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A5A48" w:rsidRPr="006A5A48" w14:paraId="2142B2C9" w14:textId="77777777" w:rsidTr="005E4BB2">
        <w:tc>
          <w:tcPr>
            <w:tcW w:w="10423" w:type="dxa"/>
            <w:gridSpan w:val="2"/>
            <w:shd w:val="clear" w:color="auto" w:fill="auto"/>
          </w:tcPr>
          <w:p w14:paraId="2D153298" w14:textId="1BDB2066" w:rsidR="004F0988" w:rsidRPr="006A5A48" w:rsidRDefault="00BD7469" w:rsidP="00133525">
            <w:pPr>
              <w:pStyle w:val="ZA"/>
              <w:framePr w:w="0" w:hRule="auto" w:wrap="auto" w:vAnchor="margin" w:hAnchor="text" w:yAlign="inline"/>
            </w:pPr>
            <w:bookmarkStart w:id="0" w:name="page1"/>
            <w:r w:rsidRPr="006A5A48">
              <w:rPr>
                <w:sz w:val="64"/>
              </w:rPr>
              <w:t xml:space="preserve">3GPP TS 31.121 </w:t>
            </w:r>
            <w:r w:rsidRPr="006A5A48">
              <w:t>V1</w:t>
            </w:r>
            <w:r w:rsidR="00653720" w:rsidRPr="006A5A48">
              <w:t>7</w:t>
            </w:r>
            <w:r w:rsidRPr="006A5A48">
              <w:t>.</w:t>
            </w:r>
            <w:del w:id="1" w:author="COMPRION" w:date="2024-11-15T10:03:00Z" w16du:dateUtc="2024-11-15T09:03:00Z">
              <w:r w:rsidR="00B52E05" w:rsidRPr="002126C6" w:rsidDel="00542622">
                <w:rPr>
                  <w:shd w:val="clear" w:color="auto" w:fill="D9D9D9" w:themeFill="background1" w:themeFillShade="D9"/>
                </w:rPr>
                <w:delText>4</w:delText>
              </w:r>
            </w:del>
            <w:ins w:id="2" w:author="COMPRION" w:date="2024-11-15T10:03:00Z" w16du:dateUtc="2024-11-15T09:03:00Z">
              <w:r w:rsidR="00542622">
                <w:t>5</w:t>
              </w:r>
            </w:ins>
            <w:r w:rsidRPr="006A5A48">
              <w:t>.</w:t>
            </w:r>
            <w:r w:rsidR="00262DAA">
              <w:t>0</w:t>
            </w:r>
            <w:r w:rsidRPr="006A5A48">
              <w:t xml:space="preserve"> </w:t>
            </w:r>
            <w:r w:rsidRPr="006A5A48">
              <w:rPr>
                <w:sz w:val="32"/>
              </w:rPr>
              <w:t>(202</w:t>
            </w:r>
            <w:r w:rsidR="00D72CB6">
              <w:rPr>
                <w:sz w:val="32"/>
              </w:rPr>
              <w:t>4</w:t>
            </w:r>
            <w:r w:rsidRPr="006A5A48">
              <w:rPr>
                <w:sz w:val="32"/>
              </w:rPr>
              <w:t>-</w:t>
            </w:r>
            <w:del w:id="3" w:author="COMPRION" w:date="2024-11-15T10:03:00Z" w16du:dateUtc="2024-11-15T09:03:00Z">
              <w:r w:rsidR="00D72CB6" w:rsidDel="00542622">
                <w:rPr>
                  <w:sz w:val="32"/>
                </w:rPr>
                <w:delText>0</w:delText>
              </w:r>
              <w:r w:rsidR="00B52E05" w:rsidDel="00542622">
                <w:rPr>
                  <w:sz w:val="32"/>
                </w:rPr>
                <w:delText>9</w:delText>
              </w:r>
            </w:del>
            <w:ins w:id="4" w:author="COMPRION" w:date="2024-11-15T10:03:00Z" w16du:dateUtc="2024-11-15T09:03:00Z">
              <w:r w:rsidR="00542622">
                <w:rPr>
                  <w:sz w:val="32"/>
                </w:rPr>
                <w:t>12</w:t>
              </w:r>
            </w:ins>
            <w:r w:rsidRPr="006A5A48">
              <w:rPr>
                <w:sz w:val="32"/>
              </w:rPr>
              <w:t>)</w:t>
            </w:r>
          </w:p>
        </w:tc>
      </w:tr>
      <w:tr w:rsidR="006A5A48" w:rsidRPr="006A5A48" w14:paraId="00B58261" w14:textId="77777777" w:rsidTr="005E4BB2">
        <w:trPr>
          <w:trHeight w:hRule="exact" w:val="1134"/>
        </w:trPr>
        <w:tc>
          <w:tcPr>
            <w:tcW w:w="10423" w:type="dxa"/>
            <w:gridSpan w:val="2"/>
            <w:shd w:val="clear" w:color="auto" w:fill="auto"/>
          </w:tcPr>
          <w:p w14:paraId="16D19107" w14:textId="77777777" w:rsidR="00BA4B8D" w:rsidRPr="006A5A48" w:rsidRDefault="004F0988" w:rsidP="00BD7469">
            <w:pPr>
              <w:pStyle w:val="ZB"/>
              <w:framePr w:w="0" w:hRule="auto" w:wrap="auto" w:vAnchor="margin" w:hAnchor="text" w:yAlign="inline"/>
            </w:pPr>
            <w:r w:rsidRPr="006A5A48">
              <w:t xml:space="preserve">Technical </w:t>
            </w:r>
            <w:bookmarkStart w:id="5" w:name="spectype2"/>
            <w:r w:rsidRPr="006A5A48">
              <w:t>Specification</w:t>
            </w:r>
            <w:bookmarkEnd w:id="5"/>
          </w:p>
        </w:tc>
      </w:tr>
      <w:tr w:rsidR="006A5A48" w:rsidRPr="006A5A48" w14:paraId="3B8AE45B" w14:textId="77777777" w:rsidTr="005E4BB2">
        <w:trPr>
          <w:trHeight w:hRule="exact" w:val="3686"/>
        </w:trPr>
        <w:tc>
          <w:tcPr>
            <w:tcW w:w="10423" w:type="dxa"/>
            <w:gridSpan w:val="2"/>
            <w:shd w:val="clear" w:color="auto" w:fill="auto"/>
          </w:tcPr>
          <w:p w14:paraId="4E5765A1" w14:textId="77777777" w:rsidR="004F0988" w:rsidRPr="006A5A48" w:rsidRDefault="004F0988" w:rsidP="00133525">
            <w:pPr>
              <w:pStyle w:val="ZT"/>
              <w:framePr w:wrap="auto" w:hAnchor="text" w:yAlign="inline"/>
            </w:pPr>
            <w:r w:rsidRPr="006A5A48">
              <w:t>3rd Generation Partnership Project;</w:t>
            </w:r>
          </w:p>
          <w:p w14:paraId="09E2B9A5" w14:textId="77777777" w:rsidR="00BD7469" w:rsidRPr="006A5A48" w:rsidRDefault="00BD7469" w:rsidP="00BD7469">
            <w:pPr>
              <w:pStyle w:val="ZT"/>
              <w:framePr w:wrap="auto" w:hAnchor="text" w:yAlign="inline"/>
            </w:pPr>
            <w:r w:rsidRPr="006A5A48">
              <w:t>Technical Specification Group Core Network and Terminals;</w:t>
            </w:r>
          </w:p>
          <w:p w14:paraId="59F899F3" w14:textId="77777777" w:rsidR="00BD7469" w:rsidRPr="006A5A48" w:rsidRDefault="00BD7469" w:rsidP="00BD7469">
            <w:pPr>
              <w:pStyle w:val="ZT"/>
              <w:framePr w:wrap="auto" w:hAnchor="text" w:yAlign="inline"/>
            </w:pPr>
            <w:r w:rsidRPr="006A5A48">
              <w:t>UICC-terminal interface;</w:t>
            </w:r>
          </w:p>
          <w:p w14:paraId="3136E328" w14:textId="72124ABB" w:rsidR="00BD7469" w:rsidRPr="006A5A48" w:rsidRDefault="00BD7469" w:rsidP="00BD7469">
            <w:pPr>
              <w:pStyle w:val="ZT"/>
              <w:framePr w:wrap="auto" w:hAnchor="text" w:yAlign="inline"/>
            </w:pPr>
            <w:r w:rsidRPr="006A5A48">
              <w:t>Universal Subscriber Identity Module (USIM)</w:t>
            </w:r>
            <w:r w:rsidRPr="006A5A48">
              <w:br/>
              <w:t>application test specification</w:t>
            </w:r>
          </w:p>
          <w:p w14:paraId="21B5543E" w14:textId="2DCFA424" w:rsidR="00BD7469" w:rsidRPr="006A5A48" w:rsidRDefault="00BD7469" w:rsidP="00BD7469">
            <w:pPr>
              <w:pStyle w:val="ZT"/>
              <w:framePr w:wrap="auto" w:hAnchor="text" w:yAlign="inline"/>
            </w:pPr>
            <w:r w:rsidRPr="006A5A48">
              <w:t>(</w:t>
            </w:r>
            <w:r w:rsidRPr="006A5A48">
              <w:rPr>
                <w:rStyle w:val="ZGSM"/>
              </w:rPr>
              <w:t>Release 1</w:t>
            </w:r>
            <w:r w:rsidR="00653720" w:rsidRPr="006A5A48">
              <w:rPr>
                <w:rStyle w:val="ZGSM"/>
              </w:rPr>
              <w:t>7</w:t>
            </w:r>
            <w:r w:rsidRPr="006A5A48">
              <w:t>)</w:t>
            </w:r>
          </w:p>
          <w:p w14:paraId="446D98C7" w14:textId="77777777" w:rsidR="004F0988" w:rsidRPr="006A5A48" w:rsidRDefault="004F0988" w:rsidP="00133525">
            <w:pPr>
              <w:pStyle w:val="ZT"/>
              <w:framePr w:wrap="auto" w:hAnchor="text" w:yAlign="inline"/>
              <w:rPr>
                <w:i/>
                <w:sz w:val="28"/>
              </w:rPr>
            </w:pPr>
          </w:p>
        </w:tc>
      </w:tr>
      <w:tr w:rsidR="006A5A48" w:rsidRPr="006A5A48" w14:paraId="4A80033E" w14:textId="77777777" w:rsidTr="005E4BB2">
        <w:tc>
          <w:tcPr>
            <w:tcW w:w="10423" w:type="dxa"/>
            <w:gridSpan w:val="2"/>
            <w:shd w:val="clear" w:color="auto" w:fill="auto"/>
          </w:tcPr>
          <w:p w14:paraId="5A675DA2" w14:textId="77777777" w:rsidR="00BF128E" w:rsidRPr="006A5A48" w:rsidRDefault="00BF128E" w:rsidP="00133525">
            <w:pPr>
              <w:pStyle w:val="ZU"/>
              <w:framePr w:w="0" w:wrap="auto" w:vAnchor="margin" w:hAnchor="text" w:yAlign="inline"/>
              <w:tabs>
                <w:tab w:val="right" w:pos="10206"/>
              </w:tabs>
              <w:jc w:val="left"/>
            </w:pPr>
            <w:r w:rsidRPr="006A5A48">
              <w:tab/>
            </w:r>
          </w:p>
        </w:tc>
      </w:tr>
      <w:tr w:rsidR="006A5A48" w:rsidRPr="006A5A48" w14:paraId="06C8E934" w14:textId="77777777" w:rsidTr="005E4BB2">
        <w:trPr>
          <w:trHeight w:hRule="exact" w:val="1531"/>
        </w:trPr>
        <w:tc>
          <w:tcPr>
            <w:tcW w:w="4883" w:type="dxa"/>
            <w:shd w:val="clear" w:color="auto" w:fill="auto"/>
          </w:tcPr>
          <w:p w14:paraId="2C0930E0" w14:textId="1E4024A0" w:rsidR="000F096C" w:rsidRPr="006A5A48" w:rsidRDefault="00542622" w:rsidP="000F096C">
            <w:r>
              <w:rPr>
                <w:i/>
              </w:rPr>
              <w:pict w14:anchorId="081164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4pt;height:66pt">
                  <v:imagedata r:id="rId9" o:title="5G-logo_175px"/>
                </v:shape>
              </w:pict>
            </w:r>
          </w:p>
        </w:tc>
        <w:tc>
          <w:tcPr>
            <w:tcW w:w="5540" w:type="dxa"/>
            <w:shd w:val="clear" w:color="auto" w:fill="auto"/>
          </w:tcPr>
          <w:p w14:paraId="77A4C28F" w14:textId="6242A987" w:rsidR="000F096C" w:rsidRPr="006A5A48" w:rsidRDefault="00542622" w:rsidP="000F096C">
            <w:pPr>
              <w:jc w:val="right"/>
            </w:pPr>
            <w:bookmarkStart w:id="6" w:name="logos"/>
            <w:r>
              <w:pict w14:anchorId="1DC9D024">
                <v:shape id="_x0000_i1026" type="#_x0000_t75" style="width:127.6pt;height:74.4pt">
                  <v:imagedata r:id="rId10" o:title="3GPP-logo_web"/>
                </v:shape>
              </w:pict>
            </w:r>
            <w:bookmarkEnd w:id="6"/>
          </w:p>
        </w:tc>
      </w:tr>
      <w:tr w:rsidR="006A5A48" w:rsidRPr="006A5A48" w14:paraId="7CED48D5" w14:textId="77777777" w:rsidTr="005E4BB2">
        <w:trPr>
          <w:trHeight w:hRule="exact" w:val="5783"/>
        </w:trPr>
        <w:tc>
          <w:tcPr>
            <w:tcW w:w="10423" w:type="dxa"/>
            <w:gridSpan w:val="2"/>
            <w:shd w:val="clear" w:color="auto" w:fill="auto"/>
          </w:tcPr>
          <w:p w14:paraId="64A7301A" w14:textId="77777777" w:rsidR="00C074DD" w:rsidRPr="006A5A48" w:rsidRDefault="00C074DD" w:rsidP="00BD7469"/>
        </w:tc>
      </w:tr>
      <w:tr w:rsidR="006A5A48" w:rsidRPr="006A5A48" w14:paraId="34239304" w14:textId="77777777" w:rsidTr="005E4BB2">
        <w:trPr>
          <w:cantSplit/>
          <w:trHeight w:hRule="exact" w:val="964"/>
        </w:trPr>
        <w:tc>
          <w:tcPr>
            <w:tcW w:w="10423" w:type="dxa"/>
            <w:gridSpan w:val="2"/>
            <w:shd w:val="clear" w:color="auto" w:fill="auto"/>
          </w:tcPr>
          <w:p w14:paraId="36100918" w14:textId="77777777" w:rsidR="00C074DD" w:rsidRPr="006A5A48" w:rsidRDefault="00C074DD" w:rsidP="00C074DD">
            <w:pPr>
              <w:rPr>
                <w:sz w:val="16"/>
              </w:rPr>
            </w:pPr>
            <w:bookmarkStart w:id="7" w:name="warningNotice"/>
            <w:r w:rsidRPr="006A5A48">
              <w:rPr>
                <w:sz w:val="16"/>
              </w:rPr>
              <w:t>The present document has been developed within the 3rd Generation Partnership Project (3GPP</w:t>
            </w:r>
            <w:r w:rsidRPr="006A5A48">
              <w:rPr>
                <w:sz w:val="16"/>
                <w:vertAlign w:val="superscript"/>
              </w:rPr>
              <w:t xml:space="preserve"> TM</w:t>
            </w:r>
            <w:r w:rsidRPr="006A5A48">
              <w:rPr>
                <w:sz w:val="16"/>
              </w:rPr>
              <w:t>) and may be further elaborated for the purposes of 3GPP.</w:t>
            </w:r>
            <w:r w:rsidRPr="006A5A48">
              <w:rPr>
                <w:sz w:val="16"/>
              </w:rPr>
              <w:br/>
              <w:t>The present document has not been subject to any approval process by the 3GPP</w:t>
            </w:r>
            <w:r w:rsidRPr="006A5A48">
              <w:rPr>
                <w:sz w:val="16"/>
                <w:vertAlign w:val="superscript"/>
              </w:rPr>
              <w:t xml:space="preserve"> </w:t>
            </w:r>
            <w:r w:rsidRPr="006A5A48">
              <w:rPr>
                <w:sz w:val="16"/>
              </w:rPr>
              <w:t>Organizational Partners and shall not be implemented.</w:t>
            </w:r>
            <w:r w:rsidRPr="006A5A48">
              <w:rPr>
                <w:sz w:val="16"/>
              </w:rPr>
              <w:br/>
              <w:t>This Specification is provided for future development work within 3GPP</w:t>
            </w:r>
            <w:r w:rsidRPr="006A5A48">
              <w:rPr>
                <w:sz w:val="16"/>
                <w:vertAlign w:val="superscript"/>
              </w:rPr>
              <w:t xml:space="preserve"> </w:t>
            </w:r>
            <w:r w:rsidRPr="006A5A48">
              <w:rPr>
                <w:sz w:val="16"/>
              </w:rPr>
              <w:t>only. The Organizational Partners accept no liability for any use of this Specification.</w:t>
            </w:r>
            <w:r w:rsidRPr="006A5A48">
              <w:rPr>
                <w:sz w:val="16"/>
              </w:rPr>
              <w:br/>
              <w:t>Specifications and Reports for implementation of the 3GPP</w:t>
            </w:r>
            <w:r w:rsidRPr="006A5A48">
              <w:rPr>
                <w:sz w:val="16"/>
                <w:vertAlign w:val="superscript"/>
              </w:rPr>
              <w:t xml:space="preserve"> TM</w:t>
            </w:r>
            <w:r w:rsidRPr="006A5A48">
              <w:rPr>
                <w:sz w:val="16"/>
              </w:rPr>
              <w:t xml:space="preserve"> system should be obtained via the 3GPP Organizational Partners' Publications Offices.</w:t>
            </w:r>
            <w:bookmarkEnd w:id="7"/>
          </w:p>
          <w:p w14:paraId="20399EFC" w14:textId="77777777" w:rsidR="00C074DD" w:rsidRPr="006A5A48" w:rsidRDefault="00C074DD" w:rsidP="00C074DD">
            <w:pPr>
              <w:pStyle w:val="ZV"/>
              <w:framePr w:w="0" w:wrap="auto" w:vAnchor="margin" w:hAnchor="text" w:yAlign="inline"/>
            </w:pPr>
          </w:p>
          <w:p w14:paraId="5D94E50A" w14:textId="77777777" w:rsidR="00C074DD" w:rsidRPr="006A5A48" w:rsidRDefault="00C074DD" w:rsidP="00C074DD">
            <w:pPr>
              <w:rPr>
                <w:sz w:val="16"/>
              </w:rPr>
            </w:pPr>
          </w:p>
        </w:tc>
      </w:tr>
      <w:bookmarkEnd w:id="0"/>
    </w:tbl>
    <w:p w14:paraId="53CBC6E3" w14:textId="77777777" w:rsidR="00080512" w:rsidRPr="004D3578" w:rsidRDefault="00080512">
      <w:pPr>
        <w:sectPr w:rsidR="00080512" w:rsidRPr="004D3578" w:rsidSect="00B879E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3729A" w:rsidRPr="0073729A" w14:paraId="7FF1798A" w14:textId="77777777" w:rsidTr="00BA4BB3">
        <w:trPr>
          <w:trHeight w:hRule="exact" w:val="5670"/>
        </w:trPr>
        <w:tc>
          <w:tcPr>
            <w:tcW w:w="10423" w:type="dxa"/>
            <w:shd w:val="clear" w:color="auto" w:fill="auto"/>
          </w:tcPr>
          <w:p w14:paraId="7E8CF073" w14:textId="77777777" w:rsidR="0073729A" w:rsidRPr="0073729A" w:rsidRDefault="0073729A" w:rsidP="00BA4BB3">
            <w:pPr>
              <w:pStyle w:val="Guidance"/>
              <w:rPr>
                <w:color w:val="auto"/>
              </w:rPr>
            </w:pPr>
            <w:bookmarkStart w:id="8" w:name="page2"/>
          </w:p>
        </w:tc>
      </w:tr>
      <w:tr w:rsidR="0073729A" w14:paraId="065FE74B" w14:textId="77777777" w:rsidTr="00BA4BB3">
        <w:trPr>
          <w:trHeight w:hRule="exact" w:val="5387"/>
        </w:trPr>
        <w:tc>
          <w:tcPr>
            <w:tcW w:w="10423" w:type="dxa"/>
            <w:shd w:val="clear" w:color="auto" w:fill="auto"/>
          </w:tcPr>
          <w:p w14:paraId="6DD09672" w14:textId="77777777" w:rsidR="0073729A" w:rsidRPr="00133525" w:rsidRDefault="0073729A" w:rsidP="00BA4BB3">
            <w:pPr>
              <w:pStyle w:val="FP"/>
              <w:spacing w:after="240"/>
              <w:ind w:left="2835" w:right="2835"/>
              <w:jc w:val="center"/>
              <w:rPr>
                <w:rFonts w:ascii="Arial" w:hAnsi="Arial"/>
                <w:b/>
                <w:i/>
              </w:rPr>
            </w:pPr>
            <w:bookmarkStart w:id="9" w:name="coords3gpp"/>
            <w:r w:rsidRPr="00133525">
              <w:rPr>
                <w:rFonts w:ascii="Arial" w:hAnsi="Arial"/>
                <w:b/>
                <w:i/>
              </w:rPr>
              <w:t>3GPP</w:t>
            </w:r>
          </w:p>
          <w:p w14:paraId="7628823B" w14:textId="77777777" w:rsidR="0073729A" w:rsidRPr="004D3578" w:rsidRDefault="0073729A" w:rsidP="00BA4BB3">
            <w:pPr>
              <w:pStyle w:val="FP"/>
              <w:pBdr>
                <w:bottom w:val="single" w:sz="6" w:space="1" w:color="auto"/>
              </w:pBdr>
              <w:ind w:left="2835" w:right="2835"/>
              <w:jc w:val="center"/>
            </w:pPr>
            <w:r w:rsidRPr="004D3578">
              <w:t>Postal address</w:t>
            </w:r>
          </w:p>
          <w:p w14:paraId="0B190427" w14:textId="77777777" w:rsidR="0073729A" w:rsidRPr="00133525" w:rsidRDefault="0073729A" w:rsidP="00BA4BB3">
            <w:pPr>
              <w:pStyle w:val="FP"/>
              <w:ind w:left="2835" w:right="2835"/>
              <w:jc w:val="center"/>
              <w:rPr>
                <w:rFonts w:ascii="Arial" w:hAnsi="Arial"/>
                <w:sz w:val="18"/>
              </w:rPr>
            </w:pPr>
          </w:p>
          <w:p w14:paraId="59C1033D" w14:textId="77777777" w:rsidR="0073729A" w:rsidRPr="004D3578" w:rsidRDefault="0073729A" w:rsidP="00BA4BB3">
            <w:pPr>
              <w:pStyle w:val="FP"/>
              <w:pBdr>
                <w:bottom w:val="single" w:sz="6" w:space="1" w:color="auto"/>
              </w:pBdr>
              <w:spacing w:before="240"/>
              <w:ind w:left="2835" w:right="2835"/>
              <w:jc w:val="center"/>
            </w:pPr>
            <w:r w:rsidRPr="004D3578">
              <w:t>3GPP support office address</w:t>
            </w:r>
          </w:p>
          <w:p w14:paraId="5CA62867" w14:textId="77777777" w:rsidR="0073729A" w:rsidRPr="008E2D68" w:rsidRDefault="0073729A" w:rsidP="00BA4BB3">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D68F12D" w14:textId="77777777" w:rsidR="0073729A" w:rsidRPr="008E2D68" w:rsidRDefault="0073729A" w:rsidP="00BA4BB3">
            <w:pPr>
              <w:pStyle w:val="FP"/>
              <w:ind w:left="2835" w:right="2835"/>
              <w:jc w:val="center"/>
              <w:rPr>
                <w:rFonts w:ascii="Arial" w:hAnsi="Arial"/>
                <w:sz w:val="18"/>
                <w:lang w:val="fr-FR"/>
              </w:rPr>
            </w:pPr>
            <w:r w:rsidRPr="008E2D68">
              <w:rPr>
                <w:rFonts w:ascii="Arial" w:hAnsi="Arial"/>
                <w:sz w:val="18"/>
                <w:lang w:val="fr-FR"/>
              </w:rPr>
              <w:t>Valbonne - FRANCE</w:t>
            </w:r>
          </w:p>
          <w:p w14:paraId="6DF92B8E" w14:textId="77777777" w:rsidR="0073729A" w:rsidRPr="00133525" w:rsidRDefault="0073729A" w:rsidP="00BA4BB3">
            <w:pPr>
              <w:pStyle w:val="FP"/>
              <w:spacing w:after="20"/>
              <w:ind w:left="2835" w:right="2835"/>
              <w:jc w:val="center"/>
              <w:rPr>
                <w:rFonts w:ascii="Arial" w:hAnsi="Arial"/>
                <w:sz w:val="18"/>
              </w:rPr>
            </w:pPr>
            <w:r w:rsidRPr="00133525">
              <w:rPr>
                <w:rFonts w:ascii="Arial" w:hAnsi="Arial"/>
                <w:sz w:val="18"/>
              </w:rPr>
              <w:t>Tel.: +33 4 92 94 42 00 Fax: +33 4 93 65 47 16</w:t>
            </w:r>
          </w:p>
          <w:p w14:paraId="0B08C91F" w14:textId="77777777" w:rsidR="0073729A" w:rsidRPr="004D3578" w:rsidRDefault="0073729A" w:rsidP="00BA4BB3">
            <w:pPr>
              <w:pStyle w:val="FP"/>
              <w:pBdr>
                <w:bottom w:val="single" w:sz="6" w:space="1" w:color="auto"/>
              </w:pBdr>
              <w:spacing w:before="240"/>
              <w:ind w:left="2835" w:right="2835"/>
              <w:jc w:val="center"/>
            </w:pPr>
            <w:r w:rsidRPr="004D3578">
              <w:t>Internet</w:t>
            </w:r>
          </w:p>
          <w:p w14:paraId="6B185857" w14:textId="77777777" w:rsidR="0073729A" w:rsidRPr="00133525" w:rsidRDefault="0073729A" w:rsidP="00BA4BB3">
            <w:pPr>
              <w:pStyle w:val="FP"/>
              <w:ind w:left="2835" w:right="2835"/>
              <w:jc w:val="center"/>
              <w:rPr>
                <w:rFonts w:ascii="Arial" w:hAnsi="Arial"/>
                <w:sz w:val="18"/>
              </w:rPr>
            </w:pPr>
            <w:r w:rsidRPr="00133525">
              <w:rPr>
                <w:rFonts w:ascii="Arial" w:hAnsi="Arial"/>
                <w:sz w:val="18"/>
              </w:rPr>
              <w:t>http</w:t>
            </w:r>
            <w:r>
              <w:rPr>
                <w:rFonts w:ascii="Arial" w:hAnsi="Arial"/>
                <w:sz w:val="18"/>
              </w:rPr>
              <w:t>s</w:t>
            </w:r>
            <w:r w:rsidRPr="00133525">
              <w:rPr>
                <w:rFonts w:ascii="Arial" w:hAnsi="Arial"/>
                <w:sz w:val="18"/>
              </w:rPr>
              <w:t>://www.3gpp.org</w:t>
            </w:r>
            <w:bookmarkEnd w:id="9"/>
          </w:p>
          <w:p w14:paraId="2001F6A5" w14:textId="77777777" w:rsidR="0073729A" w:rsidRDefault="0073729A" w:rsidP="00BA4BB3"/>
        </w:tc>
      </w:tr>
      <w:tr w:rsidR="0073729A" w14:paraId="0F12A4D8" w14:textId="77777777" w:rsidTr="00BA4BB3">
        <w:tc>
          <w:tcPr>
            <w:tcW w:w="10423" w:type="dxa"/>
            <w:shd w:val="clear" w:color="auto" w:fill="auto"/>
            <w:vAlign w:val="bottom"/>
          </w:tcPr>
          <w:p w14:paraId="2838E96F" w14:textId="77777777" w:rsidR="0073729A" w:rsidRPr="0073729A" w:rsidRDefault="0073729A" w:rsidP="00BA4BB3">
            <w:pPr>
              <w:pStyle w:val="FP"/>
              <w:pBdr>
                <w:bottom w:val="single" w:sz="6" w:space="1" w:color="auto"/>
              </w:pBdr>
              <w:spacing w:after="240"/>
              <w:jc w:val="center"/>
              <w:rPr>
                <w:rFonts w:ascii="Arial" w:hAnsi="Arial"/>
                <w:b/>
                <w:i/>
                <w:noProof/>
              </w:rPr>
            </w:pPr>
            <w:bookmarkStart w:id="10" w:name="copyrightNotification"/>
            <w:r w:rsidRPr="0073729A">
              <w:rPr>
                <w:rFonts w:ascii="Arial" w:hAnsi="Arial"/>
                <w:b/>
                <w:i/>
                <w:noProof/>
              </w:rPr>
              <w:t>Copyright Notification</w:t>
            </w:r>
          </w:p>
          <w:p w14:paraId="2A602237" w14:textId="77777777" w:rsidR="0073729A" w:rsidRPr="0073729A" w:rsidRDefault="0073729A" w:rsidP="00BA4BB3">
            <w:pPr>
              <w:pStyle w:val="FP"/>
              <w:jc w:val="center"/>
              <w:rPr>
                <w:noProof/>
              </w:rPr>
            </w:pPr>
            <w:r w:rsidRPr="0073729A">
              <w:rPr>
                <w:noProof/>
              </w:rPr>
              <w:t>No part may be reproduced except as authorized by written permission.</w:t>
            </w:r>
            <w:r w:rsidRPr="0073729A">
              <w:rPr>
                <w:noProof/>
              </w:rPr>
              <w:br/>
              <w:t>The copyright and the foregoing restriction extend to reproduction in all media.</w:t>
            </w:r>
          </w:p>
          <w:p w14:paraId="450D581E" w14:textId="77777777" w:rsidR="0073729A" w:rsidRPr="0073729A" w:rsidRDefault="0073729A" w:rsidP="00BA4BB3">
            <w:pPr>
              <w:pStyle w:val="FP"/>
              <w:jc w:val="center"/>
              <w:rPr>
                <w:noProof/>
              </w:rPr>
            </w:pPr>
          </w:p>
          <w:p w14:paraId="2BFA6352" w14:textId="6F3BA1B9" w:rsidR="0073729A" w:rsidRPr="0073729A" w:rsidRDefault="0073729A" w:rsidP="00BA4BB3">
            <w:pPr>
              <w:pStyle w:val="FP"/>
              <w:jc w:val="center"/>
              <w:rPr>
                <w:noProof/>
                <w:sz w:val="18"/>
              </w:rPr>
            </w:pPr>
            <w:r w:rsidRPr="0073729A">
              <w:rPr>
                <w:noProof/>
                <w:sz w:val="18"/>
              </w:rPr>
              <w:t xml:space="preserve">© </w:t>
            </w:r>
            <w:bookmarkStart w:id="11" w:name="copyrightDate"/>
            <w:r w:rsidRPr="0073729A">
              <w:rPr>
                <w:noProof/>
                <w:sz w:val="18"/>
              </w:rPr>
              <w:t>202</w:t>
            </w:r>
            <w:bookmarkEnd w:id="11"/>
            <w:r w:rsidR="00D72CB6">
              <w:rPr>
                <w:noProof/>
                <w:sz w:val="18"/>
              </w:rPr>
              <w:t>4</w:t>
            </w:r>
            <w:r w:rsidRPr="0073729A">
              <w:rPr>
                <w:noProof/>
                <w:sz w:val="18"/>
              </w:rPr>
              <w:t>, 3GPP Organizational Partners (ARIB, ATIS, CCSA, ETSI, TSDSI, TTA, TTC).</w:t>
            </w:r>
            <w:bookmarkStart w:id="12" w:name="copyrightaddon"/>
            <w:bookmarkEnd w:id="12"/>
          </w:p>
          <w:p w14:paraId="3FC11442" w14:textId="77777777" w:rsidR="0073729A" w:rsidRPr="0073729A" w:rsidRDefault="0073729A" w:rsidP="00BA4BB3">
            <w:pPr>
              <w:pStyle w:val="FP"/>
              <w:jc w:val="center"/>
              <w:rPr>
                <w:noProof/>
                <w:sz w:val="18"/>
              </w:rPr>
            </w:pPr>
            <w:r w:rsidRPr="0073729A">
              <w:rPr>
                <w:noProof/>
                <w:sz w:val="18"/>
              </w:rPr>
              <w:t>All rights reserved.</w:t>
            </w:r>
          </w:p>
          <w:p w14:paraId="6D330F26" w14:textId="77777777" w:rsidR="0073729A" w:rsidRPr="0073729A" w:rsidRDefault="0073729A" w:rsidP="00BA4BB3">
            <w:pPr>
              <w:pStyle w:val="FP"/>
              <w:rPr>
                <w:noProof/>
                <w:sz w:val="18"/>
              </w:rPr>
            </w:pPr>
          </w:p>
          <w:p w14:paraId="5AD92994" w14:textId="77777777" w:rsidR="0073729A" w:rsidRPr="0073729A" w:rsidRDefault="0073729A" w:rsidP="00BA4BB3">
            <w:pPr>
              <w:pStyle w:val="FP"/>
              <w:rPr>
                <w:noProof/>
                <w:sz w:val="18"/>
              </w:rPr>
            </w:pPr>
            <w:r w:rsidRPr="0073729A">
              <w:rPr>
                <w:noProof/>
                <w:sz w:val="18"/>
              </w:rPr>
              <w:t>UMTS™ is a Trade Mark of ETSI registered for the benefit of its members</w:t>
            </w:r>
          </w:p>
          <w:p w14:paraId="581CE782" w14:textId="77777777" w:rsidR="0073729A" w:rsidRPr="0073729A" w:rsidRDefault="0073729A" w:rsidP="00BA4BB3">
            <w:pPr>
              <w:pStyle w:val="FP"/>
              <w:rPr>
                <w:noProof/>
                <w:sz w:val="18"/>
              </w:rPr>
            </w:pPr>
            <w:r w:rsidRPr="0073729A">
              <w:rPr>
                <w:noProof/>
                <w:sz w:val="18"/>
              </w:rPr>
              <w:t>3GPP™ is a Trade Mark of ETSI registered for the benefit of its Members and of the 3GPP Organizational Partners</w:t>
            </w:r>
            <w:r w:rsidRPr="0073729A">
              <w:rPr>
                <w:noProof/>
                <w:sz w:val="18"/>
              </w:rPr>
              <w:br/>
              <w:t>LTE™ is a Trade Mark of ETSI registered for the benefit of its Members and of the 3GPP Organizational Partners</w:t>
            </w:r>
          </w:p>
          <w:p w14:paraId="67EA50C6" w14:textId="77777777" w:rsidR="0073729A" w:rsidRPr="0073729A" w:rsidRDefault="0073729A" w:rsidP="00BA4BB3">
            <w:pPr>
              <w:pStyle w:val="FP"/>
              <w:rPr>
                <w:noProof/>
                <w:sz w:val="18"/>
              </w:rPr>
            </w:pPr>
            <w:r w:rsidRPr="0073729A">
              <w:rPr>
                <w:noProof/>
                <w:sz w:val="18"/>
              </w:rPr>
              <w:t>GSM® and the GSM logo are registered and owned by the GSM Association</w:t>
            </w:r>
            <w:bookmarkEnd w:id="10"/>
          </w:p>
          <w:p w14:paraId="2329A103" w14:textId="77777777" w:rsidR="0073729A" w:rsidRPr="0073729A" w:rsidRDefault="0073729A" w:rsidP="00BA4BB3"/>
        </w:tc>
      </w:tr>
      <w:bookmarkEnd w:id="8"/>
    </w:tbl>
    <w:p w14:paraId="46F39F64" w14:textId="77777777" w:rsidR="00080512" w:rsidRDefault="00080512">
      <w:pPr>
        <w:pStyle w:val="TT"/>
        <w:rPr>
          <w:ins w:id="13" w:author="COMPRION" w:date="2024-11-15T10:53:00Z" w16du:dateUtc="2024-11-15T09:53:00Z"/>
        </w:rPr>
      </w:pPr>
      <w:r w:rsidRPr="004D3578">
        <w:br w:type="page"/>
      </w:r>
      <w:bookmarkStart w:id="14" w:name="tableOfContents"/>
      <w:bookmarkEnd w:id="14"/>
      <w:r w:rsidRPr="004D3578">
        <w:lastRenderedPageBreak/>
        <w:t>Contents</w:t>
      </w:r>
    </w:p>
    <w:p w14:paraId="79A2DDFD" w14:textId="4628AFDA" w:rsidR="002966D9" w:rsidRDefault="002966D9" w:rsidP="002966D9">
      <w:pPr>
        <w:pStyle w:val="TOC1"/>
        <w:rPr>
          <w:ins w:id="15" w:author="COMPRION" w:date="2024-11-15T10:53:00Z" w16du:dateUtc="2024-11-15T09:53:00Z"/>
          <w:rFonts w:asciiTheme="minorHAnsi" w:eastAsiaTheme="minorEastAsia" w:hAnsiTheme="minorHAnsi" w:cstheme="minorBidi"/>
          <w:noProof/>
          <w:kern w:val="2"/>
          <w:sz w:val="24"/>
          <w:szCs w:val="24"/>
          <w:lang w:eastAsia="en-GB"/>
          <w14:ligatures w14:val="standardContextual"/>
        </w:rPr>
      </w:pPr>
      <w:ins w:id="16" w:author="COMPRION" w:date="2024-11-15T10:53:00Z" w16du:dateUtc="2024-11-15T09:53:00Z">
        <w:r>
          <w:rPr>
            <w:noProof/>
          </w:rPr>
          <w:t>Foreword</w:t>
        </w:r>
        <w:r>
          <w:rPr>
            <w:noProof/>
          </w:rPr>
          <w:tab/>
        </w:r>
      </w:ins>
      <w:ins w:id="17" w:author="COMPRION" w:date="2024-11-15T10:56:00Z" w16du:dateUtc="2024-11-15T09:56:00Z">
        <w:r>
          <w:rPr>
            <w:noProof/>
          </w:rPr>
          <w:t>4</w:t>
        </w:r>
      </w:ins>
    </w:p>
    <w:p w14:paraId="782B373B" w14:textId="1C45C660" w:rsidR="002966D9" w:rsidRDefault="002966D9" w:rsidP="002966D9">
      <w:pPr>
        <w:pStyle w:val="TOC1"/>
        <w:rPr>
          <w:ins w:id="18" w:author="COMPRION" w:date="2024-11-15T10:53:00Z" w16du:dateUtc="2024-11-15T09:53:00Z"/>
          <w:rFonts w:asciiTheme="minorHAnsi" w:eastAsiaTheme="minorEastAsia" w:hAnsiTheme="minorHAnsi" w:cstheme="minorBidi"/>
          <w:noProof/>
          <w:kern w:val="2"/>
          <w:sz w:val="24"/>
          <w:szCs w:val="24"/>
          <w:lang w:eastAsia="en-GB"/>
          <w14:ligatures w14:val="standardContextual"/>
        </w:rPr>
      </w:pPr>
      <w:ins w:id="19" w:author="COMPRION" w:date="2024-11-15T10:53:00Z" w16du:dateUtc="2024-11-15T09:53:00Z">
        <w:r>
          <w:rPr>
            <w:noProof/>
          </w:rPr>
          <w:t>Introduction</w:t>
        </w:r>
        <w:r>
          <w:rPr>
            <w:noProof/>
          </w:rPr>
          <w:tab/>
        </w:r>
      </w:ins>
      <w:ins w:id="20" w:author="COMPRION" w:date="2024-11-15T10:56:00Z" w16du:dateUtc="2024-11-15T09:56:00Z">
        <w:r>
          <w:rPr>
            <w:noProof/>
          </w:rPr>
          <w:t>5</w:t>
        </w:r>
      </w:ins>
    </w:p>
    <w:p w14:paraId="2CF2CA3F" w14:textId="43F538F6" w:rsidR="002966D9" w:rsidRDefault="002966D9" w:rsidP="002966D9">
      <w:pPr>
        <w:pStyle w:val="TOC1"/>
        <w:rPr>
          <w:ins w:id="21" w:author="COMPRION" w:date="2024-11-15T10:53:00Z" w16du:dateUtc="2024-11-15T09:53:00Z"/>
          <w:rFonts w:asciiTheme="minorHAnsi" w:eastAsiaTheme="minorEastAsia" w:hAnsiTheme="minorHAnsi" w:cstheme="minorBidi"/>
          <w:noProof/>
          <w:kern w:val="2"/>
          <w:sz w:val="24"/>
          <w:szCs w:val="24"/>
          <w:lang w:eastAsia="en-GB"/>
          <w14:ligatures w14:val="standardContextual"/>
        </w:rPr>
      </w:pPr>
      <w:ins w:id="22" w:author="COMPRION" w:date="2024-11-15T10:53:00Z" w16du:dateUtc="2024-11-15T09:53:00Z">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ins>
      <w:ins w:id="23" w:author="COMPRION" w:date="2024-11-15T10:56:00Z" w16du:dateUtc="2024-11-15T09:56:00Z">
        <w:r>
          <w:rPr>
            <w:noProof/>
          </w:rPr>
          <w:t>5</w:t>
        </w:r>
      </w:ins>
    </w:p>
    <w:p w14:paraId="79459771" w14:textId="24809668" w:rsidR="002966D9" w:rsidRDefault="002966D9" w:rsidP="002966D9">
      <w:pPr>
        <w:pStyle w:val="TOC1"/>
        <w:rPr>
          <w:ins w:id="24" w:author="COMPRION" w:date="2024-11-15T10:53:00Z" w16du:dateUtc="2024-11-15T09:53:00Z"/>
          <w:rFonts w:asciiTheme="minorHAnsi" w:eastAsiaTheme="minorEastAsia" w:hAnsiTheme="minorHAnsi" w:cstheme="minorBidi"/>
          <w:noProof/>
          <w:kern w:val="2"/>
          <w:sz w:val="24"/>
          <w:szCs w:val="24"/>
          <w:lang w:eastAsia="en-GB"/>
          <w14:ligatures w14:val="standardContextual"/>
        </w:rPr>
      </w:pPr>
      <w:ins w:id="25" w:author="COMPRION" w:date="2024-11-15T10:53:00Z" w16du:dateUtc="2024-11-15T09:53:00Z">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ins>
      <w:ins w:id="26" w:author="COMPRION" w:date="2024-11-15T10:57:00Z" w16du:dateUtc="2024-11-15T09:57:00Z">
        <w:r>
          <w:rPr>
            <w:noProof/>
          </w:rPr>
          <w:t>5</w:t>
        </w:r>
      </w:ins>
    </w:p>
    <w:p w14:paraId="7DCFD1F8" w14:textId="2F61818C" w:rsidR="002966D9" w:rsidRDefault="002966D9" w:rsidP="002966D9">
      <w:pPr>
        <w:pStyle w:val="TOC1"/>
        <w:rPr>
          <w:ins w:id="27" w:author="COMPRION" w:date="2024-11-15T10:53:00Z" w16du:dateUtc="2024-11-15T09:53:00Z"/>
          <w:rFonts w:asciiTheme="minorHAnsi" w:eastAsiaTheme="minorEastAsia" w:hAnsiTheme="minorHAnsi" w:cstheme="minorBidi"/>
          <w:noProof/>
          <w:kern w:val="2"/>
          <w:sz w:val="24"/>
          <w:szCs w:val="24"/>
          <w:lang w:eastAsia="en-GB"/>
          <w14:ligatures w14:val="standardContextual"/>
        </w:rPr>
      </w:pPr>
      <w:ins w:id="28" w:author="COMPRION" w:date="2024-11-15T10:53:00Z" w16du:dateUtc="2024-11-15T09:53:00Z">
        <w:r>
          <w:rPr>
            <w:noProof/>
          </w:rPr>
          <w:t>3</w:t>
        </w:r>
        <w:r>
          <w:rPr>
            <w:rFonts w:asciiTheme="minorHAnsi" w:eastAsiaTheme="minorEastAsia" w:hAnsiTheme="minorHAnsi" w:cstheme="minorBidi"/>
            <w:noProof/>
            <w:kern w:val="2"/>
            <w:sz w:val="24"/>
            <w:szCs w:val="24"/>
            <w:lang w:eastAsia="en-GB"/>
            <w14:ligatures w14:val="standardContextual"/>
          </w:rPr>
          <w:tab/>
        </w:r>
      </w:ins>
      <w:ins w:id="29" w:author="COMPRION" w:date="2024-11-15T10:54:00Z" w16du:dateUtc="2024-11-15T09:54:00Z">
        <w:r>
          <w:rPr>
            <w:noProof/>
          </w:rPr>
          <w:t>Void</w:t>
        </w:r>
      </w:ins>
      <w:ins w:id="30" w:author="COMPRION" w:date="2024-11-15T10:53:00Z" w16du:dateUtc="2024-11-15T09:53:00Z">
        <w:r>
          <w:rPr>
            <w:noProof/>
          </w:rPr>
          <w:tab/>
        </w:r>
      </w:ins>
      <w:ins w:id="31" w:author="COMPRION" w:date="2024-11-15T10:57:00Z" w16du:dateUtc="2024-11-15T09:57:00Z">
        <w:r>
          <w:rPr>
            <w:noProof/>
          </w:rPr>
          <w:t>6</w:t>
        </w:r>
      </w:ins>
    </w:p>
    <w:p w14:paraId="4BB11D1F" w14:textId="63B0DF43" w:rsidR="002966D9" w:rsidRDefault="002966D9" w:rsidP="002966D9">
      <w:pPr>
        <w:pStyle w:val="TOC1"/>
        <w:rPr>
          <w:noProof/>
        </w:rPr>
      </w:pPr>
      <w:ins w:id="32" w:author="COMPRION" w:date="2024-11-15T10:53:00Z" w16du:dateUtc="2024-11-15T09:53:00Z">
        <w:r>
          <w:rPr>
            <w:noProof/>
          </w:rPr>
          <w:t>4</w:t>
        </w:r>
        <w:r>
          <w:rPr>
            <w:rFonts w:asciiTheme="minorHAnsi" w:eastAsiaTheme="minorEastAsia" w:hAnsiTheme="minorHAnsi" w:cstheme="minorBidi"/>
            <w:noProof/>
            <w:kern w:val="2"/>
            <w:sz w:val="24"/>
            <w:szCs w:val="24"/>
            <w:lang w:eastAsia="en-GB"/>
            <w14:ligatures w14:val="standardContextual"/>
          </w:rPr>
          <w:tab/>
        </w:r>
        <w:r>
          <w:rPr>
            <w:noProof/>
          </w:rPr>
          <w:t>Default values</w:t>
        </w:r>
      </w:ins>
      <w:ins w:id="33" w:author="COMPRION" w:date="2024-11-15T10:54:00Z" w16du:dateUtc="2024-11-15T09:54:00Z">
        <w:r>
          <w:rPr>
            <w:noProof/>
          </w:rPr>
          <w:t>, requirements and test cases</w:t>
        </w:r>
      </w:ins>
      <w:ins w:id="34" w:author="COMPRION" w:date="2024-11-15T10:53:00Z" w16du:dateUtc="2024-11-15T09:53:00Z">
        <w:r>
          <w:rPr>
            <w:noProof/>
          </w:rPr>
          <w:tab/>
        </w:r>
      </w:ins>
      <w:ins w:id="35" w:author="COMPRION" w:date="2024-11-15T10:57:00Z" w16du:dateUtc="2024-11-15T09:57:00Z">
        <w:r>
          <w:rPr>
            <w:noProof/>
          </w:rPr>
          <w:t>6</w:t>
        </w:r>
      </w:ins>
    </w:p>
    <w:p w14:paraId="5AFAF8E3" w14:textId="77777777" w:rsidR="001171C0" w:rsidRDefault="001171C0" w:rsidP="001171C0">
      <w:pPr>
        <w:pStyle w:val="TOC1"/>
        <w:rPr>
          <w:ins w:id="36" w:author="COMPRION" w:date="2024-11-15T11:13:00Z" w16du:dateUtc="2024-11-15T10:13:00Z"/>
          <w:noProof/>
        </w:rPr>
      </w:pPr>
      <w:ins w:id="37" w:author="COMPRION" w:date="2024-11-15T11:13:00Z" w16du:dateUtc="2024-11-15T10:13:00Z">
        <w:r w:rsidRPr="001171C0">
          <w:rPr>
            <w:noProof/>
          </w:rPr>
          <w:t xml:space="preserve">Annex C </w:t>
        </w:r>
        <w:r>
          <w:rPr>
            <w:noProof/>
          </w:rPr>
          <w:t>(</w:t>
        </w:r>
        <w:r w:rsidRPr="001171C0">
          <w:rPr>
            <w:noProof/>
          </w:rPr>
          <w:t>informative):</w:t>
        </w:r>
        <w:r>
          <w:rPr>
            <w:noProof/>
          </w:rPr>
          <w:t xml:space="preserve"> </w:t>
        </w:r>
        <w:r w:rsidRPr="001171C0">
          <w:rPr>
            <w:noProof/>
          </w:rPr>
          <w:t>Change history</w:t>
        </w:r>
        <w:r>
          <w:rPr>
            <w:noProof/>
          </w:rPr>
          <w:tab/>
          <w:t>7</w:t>
        </w:r>
      </w:ins>
    </w:p>
    <w:p w14:paraId="383641F3" w14:textId="537B4DFC" w:rsidR="002966D9" w:rsidRPr="002966D9" w:rsidDel="002966D9" w:rsidRDefault="002966D9" w:rsidP="002966D9">
      <w:pPr>
        <w:rPr>
          <w:del w:id="38" w:author="COMPRION" w:date="2024-11-15T10:54:00Z" w16du:dateUtc="2024-11-15T09:54:00Z"/>
        </w:rPr>
      </w:pPr>
    </w:p>
    <w:p w14:paraId="67340FD3" w14:textId="5FA5D69E" w:rsidR="005C678E" w:rsidDel="002966D9" w:rsidRDefault="0046266F">
      <w:pPr>
        <w:pStyle w:val="TOC1"/>
        <w:rPr>
          <w:del w:id="3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40" w:author="COMPRION" w:date="2024-11-15T10:55:00Z" w16du:dateUtc="2024-11-15T09:55:00Z">
        <w:r w:rsidDel="002966D9">
          <w:fldChar w:fldCharType="begin" w:fldLock="1"/>
        </w:r>
        <w:r w:rsidDel="002966D9">
          <w:delInstrText xml:space="preserve"> TOC \o "1-9" </w:delInstrText>
        </w:r>
        <w:r w:rsidDel="002966D9">
          <w:fldChar w:fldCharType="separate"/>
        </w:r>
        <w:r w:rsidR="005C678E" w:rsidDel="002966D9">
          <w:rPr>
            <w:noProof/>
          </w:rPr>
          <w:delText>Foreword</w:delText>
        </w:r>
        <w:r w:rsidR="005C678E" w:rsidDel="002966D9">
          <w:rPr>
            <w:noProof/>
          </w:rPr>
          <w:tab/>
        </w:r>
        <w:r w:rsidR="005C678E" w:rsidDel="002966D9">
          <w:rPr>
            <w:noProof/>
          </w:rPr>
          <w:fldChar w:fldCharType="begin" w:fldLock="1"/>
        </w:r>
        <w:r w:rsidR="005C678E" w:rsidDel="002966D9">
          <w:rPr>
            <w:noProof/>
          </w:rPr>
          <w:delInstrText xml:space="preserve"> PAGEREF _Toc178268572 \h </w:delInstrText>
        </w:r>
        <w:r w:rsidR="005C678E" w:rsidDel="002966D9">
          <w:rPr>
            <w:noProof/>
          </w:rPr>
        </w:r>
        <w:r w:rsidR="005C678E" w:rsidDel="002966D9">
          <w:rPr>
            <w:noProof/>
          </w:rPr>
          <w:fldChar w:fldCharType="separate"/>
        </w:r>
        <w:r w:rsidR="005C678E" w:rsidDel="002966D9">
          <w:rPr>
            <w:noProof/>
          </w:rPr>
          <w:delText>32</w:delText>
        </w:r>
        <w:r w:rsidR="005C678E" w:rsidDel="002966D9">
          <w:rPr>
            <w:noProof/>
          </w:rPr>
          <w:fldChar w:fldCharType="end"/>
        </w:r>
      </w:del>
    </w:p>
    <w:p w14:paraId="535008DD" w14:textId="37A39217" w:rsidR="005C678E" w:rsidDel="002966D9" w:rsidRDefault="005C678E">
      <w:pPr>
        <w:pStyle w:val="TOC1"/>
        <w:rPr>
          <w:del w:id="4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42" w:author="COMPRION" w:date="2024-11-15T10:55:00Z" w16du:dateUtc="2024-11-15T09:55:00Z">
        <w:r w:rsidDel="002966D9">
          <w:rPr>
            <w:noProof/>
          </w:rPr>
          <w:delText>Introduction</w:delText>
        </w:r>
        <w:r w:rsidDel="002966D9">
          <w:rPr>
            <w:noProof/>
          </w:rPr>
          <w:tab/>
        </w:r>
        <w:r w:rsidDel="002966D9">
          <w:rPr>
            <w:noProof/>
          </w:rPr>
          <w:fldChar w:fldCharType="begin" w:fldLock="1"/>
        </w:r>
        <w:r w:rsidDel="002966D9">
          <w:rPr>
            <w:noProof/>
          </w:rPr>
          <w:delInstrText xml:space="preserve"> PAGEREF _Toc178268573 \h </w:delInstrText>
        </w:r>
        <w:r w:rsidDel="002966D9">
          <w:rPr>
            <w:noProof/>
          </w:rPr>
        </w:r>
        <w:r w:rsidDel="002966D9">
          <w:rPr>
            <w:noProof/>
          </w:rPr>
          <w:fldChar w:fldCharType="separate"/>
        </w:r>
        <w:r w:rsidDel="002966D9">
          <w:rPr>
            <w:noProof/>
          </w:rPr>
          <w:delText>33</w:delText>
        </w:r>
        <w:r w:rsidDel="002966D9">
          <w:rPr>
            <w:noProof/>
          </w:rPr>
          <w:fldChar w:fldCharType="end"/>
        </w:r>
      </w:del>
    </w:p>
    <w:p w14:paraId="4070DFC0" w14:textId="6B87AE5F" w:rsidR="005C678E" w:rsidDel="002966D9" w:rsidRDefault="005C678E">
      <w:pPr>
        <w:pStyle w:val="TOC1"/>
        <w:rPr>
          <w:del w:id="4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44" w:author="COMPRION" w:date="2024-11-15T10:55:00Z" w16du:dateUtc="2024-11-15T09:55:00Z">
        <w:r w:rsidDel="002966D9">
          <w:rPr>
            <w:noProof/>
          </w:rPr>
          <w:delText>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Scope</w:delText>
        </w:r>
        <w:r w:rsidDel="002966D9">
          <w:rPr>
            <w:noProof/>
          </w:rPr>
          <w:tab/>
          <w:delText>34</w:delText>
        </w:r>
      </w:del>
    </w:p>
    <w:p w14:paraId="45449DF2" w14:textId="7AC5D629" w:rsidR="005C678E" w:rsidDel="002966D9" w:rsidRDefault="005C678E">
      <w:pPr>
        <w:pStyle w:val="TOC1"/>
        <w:rPr>
          <w:del w:id="4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46" w:author="COMPRION" w:date="2024-11-15T10:55:00Z" w16du:dateUtc="2024-11-15T09:55:00Z">
        <w:r w:rsidDel="002966D9">
          <w:rPr>
            <w:noProof/>
          </w:rPr>
          <w:delText>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References</w:delText>
        </w:r>
        <w:r w:rsidDel="002966D9">
          <w:rPr>
            <w:noProof/>
          </w:rPr>
          <w:tab/>
          <w:delText>34</w:delText>
        </w:r>
      </w:del>
    </w:p>
    <w:p w14:paraId="746C148B" w14:textId="3909B359" w:rsidR="005C678E" w:rsidDel="002966D9" w:rsidRDefault="005C678E">
      <w:pPr>
        <w:pStyle w:val="TOC1"/>
        <w:rPr>
          <w:del w:id="4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48" w:author="COMPRION" w:date="2024-11-15T10:55:00Z" w16du:dateUtc="2024-11-15T09:55:00Z">
        <w:r w:rsidDel="002966D9">
          <w:rPr>
            <w:noProof/>
          </w:rPr>
          <w:delText>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Definitions and abbreviations</w:delText>
        </w:r>
        <w:r w:rsidDel="002966D9">
          <w:rPr>
            <w:noProof/>
          </w:rPr>
          <w:tab/>
          <w:delText>34</w:delText>
        </w:r>
      </w:del>
    </w:p>
    <w:p w14:paraId="715D0B35" w14:textId="6436165F" w:rsidR="005C678E" w:rsidDel="002966D9" w:rsidRDefault="005C678E">
      <w:pPr>
        <w:pStyle w:val="TOC2"/>
        <w:rPr>
          <w:del w:id="4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50" w:author="COMPRION" w:date="2024-11-15T10:55:00Z" w16du:dateUtc="2024-11-15T09:55:00Z">
        <w:r w:rsidDel="002966D9">
          <w:rPr>
            <w:noProof/>
          </w:rPr>
          <w:delText>3.1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Definitions</w:delText>
        </w:r>
        <w:r w:rsidDel="002966D9">
          <w:rPr>
            <w:noProof/>
          </w:rPr>
          <w:tab/>
          <w:delText>34</w:delText>
        </w:r>
      </w:del>
    </w:p>
    <w:p w14:paraId="1983F40E" w14:textId="35009C54" w:rsidR="005C678E" w:rsidDel="002966D9" w:rsidRDefault="005C678E">
      <w:pPr>
        <w:pStyle w:val="TOC2"/>
        <w:rPr>
          <w:del w:id="5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52" w:author="COMPRION" w:date="2024-11-15T10:55:00Z" w16du:dateUtc="2024-11-15T09:55:00Z">
        <w:r w:rsidDel="002966D9">
          <w:rPr>
            <w:noProof/>
          </w:rPr>
          <w:delText>3.2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Symbols</w:delText>
        </w:r>
        <w:r w:rsidDel="002966D9">
          <w:rPr>
            <w:noProof/>
          </w:rPr>
          <w:tab/>
          <w:delText>34</w:delText>
        </w:r>
      </w:del>
    </w:p>
    <w:p w14:paraId="7636840A" w14:textId="0E0DDC7F" w:rsidR="005C678E" w:rsidDel="002966D9" w:rsidRDefault="005C678E">
      <w:pPr>
        <w:pStyle w:val="TOC2"/>
        <w:rPr>
          <w:del w:id="5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54" w:author="COMPRION" w:date="2024-11-15T10:55:00Z" w16du:dateUtc="2024-11-15T09:55:00Z">
        <w:r w:rsidDel="002966D9">
          <w:rPr>
            <w:noProof/>
          </w:rPr>
          <w:delText>3.3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Abbreviations</w:delText>
        </w:r>
        <w:r w:rsidDel="002966D9">
          <w:rPr>
            <w:noProof/>
          </w:rPr>
          <w:tab/>
          <w:delText>34</w:delText>
        </w:r>
      </w:del>
    </w:p>
    <w:p w14:paraId="2474745D" w14:textId="71A3E59C" w:rsidR="005C678E" w:rsidDel="002966D9" w:rsidRDefault="005C678E">
      <w:pPr>
        <w:pStyle w:val="TOC2"/>
        <w:rPr>
          <w:del w:id="5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56" w:author="COMPRION" w:date="2024-11-15T10:55:00Z" w16du:dateUtc="2024-11-15T09:55:00Z">
        <w:r w:rsidDel="002966D9">
          <w:rPr>
            <w:noProof/>
          </w:rPr>
          <w:delText>3.4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Coding Conventions</w:delText>
        </w:r>
        <w:r w:rsidDel="002966D9">
          <w:rPr>
            <w:noProof/>
          </w:rPr>
          <w:tab/>
          <w:delText>34</w:delText>
        </w:r>
      </w:del>
    </w:p>
    <w:p w14:paraId="22A0C9A9" w14:textId="675447DC" w:rsidR="005C678E" w:rsidDel="002966D9" w:rsidRDefault="005C678E">
      <w:pPr>
        <w:pStyle w:val="TOC2"/>
        <w:rPr>
          <w:del w:id="5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58" w:author="COMPRION" w:date="2024-11-15T10:55:00Z" w16du:dateUtc="2024-11-15T09:55:00Z">
        <w:r w:rsidDel="002966D9">
          <w:rPr>
            <w:noProof/>
          </w:rPr>
          <w:delText>3.5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Generic procedures for E-UTRAN/UTRAN/GERAN/IMS/NB-IoT/5G-NR</w:delText>
        </w:r>
        <w:r w:rsidDel="002966D9">
          <w:rPr>
            <w:noProof/>
          </w:rPr>
          <w:tab/>
          <w:delText>34</w:delText>
        </w:r>
      </w:del>
    </w:p>
    <w:p w14:paraId="0D6522E0" w14:textId="471748CB" w:rsidR="005C678E" w:rsidDel="002966D9" w:rsidRDefault="005C678E">
      <w:pPr>
        <w:pStyle w:val="TOC2"/>
        <w:rPr>
          <w:del w:id="5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60" w:author="COMPRION" w:date="2024-11-15T10:55:00Z" w16du:dateUtc="2024-11-15T09:55:00Z">
        <w:r w:rsidDel="002966D9">
          <w:rPr>
            <w:noProof/>
          </w:rPr>
          <w:delText>3.6</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Applicability</w:delText>
        </w:r>
        <w:r w:rsidDel="002966D9">
          <w:rPr>
            <w:noProof/>
          </w:rPr>
          <w:tab/>
          <w:delText>42</w:delText>
        </w:r>
      </w:del>
    </w:p>
    <w:p w14:paraId="7BF7B3FA" w14:textId="3673F3F4" w:rsidR="005C678E" w:rsidDel="002966D9" w:rsidRDefault="005C678E">
      <w:pPr>
        <w:pStyle w:val="TOC3"/>
        <w:rPr>
          <w:del w:id="6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62" w:author="COMPRION" w:date="2024-11-15T10:55:00Z" w16du:dateUtc="2024-11-15T09:55:00Z">
        <w:r w:rsidDel="002966D9">
          <w:rPr>
            <w:noProof/>
          </w:rPr>
          <w:delText>3.6.1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Applicability of the present document</w:delText>
        </w:r>
        <w:r w:rsidDel="002966D9">
          <w:rPr>
            <w:noProof/>
          </w:rPr>
          <w:tab/>
          <w:delText>42</w:delText>
        </w:r>
      </w:del>
    </w:p>
    <w:p w14:paraId="68C07E65" w14:textId="4206973E" w:rsidR="005C678E" w:rsidDel="002966D9" w:rsidRDefault="005C678E">
      <w:pPr>
        <w:pStyle w:val="TOC3"/>
        <w:rPr>
          <w:del w:id="6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64" w:author="COMPRION" w:date="2024-11-15T10:55:00Z" w16du:dateUtc="2024-11-15T09:55:00Z">
        <w:r w:rsidDel="002966D9">
          <w:rPr>
            <w:noProof/>
          </w:rPr>
          <w:delText>3.6.2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Applicability to terminal equipment</w:delText>
        </w:r>
        <w:r w:rsidDel="002966D9">
          <w:rPr>
            <w:noProof/>
          </w:rPr>
          <w:tab/>
          <w:delText>42</w:delText>
        </w:r>
      </w:del>
    </w:p>
    <w:p w14:paraId="3BBDDD35" w14:textId="729B1040" w:rsidR="005C678E" w:rsidDel="002966D9" w:rsidRDefault="005C678E">
      <w:pPr>
        <w:pStyle w:val="TOC3"/>
        <w:rPr>
          <w:del w:id="6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66" w:author="COMPRION" w:date="2024-11-15T10:55:00Z" w16du:dateUtc="2024-11-15T09:55:00Z">
        <w:r w:rsidDel="002966D9">
          <w:rPr>
            <w:noProof/>
          </w:rPr>
          <w:delText>3.6.3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Applicability of the individual tests</w:delText>
        </w:r>
        <w:r w:rsidDel="002966D9">
          <w:rPr>
            <w:noProof/>
          </w:rPr>
          <w:tab/>
          <w:delText>42</w:delText>
        </w:r>
      </w:del>
    </w:p>
    <w:p w14:paraId="7DDBFF09" w14:textId="0A369A0F" w:rsidR="005C678E" w:rsidDel="002966D9" w:rsidRDefault="005C678E">
      <w:pPr>
        <w:pStyle w:val="TOC2"/>
        <w:rPr>
          <w:del w:id="6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68" w:author="COMPRION" w:date="2024-11-15T10:55:00Z" w16du:dateUtc="2024-11-15T09:55:00Z">
        <w:r w:rsidDel="002966D9">
          <w:rPr>
            <w:noProof/>
          </w:rPr>
          <w:delText>3.7</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Table of optional features</w:delText>
        </w:r>
        <w:r w:rsidDel="002966D9">
          <w:rPr>
            <w:noProof/>
          </w:rPr>
          <w:tab/>
          <w:delText>42</w:delText>
        </w:r>
      </w:del>
    </w:p>
    <w:p w14:paraId="7BD3F2BA" w14:textId="1B453E8E" w:rsidR="005C678E" w:rsidDel="002966D9" w:rsidRDefault="005C678E">
      <w:pPr>
        <w:pStyle w:val="TOC2"/>
        <w:rPr>
          <w:del w:id="6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70" w:author="COMPRION" w:date="2024-11-15T10:55:00Z" w16du:dateUtc="2024-11-15T09:55:00Z">
        <w:r w:rsidDel="002966D9">
          <w:rPr>
            <w:noProof/>
          </w:rPr>
          <w:delText>3.8</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Applicability table</w:delText>
        </w:r>
        <w:r w:rsidDel="002966D9">
          <w:rPr>
            <w:noProof/>
          </w:rPr>
          <w:tab/>
          <w:delText>1</w:delText>
        </w:r>
      </w:del>
    </w:p>
    <w:p w14:paraId="0D13D085" w14:textId="19E0D2C2" w:rsidR="005C678E" w:rsidDel="002966D9" w:rsidRDefault="005C678E">
      <w:pPr>
        <w:pStyle w:val="TOC1"/>
        <w:rPr>
          <w:del w:id="7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72" w:author="COMPRION" w:date="2024-11-15T10:55:00Z" w16du:dateUtc="2024-11-15T09:55:00Z">
        <w:r w:rsidDel="002966D9">
          <w:rPr>
            <w:noProof/>
          </w:rPr>
          <w:delText>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Default values for UICC</w:delText>
        </w:r>
        <w:r w:rsidDel="002966D9">
          <w:rPr>
            <w:noProof/>
          </w:rPr>
          <w:tab/>
          <w:delText>64</w:delText>
        </w:r>
      </w:del>
    </w:p>
    <w:p w14:paraId="4C333709" w14:textId="167324F4" w:rsidR="005C678E" w:rsidDel="002966D9" w:rsidRDefault="005C678E">
      <w:pPr>
        <w:pStyle w:val="TOC2"/>
        <w:rPr>
          <w:del w:id="7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74" w:author="COMPRION" w:date="2024-11-15T10:55:00Z" w16du:dateUtc="2024-11-15T09:55:00Z">
        <w:r w:rsidDel="002966D9">
          <w:rPr>
            <w:noProof/>
          </w:rPr>
          <w:delText>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of default values for USIM-Terminal interface testing (Default UICC)</w:delText>
        </w:r>
        <w:r w:rsidDel="002966D9">
          <w:rPr>
            <w:noProof/>
          </w:rPr>
          <w:tab/>
          <w:delText>64</w:delText>
        </w:r>
      </w:del>
    </w:p>
    <w:p w14:paraId="63D3415D" w14:textId="456B9E95" w:rsidR="005C678E" w:rsidDel="002966D9" w:rsidRDefault="005C678E">
      <w:pPr>
        <w:pStyle w:val="TOC3"/>
        <w:rPr>
          <w:del w:id="7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76" w:author="COMPRION" w:date="2024-11-15T10:55:00Z" w16du:dateUtc="2024-11-15T09:55:00Z">
        <w:r w:rsidDel="002966D9">
          <w:rPr>
            <w:noProof/>
          </w:rPr>
          <w:delText>4.1.1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Values of the EF's (Default UICC)</w:delText>
        </w:r>
        <w:r w:rsidDel="002966D9">
          <w:rPr>
            <w:noProof/>
          </w:rPr>
          <w:tab/>
          <w:delText>64</w:delText>
        </w:r>
      </w:del>
    </w:p>
    <w:p w14:paraId="3A7F789C" w14:textId="1F14343F" w:rsidR="005C678E" w:rsidDel="002966D9" w:rsidRDefault="005C678E">
      <w:pPr>
        <w:pStyle w:val="TOC4"/>
        <w:rPr>
          <w:del w:id="7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78" w:author="COMPRION" w:date="2024-11-15T10:55:00Z" w16du:dateUtc="2024-11-15T09:55:00Z">
        <w:r w:rsidDel="002966D9">
          <w:rPr>
            <w:noProof/>
          </w:rPr>
          <w:delText>4.1.1.1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EF</w:delText>
        </w:r>
        <w:r w:rsidRPr="005F2C04" w:rsidDel="002966D9">
          <w:rPr>
            <w:noProof/>
            <w:vertAlign w:val="subscript"/>
          </w:rPr>
          <w:delText>IMSI</w:delText>
        </w:r>
        <w:r w:rsidDel="002966D9">
          <w:rPr>
            <w:noProof/>
          </w:rPr>
          <w:delText xml:space="preserve"> (IMSI)</w:delText>
        </w:r>
        <w:r w:rsidDel="002966D9">
          <w:rPr>
            <w:noProof/>
          </w:rPr>
          <w:tab/>
          <w:delText>64</w:delText>
        </w:r>
      </w:del>
    </w:p>
    <w:p w14:paraId="4742BAC2" w14:textId="7051CE86" w:rsidR="005C678E" w:rsidDel="002966D9" w:rsidRDefault="005C678E">
      <w:pPr>
        <w:pStyle w:val="TOC4"/>
        <w:rPr>
          <w:del w:id="7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80" w:author="COMPRION" w:date="2024-11-15T10:55:00Z" w16du:dateUtc="2024-11-15T09:55:00Z">
        <w:r w:rsidDel="002966D9">
          <w:rPr>
            <w:noProof/>
          </w:rPr>
          <w:delText>4.1.1.3</w:delText>
        </w:r>
        <w:r w:rsidDel="002966D9">
          <w:rPr>
            <w:rFonts w:asciiTheme="minorHAnsi" w:eastAsiaTheme="minorEastAsia" w:hAnsiTheme="minorHAnsi" w:cstheme="minorBidi"/>
            <w:noProof/>
            <w:kern w:val="2"/>
            <w:sz w:val="24"/>
            <w:szCs w:val="24"/>
            <w:lang w:eastAsia="en-GB"/>
            <w14:ligatures w14:val="standardContextual"/>
          </w:rPr>
          <w:tab/>
        </w:r>
        <w:r w:rsidRPr="005F2C04" w:rsidDel="002966D9">
          <w:rPr>
            <w:noProof/>
            <w:lang w:val="fr-FR"/>
          </w:rPr>
          <w:delText>EF</w:delText>
        </w:r>
        <w:r w:rsidRPr="005F2C04" w:rsidDel="002966D9">
          <w:rPr>
            <w:noProof/>
            <w:vertAlign w:val="subscript"/>
            <w:lang w:val="fr-FR"/>
          </w:rPr>
          <w:delText>LOCI</w:delText>
        </w:r>
        <w:r w:rsidRPr="005F2C04" w:rsidDel="002966D9">
          <w:rPr>
            <w:noProof/>
            <w:lang w:val="fr-FR"/>
          </w:rPr>
          <w:delText xml:space="preserve"> (Location Information)</w:delText>
        </w:r>
        <w:r w:rsidDel="002966D9">
          <w:rPr>
            <w:noProof/>
          </w:rPr>
          <w:tab/>
          <w:delText>64</w:delText>
        </w:r>
      </w:del>
    </w:p>
    <w:p w14:paraId="66038642" w14:textId="4E47BB52" w:rsidR="005C678E" w:rsidDel="002966D9" w:rsidRDefault="005C678E">
      <w:pPr>
        <w:pStyle w:val="TOC4"/>
        <w:rPr>
          <w:del w:id="8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82" w:author="COMPRION" w:date="2024-11-15T10:55:00Z" w16du:dateUtc="2024-11-15T09:55:00Z">
        <w:r w:rsidDel="002966D9">
          <w:rPr>
            <w:noProof/>
          </w:rPr>
          <w:delText>4.1.1.4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EF</w:delText>
        </w:r>
        <w:r w:rsidRPr="005F2C04" w:rsidDel="002966D9">
          <w:rPr>
            <w:noProof/>
            <w:vertAlign w:val="subscript"/>
          </w:rPr>
          <w:delText>Keys</w:delText>
        </w:r>
        <w:r w:rsidDel="002966D9">
          <w:rPr>
            <w:noProof/>
          </w:rPr>
          <w:delText xml:space="preserve"> (Ciphering and Integrity Keys)</w:delText>
        </w:r>
        <w:r w:rsidDel="002966D9">
          <w:rPr>
            <w:noProof/>
          </w:rPr>
          <w:tab/>
          <w:delText>64</w:delText>
        </w:r>
      </w:del>
    </w:p>
    <w:p w14:paraId="30426D64" w14:textId="273FB858" w:rsidR="005C678E" w:rsidDel="002966D9" w:rsidRDefault="005C678E">
      <w:pPr>
        <w:pStyle w:val="TOC4"/>
        <w:rPr>
          <w:del w:id="8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84" w:author="COMPRION" w:date="2024-11-15T10:55:00Z" w16du:dateUtc="2024-11-15T09:55:00Z">
        <w:r w:rsidDel="002966D9">
          <w:rPr>
            <w:noProof/>
          </w:rPr>
          <w:delText>4.1.1.5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EF</w:delText>
        </w:r>
        <w:r w:rsidRPr="005F2C04" w:rsidDel="002966D9">
          <w:rPr>
            <w:noProof/>
            <w:vertAlign w:val="subscript"/>
          </w:rPr>
          <w:delText>KeysPS</w:delText>
        </w:r>
        <w:r w:rsidDel="002966D9">
          <w:rPr>
            <w:noProof/>
          </w:rPr>
          <w:delText xml:space="preserve"> (Ciphering and Integrity Keys for Packet Switched domain)</w:delText>
        </w:r>
        <w:r w:rsidDel="002966D9">
          <w:rPr>
            <w:noProof/>
          </w:rPr>
          <w:tab/>
          <w:delText>64</w:delText>
        </w:r>
      </w:del>
    </w:p>
    <w:p w14:paraId="7F6B5FE1" w14:textId="44A47DD4" w:rsidR="005C678E" w:rsidDel="002966D9" w:rsidRDefault="005C678E">
      <w:pPr>
        <w:pStyle w:val="TOC4"/>
        <w:rPr>
          <w:del w:id="8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86" w:author="COMPRION" w:date="2024-11-15T10:55:00Z" w16du:dateUtc="2024-11-15T09:55:00Z">
        <w:r w:rsidDel="002966D9">
          <w:rPr>
            <w:noProof/>
          </w:rPr>
          <w:delText>4.1.1.6</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EF</w:delText>
        </w:r>
        <w:r w:rsidRPr="005F2C04" w:rsidDel="002966D9">
          <w:rPr>
            <w:noProof/>
            <w:vertAlign w:val="subscript"/>
          </w:rPr>
          <w:delText>ACC</w:delText>
        </w:r>
        <w:r w:rsidDel="002966D9">
          <w:rPr>
            <w:noProof/>
          </w:rPr>
          <w:delText xml:space="preserve"> (Access Control Class)</w:delText>
        </w:r>
        <w:r w:rsidDel="002966D9">
          <w:rPr>
            <w:noProof/>
          </w:rPr>
          <w:tab/>
          <w:delText>64</w:delText>
        </w:r>
      </w:del>
    </w:p>
    <w:p w14:paraId="554A30AD" w14:textId="08E13A34" w:rsidR="005C678E" w:rsidDel="002966D9" w:rsidRDefault="005C678E">
      <w:pPr>
        <w:pStyle w:val="TOC4"/>
        <w:rPr>
          <w:del w:id="8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88" w:author="COMPRION" w:date="2024-11-15T10:55:00Z" w16du:dateUtc="2024-11-15T09:55:00Z">
        <w:r w:rsidDel="002966D9">
          <w:rPr>
            <w:noProof/>
          </w:rPr>
          <w:delText>4.1.1.7</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EF</w:delText>
        </w:r>
        <w:r w:rsidRPr="005F2C04" w:rsidDel="002966D9">
          <w:rPr>
            <w:noProof/>
            <w:vertAlign w:val="subscript"/>
          </w:rPr>
          <w:delText>FPLMN</w:delText>
        </w:r>
        <w:r w:rsidDel="002966D9">
          <w:rPr>
            <w:noProof/>
          </w:rPr>
          <w:delText xml:space="preserve"> (Forbidden PLMNs)</w:delText>
        </w:r>
        <w:r w:rsidDel="002966D9">
          <w:rPr>
            <w:noProof/>
          </w:rPr>
          <w:tab/>
          <w:delText>64</w:delText>
        </w:r>
      </w:del>
    </w:p>
    <w:p w14:paraId="1A3A3318" w14:textId="33D19F31" w:rsidR="005C678E" w:rsidDel="002966D9" w:rsidRDefault="005C678E">
      <w:pPr>
        <w:pStyle w:val="TOC4"/>
        <w:rPr>
          <w:del w:id="8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90" w:author="COMPRION" w:date="2024-11-15T10:55:00Z" w16du:dateUtc="2024-11-15T09:55:00Z">
        <w:r w:rsidDel="002966D9">
          <w:rPr>
            <w:noProof/>
          </w:rPr>
          <w:delText>4.1.1.8</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EF</w:delText>
        </w:r>
        <w:r w:rsidRPr="005F2C04" w:rsidDel="002966D9">
          <w:rPr>
            <w:noProof/>
            <w:vertAlign w:val="subscript"/>
          </w:rPr>
          <w:delText>UST</w:delText>
        </w:r>
        <w:r w:rsidDel="002966D9">
          <w:rPr>
            <w:noProof/>
          </w:rPr>
          <w:delText xml:space="preserve"> (USIM Service Table)</w:delText>
        </w:r>
        <w:r w:rsidDel="002966D9">
          <w:rPr>
            <w:noProof/>
          </w:rPr>
          <w:tab/>
          <w:delText>64</w:delText>
        </w:r>
      </w:del>
    </w:p>
    <w:p w14:paraId="45C6D5D1" w14:textId="6414FF20" w:rsidR="005C678E" w:rsidDel="002966D9" w:rsidRDefault="005C678E">
      <w:pPr>
        <w:pStyle w:val="TOC4"/>
        <w:rPr>
          <w:del w:id="9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92" w:author="COMPRION" w:date="2024-11-15T10:55:00Z" w16du:dateUtc="2024-11-15T09:55:00Z">
        <w:r w:rsidDel="002966D9">
          <w:rPr>
            <w:noProof/>
          </w:rPr>
          <w:delText>4.1.1.9</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EF</w:delText>
        </w:r>
        <w:r w:rsidRPr="005F2C04" w:rsidDel="002966D9">
          <w:rPr>
            <w:noProof/>
            <w:vertAlign w:val="subscript"/>
          </w:rPr>
          <w:delText>EST</w:delText>
        </w:r>
        <w:r w:rsidDel="002966D9">
          <w:rPr>
            <w:noProof/>
          </w:rPr>
          <w:delText xml:space="preserve"> (Enable Service Table)</w:delText>
        </w:r>
        <w:r w:rsidDel="002966D9">
          <w:rPr>
            <w:noProof/>
          </w:rPr>
          <w:tab/>
          <w:delText>64</w:delText>
        </w:r>
      </w:del>
    </w:p>
    <w:p w14:paraId="7805924E" w14:textId="66475D48" w:rsidR="005C678E" w:rsidDel="002966D9" w:rsidRDefault="005C678E">
      <w:pPr>
        <w:pStyle w:val="TOC4"/>
        <w:rPr>
          <w:del w:id="9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94" w:author="COMPRION" w:date="2024-11-15T10:55:00Z" w16du:dateUtc="2024-11-15T09:55:00Z">
        <w:r w:rsidDel="002966D9">
          <w:rPr>
            <w:noProof/>
          </w:rPr>
          <w:delText>4.1.1.10</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EF</w:delText>
        </w:r>
        <w:r w:rsidRPr="005F2C04" w:rsidDel="002966D9">
          <w:rPr>
            <w:noProof/>
            <w:vertAlign w:val="subscript"/>
          </w:rPr>
          <w:delText>ADN</w:delText>
        </w:r>
        <w:r w:rsidDel="002966D9">
          <w:rPr>
            <w:noProof/>
          </w:rPr>
          <w:delText xml:space="preserve"> (Abbreviated Dialling Number)</w:delText>
        </w:r>
        <w:r w:rsidDel="002966D9">
          <w:rPr>
            <w:noProof/>
          </w:rPr>
          <w:tab/>
          <w:delText>64</w:delText>
        </w:r>
      </w:del>
    </w:p>
    <w:p w14:paraId="08CAC34F" w14:textId="6BF0A5F5" w:rsidR="005C678E" w:rsidDel="002966D9" w:rsidRDefault="005C678E">
      <w:pPr>
        <w:pStyle w:val="TOC4"/>
        <w:rPr>
          <w:del w:id="9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96" w:author="COMPRION" w:date="2024-11-15T10:55:00Z" w16du:dateUtc="2024-11-15T09:55:00Z">
        <w:r w:rsidDel="002966D9">
          <w:rPr>
            <w:noProof/>
          </w:rPr>
          <w:delText>4.1.1.11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EF</w:delText>
        </w:r>
        <w:r w:rsidRPr="005F2C04" w:rsidDel="002966D9">
          <w:rPr>
            <w:noProof/>
            <w:vertAlign w:val="subscript"/>
          </w:rPr>
          <w:delText>PLMNwACT</w:delText>
        </w:r>
        <w:r w:rsidDel="002966D9">
          <w:rPr>
            <w:noProof/>
          </w:rPr>
          <w:delText xml:space="preserve"> (User Controlled PLMN Selector with Access Technology)</w:delText>
        </w:r>
        <w:r w:rsidDel="002966D9">
          <w:rPr>
            <w:noProof/>
          </w:rPr>
          <w:tab/>
          <w:delText>64</w:delText>
        </w:r>
      </w:del>
    </w:p>
    <w:p w14:paraId="65B362AC" w14:textId="6B7D5AE3" w:rsidR="005C678E" w:rsidDel="002966D9" w:rsidRDefault="005C678E">
      <w:pPr>
        <w:pStyle w:val="TOC4"/>
        <w:rPr>
          <w:del w:id="9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98" w:author="COMPRION" w:date="2024-11-15T10:55:00Z" w16du:dateUtc="2024-11-15T09:55:00Z">
        <w:r w:rsidDel="002966D9">
          <w:rPr>
            <w:noProof/>
          </w:rPr>
          <w:delText>4.1.1.12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EF</w:delText>
        </w:r>
        <w:r w:rsidRPr="005F2C04" w:rsidDel="002966D9">
          <w:rPr>
            <w:noProof/>
            <w:vertAlign w:val="subscript"/>
          </w:rPr>
          <w:delText>OPLMNwACT</w:delText>
        </w:r>
        <w:r w:rsidDel="002966D9">
          <w:rPr>
            <w:noProof/>
          </w:rPr>
          <w:delText xml:space="preserve"> (Operator Controlled PLMN Selector with Access Technology)</w:delText>
        </w:r>
        <w:r w:rsidDel="002966D9">
          <w:rPr>
            <w:noProof/>
          </w:rPr>
          <w:tab/>
          <w:delText>64</w:delText>
        </w:r>
      </w:del>
    </w:p>
    <w:p w14:paraId="2DDD4A6F" w14:textId="13E666D3" w:rsidR="005C678E" w:rsidRPr="005C678E" w:rsidDel="002966D9" w:rsidRDefault="005C678E">
      <w:pPr>
        <w:pStyle w:val="TOC4"/>
        <w:rPr>
          <w:del w:id="99" w:author="COMPRION" w:date="2024-11-15T10:55:00Z" w16du:dateUtc="2024-11-15T09:55:00Z"/>
          <w:rFonts w:asciiTheme="minorHAnsi" w:eastAsiaTheme="minorEastAsia" w:hAnsiTheme="minorHAnsi" w:cstheme="minorBidi"/>
          <w:noProof/>
          <w:kern w:val="2"/>
          <w:sz w:val="24"/>
          <w:szCs w:val="24"/>
          <w:lang w:val="fi-FI" w:eastAsia="en-GB"/>
          <w14:ligatures w14:val="standardContextual"/>
        </w:rPr>
      </w:pPr>
      <w:del w:id="100" w:author="COMPRION" w:date="2024-11-15T10:55:00Z" w16du:dateUtc="2024-11-15T09:55:00Z">
        <w:r w:rsidRPr="005C678E" w:rsidDel="002966D9">
          <w:rPr>
            <w:noProof/>
            <w:lang w:val="fi-FI"/>
          </w:rPr>
          <w:delText>4.1.1.13</w:delText>
        </w:r>
        <w:r w:rsidRPr="005C678E" w:rsidDel="002966D9">
          <w:rPr>
            <w:rFonts w:asciiTheme="minorHAnsi" w:eastAsiaTheme="minorEastAsia" w:hAnsiTheme="minorHAnsi" w:cstheme="minorBidi"/>
            <w:noProof/>
            <w:kern w:val="2"/>
            <w:sz w:val="24"/>
            <w:szCs w:val="24"/>
            <w:lang w:val="fi-FI" w:eastAsia="en-GB"/>
            <w14:ligatures w14:val="standardContextual"/>
          </w:rPr>
          <w:tab/>
        </w:r>
        <w:r w:rsidRPr="005C678E" w:rsidDel="002966D9">
          <w:rPr>
            <w:noProof/>
            <w:lang w:val="fi-FI"/>
          </w:rPr>
          <w:delText>Void</w:delText>
        </w:r>
        <w:r w:rsidRPr="005C678E" w:rsidDel="002966D9">
          <w:rPr>
            <w:noProof/>
            <w:lang w:val="fi-FI"/>
          </w:rPr>
          <w:tab/>
          <w:delText>64</w:delText>
        </w:r>
      </w:del>
    </w:p>
    <w:p w14:paraId="1D7D5806" w14:textId="261136F0" w:rsidR="005C678E" w:rsidRPr="005C678E" w:rsidDel="002966D9" w:rsidRDefault="005C678E">
      <w:pPr>
        <w:pStyle w:val="TOC4"/>
        <w:rPr>
          <w:del w:id="101" w:author="COMPRION" w:date="2024-11-15T10:55:00Z" w16du:dateUtc="2024-11-15T09:55:00Z"/>
          <w:rFonts w:asciiTheme="minorHAnsi" w:eastAsiaTheme="minorEastAsia" w:hAnsiTheme="minorHAnsi" w:cstheme="minorBidi"/>
          <w:noProof/>
          <w:kern w:val="2"/>
          <w:sz w:val="24"/>
          <w:szCs w:val="24"/>
          <w:lang w:val="fi-FI" w:eastAsia="en-GB"/>
          <w14:ligatures w14:val="standardContextual"/>
        </w:rPr>
      </w:pPr>
      <w:del w:id="102" w:author="COMPRION" w:date="2024-11-15T10:55:00Z" w16du:dateUtc="2024-11-15T09:55:00Z">
        <w:r w:rsidRPr="005C678E" w:rsidDel="002966D9">
          <w:rPr>
            <w:noProof/>
            <w:lang w:val="fi-FI"/>
          </w:rPr>
          <w:delText>4.1.1.14</w:delText>
        </w:r>
        <w:r w:rsidRPr="005C678E" w:rsidDel="002966D9">
          <w:rPr>
            <w:rFonts w:asciiTheme="minorHAnsi" w:eastAsiaTheme="minorEastAsia" w:hAnsiTheme="minorHAnsi" w:cstheme="minorBidi"/>
            <w:noProof/>
            <w:kern w:val="2"/>
            <w:sz w:val="24"/>
            <w:szCs w:val="24"/>
            <w:lang w:val="fi-FI" w:eastAsia="en-GB"/>
            <w14:ligatures w14:val="standardContextual"/>
          </w:rPr>
          <w:tab/>
        </w:r>
        <w:r w:rsidRPr="005C678E" w:rsidDel="002966D9">
          <w:rPr>
            <w:noProof/>
            <w:lang w:val="fi-FI"/>
          </w:rPr>
          <w:delText>PIN</w:delText>
        </w:r>
        <w:r w:rsidRPr="005C678E" w:rsidDel="002966D9">
          <w:rPr>
            <w:noProof/>
            <w:lang w:val="fi-FI"/>
          </w:rPr>
          <w:tab/>
          <w:delText>64</w:delText>
        </w:r>
      </w:del>
    </w:p>
    <w:p w14:paraId="6CA68D88" w14:textId="4F4E7E09" w:rsidR="005C678E" w:rsidRPr="005C678E" w:rsidDel="002966D9" w:rsidRDefault="005C678E">
      <w:pPr>
        <w:pStyle w:val="TOC4"/>
        <w:rPr>
          <w:del w:id="103" w:author="COMPRION" w:date="2024-11-15T10:55:00Z" w16du:dateUtc="2024-11-15T09:55:00Z"/>
          <w:rFonts w:asciiTheme="minorHAnsi" w:eastAsiaTheme="minorEastAsia" w:hAnsiTheme="minorHAnsi" w:cstheme="minorBidi"/>
          <w:noProof/>
          <w:kern w:val="2"/>
          <w:sz w:val="24"/>
          <w:szCs w:val="24"/>
          <w:lang w:val="fi-FI" w:eastAsia="en-GB"/>
          <w14:ligatures w14:val="standardContextual"/>
        </w:rPr>
      </w:pPr>
      <w:del w:id="104" w:author="COMPRION" w:date="2024-11-15T10:55:00Z" w16du:dateUtc="2024-11-15T09:55:00Z">
        <w:r w:rsidRPr="005C678E" w:rsidDel="002966D9">
          <w:rPr>
            <w:noProof/>
            <w:lang w:val="fi-FI"/>
          </w:rPr>
          <w:delText>4.1.1.15</w:delText>
        </w:r>
        <w:r w:rsidRPr="005C678E" w:rsidDel="002966D9">
          <w:rPr>
            <w:rFonts w:asciiTheme="minorHAnsi" w:eastAsiaTheme="minorEastAsia" w:hAnsiTheme="minorHAnsi" w:cstheme="minorBidi"/>
            <w:noProof/>
            <w:kern w:val="2"/>
            <w:sz w:val="24"/>
            <w:szCs w:val="24"/>
            <w:lang w:val="fi-FI" w:eastAsia="en-GB"/>
            <w14:ligatures w14:val="standardContextual"/>
          </w:rPr>
          <w:tab/>
        </w:r>
        <w:r w:rsidRPr="005C678E" w:rsidDel="002966D9">
          <w:rPr>
            <w:noProof/>
            <w:lang w:val="fi-FI"/>
          </w:rPr>
          <w:delText>PIN2</w:delText>
        </w:r>
        <w:r w:rsidRPr="005C678E" w:rsidDel="002966D9">
          <w:rPr>
            <w:noProof/>
            <w:lang w:val="fi-FI"/>
          </w:rPr>
          <w:tab/>
          <w:delText>64</w:delText>
        </w:r>
      </w:del>
    </w:p>
    <w:p w14:paraId="4C9092D1" w14:textId="2B55E419" w:rsidR="005C678E" w:rsidRPr="005C678E" w:rsidDel="002966D9" w:rsidRDefault="005C678E">
      <w:pPr>
        <w:pStyle w:val="TOC4"/>
        <w:rPr>
          <w:del w:id="105" w:author="COMPRION" w:date="2024-11-15T10:55:00Z" w16du:dateUtc="2024-11-15T09:55:00Z"/>
          <w:rFonts w:asciiTheme="minorHAnsi" w:eastAsiaTheme="minorEastAsia" w:hAnsiTheme="minorHAnsi" w:cstheme="minorBidi"/>
          <w:noProof/>
          <w:kern w:val="2"/>
          <w:sz w:val="24"/>
          <w:szCs w:val="24"/>
          <w:lang w:val="fi-FI" w:eastAsia="en-GB"/>
          <w14:ligatures w14:val="standardContextual"/>
        </w:rPr>
      </w:pPr>
      <w:del w:id="106" w:author="COMPRION" w:date="2024-11-15T10:55:00Z" w16du:dateUtc="2024-11-15T09:55:00Z">
        <w:r w:rsidRPr="005C678E" w:rsidDel="002966D9">
          <w:rPr>
            <w:noProof/>
            <w:lang w:val="fi-FI"/>
          </w:rPr>
          <w:delText>4.1.1.16</w:delText>
        </w:r>
        <w:r w:rsidRPr="005C678E" w:rsidDel="002966D9">
          <w:rPr>
            <w:rFonts w:asciiTheme="minorHAnsi" w:eastAsiaTheme="minorEastAsia" w:hAnsiTheme="minorHAnsi" w:cstheme="minorBidi"/>
            <w:noProof/>
            <w:kern w:val="2"/>
            <w:sz w:val="24"/>
            <w:szCs w:val="24"/>
            <w:lang w:val="fi-FI" w:eastAsia="en-GB"/>
            <w14:ligatures w14:val="standardContextual"/>
          </w:rPr>
          <w:tab/>
        </w:r>
        <w:r w:rsidRPr="005C678E" w:rsidDel="002966D9">
          <w:rPr>
            <w:noProof/>
            <w:lang w:val="fi-FI"/>
          </w:rPr>
          <w:delText>Unblock PIN</w:delText>
        </w:r>
        <w:r w:rsidRPr="005C678E" w:rsidDel="002966D9">
          <w:rPr>
            <w:noProof/>
            <w:lang w:val="fi-FI"/>
          </w:rPr>
          <w:tab/>
          <w:delText>64</w:delText>
        </w:r>
      </w:del>
    </w:p>
    <w:p w14:paraId="615D31DE" w14:textId="3BDBBAA0" w:rsidR="005C678E" w:rsidDel="002966D9" w:rsidRDefault="005C678E">
      <w:pPr>
        <w:pStyle w:val="TOC4"/>
        <w:rPr>
          <w:del w:id="10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08" w:author="COMPRION" w:date="2024-11-15T10:55:00Z" w16du:dateUtc="2024-11-15T09:55:00Z">
        <w:r w:rsidDel="002966D9">
          <w:rPr>
            <w:noProof/>
          </w:rPr>
          <w:delText>4.1.1.17</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Unblock PIN2</w:delText>
        </w:r>
        <w:r w:rsidDel="002966D9">
          <w:rPr>
            <w:noProof/>
          </w:rPr>
          <w:tab/>
          <w:delText>64</w:delText>
        </w:r>
      </w:del>
    </w:p>
    <w:p w14:paraId="4F4EF899" w14:textId="4B5B86D8" w:rsidR="005C678E" w:rsidDel="002966D9" w:rsidRDefault="005C678E">
      <w:pPr>
        <w:pStyle w:val="TOC4"/>
        <w:rPr>
          <w:del w:id="10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10" w:author="COMPRION" w:date="2024-11-15T10:55:00Z" w16du:dateUtc="2024-11-15T09:55:00Z">
        <w:r w:rsidDel="002966D9">
          <w:rPr>
            <w:noProof/>
          </w:rPr>
          <w:delText>4.1.1.18</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Other Values of the USIM</w:delText>
        </w:r>
        <w:r w:rsidDel="002966D9">
          <w:rPr>
            <w:noProof/>
          </w:rPr>
          <w:tab/>
          <w:delText>64</w:delText>
        </w:r>
      </w:del>
    </w:p>
    <w:p w14:paraId="23A3F574" w14:textId="61A6F1EC" w:rsidR="005C678E" w:rsidDel="002966D9" w:rsidRDefault="005C678E">
      <w:pPr>
        <w:pStyle w:val="TOC4"/>
        <w:rPr>
          <w:del w:id="11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12" w:author="COMPRION" w:date="2024-11-15T10:55:00Z" w16du:dateUtc="2024-11-15T09:55:00Z">
        <w:r w:rsidDel="002966D9">
          <w:rPr>
            <w:noProof/>
          </w:rPr>
          <w:delText>4.1.1.19</w:delText>
        </w:r>
        <w:r w:rsidDel="002966D9">
          <w:rPr>
            <w:rFonts w:asciiTheme="minorHAnsi" w:eastAsiaTheme="minorEastAsia" w:hAnsiTheme="minorHAnsi" w:cstheme="minorBidi"/>
            <w:noProof/>
            <w:kern w:val="2"/>
            <w:sz w:val="24"/>
            <w:szCs w:val="24"/>
            <w:lang w:eastAsia="en-GB"/>
            <w14:ligatures w14:val="standardContextual"/>
          </w:rPr>
          <w:tab/>
        </w:r>
        <w:r w:rsidRPr="005F2C04" w:rsidDel="002966D9">
          <w:rPr>
            <w:noProof/>
            <w:lang w:val="en-US"/>
          </w:rPr>
          <w:delText>EF</w:delText>
        </w:r>
        <w:r w:rsidRPr="005F2C04" w:rsidDel="002966D9">
          <w:rPr>
            <w:noProof/>
            <w:vertAlign w:val="subscript"/>
            <w:lang w:val="en-US"/>
          </w:rPr>
          <w:delText>PSLOCI</w:delText>
        </w:r>
        <w:r w:rsidRPr="005F2C04" w:rsidDel="002966D9">
          <w:rPr>
            <w:noProof/>
            <w:lang w:val="en-US"/>
          </w:rPr>
          <w:delText xml:space="preserve"> (Packet Switch Location Information)</w:delText>
        </w:r>
        <w:r w:rsidDel="002966D9">
          <w:rPr>
            <w:noProof/>
          </w:rPr>
          <w:tab/>
          <w:delText>64</w:delText>
        </w:r>
      </w:del>
    </w:p>
    <w:p w14:paraId="640C1DE2" w14:textId="622F7C50" w:rsidR="005C678E" w:rsidDel="002966D9" w:rsidRDefault="005C678E">
      <w:pPr>
        <w:pStyle w:val="TOC4"/>
        <w:rPr>
          <w:del w:id="11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14" w:author="COMPRION" w:date="2024-11-15T10:55:00Z" w16du:dateUtc="2024-11-15T09:55:00Z">
        <w:r w:rsidDel="002966D9">
          <w:rPr>
            <w:noProof/>
          </w:rPr>
          <w:delText>4.1.1.20</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Universal PIN</w:delText>
        </w:r>
        <w:r w:rsidDel="002966D9">
          <w:rPr>
            <w:noProof/>
          </w:rPr>
          <w:tab/>
          <w:delText>64</w:delText>
        </w:r>
      </w:del>
    </w:p>
    <w:p w14:paraId="3FE35087" w14:textId="26441BB3" w:rsidR="005C678E" w:rsidDel="002966D9" w:rsidRDefault="005C678E">
      <w:pPr>
        <w:pStyle w:val="TOC4"/>
        <w:rPr>
          <w:del w:id="11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16" w:author="COMPRION" w:date="2024-11-15T10:55:00Z" w16du:dateUtc="2024-11-15T09:55:00Z">
        <w:r w:rsidDel="002966D9">
          <w:rPr>
            <w:noProof/>
          </w:rPr>
          <w:delText>4.1.1.21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Unblock Universal PIN</w:delText>
        </w:r>
        <w:r w:rsidDel="002966D9">
          <w:rPr>
            <w:noProof/>
          </w:rPr>
          <w:tab/>
          <w:delText>64</w:delText>
        </w:r>
      </w:del>
    </w:p>
    <w:p w14:paraId="0E951454" w14:textId="61ABE984" w:rsidR="005C678E" w:rsidDel="002966D9" w:rsidRDefault="005C678E">
      <w:pPr>
        <w:pStyle w:val="TOC2"/>
        <w:rPr>
          <w:del w:id="11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18" w:author="COMPRION" w:date="2024-11-15T10:55:00Z" w16du:dateUtc="2024-11-15T09:55:00Z">
        <w:r w:rsidDel="002966D9">
          <w:rPr>
            <w:noProof/>
          </w:rPr>
          <w:delText>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of FDN UICC</w:delText>
        </w:r>
        <w:r w:rsidDel="002966D9">
          <w:rPr>
            <w:noProof/>
          </w:rPr>
          <w:tab/>
          <w:delText>64</w:delText>
        </w:r>
      </w:del>
    </w:p>
    <w:p w14:paraId="0839805C" w14:textId="0C6F89D8" w:rsidR="005C678E" w:rsidDel="002966D9" w:rsidRDefault="005C678E">
      <w:pPr>
        <w:pStyle w:val="TOC3"/>
        <w:rPr>
          <w:del w:id="11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20" w:author="COMPRION" w:date="2024-11-15T10:55:00Z" w16du:dateUtc="2024-11-15T09:55:00Z">
        <w:r w:rsidDel="002966D9">
          <w:rPr>
            <w:noProof/>
          </w:rPr>
          <w:delText>4.2.1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Values of the EF's (FDN UICC)</w:delText>
        </w:r>
        <w:r w:rsidDel="002966D9">
          <w:rPr>
            <w:noProof/>
          </w:rPr>
          <w:tab/>
          <w:delText>64</w:delText>
        </w:r>
      </w:del>
    </w:p>
    <w:p w14:paraId="20FDF27C" w14:textId="65C83481" w:rsidR="005C678E" w:rsidDel="002966D9" w:rsidRDefault="005C678E">
      <w:pPr>
        <w:pStyle w:val="TOC4"/>
        <w:rPr>
          <w:del w:id="12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22" w:author="COMPRION" w:date="2024-11-15T10:55:00Z" w16du:dateUtc="2024-11-15T09:55:00Z">
        <w:r w:rsidDel="002966D9">
          <w:rPr>
            <w:noProof/>
          </w:rPr>
          <w:delText>4.2.1.3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EF</w:delText>
        </w:r>
        <w:r w:rsidRPr="005F2C04" w:rsidDel="002966D9">
          <w:rPr>
            <w:noProof/>
            <w:vertAlign w:val="subscript"/>
          </w:rPr>
          <w:delText>FDN</w:delText>
        </w:r>
        <w:r w:rsidDel="002966D9">
          <w:rPr>
            <w:noProof/>
          </w:rPr>
          <w:delText xml:space="preserve"> (Fixed Dialling Numbers)</w:delText>
        </w:r>
        <w:r w:rsidDel="002966D9">
          <w:rPr>
            <w:noProof/>
          </w:rPr>
          <w:tab/>
          <w:delText>64</w:delText>
        </w:r>
      </w:del>
    </w:p>
    <w:p w14:paraId="494C4734" w14:textId="12F31D3F" w:rsidR="005C678E" w:rsidDel="002966D9" w:rsidRDefault="005C678E">
      <w:pPr>
        <w:pStyle w:val="TOC4"/>
        <w:rPr>
          <w:del w:id="12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24" w:author="COMPRION" w:date="2024-11-15T10:55:00Z" w16du:dateUtc="2024-11-15T09:55:00Z">
        <w:r w:rsidDel="002966D9">
          <w:rPr>
            <w:noProof/>
          </w:rPr>
          <w:delText>4.2.1.4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EF</w:delText>
        </w:r>
        <w:r w:rsidRPr="005F2C04" w:rsidDel="002966D9">
          <w:rPr>
            <w:noProof/>
            <w:vertAlign w:val="subscript"/>
          </w:rPr>
          <w:delText>ECC</w:delText>
        </w:r>
        <w:r w:rsidDel="002966D9">
          <w:rPr>
            <w:noProof/>
          </w:rPr>
          <w:delText xml:space="preserve"> (Emergency Call Codes)</w:delText>
        </w:r>
        <w:r w:rsidDel="002966D9">
          <w:rPr>
            <w:noProof/>
          </w:rPr>
          <w:tab/>
          <w:delText>64</w:delText>
        </w:r>
      </w:del>
    </w:p>
    <w:p w14:paraId="0E546CA9" w14:textId="6C32CDC5" w:rsidR="005C678E" w:rsidDel="002966D9" w:rsidRDefault="005C678E">
      <w:pPr>
        <w:pStyle w:val="TOC4"/>
        <w:rPr>
          <w:del w:id="12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26" w:author="COMPRION" w:date="2024-11-15T10:55:00Z" w16du:dateUtc="2024-11-15T09:55:00Z">
        <w:r w:rsidDel="002966D9">
          <w:rPr>
            <w:noProof/>
          </w:rPr>
          <w:delText>4.2.1.5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Other Values of the USIM</w:delText>
        </w:r>
        <w:r w:rsidDel="002966D9">
          <w:rPr>
            <w:noProof/>
          </w:rPr>
          <w:tab/>
          <w:delText>64</w:delText>
        </w:r>
      </w:del>
    </w:p>
    <w:p w14:paraId="57D94FE8" w14:textId="279160EA" w:rsidR="005C678E" w:rsidDel="002966D9" w:rsidRDefault="005C678E">
      <w:pPr>
        <w:pStyle w:val="TOC2"/>
        <w:rPr>
          <w:del w:id="12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28" w:author="COMPRION" w:date="2024-11-15T10:55:00Z" w16du:dateUtc="2024-11-15T09:55:00Z">
        <w:r w:rsidDel="002966D9">
          <w:rPr>
            <w:noProof/>
          </w:rPr>
          <w:delText>4.3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Void</w:delText>
        </w:r>
        <w:r w:rsidDel="002966D9">
          <w:rPr>
            <w:noProof/>
          </w:rPr>
          <w:tab/>
          <w:delText>64</w:delText>
        </w:r>
      </w:del>
    </w:p>
    <w:p w14:paraId="46DB602E" w14:textId="631D3350" w:rsidR="005C678E" w:rsidDel="002966D9" w:rsidRDefault="005C678E">
      <w:pPr>
        <w:pStyle w:val="TOC2"/>
        <w:rPr>
          <w:del w:id="12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30" w:author="COMPRION" w:date="2024-11-15T10:55:00Z" w16du:dateUtc="2024-11-15T09:55:00Z">
        <w:r w:rsidDel="002966D9">
          <w:rPr>
            <w:noProof/>
          </w:rPr>
          <w:delText>4.4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of E-UTRAN/EPC UICC</w:delText>
        </w:r>
        <w:r w:rsidDel="002966D9">
          <w:rPr>
            <w:noProof/>
          </w:rPr>
          <w:tab/>
          <w:delText>64</w:delText>
        </w:r>
      </w:del>
    </w:p>
    <w:p w14:paraId="6905A9F0" w14:textId="0EAC360D" w:rsidR="005C678E" w:rsidDel="002966D9" w:rsidRDefault="005C678E">
      <w:pPr>
        <w:pStyle w:val="TOC3"/>
        <w:rPr>
          <w:del w:id="13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32" w:author="COMPRION" w:date="2024-11-15T10:55:00Z" w16du:dateUtc="2024-11-15T09:55:00Z">
        <w:r w:rsidDel="002966D9">
          <w:rPr>
            <w:noProof/>
          </w:rPr>
          <w:delText>4.4.1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EF</w:delText>
        </w:r>
        <w:r w:rsidRPr="005F2C04" w:rsidDel="002966D9">
          <w:rPr>
            <w:noProof/>
            <w:vertAlign w:val="subscript"/>
          </w:rPr>
          <w:delText>UST</w:delText>
        </w:r>
        <w:r w:rsidDel="002966D9">
          <w:rPr>
            <w:noProof/>
          </w:rPr>
          <w:delText xml:space="preserve"> (USIM Service Table)</w:delText>
        </w:r>
        <w:r w:rsidDel="002966D9">
          <w:rPr>
            <w:noProof/>
          </w:rPr>
          <w:tab/>
          <w:delText>64</w:delText>
        </w:r>
      </w:del>
    </w:p>
    <w:p w14:paraId="1955453D" w14:textId="23D5671C" w:rsidR="005C678E" w:rsidDel="002966D9" w:rsidRDefault="005C678E">
      <w:pPr>
        <w:pStyle w:val="TOC3"/>
        <w:rPr>
          <w:del w:id="13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34" w:author="COMPRION" w:date="2024-11-15T10:55:00Z" w16du:dateUtc="2024-11-15T09:55:00Z">
        <w:r w:rsidDel="002966D9">
          <w:rPr>
            <w:noProof/>
          </w:rPr>
          <w:delText>4.4.2</w:delText>
        </w:r>
        <w:r w:rsidDel="002966D9">
          <w:rPr>
            <w:rFonts w:asciiTheme="minorHAnsi" w:eastAsiaTheme="minorEastAsia" w:hAnsiTheme="minorHAnsi" w:cstheme="minorBidi"/>
            <w:noProof/>
            <w:kern w:val="2"/>
            <w:sz w:val="24"/>
            <w:szCs w:val="24"/>
            <w:lang w:eastAsia="en-GB"/>
            <w14:ligatures w14:val="standardContextual"/>
          </w:rPr>
          <w:tab/>
        </w:r>
        <w:r w:rsidRPr="005F2C04" w:rsidDel="002966D9">
          <w:rPr>
            <w:noProof/>
            <w:lang w:val="en-US"/>
          </w:rPr>
          <w:delText>EF</w:delText>
        </w:r>
        <w:r w:rsidRPr="005F2C04" w:rsidDel="002966D9">
          <w:rPr>
            <w:noProof/>
            <w:vertAlign w:val="subscript"/>
            <w:lang w:val="en-US"/>
          </w:rPr>
          <w:delText>EPSLOCI</w:delText>
        </w:r>
        <w:r w:rsidRPr="005F2C04" w:rsidDel="002966D9">
          <w:rPr>
            <w:noProof/>
            <w:lang w:val="en-US"/>
          </w:rPr>
          <w:delText xml:space="preserve"> (EPS Information)</w:delText>
        </w:r>
        <w:r w:rsidDel="002966D9">
          <w:rPr>
            <w:noProof/>
          </w:rPr>
          <w:tab/>
          <w:delText>64</w:delText>
        </w:r>
      </w:del>
    </w:p>
    <w:p w14:paraId="774E01F5" w14:textId="434DB464" w:rsidR="005C678E" w:rsidDel="002966D9" w:rsidRDefault="005C678E">
      <w:pPr>
        <w:pStyle w:val="TOC3"/>
        <w:rPr>
          <w:del w:id="13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36" w:author="COMPRION" w:date="2024-11-15T10:55:00Z" w16du:dateUtc="2024-11-15T09:55:00Z">
        <w:r w:rsidDel="002966D9">
          <w:rPr>
            <w:noProof/>
          </w:rPr>
          <w:delText>4.4.3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EF</w:delText>
        </w:r>
        <w:r w:rsidRPr="005F2C04" w:rsidDel="002966D9">
          <w:rPr>
            <w:noProof/>
            <w:vertAlign w:val="subscript"/>
          </w:rPr>
          <w:delText>PLMNwACT</w:delText>
        </w:r>
        <w:r w:rsidDel="002966D9">
          <w:rPr>
            <w:noProof/>
          </w:rPr>
          <w:delText xml:space="preserve"> (User Controlled PLMN Selector with Access Technology)</w:delText>
        </w:r>
        <w:r w:rsidDel="002966D9">
          <w:rPr>
            <w:noProof/>
          </w:rPr>
          <w:tab/>
          <w:delText>64</w:delText>
        </w:r>
      </w:del>
    </w:p>
    <w:p w14:paraId="06AE1B2E" w14:textId="581748B6" w:rsidR="005C678E" w:rsidDel="002966D9" w:rsidRDefault="005C678E">
      <w:pPr>
        <w:pStyle w:val="TOC3"/>
        <w:rPr>
          <w:del w:id="13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38" w:author="COMPRION" w:date="2024-11-15T10:55:00Z" w16du:dateUtc="2024-11-15T09:55:00Z">
        <w:r w:rsidDel="002966D9">
          <w:rPr>
            <w:noProof/>
          </w:rPr>
          <w:delText>4.4.4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EF</w:delText>
        </w:r>
        <w:r w:rsidRPr="005F2C04" w:rsidDel="002966D9">
          <w:rPr>
            <w:noProof/>
            <w:vertAlign w:val="subscript"/>
          </w:rPr>
          <w:delText>OPLMNwACT</w:delText>
        </w:r>
        <w:r w:rsidDel="002966D9">
          <w:rPr>
            <w:noProof/>
          </w:rPr>
          <w:delText xml:space="preserve"> (Operator Controlled PLMN Selector with Access Technology)</w:delText>
        </w:r>
        <w:r w:rsidDel="002966D9">
          <w:rPr>
            <w:noProof/>
          </w:rPr>
          <w:tab/>
          <w:delText>64</w:delText>
        </w:r>
      </w:del>
    </w:p>
    <w:p w14:paraId="60555AE6" w14:textId="544923BB" w:rsidR="005C678E" w:rsidDel="002966D9" w:rsidRDefault="005C678E">
      <w:pPr>
        <w:pStyle w:val="TOC3"/>
        <w:rPr>
          <w:del w:id="13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40" w:author="COMPRION" w:date="2024-11-15T10:55:00Z" w16du:dateUtc="2024-11-15T09:55:00Z">
        <w:r w:rsidDel="002966D9">
          <w:rPr>
            <w:noProof/>
          </w:rPr>
          <w:delText>4.4.5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EF</w:delText>
        </w:r>
        <w:r w:rsidRPr="005F2C04" w:rsidDel="002966D9">
          <w:rPr>
            <w:noProof/>
            <w:vertAlign w:val="subscript"/>
          </w:rPr>
          <w:delText>ACSGL</w:delText>
        </w:r>
        <w:r w:rsidDel="002966D9">
          <w:rPr>
            <w:noProof/>
          </w:rPr>
          <w:delText xml:space="preserve"> (Allowed CSG Lists)</w:delText>
        </w:r>
        <w:r w:rsidDel="002966D9">
          <w:rPr>
            <w:noProof/>
          </w:rPr>
          <w:tab/>
          <w:delText>64</w:delText>
        </w:r>
      </w:del>
    </w:p>
    <w:p w14:paraId="458D0352" w14:textId="55B5CC95" w:rsidR="005C678E" w:rsidDel="002966D9" w:rsidRDefault="005C678E">
      <w:pPr>
        <w:pStyle w:val="TOC3"/>
        <w:rPr>
          <w:del w:id="14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42" w:author="COMPRION" w:date="2024-11-15T10:55:00Z" w16du:dateUtc="2024-11-15T09:55:00Z">
        <w:r w:rsidDel="002966D9">
          <w:rPr>
            <w:noProof/>
          </w:rPr>
          <w:delText>4.4.6</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EF</w:delText>
        </w:r>
        <w:r w:rsidRPr="005F2C04" w:rsidDel="002966D9">
          <w:rPr>
            <w:noProof/>
            <w:vertAlign w:val="subscript"/>
          </w:rPr>
          <w:delText>CSGT</w:delText>
        </w:r>
        <w:r w:rsidDel="002966D9">
          <w:rPr>
            <w:noProof/>
          </w:rPr>
          <w:delText xml:space="preserve"> (CSG Type)</w:delText>
        </w:r>
        <w:r w:rsidDel="002966D9">
          <w:rPr>
            <w:noProof/>
          </w:rPr>
          <w:tab/>
          <w:delText>64</w:delText>
        </w:r>
      </w:del>
    </w:p>
    <w:p w14:paraId="4DC52B7E" w14:textId="600426FF" w:rsidR="005C678E" w:rsidDel="002966D9" w:rsidRDefault="005C678E">
      <w:pPr>
        <w:pStyle w:val="TOC3"/>
        <w:rPr>
          <w:del w:id="14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44" w:author="COMPRION" w:date="2024-11-15T10:55:00Z" w16du:dateUtc="2024-11-15T09:55:00Z">
        <w:r w:rsidRPr="005F2C04" w:rsidDel="002966D9">
          <w:rPr>
            <w:noProof/>
            <w:lang w:val="en-US"/>
          </w:rPr>
          <w:delText>4.4.7</w:delText>
        </w:r>
        <w:r w:rsidDel="002966D9">
          <w:rPr>
            <w:rFonts w:asciiTheme="minorHAnsi" w:eastAsiaTheme="minorEastAsia" w:hAnsiTheme="minorHAnsi" w:cstheme="minorBidi"/>
            <w:noProof/>
            <w:kern w:val="2"/>
            <w:sz w:val="24"/>
            <w:szCs w:val="24"/>
            <w:lang w:eastAsia="en-GB"/>
            <w14:ligatures w14:val="standardContextual"/>
          </w:rPr>
          <w:tab/>
        </w:r>
        <w:r w:rsidRPr="005F2C04" w:rsidDel="002966D9">
          <w:rPr>
            <w:noProof/>
            <w:lang w:val="en-US"/>
          </w:rPr>
          <w:delText>EF</w:delText>
        </w:r>
        <w:r w:rsidRPr="005F2C04" w:rsidDel="002966D9">
          <w:rPr>
            <w:noProof/>
            <w:vertAlign w:val="subscript"/>
            <w:lang w:val="en-US"/>
          </w:rPr>
          <w:delText>HNBN</w:delText>
        </w:r>
        <w:r w:rsidRPr="005F2C04" w:rsidDel="002966D9">
          <w:rPr>
            <w:noProof/>
            <w:lang w:val="en-US"/>
          </w:rPr>
          <w:delText xml:space="preserve"> (Home (e)NodeB Name)</w:delText>
        </w:r>
        <w:r w:rsidDel="002966D9">
          <w:rPr>
            <w:noProof/>
          </w:rPr>
          <w:tab/>
          <w:delText>64</w:delText>
        </w:r>
      </w:del>
    </w:p>
    <w:p w14:paraId="20225E49" w14:textId="390B6C3C" w:rsidR="005C678E" w:rsidDel="002966D9" w:rsidRDefault="005C678E">
      <w:pPr>
        <w:pStyle w:val="TOC3"/>
        <w:rPr>
          <w:del w:id="14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46" w:author="COMPRION" w:date="2024-11-15T10:55:00Z" w16du:dateUtc="2024-11-15T09:55:00Z">
        <w:r w:rsidDel="002966D9">
          <w:rPr>
            <w:noProof/>
          </w:rPr>
          <w:delText>4.4.8</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EF</w:delText>
        </w:r>
        <w:r w:rsidRPr="005F2C04" w:rsidDel="002966D9">
          <w:rPr>
            <w:noProof/>
            <w:vertAlign w:val="subscript"/>
          </w:rPr>
          <w:delText>EPSNSC</w:delText>
        </w:r>
        <w:r w:rsidDel="002966D9">
          <w:rPr>
            <w:noProof/>
          </w:rPr>
          <w:delText xml:space="preserve"> (EPS NAS Security Context)</w:delText>
        </w:r>
        <w:r w:rsidDel="002966D9">
          <w:rPr>
            <w:noProof/>
          </w:rPr>
          <w:tab/>
          <w:delText>64</w:delText>
        </w:r>
      </w:del>
    </w:p>
    <w:p w14:paraId="6187E45E" w14:textId="6C979630" w:rsidR="005C678E" w:rsidDel="002966D9" w:rsidRDefault="005C678E">
      <w:pPr>
        <w:pStyle w:val="TOC2"/>
        <w:rPr>
          <w:del w:id="14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48" w:author="COMPRION" w:date="2024-11-15T10:55:00Z" w16du:dateUtc="2024-11-15T09:55:00Z">
        <w:r w:rsidDel="002966D9">
          <w:rPr>
            <w:noProof/>
          </w:rPr>
          <w:delText>4.5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of E-UTRAN/EPC ISIM-UICC</w:delText>
        </w:r>
        <w:r w:rsidDel="002966D9">
          <w:rPr>
            <w:noProof/>
          </w:rPr>
          <w:tab/>
          <w:delText>64</w:delText>
        </w:r>
      </w:del>
    </w:p>
    <w:p w14:paraId="3550DFC9" w14:textId="4D24ACBB" w:rsidR="005C678E" w:rsidDel="002966D9" w:rsidRDefault="005C678E">
      <w:pPr>
        <w:pStyle w:val="TOC3"/>
        <w:rPr>
          <w:del w:id="14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50" w:author="COMPRION" w:date="2024-11-15T10:55:00Z" w16du:dateUtc="2024-11-15T09:55:00Z">
        <w:r w:rsidDel="002966D9">
          <w:rPr>
            <w:noProof/>
          </w:rPr>
          <w:delText>4.5.1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Applications on the E-UTRAN/EPC ISIM-UICC</w:delText>
        </w:r>
        <w:r w:rsidDel="002966D9">
          <w:rPr>
            <w:noProof/>
          </w:rPr>
          <w:tab/>
          <w:delText>64</w:delText>
        </w:r>
      </w:del>
    </w:p>
    <w:p w14:paraId="7AA60299" w14:textId="11B5E3D1" w:rsidR="005C678E" w:rsidDel="002966D9" w:rsidRDefault="005C678E">
      <w:pPr>
        <w:pStyle w:val="TOC3"/>
        <w:rPr>
          <w:del w:id="15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52" w:author="COMPRION" w:date="2024-11-15T10:55:00Z" w16du:dateUtc="2024-11-15T09:55:00Z">
        <w:r w:rsidDel="002966D9">
          <w:rPr>
            <w:noProof/>
          </w:rPr>
          <w:delText>4.5.2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Default USIM values on E-UTRAN/EPC ISIM-UICC</w:delText>
        </w:r>
        <w:r w:rsidDel="002966D9">
          <w:rPr>
            <w:noProof/>
          </w:rPr>
          <w:tab/>
          <w:delText>64</w:delText>
        </w:r>
      </w:del>
    </w:p>
    <w:p w14:paraId="4DBEACF4" w14:textId="09B7282E" w:rsidR="005C678E" w:rsidDel="002966D9" w:rsidRDefault="005C678E">
      <w:pPr>
        <w:pStyle w:val="TOC3"/>
        <w:rPr>
          <w:del w:id="15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54" w:author="COMPRION" w:date="2024-11-15T10:55:00Z" w16du:dateUtc="2024-11-15T09:55:00Z">
        <w:r w:rsidDel="002966D9">
          <w:rPr>
            <w:noProof/>
          </w:rPr>
          <w:delText>4.5.3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Default ISIM values on E-UTRAN/EPC ISIM-UICC</w:delText>
        </w:r>
        <w:r w:rsidDel="002966D9">
          <w:rPr>
            <w:noProof/>
          </w:rPr>
          <w:tab/>
          <w:delText>64</w:delText>
        </w:r>
      </w:del>
    </w:p>
    <w:p w14:paraId="26FDF2C5" w14:textId="78ECF789" w:rsidR="005C678E" w:rsidDel="002966D9" w:rsidRDefault="005C678E">
      <w:pPr>
        <w:pStyle w:val="TOC4"/>
        <w:rPr>
          <w:del w:id="15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56" w:author="COMPRION" w:date="2024-11-15T10:55:00Z" w16du:dateUtc="2024-11-15T09:55:00Z">
        <w:r w:rsidDel="002966D9">
          <w:rPr>
            <w:noProof/>
          </w:rPr>
          <w:delText>4.5.3.1</w:delText>
        </w:r>
        <w:r w:rsidDel="002966D9">
          <w:rPr>
            <w:rFonts w:asciiTheme="minorHAnsi" w:eastAsiaTheme="minorEastAsia" w:hAnsiTheme="minorHAnsi" w:cstheme="minorBidi"/>
            <w:noProof/>
            <w:kern w:val="2"/>
            <w:sz w:val="24"/>
            <w:szCs w:val="24"/>
            <w:lang w:eastAsia="en-GB"/>
            <w14:ligatures w14:val="standardContextual"/>
          </w:rPr>
          <w:tab/>
        </w:r>
        <w:r w:rsidRPr="005F2C04" w:rsidDel="002966D9">
          <w:rPr>
            <w:noProof/>
            <w:lang w:val="it-IT"/>
          </w:rPr>
          <w:delText>EF</w:delText>
        </w:r>
        <w:r w:rsidRPr="005F2C04" w:rsidDel="002966D9">
          <w:rPr>
            <w:noProof/>
            <w:vertAlign w:val="subscript"/>
            <w:lang w:val="it-IT"/>
          </w:rPr>
          <w:delText>AD</w:delText>
        </w:r>
        <w:r w:rsidRPr="005F2C04" w:rsidDel="002966D9">
          <w:rPr>
            <w:noProof/>
            <w:lang w:val="it-IT"/>
          </w:rPr>
          <w:delText xml:space="preserve"> (Administrative Data</w:delText>
        </w:r>
        <w:r w:rsidRPr="005F2C04" w:rsidDel="002966D9">
          <w:rPr>
            <w:b/>
            <w:bCs/>
            <w:noProof/>
          </w:rPr>
          <w:delText>)</w:delText>
        </w:r>
        <w:r w:rsidDel="002966D9">
          <w:rPr>
            <w:noProof/>
          </w:rPr>
          <w:tab/>
          <w:delText>64</w:delText>
        </w:r>
      </w:del>
    </w:p>
    <w:p w14:paraId="77573925" w14:textId="7E0044C5" w:rsidR="005C678E" w:rsidDel="002966D9" w:rsidRDefault="005C678E">
      <w:pPr>
        <w:pStyle w:val="TOC4"/>
        <w:rPr>
          <w:del w:id="15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58" w:author="COMPRION" w:date="2024-11-15T10:55:00Z" w16du:dateUtc="2024-11-15T09:55:00Z">
        <w:r w:rsidDel="002966D9">
          <w:rPr>
            <w:noProof/>
          </w:rPr>
          <w:delText>4.5.3.3</w:delText>
        </w:r>
        <w:r w:rsidDel="002966D9">
          <w:rPr>
            <w:rFonts w:asciiTheme="minorHAnsi" w:eastAsiaTheme="minorEastAsia" w:hAnsiTheme="minorHAnsi" w:cstheme="minorBidi"/>
            <w:noProof/>
            <w:kern w:val="2"/>
            <w:sz w:val="24"/>
            <w:szCs w:val="24"/>
            <w:lang w:eastAsia="en-GB"/>
            <w14:ligatures w14:val="standardContextual"/>
          </w:rPr>
          <w:tab/>
        </w:r>
        <w:r w:rsidRPr="005F2C04" w:rsidDel="002966D9">
          <w:rPr>
            <w:noProof/>
            <w:lang w:val="it-IT"/>
          </w:rPr>
          <w:delText>EF</w:delText>
        </w:r>
        <w:r w:rsidRPr="005F2C04" w:rsidDel="002966D9">
          <w:rPr>
            <w:noProof/>
            <w:vertAlign w:val="subscript"/>
            <w:lang w:val="it-IT"/>
          </w:rPr>
          <w:delText>IMPI</w:delText>
        </w:r>
        <w:r w:rsidRPr="005F2C04" w:rsidDel="002966D9">
          <w:rPr>
            <w:noProof/>
            <w:lang w:val="it-IT"/>
          </w:rPr>
          <w:delText xml:space="preserve"> (IMS private user identity)</w:delText>
        </w:r>
        <w:r w:rsidDel="002966D9">
          <w:rPr>
            <w:noProof/>
          </w:rPr>
          <w:tab/>
          <w:delText>64</w:delText>
        </w:r>
      </w:del>
    </w:p>
    <w:p w14:paraId="68382884" w14:textId="72D73E06" w:rsidR="005C678E" w:rsidDel="002966D9" w:rsidRDefault="005C678E">
      <w:pPr>
        <w:pStyle w:val="TOC4"/>
        <w:rPr>
          <w:del w:id="15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60" w:author="COMPRION" w:date="2024-11-15T10:55:00Z" w16du:dateUtc="2024-11-15T09:55:00Z">
        <w:r w:rsidDel="002966D9">
          <w:rPr>
            <w:noProof/>
          </w:rPr>
          <w:delText>4.5.3.4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EF</w:delText>
        </w:r>
        <w:r w:rsidRPr="005F2C04" w:rsidDel="002966D9">
          <w:rPr>
            <w:noProof/>
            <w:vertAlign w:val="subscript"/>
          </w:rPr>
          <w:delText>DOMAIN</w:delText>
        </w:r>
        <w:r w:rsidDel="002966D9">
          <w:rPr>
            <w:noProof/>
          </w:rPr>
          <w:delText xml:space="preserve"> (Home Network Domain Name)</w:delText>
        </w:r>
        <w:r w:rsidDel="002966D9">
          <w:rPr>
            <w:noProof/>
          </w:rPr>
          <w:tab/>
          <w:delText>64</w:delText>
        </w:r>
      </w:del>
    </w:p>
    <w:p w14:paraId="4D773555" w14:textId="6618E185" w:rsidR="005C678E" w:rsidDel="002966D9" w:rsidRDefault="005C678E">
      <w:pPr>
        <w:pStyle w:val="TOC4"/>
        <w:rPr>
          <w:del w:id="16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62" w:author="COMPRION" w:date="2024-11-15T10:55:00Z" w16du:dateUtc="2024-11-15T09:55:00Z">
        <w:r w:rsidRPr="005F2C04" w:rsidDel="002966D9">
          <w:rPr>
            <w:noProof/>
            <w:lang w:val="fr-FR"/>
          </w:rPr>
          <w:delText>4.5.3.5</w:delText>
        </w:r>
        <w:r w:rsidDel="002966D9">
          <w:rPr>
            <w:rFonts w:asciiTheme="minorHAnsi" w:eastAsiaTheme="minorEastAsia" w:hAnsiTheme="minorHAnsi" w:cstheme="minorBidi"/>
            <w:noProof/>
            <w:kern w:val="2"/>
            <w:sz w:val="24"/>
            <w:szCs w:val="24"/>
            <w:lang w:eastAsia="en-GB"/>
            <w14:ligatures w14:val="standardContextual"/>
          </w:rPr>
          <w:tab/>
        </w:r>
        <w:r w:rsidRPr="005F2C04" w:rsidDel="002966D9">
          <w:rPr>
            <w:noProof/>
            <w:lang w:val="fr-FR"/>
          </w:rPr>
          <w:delText>EF</w:delText>
        </w:r>
        <w:r w:rsidRPr="005F2C04" w:rsidDel="002966D9">
          <w:rPr>
            <w:noProof/>
            <w:vertAlign w:val="subscript"/>
            <w:lang w:val="fr-FR"/>
          </w:rPr>
          <w:delText>IMPU</w:delText>
        </w:r>
        <w:r w:rsidRPr="005F2C04" w:rsidDel="002966D9">
          <w:rPr>
            <w:noProof/>
            <w:lang w:val="fr-FR"/>
          </w:rPr>
          <w:delText xml:space="preserve"> (IMS public user identity)</w:delText>
        </w:r>
        <w:r w:rsidDel="002966D9">
          <w:rPr>
            <w:noProof/>
          </w:rPr>
          <w:tab/>
          <w:delText>64</w:delText>
        </w:r>
      </w:del>
    </w:p>
    <w:p w14:paraId="7145CE80" w14:textId="54F43D2C" w:rsidR="005C678E" w:rsidDel="002966D9" w:rsidRDefault="005C678E">
      <w:pPr>
        <w:pStyle w:val="TOC4"/>
        <w:rPr>
          <w:del w:id="16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64" w:author="COMPRION" w:date="2024-11-15T10:55:00Z" w16du:dateUtc="2024-11-15T09:55:00Z">
        <w:r w:rsidDel="002966D9">
          <w:rPr>
            <w:noProof/>
          </w:rPr>
          <w:delText>4.5.3.6</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EF</w:delText>
        </w:r>
        <w:r w:rsidRPr="005F2C04" w:rsidDel="002966D9">
          <w:rPr>
            <w:noProof/>
            <w:vertAlign w:val="subscript"/>
          </w:rPr>
          <w:delText>P-CSCF</w:delText>
        </w:r>
        <w:r w:rsidDel="002966D9">
          <w:rPr>
            <w:noProof/>
          </w:rPr>
          <w:delText xml:space="preserve"> (P-CSCF ADDRESS)</w:delText>
        </w:r>
        <w:r w:rsidDel="002966D9">
          <w:rPr>
            <w:noProof/>
          </w:rPr>
          <w:tab/>
          <w:delText>64</w:delText>
        </w:r>
      </w:del>
    </w:p>
    <w:p w14:paraId="1E0FEF6D" w14:textId="2AC7EFF7" w:rsidR="005C678E" w:rsidDel="002966D9" w:rsidRDefault="005C678E">
      <w:pPr>
        <w:pStyle w:val="TOC4"/>
        <w:rPr>
          <w:del w:id="16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66" w:author="COMPRION" w:date="2024-11-15T10:55:00Z" w16du:dateUtc="2024-11-15T09:55:00Z">
        <w:r w:rsidDel="002966D9">
          <w:rPr>
            <w:noProof/>
          </w:rPr>
          <w:delText>4.5.3.7</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EF</w:delText>
        </w:r>
        <w:r w:rsidRPr="005F2C04" w:rsidDel="002966D9">
          <w:rPr>
            <w:noProof/>
            <w:vertAlign w:val="subscript"/>
          </w:rPr>
          <w:delText>SMS</w:delText>
        </w:r>
        <w:r w:rsidDel="002966D9">
          <w:rPr>
            <w:noProof/>
          </w:rPr>
          <w:delText xml:space="preserve"> (Short Message Service)</w:delText>
        </w:r>
        <w:r w:rsidDel="002966D9">
          <w:rPr>
            <w:noProof/>
          </w:rPr>
          <w:tab/>
          <w:delText>64</w:delText>
        </w:r>
      </w:del>
    </w:p>
    <w:p w14:paraId="6460E3DD" w14:textId="289456B9" w:rsidR="005C678E" w:rsidDel="002966D9" w:rsidRDefault="005C678E">
      <w:pPr>
        <w:pStyle w:val="TOC4"/>
        <w:rPr>
          <w:del w:id="16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68" w:author="COMPRION" w:date="2024-11-15T10:55:00Z" w16du:dateUtc="2024-11-15T09:55:00Z">
        <w:r w:rsidDel="002966D9">
          <w:rPr>
            <w:noProof/>
          </w:rPr>
          <w:delText>4.5.3.8</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EF</w:delText>
        </w:r>
        <w:r w:rsidRPr="005F2C04" w:rsidDel="002966D9">
          <w:rPr>
            <w:noProof/>
            <w:vertAlign w:val="subscript"/>
          </w:rPr>
          <w:delText>SMSR</w:delText>
        </w:r>
        <w:r w:rsidDel="002966D9">
          <w:rPr>
            <w:noProof/>
          </w:rPr>
          <w:delText xml:space="preserve"> (Short message status reports)</w:delText>
        </w:r>
        <w:r w:rsidDel="002966D9">
          <w:rPr>
            <w:noProof/>
          </w:rPr>
          <w:tab/>
          <w:delText>64</w:delText>
        </w:r>
      </w:del>
    </w:p>
    <w:p w14:paraId="7412891F" w14:textId="597BC85E" w:rsidR="005C678E" w:rsidDel="002966D9" w:rsidRDefault="005C678E">
      <w:pPr>
        <w:pStyle w:val="TOC4"/>
        <w:rPr>
          <w:del w:id="16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70" w:author="COMPRION" w:date="2024-11-15T10:55:00Z" w16du:dateUtc="2024-11-15T09:55:00Z">
        <w:r w:rsidDel="002966D9">
          <w:rPr>
            <w:noProof/>
          </w:rPr>
          <w:delText>4.5.3.9</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EF</w:delText>
        </w:r>
        <w:r w:rsidRPr="005F2C04" w:rsidDel="002966D9">
          <w:rPr>
            <w:noProof/>
            <w:vertAlign w:val="subscript"/>
          </w:rPr>
          <w:delText>SMSP</w:delText>
        </w:r>
        <w:r w:rsidDel="002966D9">
          <w:rPr>
            <w:noProof/>
          </w:rPr>
          <w:delText xml:space="preserve"> (Short message service parameters)</w:delText>
        </w:r>
        <w:r w:rsidDel="002966D9">
          <w:rPr>
            <w:noProof/>
          </w:rPr>
          <w:tab/>
          <w:delText>64</w:delText>
        </w:r>
      </w:del>
    </w:p>
    <w:p w14:paraId="0623636D" w14:textId="174CB64A" w:rsidR="005C678E" w:rsidDel="002966D9" w:rsidRDefault="005C678E">
      <w:pPr>
        <w:pStyle w:val="TOC4"/>
        <w:rPr>
          <w:del w:id="17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72" w:author="COMPRION" w:date="2024-11-15T10:55:00Z" w16du:dateUtc="2024-11-15T09:55:00Z">
        <w:r w:rsidDel="002966D9">
          <w:rPr>
            <w:noProof/>
          </w:rPr>
          <w:delText>4.5.3.10</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EF</w:delText>
        </w:r>
        <w:r w:rsidRPr="005F2C04" w:rsidDel="002966D9">
          <w:rPr>
            <w:noProof/>
            <w:vertAlign w:val="subscript"/>
          </w:rPr>
          <w:delText>SMSS</w:delText>
        </w:r>
        <w:r w:rsidDel="002966D9">
          <w:rPr>
            <w:noProof/>
          </w:rPr>
          <w:delText xml:space="preserve"> (SMS Status)</w:delText>
        </w:r>
        <w:r w:rsidDel="002966D9">
          <w:rPr>
            <w:noProof/>
          </w:rPr>
          <w:tab/>
          <w:delText>64</w:delText>
        </w:r>
      </w:del>
    </w:p>
    <w:p w14:paraId="16A9F523" w14:textId="6921F07E" w:rsidR="005C678E" w:rsidDel="002966D9" w:rsidRDefault="005C678E">
      <w:pPr>
        <w:pStyle w:val="TOC3"/>
        <w:rPr>
          <w:del w:id="17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74" w:author="COMPRION" w:date="2024-11-15T10:55:00Z" w16du:dateUtc="2024-11-15T09:55:00Z">
        <w:r w:rsidDel="002966D9">
          <w:rPr>
            <w:noProof/>
          </w:rPr>
          <w:delText>4.5.4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Default values at DF_TELECOM</w:delText>
        </w:r>
        <w:r w:rsidDel="002966D9">
          <w:rPr>
            <w:noProof/>
          </w:rPr>
          <w:tab/>
          <w:delText>64</w:delText>
        </w:r>
      </w:del>
    </w:p>
    <w:p w14:paraId="112DFD75" w14:textId="06E4291F" w:rsidR="005C678E" w:rsidDel="002966D9" w:rsidRDefault="005C678E">
      <w:pPr>
        <w:pStyle w:val="TOC4"/>
        <w:rPr>
          <w:del w:id="17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76" w:author="COMPRION" w:date="2024-11-15T10:55:00Z" w16du:dateUtc="2024-11-15T09:55:00Z">
        <w:r w:rsidDel="002966D9">
          <w:rPr>
            <w:noProof/>
          </w:rPr>
          <w:delText>4.5.4.1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EF</w:delText>
        </w:r>
        <w:r w:rsidRPr="005F2C04" w:rsidDel="002966D9">
          <w:rPr>
            <w:noProof/>
            <w:vertAlign w:val="subscript"/>
            <w:lang w:val="en-US"/>
          </w:rPr>
          <w:delText>PSISMSC</w:delText>
        </w:r>
        <w:r w:rsidRPr="005F2C04" w:rsidDel="002966D9">
          <w:rPr>
            <w:noProof/>
            <w:lang w:val="en-US"/>
          </w:rPr>
          <w:delText xml:space="preserve"> (Public Service Identity of the SM-SC)</w:delText>
        </w:r>
        <w:r w:rsidDel="002966D9">
          <w:rPr>
            <w:noProof/>
          </w:rPr>
          <w:tab/>
          <w:delText>64</w:delText>
        </w:r>
      </w:del>
    </w:p>
    <w:p w14:paraId="2C613EC2" w14:textId="13370236" w:rsidR="005C678E" w:rsidDel="002966D9" w:rsidRDefault="005C678E">
      <w:pPr>
        <w:pStyle w:val="TOC2"/>
        <w:rPr>
          <w:del w:id="17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78" w:author="COMPRION" w:date="2024-11-15T10:55:00Z" w16du:dateUtc="2024-11-15T09:55:00Z">
        <w:r w:rsidDel="002966D9">
          <w:rPr>
            <w:noProof/>
          </w:rPr>
          <w:delText>4.6</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of ACSGL/OCSGL E-UTRAN/EPC UICC</w:delText>
        </w:r>
        <w:r w:rsidDel="002966D9">
          <w:rPr>
            <w:noProof/>
          </w:rPr>
          <w:tab/>
          <w:delText>64</w:delText>
        </w:r>
      </w:del>
    </w:p>
    <w:p w14:paraId="29B1565E" w14:textId="1C85CB87" w:rsidR="005C678E" w:rsidDel="002966D9" w:rsidRDefault="005C678E">
      <w:pPr>
        <w:pStyle w:val="TOC3"/>
        <w:rPr>
          <w:del w:id="17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80" w:author="COMPRION" w:date="2024-11-15T10:55:00Z" w16du:dateUtc="2024-11-15T09:55:00Z">
        <w:r w:rsidDel="002966D9">
          <w:rPr>
            <w:noProof/>
          </w:rPr>
          <w:delText>4.6.1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EF</w:delText>
        </w:r>
        <w:r w:rsidRPr="005F2C04" w:rsidDel="002966D9">
          <w:rPr>
            <w:noProof/>
            <w:vertAlign w:val="subscript"/>
          </w:rPr>
          <w:delText>UST</w:delText>
        </w:r>
        <w:r w:rsidDel="002966D9">
          <w:rPr>
            <w:noProof/>
          </w:rPr>
          <w:delText xml:space="preserve"> (USIM Service Table)</w:delText>
        </w:r>
        <w:r w:rsidDel="002966D9">
          <w:rPr>
            <w:noProof/>
          </w:rPr>
          <w:tab/>
          <w:delText>64</w:delText>
        </w:r>
      </w:del>
    </w:p>
    <w:p w14:paraId="134B2F57" w14:textId="2FDD9D78" w:rsidR="005C678E" w:rsidDel="002966D9" w:rsidRDefault="005C678E">
      <w:pPr>
        <w:pStyle w:val="TOC3"/>
        <w:rPr>
          <w:del w:id="18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82" w:author="COMPRION" w:date="2024-11-15T10:55:00Z" w16du:dateUtc="2024-11-15T09:55:00Z">
        <w:r w:rsidDel="002966D9">
          <w:rPr>
            <w:noProof/>
          </w:rPr>
          <w:delText>4.6.2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EF</w:delText>
        </w:r>
        <w:r w:rsidRPr="005F2C04" w:rsidDel="002966D9">
          <w:rPr>
            <w:noProof/>
            <w:vertAlign w:val="subscript"/>
          </w:rPr>
          <w:delText>AD</w:delText>
        </w:r>
        <w:r w:rsidDel="002966D9">
          <w:rPr>
            <w:noProof/>
          </w:rPr>
          <w:delText xml:space="preserve"> (Administrative Data)</w:delText>
        </w:r>
        <w:r w:rsidDel="002966D9">
          <w:rPr>
            <w:noProof/>
          </w:rPr>
          <w:tab/>
          <w:delText>64</w:delText>
        </w:r>
      </w:del>
    </w:p>
    <w:p w14:paraId="4663D241" w14:textId="3D47EE6E" w:rsidR="005C678E" w:rsidDel="002966D9" w:rsidRDefault="005C678E">
      <w:pPr>
        <w:pStyle w:val="TOC3"/>
        <w:rPr>
          <w:del w:id="18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84" w:author="COMPRION" w:date="2024-11-15T10:55:00Z" w16du:dateUtc="2024-11-15T09:55:00Z">
        <w:r w:rsidDel="002966D9">
          <w:rPr>
            <w:noProof/>
          </w:rPr>
          <w:delText>4.6.3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EF</w:delText>
        </w:r>
        <w:r w:rsidRPr="005F2C04" w:rsidDel="002966D9">
          <w:rPr>
            <w:noProof/>
            <w:vertAlign w:val="subscript"/>
          </w:rPr>
          <w:delText>OCSGL</w:delText>
        </w:r>
        <w:r w:rsidDel="002966D9">
          <w:rPr>
            <w:noProof/>
          </w:rPr>
          <w:delText xml:space="preserve"> (Operator CSG Lists)</w:delText>
        </w:r>
        <w:r w:rsidDel="002966D9">
          <w:rPr>
            <w:noProof/>
          </w:rPr>
          <w:tab/>
          <w:delText>64</w:delText>
        </w:r>
      </w:del>
    </w:p>
    <w:p w14:paraId="7E85E38C" w14:textId="32705732" w:rsidR="005C678E" w:rsidDel="002966D9" w:rsidRDefault="005C678E">
      <w:pPr>
        <w:pStyle w:val="TOC3"/>
        <w:rPr>
          <w:del w:id="18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86" w:author="COMPRION" w:date="2024-11-15T10:55:00Z" w16du:dateUtc="2024-11-15T09:55:00Z">
        <w:r w:rsidDel="002966D9">
          <w:rPr>
            <w:noProof/>
          </w:rPr>
          <w:delText>4.6.4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EF</w:delText>
        </w:r>
        <w:r w:rsidRPr="005F2C04" w:rsidDel="002966D9">
          <w:rPr>
            <w:noProof/>
            <w:vertAlign w:val="subscript"/>
          </w:rPr>
          <w:delText>OCSGT</w:delText>
        </w:r>
        <w:r w:rsidDel="002966D9">
          <w:rPr>
            <w:noProof/>
          </w:rPr>
          <w:delText xml:space="preserve"> (Operator CSG Type)</w:delText>
        </w:r>
        <w:r w:rsidDel="002966D9">
          <w:rPr>
            <w:noProof/>
          </w:rPr>
          <w:tab/>
          <w:delText>64</w:delText>
        </w:r>
      </w:del>
    </w:p>
    <w:p w14:paraId="71776D30" w14:textId="5FD07210" w:rsidR="005C678E" w:rsidDel="002966D9" w:rsidRDefault="005C678E">
      <w:pPr>
        <w:pStyle w:val="TOC3"/>
        <w:rPr>
          <w:del w:id="18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88" w:author="COMPRION" w:date="2024-11-15T10:55:00Z" w16du:dateUtc="2024-11-15T09:55:00Z">
        <w:r w:rsidRPr="005F2C04" w:rsidDel="002966D9">
          <w:rPr>
            <w:noProof/>
            <w:lang w:val="en-US"/>
          </w:rPr>
          <w:delText>4.6.5</w:delText>
        </w:r>
        <w:r w:rsidDel="002966D9">
          <w:rPr>
            <w:rFonts w:asciiTheme="minorHAnsi" w:eastAsiaTheme="minorEastAsia" w:hAnsiTheme="minorHAnsi" w:cstheme="minorBidi"/>
            <w:noProof/>
            <w:kern w:val="2"/>
            <w:sz w:val="24"/>
            <w:szCs w:val="24"/>
            <w:lang w:eastAsia="en-GB"/>
            <w14:ligatures w14:val="standardContextual"/>
          </w:rPr>
          <w:tab/>
        </w:r>
        <w:r w:rsidRPr="005F2C04" w:rsidDel="002966D9">
          <w:rPr>
            <w:noProof/>
            <w:lang w:val="en-US"/>
          </w:rPr>
          <w:delText>EF</w:delText>
        </w:r>
        <w:r w:rsidRPr="005F2C04" w:rsidDel="002966D9">
          <w:rPr>
            <w:noProof/>
            <w:vertAlign w:val="subscript"/>
            <w:lang w:val="en-US"/>
          </w:rPr>
          <w:delText>OHNBN</w:delText>
        </w:r>
        <w:r w:rsidRPr="005F2C04" w:rsidDel="002966D9">
          <w:rPr>
            <w:noProof/>
            <w:lang w:val="en-US"/>
          </w:rPr>
          <w:delText xml:space="preserve"> (Operator Home (e)NodeB Name)</w:delText>
        </w:r>
        <w:r w:rsidDel="002966D9">
          <w:rPr>
            <w:noProof/>
          </w:rPr>
          <w:tab/>
          <w:delText>64</w:delText>
        </w:r>
      </w:del>
    </w:p>
    <w:p w14:paraId="0DA4CA0B" w14:textId="084844C0" w:rsidR="005C678E" w:rsidDel="002966D9" w:rsidRDefault="005C678E">
      <w:pPr>
        <w:pStyle w:val="TOC2"/>
        <w:rPr>
          <w:del w:id="18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90" w:author="COMPRION" w:date="2024-11-15T10:55:00Z" w16du:dateUtc="2024-11-15T09:55:00Z">
        <w:r w:rsidDel="002966D9">
          <w:rPr>
            <w:noProof/>
          </w:rPr>
          <w:delText>4.7</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of Non Access Stratum Configuration UICC</w:delText>
        </w:r>
        <w:r w:rsidDel="002966D9">
          <w:rPr>
            <w:noProof/>
          </w:rPr>
          <w:tab/>
          <w:delText>64</w:delText>
        </w:r>
      </w:del>
    </w:p>
    <w:p w14:paraId="05E7C85D" w14:textId="7134C87F" w:rsidR="005C678E" w:rsidDel="002966D9" w:rsidRDefault="005C678E">
      <w:pPr>
        <w:pStyle w:val="TOC3"/>
        <w:rPr>
          <w:del w:id="19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92" w:author="COMPRION" w:date="2024-11-15T10:55:00Z" w16du:dateUtc="2024-11-15T09:55:00Z">
        <w:r w:rsidDel="002966D9">
          <w:rPr>
            <w:noProof/>
          </w:rPr>
          <w:delText>4.7.1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Values of the EFs</w:delText>
        </w:r>
        <w:r w:rsidDel="002966D9">
          <w:rPr>
            <w:noProof/>
          </w:rPr>
          <w:tab/>
          <w:delText>64</w:delText>
        </w:r>
      </w:del>
    </w:p>
    <w:p w14:paraId="27FE4C63" w14:textId="7E7D201E" w:rsidR="005C678E" w:rsidDel="002966D9" w:rsidRDefault="005C678E">
      <w:pPr>
        <w:pStyle w:val="TOC4"/>
        <w:rPr>
          <w:del w:id="19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94" w:author="COMPRION" w:date="2024-11-15T10:55:00Z" w16du:dateUtc="2024-11-15T09:55:00Z">
        <w:r w:rsidDel="002966D9">
          <w:rPr>
            <w:noProof/>
          </w:rPr>
          <w:delText>4.7.1.2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EF</w:delText>
        </w:r>
        <w:r w:rsidRPr="005F2C04" w:rsidDel="002966D9">
          <w:rPr>
            <w:noProof/>
            <w:vertAlign w:val="subscript"/>
          </w:rPr>
          <w:delText>NASCONFIG</w:delText>
        </w:r>
        <w:r w:rsidDel="002966D9">
          <w:rPr>
            <w:noProof/>
          </w:rPr>
          <w:delText xml:space="preserve"> (Non Access Stratum Configuration)</w:delText>
        </w:r>
        <w:r w:rsidDel="002966D9">
          <w:rPr>
            <w:noProof/>
          </w:rPr>
          <w:tab/>
          <w:delText>64</w:delText>
        </w:r>
      </w:del>
    </w:p>
    <w:p w14:paraId="61C53912" w14:textId="6E5F95FC" w:rsidR="005C678E" w:rsidDel="002966D9" w:rsidRDefault="005C678E">
      <w:pPr>
        <w:pStyle w:val="TOC2"/>
        <w:rPr>
          <w:del w:id="19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96" w:author="COMPRION" w:date="2024-11-15T10:55:00Z" w16du:dateUtc="2024-11-15T09:55:00Z">
        <w:r w:rsidDel="002966D9">
          <w:rPr>
            <w:noProof/>
          </w:rPr>
          <w:delText>4.8</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of Non Access Stratum Configuration of E</w:delText>
        </w:r>
        <w:r w:rsidRPr="005F2C04" w:rsidDel="002966D9">
          <w:rPr>
            <w:b/>
            <w:noProof/>
          </w:rPr>
          <w:noBreakHyphen/>
        </w:r>
        <w:r w:rsidDel="002966D9">
          <w:rPr>
            <w:noProof/>
          </w:rPr>
          <w:delText>UTRAN/EPC UICC</w:delText>
        </w:r>
        <w:r w:rsidDel="002966D9">
          <w:rPr>
            <w:noProof/>
          </w:rPr>
          <w:tab/>
          <w:delText>64</w:delText>
        </w:r>
      </w:del>
    </w:p>
    <w:p w14:paraId="662B4FD6" w14:textId="7F9778AA" w:rsidR="005C678E" w:rsidDel="002966D9" w:rsidRDefault="005C678E">
      <w:pPr>
        <w:pStyle w:val="TOC3"/>
        <w:rPr>
          <w:del w:id="19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98" w:author="COMPRION" w:date="2024-11-15T10:55:00Z" w16du:dateUtc="2024-11-15T09:55:00Z">
        <w:r w:rsidDel="002966D9">
          <w:rPr>
            <w:noProof/>
          </w:rPr>
          <w:delText>4.8.1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EF</w:delText>
        </w:r>
        <w:r w:rsidRPr="005F2C04" w:rsidDel="002966D9">
          <w:rPr>
            <w:noProof/>
            <w:vertAlign w:val="subscript"/>
          </w:rPr>
          <w:delText>UST</w:delText>
        </w:r>
        <w:r w:rsidDel="002966D9">
          <w:rPr>
            <w:noProof/>
          </w:rPr>
          <w:delText xml:space="preserve"> (USIM Service Table)</w:delText>
        </w:r>
        <w:r w:rsidDel="002966D9">
          <w:rPr>
            <w:noProof/>
          </w:rPr>
          <w:tab/>
          <w:delText>64</w:delText>
        </w:r>
      </w:del>
    </w:p>
    <w:p w14:paraId="26A2BEF4" w14:textId="574F0903" w:rsidR="005C678E" w:rsidDel="002966D9" w:rsidRDefault="005C678E">
      <w:pPr>
        <w:pStyle w:val="TOC3"/>
        <w:rPr>
          <w:del w:id="19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00" w:author="COMPRION" w:date="2024-11-15T10:55:00Z" w16du:dateUtc="2024-11-15T09:55:00Z">
        <w:r w:rsidDel="002966D9">
          <w:rPr>
            <w:noProof/>
          </w:rPr>
          <w:delText>4.8.2</w:delText>
        </w:r>
        <w:r w:rsidDel="002966D9">
          <w:rPr>
            <w:rFonts w:asciiTheme="minorHAnsi" w:eastAsiaTheme="minorEastAsia" w:hAnsiTheme="minorHAnsi" w:cstheme="minorBidi"/>
            <w:noProof/>
            <w:kern w:val="2"/>
            <w:sz w:val="24"/>
            <w:szCs w:val="24"/>
            <w:lang w:eastAsia="en-GB"/>
            <w14:ligatures w14:val="standardContextual"/>
          </w:rPr>
          <w:tab/>
        </w:r>
        <w:r w:rsidRPr="005F2C04" w:rsidDel="002966D9">
          <w:rPr>
            <w:noProof/>
            <w:lang w:val="en-US"/>
          </w:rPr>
          <w:delText>EF</w:delText>
        </w:r>
        <w:r w:rsidRPr="005F2C04" w:rsidDel="002966D9">
          <w:rPr>
            <w:noProof/>
            <w:vertAlign w:val="subscript"/>
            <w:lang w:val="en-US"/>
          </w:rPr>
          <w:delText>EPSLOCI</w:delText>
        </w:r>
        <w:r w:rsidRPr="005F2C04" w:rsidDel="002966D9">
          <w:rPr>
            <w:noProof/>
            <w:lang w:val="en-US"/>
          </w:rPr>
          <w:delText xml:space="preserve"> (EPS Information)</w:delText>
        </w:r>
        <w:r w:rsidDel="002966D9">
          <w:rPr>
            <w:noProof/>
          </w:rPr>
          <w:tab/>
          <w:delText>64</w:delText>
        </w:r>
      </w:del>
    </w:p>
    <w:p w14:paraId="4C8453EE" w14:textId="3DCDEFBE" w:rsidR="005C678E" w:rsidDel="002966D9" w:rsidRDefault="005C678E">
      <w:pPr>
        <w:pStyle w:val="TOC3"/>
        <w:rPr>
          <w:del w:id="20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02" w:author="COMPRION" w:date="2024-11-15T10:55:00Z" w16du:dateUtc="2024-11-15T09:55:00Z">
        <w:r w:rsidDel="002966D9">
          <w:rPr>
            <w:noProof/>
          </w:rPr>
          <w:delText>4.8.3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EF</w:delText>
        </w:r>
        <w:r w:rsidRPr="005F2C04" w:rsidDel="002966D9">
          <w:rPr>
            <w:noProof/>
            <w:vertAlign w:val="subscript"/>
          </w:rPr>
          <w:delText>PLMNwACT</w:delText>
        </w:r>
        <w:r w:rsidDel="002966D9">
          <w:rPr>
            <w:noProof/>
          </w:rPr>
          <w:delText xml:space="preserve"> (User Controlled PLMN Selector with Access Technology)</w:delText>
        </w:r>
        <w:r w:rsidDel="002966D9">
          <w:rPr>
            <w:noProof/>
          </w:rPr>
          <w:tab/>
          <w:delText>64</w:delText>
        </w:r>
      </w:del>
    </w:p>
    <w:p w14:paraId="0B94C1A2" w14:textId="013E0AC4" w:rsidR="005C678E" w:rsidDel="002966D9" w:rsidRDefault="005C678E">
      <w:pPr>
        <w:pStyle w:val="TOC3"/>
        <w:rPr>
          <w:del w:id="20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04" w:author="COMPRION" w:date="2024-11-15T10:55:00Z" w16du:dateUtc="2024-11-15T09:55:00Z">
        <w:r w:rsidDel="002966D9">
          <w:rPr>
            <w:noProof/>
          </w:rPr>
          <w:delText>4.8.4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EF</w:delText>
        </w:r>
        <w:r w:rsidRPr="005F2C04" w:rsidDel="002966D9">
          <w:rPr>
            <w:noProof/>
            <w:vertAlign w:val="subscript"/>
          </w:rPr>
          <w:delText>OPLMNwACT</w:delText>
        </w:r>
        <w:r w:rsidDel="002966D9">
          <w:rPr>
            <w:noProof/>
          </w:rPr>
          <w:delText xml:space="preserve"> (Operator Controlled PLMN Selector with Access Technology)</w:delText>
        </w:r>
        <w:r w:rsidDel="002966D9">
          <w:rPr>
            <w:noProof/>
          </w:rPr>
          <w:tab/>
          <w:delText>64</w:delText>
        </w:r>
      </w:del>
    </w:p>
    <w:p w14:paraId="64D5141A" w14:textId="78F8DDF7" w:rsidR="005C678E" w:rsidDel="002966D9" w:rsidRDefault="005C678E">
      <w:pPr>
        <w:pStyle w:val="TOC3"/>
        <w:rPr>
          <w:del w:id="20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06" w:author="COMPRION" w:date="2024-11-15T10:55:00Z" w16du:dateUtc="2024-11-15T09:55:00Z">
        <w:r w:rsidDel="002966D9">
          <w:rPr>
            <w:noProof/>
          </w:rPr>
          <w:delText>4.8.5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EF</w:delText>
        </w:r>
        <w:r w:rsidRPr="005F2C04" w:rsidDel="002966D9">
          <w:rPr>
            <w:noProof/>
            <w:vertAlign w:val="subscript"/>
          </w:rPr>
          <w:delText>ACSGL</w:delText>
        </w:r>
        <w:r w:rsidDel="002966D9">
          <w:rPr>
            <w:noProof/>
          </w:rPr>
          <w:delText xml:space="preserve"> (Allowed CSG Lists)</w:delText>
        </w:r>
        <w:r w:rsidDel="002966D9">
          <w:rPr>
            <w:noProof/>
          </w:rPr>
          <w:tab/>
          <w:delText>64</w:delText>
        </w:r>
      </w:del>
    </w:p>
    <w:p w14:paraId="5D7128BF" w14:textId="5B07A09C" w:rsidR="005C678E" w:rsidDel="002966D9" w:rsidRDefault="005C678E">
      <w:pPr>
        <w:pStyle w:val="TOC3"/>
        <w:rPr>
          <w:del w:id="20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08" w:author="COMPRION" w:date="2024-11-15T10:55:00Z" w16du:dateUtc="2024-11-15T09:55:00Z">
        <w:r w:rsidDel="002966D9">
          <w:rPr>
            <w:noProof/>
          </w:rPr>
          <w:delText>4.8.6</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EF</w:delText>
        </w:r>
        <w:r w:rsidRPr="005F2C04" w:rsidDel="002966D9">
          <w:rPr>
            <w:noProof/>
            <w:vertAlign w:val="subscript"/>
          </w:rPr>
          <w:delText>CSGT</w:delText>
        </w:r>
        <w:r w:rsidDel="002966D9">
          <w:rPr>
            <w:noProof/>
          </w:rPr>
          <w:delText xml:space="preserve"> (CSG Type)</w:delText>
        </w:r>
        <w:r w:rsidDel="002966D9">
          <w:rPr>
            <w:noProof/>
          </w:rPr>
          <w:tab/>
          <w:delText>64</w:delText>
        </w:r>
      </w:del>
    </w:p>
    <w:p w14:paraId="59351887" w14:textId="3BBE9827" w:rsidR="005C678E" w:rsidDel="002966D9" w:rsidRDefault="005C678E">
      <w:pPr>
        <w:pStyle w:val="TOC3"/>
        <w:rPr>
          <w:del w:id="20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10" w:author="COMPRION" w:date="2024-11-15T10:55:00Z" w16du:dateUtc="2024-11-15T09:55:00Z">
        <w:r w:rsidRPr="005F2C04" w:rsidDel="002966D9">
          <w:rPr>
            <w:noProof/>
            <w:lang w:val="en-US"/>
          </w:rPr>
          <w:delText>4.8.7</w:delText>
        </w:r>
        <w:r w:rsidDel="002966D9">
          <w:rPr>
            <w:rFonts w:asciiTheme="minorHAnsi" w:eastAsiaTheme="minorEastAsia" w:hAnsiTheme="minorHAnsi" w:cstheme="minorBidi"/>
            <w:noProof/>
            <w:kern w:val="2"/>
            <w:sz w:val="24"/>
            <w:szCs w:val="24"/>
            <w:lang w:eastAsia="en-GB"/>
            <w14:ligatures w14:val="standardContextual"/>
          </w:rPr>
          <w:tab/>
        </w:r>
        <w:r w:rsidRPr="005F2C04" w:rsidDel="002966D9">
          <w:rPr>
            <w:noProof/>
            <w:lang w:val="en-US"/>
          </w:rPr>
          <w:delText>EF</w:delText>
        </w:r>
        <w:r w:rsidRPr="005F2C04" w:rsidDel="002966D9">
          <w:rPr>
            <w:noProof/>
            <w:vertAlign w:val="subscript"/>
            <w:lang w:val="en-US"/>
          </w:rPr>
          <w:delText>HNBN</w:delText>
        </w:r>
        <w:r w:rsidRPr="005F2C04" w:rsidDel="002966D9">
          <w:rPr>
            <w:noProof/>
            <w:lang w:val="en-US"/>
          </w:rPr>
          <w:delText xml:space="preserve"> (Home (e)NodeB Name)</w:delText>
        </w:r>
        <w:r w:rsidDel="002966D9">
          <w:rPr>
            <w:noProof/>
          </w:rPr>
          <w:tab/>
          <w:delText>64</w:delText>
        </w:r>
      </w:del>
    </w:p>
    <w:p w14:paraId="64FAD785" w14:textId="241FCB56" w:rsidR="005C678E" w:rsidDel="002966D9" w:rsidRDefault="005C678E">
      <w:pPr>
        <w:pStyle w:val="TOC3"/>
        <w:rPr>
          <w:del w:id="21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12" w:author="COMPRION" w:date="2024-11-15T10:55:00Z" w16du:dateUtc="2024-11-15T09:55:00Z">
        <w:r w:rsidDel="002966D9">
          <w:rPr>
            <w:noProof/>
          </w:rPr>
          <w:delText>4.8.8</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EF</w:delText>
        </w:r>
        <w:r w:rsidRPr="005F2C04" w:rsidDel="002966D9">
          <w:rPr>
            <w:noProof/>
            <w:vertAlign w:val="subscript"/>
          </w:rPr>
          <w:delText>EPSNSC</w:delText>
        </w:r>
        <w:r w:rsidDel="002966D9">
          <w:rPr>
            <w:noProof/>
          </w:rPr>
          <w:delText xml:space="preserve"> (EPS NAS Security Context)</w:delText>
        </w:r>
        <w:r w:rsidDel="002966D9">
          <w:rPr>
            <w:noProof/>
          </w:rPr>
          <w:tab/>
          <w:delText>64</w:delText>
        </w:r>
      </w:del>
    </w:p>
    <w:p w14:paraId="062AF96A" w14:textId="3D0A181B" w:rsidR="005C678E" w:rsidDel="002966D9" w:rsidRDefault="005C678E">
      <w:pPr>
        <w:pStyle w:val="TOC3"/>
        <w:rPr>
          <w:del w:id="21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14" w:author="COMPRION" w:date="2024-11-15T10:55:00Z" w16du:dateUtc="2024-11-15T09:55:00Z">
        <w:r w:rsidDel="002966D9">
          <w:rPr>
            <w:noProof/>
          </w:rPr>
          <w:delText>4.8.9</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EF</w:delText>
        </w:r>
        <w:r w:rsidRPr="005F2C04" w:rsidDel="002966D9">
          <w:rPr>
            <w:noProof/>
            <w:vertAlign w:val="subscript"/>
          </w:rPr>
          <w:delText>NASCONFIG</w:delText>
        </w:r>
        <w:r w:rsidDel="002966D9">
          <w:rPr>
            <w:noProof/>
          </w:rPr>
          <w:delText xml:space="preserve"> (Non Access Stratum Configuration)</w:delText>
        </w:r>
        <w:r w:rsidDel="002966D9">
          <w:rPr>
            <w:noProof/>
          </w:rPr>
          <w:tab/>
          <w:delText>64</w:delText>
        </w:r>
      </w:del>
    </w:p>
    <w:p w14:paraId="39AF00CB" w14:textId="61FBC585" w:rsidR="005C678E" w:rsidDel="002966D9" w:rsidRDefault="005C678E">
      <w:pPr>
        <w:pStyle w:val="TOC2"/>
        <w:rPr>
          <w:del w:id="21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16" w:author="COMPRION" w:date="2024-11-15T10:55:00Z" w16du:dateUtc="2024-11-15T09:55:00Z">
        <w:r w:rsidDel="002966D9">
          <w:rPr>
            <w:noProof/>
          </w:rPr>
          <w:delText>4.9</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of 5G-NR UICC</w:delText>
        </w:r>
        <w:r w:rsidDel="002966D9">
          <w:rPr>
            <w:noProof/>
          </w:rPr>
          <w:tab/>
          <w:delText>64</w:delText>
        </w:r>
      </w:del>
    </w:p>
    <w:p w14:paraId="09BE48D0" w14:textId="27813FDF" w:rsidR="005C678E" w:rsidDel="002966D9" w:rsidRDefault="005C678E">
      <w:pPr>
        <w:pStyle w:val="TOC3"/>
        <w:rPr>
          <w:del w:id="21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18" w:author="COMPRION" w:date="2024-11-15T10:55:00Z" w16du:dateUtc="2024-11-15T09:55:00Z">
        <w:r w:rsidDel="002966D9">
          <w:rPr>
            <w:noProof/>
          </w:rPr>
          <w:delText>4.9.0</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Introduction</w:delText>
        </w:r>
        <w:r w:rsidDel="002966D9">
          <w:rPr>
            <w:noProof/>
          </w:rPr>
          <w:tab/>
          <w:delText>64</w:delText>
        </w:r>
      </w:del>
    </w:p>
    <w:p w14:paraId="63FBF79A" w14:textId="236C2C6C" w:rsidR="005C678E" w:rsidDel="002966D9" w:rsidRDefault="005C678E">
      <w:pPr>
        <w:pStyle w:val="TOC3"/>
        <w:rPr>
          <w:del w:id="21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20" w:author="COMPRION" w:date="2024-11-15T10:55:00Z" w16du:dateUtc="2024-11-15T09:55:00Z">
        <w:r w:rsidDel="002966D9">
          <w:rPr>
            <w:noProof/>
          </w:rPr>
          <w:delText>4.9.2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EF</w:delText>
        </w:r>
        <w:r w:rsidRPr="005F2C04" w:rsidDel="002966D9">
          <w:rPr>
            <w:noProof/>
            <w:vertAlign w:val="subscript"/>
          </w:rPr>
          <w:delText>IMSI</w:delText>
        </w:r>
        <w:r w:rsidDel="002966D9">
          <w:rPr>
            <w:noProof/>
          </w:rPr>
          <w:delText xml:space="preserve"> (IMSI)</w:delText>
        </w:r>
        <w:r w:rsidDel="002966D9">
          <w:rPr>
            <w:noProof/>
          </w:rPr>
          <w:tab/>
          <w:delText>64</w:delText>
        </w:r>
      </w:del>
    </w:p>
    <w:p w14:paraId="5456B6F2" w14:textId="3473965E" w:rsidR="005C678E" w:rsidDel="002966D9" w:rsidRDefault="005C678E">
      <w:pPr>
        <w:pStyle w:val="TOC3"/>
        <w:rPr>
          <w:del w:id="22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22" w:author="COMPRION" w:date="2024-11-15T10:55:00Z" w16du:dateUtc="2024-11-15T09:55:00Z">
        <w:r w:rsidDel="002966D9">
          <w:rPr>
            <w:noProof/>
          </w:rPr>
          <w:delText>4.9.3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EF</w:delText>
        </w:r>
        <w:r w:rsidRPr="005F2C04" w:rsidDel="002966D9">
          <w:rPr>
            <w:noProof/>
            <w:vertAlign w:val="subscript"/>
          </w:rPr>
          <w:delText>5GS3GPPLOCI</w:delText>
        </w:r>
        <w:r w:rsidDel="002966D9">
          <w:rPr>
            <w:noProof/>
          </w:rPr>
          <w:delText xml:space="preserve"> (5GS 3GPP location information)</w:delText>
        </w:r>
        <w:r w:rsidDel="002966D9">
          <w:rPr>
            <w:noProof/>
          </w:rPr>
          <w:tab/>
          <w:delText>64</w:delText>
        </w:r>
      </w:del>
    </w:p>
    <w:p w14:paraId="1DB54040" w14:textId="5623F1B3" w:rsidR="005C678E" w:rsidDel="002966D9" w:rsidRDefault="005C678E">
      <w:pPr>
        <w:pStyle w:val="TOC3"/>
        <w:rPr>
          <w:del w:id="22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24" w:author="COMPRION" w:date="2024-11-15T10:55:00Z" w16du:dateUtc="2024-11-15T09:55:00Z">
        <w:r w:rsidDel="002966D9">
          <w:rPr>
            <w:noProof/>
          </w:rPr>
          <w:delText>4.9.4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EF</w:delText>
        </w:r>
        <w:r w:rsidRPr="005F2C04" w:rsidDel="002966D9">
          <w:rPr>
            <w:noProof/>
            <w:vertAlign w:val="subscript"/>
          </w:rPr>
          <w:delText xml:space="preserve">SUCI_Calc_Info </w:delText>
        </w:r>
        <w:r w:rsidDel="002966D9">
          <w:rPr>
            <w:noProof/>
          </w:rPr>
          <w:delText>(Subscription Concealed Identifier Calculation Information EF)</w:delText>
        </w:r>
        <w:r w:rsidDel="002966D9">
          <w:rPr>
            <w:noProof/>
          </w:rPr>
          <w:tab/>
          <w:delText>64</w:delText>
        </w:r>
      </w:del>
    </w:p>
    <w:p w14:paraId="4D6EA506" w14:textId="7335780A" w:rsidR="005C678E" w:rsidDel="002966D9" w:rsidRDefault="005C678E">
      <w:pPr>
        <w:pStyle w:val="TOC3"/>
        <w:rPr>
          <w:del w:id="22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26" w:author="COMPRION" w:date="2024-11-15T10:55:00Z" w16du:dateUtc="2024-11-15T09:55:00Z">
        <w:r w:rsidDel="002966D9">
          <w:rPr>
            <w:noProof/>
          </w:rPr>
          <w:delText>4.9.5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EF</w:delText>
        </w:r>
        <w:r w:rsidRPr="005F2C04" w:rsidDel="002966D9">
          <w:rPr>
            <w:noProof/>
            <w:vertAlign w:val="subscript"/>
          </w:rPr>
          <w:delText xml:space="preserve">Routing_Indicator </w:delText>
        </w:r>
        <w:r w:rsidDel="002966D9">
          <w:rPr>
            <w:noProof/>
          </w:rPr>
          <w:delText>(Routing Indicator EF)</w:delText>
        </w:r>
        <w:r w:rsidDel="002966D9">
          <w:rPr>
            <w:noProof/>
          </w:rPr>
          <w:tab/>
          <w:delText>64</w:delText>
        </w:r>
      </w:del>
    </w:p>
    <w:p w14:paraId="28BDC5DA" w14:textId="5BD70B30" w:rsidR="005C678E" w:rsidDel="002966D9" w:rsidRDefault="005C678E">
      <w:pPr>
        <w:pStyle w:val="TOC3"/>
        <w:rPr>
          <w:del w:id="22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28" w:author="COMPRION" w:date="2024-11-15T10:55:00Z" w16du:dateUtc="2024-11-15T09:55:00Z">
        <w:r w:rsidDel="002966D9">
          <w:rPr>
            <w:noProof/>
          </w:rPr>
          <w:delText>4.9.6</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EF</w:delText>
        </w:r>
        <w:r w:rsidRPr="005F2C04" w:rsidDel="002966D9">
          <w:rPr>
            <w:noProof/>
            <w:vertAlign w:val="subscript"/>
          </w:rPr>
          <w:delText>5GS3GPPNSC</w:delText>
        </w:r>
        <w:r w:rsidDel="002966D9">
          <w:rPr>
            <w:noProof/>
          </w:rPr>
          <w:delText xml:space="preserve"> (5GS 3GPP Access NAS Security Context)</w:delText>
        </w:r>
        <w:r w:rsidDel="002966D9">
          <w:rPr>
            <w:noProof/>
          </w:rPr>
          <w:tab/>
          <w:delText>64</w:delText>
        </w:r>
      </w:del>
    </w:p>
    <w:p w14:paraId="135BFA8A" w14:textId="0EF910AA" w:rsidR="005C678E" w:rsidDel="002966D9" w:rsidRDefault="005C678E">
      <w:pPr>
        <w:pStyle w:val="TOC3"/>
        <w:rPr>
          <w:del w:id="22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30" w:author="COMPRION" w:date="2024-11-15T10:55:00Z" w16du:dateUtc="2024-11-15T09:55:00Z">
        <w:r w:rsidDel="002966D9">
          <w:rPr>
            <w:noProof/>
          </w:rPr>
          <w:delText>4.9.7</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EF</w:delText>
        </w:r>
        <w:r w:rsidRPr="005F2C04" w:rsidDel="002966D9">
          <w:rPr>
            <w:noProof/>
            <w:vertAlign w:val="subscript"/>
          </w:rPr>
          <w:delText>5GSN3GPPNSC</w:delText>
        </w:r>
        <w:r w:rsidDel="002966D9">
          <w:rPr>
            <w:noProof/>
          </w:rPr>
          <w:delText xml:space="preserve"> (5GS non-3GPP Access NAS Security Context)</w:delText>
        </w:r>
        <w:r w:rsidDel="002966D9">
          <w:rPr>
            <w:noProof/>
          </w:rPr>
          <w:tab/>
          <w:delText>64</w:delText>
        </w:r>
      </w:del>
    </w:p>
    <w:p w14:paraId="4AA73867" w14:textId="6B6F831B" w:rsidR="005C678E" w:rsidDel="002966D9" w:rsidRDefault="005C678E">
      <w:pPr>
        <w:pStyle w:val="TOC3"/>
        <w:rPr>
          <w:del w:id="23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32" w:author="COMPRION" w:date="2024-11-15T10:55:00Z" w16du:dateUtc="2024-11-15T09:55:00Z">
        <w:r w:rsidDel="002966D9">
          <w:rPr>
            <w:noProof/>
          </w:rPr>
          <w:delText>4.9.8</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EF</w:delText>
        </w:r>
        <w:r w:rsidRPr="005F2C04" w:rsidDel="002966D9">
          <w:rPr>
            <w:noProof/>
            <w:vertAlign w:val="subscript"/>
          </w:rPr>
          <w:delText>PLMNwACT</w:delText>
        </w:r>
        <w:r w:rsidDel="002966D9">
          <w:rPr>
            <w:noProof/>
          </w:rPr>
          <w:delText xml:space="preserve"> (User Controlled PLMN Selector with Access Technology)</w:delText>
        </w:r>
        <w:r w:rsidDel="002966D9">
          <w:rPr>
            <w:noProof/>
          </w:rPr>
          <w:tab/>
          <w:delText>64</w:delText>
        </w:r>
      </w:del>
    </w:p>
    <w:p w14:paraId="0C2BB112" w14:textId="68284467" w:rsidR="005C678E" w:rsidDel="002966D9" w:rsidRDefault="005C678E">
      <w:pPr>
        <w:pStyle w:val="TOC3"/>
        <w:rPr>
          <w:del w:id="23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34" w:author="COMPRION" w:date="2024-11-15T10:55:00Z" w16du:dateUtc="2024-11-15T09:55:00Z">
        <w:r w:rsidDel="002966D9">
          <w:rPr>
            <w:noProof/>
          </w:rPr>
          <w:delText>4.9.9</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EF</w:delText>
        </w:r>
        <w:r w:rsidRPr="005F2C04" w:rsidDel="002966D9">
          <w:rPr>
            <w:noProof/>
            <w:vertAlign w:val="subscript"/>
          </w:rPr>
          <w:delText>OPLMNwACT</w:delText>
        </w:r>
        <w:r w:rsidDel="002966D9">
          <w:rPr>
            <w:noProof/>
          </w:rPr>
          <w:delText xml:space="preserve"> (Operator Controlled PLMN Selector with Access Technology)</w:delText>
        </w:r>
        <w:r w:rsidDel="002966D9">
          <w:rPr>
            <w:noProof/>
          </w:rPr>
          <w:tab/>
          <w:delText>64</w:delText>
        </w:r>
      </w:del>
    </w:p>
    <w:p w14:paraId="0334B75D" w14:textId="7E4EA9B6" w:rsidR="005C678E" w:rsidDel="002966D9" w:rsidRDefault="005C678E">
      <w:pPr>
        <w:pStyle w:val="TOC3"/>
        <w:rPr>
          <w:del w:id="23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36" w:author="COMPRION" w:date="2024-11-15T10:55:00Z" w16du:dateUtc="2024-11-15T09:55:00Z">
        <w:r w:rsidDel="002966D9">
          <w:rPr>
            <w:noProof/>
          </w:rPr>
          <w:delText>4.9.10</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EF</w:delText>
        </w:r>
        <w:r w:rsidRPr="005F2C04" w:rsidDel="002966D9">
          <w:rPr>
            <w:noProof/>
            <w:vertAlign w:val="subscript"/>
          </w:rPr>
          <w:delText>NASCONFIG</w:delText>
        </w:r>
        <w:r w:rsidDel="002966D9">
          <w:rPr>
            <w:noProof/>
          </w:rPr>
          <w:delText xml:space="preserve"> (Non Access Stratum Configuration)</w:delText>
        </w:r>
        <w:r w:rsidDel="002966D9">
          <w:rPr>
            <w:noProof/>
          </w:rPr>
          <w:tab/>
          <w:delText>64</w:delText>
        </w:r>
      </w:del>
    </w:p>
    <w:p w14:paraId="186B2AA0" w14:textId="57EB742D" w:rsidR="005C678E" w:rsidDel="002966D9" w:rsidRDefault="005C678E">
      <w:pPr>
        <w:pStyle w:val="TOC2"/>
        <w:rPr>
          <w:del w:id="23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38" w:author="COMPRION" w:date="2024-11-15T10:55:00Z" w16du:dateUtc="2024-11-15T09:55:00Z">
        <w:r w:rsidDel="002966D9">
          <w:rPr>
            <w:noProof/>
          </w:rPr>
          <w:delText>4.10</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of 5G-NR UICC – non-IMSI SUPI Type</w:delText>
        </w:r>
        <w:r w:rsidDel="002966D9">
          <w:rPr>
            <w:noProof/>
          </w:rPr>
          <w:tab/>
          <w:delText>64</w:delText>
        </w:r>
      </w:del>
    </w:p>
    <w:p w14:paraId="624F0CAC" w14:textId="7FA8D7F9" w:rsidR="005C678E" w:rsidDel="002966D9" w:rsidRDefault="005C678E">
      <w:pPr>
        <w:pStyle w:val="TOC3"/>
        <w:rPr>
          <w:del w:id="23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40" w:author="COMPRION" w:date="2024-11-15T10:55:00Z" w16du:dateUtc="2024-11-15T09:55:00Z">
        <w:r w:rsidDel="002966D9">
          <w:rPr>
            <w:noProof/>
          </w:rPr>
          <w:delText>4.10.1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EF</w:delText>
        </w:r>
        <w:r w:rsidRPr="005F2C04" w:rsidDel="002966D9">
          <w:rPr>
            <w:noProof/>
            <w:vertAlign w:val="subscript"/>
          </w:rPr>
          <w:delText>UST</w:delText>
        </w:r>
        <w:r w:rsidDel="002966D9">
          <w:rPr>
            <w:noProof/>
          </w:rPr>
          <w:delText xml:space="preserve"> (USIM Service Table)</w:delText>
        </w:r>
        <w:r w:rsidDel="002966D9">
          <w:rPr>
            <w:noProof/>
          </w:rPr>
          <w:tab/>
          <w:delText>64</w:delText>
        </w:r>
      </w:del>
    </w:p>
    <w:p w14:paraId="0DA61D72" w14:textId="48F8BEEB" w:rsidR="005C678E" w:rsidDel="002966D9" w:rsidRDefault="005C678E">
      <w:pPr>
        <w:pStyle w:val="TOC3"/>
        <w:rPr>
          <w:del w:id="24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42" w:author="COMPRION" w:date="2024-11-15T10:55:00Z" w16du:dateUtc="2024-11-15T09:55:00Z">
        <w:r w:rsidDel="002966D9">
          <w:rPr>
            <w:noProof/>
          </w:rPr>
          <w:delText>4.10.2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EF</w:delText>
        </w:r>
        <w:r w:rsidRPr="005F2C04" w:rsidDel="002966D9">
          <w:rPr>
            <w:noProof/>
            <w:vertAlign w:val="subscript"/>
          </w:rPr>
          <w:delText>IMSI</w:delText>
        </w:r>
        <w:r w:rsidDel="002966D9">
          <w:rPr>
            <w:noProof/>
          </w:rPr>
          <w:delText xml:space="preserve"> (IMSI)</w:delText>
        </w:r>
        <w:r w:rsidDel="002966D9">
          <w:rPr>
            <w:noProof/>
          </w:rPr>
          <w:tab/>
          <w:delText>64</w:delText>
        </w:r>
      </w:del>
    </w:p>
    <w:p w14:paraId="38C454AA" w14:textId="72D1D393" w:rsidR="005C678E" w:rsidDel="002966D9" w:rsidRDefault="005C678E">
      <w:pPr>
        <w:pStyle w:val="TOC3"/>
        <w:rPr>
          <w:del w:id="24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44" w:author="COMPRION" w:date="2024-11-15T10:55:00Z" w16du:dateUtc="2024-11-15T09:55:00Z">
        <w:r w:rsidDel="002966D9">
          <w:rPr>
            <w:noProof/>
          </w:rPr>
          <w:delText>4.10.3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EF</w:delText>
        </w:r>
        <w:r w:rsidRPr="005F2C04" w:rsidDel="002966D9">
          <w:rPr>
            <w:noProof/>
            <w:vertAlign w:val="subscript"/>
          </w:rPr>
          <w:delText xml:space="preserve">SUPI_NAI </w:delText>
        </w:r>
        <w:r w:rsidDel="002966D9">
          <w:rPr>
            <w:noProof/>
          </w:rPr>
          <w:delText>(SUPI as Network Access Identifier)</w:delText>
        </w:r>
        <w:r w:rsidDel="002966D9">
          <w:rPr>
            <w:noProof/>
          </w:rPr>
          <w:tab/>
          <w:delText>64</w:delText>
        </w:r>
      </w:del>
    </w:p>
    <w:p w14:paraId="5EF0C4B7" w14:textId="1BC51CD2" w:rsidR="005C678E" w:rsidDel="002966D9" w:rsidRDefault="005C678E">
      <w:pPr>
        <w:pStyle w:val="TOC3"/>
        <w:rPr>
          <w:del w:id="24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46" w:author="COMPRION" w:date="2024-11-15T10:55:00Z" w16du:dateUtc="2024-11-15T09:55:00Z">
        <w:r w:rsidDel="002966D9">
          <w:rPr>
            <w:noProof/>
          </w:rPr>
          <w:delText>4.10.4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EF</w:delText>
        </w:r>
        <w:r w:rsidRPr="005F2C04" w:rsidDel="002966D9">
          <w:rPr>
            <w:noProof/>
            <w:vertAlign w:val="subscript"/>
          </w:rPr>
          <w:delText>5GS3GPPLOCI</w:delText>
        </w:r>
        <w:r w:rsidDel="002966D9">
          <w:rPr>
            <w:noProof/>
          </w:rPr>
          <w:delText xml:space="preserve"> (5GS 3GPP location information)</w:delText>
        </w:r>
        <w:r w:rsidDel="002966D9">
          <w:rPr>
            <w:noProof/>
          </w:rPr>
          <w:tab/>
          <w:delText>64</w:delText>
        </w:r>
      </w:del>
    </w:p>
    <w:p w14:paraId="55B77AD8" w14:textId="2BA07F26" w:rsidR="005C678E" w:rsidDel="002966D9" w:rsidRDefault="005C678E">
      <w:pPr>
        <w:pStyle w:val="TOC3"/>
        <w:rPr>
          <w:del w:id="24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48" w:author="COMPRION" w:date="2024-11-15T10:55:00Z" w16du:dateUtc="2024-11-15T09:55:00Z">
        <w:r w:rsidDel="002966D9">
          <w:rPr>
            <w:noProof/>
          </w:rPr>
          <w:delText>4.10.5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EF</w:delText>
        </w:r>
        <w:r w:rsidRPr="005F2C04" w:rsidDel="002966D9">
          <w:rPr>
            <w:noProof/>
            <w:vertAlign w:val="subscript"/>
          </w:rPr>
          <w:delText xml:space="preserve">SUCI_Calc_Info </w:delText>
        </w:r>
        <w:r w:rsidDel="002966D9">
          <w:rPr>
            <w:noProof/>
          </w:rPr>
          <w:delText>(Subscription Concealed Identifier Calculation Information EF)</w:delText>
        </w:r>
        <w:r w:rsidDel="002966D9">
          <w:rPr>
            <w:noProof/>
          </w:rPr>
          <w:tab/>
          <w:delText>64</w:delText>
        </w:r>
      </w:del>
    </w:p>
    <w:p w14:paraId="7AF08C8D" w14:textId="6B013EAF" w:rsidR="005C678E" w:rsidDel="002966D9" w:rsidRDefault="005C678E">
      <w:pPr>
        <w:pStyle w:val="TOC3"/>
        <w:rPr>
          <w:del w:id="24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50" w:author="COMPRION" w:date="2024-11-15T10:55:00Z" w16du:dateUtc="2024-11-15T09:55:00Z">
        <w:r w:rsidDel="002966D9">
          <w:rPr>
            <w:noProof/>
          </w:rPr>
          <w:delText>4.10.6</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EF</w:delText>
        </w:r>
        <w:r w:rsidRPr="005F2C04" w:rsidDel="002966D9">
          <w:rPr>
            <w:noProof/>
            <w:vertAlign w:val="subscript"/>
          </w:rPr>
          <w:delText>Routing_Indicator</w:delText>
        </w:r>
        <w:r w:rsidDel="002966D9">
          <w:rPr>
            <w:noProof/>
          </w:rPr>
          <w:delText xml:space="preserve"> (Routing Indicator EF)</w:delText>
        </w:r>
        <w:r w:rsidDel="002966D9">
          <w:rPr>
            <w:noProof/>
          </w:rPr>
          <w:tab/>
          <w:delText>64</w:delText>
        </w:r>
      </w:del>
    </w:p>
    <w:p w14:paraId="794D067D" w14:textId="7661F641" w:rsidR="005C678E" w:rsidDel="002966D9" w:rsidRDefault="005C678E">
      <w:pPr>
        <w:pStyle w:val="TOC3"/>
        <w:rPr>
          <w:del w:id="25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52" w:author="COMPRION" w:date="2024-11-15T10:55:00Z" w16du:dateUtc="2024-11-15T09:55:00Z">
        <w:r w:rsidDel="002966D9">
          <w:rPr>
            <w:noProof/>
          </w:rPr>
          <w:delText>4.10.7</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EF</w:delText>
        </w:r>
        <w:r w:rsidRPr="005F2C04" w:rsidDel="002966D9">
          <w:rPr>
            <w:noProof/>
            <w:vertAlign w:val="subscript"/>
          </w:rPr>
          <w:delText>AD</w:delText>
        </w:r>
        <w:r w:rsidDel="002966D9">
          <w:rPr>
            <w:noProof/>
          </w:rPr>
          <w:delText xml:space="preserve"> (Administrative Data)</w:delText>
        </w:r>
        <w:r w:rsidDel="002966D9">
          <w:rPr>
            <w:noProof/>
          </w:rPr>
          <w:tab/>
          <w:delText>64</w:delText>
        </w:r>
      </w:del>
    </w:p>
    <w:p w14:paraId="1AFEE0A0" w14:textId="43C9C1D7" w:rsidR="005C678E" w:rsidDel="002966D9" w:rsidRDefault="005C678E">
      <w:pPr>
        <w:pStyle w:val="TOC2"/>
        <w:rPr>
          <w:del w:id="25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54" w:author="COMPRION" w:date="2024-11-15T10:55:00Z" w16du:dateUtc="2024-11-15T09:55:00Z">
        <w:r w:rsidRPr="005F2C04" w:rsidDel="002966D9">
          <w:rPr>
            <w:noProof/>
            <w:lang w:val="en-US" w:eastAsia="fr-FR"/>
          </w:rPr>
          <w:delText>4.11</w:delText>
        </w:r>
        <w:r w:rsidDel="002966D9">
          <w:rPr>
            <w:rFonts w:asciiTheme="minorHAnsi" w:eastAsiaTheme="minorEastAsia" w:hAnsiTheme="minorHAnsi" w:cstheme="minorBidi"/>
            <w:noProof/>
            <w:kern w:val="2"/>
            <w:sz w:val="24"/>
            <w:szCs w:val="24"/>
            <w:lang w:eastAsia="en-GB"/>
            <w14:ligatures w14:val="standardContextual"/>
          </w:rPr>
          <w:tab/>
        </w:r>
        <w:r w:rsidRPr="005F2C04" w:rsidDel="002966D9">
          <w:rPr>
            <w:noProof/>
            <w:lang w:val="en-US" w:eastAsia="fr-FR"/>
          </w:rPr>
          <w:delText>5G-NR UICC – support of Rel-16 features</w:delText>
        </w:r>
        <w:r w:rsidDel="002966D9">
          <w:rPr>
            <w:noProof/>
          </w:rPr>
          <w:tab/>
          <w:delText>64</w:delText>
        </w:r>
      </w:del>
    </w:p>
    <w:p w14:paraId="3EFC0D4D" w14:textId="5898A2CA" w:rsidR="005C678E" w:rsidDel="002966D9" w:rsidRDefault="005C678E">
      <w:pPr>
        <w:pStyle w:val="TOC3"/>
        <w:rPr>
          <w:del w:id="25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56" w:author="COMPRION" w:date="2024-11-15T10:55:00Z" w16du:dateUtc="2024-11-15T09:55:00Z">
        <w:r w:rsidRPr="005F2C04" w:rsidDel="002966D9">
          <w:rPr>
            <w:noProof/>
            <w:lang w:val="en-US" w:eastAsia="fr-FR"/>
          </w:rPr>
          <w:delText>4.11.1</w:delText>
        </w:r>
        <w:r w:rsidDel="002966D9">
          <w:rPr>
            <w:rFonts w:asciiTheme="minorHAnsi" w:eastAsiaTheme="minorEastAsia" w:hAnsiTheme="minorHAnsi" w:cstheme="minorBidi"/>
            <w:noProof/>
            <w:kern w:val="2"/>
            <w:sz w:val="24"/>
            <w:szCs w:val="24"/>
            <w:lang w:eastAsia="en-GB"/>
            <w14:ligatures w14:val="standardContextual"/>
          </w:rPr>
          <w:tab/>
        </w:r>
        <w:r w:rsidRPr="005F2C04" w:rsidDel="002966D9">
          <w:rPr>
            <w:noProof/>
            <w:lang w:val="en-US" w:eastAsia="fr-FR"/>
          </w:rPr>
          <w:delText>Introduction</w:delText>
        </w:r>
        <w:r w:rsidDel="002966D9">
          <w:rPr>
            <w:noProof/>
          </w:rPr>
          <w:tab/>
          <w:delText>64</w:delText>
        </w:r>
      </w:del>
    </w:p>
    <w:p w14:paraId="66971F22" w14:textId="19783FD4" w:rsidR="005C678E" w:rsidDel="002966D9" w:rsidRDefault="005C678E">
      <w:pPr>
        <w:pStyle w:val="TOC3"/>
        <w:rPr>
          <w:del w:id="25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58" w:author="COMPRION" w:date="2024-11-15T10:55:00Z" w16du:dateUtc="2024-11-15T09:55:00Z">
        <w:r w:rsidRPr="005F2C04" w:rsidDel="002966D9">
          <w:rPr>
            <w:noProof/>
            <w:lang w:val="en-US" w:eastAsia="fr-FR"/>
          </w:rPr>
          <w:delText>4.11.2</w:delText>
        </w:r>
        <w:r w:rsidDel="002966D9">
          <w:rPr>
            <w:rFonts w:asciiTheme="minorHAnsi" w:eastAsiaTheme="minorEastAsia" w:hAnsiTheme="minorHAnsi" w:cstheme="minorBidi"/>
            <w:noProof/>
            <w:kern w:val="2"/>
            <w:sz w:val="24"/>
            <w:szCs w:val="24"/>
            <w:lang w:eastAsia="en-GB"/>
            <w14:ligatures w14:val="standardContextual"/>
          </w:rPr>
          <w:tab/>
        </w:r>
        <w:r w:rsidRPr="005F2C04" w:rsidDel="002966D9">
          <w:rPr>
            <w:noProof/>
            <w:lang w:val="en-US" w:eastAsia="fr-FR"/>
          </w:rPr>
          <w:delText>EFUST (USIM Service Table)</w:delText>
        </w:r>
        <w:r w:rsidDel="002966D9">
          <w:rPr>
            <w:noProof/>
          </w:rPr>
          <w:tab/>
          <w:delText>64</w:delText>
        </w:r>
      </w:del>
    </w:p>
    <w:p w14:paraId="4E92453A" w14:textId="171F4545" w:rsidR="005C678E" w:rsidDel="002966D9" w:rsidRDefault="005C678E">
      <w:pPr>
        <w:pStyle w:val="TOC3"/>
        <w:rPr>
          <w:del w:id="25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60" w:author="COMPRION" w:date="2024-11-15T10:55:00Z" w16du:dateUtc="2024-11-15T09:55:00Z">
        <w:r w:rsidDel="002966D9">
          <w:rPr>
            <w:noProof/>
          </w:rPr>
          <w:delText>4.11.3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EF</w:delText>
        </w:r>
        <w:r w:rsidRPr="005F2C04" w:rsidDel="002966D9">
          <w:rPr>
            <w:noProof/>
            <w:vertAlign w:val="subscript"/>
          </w:rPr>
          <w:delText>5GS3GPPNSC</w:delText>
        </w:r>
        <w:r w:rsidDel="002966D9">
          <w:rPr>
            <w:noProof/>
          </w:rPr>
          <w:delText xml:space="preserve"> (5GS 3GPP Access NAS Security Context)</w:delText>
        </w:r>
        <w:r w:rsidDel="002966D9">
          <w:rPr>
            <w:noProof/>
          </w:rPr>
          <w:tab/>
          <w:delText>64</w:delText>
        </w:r>
      </w:del>
    </w:p>
    <w:p w14:paraId="5C768ECC" w14:textId="66A6B08F" w:rsidR="005C678E" w:rsidDel="002966D9" w:rsidRDefault="005C678E">
      <w:pPr>
        <w:pStyle w:val="TOC3"/>
        <w:rPr>
          <w:del w:id="26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62" w:author="COMPRION" w:date="2024-11-15T10:55:00Z" w16du:dateUtc="2024-11-15T09:55:00Z">
        <w:r w:rsidDel="002966D9">
          <w:rPr>
            <w:noProof/>
          </w:rPr>
          <w:delText>4.11.4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EF</w:delText>
        </w:r>
        <w:r w:rsidRPr="005F2C04" w:rsidDel="002966D9">
          <w:rPr>
            <w:noProof/>
            <w:vertAlign w:val="subscript"/>
          </w:rPr>
          <w:delText>5GSN3GPPNSC</w:delText>
        </w:r>
        <w:r w:rsidDel="002966D9">
          <w:rPr>
            <w:noProof/>
          </w:rPr>
          <w:delText xml:space="preserve"> (5GS non-3GPP Access NAS Security Context)</w:delText>
        </w:r>
        <w:r w:rsidDel="002966D9">
          <w:rPr>
            <w:noProof/>
          </w:rPr>
          <w:tab/>
          <w:delText>64</w:delText>
        </w:r>
      </w:del>
    </w:p>
    <w:p w14:paraId="4B5101F3" w14:textId="5CBD3799" w:rsidR="005C678E" w:rsidDel="002966D9" w:rsidRDefault="005C678E">
      <w:pPr>
        <w:pStyle w:val="TOC3"/>
        <w:rPr>
          <w:del w:id="26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64" w:author="COMPRION" w:date="2024-11-15T10:55:00Z" w16du:dateUtc="2024-11-15T09:55:00Z">
        <w:r w:rsidDel="002966D9">
          <w:rPr>
            <w:noProof/>
          </w:rPr>
          <w:delText>4.11.5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EF</w:delText>
        </w:r>
        <w:r w:rsidRPr="005F2C04" w:rsidDel="002966D9">
          <w:rPr>
            <w:noProof/>
            <w:vertAlign w:val="subscript"/>
          </w:rPr>
          <w:delText>5GAUTHKEYS</w:delText>
        </w:r>
        <w:r w:rsidDel="002966D9">
          <w:rPr>
            <w:noProof/>
          </w:rPr>
          <w:delText xml:space="preserve"> (5G Authentication Keys)</w:delText>
        </w:r>
        <w:r w:rsidDel="002966D9">
          <w:rPr>
            <w:noProof/>
          </w:rPr>
          <w:tab/>
          <w:delText>64</w:delText>
        </w:r>
      </w:del>
    </w:p>
    <w:p w14:paraId="7DC498F2" w14:textId="0812BF4F" w:rsidR="005C678E" w:rsidDel="002966D9" w:rsidRDefault="005C678E">
      <w:pPr>
        <w:pStyle w:val="TOC2"/>
        <w:rPr>
          <w:del w:id="26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66" w:author="COMPRION" w:date="2024-11-15T10:55:00Z" w16du:dateUtc="2024-11-15T09:55:00Z">
        <w:r w:rsidDel="002966D9">
          <w:rPr>
            <w:noProof/>
          </w:rPr>
          <w:delText>4.12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of CAG 5G-NR UICC</w:delText>
        </w:r>
        <w:r w:rsidDel="002966D9">
          <w:rPr>
            <w:noProof/>
          </w:rPr>
          <w:tab/>
          <w:delText>64</w:delText>
        </w:r>
      </w:del>
    </w:p>
    <w:p w14:paraId="7A2C7BAA" w14:textId="4C2DFE12" w:rsidR="005C678E" w:rsidDel="002966D9" w:rsidRDefault="005C678E">
      <w:pPr>
        <w:pStyle w:val="TOC3"/>
        <w:rPr>
          <w:del w:id="26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68" w:author="COMPRION" w:date="2024-11-15T10:55:00Z" w16du:dateUtc="2024-11-15T09:55:00Z">
        <w:r w:rsidDel="002966D9">
          <w:rPr>
            <w:noProof/>
          </w:rPr>
          <w:delText>4.12.1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EF</w:delText>
        </w:r>
        <w:r w:rsidRPr="005F2C04" w:rsidDel="002966D9">
          <w:rPr>
            <w:noProof/>
            <w:vertAlign w:val="subscript"/>
          </w:rPr>
          <w:delText>UST</w:delText>
        </w:r>
        <w:r w:rsidDel="002966D9">
          <w:rPr>
            <w:noProof/>
          </w:rPr>
          <w:delText xml:space="preserve"> (USIM Service Table)</w:delText>
        </w:r>
        <w:r w:rsidDel="002966D9">
          <w:rPr>
            <w:noProof/>
          </w:rPr>
          <w:tab/>
          <w:delText>64</w:delText>
        </w:r>
      </w:del>
    </w:p>
    <w:p w14:paraId="17911D6D" w14:textId="6E51FA08" w:rsidR="005C678E" w:rsidDel="002966D9" w:rsidRDefault="005C678E">
      <w:pPr>
        <w:pStyle w:val="TOC3"/>
        <w:rPr>
          <w:del w:id="26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70" w:author="COMPRION" w:date="2024-11-15T10:55:00Z" w16du:dateUtc="2024-11-15T09:55:00Z">
        <w:r w:rsidDel="002966D9">
          <w:rPr>
            <w:noProof/>
          </w:rPr>
          <w:delText>4.12.2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EF</w:delText>
        </w:r>
        <w:r w:rsidRPr="005F2C04" w:rsidDel="002966D9">
          <w:rPr>
            <w:noProof/>
            <w:vertAlign w:val="subscript"/>
          </w:rPr>
          <w:delText>CAG</w:delText>
        </w:r>
        <w:r w:rsidDel="002966D9">
          <w:rPr>
            <w:noProof/>
          </w:rPr>
          <w:delText xml:space="preserve"> (Pre-configured CAG information list)</w:delText>
        </w:r>
        <w:r w:rsidDel="002966D9">
          <w:rPr>
            <w:noProof/>
          </w:rPr>
          <w:tab/>
          <w:delText>64</w:delText>
        </w:r>
      </w:del>
    </w:p>
    <w:p w14:paraId="35228B08" w14:textId="47D36179" w:rsidR="005C678E" w:rsidDel="002966D9" w:rsidRDefault="005C678E">
      <w:pPr>
        <w:pStyle w:val="TOC2"/>
        <w:rPr>
          <w:del w:id="27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72" w:author="COMPRION" w:date="2024-11-15T10:55:00Z" w16du:dateUtc="2024-11-15T09:55:00Z">
        <w:r w:rsidDel="002966D9">
          <w:rPr>
            <w:noProof/>
          </w:rPr>
          <w:delText>4.13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of 5G-NR ISIM-UICC</w:delText>
        </w:r>
        <w:r w:rsidDel="002966D9">
          <w:rPr>
            <w:noProof/>
          </w:rPr>
          <w:tab/>
          <w:delText>64</w:delText>
        </w:r>
      </w:del>
    </w:p>
    <w:p w14:paraId="093C80BC" w14:textId="742F17EE" w:rsidR="005C678E" w:rsidDel="002966D9" w:rsidRDefault="005C678E">
      <w:pPr>
        <w:pStyle w:val="TOC3"/>
        <w:rPr>
          <w:del w:id="27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74" w:author="COMPRION" w:date="2024-11-15T10:55:00Z" w16du:dateUtc="2024-11-15T09:55:00Z">
        <w:r w:rsidDel="002966D9">
          <w:rPr>
            <w:noProof/>
          </w:rPr>
          <w:delText>4.13.1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Applications on the 5G-NR ISIM-UICC</w:delText>
        </w:r>
        <w:r w:rsidDel="002966D9">
          <w:rPr>
            <w:noProof/>
          </w:rPr>
          <w:tab/>
          <w:delText>64</w:delText>
        </w:r>
      </w:del>
    </w:p>
    <w:p w14:paraId="71236311" w14:textId="0C930D37" w:rsidR="005C678E" w:rsidDel="002966D9" w:rsidRDefault="005C678E">
      <w:pPr>
        <w:pStyle w:val="TOC3"/>
        <w:rPr>
          <w:del w:id="27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76" w:author="COMPRION" w:date="2024-11-15T10:55:00Z" w16du:dateUtc="2024-11-15T09:55:00Z">
        <w:r w:rsidDel="002966D9">
          <w:rPr>
            <w:noProof/>
          </w:rPr>
          <w:delText>4.13.2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Default ISIM values on 5G-NR ISIM-UICC</w:delText>
        </w:r>
        <w:r w:rsidDel="002966D9">
          <w:rPr>
            <w:noProof/>
          </w:rPr>
          <w:tab/>
          <w:delText>64</w:delText>
        </w:r>
      </w:del>
    </w:p>
    <w:p w14:paraId="759C7AE9" w14:textId="6EB441FC" w:rsidR="005C678E" w:rsidDel="002966D9" w:rsidRDefault="005C678E">
      <w:pPr>
        <w:pStyle w:val="TOC2"/>
        <w:rPr>
          <w:del w:id="27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78" w:author="COMPRION" w:date="2024-11-15T10:55:00Z" w16du:dateUtc="2024-11-15T09:55:00Z">
        <w:r w:rsidDel="002966D9">
          <w:rPr>
            <w:noProof/>
          </w:rPr>
          <w:delText>4.14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Default WLAN AP and UE configuration for non-3GPP access</w:delText>
        </w:r>
        <w:r w:rsidDel="002966D9">
          <w:rPr>
            <w:noProof/>
          </w:rPr>
          <w:tab/>
          <w:delText>64</w:delText>
        </w:r>
      </w:del>
    </w:p>
    <w:p w14:paraId="0F2420AD" w14:textId="168136BD" w:rsidR="005C678E" w:rsidDel="002966D9" w:rsidRDefault="005C678E">
      <w:pPr>
        <w:pStyle w:val="TOC3"/>
        <w:rPr>
          <w:del w:id="27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80" w:author="COMPRION" w:date="2024-11-15T10:55:00Z" w16du:dateUtc="2024-11-15T09:55:00Z">
        <w:r w:rsidDel="002966D9">
          <w:rPr>
            <w:noProof/>
          </w:rPr>
          <w:delText>4.14.1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Default NG-SS WLAN AP configuration</w:delText>
        </w:r>
        <w:r w:rsidDel="002966D9">
          <w:rPr>
            <w:noProof/>
          </w:rPr>
          <w:tab/>
          <w:delText>64</w:delText>
        </w:r>
      </w:del>
    </w:p>
    <w:p w14:paraId="78065334" w14:textId="0CEF9515" w:rsidR="005C678E" w:rsidDel="002966D9" w:rsidRDefault="005C678E">
      <w:pPr>
        <w:pStyle w:val="TOC3"/>
        <w:rPr>
          <w:del w:id="28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82" w:author="COMPRION" w:date="2024-11-15T10:55:00Z" w16du:dateUtc="2024-11-15T09:55:00Z">
        <w:r w:rsidDel="002966D9">
          <w:rPr>
            <w:noProof/>
          </w:rPr>
          <w:delText>4.14.1.1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WLAN AP frequency</w:delText>
        </w:r>
        <w:r w:rsidDel="002966D9">
          <w:rPr>
            <w:noProof/>
          </w:rPr>
          <w:tab/>
          <w:delText>64</w:delText>
        </w:r>
      </w:del>
    </w:p>
    <w:p w14:paraId="25B2E13C" w14:textId="37DE098A" w:rsidR="005C678E" w:rsidDel="002966D9" w:rsidRDefault="005C678E">
      <w:pPr>
        <w:pStyle w:val="TOC3"/>
        <w:rPr>
          <w:del w:id="28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84" w:author="COMPRION" w:date="2024-11-15T10:55:00Z" w16du:dateUtc="2024-11-15T09:55:00Z">
        <w:r w:rsidDel="002966D9">
          <w:rPr>
            <w:noProof/>
          </w:rPr>
          <w:delText>4.14.1.2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WLAN AP default parameters</w:delText>
        </w:r>
        <w:r w:rsidDel="002966D9">
          <w:rPr>
            <w:noProof/>
          </w:rPr>
          <w:tab/>
          <w:delText>64</w:delText>
        </w:r>
      </w:del>
    </w:p>
    <w:p w14:paraId="5A7791A3" w14:textId="147EC877" w:rsidR="005C678E" w:rsidDel="002966D9" w:rsidRDefault="005C678E">
      <w:pPr>
        <w:pStyle w:val="TOC3"/>
        <w:rPr>
          <w:del w:id="28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86" w:author="COMPRION" w:date="2024-11-15T10:55:00Z" w16du:dateUtc="2024-11-15T09:55:00Z">
        <w:r w:rsidDel="002966D9">
          <w:rPr>
            <w:noProof/>
          </w:rPr>
          <w:delText>4.14.2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Default WLAN configuration for the UE</w:delText>
        </w:r>
        <w:r w:rsidDel="002966D9">
          <w:rPr>
            <w:noProof/>
          </w:rPr>
          <w:tab/>
          <w:delText>64</w:delText>
        </w:r>
      </w:del>
    </w:p>
    <w:p w14:paraId="381B080F" w14:textId="45184085" w:rsidR="005C678E" w:rsidDel="002966D9" w:rsidRDefault="005C678E">
      <w:pPr>
        <w:pStyle w:val="TOC3"/>
        <w:rPr>
          <w:del w:id="28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88" w:author="COMPRION" w:date="2024-11-15T10:55:00Z" w16du:dateUtc="2024-11-15T09:55:00Z">
        <w:r w:rsidRPr="005F2C04" w:rsidDel="002966D9">
          <w:rPr>
            <w:noProof/>
            <w:u w:val="single"/>
          </w:rPr>
          <w:delText>4.14.2.1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N3IWF Identifier configuration</w:delText>
        </w:r>
        <w:r w:rsidDel="002966D9">
          <w:rPr>
            <w:noProof/>
          </w:rPr>
          <w:tab/>
          <w:delText>64</w:delText>
        </w:r>
      </w:del>
    </w:p>
    <w:p w14:paraId="00110C3B" w14:textId="35F1307E" w:rsidR="005C678E" w:rsidDel="002966D9" w:rsidRDefault="005C678E">
      <w:pPr>
        <w:pStyle w:val="TOC3"/>
        <w:rPr>
          <w:del w:id="28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90" w:author="COMPRION" w:date="2024-11-15T10:55:00Z" w16du:dateUtc="2024-11-15T09:55:00Z">
        <w:r w:rsidDel="002966D9">
          <w:rPr>
            <w:noProof/>
          </w:rPr>
          <w:delText>4.14.2.2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Non-3GPP access node selection information</w:delText>
        </w:r>
        <w:r w:rsidDel="002966D9">
          <w:rPr>
            <w:noProof/>
          </w:rPr>
          <w:tab/>
          <w:delText>64</w:delText>
        </w:r>
      </w:del>
    </w:p>
    <w:p w14:paraId="290EF2AD" w14:textId="71CEACC2" w:rsidR="005C678E" w:rsidDel="002966D9" w:rsidRDefault="005C678E">
      <w:pPr>
        <w:pStyle w:val="TOC2"/>
        <w:rPr>
          <w:del w:id="29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92" w:author="COMPRION" w:date="2024-11-15T10:55:00Z" w16du:dateUtc="2024-11-15T09:55:00Z">
        <w:r w:rsidDel="002966D9">
          <w:rPr>
            <w:noProof/>
          </w:rPr>
          <w:delText>4.15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of 5G-NR UICC supporting Rel-17 features</w:delText>
        </w:r>
        <w:r w:rsidDel="002966D9">
          <w:rPr>
            <w:noProof/>
          </w:rPr>
          <w:tab/>
          <w:delText>64</w:delText>
        </w:r>
      </w:del>
    </w:p>
    <w:p w14:paraId="3D809604" w14:textId="70CA2178" w:rsidR="005C678E" w:rsidDel="002966D9" w:rsidRDefault="005C678E">
      <w:pPr>
        <w:pStyle w:val="TOC3"/>
        <w:rPr>
          <w:del w:id="29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94" w:author="COMPRION" w:date="2024-11-15T10:55:00Z" w16du:dateUtc="2024-11-15T09:55:00Z">
        <w:r w:rsidDel="002966D9">
          <w:rPr>
            <w:noProof/>
          </w:rPr>
          <w:delText>4.15.0</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Introduction</w:delText>
        </w:r>
        <w:r w:rsidDel="002966D9">
          <w:rPr>
            <w:noProof/>
          </w:rPr>
          <w:tab/>
          <w:delText>64</w:delText>
        </w:r>
      </w:del>
    </w:p>
    <w:p w14:paraId="0907DD4A" w14:textId="1C65CE1F" w:rsidR="005C678E" w:rsidDel="002966D9" w:rsidRDefault="005C678E">
      <w:pPr>
        <w:pStyle w:val="TOC3"/>
        <w:rPr>
          <w:del w:id="29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96" w:author="COMPRION" w:date="2024-11-15T10:55:00Z" w16du:dateUtc="2024-11-15T09:55:00Z">
        <w:r w:rsidDel="002966D9">
          <w:rPr>
            <w:noProof/>
          </w:rPr>
          <w:delText>4.15.2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EF</w:delText>
        </w:r>
        <w:r w:rsidRPr="005F2C04" w:rsidDel="002966D9">
          <w:rPr>
            <w:noProof/>
            <w:vertAlign w:val="subscript"/>
          </w:rPr>
          <w:delText>MCHPPLMN</w:delText>
        </w:r>
        <w:r w:rsidDel="002966D9">
          <w:rPr>
            <w:noProof/>
          </w:rPr>
          <w:delText xml:space="preserve"> (Multiplier Coefficient for Higher Priority PLMN search)</w:delText>
        </w:r>
        <w:r w:rsidDel="002966D9">
          <w:rPr>
            <w:noProof/>
          </w:rPr>
          <w:tab/>
          <w:delText>64</w:delText>
        </w:r>
      </w:del>
    </w:p>
    <w:p w14:paraId="0DC11E74" w14:textId="66BC5A5B" w:rsidR="005C678E" w:rsidDel="002966D9" w:rsidRDefault="005C678E">
      <w:pPr>
        <w:pStyle w:val="TOC3"/>
        <w:rPr>
          <w:del w:id="29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98" w:author="COMPRION" w:date="2024-11-15T10:55:00Z" w16du:dateUtc="2024-11-15T09:55:00Z">
        <w:r w:rsidDel="002966D9">
          <w:rPr>
            <w:noProof/>
          </w:rPr>
          <w:delText>4.15.3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EF</w:delText>
        </w:r>
        <w:r w:rsidRPr="005F2C04" w:rsidDel="002966D9">
          <w:rPr>
            <w:noProof/>
            <w:vertAlign w:val="subscript"/>
          </w:rPr>
          <w:delText>HPLMNwACT</w:delText>
        </w:r>
        <w:r w:rsidDel="002966D9">
          <w:rPr>
            <w:noProof/>
          </w:rPr>
          <w:delText xml:space="preserve"> (HPLMN selector with Access Technology)</w:delText>
        </w:r>
        <w:r w:rsidDel="002966D9">
          <w:rPr>
            <w:noProof/>
          </w:rPr>
          <w:tab/>
          <w:delText>64</w:delText>
        </w:r>
      </w:del>
    </w:p>
    <w:p w14:paraId="44B9EEF4" w14:textId="6F7CC9F1" w:rsidR="005C678E" w:rsidDel="002966D9" w:rsidRDefault="005C678E">
      <w:pPr>
        <w:pStyle w:val="TOC2"/>
        <w:rPr>
          <w:del w:id="29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00" w:author="COMPRION" w:date="2024-11-15T10:55:00Z" w16du:dateUtc="2024-11-15T09:55:00Z">
        <w:r w:rsidDel="002966D9">
          <w:rPr>
            <w:noProof/>
          </w:rPr>
          <w:delText>4A</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Default values for NG-SS and UE configurations</w:delText>
        </w:r>
        <w:r w:rsidDel="002966D9">
          <w:rPr>
            <w:noProof/>
          </w:rPr>
          <w:tab/>
          <w:delText>64</w:delText>
        </w:r>
      </w:del>
    </w:p>
    <w:p w14:paraId="2C10E3EE" w14:textId="49C2A998" w:rsidR="005C678E" w:rsidDel="002966D9" w:rsidRDefault="005C678E">
      <w:pPr>
        <w:pStyle w:val="TOC2"/>
        <w:rPr>
          <w:del w:id="30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02" w:author="COMPRION" w:date="2024-11-15T10:55:00Z" w16du:dateUtc="2024-11-15T09:55:00Z">
        <w:r w:rsidDel="002966D9">
          <w:rPr>
            <w:noProof/>
          </w:rPr>
          <w:delText>4A.1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Default NG-SS and UE configuration for different usage settings</w:delText>
        </w:r>
        <w:r w:rsidDel="002966D9">
          <w:rPr>
            <w:noProof/>
          </w:rPr>
          <w:tab/>
          <w:delText>64</w:delText>
        </w:r>
      </w:del>
    </w:p>
    <w:p w14:paraId="1F04DA69" w14:textId="0E649615" w:rsidR="005C678E" w:rsidDel="002966D9" w:rsidRDefault="005C678E">
      <w:pPr>
        <w:pStyle w:val="TOC3"/>
        <w:rPr>
          <w:del w:id="30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04" w:author="COMPRION" w:date="2024-11-15T10:55:00Z" w16du:dateUtc="2024-11-15T09:55:00Z">
        <w:r w:rsidDel="002966D9">
          <w:rPr>
            <w:noProof/>
          </w:rPr>
          <w:delText>4A.2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Default NG-SS configuration for 3GPP access with IMS service</w:delText>
        </w:r>
        <w:r w:rsidDel="002966D9">
          <w:rPr>
            <w:noProof/>
          </w:rPr>
          <w:tab/>
          <w:delText>64</w:delText>
        </w:r>
      </w:del>
    </w:p>
    <w:p w14:paraId="183BA36C" w14:textId="24B921EA" w:rsidR="005C678E" w:rsidDel="002966D9" w:rsidRDefault="005C678E">
      <w:pPr>
        <w:pStyle w:val="TOC3"/>
        <w:rPr>
          <w:del w:id="30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06" w:author="COMPRION" w:date="2024-11-15T10:55:00Z" w16du:dateUtc="2024-11-15T09:55:00Z">
        <w:r w:rsidDel="002966D9">
          <w:rPr>
            <w:noProof/>
          </w:rPr>
          <w:delText>4A.2.1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Default NG-SS configuration for IMS Registration support</w:delText>
        </w:r>
        <w:r w:rsidDel="002966D9">
          <w:rPr>
            <w:noProof/>
          </w:rPr>
          <w:tab/>
          <w:delText>64</w:delText>
        </w:r>
      </w:del>
    </w:p>
    <w:p w14:paraId="42F91F54" w14:textId="469925A3" w:rsidR="005C678E" w:rsidDel="002966D9" w:rsidRDefault="005C678E">
      <w:pPr>
        <w:pStyle w:val="TOC3"/>
        <w:rPr>
          <w:del w:id="30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08" w:author="COMPRION" w:date="2024-11-15T10:55:00Z" w16du:dateUtc="2024-11-15T09:55:00Z">
        <w:r w:rsidDel="002966D9">
          <w:rPr>
            <w:noProof/>
          </w:rPr>
          <w:delText>4A.2.2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Default NG-SS configuration for PS voice support</w:delText>
        </w:r>
        <w:r w:rsidDel="002966D9">
          <w:rPr>
            <w:noProof/>
          </w:rPr>
          <w:tab/>
          <w:delText>64</w:delText>
        </w:r>
      </w:del>
    </w:p>
    <w:p w14:paraId="6A33C316" w14:textId="010BE225" w:rsidR="005C678E" w:rsidDel="002966D9" w:rsidRDefault="005C678E">
      <w:pPr>
        <w:pStyle w:val="TOC3"/>
        <w:rPr>
          <w:del w:id="30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10" w:author="COMPRION" w:date="2024-11-15T10:55:00Z" w16du:dateUtc="2024-11-15T09:55:00Z">
        <w:r w:rsidDel="002966D9">
          <w:rPr>
            <w:noProof/>
          </w:rPr>
          <w:delText>4A.3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Default NG-SS procedure for 5G Registration on 3GPP access with IMS service</w:delText>
        </w:r>
        <w:r w:rsidDel="002966D9">
          <w:rPr>
            <w:noProof/>
          </w:rPr>
          <w:tab/>
          <w:delText>64</w:delText>
        </w:r>
      </w:del>
    </w:p>
    <w:p w14:paraId="5ED02092" w14:textId="6FEB9D36" w:rsidR="005C678E" w:rsidDel="002966D9" w:rsidRDefault="005C678E">
      <w:pPr>
        <w:pStyle w:val="TOC3"/>
        <w:rPr>
          <w:del w:id="31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12" w:author="COMPRION" w:date="2024-11-15T10:55:00Z" w16du:dateUtc="2024-11-15T09:55:00Z">
        <w:r w:rsidDel="002966D9">
          <w:rPr>
            <w:noProof/>
          </w:rPr>
          <w:delText>4A.4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Default UE configuration for IMS service</w:delText>
        </w:r>
        <w:r w:rsidDel="002966D9">
          <w:rPr>
            <w:noProof/>
          </w:rPr>
          <w:tab/>
          <w:delText>64</w:delText>
        </w:r>
      </w:del>
    </w:p>
    <w:p w14:paraId="717E6B5C" w14:textId="7EDFAE0F" w:rsidR="005C678E" w:rsidDel="002966D9" w:rsidRDefault="005C678E">
      <w:pPr>
        <w:pStyle w:val="TOC1"/>
        <w:rPr>
          <w:del w:id="31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14" w:author="COMPRION" w:date="2024-11-15T10:55:00Z" w16du:dateUtc="2024-11-15T09:55:00Z">
        <w:r w:rsidDel="002966D9">
          <w:rPr>
            <w:noProof/>
          </w:rPr>
          <w:delText>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Subscription related tests</w:delText>
        </w:r>
        <w:r w:rsidDel="002966D9">
          <w:rPr>
            <w:noProof/>
          </w:rPr>
          <w:tab/>
          <w:delText>106</w:delText>
        </w:r>
      </w:del>
    </w:p>
    <w:p w14:paraId="19E99EF6" w14:textId="6256E852" w:rsidR="005C678E" w:rsidDel="002966D9" w:rsidRDefault="005C678E">
      <w:pPr>
        <w:pStyle w:val="TOC2"/>
        <w:rPr>
          <w:del w:id="31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16" w:author="COMPRION" w:date="2024-11-15T10:55:00Z" w16du:dateUtc="2024-11-15T09:55:00Z">
        <w:r w:rsidDel="002966D9">
          <w:rPr>
            <w:noProof/>
          </w:rPr>
          <w:delText>5.1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IMSI / TMSI handling</w:delText>
        </w:r>
        <w:r w:rsidDel="002966D9">
          <w:rPr>
            <w:noProof/>
          </w:rPr>
          <w:tab/>
          <w:delText>106</w:delText>
        </w:r>
      </w:del>
    </w:p>
    <w:p w14:paraId="328404A2" w14:textId="582A9FE0" w:rsidR="005C678E" w:rsidDel="002966D9" w:rsidRDefault="005C678E">
      <w:pPr>
        <w:pStyle w:val="TOC3"/>
        <w:rPr>
          <w:del w:id="31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18" w:author="COMPRION" w:date="2024-11-15T10:55:00Z" w16du:dateUtc="2024-11-15T09:55:00Z">
        <w:r w:rsidDel="002966D9">
          <w:rPr>
            <w:noProof/>
          </w:rPr>
          <w:delText>5.1.1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UE identification by short IMSI</w:delText>
        </w:r>
        <w:r w:rsidDel="002966D9">
          <w:rPr>
            <w:noProof/>
          </w:rPr>
          <w:tab/>
          <w:delText>106</w:delText>
        </w:r>
      </w:del>
    </w:p>
    <w:p w14:paraId="0DB27659" w14:textId="22291B3B" w:rsidR="005C678E" w:rsidDel="002966D9" w:rsidRDefault="005C678E">
      <w:pPr>
        <w:pStyle w:val="TOC4"/>
        <w:rPr>
          <w:del w:id="31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20" w:author="COMPRION" w:date="2024-11-15T10:55:00Z" w16du:dateUtc="2024-11-15T09:55:00Z">
        <w:r w:rsidDel="002966D9">
          <w:rPr>
            <w:noProof/>
          </w:rPr>
          <w:delText>5.1.1.1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106</w:delText>
        </w:r>
      </w:del>
    </w:p>
    <w:p w14:paraId="1272F05A" w14:textId="3F562A80" w:rsidR="005C678E" w:rsidDel="002966D9" w:rsidRDefault="005C678E">
      <w:pPr>
        <w:pStyle w:val="TOC4"/>
        <w:rPr>
          <w:del w:id="32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22" w:author="COMPRION" w:date="2024-11-15T10:55:00Z" w16du:dateUtc="2024-11-15T09:55:00Z">
        <w:r w:rsidDel="002966D9">
          <w:rPr>
            <w:noProof/>
          </w:rPr>
          <w:delText>5.1.1.2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106</w:delText>
        </w:r>
      </w:del>
    </w:p>
    <w:p w14:paraId="5E7B7320" w14:textId="35392C18" w:rsidR="005C678E" w:rsidDel="002966D9" w:rsidRDefault="005C678E">
      <w:pPr>
        <w:pStyle w:val="TOC4"/>
        <w:rPr>
          <w:del w:id="32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24" w:author="COMPRION" w:date="2024-11-15T10:55:00Z" w16du:dateUtc="2024-11-15T09:55:00Z">
        <w:r w:rsidDel="002966D9">
          <w:rPr>
            <w:noProof/>
          </w:rPr>
          <w:delText>5.1.1.3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106</w:delText>
        </w:r>
      </w:del>
    </w:p>
    <w:p w14:paraId="40FC88F0" w14:textId="1568A1BE" w:rsidR="005C678E" w:rsidDel="002966D9" w:rsidRDefault="005C678E">
      <w:pPr>
        <w:pStyle w:val="TOC4"/>
        <w:rPr>
          <w:del w:id="32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26" w:author="COMPRION" w:date="2024-11-15T10:55:00Z" w16du:dateUtc="2024-11-15T09:55:00Z">
        <w:r w:rsidDel="002966D9">
          <w:rPr>
            <w:noProof/>
          </w:rPr>
          <w:delText>5.1.1.4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106</w:delText>
        </w:r>
      </w:del>
    </w:p>
    <w:p w14:paraId="331E31C2" w14:textId="75625C18" w:rsidR="005C678E" w:rsidDel="002966D9" w:rsidRDefault="005C678E">
      <w:pPr>
        <w:pStyle w:val="TOC5"/>
        <w:rPr>
          <w:del w:id="32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28" w:author="COMPRION" w:date="2024-11-15T10:55:00Z" w16du:dateUtc="2024-11-15T09:55:00Z">
        <w:r w:rsidDel="002966D9">
          <w:rPr>
            <w:noProof/>
          </w:rPr>
          <w:delText>5.1.1.4.1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106</w:delText>
        </w:r>
      </w:del>
    </w:p>
    <w:p w14:paraId="2867BFC3" w14:textId="7C70027C" w:rsidR="005C678E" w:rsidDel="002966D9" w:rsidRDefault="005C678E">
      <w:pPr>
        <w:pStyle w:val="TOC5"/>
        <w:rPr>
          <w:del w:id="32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30" w:author="COMPRION" w:date="2024-11-15T10:55:00Z" w16du:dateUtc="2024-11-15T09:55:00Z">
        <w:r w:rsidDel="002966D9">
          <w:rPr>
            <w:noProof/>
          </w:rPr>
          <w:delText>5.1.1.4.2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106</w:delText>
        </w:r>
      </w:del>
    </w:p>
    <w:p w14:paraId="2F345EFA" w14:textId="639D452D" w:rsidR="005C678E" w:rsidDel="002966D9" w:rsidRDefault="005C678E">
      <w:pPr>
        <w:pStyle w:val="TOC4"/>
        <w:rPr>
          <w:del w:id="33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32" w:author="COMPRION" w:date="2024-11-15T10:55:00Z" w16du:dateUtc="2024-11-15T09:55:00Z">
        <w:r w:rsidDel="002966D9">
          <w:rPr>
            <w:noProof/>
          </w:rPr>
          <w:delText>5.1.1.5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106</w:delText>
        </w:r>
      </w:del>
    </w:p>
    <w:p w14:paraId="072C6D13" w14:textId="7CB48667" w:rsidR="005C678E" w:rsidDel="002966D9" w:rsidRDefault="005C678E">
      <w:pPr>
        <w:pStyle w:val="TOC3"/>
        <w:rPr>
          <w:del w:id="33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34" w:author="COMPRION" w:date="2024-11-15T10:55:00Z" w16du:dateUtc="2024-11-15T09:55:00Z">
        <w:r w:rsidDel="002966D9">
          <w:rPr>
            <w:noProof/>
          </w:rPr>
          <w:delText>5.1.2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UE identification by short IMSI using a 2 digit MNC</w:delText>
        </w:r>
        <w:r w:rsidDel="002966D9">
          <w:rPr>
            <w:noProof/>
          </w:rPr>
          <w:tab/>
          <w:delText>106</w:delText>
        </w:r>
      </w:del>
    </w:p>
    <w:p w14:paraId="4E61139F" w14:textId="73F4A703" w:rsidR="005C678E" w:rsidDel="002966D9" w:rsidRDefault="005C678E">
      <w:pPr>
        <w:pStyle w:val="TOC4"/>
        <w:rPr>
          <w:del w:id="33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36" w:author="COMPRION" w:date="2024-11-15T10:55:00Z" w16du:dateUtc="2024-11-15T09:55:00Z">
        <w:r w:rsidDel="002966D9">
          <w:rPr>
            <w:noProof/>
          </w:rPr>
          <w:delText>5.1.2.1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106</w:delText>
        </w:r>
      </w:del>
    </w:p>
    <w:p w14:paraId="7D3A8A8F" w14:textId="4E9B4CD8" w:rsidR="005C678E" w:rsidDel="002966D9" w:rsidRDefault="005C678E">
      <w:pPr>
        <w:pStyle w:val="TOC4"/>
        <w:rPr>
          <w:del w:id="33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38" w:author="COMPRION" w:date="2024-11-15T10:55:00Z" w16du:dateUtc="2024-11-15T09:55:00Z">
        <w:r w:rsidDel="002966D9">
          <w:rPr>
            <w:noProof/>
          </w:rPr>
          <w:delText>5.1.2.2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106</w:delText>
        </w:r>
      </w:del>
    </w:p>
    <w:p w14:paraId="49E27AF2" w14:textId="0A8589CB" w:rsidR="005C678E" w:rsidDel="002966D9" w:rsidRDefault="005C678E">
      <w:pPr>
        <w:pStyle w:val="TOC4"/>
        <w:rPr>
          <w:del w:id="33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40" w:author="COMPRION" w:date="2024-11-15T10:55:00Z" w16du:dateUtc="2024-11-15T09:55:00Z">
        <w:r w:rsidDel="002966D9">
          <w:rPr>
            <w:noProof/>
          </w:rPr>
          <w:delText>5.1.2.3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106</w:delText>
        </w:r>
      </w:del>
    </w:p>
    <w:p w14:paraId="10937E71" w14:textId="737909C8" w:rsidR="005C678E" w:rsidDel="002966D9" w:rsidRDefault="005C678E">
      <w:pPr>
        <w:pStyle w:val="TOC4"/>
        <w:rPr>
          <w:del w:id="34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42" w:author="COMPRION" w:date="2024-11-15T10:55:00Z" w16du:dateUtc="2024-11-15T09:55:00Z">
        <w:r w:rsidDel="002966D9">
          <w:rPr>
            <w:noProof/>
          </w:rPr>
          <w:delText>5.1.2.4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106</w:delText>
        </w:r>
      </w:del>
    </w:p>
    <w:p w14:paraId="05667771" w14:textId="50DB123C" w:rsidR="005C678E" w:rsidDel="002966D9" w:rsidRDefault="005C678E">
      <w:pPr>
        <w:pStyle w:val="TOC5"/>
        <w:rPr>
          <w:del w:id="34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44" w:author="COMPRION" w:date="2024-11-15T10:55:00Z" w16du:dateUtc="2024-11-15T09:55:00Z">
        <w:r w:rsidDel="002966D9">
          <w:rPr>
            <w:noProof/>
          </w:rPr>
          <w:delText>5.1.2.4.1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106</w:delText>
        </w:r>
      </w:del>
    </w:p>
    <w:p w14:paraId="4700DAFB" w14:textId="3B1B1C31" w:rsidR="005C678E" w:rsidDel="002966D9" w:rsidRDefault="005C678E">
      <w:pPr>
        <w:pStyle w:val="TOC5"/>
        <w:rPr>
          <w:del w:id="34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46" w:author="COMPRION" w:date="2024-11-15T10:55:00Z" w16du:dateUtc="2024-11-15T09:55:00Z">
        <w:r w:rsidDel="002966D9">
          <w:rPr>
            <w:noProof/>
          </w:rPr>
          <w:delText>5.1.2.4.2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106</w:delText>
        </w:r>
      </w:del>
    </w:p>
    <w:p w14:paraId="06DD9A1E" w14:textId="45DBD6A0" w:rsidR="005C678E" w:rsidDel="002966D9" w:rsidRDefault="005C678E">
      <w:pPr>
        <w:pStyle w:val="TOC4"/>
        <w:rPr>
          <w:del w:id="34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48" w:author="COMPRION" w:date="2024-11-15T10:55:00Z" w16du:dateUtc="2024-11-15T09:55:00Z">
        <w:r w:rsidDel="002966D9">
          <w:rPr>
            <w:noProof/>
          </w:rPr>
          <w:delText>5.1.2.5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106</w:delText>
        </w:r>
      </w:del>
    </w:p>
    <w:p w14:paraId="7E6E1695" w14:textId="7C51FB8A" w:rsidR="005C678E" w:rsidDel="002966D9" w:rsidRDefault="005C678E">
      <w:pPr>
        <w:pStyle w:val="TOC3"/>
        <w:rPr>
          <w:del w:id="34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50" w:author="COMPRION" w:date="2024-11-15T10:55:00Z" w16du:dateUtc="2024-11-15T09:55:00Z">
        <w:r w:rsidDel="002966D9">
          <w:rPr>
            <w:noProof/>
          </w:rPr>
          <w:delText>5.1.3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UE identification by "short" TMSI</w:delText>
        </w:r>
        <w:r w:rsidDel="002966D9">
          <w:rPr>
            <w:noProof/>
          </w:rPr>
          <w:tab/>
          <w:delText>106</w:delText>
        </w:r>
      </w:del>
    </w:p>
    <w:p w14:paraId="60656057" w14:textId="1AE97E59" w:rsidR="005C678E" w:rsidDel="002966D9" w:rsidRDefault="005C678E">
      <w:pPr>
        <w:pStyle w:val="TOC4"/>
        <w:rPr>
          <w:del w:id="35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52" w:author="COMPRION" w:date="2024-11-15T10:55:00Z" w16du:dateUtc="2024-11-15T09:55:00Z">
        <w:r w:rsidDel="002966D9">
          <w:rPr>
            <w:noProof/>
          </w:rPr>
          <w:delText>5.1.3.1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106</w:delText>
        </w:r>
      </w:del>
    </w:p>
    <w:p w14:paraId="2C2DE085" w14:textId="0C0E3011" w:rsidR="005C678E" w:rsidDel="002966D9" w:rsidRDefault="005C678E">
      <w:pPr>
        <w:pStyle w:val="TOC4"/>
        <w:rPr>
          <w:del w:id="35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54" w:author="COMPRION" w:date="2024-11-15T10:55:00Z" w16du:dateUtc="2024-11-15T09:55:00Z">
        <w:r w:rsidDel="002966D9">
          <w:rPr>
            <w:noProof/>
          </w:rPr>
          <w:delText>5.1.3.2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106</w:delText>
        </w:r>
      </w:del>
    </w:p>
    <w:p w14:paraId="770B0BE8" w14:textId="1579693D" w:rsidR="005C678E" w:rsidDel="002966D9" w:rsidRDefault="005C678E">
      <w:pPr>
        <w:pStyle w:val="TOC4"/>
        <w:rPr>
          <w:del w:id="35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56" w:author="COMPRION" w:date="2024-11-15T10:55:00Z" w16du:dateUtc="2024-11-15T09:55:00Z">
        <w:r w:rsidDel="002966D9">
          <w:rPr>
            <w:noProof/>
          </w:rPr>
          <w:delText>5.1.3.3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106</w:delText>
        </w:r>
      </w:del>
    </w:p>
    <w:p w14:paraId="7DD4A8F5" w14:textId="2EE297E9" w:rsidR="005C678E" w:rsidDel="002966D9" w:rsidRDefault="005C678E">
      <w:pPr>
        <w:pStyle w:val="TOC4"/>
        <w:rPr>
          <w:del w:id="35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58" w:author="COMPRION" w:date="2024-11-15T10:55:00Z" w16du:dateUtc="2024-11-15T09:55:00Z">
        <w:r w:rsidDel="002966D9">
          <w:rPr>
            <w:noProof/>
          </w:rPr>
          <w:delText>5.1.3.4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106</w:delText>
        </w:r>
      </w:del>
    </w:p>
    <w:p w14:paraId="6262AB93" w14:textId="085CCE0A" w:rsidR="005C678E" w:rsidDel="002966D9" w:rsidRDefault="005C678E">
      <w:pPr>
        <w:pStyle w:val="TOC5"/>
        <w:rPr>
          <w:del w:id="35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60" w:author="COMPRION" w:date="2024-11-15T10:55:00Z" w16du:dateUtc="2024-11-15T09:55:00Z">
        <w:r w:rsidDel="002966D9">
          <w:rPr>
            <w:noProof/>
          </w:rPr>
          <w:delText>5.1.3.4.1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106</w:delText>
        </w:r>
      </w:del>
    </w:p>
    <w:p w14:paraId="7E5D07E1" w14:textId="6E71129E" w:rsidR="005C678E" w:rsidDel="002966D9" w:rsidRDefault="005C678E">
      <w:pPr>
        <w:pStyle w:val="TOC5"/>
        <w:rPr>
          <w:del w:id="36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62" w:author="COMPRION" w:date="2024-11-15T10:55:00Z" w16du:dateUtc="2024-11-15T09:55:00Z">
        <w:r w:rsidDel="002966D9">
          <w:rPr>
            <w:noProof/>
          </w:rPr>
          <w:delText>5.1.3.4.2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106</w:delText>
        </w:r>
      </w:del>
    </w:p>
    <w:p w14:paraId="52044F01" w14:textId="3E1103B6" w:rsidR="005C678E" w:rsidDel="002966D9" w:rsidRDefault="005C678E">
      <w:pPr>
        <w:pStyle w:val="TOC4"/>
        <w:rPr>
          <w:del w:id="36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64" w:author="COMPRION" w:date="2024-11-15T10:55:00Z" w16du:dateUtc="2024-11-15T09:55:00Z">
        <w:r w:rsidDel="002966D9">
          <w:rPr>
            <w:noProof/>
          </w:rPr>
          <w:delText>5.1.3.5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106</w:delText>
        </w:r>
      </w:del>
    </w:p>
    <w:p w14:paraId="0A57B468" w14:textId="6398913F" w:rsidR="005C678E" w:rsidDel="002966D9" w:rsidRDefault="005C678E">
      <w:pPr>
        <w:pStyle w:val="TOC3"/>
        <w:rPr>
          <w:del w:id="36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66" w:author="COMPRION" w:date="2024-11-15T10:55:00Z" w16du:dateUtc="2024-11-15T09:55:00Z">
        <w:r w:rsidDel="002966D9">
          <w:rPr>
            <w:noProof/>
          </w:rPr>
          <w:delText>5.1.4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UE identification by "long" TMSI</w:delText>
        </w:r>
        <w:r w:rsidDel="002966D9">
          <w:rPr>
            <w:noProof/>
          </w:rPr>
          <w:tab/>
          <w:delText>106</w:delText>
        </w:r>
      </w:del>
    </w:p>
    <w:p w14:paraId="61B0A17E" w14:textId="476DAF81" w:rsidR="005C678E" w:rsidDel="002966D9" w:rsidRDefault="005C678E">
      <w:pPr>
        <w:pStyle w:val="TOC4"/>
        <w:rPr>
          <w:del w:id="36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68" w:author="COMPRION" w:date="2024-11-15T10:55:00Z" w16du:dateUtc="2024-11-15T09:55:00Z">
        <w:r w:rsidDel="002966D9">
          <w:rPr>
            <w:noProof/>
          </w:rPr>
          <w:delText>5.1.4.1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106</w:delText>
        </w:r>
      </w:del>
    </w:p>
    <w:p w14:paraId="503042F4" w14:textId="2D661A6C" w:rsidR="005C678E" w:rsidDel="002966D9" w:rsidRDefault="005C678E">
      <w:pPr>
        <w:pStyle w:val="TOC4"/>
        <w:rPr>
          <w:del w:id="36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70" w:author="COMPRION" w:date="2024-11-15T10:55:00Z" w16du:dateUtc="2024-11-15T09:55:00Z">
        <w:r w:rsidDel="002966D9">
          <w:rPr>
            <w:noProof/>
          </w:rPr>
          <w:delText>5.1.4.2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106</w:delText>
        </w:r>
      </w:del>
    </w:p>
    <w:p w14:paraId="66855EDC" w14:textId="45F58B1E" w:rsidR="005C678E" w:rsidDel="002966D9" w:rsidRDefault="005C678E">
      <w:pPr>
        <w:pStyle w:val="TOC4"/>
        <w:rPr>
          <w:del w:id="37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72" w:author="COMPRION" w:date="2024-11-15T10:55:00Z" w16du:dateUtc="2024-11-15T09:55:00Z">
        <w:r w:rsidDel="002966D9">
          <w:rPr>
            <w:noProof/>
          </w:rPr>
          <w:delText>5.1.4.3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106</w:delText>
        </w:r>
      </w:del>
    </w:p>
    <w:p w14:paraId="2594FE0F" w14:textId="285778EE" w:rsidR="005C678E" w:rsidDel="002966D9" w:rsidRDefault="005C678E">
      <w:pPr>
        <w:pStyle w:val="TOC4"/>
        <w:rPr>
          <w:del w:id="37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74" w:author="COMPRION" w:date="2024-11-15T10:55:00Z" w16du:dateUtc="2024-11-15T09:55:00Z">
        <w:r w:rsidDel="002966D9">
          <w:rPr>
            <w:noProof/>
          </w:rPr>
          <w:delText>5.1.4.4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106</w:delText>
        </w:r>
      </w:del>
    </w:p>
    <w:p w14:paraId="5FE33AA6" w14:textId="38AF3C67" w:rsidR="005C678E" w:rsidDel="002966D9" w:rsidRDefault="005C678E">
      <w:pPr>
        <w:pStyle w:val="TOC5"/>
        <w:rPr>
          <w:del w:id="37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76" w:author="COMPRION" w:date="2024-11-15T10:55:00Z" w16du:dateUtc="2024-11-15T09:55:00Z">
        <w:r w:rsidDel="002966D9">
          <w:rPr>
            <w:noProof/>
          </w:rPr>
          <w:delText>5.1.4.4.1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106</w:delText>
        </w:r>
      </w:del>
    </w:p>
    <w:p w14:paraId="2B4DCACC" w14:textId="5B6BFFA4" w:rsidR="005C678E" w:rsidDel="002966D9" w:rsidRDefault="005C678E">
      <w:pPr>
        <w:pStyle w:val="TOC5"/>
        <w:rPr>
          <w:del w:id="37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78" w:author="COMPRION" w:date="2024-11-15T10:55:00Z" w16du:dateUtc="2024-11-15T09:55:00Z">
        <w:r w:rsidDel="002966D9">
          <w:rPr>
            <w:noProof/>
          </w:rPr>
          <w:delText>5.1.4.4.2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106</w:delText>
        </w:r>
      </w:del>
    </w:p>
    <w:p w14:paraId="6269BB70" w14:textId="1A79130E" w:rsidR="005C678E" w:rsidDel="002966D9" w:rsidRDefault="005C678E">
      <w:pPr>
        <w:pStyle w:val="TOC4"/>
        <w:rPr>
          <w:del w:id="37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80" w:author="COMPRION" w:date="2024-11-15T10:55:00Z" w16du:dateUtc="2024-11-15T09:55:00Z">
        <w:r w:rsidDel="002966D9">
          <w:rPr>
            <w:noProof/>
          </w:rPr>
          <w:delText>5.1.4.5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106</w:delText>
        </w:r>
      </w:del>
    </w:p>
    <w:p w14:paraId="0D48B4E5" w14:textId="6E8DC32E" w:rsidR="005C678E" w:rsidDel="002966D9" w:rsidRDefault="005C678E">
      <w:pPr>
        <w:pStyle w:val="TOC3"/>
        <w:rPr>
          <w:del w:id="38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82" w:author="COMPRION" w:date="2024-11-15T10:55:00Z" w16du:dateUtc="2024-11-15T09:55:00Z">
        <w:r w:rsidDel="002966D9">
          <w:rPr>
            <w:noProof/>
          </w:rPr>
          <w:delText>5.1.5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UE identification by long IMSI, TMSI updating and key set identifier assignment</w:delText>
        </w:r>
        <w:r w:rsidDel="002966D9">
          <w:rPr>
            <w:noProof/>
          </w:rPr>
          <w:tab/>
          <w:delText>106</w:delText>
        </w:r>
      </w:del>
    </w:p>
    <w:p w14:paraId="39507CAC" w14:textId="5CEDCCC8" w:rsidR="005C678E" w:rsidDel="002966D9" w:rsidRDefault="005C678E">
      <w:pPr>
        <w:pStyle w:val="TOC4"/>
        <w:rPr>
          <w:del w:id="38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84" w:author="COMPRION" w:date="2024-11-15T10:55:00Z" w16du:dateUtc="2024-11-15T09:55:00Z">
        <w:r w:rsidDel="002966D9">
          <w:rPr>
            <w:noProof/>
          </w:rPr>
          <w:delText>5.1.5.1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106</w:delText>
        </w:r>
      </w:del>
    </w:p>
    <w:p w14:paraId="5FCBB743" w14:textId="3CDB0172" w:rsidR="005C678E" w:rsidDel="002966D9" w:rsidRDefault="005C678E">
      <w:pPr>
        <w:pStyle w:val="TOC4"/>
        <w:rPr>
          <w:del w:id="38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86" w:author="COMPRION" w:date="2024-11-15T10:55:00Z" w16du:dateUtc="2024-11-15T09:55:00Z">
        <w:r w:rsidDel="002966D9">
          <w:rPr>
            <w:noProof/>
          </w:rPr>
          <w:delText>5.1.5.2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106</w:delText>
        </w:r>
      </w:del>
    </w:p>
    <w:p w14:paraId="25426AF2" w14:textId="545D4F73" w:rsidR="005C678E" w:rsidDel="002966D9" w:rsidRDefault="005C678E">
      <w:pPr>
        <w:pStyle w:val="TOC4"/>
        <w:rPr>
          <w:del w:id="38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88" w:author="COMPRION" w:date="2024-11-15T10:55:00Z" w16du:dateUtc="2024-11-15T09:55:00Z">
        <w:r w:rsidDel="002966D9">
          <w:rPr>
            <w:noProof/>
          </w:rPr>
          <w:delText>5.1.5.3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106</w:delText>
        </w:r>
      </w:del>
    </w:p>
    <w:p w14:paraId="000D8515" w14:textId="33DFC36D" w:rsidR="005C678E" w:rsidDel="002966D9" w:rsidRDefault="005C678E">
      <w:pPr>
        <w:pStyle w:val="TOC4"/>
        <w:rPr>
          <w:del w:id="38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90" w:author="COMPRION" w:date="2024-11-15T10:55:00Z" w16du:dateUtc="2024-11-15T09:55:00Z">
        <w:r w:rsidDel="002966D9">
          <w:rPr>
            <w:noProof/>
          </w:rPr>
          <w:delText>5.1.5.4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106</w:delText>
        </w:r>
      </w:del>
    </w:p>
    <w:p w14:paraId="21B72ED4" w14:textId="219AA178" w:rsidR="005C678E" w:rsidDel="002966D9" w:rsidRDefault="005C678E">
      <w:pPr>
        <w:pStyle w:val="TOC5"/>
        <w:rPr>
          <w:del w:id="39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92" w:author="COMPRION" w:date="2024-11-15T10:55:00Z" w16du:dateUtc="2024-11-15T09:55:00Z">
        <w:r w:rsidDel="002966D9">
          <w:rPr>
            <w:noProof/>
          </w:rPr>
          <w:delText>5.1.5.4.1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106</w:delText>
        </w:r>
      </w:del>
    </w:p>
    <w:p w14:paraId="0B8C3756" w14:textId="29F12E71" w:rsidR="005C678E" w:rsidDel="002966D9" w:rsidRDefault="005C678E">
      <w:pPr>
        <w:pStyle w:val="TOC5"/>
        <w:rPr>
          <w:del w:id="39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94" w:author="COMPRION" w:date="2024-11-15T10:55:00Z" w16du:dateUtc="2024-11-15T09:55:00Z">
        <w:r w:rsidDel="002966D9">
          <w:rPr>
            <w:noProof/>
          </w:rPr>
          <w:delText>5.1.5.4.2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106</w:delText>
        </w:r>
      </w:del>
    </w:p>
    <w:p w14:paraId="1D33A7D3" w14:textId="6B87F66B" w:rsidR="005C678E" w:rsidDel="002966D9" w:rsidRDefault="005C678E">
      <w:pPr>
        <w:pStyle w:val="TOC4"/>
        <w:rPr>
          <w:del w:id="39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96" w:author="COMPRION" w:date="2024-11-15T10:55:00Z" w16du:dateUtc="2024-11-15T09:55:00Z">
        <w:r w:rsidDel="002966D9">
          <w:rPr>
            <w:noProof/>
          </w:rPr>
          <w:delText>5.1.5.5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106</w:delText>
        </w:r>
      </w:del>
    </w:p>
    <w:p w14:paraId="61BA0B5D" w14:textId="4896FBFF" w:rsidR="005C678E" w:rsidDel="002966D9" w:rsidRDefault="005C678E">
      <w:pPr>
        <w:pStyle w:val="TOC3"/>
        <w:rPr>
          <w:del w:id="39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98" w:author="COMPRION" w:date="2024-11-15T10:55:00Z" w16du:dateUtc="2024-11-15T09:55:00Z">
        <w:r w:rsidDel="002966D9">
          <w:rPr>
            <w:noProof/>
          </w:rPr>
          <w:delText>5.1.6</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UE identification by short IMSI when accessing E-UTRAN/EPC</w:delText>
        </w:r>
        <w:r w:rsidDel="002966D9">
          <w:rPr>
            <w:noProof/>
          </w:rPr>
          <w:tab/>
          <w:delText>106</w:delText>
        </w:r>
      </w:del>
    </w:p>
    <w:p w14:paraId="3952D417" w14:textId="7099592A" w:rsidR="005C678E" w:rsidDel="002966D9" w:rsidRDefault="005C678E">
      <w:pPr>
        <w:pStyle w:val="TOC4"/>
        <w:rPr>
          <w:del w:id="39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400" w:author="COMPRION" w:date="2024-11-15T10:55:00Z" w16du:dateUtc="2024-11-15T09:55:00Z">
        <w:r w:rsidDel="002966D9">
          <w:rPr>
            <w:noProof/>
          </w:rPr>
          <w:delText>5.1.6.1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106</w:delText>
        </w:r>
      </w:del>
    </w:p>
    <w:p w14:paraId="399F4003" w14:textId="7B71C24D" w:rsidR="005C678E" w:rsidDel="002966D9" w:rsidRDefault="005C678E">
      <w:pPr>
        <w:pStyle w:val="TOC4"/>
        <w:rPr>
          <w:del w:id="40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402" w:author="COMPRION" w:date="2024-11-15T10:55:00Z" w16du:dateUtc="2024-11-15T09:55:00Z">
        <w:r w:rsidDel="002966D9">
          <w:rPr>
            <w:noProof/>
          </w:rPr>
          <w:delText>5.1.6.2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106</w:delText>
        </w:r>
      </w:del>
    </w:p>
    <w:p w14:paraId="2D677BC6" w14:textId="0F7BBB2D" w:rsidR="005C678E" w:rsidDel="002966D9" w:rsidRDefault="005C678E">
      <w:pPr>
        <w:pStyle w:val="TOC4"/>
        <w:rPr>
          <w:del w:id="40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404" w:author="COMPRION" w:date="2024-11-15T10:55:00Z" w16du:dateUtc="2024-11-15T09:55:00Z">
        <w:r w:rsidDel="002966D9">
          <w:rPr>
            <w:noProof/>
          </w:rPr>
          <w:delText>5.1.6.3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106</w:delText>
        </w:r>
      </w:del>
    </w:p>
    <w:p w14:paraId="760415BF" w14:textId="58D41417" w:rsidR="005C678E" w:rsidDel="002966D9" w:rsidRDefault="005C678E">
      <w:pPr>
        <w:pStyle w:val="TOC4"/>
        <w:rPr>
          <w:del w:id="40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406" w:author="COMPRION" w:date="2024-11-15T10:55:00Z" w16du:dateUtc="2024-11-15T09:55:00Z">
        <w:r w:rsidDel="002966D9">
          <w:rPr>
            <w:noProof/>
          </w:rPr>
          <w:delText>5.1.6.4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106</w:delText>
        </w:r>
      </w:del>
    </w:p>
    <w:p w14:paraId="15C330C8" w14:textId="4F7D7006" w:rsidR="005C678E" w:rsidDel="002966D9" w:rsidRDefault="005C678E">
      <w:pPr>
        <w:pStyle w:val="TOC5"/>
        <w:rPr>
          <w:del w:id="40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408" w:author="COMPRION" w:date="2024-11-15T10:55:00Z" w16du:dateUtc="2024-11-15T09:55:00Z">
        <w:r w:rsidDel="002966D9">
          <w:rPr>
            <w:noProof/>
          </w:rPr>
          <w:delText>5.1.6.4.1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106</w:delText>
        </w:r>
      </w:del>
    </w:p>
    <w:p w14:paraId="7C332DD0" w14:textId="7314EB33" w:rsidR="005C678E" w:rsidDel="002966D9" w:rsidRDefault="005C678E">
      <w:pPr>
        <w:pStyle w:val="TOC5"/>
        <w:rPr>
          <w:del w:id="40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410" w:author="COMPRION" w:date="2024-11-15T10:55:00Z" w16du:dateUtc="2024-11-15T09:55:00Z">
        <w:r w:rsidDel="002966D9">
          <w:rPr>
            <w:noProof/>
          </w:rPr>
          <w:delText>5.1.6.4.2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106</w:delText>
        </w:r>
      </w:del>
    </w:p>
    <w:p w14:paraId="52717780" w14:textId="3D79E6F9" w:rsidR="005C678E" w:rsidDel="002966D9" w:rsidRDefault="005C678E">
      <w:pPr>
        <w:pStyle w:val="TOC4"/>
        <w:rPr>
          <w:del w:id="41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412" w:author="COMPRION" w:date="2024-11-15T10:55:00Z" w16du:dateUtc="2024-11-15T09:55:00Z">
        <w:r w:rsidDel="002966D9">
          <w:rPr>
            <w:noProof/>
          </w:rPr>
          <w:delText>5.1.6.5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106</w:delText>
        </w:r>
      </w:del>
    </w:p>
    <w:p w14:paraId="66025BEA" w14:textId="567613D0" w:rsidR="005C678E" w:rsidDel="002966D9" w:rsidRDefault="005C678E">
      <w:pPr>
        <w:pStyle w:val="TOC3"/>
        <w:rPr>
          <w:del w:id="41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414" w:author="COMPRION" w:date="2024-11-15T10:55:00Z" w16du:dateUtc="2024-11-15T09:55:00Z">
        <w:r w:rsidDel="002966D9">
          <w:rPr>
            <w:noProof/>
          </w:rPr>
          <w:delText>5.1.7</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UE identification by short IMSI using a 2 digit MNC when accessing E-UTRAN/EPC</w:delText>
        </w:r>
        <w:r w:rsidDel="002966D9">
          <w:rPr>
            <w:noProof/>
          </w:rPr>
          <w:tab/>
          <w:delText>106</w:delText>
        </w:r>
      </w:del>
    </w:p>
    <w:p w14:paraId="038D07DD" w14:textId="1BF39B54" w:rsidR="005C678E" w:rsidDel="002966D9" w:rsidRDefault="005C678E">
      <w:pPr>
        <w:pStyle w:val="TOC4"/>
        <w:rPr>
          <w:del w:id="41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416" w:author="COMPRION" w:date="2024-11-15T10:55:00Z" w16du:dateUtc="2024-11-15T09:55:00Z">
        <w:r w:rsidDel="002966D9">
          <w:rPr>
            <w:noProof/>
          </w:rPr>
          <w:delText>5.1.7.1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106</w:delText>
        </w:r>
      </w:del>
    </w:p>
    <w:p w14:paraId="54735352" w14:textId="6467BA71" w:rsidR="005C678E" w:rsidDel="002966D9" w:rsidRDefault="005C678E">
      <w:pPr>
        <w:pStyle w:val="TOC4"/>
        <w:rPr>
          <w:del w:id="41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418" w:author="COMPRION" w:date="2024-11-15T10:55:00Z" w16du:dateUtc="2024-11-15T09:55:00Z">
        <w:r w:rsidDel="002966D9">
          <w:rPr>
            <w:noProof/>
          </w:rPr>
          <w:delText>5.1.7.2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106</w:delText>
        </w:r>
      </w:del>
    </w:p>
    <w:p w14:paraId="675046CE" w14:textId="30E54754" w:rsidR="005C678E" w:rsidDel="002966D9" w:rsidRDefault="005C678E">
      <w:pPr>
        <w:pStyle w:val="TOC4"/>
        <w:rPr>
          <w:del w:id="41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420" w:author="COMPRION" w:date="2024-11-15T10:55:00Z" w16du:dateUtc="2024-11-15T09:55:00Z">
        <w:r w:rsidDel="002966D9">
          <w:rPr>
            <w:noProof/>
          </w:rPr>
          <w:delText>5.1.7.3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106</w:delText>
        </w:r>
      </w:del>
    </w:p>
    <w:p w14:paraId="0DB93AC2" w14:textId="34BC2E84" w:rsidR="005C678E" w:rsidDel="002966D9" w:rsidRDefault="005C678E">
      <w:pPr>
        <w:pStyle w:val="TOC4"/>
        <w:rPr>
          <w:del w:id="42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422" w:author="COMPRION" w:date="2024-11-15T10:55:00Z" w16du:dateUtc="2024-11-15T09:55:00Z">
        <w:r w:rsidDel="002966D9">
          <w:rPr>
            <w:noProof/>
          </w:rPr>
          <w:delText>5.1.7.4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106</w:delText>
        </w:r>
      </w:del>
    </w:p>
    <w:p w14:paraId="160FE9DD" w14:textId="78C8BE79" w:rsidR="005C678E" w:rsidDel="002966D9" w:rsidRDefault="005C678E">
      <w:pPr>
        <w:pStyle w:val="TOC5"/>
        <w:rPr>
          <w:del w:id="42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424" w:author="COMPRION" w:date="2024-11-15T10:55:00Z" w16du:dateUtc="2024-11-15T09:55:00Z">
        <w:r w:rsidDel="002966D9">
          <w:rPr>
            <w:noProof/>
          </w:rPr>
          <w:delText>5.1.7.4.1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106</w:delText>
        </w:r>
      </w:del>
    </w:p>
    <w:p w14:paraId="7B8B7E66" w14:textId="6C28560A" w:rsidR="005C678E" w:rsidDel="002966D9" w:rsidRDefault="005C678E">
      <w:pPr>
        <w:pStyle w:val="TOC5"/>
        <w:rPr>
          <w:del w:id="42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426" w:author="COMPRION" w:date="2024-11-15T10:55:00Z" w16du:dateUtc="2024-11-15T09:55:00Z">
        <w:r w:rsidDel="002966D9">
          <w:rPr>
            <w:noProof/>
          </w:rPr>
          <w:delText>5.1.7.4.2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106</w:delText>
        </w:r>
      </w:del>
    </w:p>
    <w:p w14:paraId="317D1B52" w14:textId="7AD8BB99" w:rsidR="005C678E" w:rsidDel="002966D9" w:rsidRDefault="005C678E">
      <w:pPr>
        <w:pStyle w:val="TOC4"/>
        <w:rPr>
          <w:del w:id="42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428" w:author="COMPRION" w:date="2024-11-15T10:55:00Z" w16du:dateUtc="2024-11-15T09:55:00Z">
        <w:r w:rsidDel="002966D9">
          <w:rPr>
            <w:noProof/>
          </w:rPr>
          <w:delText>5.1.7.5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106</w:delText>
        </w:r>
      </w:del>
    </w:p>
    <w:p w14:paraId="278DF3D4" w14:textId="0E22C97A" w:rsidR="005C678E" w:rsidDel="002966D9" w:rsidRDefault="005C678E">
      <w:pPr>
        <w:pStyle w:val="TOC3"/>
        <w:rPr>
          <w:del w:id="42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430" w:author="COMPRION" w:date="2024-11-15T10:55:00Z" w16du:dateUtc="2024-11-15T09:55:00Z">
        <w:r w:rsidDel="002966D9">
          <w:rPr>
            <w:noProof/>
          </w:rPr>
          <w:delText>5.1.8</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UE identification after changed IMSI with service "EMM Information" not available</w:delText>
        </w:r>
        <w:r w:rsidDel="002966D9">
          <w:rPr>
            <w:noProof/>
          </w:rPr>
          <w:tab/>
          <w:delText>106</w:delText>
        </w:r>
      </w:del>
    </w:p>
    <w:p w14:paraId="0BCFDA18" w14:textId="27D173E6" w:rsidR="005C678E" w:rsidDel="002966D9" w:rsidRDefault="005C678E">
      <w:pPr>
        <w:pStyle w:val="TOC4"/>
        <w:rPr>
          <w:del w:id="43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432" w:author="COMPRION" w:date="2024-11-15T10:55:00Z" w16du:dateUtc="2024-11-15T09:55:00Z">
        <w:r w:rsidDel="002966D9">
          <w:rPr>
            <w:noProof/>
          </w:rPr>
          <w:delText>5.1.8.1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106</w:delText>
        </w:r>
      </w:del>
    </w:p>
    <w:p w14:paraId="3FEE8889" w14:textId="7973784C" w:rsidR="005C678E" w:rsidDel="002966D9" w:rsidRDefault="005C678E">
      <w:pPr>
        <w:pStyle w:val="TOC4"/>
        <w:rPr>
          <w:del w:id="43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434" w:author="COMPRION" w:date="2024-11-15T10:55:00Z" w16du:dateUtc="2024-11-15T09:55:00Z">
        <w:r w:rsidDel="002966D9">
          <w:rPr>
            <w:noProof/>
          </w:rPr>
          <w:delText>5.1.8.2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106</w:delText>
        </w:r>
      </w:del>
    </w:p>
    <w:p w14:paraId="3CF8C3FD" w14:textId="1BE03295" w:rsidR="005C678E" w:rsidDel="002966D9" w:rsidRDefault="005C678E">
      <w:pPr>
        <w:pStyle w:val="TOC4"/>
        <w:rPr>
          <w:del w:id="43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436" w:author="COMPRION" w:date="2024-11-15T10:55:00Z" w16du:dateUtc="2024-11-15T09:55:00Z">
        <w:r w:rsidDel="002966D9">
          <w:rPr>
            <w:noProof/>
          </w:rPr>
          <w:delText>5.1.8.3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106</w:delText>
        </w:r>
      </w:del>
    </w:p>
    <w:p w14:paraId="2E83A10B" w14:textId="4599EE0F" w:rsidR="005C678E" w:rsidDel="002966D9" w:rsidRDefault="005C678E">
      <w:pPr>
        <w:pStyle w:val="TOC4"/>
        <w:rPr>
          <w:del w:id="43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438" w:author="COMPRION" w:date="2024-11-15T10:55:00Z" w16du:dateUtc="2024-11-15T09:55:00Z">
        <w:r w:rsidDel="002966D9">
          <w:rPr>
            <w:noProof/>
          </w:rPr>
          <w:delText>5.1.8.4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106</w:delText>
        </w:r>
      </w:del>
    </w:p>
    <w:p w14:paraId="0AC5FE90" w14:textId="1D81A1CD" w:rsidR="005C678E" w:rsidDel="002966D9" w:rsidRDefault="005C678E">
      <w:pPr>
        <w:pStyle w:val="TOC5"/>
        <w:rPr>
          <w:del w:id="43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440" w:author="COMPRION" w:date="2024-11-15T10:55:00Z" w16du:dateUtc="2024-11-15T09:55:00Z">
        <w:r w:rsidDel="002966D9">
          <w:rPr>
            <w:noProof/>
          </w:rPr>
          <w:delText>5.1.8.4.1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106</w:delText>
        </w:r>
      </w:del>
    </w:p>
    <w:p w14:paraId="68C38C70" w14:textId="5B608DB5" w:rsidR="005C678E" w:rsidDel="002966D9" w:rsidRDefault="005C678E">
      <w:pPr>
        <w:pStyle w:val="TOC5"/>
        <w:rPr>
          <w:del w:id="44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442" w:author="COMPRION" w:date="2024-11-15T10:55:00Z" w16du:dateUtc="2024-11-15T09:55:00Z">
        <w:r w:rsidDel="002966D9">
          <w:rPr>
            <w:noProof/>
          </w:rPr>
          <w:delText>5.1.8.4.2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106</w:delText>
        </w:r>
      </w:del>
    </w:p>
    <w:p w14:paraId="30EF9262" w14:textId="7A2ECE8A" w:rsidR="005C678E" w:rsidDel="002966D9" w:rsidRDefault="005C678E">
      <w:pPr>
        <w:pStyle w:val="TOC4"/>
        <w:rPr>
          <w:del w:id="44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444" w:author="COMPRION" w:date="2024-11-15T10:55:00Z" w16du:dateUtc="2024-11-15T09:55:00Z">
        <w:r w:rsidDel="002966D9">
          <w:rPr>
            <w:noProof/>
          </w:rPr>
          <w:delText>5.1.8.5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106</w:delText>
        </w:r>
      </w:del>
    </w:p>
    <w:p w14:paraId="71CF9071" w14:textId="76EB2A63" w:rsidR="005C678E" w:rsidDel="002966D9" w:rsidRDefault="005C678E">
      <w:pPr>
        <w:pStyle w:val="TOC3"/>
        <w:rPr>
          <w:del w:id="44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446" w:author="COMPRION" w:date="2024-11-15T10:55:00Z" w16du:dateUtc="2024-11-15T09:55:00Z">
        <w:r w:rsidDel="002966D9">
          <w:rPr>
            <w:noProof/>
          </w:rPr>
          <w:delText>5.1.9</w:delText>
        </w:r>
        <w:r w:rsidDel="002966D9">
          <w:rPr>
            <w:rFonts w:asciiTheme="minorHAnsi" w:eastAsiaTheme="minorEastAsia" w:hAnsiTheme="minorHAnsi" w:cstheme="minorBidi"/>
            <w:noProof/>
            <w:kern w:val="2"/>
            <w:sz w:val="24"/>
            <w:szCs w:val="24"/>
            <w:lang w:eastAsia="en-GB"/>
            <w14:ligatures w14:val="standardContextual"/>
          </w:rPr>
          <w:tab/>
        </w:r>
        <w:r w:rsidRPr="005F2C04" w:rsidDel="002966D9">
          <w:rPr>
            <w:noProof/>
            <w:snapToGrid w:val="0"/>
            <w:color w:val="000000"/>
          </w:rPr>
          <w:delText>UE identification by GUTI when using USIM with service "</w:delText>
        </w:r>
        <w:r w:rsidDel="002966D9">
          <w:rPr>
            <w:noProof/>
          </w:rPr>
          <w:delText>EMM Information" not available</w:delText>
        </w:r>
        <w:r w:rsidDel="002966D9">
          <w:rPr>
            <w:noProof/>
          </w:rPr>
          <w:tab/>
          <w:delText>106</w:delText>
        </w:r>
      </w:del>
    </w:p>
    <w:p w14:paraId="42E52CE5" w14:textId="6CD22182" w:rsidR="005C678E" w:rsidDel="002966D9" w:rsidRDefault="005C678E">
      <w:pPr>
        <w:pStyle w:val="TOC4"/>
        <w:rPr>
          <w:del w:id="44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448" w:author="COMPRION" w:date="2024-11-15T10:55:00Z" w16du:dateUtc="2024-11-15T09:55:00Z">
        <w:r w:rsidDel="002966D9">
          <w:rPr>
            <w:noProof/>
          </w:rPr>
          <w:delText>5.1.9.2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106</w:delText>
        </w:r>
      </w:del>
    </w:p>
    <w:p w14:paraId="6CF8321E" w14:textId="46AD5129" w:rsidR="005C678E" w:rsidDel="002966D9" w:rsidRDefault="005C678E">
      <w:pPr>
        <w:pStyle w:val="TOC4"/>
        <w:rPr>
          <w:del w:id="44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450" w:author="COMPRION" w:date="2024-11-15T10:55:00Z" w16du:dateUtc="2024-11-15T09:55:00Z">
        <w:r w:rsidDel="002966D9">
          <w:rPr>
            <w:noProof/>
          </w:rPr>
          <w:delText>5.1.9.3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106</w:delText>
        </w:r>
      </w:del>
    </w:p>
    <w:p w14:paraId="08A79C71" w14:textId="4B2FC93D" w:rsidR="005C678E" w:rsidDel="002966D9" w:rsidRDefault="005C678E">
      <w:pPr>
        <w:pStyle w:val="TOC4"/>
        <w:rPr>
          <w:del w:id="45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452" w:author="COMPRION" w:date="2024-11-15T10:55:00Z" w16du:dateUtc="2024-11-15T09:55:00Z">
        <w:r w:rsidDel="002966D9">
          <w:rPr>
            <w:noProof/>
          </w:rPr>
          <w:delText>5.1.9.4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106</w:delText>
        </w:r>
      </w:del>
    </w:p>
    <w:p w14:paraId="21295220" w14:textId="00F23F94" w:rsidR="005C678E" w:rsidDel="002966D9" w:rsidRDefault="005C678E">
      <w:pPr>
        <w:pStyle w:val="TOC5"/>
        <w:rPr>
          <w:del w:id="45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454" w:author="COMPRION" w:date="2024-11-15T10:55:00Z" w16du:dateUtc="2024-11-15T09:55:00Z">
        <w:r w:rsidDel="002966D9">
          <w:rPr>
            <w:noProof/>
          </w:rPr>
          <w:delText>5.1.9.4.1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106</w:delText>
        </w:r>
      </w:del>
    </w:p>
    <w:p w14:paraId="49405C82" w14:textId="11DF3116" w:rsidR="005C678E" w:rsidDel="002966D9" w:rsidRDefault="005C678E">
      <w:pPr>
        <w:pStyle w:val="TOC5"/>
        <w:rPr>
          <w:del w:id="45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456" w:author="COMPRION" w:date="2024-11-15T10:55:00Z" w16du:dateUtc="2024-11-15T09:55:00Z">
        <w:r w:rsidDel="002966D9">
          <w:rPr>
            <w:noProof/>
          </w:rPr>
          <w:delText>5.1.9.4.2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106</w:delText>
        </w:r>
      </w:del>
    </w:p>
    <w:p w14:paraId="4529BA9F" w14:textId="2D2C234B" w:rsidR="005C678E" w:rsidDel="002966D9" w:rsidRDefault="005C678E">
      <w:pPr>
        <w:pStyle w:val="TOC4"/>
        <w:rPr>
          <w:del w:id="45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458" w:author="COMPRION" w:date="2024-11-15T10:55:00Z" w16du:dateUtc="2024-11-15T09:55:00Z">
        <w:r w:rsidDel="002966D9">
          <w:rPr>
            <w:noProof/>
          </w:rPr>
          <w:delText>5.1.9.5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106</w:delText>
        </w:r>
      </w:del>
    </w:p>
    <w:p w14:paraId="6CE945F8" w14:textId="4ACED09F" w:rsidR="005C678E" w:rsidDel="002966D9" w:rsidRDefault="005C678E">
      <w:pPr>
        <w:pStyle w:val="TOC3"/>
        <w:rPr>
          <w:del w:id="45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460" w:author="COMPRION" w:date="2024-11-15T10:55:00Z" w16du:dateUtc="2024-11-15T09:55:00Z">
        <w:r w:rsidDel="002966D9">
          <w:rPr>
            <w:noProof/>
          </w:rPr>
          <w:delText>5.1.10</w:delText>
        </w:r>
        <w:r w:rsidDel="002966D9">
          <w:rPr>
            <w:rFonts w:asciiTheme="minorHAnsi" w:eastAsiaTheme="minorEastAsia" w:hAnsiTheme="minorHAnsi" w:cstheme="minorBidi"/>
            <w:noProof/>
            <w:kern w:val="2"/>
            <w:sz w:val="24"/>
            <w:szCs w:val="24"/>
            <w:lang w:eastAsia="en-GB"/>
            <w14:ligatures w14:val="standardContextual"/>
          </w:rPr>
          <w:tab/>
        </w:r>
        <w:r w:rsidRPr="005F2C04" w:rsidDel="002966D9">
          <w:rPr>
            <w:noProof/>
            <w:snapToGrid w:val="0"/>
            <w:color w:val="000000"/>
          </w:rPr>
          <w:delText>UE identification by GUTI when using USIM with service "</w:delText>
        </w:r>
        <w:r w:rsidDel="002966D9">
          <w:rPr>
            <w:noProof/>
          </w:rPr>
          <w:delText>EMM Information" available</w:delText>
        </w:r>
        <w:r w:rsidDel="002966D9">
          <w:rPr>
            <w:noProof/>
          </w:rPr>
          <w:tab/>
          <w:delText>106</w:delText>
        </w:r>
      </w:del>
    </w:p>
    <w:p w14:paraId="4C2E1DA0" w14:textId="7C45CD22" w:rsidR="005C678E" w:rsidDel="002966D9" w:rsidRDefault="005C678E">
      <w:pPr>
        <w:pStyle w:val="TOC4"/>
        <w:rPr>
          <w:del w:id="46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462" w:author="COMPRION" w:date="2024-11-15T10:55:00Z" w16du:dateUtc="2024-11-15T09:55:00Z">
        <w:r w:rsidDel="002966D9">
          <w:rPr>
            <w:noProof/>
          </w:rPr>
          <w:delText>5.1.10.1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106</w:delText>
        </w:r>
      </w:del>
    </w:p>
    <w:p w14:paraId="20335792" w14:textId="27529F84" w:rsidR="005C678E" w:rsidDel="002966D9" w:rsidRDefault="005C678E">
      <w:pPr>
        <w:pStyle w:val="TOC4"/>
        <w:rPr>
          <w:del w:id="46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464" w:author="COMPRION" w:date="2024-11-15T10:55:00Z" w16du:dateUtc="2024-11-15T09:55:00Z">
        <w:r w:rsidDel="002966D9">
          <w:rPr>
            <w:noProof/>
          </w:rPr>
          <w:delText>5.1.10.2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106</w:delText>
        </w:r>
      </w:del>
    </w:p>
    <w:p w14:paraId="6CB34AB6" w14:textId="5D757B49" w:rsidR="005C678E" w:rsidDel="002966D9" w:rsidRDefault="005C678E">
      <w:pPr>
        <w:pStyle w:val="TOC4"/>
        <w:rPr>
          <w:del w:id="46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466" w:author="COMPRION" w:date="2024-11-15T10:55:00Z" w16du:dateUtc="2024-11-15T09:55:00Z">
        <w:r w:rsidDel="002966D9">
          <w:rPr>
            <w:noProof/>
          </w:rPr>
          <w:delText>5.1.10.3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106</w:delText>
        </w:r>
      </w:del>
    </w:p>
    <w:p w14:paraId="35461DAE" w14:textId="53C2D64E" w:rsidR="005C678E" w:rsidDel="002966D9" w:rsidRDefault="005C678E">
      <w:pPr>
        <w:pStyle w:val="TOC4"/>
        <w:rPr>
          <w:del w:id="46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468" w:author="COMPRION" w:date="2024-11-15T10:55:00Z" w16du:dateUtc="2024-11-15T09:55:00Z">
        <w:r w:rsidDel="002966D9">
          <w:rPr>
            <w:noProof/>
          </w:rPr>
          <w:delText>5.1.10.4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106</w:delText>
        </w:r>
      </w:del>
    </w:p>
    <w:p w14:paraId="5DED75E6" w14:textId="3A62D6C4" w:rsidR="005C678E" w:rsidDel="002966D9" w:rsidRDefault="005C678E">
      <w:pPr>
        <w:pStyle w:val="TOC5"/>
        <w:rPr>
          <w:del w:id="46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470" w:author="COMPRION" w:date="2024-11-15T10:55:00Z" w16du:dateUtc="2024-11-15T09:55:00Z">
        <w:r w:rsidDel="002966D9">
          <w:rPr>
            <w:noProof/>
          </w:rPr>
          <w:delText>5.1.10.4.1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106</w:delText>
        </w:r>
      </w:del>
    </w:p>
    <w:p w14:paraId="79D0E2A6" w14:textId="392BA1EA" w:rsidR="005C678E" w:rsidDel="002966D9" w:rsidRDefault="005C678E">
      <w:pPr>
        <w:pStyle w:val="TOC5"/>
        <w:rPr>
          <w:del w:id="47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472" w:author="COMPRION" w:date="2024-11-15T10:55:00Z" w16du:dateUtc="2024-11-15T09:55:00Z">
        <w:r w:rsidDel="002966D9">
          <w:rPr>
            <w:noProof/>
          </w:rPr>
          <w:delText>5.1.10.4.2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106</w:delText>
        </w:r>
      </w:del>
    </w:p>
    <w:p w14:paraId="5D94024C" w14:textId="10AD86B6" w:rsidR="005C678E" w:rsidDel="002966D9" w:rsidRDefault="005C678E">
      <w:pPr>
        <w:pStyle w:val="TOC4"/>
        <w:rPr>
          <w:del w:id="47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474" w:author="COMPRION" w:date="2024-11-15T10:55:00Z" w16du:dateUtc="2024-11-15T09:55:00Z">
        <w:r w:rsidDel="002966D9">
          <w:rPr>
            <w:noProof/>
          </w:rPr>
          <w:delText>5.1.10.5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106</w:delText>
        </w:r>
      </w:del>
    </w:p>
    <w:p w14:paraId="12291187" w14:textId="449272C9" w:rsidR="005C678E" w:rsidDel="002966D9" w:rsidRDefault="005C678E">
      <w:pPr>
        <w:pStyle w:val="TOC2"/>
        <w:rPr>
          <w:del w:id="47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476" w:author="COMPRION" w:date="2024-11-15T10:55:00Z" w16du:dateUtc="2024-11-15T09:55:00Z">
        <w:r w:rsidDel="002966D9">
          <w:rPr>
            <w:noProof/>
          </w:rPr>
          <w:delText>5.2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Access Control handling</w:delText>
        </w:r>
        <w:r w:rsidDel="002966D9">
          <w:rPr>
            <w:noProof/>
          </w:rPr>
          <w:tab/>
          <w:delText>106</w:delText>
        </w:r>
      </w:del>
    </w:p>
    <w:p w14:paraId="4C921B71" w14:textId="262C2BED" w:rsidR="005C678E" w:rsidDel="002966D9" w:rsidRDefault="005C678E">
      <w:pPr>
        <w:pStyle w:val="TOC3"/>
        <w:rPr>
          <w:del w:id="47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478" w:author="COMPRION" w:date="2024-11-15T10:55:00Z" w16du:dateUtc="2024-11-15T09:55:00Z">
        <w:r w:rsidDel="002966D9">
          <w:rPr>
            <w:noProof/>
          </w:rPr>
          <w:delText>5.2.1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Access Control information handling</w:delText>
        </w:r>
        <w:r w:rsidDel="002966D9">
          <w:rPr>
            <w:noProof/>
          </w:rPr>
          <w:tab/>
          <w:delText>106</w:delText>
        </w:r>
      </w:del>
    </w:p>
    <w:p w14:paraId="1C33AF1F" w14:textId="4228EEAF" w:rsidR="005C678E" w:rsidDel="002966D9" w:rsidRDefault="005C678E">
      <w:pPr>
        <w:pStyle w:val="TOC4"/>
        <w:rPr>
          <w:del w:id="47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480" w:author="COMPRION" w:date="2024-11-15T10:55:00Z" w16du:dateUtc="2024-11-15T09:55:00Z">
        <w:r w:rsidDel="002966D9">
          <w:rPr>
            <w:noProof/>
          </w:rPr>
          <w:delText>5.2.1.1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106</w:delText>
        </w:r>
      </w:del>
    </w:p>
    <w:p w14:paraId="05D1EF6A" w14:textId="5A9BFEBA" w:rsidR="005C678E" w:rsidDel="002966D9" w:rsidRDefault="005C678E">
      <w:pPr>
        <w:pStyle w:val="TOC4"/>
        <w:rPr>
          <w:del w:id="48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482" w:author="COMPRION" w:date="2024-11-15T10:55:00Z" w16du:dateUtc="2024-11-15T09:55:00Z">
        <w:r w:rsidDel="002966D9">
          <w:rPr>
            <w:noProof/>
          </w:rPr>
          <w:delText>5.2.1.2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106</w:delText>
        </w:r>
      </w:del>
    </w:p>
    <w:p w14:paraId="61DA5CFE" w14:textId="034EF7A3" w:rsidR="005C678E" w:rsidDel="002966D9" w:rsidRDefault="005C678E">
      <w:pPr>
        <w:pStyle w:val="TOC4"/>
        <w:rPr>
          <w:del w:id="48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484" w:author="COMPRION" w:date="2024-11-15T10:55:00Z" w16du:dateUtc="2024-11-15T09:55:00Z">
        <w:r w:rsidDel="002966D9">
          <w:rPr>
            <w:noProof/>
          </w:rPr>
          <w:delText>5.2.1.3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106</w:delText>
        </w:r>
      </w:del>
    </w:p>
    <w:p w14:paraId="112E71EA" w14:textId="17EDF41D" w:rsidR="005C678E" w:rsidDel="002966D9" w:rsidRDefault="005C678E">
      <w:pPr>
        <w:pStyle w:val="TOC4"/>
        <w:rPr>
          <w:del w:id="48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486" w:author="COMPRION" w:date="2024-11-15T10:55:00Z" w16du:dateUtc="2024-11-15T09:55:00Z">
        <w:r w:rsidDel="002966D9">
          <w:rPr>
            <w:noProof/>
          </w:rPr>
          <w:delText>5.2.1.4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106</w:delText>
        </w:r>
      </w:del>
    </w:p>
    <w:p w14:paraId="3DD4D83A" w14:textId="2DA3F53F" w:rsidR="005C678E" w:rsidDel="002966D9" w:rsidRDefault="005C678E">
      <w:pPr>
        <w:pStyle w:val="TOC5"/>
        <w:rPr>
          <w:del w:id="48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488" w:author="COMPRION" w:date="2024-11-15T10:55:00Z" w16du:dateUtc="2024-11-15T09:55:00Z">
        <w:r w:rsidDel="002966D9">
          <w:rPr>
            <w:noProof/>
          </w:rPr>
          <w:delText>5.2.1.4.1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106</w:delText>
        </w:r>
      </w:del>
    </w:p>
    <w:p w14:paraId="29780815" w14:textId="5D4FED1B" w:rsidR="005C678E" w:rsidDel="002966D9" w:rsidRDefault="005C678E">
      <w:pPr>
        <w:pStyle w:val="TOC5"/>
        <w:rPr>
          <w:del w:id="48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490" w:author="COMPRION" w:date="2024-11-15T10:55:00Z" w16du:dateUtc="2024-11-15T09:55:00Z">
        <w:r w:rsidDel="002966D9">
          <w:rPr>
            <w:noProof/>
          </w:rPr>
          <w:delText>5.2.1.4.2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Coding details</w:delText>
        </w:r>
        <w:r w:rsidDel="002966D9">
          <w:rPr>
            <w:noProof/>
          </w:rPr>
          <w:tab/>
          <w:delText>106</w:delText>
        </w:r>
      </w:del>
    </w:p>
    <w:p w14:paraId="7CDACD64" w14:textId="2433B454" w:rsidR="005C678E" w:rsidDel="002966D9" w:rsidRDefault="005C678E">
      <w:pPr>
        <w:pStyle w:val="TOC5"/>
        <w:rPr>
          <w:del w:id="49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492" w:author="COMPRION" w:date="2024-11-15T10:55:00Z" w16du:dateUtc="2024-11-15T09:55:00Z">
        <w:r w:rsidDel="002966D9">
          <w:rPr>
            <w:noProof/>
          </w:rPr>
          <w:delText>5.2.1.4.3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106</w:delText>
        </w:r>
      </w:del>
    </w:p>
    <w:p w14:paraId="71066545" w14:textId="2673D49F" w:rsidR="005C678E" w:rsidDel="002966D9" w:rsidRDefault="005C678E">
      <w:pPr>
        <w:pStyle w:val="TOC4"/>
        <w:rPr>
          <w:del w:id="49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494" w:author="COMPRION" w:date="2024-11-15T10:55:00Z" w16du:dateUtc="2024-11-15T09:55:00Z">
        <w:r w:rsidDel="002966D9">
          <w:rPr>
            <w:noProof/>
          </w:rPr>
          <w:delText>5.2.1.5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106</w:delText>
        </w:r>
      </w:del>
    </w:p>
    <w:p w14:paraId="1D67F04B" w14:textId="75F63DED" w:rsidR="005C678E" w:rsidDel="002966D9" w:rsidRDefault="005C678E">
      <w:pPr>
        <w:pStyle w:val="TOC3"/>
        <w:rPr>
          <w:del w:id="49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496" w:author="COMPRION" w:date="2024-11-15T10:55:00Z" w16du:dateUtc="2024-11-15T09:55:00Z">
        <w:r w:rsidDel="002966D9">
          <w:rPr>
            <w:noProof/>
          </w:rPr>
          <w:delText>5.2.2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Access Control information handling for E-UTRAN/EPC</w:delText>
        </w:r>
        <w:r w:rsidDel="002966D9">
          <w:rPr>
            <w:noProof/>
          </w:rPr>
          <w:tab/>
          <w:delText>106</w:delText>
        </w:r>
      </w:del>
    </w:p>
    <w:p w14:paraId="377A3A33" w14:textId="32CCDC16" w:rsidR="005C678E" w:rsidDel="002966D9" w:rsidRDefault="005C678E">
      <w:pPr>
        <w:pStyle w:val="TOC4"/>
        <w:rPr>
          <w:del w:id="49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498" w:author="COMPRION" w:date="2024-11-15T10:55:00Z" w16du:dateUtc="2024-11-15T09:55:00Z">
        <w:r w:rsidDel="002966D9">
          <w:rPr>
            <w:noProof/>
          </w:rPr>
          <w:delText>5.2.2.1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106</w:delText>
        </w:r>
      </w:del>
    </w:p>
    <w:p w14:paraId="67177EE8" w14:textId="1DEE2DE8" w:rsidR="005C678E" w:rsidDel="002966D9" w:rsidRDefault="005C678E">
      <w:pPr>
        <w:pStyle w:val="TOC4"/>
        <w:rPr>
          <w:del w:id="49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500" w:author="COMPRION" w:date="2024-11-15T10:55:00Z" w16du:dateUtc="2024-11-15T09:55:00Z">
        <w:r w:rsidDel="002966D9">
          <w:rPr>
            <w:noProof/>
          </w:rPr>
          <w:delText>5.2.2.2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106</w:delText>
        </w:r>
      </w:del>
    </w:p>
    <w:p w14:paraId="0B6C75F5" w14:textId="524A424D" w:rsidR="005C678E" w:rsidDel="002966D9" w:rsidRDefault="005C678E">
      <w:pPr>
        <w:pStyle w:val="TOC4"/>
        <w:rPr>
          <w:del w:id="50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502" w:author="COMPRION" w:date="2024-11-15T10:55:00Z" w16du:dateUtc="2024-11-15T09:55:00Z">
        <w:r w:rsidDel="002966D9">
          <w:rPr>
            <w:noProof/>
          </w:rPr>
          <w:delText>5.2.2.3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106</w:delText>
        </w:r>
      </w:del>
    </w:p>
    <w:p w14:paraId="5AF5EC27" w14:textId="3D08779D" w:rsidR="005C678E" w:rsidDel="002966D9" w:rsidRDefault="005C678E">
      <w:pPr>
        <w:pStyle w:val="TOC4"/>
        <w:rPr>
          <w:del w:id="50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504" w:author="COMPRION" w:date="2024-11-15T10:55:00Z" w16du:dateUtc="2024-11-15T09:55:00Z">
        <w:r w:rsidDel="002966D9">
          <w:rPr>
            <w:noProof/>
          </w:rPr>
          <w:delText>5.2.2.4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106</w:delText>
        </w:r>
      </w:del>
    </w:p>
    <w:p w14:paraId="27717E31" w14:textId="21B91DA2" w:rsidR="005C678E" w:rsidDel="002966D9" w:rsidRDefault="005C678E">
      <w:pPr>
        <w:pStyle w:val="TOC5"/>
        <w:rPr>
          <w:del w:id="50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506" w:author="COMPRION" w:date="2024-11-15T10:55:00Z" w16du:dateUtc="2024-11-15T09:55:00Z">
        <w:r w:rsidDel="002966D9">
          <w:rPr>
            <w:noProof/>
          </w:rPr>
          <w:delText>5.2.2.4.1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106</w:delText>
        </w:r>
      </w:del>
    </w:p>
    <w:p w14:paraId="4802F877" w14:textId="5CE4A764" w:rsidR="005C678E" w:rsidDel="002966D9" w:rsidRDefault="005C678E">
      <w:pPr>
        <w:pStyle w:val="TOC5"/>
        <w:rPr>
          <w:del w:id="50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508" w:author="COMPRION" w:date="2024-11-15T10:55:00Z" w16du:dateUtc="2024-11-15T09:55:00Z">
        <w:r w:rsidDel="002966D9">
          <w:rPr>
            <w:noProof/>
          </w:rPr>
          <w:delText>5.2.2.4.2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Coding details</w:delText>
        </w:r>
        <w:r w:rsidDel="002966D9">
          <w:rPr>
            <w:noProof/>
          </w:rPr>
          <w:tab/>
          <w:delText>106</w:delText>
        </w:r>
      </w:del>
    </w:p>
    <w:p w14:paraId="3502BED4" w14:textId="367A0611" w:rsidR="005C678E" w:rsidDel="002966D9" w:rsidRDefault="005C678E">
      <w:pPr>
        <w:pStyle w:val="TOC5"/>
        <w:rPr>
          <w:del w:id="50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510" w:author="COMPRION" w:date="2024-11-15T10:55:00Z" w16du:dateUtc="2024-11-15T09:55:00Z">
        <w:r w:rsidDel="002966D9">
          <w:rPr>
            <w:noProof/>
          </w:rPr>
          <w:delText>5.2.2.4.3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106</w:delText>
        </w:r>
      </w:del>
    </w:p>
    <w:p w14:paraId="455F9D70" w14:textId="35D419F2" w:rsidR="005C678E" w:rsidDel="002966D9" w:rsidRDefault="005C678E">
      <w:pPr>
        <w:pStyle w:val="TOC4"/>
        <w:rPr>
          <w:del w:id="51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512" w:author="COMPRION" w:date="2024-11-15T10:55:00Z" w16du:dateUtc="2024-11-15T09:55:00Z">
        <w:r w:rsidDel="002966D9">
          <w:rPr>
            <w:noProof/>
          </w:rPr>
          <w:delText>5.2.2.5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106</w:delText>
        </w:r>
      </w:del>
    </w:p>
    <w:p w14:paraId="0027A40A" w14:textId="1071BE04" w:rsidR="005C678E" w:rsidDel="002966D9" w:rsidRDefault="005C678E">
      <w:pPr>
        <w:pStyle w:val="TOC3"/>
        <w:rPr>
          <w:del w:id="51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514" w:author="COMPRION" w:date="2024-11-15T10:55:00Z" w16du:dateUtc="2024-11-15T09:55:00Z">
        <w:r w:rsidDel="002966D9">
          <w:rPr>
            <w:noProof/>
          </w:rPr>
          <w:delText>5.2.3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Access Control information handling for NB-IoT</w:delText>
        </w:r>
        <w:r w:rsidDel="002966D9">
          <w:rPr>
            <w:noProof/>
          </w:rPr>
          <w:tab/>
          <w:delText>106</w:delText>
        </w:r>
      </w:del>
    </w:p>
    <w:p w14:paraId="0BCCB8A7" w14:textId="6E50653B" w:rsidR="005C678E" w:rsidDel="002966D9" w:rsidRDefault="005C678E">
      <w:pPr>
        <w:pStyle w:val="TOC4"/>
        <w:rPr>
          <w:del w:id="51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516" w:author="COMPRION" w:date="2024-11-15T10:55:00Z" w16du:dateUtc="2024-11-15T09:55:00Z">
        <w:r w:rsidDel="002966D9">
          <w:rPr>
            <w:noProof/>
          </w:rPr>
          <w:delText>5.2.3.1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106</w:delText>
        </w:r>
      </w:del>
    </w:p>
    <w:p w14:paraId="47D487CE" w14:textId="22FB86A7" w:rsidR="005C678E" w:rsidDel="002966D9" w:rsidRDefault="005C678E">
      <w:pPr>
        <w:pStyle w:val="TOC4"/>
        <w:rPr>
          <w:del w:id="51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518" w:author="COMPRION" w:date="2024-11-15T10:55:00Z" w16du:dateUtc="2024-11-15T09:55:00Z">
        <w:r w:rsidDel="002966D9">
          <w:rPr>
            <w:noProof/>
          </w:rPr>
          <w:delText>5.2.3.2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106</w:delText>
        </w:r>
      </w:del>
    </w:p>
    <w:p w14:paraId="3F6AC756" w14:textId="1089DCF4" w:rsidR="005C678E" w:rsidDel="002966D9" w:rsidRDefault="005C678E">
      <w:pPr>
        <w:pStyle w:val="TOC4"/>
        <w:rPr>
          <w:del w:id="51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520" w:author="COMPRION" w:date="2024-11-15T10:55:00Z" w16du:dateUtc="2024-11-15T09:55:00Z">
        <w:r w:rsidDel="002966D9">
          <w:rPr>
            <w:noProof/>
          </w:rPr>
          <w:delText>5.2.3.3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106</w:delText>
        </w:r>
      </w:del>
    </w:p>
    <w:p w14:paraId="7E6E132B" w14:textId="123E8723" w:rsidR="005C678E" w:rsidDel="002966D9" w:rsidRDefault="005C678E">
      <w:pPr>
        <w:pStyle w:val="TOC4"/>
        <w:rPr>
          <w:del w:id="52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522" w:author="COMPRION" w:date="2024-11-15T10:55:00Z" w16du:dateUtc="2024-11-15T09:55:00Z">
        <w:r w:rsidDel="002966D9">
          <w:rPr>
            <w:noProof/>
          </w:rPr>
          <w:delText>5.2.3.4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106</w:delText>
        </w:r>
      </w:del>
    </w:p>
    <w:p w14:paraId="5FE24C29" w14:textId="2FA1DBB7" w:rsidR="005C678E" w:rsidDel="002966D9" w:rsidRDefault="005C678E">
      <w:pPr>
        <w:pStyle w:val="TOC5"/>
        <w:rPr>
          <w:del w:id="52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524" w:author="COMPRION" w:date="2024-11-15T10:55:00Z" w16du:dateUtc="2024-11-15T09:55:00Z">
        <w:r w:rsidDel="002966D9">
          <w:rPr>
            <w:noProof/>
          </w:rPr>
          <w:delText>5.2.3.4.1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106</w:delText>
        </w:r>
      </w:del>
    </w:p>
    <w:p w14:paraId="07909E55" w14:textId="6984A51F" w:rsidR="005C678E" w:rsidDel="002966D9" w:rsidRDefault="005C678E">
      <w:pPr>
        <w:pStyle w:val="TOC5"/>
        <w:rPr>
          <w:del w:id="52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526" w:author="COMPRION" w:date="2024-11-15T10:55:00Z" w16du:dateUtc="2024-11-15T09:55:00Z">
        <w:r w:rsidDel="002966D9">
          <w:rPr>
            <w:noProof/>
          </w:rPr>
          <w:delText>5.2.3.4.2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Coding details</w:delText>
        </w:r>
        <w:r w:rsidDel="002966D9">
          <w:rPr>
            <w:noProof/>
          </w:rPr>
          <w:tab/>
          <w:delText>106</w:delText>
        </w:r>
      </w:del>
    </w:p>
    <w:p w14:paraId="5216E9C3" w14:textId="045AB904" w:rsidR="005C678E" w:rsidDel="002966D9" w:rsidRDefault="005C678E">
      <w:pPr>
        <w:pStyle w:val="TOC5"/>
        <w:rPr>
          <w:del w:id="52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528" w:author="COMPRION" w:date="2024-11-15T10:55:00Z" w16du:dateUtc="2024-11-15T09:55:00Z">
        <w:r w:rsidDel="002966D9">
          <w:rPr>
            <w:noProof/>
          </w:rPr>
          <w:delText>5.2.3.4.3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106</w:delText>
        </w:r>
      </w:del>
    </w:p>
    <w:p w14:paraId="5412B13C" w14:textId="513BE1D7" w:rsidR="005C678E" w:rsidDel="002966D9" w:rsidRDefault="005C678E">
      <w:pPr>
        <w:pStyle w:val="TOC4"/>
        <w:rPr>
          <w:del w:id="52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530" w:author="COMPRION" w:date="2024-11-15T10:55:00Z" w16du:dateUtc="2024-11-15T09:55:00Z">
        <w:r w:rsidDel="002966D9">
          <w:rPr>
            <w:noProof/>
          </w:rPr>
          <w:delText>5.2.3.5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106</w:delText>
        </w:r>
      </w:del>
    </w:p>
    <w:p w14:paraId="6C262B01" w14:textId="338D9196" w:rsidR="005C678E" w:rsidDel="002966D9" w:rsidRDefault="005C678E">
      <w:pPr>
        <w:pStyle w:val="TOC2"/>
        <w:rPr>
          <w:del w:id="53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532" w:author="COMPRION" w:date="2024-11-15T10:55:00Z" w16du:dateUtc="2024-11-15T09:55:00Z">
        <w:r w:rsidDel="002966D9">
          <w:rPr>
            <w:noProof/>
          </w:rPr>
          <w:delText>5.3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Handling subscription identifier privacy for 5G</w:delText>
        </w:r>
        <w:r w:rsidDel="002966D9">
          <w:rPr>
            <w:noProof/>
          </w:rPr>
          <w:tab/>
          <w:delText>106</w:delText>
        </w:r>
      </w:del>
    </w:p>
    <w:p w14:paraId="0F4CA7E6" w14:textId="40FF5D3A" w:rsidR="005C678E" w:rsidDel="002966D9" w:rsidRDefault="005C678E">
      <w:pPr>
        <w:pStyle w:val="TOC3"/>
        <w:rPr>
          <w:del w:id="53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534" w:author="COMPRION" w:date="2024-11-15T10:55:00Z" w16du:dateUtc="2024-11-15T09:55:00Z">
        <w:r w:rsidDel="002966D9">
          <w:rPr>
            <w:noProof/>
          </w:rPr>
          <w:delText>5.3.1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SUCI calculation by ME using null scheme</w:delText>
        </w:r>
        <w:r w:rsidDel="002966D9">
          <w:rPr>
            <w:noProof/>
          </w:rPr>
          <w:tab/>
          <w:delText>106</w:delText>
        </w:r>
      </w:del>
    </w:p>
    <w:p w14:paraId="0AD1D0A4" w14:textId="484E3286" w:rsidR="005C678E" w:rsidDel="002966D9" w:rsidRDefault="005C678E">
      <w:pPr>
        <w:pStyle w:val="TOC4"/>
        <w:rPr>
          <w:del w:id="53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536" w:author="COMPRION" w:date="2024-11-15T10:55:00Z" w16du:dateUtc="2024-11-15T09:55:00Z">
        <w:r w:rsidDel="002966D9">
          <w:rPr>
            <w:noProof/>
          </w:rPr>
          <w:delText>5.3.1.1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106</w:delText>
        </w:r>
      </w:del>
    </w:p>
    <w:p w14:paraId="2E3DCBE4" w14:textId="3F6B0702" w:rsidR="005C678E" w:rsidDel="002966D9" w:rsidRDefault="005C678E">
      <w:pPr>
        <w:pStyle w:val="TOC4"/>
        <w:rPr>
          <w:del w:id="53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538" w:author="COMPRION" w:date="2024-11-15T10:55:00Z" w16du:dateUtc="2024-11-15T09:55:00Z">
        <w:r w:rsidDel="002966D9">
          <w:rPr>
            <w:noProof/>
          </w:rPr>
          <w:delText>5.3.1.2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106</w:delText>
        </w:r>
      </w:del>
    </w:p>
    <w:p w14:paraId="13C3B908" w14:textId="7B0A93D6" w:rsidR="005C678E" w:rsidDel="002966D9" w:rsidRDefault="005C678E">
      <w:pPr>
        <w:pStyle w:val="TOC4"/>
        <w:rPr>
          <w:del w:id="53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540" w:author="COMPRION" w:date="2024-11-15T10:55:00Z" w16du:dateUtc="2024-11-15T09:55:00Z">
        <w:r w:rsidDel="002966D9">
          <w:rPr>
            <w:noProof/>
          </w:rPr>
          <w:delText>5.3.1.3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106</w:delText>
        </w:r>
      </w:del>
    </w:p>
    <w:p w14:paraId="569E1B28" w14:textId="459FC343" w:rsidR="005C678E" w:rsidDel="002966D9" w:rsidRDefault="005C678E">
      <w:pPr>
        <w:pStyle w:val="TOC4"/>
        <w:rPr>
          <w:del w:id="54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542" w:author="COMPRION" w:date="2024-11-15T10:55:00Z" w16du:dateUtc="2024-11-15T09:55:00Z">
        <w:r w:rsidDel="002966D9">
          <w:rPr>
            <w:noProof/>
          </w:rPr>
          <w:delText>5.3.1.4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106</w:delText>
        </w:r>
      </w:del>
    </w:p>
    <w:p w14:paraId="0A84B0AA" w14:textId="36BA8F85" w:rsidR="005C678E" w:rsidDel="002966D9" w:rsidRDefault="005C678E">
      <w:pPr>
        <w:pStyle w:val="TOC5"/>
        <w:rPr>
          <w:del w:id="54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544" w:author="COMPRION" w:date="2024-11-15T10:55:00Z" w16du:dateUtc="2024-11-15T09:55:00Z">
        <w:r w:rsidDel="002966D9">
          <w:rPr>
            <w:noProof/>
          </w:rPr>
          <w:delText>5.3.1.4.1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106</w:delText>
        </w:r>
      </w:del>
    </w:p>
    <w:p w14:paraId="1F7A2926" w14:textId="25F05F4A" w:rsidR="005C678E" w:rsidDel="002966D9" w:rsidRDefault="005C678E">
      <w:pPr>
        <w:pStyle w:val="TOC5"/>
        <w:rPr>
          <w:del w:id="54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546" w:author="COMPRION" w:date="2024-11-15T10:55:00Z" w16du:dateUtc="2024-11-15T09:55:00Z">
        <w:r w:rsidDel="002966D9">
          <w:rPr>
            <w:noProof/>
          </w:rPr>
          <w:delText>5.3.1.4.2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106</w:delText>
        </w:r>
      </w:del>
    </w:p>
    <w:p w14:paraId="2C8963E8" w14:textId="0E1343C9" w:rsidR="005C678E" w:rsidDel="002966D9" w:rsidRDefault="005C678E">
      <w:pPr>
        <w:pStyle w:val="TOC4"/>
        <w:rPr>
          <w:del w:id="54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548" w:author="COMPRION" w:date="2024-11-15T10:55:00Z" w16du:dateUtc="2024-11-15T09:55:00Z">
        <w:r w:rsidDel="002966D9">
          <w:rPr>
            <w:noProof/>
          </w:rPr>
          <w:delText>5.3.1.5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106</w:delText>
        </w:r>
      </w:del>
    </w:p>
    <w:p w14:paraId="2DCA919A" w14:textId="2247A782" w:rsidR="005C678E" w:rsidDel="002966D9" w:rsidRDefault="005C678E">
      <w:pPr>
        <w:pStyle w:val="TOC3"/>
        <w:rPr>
          <w:del w:id="54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550" w:author="COMPRION" w:date="2024-11-15T10:55:00Z" w16du:dateUtc="2024-11-15T09:55:00Z">
        <w:r w:rsidDel="002966D9">
          <w:rPr>
            <w:noProof/>
          </w:rPr>
          <w:delText>5.3.2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SUCI calculation by ME using Profile B</w:delText>
        </w:r>
        <w:r w:rsidDel="002966D9">
          <w:rPr>
            <w:noProof/>
          </w:rPr>
          <w:tab/>
          <w:delText>106</w:delText>
        </w:r>
      </w:del>
    </w:p>
    <w:p w14:paraId="4F407E03" w14:textId="6739E848" w:rsidR="005C678E" w:rsidDel="002966D9" w:rsidRDefault="005C678E">
      <w:pPr>
        <w:pStyle w:val="TOC4"/>
        <w:rPr>
          <w:del w:id="55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552" w:author="COMPRION" w:date="2024-11-15T10:55:00Z" w16du:dateUtc="2024-11-15T09:55:00Z">
        <w:r w:rsidDel="002966D9">
          <w:rPr>
            <w:noProof/>
          </w:rPr>
          <w:delText>5.3.2.1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106</w:delText>
        </w:r>
      </w:del>
    </w:p>
    <w:p w14:paraId="782F1459" w14:textId="5AA21C8E" w:rsidR="005C678E" w:rsidDel="002966D9" w:rsidRDefault="005C678E">
      <w:pPr>
        <w:pStyle w:val="TOC4"/>
        <w:rPr>
          <w:del w:id="55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554" w:author="COMPRION" w:date="2024-11-15T10:55:00Z" w16du:dateUtc="2024-11-15T09:55:00Z">
        <w:r w:rsidDel="002966D9">
          <w:rPr>
            <w:noProof/>
          </w:rPr>
          <w:delText>5.3.2.2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106</w:delText>
        </w:r>
      </w:del>
    </w:p>
    <w:p w14:paraId="412CA3AD" w14:textId="68127566" w:rsidR="005C678E" w:rsidDel="002966D9" w:rsidRDefault="005C678E">
      <w:pPr>
        <w:pStyle w:val="TOC4"/>
        <w:rPr>
          <w:del w:id="55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556" w:author="COMPRION" w:date="2024-11-15T10:55:00Z" w16du:dateUtc="2024-11-15T09:55:00Z">
        <w:r w:rsidDel="002966D9">
          <w:rPr>
            <w:noProof/>
          </w:rPr>
          <w:delText>5.3.2.3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106</w:delText>
        </w:r>
      </w:del>
    </w:p>
    <w:p w14:paraId="688FFBBD" w14:textId="0EE34084" w:rsidR="005C678E" w:rsidDel="002966D9" w:rsidRDefault="005C678E">
      <w:pPr>
        <w:pStyle w:val="TOC4"/>
        <w:rPr>
          <w:del w:id="55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558" w:author="COMPRION" w:date="2024-11-15T10:55:00Z" w16du:dateUtc="2024-11-15T09:55:00Z">
        <w:r w:rsidDel="002966D9">
          <w:rPr>
            <w:noProof/>
          </w:rPr>
          <w:delText>5.3.2.4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106</w:delText>
        </w:r>
      </w:del>
    </w:p>
    <w:p w14:paraId="76B95DF8" w14:textId="0CAE8A48" w:rsidR="005C678E" w:rsidDel="002966D9" w:rsidRDefault="005C678E">
      <w:pPr>
        <w:pStyle w:val="TOC5"/>
        <w:rPr>
          <w:del w:id="55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560" w:author="COMPRION" w:date="2024-11-15T10:55:00Z" w16du:dateUtc="2024-11-15T09:55:00Z">
        <w:r w:rsidDel="002966D9">
          <w:rPr>
            <w:noProof/>
          </w:rPr>
          <w:delText>5.3.2.4.1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106</w:delText>
        </w:r>
      </w:del>
    </w:p>
    <w:p w14:paraId="4056EAE8" w14:textId="110E36CD" w:rsidR="005C678E" w:rsidDel="002966D9" w:rsidRDefault="005C678E">
      <w:pPr>
        <w:pStyle w:val="TOC5"/>
        <w:rPr>
          <w:del w:id="56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562" w:author="COMPRION" w:date="2024-11-15T10:55:00Z" w16du:dateUtc="2024-11-15T09:55:00Z">
        <w:r w:rsidDel="002966D9">
          <w:rPr>
            <w:noProof/>
          </w:rPr>
          <w:delText>5.3.2.4.2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106</w:delText>
        </w:r>
      </w:del>
    </w:p>
    <w:p w14:paraId="617E8AD7" w14:textId="0F45958D" w:rsidR="005C678E" w:rsidDel="002966D9" w:rsidRDefault="005C678E">
      <w:pPr>
        <w:pStyle w:val="TOC4"/>
        <w:rPr>
          <w:del w:id="56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564" w:author="COMPRION" w:date="2024-11-15T10:55:00Z" w16du:dateUtc="2024-11-15T09:55:00Z">
        <w:r w:rsidDel="002966D9">
          <w:rPr>
            <w:noProof/>
          </w:rPr>
          <w:delText>5.3.2.5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106</w:delText>
        </w:r>
      </w:del>
    </w:p>
    <w:p w14:paraId="4EA13BA9" w14:textId="22599502" w:rsidR="005C678E" w:rsidDel="002966D9" w:rsidRDefault="005C678E">
      <w:pPr>
        <w:pStyle w:val="TOC3"/>
        <w:rPr>
          <w:del w:id="56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566" w:author="COMPRION" w:date="2024-11-15T10:55:00Z" w16du:dateUtc="2024-11-15T09:55:00Z">
        <w:r w:rsidDel="002966D9">
          <w:rPr>
            <w:noProof/>
          </w:rPr>
          <w:delText>5.3.3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UE identification by SUCI during initial registration – SUCI calculation by USIM</w:delText>
        </w:r>
        <w:r w:rsidRPr="005F2C04" w:rsidDel="002966D9">
          <w:rPr>
            <w:rFonts w:eastAsia="SimSun"/>
            <w:noProof/>
            <w:lang w:val="en-US" w:eastAsia="zh-CN"/>
          </w:rPr>
          <w:delText xml:space="preserve"> using profile B</w:delText>
        </w:r>
        <w:r w:rsidDel="002966D9">
          <w:rPr>
            <w:noProof/>
          </w:rPr>
          <w:tab/>
          <w:delText>106</w:delText>
        </w:r>
      </w:del>
    </w:p>
    <w:p w14:paraId="1A7AAF45" w14:textId="68BB81B0" w:rsidR="005C678E" w:rsidDel="002966D9" w:rsidRDefault="005C678E">
      <w:pPr>
        <w:pStyle w:val="TOC4"/>
        <w:rPr>
          <w:del w:id="56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568" w:author="COMPRION" w:date="2024-11-15T10:55:00Z" w16du:dateUtc="2024-11-15T09:55:00Z">
        <w:r w:rsidDel="002966D9">
          <w:rPr>
            <w:noProof/>
          </w:rPr>
          <w:delText>5.3.3.1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106</w:delText>
        </w:r>
      </w:del>
    </w:p>
    <w:p w14:paraId="6FA29A9E" w14:textId="277F261E" w:rsidR="005C678E" w:rsidDel="002966D9" w:rsidRDefault="005C678E">
      <w:pPr>
        <w:pStyle w:val="TOC4"/>
        <w:rPr>
          <w:del w:id="56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570" w:author="COMPRION" w:date="2024-11-15T10:55:00Z" w16du:dateUtc="2024-11-15T09:55:00Z">
        <w:r w:rsidDel="002966D9">
          <w:rPr>
            <w:noProof/>
          </w:rPr>
          <w:delText>5.3.3.2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106</w:delText>
        </w:r>
      </w:del>
    </w:p>
    <w:p w14:paraId="4C129436" w14:textId="41A521F0" w:rsidR="005C678E" w:rsidDel="002966D9" w:rsidRDefault="005C678E">
      <w:pPr>
        <w:pStyle w:val="TOC4"/>
        <w:rPr>
          <w:del w:id="57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572" w:author="COMPRION" w:date="2024-11-15T10:55:00Z" w16du:dateUtc="2024-11-15T09:55:00Z">
        <w:r w:rsidDel="002966D9">
          <w:rPr>
            <w:noProof/>
          </w:rPr>
          <w:delText>5.3.3.3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106</w:delText>
        </w:r>
      </w:del>
    </w:p>
    <w:p w14:paraId="7FCCBC59" w14:textId="3944B197" w:rsidR="005C678E" w:rsidDel="002966D9" w:rsidRDefault="005C678E">
      <w:pPr>
        <w:pStyle w:val="TOC4"/>
        <w:rPr>
          <w:del w:id="57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574" w:author="COMPRION" w:date="2024-11-15T10:55:00Z" w16du:dateUtc="2024-11-15T09:55:00Z">
        <w:r w:rsidDel="002966D9">
          <w:rPr>
            <w:noProof/>
          </w:rPr>
          <w:delText>5.3.3.4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106</w:delText>
        </w:r>
      </w:del>
    </w:p>
    <w:p w14:paraId="6C628F47" w14:textId="0DF57ACB" w:rsidR="005C678E" w:rsidDel="002966D9" w:rsidRDefault="005C678E">
      <w:pPr>
        <w:pStyle w:val="TOC5"/>
        <w:rPr>
          <w:del w:id="57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576" w:author="COMPRION" w:date="2024-11-15T10:55:00Z" w16du:dateUtc="2024-11-15T09:55:00Z">
        <w:r w:rsidDel="002966D9">
          <w:rPr>
            <w:noProof/>
          </w:rPr>
          <w:delText>5.3.3.4.1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106</w:delText>
        </w:r>
      </w:del>
    </w:p>
    <w:p w14:paraId="1C1F74D5" w14:textId="290D543E" w:rsidR="005C678E" w:rsidDel="002966D9" w:rsidRDefault="005C678E">
      <w:pPr>
        <w:pStyle w:val="TOC5"/>
        <w:rPr>
          <w:del w:id="57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578" w:author="COMPRION" w:date="2024-11-15T10:55:00Z" w16du:dateUtc="2024-11-15T09:55:00Z">
        <w:r w:rsidDel="002966D9">
          <w:rPr>
            <w:noProof/>
          </w:rPr>
          <w:delText>5.3.</w:delText>
        </w:r>
        <w:r w:rsidRPr="005F2C04" w:rsidDel="002966D9">
          <w:rPr>
            <w:noProof/>
            <w:lang w:val="en-US"/>
          </w:rPr>
          <w:delText>3</w:delText>
        </w:r>
        <w:r w:rsidDel="002966D9">
          <w:rPr>
            <w:noProof/>
          </w:rPr>
          <w:delText>.4.2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106</w:delText>
        </w:r>
      </w:del>
    </w:p>
    <w:p w14:paraId="7DD1C15A" w14:textId="1858453B" w:rsidR="005C678E" w:rsidDel="002966D9" w:rsidRDefault="005C678E">
      <w:pPr>
        <w:pStyle w:val="TOC4"/>
        <w:rPr>
          <w:del w:id="57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580" w:author="COMPRION" w:date="2024-11-15T10:55:00Z" w16du:dateUtc="2024-11-15T09:55:00Z">
        <w:r w:rsidDel="002966D9">
          <w:rPr>
            <w:noProof/>
          </w:rPr>
          <w:delText>5.3.3.5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106</w:delText>
        </w:r>
      </w:del>
    </w:p>
    <w:p w14:paraId="72F39FD0" w14:textId="6C4D830F" w:rsidR="005C678E" w:rsidDel="002966D9" w:rsidRDefault="005C678E">
      <w:pPr>
        <w:pStyle w:val="TOC3"/>
        <w:rPr>
          <w:del w:id="58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582" w:author="COMPRION" w:date="2024-11-15T10:55:00Z" w16du:dateUtc="2024-11-15T09:55:00Z">
        <w:r w:rsidDel="002966D9">
          <w:rPr>
            <w:noProof/>
          </w:rPr>
          <w:delText>5.3.4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UE identification by SUCI in response to IDENTITY REQUEST message</w:delText>
        </w:r>
        <w:r w:rsidDel="002966D9">
          <w:rPr>
            <w:noProof/>
          </w:rPr>
          <w:tab/>
          <w:delText>106</w:delText>
        </w:r>
      </w:del>
    </w:p>
    <w:p w14:paraId="0746F42A" w14:textId="42C41498" w:rsidR="005C678E" w:rsidDel="002966D9" w:rsidRDefault="005C678E">
      <w:pPr>
        <w:pStyle w:val="TOC4"/>
        <w:rPr>
          <w:del w:id="58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584" w:author="COMPRION" w:date="2024-11-15T10:55:00Z" w16du:dateUtc="2024-11-15T09:55:00Z">
        <w:r w:rsidDel="002966D9">
          <w:rPr>
            <w:noProof/>
          </w:rPr>
          <w:delText>5.3.4.1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106</w:delText>
        </w:r>
      </w:del>
    </w:p>
    <w:p w14:paraId="48119DA3" w14:textId="0285CB76" w:rsidR="005C678E" w:rsidDel="002966D9" w:rsidRDefault="005C678E">
      <w:pPr>
        <w:pStyle w:val="TOC4"/>
        <w:rPr>
          <w:del w:id="58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586" w:author="COMPRION" w:date="2024-11-15T10:55:00Z" w16du:dateUtc="2024-11-15T09:55:00Z">
        <w:r w:rsidDel="002966D9">
          <w:rPr>
            <w:noProof/>
          </w:rPr>
          <w:delText>5.3.4.2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106</w:delText>
        </w:r>
      </w:del>
    </w:p>
    <w:p w14:paraId="66D960C3" w14:textId="08CE4310" w:rsidR="005C678E" w:rsidDel="002966D9" w:rsidRDefault="005C678E">
      <w:pPr>
        <w:pStyle w:val="TOC4"/>
        <w:rPr>
          <w:del w:id="58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588" w:author="COMPRION" w:date="2024-11-15T10:55:00Z" w16du:dateUtc="2024-11-15T09:55:00Z">
        <w:r w:rsidDel="002966D9">
          <w:rPr>
            <w:noProof/>
          </w:rPr>
          <w:delText>5.3.4.3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106</w:delText>
        </w:r>
      </w:del>
    </w:p>
    <w:p w14:paraId="3C61FDEB" w14:textId="401218D8" w:rsidR="005C678E" w:rsidDel="002966D9" w:rsidRDefault="005C678E">
      <w:pPr>
        <w:pStyle w:val="TOC4"/>
        <w:rPr>
          <w:del w:id="58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590" w:author="COMPRION" w:date="2024-11-15T10:55:00Z" w16du:dateUtc="2024-11-15T09:55:00Z">
        <w:r w:rsidDel="002966D9">
          <w:rPr>
            <w:noProof/>
          </w:rPr>
          <w:delText>5.3.4.4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106</w:delText>
        </w:r>
      </w:del>
    </w:p>
    <w:p w14:paraId="1656FB7D" w14:textId="5F2A3D66" w:rsidR="005C678E" w:rsidDel="002966D9" w:rsidRDefault="005C678E">
      <w:pPr>
        <w:pStyle w:val="TOC5"/>
        <w:rPr>
          <w:del w:id="59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592" w:author="COMPRION" w:date="2024-11-15T10:55:00Z" w16du:dateUtc="2024-11-15T09:55:00Z">
        <w:r w:rsidDel="002966D9">
          <w:rPr>
            <w:noProof/>
          </w:rPr>
          <w:delText>5.3.4.4.1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106</w:delText>
        </w:r>
      </w:del>
    </w:p>
    <w:p w14:paraId="21FA9918" w14:textId="472C9FB3" w:rsidR="005C678E" w:rsidDel="002966D9" w:rsidRDefault="005C678E">
      <w:pPr>
        <w:pStyle w:val="TOC5"/>
        <w:rPr>
          <w:del w:id="59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594" w:author="COMPRION" w:date="2024-11-15T10:55:00Z" w16du:dateUtc="2024-11-15T09:55:00Z">
        <w:r w:rsidDel="002966D9">
          <w:rPr>
            <w:noProof/>
          </w:rPr>
          <w:delText>5.3.4.4.2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106</w:delText>
        </w:r>
      </w:del>
    </w:p>
    <w:p w14:paraId="25CFE76A" w14:textId="77F0BF65" w:rsidR="005C678E" w:rsidDel="002966D9" w:rsidRDefault="005C678E">
      <w:pPr>
        <w:pStyle w:val="TOC4"/>
        <w:rPr>
          <w:del w:id="59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596" w:author="COMPRION" w:date="2024-11-15T10:55:00Z" w16du:dateUtc="2024-11-15T09:55:00Z">
        <w:r w:rsidDel="002966D9">
          <w:rPr>
            <w:noProof/>
          </w:rPr>
          <w:delText>5.3.4.5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106</w:delText>
        </w:r>
      </w:del>
    </w:p>
    <w:p w14:paraId="33EDA21A" w14:textId="66817EDF" w:rsidR="005C678E" w:rsidDel="002966D9" w:rsidRDefault="005C678E">
      <w:pPr>
        <w:pStyle w:val="TOC3"/>
        <w:rPr>
          <w:del w:id="59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598" w:author="COMPRION" w:date="2024-11-15T10:55:00Z" w16du:dateUtc="2024-11-15T09:55:00Z">
        <w:r w:rsidDel="002966D9">
          <w:rPr>
            <w:noProof/>
          </w:rPr>
          <w:delText>5.3.5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UE identification by SUCI in response to IDENTITY REQUEST message with T3519 timer expiry</w:delText>
        </w:r>
        <w:r w:rsidDel="002966D9">
          <w:rPr>
            <w:noProof/>
          </w:rPr>
          <w:tab/>
          <w:delText>106</w:delText>
        </w:r>
      </w:del>
    </w:p>
    <w:p w14:paraId="3E709C0F" w14:textId="0596F9C5" w:rsidR="005C678E" w:rsidDel="002966D9" w:rsidRDefault="005C678E">
      <w:pPr>
        <w:pStyle w:val="TOC4"/>
        <w:rPr>
          <w:del w:id="59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600" w:author="COMPRION" w:date="2024-11-15T10:55:00Z" w16du:dateUtc="2024-11-15T09:55:00Z">
        <w:r w:rsidDel="002966D9">
          <w:rPr>
            <w:noProof/>
          </w:rPr>
          <w:delText>5.3.5.1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106</w:delText>
        </w:r>
      </w:del>
    </w:p>
    <w:p w14:paraId="011FB269" w14:textId="2A1EAF4B" w:rsidR="005C678E" w:rsidDel="002966D9" w:rsidRDefault="005C678E">
      <w:pPr>
        <w:pStyle w:val="TOC4"/>
        <w:rPr>
          <w:del w:id="60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602" w:author="COMPRION" w:date="2024-11-15T10:55:00Z" w16du:dateUtc="2024-11-15T09:55:00Z">
        <w:r w:rsidDel="002966D9">
          <w:rPr>
            <w:noProof/>
          </w:rPr>
          <w:delText>5.3.5.2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106</w:delText>
        </w:r>
      </w:del>
    </w:p>
    <w:p w14:paraId="380C1A25" w14:textId="4635F61A" w:rsidR="005C678E" w:rsidDel="002966D9" w:rsidRDefault="005C678E">
      <w:pPr>
        <w:pStyle w:val="TOC4"/>
        <w:rPr>
          <w:del w:id="60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604" w:author="COMPRION" w:date="2024-11-15T10:55:00Z" w16du:dateUtc="2024-11-15T09:55:00Z">
        <w:r w:rsidDel="002966D9">
          <w:rPr>
            <w:noProof/>
          </w:rPr>
          <w:delText>5.3.5.3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106</w:delText>
        </w:r>
      </w:del>
    </w:p>
    <w:p w14:paraId="4353D988" w14:textId="1DE0B27E" w:rsidR="005C678E" w:rsidDel="002966D9" w:rsidRDefault="005C678E">
      <w:pPr>
        <w:pStyle w:val="TOC4"/>
        <w:rPr>
          <w:del w:id="60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606" w:author="COMPRION" w:date="2024-11-15T10:55:00Z" w16du:dateUtc="2024-11-15T09:55:00Z">
        <w:r w:rsidDel="002966D9">
          <w:rPr>
            <w:noProof/>
          </w:rPr>
          <w:delText>5.3.5.4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106</w:delText>
        </w:r>
      </w:del>
    </w:p>
    <w:p w14:paraId="02CCFE6B" w14:textId="5B8A83FF" w:rsidR="005C678E" w:rsidDel="002966D9" w:rsidRDefault="005C678E">
      <w:pPr>
        <w:pStyle w:val="TOC5"/>
        <w:rPr>
          <w:del w:id="60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608" w:author="COMPRION" w:date="2024-11-15T10:55:00Z" w16du:dateUtc="2024-11-15T09:55:00Z">
        <w:r w:rsidDel="002966D9">
          <w:rPr>
            <w:noProof/>
          </w:rPr>
          <w:delText>5.3.5.4.1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106</w:delText>
        </w:r>
      </w:del>
    </w:p>
    <w:p w14:paraId="0D48F157" w14:textId="62EF2810" w:rsidR="005C678E" w:rsidDel="002966D9" w:rsidRDefault="005C678E">
      <w:pPr>
        <w:pStyle w:val="TOC5"/>
        <w:rPr>
          <w:del w:id="60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610" w:author="COMPRION" w:date="2024-11-15T10:55:00Z" w16du:dateUtc="2024-11-15T09:55:00Z">
        <w:r w:rsidDel="002966D9">
          <w:rPr>
            <w:noProof/>
          </w:rPr>
          <w:delText>5.3.5.4.2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106</w:delText>
        </w:r>
      </w:del>
    </w:p>
    <w:p w14:paraId="425F5F5D" w14:textId="7FB308D8" w:rsidR="005C678E" w:rsidDel="002966D9" w:rsidRDefault="005C678E">
      <w:pPr>
        <w:pStyle w:val="TOC4"/>
        <w:rPr>
          <w:del w:id="61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612" w:author="COMPRION" w:date="2024-11-15T10:55:00Z" w16du:dateUtc="2024-11-15T09:55:00Z">
        <w:r w:rsidDel="002966D9">
          <w:rPr>
            <w:noProof/>
          </w:rPr>
          <w:delText>5.3.5.5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106</w:delText>
        </w:r>
      </w:del>
    </w:p>
    <w:p w14:paraId="5FDA4B90" w14:textId="28BB8A46" w:rsidR="005C678E" w:rsidDel="002966D9" w:rsidRDefault="005C678E">
      <w:pPr>
        <w:pStyle w:val="TOC3"/>
        <w:rPr>
          <w:del w:id="61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614" w:author="COMPRION" w:date="2024-11-15T10:55:00Z" w16du:dateUtc="2024-11-15T09:55:00Z">
        <w:r w:rsidDel="002966D9">
          <w:rPr>
            <w:noProof/>
          </w:rPr>
          <w:delText>5.3.6</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UE identification by SUCI in response to IDENTITY REQUEST message and AUTHENTICATION REJECT</w:delText>
        </w:r>
        <w:r w:rsidDel="002966D9">
          <w:rPr>
            <w:noProof/>
          </w:rPr>
          <w:tab/>
          <w:delText>106</w:delText>
        </w:r>
      </w:del>
    </w:p>
    <w:p w14:paraId="5491CD98" w14:textId="5B424D35" w:rsidR="005C678E" w:rsidDel="002966D9" w:rsidRDefault="005C678E">
      <w:pPr>
        <w:pStyle w:val="TOC4"/>
        <w:rPr>
          <w:del w:id="61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616" w:author="COMPRION" w:date="2024-11-15T10:55:00Z" w16du:dateUtc="2024-11-15T09:55:00Z">
        <w:r w:rsidDel="002966D9">
          <w:rPr>
            <w:noProof/>
          </w:rPr>
          <w:delText>5.3.6.1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106</w:delText>
        </w:r>
      </w:del>
    </w:p>
    <w:p w14:paraId="78892AD7" w14:textId="64E86E22" w:rsidR="005C678E" w:rsidDel="002966D9" w:rsidRDefault="005C678E">
      <w:pPr>
        <w:pStyle w:val="TOC4"/>
        <w:rPr>
          <w:del w:id="61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618" w:author="COMPRION" w:date="2024-11-15T10:55:00Z" w16du:dateUtc="2024-11-15T09:55:00Z">
        <w:r w:rsidDel="002966D9">
          <w:rPr>
            <w:noProof/>
          </w:rPr>
          <w:delText>5.3.6.2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106</w:delText>
        </w:r>
      </w:del>
    </w:p>
    <w:p w14:paraId="413D6627" w14:textId="5E8EBAC5" w:rsidR="005C678E" w:rsidDel="002966D9" w:rsidRDefault="005C678E">
      <w:pPr>
        <w:pStyle w:val="TOC4"/>
        <w:rPr>
          <w:del w:id="61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620" w:author="COMPRION" w:date="2024-11-15T10:55:00Z" w16du:dateUtc="2024-11-15T09:55:00Z">
        <w:r w:rsidDel="002966D9">
          <w:rPr>
            <w:noProof/>
          </w:rPr>
          <w:delText>5.3.6.3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106</w:delText>
        </w:r>
      </w:del>
    </w:p>
    <w:p w14:paraId="6B84BD4F" w14:textId="5C782966" w:rsidR="005C678E" w:rsidDel="002966D9" w:rsidRDefault="005C678E">
      <w:pPr>
        <w:pStyle w:val="TOC4"/>
        <w:rPr>
          <w:del w:id="62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622" w:author="COMPRION" w:date="2024-11-15T10:55:00Z" w16du:dateUtc="2024-11-15T09:55:00Z">
        <w:r w:rsidDel="002966D9">
          <w:rPr>
            <w:noProof/>
          </w:rPr>
          <w:delText>5.3.6.4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106</w:delText>
        </w:r>
      </w:del>
    </w:p>
    <w:p w14:paraId="5E5F630D" w14:textId="34F941D9" w:rsidR="005C678E" w:rsidDel="002966D9" w:rsidRDefault="005C678E">
      <w:pPr>
        <w:pStyle w:val="TOC5"/>
        <w:rPr>
          <w:del w:id="62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624" w:author="COMPRION" w:date="2024-11-15T10:55:00Z" w16du:dateUtc="2024-11-15T09:55:00Z">
        <w:r w:rsidDel="002966D9">
          <w:rPr>
            <w:noProof/>
          </w:rPr>
          <w:delText>5.3.6.4.1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106</w:delText>
        </w:r>
      </w:del>
    </w:p>
    <w:p w14:paraId="0C67E489" w14:textId="3AAF60B0" w:rsidR="005C678E" w:rsidDel="002966D9" w:rsidRDefault="005C678E">
      <w:pPr>
        <w:pStyle w:val="TOC5"/>
        <w:rPr>
          <w:del w:id="62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626" w:author="COMPRION" w:date="2024-11-15T10:55:00Z" w16du:dateUtc="2024-11-15T09:55:00Z">
        <w:r w:rsidDel="002966D9">
          <w:rPr>
            <w:noProof/>
          </w:rPr>
          <w:delText>5.3.6.4.2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106</w:delText>
        </w:r>
      </w:del>
    </w:p>
    <w:p w14:paraId="08B70416" w14:textId="0FE25698" w:rsidR="005C678E" w:rsidDel="002966D9" w:rsidRDefault="005C678E">
      <w:pPr>
        <w:pStyle w:val="TOC4"/>
        <w:rPr>
          <w:del w:id="62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628" w:author="COMPRION" w:date="2024-11-15T10:55:00Z" w16du:dateUtc="2024-11-15T09:55:00Z">
        <w:r w:rsidDel="002966D9">
          <w:rPr>
            <w:noProof/>
          </w:rPr>
          <w:delText>5.3.6.5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106</w:delText>
        </w:r>
      </w:del>
    </w:p>
    <w:p w14:paraId="702468D3" w14:textId="28082C47" w:rsidR="005C678E" w:rsidDel="002966D9" w:rsidRDefault="005C678E">
      <w:pPr>
        <w:pStyle w:val="TOC3"/>
        <w:rPr>
          <w:del w:id="62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630" w:author="COMPRION" w:date="2024-11-15T10:55:00Z" w16du:dateUtc="2024-11-15T09:55:00Z">
        <w:r w:rsidDel="002966D9">
          <w:rPr>
            <w:noProof/>
          </w:rPr>
          <w:delText>5.3.7</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SUCI calculation by the ME using null scheme – missing parameters for subscription identifier privacy support by the USIM</w:delText>
        </w:r>
        <w:r w:rsidDel="002966D9">
          <w:rPr>
            <w:noProof/>
          </w:rPr>
          <w:tab/>
          <w:delText>106</w:delText>
        </w:r>
      </w:del>
    </w:p>
    <w:p w14:paraId="3FD666A1" w14:textId="02668F5D" w:rsidR="005C678E" w:rsidDel="002966D9" w:rsidRDefault="005C678E">
      <w:pPr>
        <w:pStyle w:val="TOC4"/>
        <w:rPr>
          <w:del w:id="63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632" w:author="COMPRION" w:date="2024-11-15T10:55:00Z" w16du:dateUtc="2024-11-15T09:55:00Z">
        <w:r w:rsidDel="002966D9">
          <w:rPr>
            <w:noProof/>
          </w:rPr>
          <w:delText>5.3.7.1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106</w:delText>
        </w:r>
      </w:del>
    </w:p>
    <w:p w14:paraId="1F2C119F" w14:textId="443C0009" w:rsidR="005C678E" w:rsidDel="002966D9" w:rsidRDefault="005C678E">
      <w:pPr>
        <w:pStyle w:val="TOC4"/>
        <w:rPr>
          <w:del w:id="63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634" w:author="COMPRION" w:date="2024-11-15T10:55:00Z" w16du:dateUtc="2024-11-15T09:55:00Z">
        <w:r w:rsidDel="002966D9">
          <w:rPr>
            <w:noProof/>
          </w:rPr>
          <w:delText>5.3.7.2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106</w:delText>
        </w:r>
      </w:del>
    </w:p>
    <w:p w14:paraId="78ACC026" w14:textId="7296E67B" w:rsidR="005C678E" w:rsidDel="002966D9" w:rsidRDefault="005C678E">
      <w:pPr>
        <w:pStyle w:val="TOC4"/>
        <w:rPr>
          <w:del w:id="63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636" w:author="COMPRION" w:date="2024-11-15T10:55:00Z" w16du:dateUtc="2024-11-15T09:55:00Z">
        <w:r w:rsidDel="002966D9">
          <w:rPr>
            <w:noProof/>
          </w:rPr>
          <w:delText>5.3.7.3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106</w:delText>
        </w:r>
      </w:del>
    </w:p>
    <w:p w14:paraId="16546546" w14:textId="49337979" w:rsidR="005C678E" w:rsidDel="002966D9" w:rsidRDefault="005C678E">
      <w:pPr>
        <w:pStyle w:val="TOC4"/>
        <w:rPr>
          <w:del w:id="63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638" w:author="COMPRION" w:date="2024-11-15T10:55:00Z" w16du:dateUtc="2024-11-15T09:55:00Z">
        <w:r w:rsidDel="002966D9">
          <w:rPr>
            <w:noProof/>
          </w:rPr>
          <w:delText>5.3.7.4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106</w:delText>
        </w:r>
      </w:del>
    </w:p>
    <w:p w14:paraId="3EBDDE76" w14:textId="032D7C1B" w:rsidR="005C678E" w:rsidDel="002966D9" w:rsidRDefault="005C678E">
      <w:pPr>
        <w:pStyle w:val="TOC5"/>
        <w:rPr>
          <w:del w:id="63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640" w:author="COMPRION" w:date="2024-11-15T10:55:00Z" w16du:dateUtc="2024-11-15T09:55:00Z">
        <w:r w:rsidDel="002966D9">
          <w:rPr>
            <w:noProof/>
          </w:rPr>
          <w:delText>5.3.7.4.1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106</w:delText>
        </w:r>
      </w:del>
    </w:p>
    <w:p w14:paraId="150C18E8" w14:textId="7160F6E7" w:rsidR="005C678E" w:rsidDel="002966D9" w:rsidRDefault="005C678E">
      <w:pPr>
        <w:pStyle w:val="TOC5"/>
        <w:rPr>
          <w:del w:id="64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642" w:author="COMPRION" w:date="2024-11-15T10:55:00Z" w16du:dateUtc="2024-11-15T09:55:00Z">
        <w:r w:rsidDel="002966D9">
          <w:rPr>
            <w:noProof/>
          </w:rPr>
          <w:delText>5.3.7.4.2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106</w:delText>
        </w:r>
      </w:del>
    </w:p>
    <w:p w14:paraId="0C242D10" w14:textId="2E8CAE9E" w:rsidR="005C678E" w:rsidDel="002966D9" w:rsidRDefault="005C678E">
      <w:pPr>
        <w:pStyle w:val="TOC4"/>
        <w:rPr>
          <w:del w:id="64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644" w:author="COMPRION" w:date="2024-11-15T10:55:00Z" w16du:dateUtc="2024-11-15T09:55:00Z">
        <w:r w:rsidDel="002966D9">
          <w:rPr>
            <w:noProof/>
          </w:rPr>
          <w:delText>5.3.7.5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106</w:delText>
        </w:r>
      </w:del>
    </w:p>
    <w:p w14:paraId="62E17BCD" w14:textId="23AB472D" w:rsidR="005C678E" w:rsidDel="002966D9" w:rsidRDefault="005C678E">
      <w:pPr>
        <w:pStyle w:val="TOC3"/>
        <w:rPr>
          <w:del w:id="64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646" w:author="COMPRION" w:date="2024-11-15T10:55:00Z" w16du:dateUtc="2024-11-15T09:55:00Z">
        <w:r w:rsidDel="002966D9">
          <w:rPr>
            <w:noProof/>
          </w:rPr>
          <w:delText>5.3.8</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UE identification by 5G-GUTI – Last Registered TAI stored on USIM</w:delText>
        </w:r>
        <w:r w:rsidDel="002966D9">
          <w:rPr>
            <w:noProof/>
          </w:rPr>
          <w:tab/>
          <w:delText>106</w:delText>
        </w:r>
      </w:del>
    </w:p>
    <w:p w14:paraId="7F576220" w14:textId="6E3866E4" w:rsidR="005C678E" w:rsidDel="002966D9" w:rsidRDefault="005C678E">
      <w:pPr>
        <w:pStyle w:val="TOC4"/>
        <w:rPr>
          <w:del w:id="64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648" w:author="COMPRION" w:date="2024-11-15T10:55:00Z" w16du:dateUtc="2024-11-15T09:55:00Z">
        <w:r w:rsidDel="002966D9">
          <w:rPr>
            <w:noProof/>
          </w:rPr>
          <w:delText>5.3.8.1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106</w:delText>
        </w:r>
      </w:del>
    </w:p>
    <w:p w14:paraId="565C7317" w14:textId="244E8D39" w:rsidR="005C678E" w:rsidDel="002966D9" w:rsidRDefault="005C678E">
      <w:pPr>
        <w:pStyle w:val="TOC4"/>
        <w:rPr>
          <w:del w:id="64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650" w:author="COMPRION" w:date="2024-11-15T10:55:00Z" w16du:dateUtc="2024-11-15T09:55:00Z">
        <w:r w:rsidDel="002966D9">
          <w:rPr>
            <w:noProof/>
          </w:rPr>
          <w:delText>5.3.8.2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106</w:delText>
        </w:r>
      </w:del>
    </w:p>
    <w:p w14:paraId="33B810CC" w14:textId="5A45B867" w:rsidR="005C678E" w:rsidDel="002966D9" w:rsidRDefault="005C678E">
      <w:pPr>
        <w:pStyle w:val="TOC4"/>
        <w:rPr>
          <w:del w:id="65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652" w:author="COMPRION" w:date="2024-11-15T10:55:00Z" w16du:dateUtc="2024-11-15T09:55:00Z">
        <w:r w:rsidDel="002966D9">
          <w:rPr>
            <w:noProof/>
          </w:rPr>
          <w:delText>5.3.8.3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106</w:delText>
        </w:r>
      </w:del>
    </w:p>
    <w:p w14:paraId="37693AFA" w14:textId="207218C9" w:rsidR="005C678E" w:rsidDel="002966D9" w:rsidRDefault="005C678E">
      <w:pPr>
        <w:pStyle w:val="TOC4"/>
        <w:rPr>
          <w:del w:id="65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654" w:author="COMPRION" w:date="2024-11-15T10:55:00Z" w16du:dateUtc="2024-11-15T09:55:00Z">
        <w:r w:rsidDel="002966D9">
          <w:rPr>
            <w:noProof/>
          </w:rPr>
          <w:delText>5.3.8.4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106</w:delText>
        </w:r>
      </w:del>
    </w:p>
    <w:p w14:paraId="5B084CA1" w14:textId="10A3DDB0" w:rsidR="005C678E" w:rsidDel="002966D9" w:rsidRDefault="005C678E">
      <w:pPr>
        <w:pStyle w:val="TOC5"/>
        <w:rPr>
          <w:del w:id="65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656" w:author="COMPRION" w:date="2024-11-15T10:55:00Z" w16du:dateUtc="2024-11-15T09:55:00Z">
        <w:r w:rsidDel="002966D9">
          <w:rPr>
            <w:noProof/>
          </w:rPr>
          <w:delText>5.3.8.4.2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106</w:delText>
        </w:r>
      </w:del>
    </w:p>
    <w:p w14:paraId="6870A516" w14:textId="54B7C5C3" w:rsidR="005C678E" w:rsidDel="002966D9" w:rsidRDefault="005C678E">
      <w:pPr>
        <w:pStyle w:val="TOC4"/>
        <w:rPr>
          <w:del w:id="65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658" w:author="COMPRION" w:date="2024-11-15T10:55:00Z" w16du:dateUtc="2024-11-15T09:55:00Z">
        <w:r w:rsidDel="002966D9">
          <w:rPr>
            <w:noProof/>
          </w:rPr>
          <w:delText>5.3.8.5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106</w:delText>
        </w:r>
      </w:del>
    </w:p>
    <w:p w14:paraId="447A2CB6" w14:textId="06315BF1" w:rsidR="005C678E" w:rsidDel="002966D9" w:rsidRDefault="005C678E">
      <w:pPr>
        <w:pStyle w:val="TOC3"/>
        <w:rPr>
          <w:del w:id="65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660" w:author="COMPRION" w:date="2024-11-15T10:55:00Z" w16du:dateUtc="2024-11-15T09:55:00Z">
        <w:r w:rsidDel="002966D9">
          <w:rPr>
            <w:noProof/>
          </w:rPr>
          <w:delText>5.3.9</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UE identification by 5G-GUTI – Last Registered TAI stored by ME</w:delText>
        </w:r>
        <w:r w:rsidDel="002966D9">
          <w:rPr>
            <w:noProof/>
          </w:rPr>
          <w:tab/>
          <w:delText>106</w:delText>
        </w:r>
      </w:del>
    </w:p>
    <w:p w14:paraId="1E12154A" w14:textId="36CE995C" w:rsidR="005C678E" w:rsidDel="002966D9" w:rsidRDefault="005C678E">
      <w:pPr>
        <w:pStyle w:val="TOC4"/>
        <w:rPr>
          <w:del w:id="66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662" w:author="COMPRION" w:date="2024-11-15T10:55:00Z" w16du:dateUtc="2024-11-15T09:55:00Z">
        <w:r w:rsidDel="002966D9">
          <w:rPr>
            <w:noProof/>
          </w:rPr>
          <w:delText>5.3.9.1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106</w:delText>
        </w:r>
      </w:del>
    </w:p>
    <w:p w14:paraId="36C78330" w14:textId="3044DA41" w:rsidR="005C678E" w:rsidDel="002966D9" w:rsidRDefault="005C678E">
      <w:pPr>
        <w:pStyle w:val="TOC4"/>
        <w:rPr>
          <w:del w:id="66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664" w:author="COMPRION" w:date="2024-11-15T10:55:00Z" w16du:dateUtc="2024-11-15T09:55:00Z">
        <w:r w:rsidDel="002966D9">
          <w:rPr>
            <w:noProof/>
          </w:rPr>
          <w:delText>5.3.9.3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106</w:delText>
        </w:r>
      </w:del>
    </w:p>
    <w:p w14:paraId="1F0090F8" w14:textId="286552FA" w:rsidR="005C678E" w:rsidDel="002966D9" w:rsidRDefault="005C678E">
      <w:pPr>
        <w:pStyle w:val="TOC4"/>
        <w:rPr>
          <w:del w:id="66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666" w:author="COMPRION" w:date="2024-11-15T10:55:00Z" w16du:dateUtc="2024-11-15T09:55:00Z">
        <w:r w:rsidDel="002966D9">
          <w:rPr>
            <w:noProof/>
          </w:rPr>
          <w:delText>5.3.9.4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106</w:delText>
        </w:r>
      </w:del>
    </w:p>
    <w:p w14:paraId="73C64D56" w14:textId="513784D8" w:rsidR="005C678E" w:rsidDel="002966D9" w:rsidRDefault="005C678E">
      <w:pPr>
        <w:pStyle w:val="TOC5"/>
        <w:rPr>
          <w:del w:id="66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668" w:author="COMPRION" w:date="2024-11-15T10:55:00Z" w16du:dateUtc="2024-11-15T09:55:00Z">
        <w:r w:rsidDel="002966D9">
          <w:rPr>
            <w:noProof/>
          </w:rPr>
          <w:delText>5.3.9.4.1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106</w:delText>
        </w:r>
      </w:del>
    </w:p>
    <w:p w14:paraId="1991D4E1" w14:textId="0B2401E3" w:rsidR="005C678E" w:rsidDel="002966D9" w:rsidRDefault="005C678E">
      <w:pPr>
        <w:pStyle w:val="TOC5"/>
        <w:rPr>
          <w:del w:id="66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670" w:author="COMPRION" w:date="2024-11-15T10:55:00Z" w16du:dateUtc="2024-11-15T09:55:00Z">
        <w:r w:rsidDel="002966D9">
          <w:rPr>
            <w:noProof/>
          </w:rPr>
          <w:delText>5.3.9.4.2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106</w:delText>
        </w:r>
      </w:del>
    </w:p>
    <w:p w14:paraId="0AA0804D" w14:textId="0C2605C0" w:rsidR="005C678E" w:rsidDel="002966D9" w:rsidRDefault="005C678E">
      <w:pPr>
        <w:pStyle w:val="TOC4"/>
        <w:rPr>
          <w:del w:id="67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672" w:author="COMPRION" w:date="2024-11-15T10:55:00Z" w16du:dateUtc="2024-11-15T09:55:00Z">
        <w:r w:rsidDel="002966D9">
          <w:rPr>
            <w:noProof/>
          </w:rPr>
          <w:delText>5.3.9.5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106</w:delText>
        </w:r>
      </w:del>
    </w:p>
    <w:p w14:paraId="4A66C52A" w14:textId="130CB444" w:rsidR="005C678E" w:rsidDel="002966D9" w:rsidRDefault="005C678E">
      <w:pPr>
        <w:pStyle w:val="TOC3"/>
        <w:rPr>
          <w:del w:id="67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674" w:author="COMPRION" w:date="2024-11-15T10:55:00Z" w16du:dateUtc="2024-11-15T09:55:00Z">
        <w:r w:rsidDel="002966D9">
          <w:rPr>
            <w:noProof/>
          </w:rPr>
          <w:delText>5.3.10</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UE identification after SUPI is changed</w:delText>
        </w:r>
        <w:r w:rsidDel="002966D9">
          <w:rPr>
            <w:noProof/>
          </w:rPr>
          <w:tab/>
          <w:delText>106</w:delText>
        </w:r>
      </w:del>
    </w:p>
    <w:p w14:paraId="63A6C920" w14:textId="0452E1AF" w:rsidR="005C678E" w:rsidDel="002966D9" w:rsidRDefault="005C678E">
      <w:pPr>
        <w:pStyle w:val="TOC4"/>
        <w:rPr>
          <w:del w:id="67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676" w:author="COMPRION" w:date="2024-11-15T10:55:00Z" w16du:dateUtc="2024-11-15T09:55:00Z">
        <w:r w:rsidDel="002966D9">
          <w:rPr>
            <w:noProof/>
          </w:rPr>
          <w:delText>5.3.10.1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106</w:delText>
        </w:r>
      </w:del>
    </w:p>
    <w:p w14:paraId="107ECDE9" w14:textId="311A5BB7" w:rsidR="005C678E" w:rsidDel="002966D9" w:rsidRDefault="005C678E">
      <w:pPr>
        <w:pStyle w:val="TOC4"/>
        <w:rPr>
          <w:del w:id="67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678" w:author="COMPRION" w:date="2024-11-15T10:55:00Z" w16du:dateUtc="2024-11-15T09:55:00Z">
        <w:r w:rsidDel="002966D9">
          <w:rPr>
            <w:noProof/>
          </w:rPr>
          <w:delText>5.3.10.2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106</w:delText>
        </w:r>
      </w:del>
    </w:p>
    <w:p w14:paraId="6BAE0BBB" w14:textId="420FA6D4" w:rsidR="005C678E" w:rsidDel="002966D9" w:rsidRDefault="005C678E">
      <w:pPr>
        <w:pStyle w:val="TOC4"/>
        <w:rPr>
          <w:del w:id="67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680" w:author="COMPRION" w:date="2024-11-15T10:55:00Z" w16du:dateUtc="2024-11-15T09:55:00Z">
        <w:r w:rsidDel="002966D9">
          <w:rPr>
            <w:noProof/>
          </w:rPr>
          <w:delText>5.3.10.3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106</w:delText>
        </w:r>
      </w:del>
    </w:p>
    <w:p w14:paraId="0F04E598" w14:textId="1951DED4" w:rsidR="005C678E" w:rsidDel="002966D9" w:rsidRDefault="005C678E">
      <w:pPr>
        <w:pStyle w:val="TOC4"/>
        <w:rPr>
          <w:del w:id="68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682" w:author="COMPRION" w:date="2024-11-15T10:55:00Z" w16du:dateUtc="2024-11-15T09:55:00Z">
        <w:r w:rsidDel="002966D9">
          <w:rPr>
            <w:noProof/>
          </w:rPr>
          <w:delText>5.3.10.4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106</w:delText>
        </w:r>
      </w:del>
    </w:p>
    <w:p w14:paraId="49E8B7FC" w14:textId="63C88685" w:rsidR="005C678E" w:rsidDel="002966D9" w:rsidRDefault="005C678E">
      <w:pPr>
        <w:pStyle w:val="TOC5"/>
        <w:rPr>
          <w:del w:id="68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684" w:author="COMPRION" w:date="2024-11-15T10:55:00Z" w16du:dateUtc="2024-11-15T09:55:00Z">
        <w:r w:rsidDel="002966D9">
          <w:rPr>
            <w:noProof/>
          </w:rPr>
          <w:delText>5.3.10.4.1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106</w:delText>
        </w:r>
      </w:del>
    </w:p>
    <w:p w14:paraId="7FE7081F" w14:textId="3E09F976" w:rsidR="005C678E" w:rsidDel="002966D9" w:rsidRDefault="005C678E">
      <w:pPr>
        <w:pStyle w:val="TOC5"/>
        <w:rPr>
          <w:del w:id="68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686" w:author="COMPRION" w:date="2024-11-15T10:55:00Z" w16du:dateUtc="2024-11-15T09:55:00Z">
        <w:r w:rsidDel="002966D9">
          <w:rPr>
            <w:noProof/>
          </w:rPr>
          <w:delText>5.3.10.4.2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106</w:delText>
        </w:r>
      </w:del>
    </w:p>
    <w:p w14:paraId="5D2F9BB3" w14:textId="7787EFF7" w:rsidR="005C678E" w:rsidDel="002966D9" w:rsidRDefault="005C678E">
      <w:pPr>
        <w:pStyle w:val="TOC4"/>
        <w:rPr>
          <w:del w:id="68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688" w:author="COMPRION" w:date="2024-11-15T10:55:00Z" w16du:dateUtc="2024-11-15T09:55:00Z">
        <w:r w:rsidDel="002966D9">
          <w:rPr>
            <w:noProof/>
          </w:rPr>
          <w:delText>5.3.10.5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106</w:delText>
        </w:r>
      </w:del>
    </w:p>
    <w:p w14:paraId="06750769" w14:textId="0B2E6C6F" w:rsidR="005C678E" w:rsidDel="002966D9" w:rsidRDefault="005C678E">
      <w:pPr>
        <w:pStyle w:val="TOC3"/>
        <w:rPr>
          <w:del w:id="68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690" w:author="COMPRION" w:date="2024-11-15T10:55:00Z" w16du:dateUtc="2024-11-15T09:55:00Z">
        <w:r w:rsidDel="002966D9">
          <w:rPr>
            <w:noProof/>
          </w:rPr>
          <w:delText>5.3.11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SUCI calculation by ME using Profile A</w:delText>
        </w:r>
        <w:r w:rsidDel="002966D9">
          <w:rPr>
            <w:noProof/>
          </w:rPr>
          <w:tab/>
          <w:delText>106</w:delText>
        </w:r>
      </w:del>
    </w:p>
    <w:p w14:paraId="52A9F167" w14:textId="784A7D7D" w:rsidR="005C678E" w:rsidDel="002966D9" w:rsidRDefault="005C678E">
      <w:pPr>
        <w:pStyle w:val="TOC4"/>
        <w:rPr>
          <w:del w:id="69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692" w:author="COMPRION" w:date="2024-11-15T10:55:00Z" w16du:dateUtc="2024-11-15T09:55:00Z">
        <w:r w:rsidDel="002966D9">
          <w:rPr>
            <w:noProof/>
          </w:rPr>
          <w:delText>5.3.11.1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106</w:delText>
        </w:r>
      </w:del>
    </w:p>
    <w:p w14:paraId="5C9EE757" w14:textId="4E83F148" w:rsidR="005C678E" w:rsidDel="002966D9" w:rsidRDefault="005C678E">
      <w:pPr>
        <w:pStyle w:val="TOC4"/>
        <w:rPr>
          <w:del w:id="69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694" w:author="COMPRION" w:date="2024-11-15T10:55:00Z" w16du:dateUtc="2024-11-15T09:55:00Z">
        <w:r w:rsidDel="002966D9">
          <w:rPr>
            <w:noProof/>
          </w:rPr>
          <w:delText>5.3.11.2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106</w:delText>
        </w:r>
      </w:del>
    </w:p>
    <w:p w14:paraId="571DD629" w14:textId="4CEC780C" w:rsidR="005C678E" w:rsidDel="002966D9" w:rsidRDefault="005C678E">
      <w:pPr>
        <w:pStyle w:val="TOC4"/>
        <w:rPr>
          <w:del w:id="69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696" w:author="COMPRION" w:date="2024-11-15T10:55:00Z" w16du:dateUtc="2024-11-15T09:55:00Z">
        <w:r w:rsidDel="002966D9">
          <w:rPr>
            <w:noProof/>
          </w:rPr>
          <w:delText>5.3.11.3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106</w:delText>
        </w:r>
      </w:del>
    </w:p>
    <w:p w14:paraId="2EADCFC4" w14:textId="7BC5A074" w:rsidR="005C678E" w:rsidDel="002966D9" w:rsidRDefault="005C678E">
      <w:pPr>
        <w:pStyle w:val="TOC4"/>
        <w:rPr>
          <w:del w:id="69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698" w:author="COMPRION" w:date="2024-11-15T10:55:00Z" w16du:dateUtc="2024-11-15T09:55:00Z">
        <w:r w:rsidDel="002966D9">
          <w:rPr>
            <w:noProof/>
          </w:rPr>
          <w:delText>5.3.11.4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106</w:delText>
        </w:r>
      </w:del>
    </w:p>
    <w:p w14:paraId="5D08691E" w14:textId="15775BA4" w:rsidR="005C678E" w:rsidDel="002966D9" w:rsidRDefault="005C678E">
      <w:pPr>
        <w:pStyle w:val="TOC5"/>
        <w:rPr>
          <w:del w:id="69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700" w:author="COMPRION" w:date="2024-11-15T10:55:00Z" w16du:dateUtc="2024-11-15T09:55:00Z">
        <w:r w:rsidDel="002966D9">
          <w:rPr>
            <w:noProof/>
          </w:rPr>
          <w:delText>5.3.11.4.1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106</w:delText>
        </w:r>
      </w:del>
    </w:p>
    <w:p w14:paraId="26B598B7" w14:textId="712A5EBD" w:rsidR="005C678E" w:rsidDel="002966D9" w:rsidRDefault="005C678E">
      <w:pPr>
        <w:pStyle w:val="TOC5"/>
        <w:rPr>
          <w:del w:id="70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702" w:author="COMPRION" w:date="2024-11-15T10:55:00Z" w16du:dateUtc="2024-11-15T09:55:00Z">
        <w:r w:rsidDel="002966D9">
          <w:rPr>
            <w:noProof/>
          </w:rPr>
          <w:delText>5.3.11.4.2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106</w:delText>
        </w:r>
      </w:del>
    </w:p>
    <w:p w14:paraId="1FB05EC7" w14:textId="29833A11" w:rsidR="005C678E" w:rsidDel="002966D9" w:rsidRDefault="005C678E">
      <w:pPr>
        <w:pStyle w:val="TOC4"/>
        <w:rPr>
          <w:del w:id="70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704" w:author="COMPRION" w:date="2024-11-15T10:55:00Z" w16du:dateUtc="2024-11-15T09:55:00Z">
        <w:r w:rsidDel="002966D9">
          <w:rPr>
            <w:noProof/>
          </w:rPr>
          <w:delText>5.3.11.5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106</w:delText>
        </w:r>
      </w:del>
    </w:p>
    <w:p w14:paraId="4C30B7E8" w14:textId="14AF84AD" w:rsidR="005C678E" w:rsidDel="002966D9" w:rsidRDefault="005C678E">
      <w:pPr>
        <w:pStyle w:val="TOC3"/>
        <w:rPr>
          <w:del w:id="70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706" w:author="COMPRION" w:date="2024-11-15T10:55:00Z" w16du:dateUtc="2024-11-15T09:55:00Z">
        <w:r w:rsidDel="002966D9">
          <w:rPr>
            <w:noProof/>
          </w:rPr>
          <w:delText>5.3.12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UE identification by SUCI during initial registration – SUCI calculation by USIM using profile A</w:delText>
        </w:r>
        <w:r w:rsidDel="002966D9">
          <w:rPr>
            <w:noProof/>
          </w:rPr>
          <w:tab/>
          <w:delText>106</w:delText>
        </w:r>
      </w:del>
    </w:p>
    <w:p w14:paraId="040C214B" w14:textId="23E5A918" w:rsidR="005C678E" w:rsidDel="002966D9" w:rsidRDefault="005C678E">
      <w:pPr>
        <w:pStyle w:val="TOC4"/>
        <w:rPr>
          <w:del w:id="70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708" w:author="COMPRION" w:date="2024-11-15T10:55:00Z" w16du:dateUtc="2024-11-15T09:55:00Z">
        <w:r w:rsidDel="002966D9">
          <w:rPr>
            <w:noProof/>
          </w:rPr>
          <w:delText>5.3.12.1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106</w:delText>
        </w:r>
      </w:del>
    </w:p>
    <w:p w14:paraId="6065DDD6" w14:textId="516D0C32" w:rsidR="005C678E" w:rsidDel="002966D9" w:rsidRDefault="005C678E">
      <w:pPr>
        <w:pStyle w:val="TOC4"/>
        <w:rPr>
          <w:del w:id="70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710" w:author="COMPRION" w:date="2024-11-15T10:55:00Z" w16du:dateUtc="2024-11-15T09:55:00Z">
        <w:r w:rsidDel="002966D9">
          <w:rPr>
            <w:noProof/>
          </w:rPr>
          <w:delText>5.3.12.2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106</w:delText>
        </w:r>
      </w:del>
    </w:p>
    <w:p w14:paraId="3EFC3F4C" w14:textId="3659B836" w:rsidR="005C678E" w:rsidDel="002966D9" w:rsidRDefault="005C678E">
      <w:pPr>
        <w:pStyle w:val="TOC4"/>
        <w:rPr>
          <w:del w:id="71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712" w:author="COMPRION" w:date="2024-11-15T10:55:00Z" w16du:dateUtc="2024-11-15T09:55:00Z">
        <w:r w:rsidDel="002966D9">
          <w:rPr>
            <w:noProof/>
          </w:rPr>
          <w:delText>5.3.12.3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106</w:delText>
        </w:r>
      </w:del>
    </w:p>
    <w:p w14:paraId="6E15174E" w14:textId="1E50EA56" w:rsidR="005C678E" w:rsidDel="002966D9" w:rsidRDefault="005C678E">
      <w:pPr>
        <w:pStyle w:val="TOC4"/>
        <w:rPr>
          <w:del w:id="71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714" w:author="COMPRION" w:date="2024-11-15T10:55:00Z" w16du:dateUtc="2024-11-15T09:55:00Z">
        <w:r w:rsidDel="002966D9">
          <w:rPr>
            <w:noProof/>
          </w:rPr>
          <w:delText>5.3.12.4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106</w:delText>
        </w:r>
      </w:del>
    </w:p>
    <w:p w14:paraId="3A2BFD3A" w14:textId="3618B662" w:rsidR="005C678E" w:rsidDel="002966D9" w:rsidRDefault="005C678E">
      <w:pPr>
        <w:pStyle w:val="TOC5"/>
        <w:rPr>
          <w:del w:id="71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716" w:author="COMPRION" w:date="2024-11-15T10:55:00Z" w16du:dateUtc="2024-11-15T09:55:00Z">
        <w:r w:rsidDel="002966D9">
          <w:rPr>
            <w:noProof/>
          </w:rPr>
          <w:delText>5.3.12.4.1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106</w:delText>
        </w:r>
      </w:del>
    </w:p>
    <w:p w14:paraId="449E7782" w14:textId="3B799506" w:rsidR="005C678E" w:rsidDel="002966D9" w:rsidRDefault="005C678E">
      <w:pPr>
        <w:pStyle w:val="TOC5"/>
        <w:rPr>
          <w:del w:id="71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718" w:author="COMPRION" w:date="2024-11-15T10:55:00Z" w16du:dateUtc="2024-11-15T09:55:00Z">
        <w:r w:rsidDel="002966D9">
          <w:rPr>
            <w:noProof/>
          </w:rPr>
          <w:delText>5.3.</w:delText>
        </w:r>
        <w:r w:rsidRPr="005F2C04" w:rsidDel="002966D9">
          <w:rPr>
            <w:noProof/>
            <w:lang w:val="en-US"/>
          </w:rPr>
          <w:delText>12</w:delText>
        </w:r>
        <w:r w:rsidDel="002966D9">
          <w:rPr>
            <w:noProof/>
          </w:rPr>
          <w:delText>.4.2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106</w:delText>
        </w:r>
      </w:del>
    </w:p>
    <w:p w14:paraId="0E5B7D1D" w14:textId="34CA88B3" w:rsidR="005C678E" w:rsidDel="002966D9" w:rsidRDefault="005C678E">
      <w:pPr>
        <w:pStyle w:val="TOC4"/>
        <w:rPr>
          <w:del w:id="71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720" w:author="COMPRION" w:date="2024-11-15T10:55:00Z" w16du:dateUtc="2024-11-15T09:55:00Z">
        <w:r w:rsidDel="002966D9">
          <w:rPr>
            <w:noProof/>
          </w:rPr>
          <w:delText>5.3.12.5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106</w:delText>
        </w:r>
      </w:del>
    </w:p>
    <w:p w14:paraId="66DB6E91" w14:textId="37D554E3" w:rsidR="005C678E" w:rsidDel="002966D9" w:rsidRDefault="005C678E">
      <w:pPr>
        <w:pStyle w:val="TOC3"/>
        <w:rPr>
          <w:del w:id="72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722" w:author="COMPRION" w:date="2024-11-15T10:55:00Z" w16du:dateUtc="2024-11-15T09:55:00Z">
        <w:r w:rsidRPr="005F2C04" w:rsidDel="002966D9">
          <w:rPr>
            <w:rFonts w:eastAsia="DengXian"/>
            <w:noProof/>
          </w:rPr>
          <w:delText>5.3.13</w:delText>
        </w:r>
        <w:r w:rsidDel="002966D9">
          <w:rPr>
            <w:rFonts w:asciiTheme="minorHAnsi" w:eastAsiaTheme="minorEastAsia" w:hAnsiTheme="minorHAnsi" w:cstheme="minorBidi"/>
            <w:noProof/>
            <w:kern w:val="2"/>
            <w:sz w:val="24"/>
            <w:szCs w:val="24"/>
            <w:lang w:eastAsia="en-GB"/>
            <w14:ligatures w14:val="standardContextual"/>
          </w:rPr>
          <w:tab/>
        </w:r>
        <w:r w:rsidRPr="005F2C04" w:rsidDel="002966D9">
          <w:rPr>
            <w:rFonts w:eastAsia="DengXian"/>
            <w:noProof/>
          </w:rPr>
          <w:delText xml:space="preserve">SUCI calculation by ME </w:delText>
        </w:r>
        <w:r w:rsidRPr="005F2C04" w:rsidDel="002966D9">
          <w:rPr>
            <w:rFonts w:eastAsia="DengXian"/>
            <w:noProof/>
            <w:lang w:eastAsia="zh-CN"/>
          </w:rPr>
          <w:delText>using null scheme</w:delText>
        </w:r>
        <w:r w:rsidRPr="005F2C04" w:rsidDel="002966D9">
          <w:rPr>
            <w:rFonts w:eastAsia="DengXian"/>
            <w:noProof/>
          </w:rPr>
          <w:delText>– no Protection Scheme Identifier provisioned in the USIM</w:delText>
        </w:r>
        <w:r w:rsidDel="002966D9">
          <w:rPr>
            <w:noProof/>
          </w:rPr>
          <w:tab/>
          <w:delText>106</w:delText>
        </w:r>
      </w:del>
    </w:p>
    <w:p w14:paraId="0B2D90E3" w14:textId="45F836E3" w:rsidR="005C678E" w:rsidDel="002966D9" w:rsidRDefault="005C678E">
      <w:pPr>
        <w:pStyle w:val="TOC4"/>
        <w:rPr>
          <w:del w:id="72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724" w:author="COMPRION" w:date="2024-11-15T10:55:00Z" w16du:dateUtc="2024-11-15T09:55:00Z">
        <w:r w:rsidDel="002966D9">
          <w:rPr>
            <w:noProof/>
          </w:rPr>
          <w:delText>5.3.13.1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106</w:delText>
        </w:r>
      </w:del>
    </w:p>
    <w:p w14:paraId="6E1C10A1" w14:textId="216501A0" w:rsidR="005C678E" w:rsidDel="002966D9" w:rsidRDefault="005C678E">
      <w:pPr>
        <w:pStyle w:val="TOC4"/>
        <w:rPr>
          <w:del w:id="72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726" w:author="COMPRION" w:date="2024-11-15T10:55:00Z" w16du:dateUtc="2024-11-15T09:55:00Z">
        <w:r w:rsidDel="002966D9">
          <w:rPr>
            <w:noProof/>
          </w:rPr>
          <w:delText>5.3.13.2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106</w:delText>
        </w:r>
      </w:del>
    </w:p>
    <w:p w14:paraId="45B6EB39" w14:textId="0BC873A7" w:rsidR="005C678E" w:rsidDel="002966D9" w:rsidRDefault="005C678E">
      <w:pPr>
        <w:pStyle w:val="TOC4"/>
        <w:rPr>
          <w:del w:id="72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728" w:author="COMPRION" w:date="2024-11-15T10:55:00Z" w16du:dateUtc="2024-11-15T09:55:00Z">
        <w:r w:rsidDel="002966D9">
          <w:rPr>
            <w:noProof/>
          </w:rPr>
          <w:delText>5.3.13.3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106</w:delText>
        </w:r>
      </w:del>
    </w:p>
    <w:p w14:paraId="156AB191" w14:textId="54CDB3E2" w:rsidR="005C678E" w:rsidDel="002966D9" w:rsidRDefault="005C678E">
      <w:pPr>
        <w:pStyle w:val="TOC4"/>
        <w:rPr>
          <w:del w:id="72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730" w:author="COMPRION" w:date="2024-11-15T10:55:00Z" w16du:dateUtc="2024-11-15T09:55:00Z">
        <w:r w:rsidDel="002966D9">
          <w:rPr>
            <w:noProof/>
          </w:rPr>
          <w:delText>5.3.13.4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106</w:delText>
        </w:r>
      </w:del>
    </w:p>
    <w:p w14:paraId="392AC292" w14:textId="261A8D51" w:rsidR="005C678E" w:rsidDel="002966D9" w:rsidRDefault="005C678E">
      <w:pPr>
        <w:pStyle w:val="TOC5"/>
        <w:rPr>
          <w:del w:id="73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732" w:author="COMPRION" w:date="2024-11-15T10:55:00Z" w16du:dateUtc="2024-11-15T09:55:00Z">
        <w:r w:rsidDel="002966D9">
          <w:rPr>
            <w:noProof/>
          </w:rPr>
          <w:delText>5.3.13.4.1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106</w:delText>
        </w:r>
      </w:del>
    </w:p>
    <w:p w14:paraId="38772C0A" w14:textId="32CCB3BD" w:rsidR="005C678E" w:rsidDel="002966D9" w:rsidRDefault="005C678E">
      <w:pPr>
        <w:pStyle w:val="TOC5"/>
        <w:rPr>
          <w:del w:id="73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734" w:author="COMPRION" w:date="2024-11-15T10:55:00Z" w16du:dateUtc="2024-11-15T09:55:00Z">
        <w:r w:rsidDel="002966D9">
          <w:rPr>
            <w:noProof/>
          </w:rPr>
          <w:delText>5.3.13.4.2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106</w:delText>
        </w:r>
      </w:del>
    </w:p>
    <w:p w14:paraId="4EE13CAC" w14:textId="1D7B280D" w:rsidR="005C678E" w:rsidDel="002966D9" w:rsidRDefault="005C678E">
      <w:pPr>
        <w:pStyle w:val="TOC4"/>
        <w:rPr>
          <w:del w:id="73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736" w:author="COMPRION" w:date="2024-11-15T10:55:00Z" w16du:dateUtc="2024-11-15T09:55:00Z">
        <w:r w:rsidDel="002966D9">
          <w:rPr>
            <w:noProof/>
          </w:rPr>
          <w:delText>5.3.13.5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106</w:delText>
        </w:r>
      </w:del>
    </w:p>
    <w:p w14:paraId="31E15F70" w14:textId="75DFA421" w:rsidR="005C678E" w:rsidDel="002966D9" w:rsidRDefault="005C678E">
      <w:pPr>
        <w:pStyle w:val="TOC3"/>
        <w:rPr>
          <w:del w:id="73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738" w:author="COMPRION" w:date="2024-11-15T10:55:00Z" w16du:dateUtc="2024-11-15T09:55:00Z">
        <w:r w:rsidRPr="005F2C04" w:rsidDel="002966D9">
          <w:rPr>
            <w:rFonts w:eastAsia="DengXian"/>
            <w:noProof/>
          </w:rPr>
          <w:delText>5.3.14</w:delText>
        </w:r>
        <w:r w:rsidDel="002966D9">
          <w:rPr>
            <w:rFonts w:asciiTheme="minorHAnsi" w:eastAsiaTheme="minorEastAsia" w:hAnsiTheme="minorHAnsi" w:cstheme="minorBidi"/>
            <w:noProof/>
            <w:kern w:val="2"/>
            <w:sz w:val="24"/>
            <w:szCs w:val="24"/>
            <w:lang w:eastAsia="en-GB"/>
            <w14:ligatures w14:val="standardContextual"/>
          </w:rPr>
          <w:tab/>
        </w:r>
        <w:r w:rsidRPr="005F2C04" w:rsidDel="002966D9">
          <w:rPr>
            <w:rFonts w:eastAsia="DengXian"/>
            <w:noProof/>
          </w:rPr>
          <w:delText>SUCI calculation by ME</w:delText>
        </w:r>
        <w:r w:rsidRPr="005F2C04" w:rsidDel="002966D9">
          <w:rPr>
            <w:rFonts w:eastAsia="DengXian"/>
            <w:noProof/>
            <w:lang w:eastAsia="zh-CN"/>
          </w:rPr>
          <w:delText xml:space="preserve"> using null scheme</w:delText>
        </w:r>
        <w:r w:rsidRPr="005F2C04" w:rsidDel="002966D9">
          <w:rPr>
            <w:rFonts w:eastAsia="DengXian"/>
            <w:noProof/>
          </w:rPr>
          <w:delText xml:space="preserve"> – no</w:delText>
        </w:r>
        <w:r w:rsidRPr="005F2C04" w:rsidDel="002966D9">
          <w:rPr>
            <w:noProof/>
            <w:lang w:val="en-US"/>
          </w:rPr>
          <w:delText xml:space="preserve"> </w:delText>
        </w:r>
        <w:r w:rsidRPr="005F2C04" w:rsidDel="002966D9">
          <w:rPr>
            <w:rFonts w:eastAsia="SimSun"/>
            <w:noProof/>
            <w:lang w:eastAsia="zh-CN"/>
          </w:rPr>
          <w:delText>Home Network Public Key</w:delText>
        </w:r>
        <w:r w:rsidRPr="005F2C04" w:rsidDel="002966D9">
          <w:rPr>
            <w:noProof/>
            <w:lang w:val="en-US" w:eastAsia="zh-CN"/>
          </w:rPr>
          <w:delText xml:space="preserve"> for supported </w:delText>
        </w:r>
        <w:r w:rsidRPr="005F2C04" w:rsidDel="002966D9">
          <w:rPr>
            <w:noProof/>
            <w:lang w:val="en-US"/>
          </w:rPr>
          <w:delText>protection scheme</w:delText>
        </w:r>
        <w:r w:rsidRPr="005F2C04" w:rsidDel="002966D9">
          <w:rPr>
            <w:rFonts w:eastAsia="SimSun"/>
            <w:noProof/>
            <w:lang w:eastAsia="zh-CN"/>
          </w:rPr>
          <w:delText xml:space="preserve"> </w:delText>
        </w:r>
        <w:r w:rsidDel="002966D9">
          <w:rPr>
            <w:noProof/>
          </w:rPr>
          <w:delText>provisioned in the USIM</w:delText>
        </w:r>
        <w:r w:rsidDel="002966D9">
          <w:rPr>
            <w:noProof/>
          </w:rPr>
          <w:tab/>
          <w:delText>106</w:delText>
        </w:r>
      </w:del>
    </w:p>
    <w:p w14:paraId="2E171412" w14:textId="2993E0A7" w:rsidR="005C678E" w:rsidDel="002966D9" w:rsidRDefault="005C678E">
      <w:pPr>
        <w:pStyle w:val="TOC4"/>
        <w:rPr>
          <w:del w:id="73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740" w:author="COMPRION" w:date="2024-11-15T10:55:00Z" w16du:dateUtc="2024-11-15T09:55:00Z">
        <w:r w:rsidDel="002966D9">
          <w:rPr>
            <w:noProof/>
          </w:rPr>
          <w:delText>5.3.14.1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106</w:delText>
        </w:r>
      </w:del>
    </w:p>
    <w:p w14:paraId="4669BBD9" w14:textId="0B872731" w:rsidR="005C678E" w:rsidDel="002966D9" w:rsidRDefault="005C678E">
      <w:pPr>
        <w:pStyle w:val="TOC4"/>
        <w:rPr>
          <w:del w:id="74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742" w:author="COMPRION" w:date="2024-11-15T10:55:00Z" w16du:dateUtc="2024-11-15T09:55:00Z">
        <w:r w:rsidDel="002966D9">
          <w:rPr>
            <w:noProof/>
          </w:rPr>
          <w:delText>5.3.14.2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106</w:delText>
        </w:r>
      </w:del>
    </w:p>
    <w:p w14:paraId="61584E58" w14:textId="2CBB87E9" w:rsidR="005C678E" w:rsidDel="002966D9" w:rsidRDefault="005C678E">
      <w:pPr>
        <w:pStyle w:val="TOC4"/>
        <w:rPr>
          <w:del w:id="74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744" w:author="COMPRION" w:date="2024-11-15T10:55:00Z" w16du:dateUtc="2024-11-15T09:55:00Z">
        <w:r w:rsidDel="002966D9">
          <w:rPr>
            <w:noProof/>
          </w:rPr>
          <w:delText>5.3.14.3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106</w:delText>
        </w:r>
      </w:del>
    </w:p>
    <w:p w14:paraId="13C26FFF" w14:textId="2372D729" w:rsidR="005C678E" w:rsidDel="002966D9" w:rsidRDefault="005C678E">
      <w:pPr>
        <w:pStyle w:val="TOC4"/>
        <w:rPr>
          <w:del w:id="74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746" w:author="COMPRION" w:date="2024-11-15T10:55:00Z" w16du:dateUtc="2024-11-15T09:55:00Z">
        <w:r w:rsidDel="002966D9">
          <w:rPr>
            <w:noProof/>
          </w:rPr>
          <w:delText>5.3.14.4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106</w:delText>
        </w:r>
      </w:del>
    </w:p>
    <w:p w14:paraId="254F3DF0" w14:textId="401BA86B" w:rsidR="005C678E" w:rsidDel="002966D9" w:rsidRDefault="005C678E">
      <w:pPr>
        <w:pStyle w:val="TOC5"/>
        <w:rPr>
          <w:del w:id="74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748" w:author="COMPRION" w:date="2024-11-15T10:55:00Z" w16du:dateUtc="2024-11-15T09:55:00Z">
        <w:r w:rsidDel="002966D9">
          <w:rPr>
            <w:noProof/>
          </w:rPr>
          <w:delText>5.3.14.4.1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106</w:delText>
        </w:r>
      </w:del>
    </w:p>
    <w:p w14:paraId="6C07F1C8" w14:textId="469285ED" w:rsidR="005C678E" w:rsidDel="002966D9" w:rsidRDefault="005C678E">
      <w:pPr>
        <w:pStyle w:val="TOC5"/>
        <w:rPr>
          <w:del w:id="74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750" w:author="COMPRION" w:date="2024-11-15T10:55:00Z" w16du:dateUtc="2024-11-15T09:55:00Z">
        <w:r w:rsidDel="002966D9">
          <w:rPr>
            <w:noProof/>
          </w:rPr>
          <w:delText>5.3.14.4.2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106</w:delText>
        </w:r>
      </w:del>
    </w:p>
    <w:p w14:paraId="07D37E72" w14:textId="5A96F399" w:rsidR="005C678E" w:rsidDel="002966D9" w:rsidRDefault="005C678E">
      <w:pPr>
        <w:pStyle w:val="TOC4"/>
        <w:rPr>
          <w:del w:id="75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752" w:author="COMPRION" w:date="2024-11-15T10:55:00Z" w16du:dateUtc="2024-11-15T09:55:00Z">
        <w:r w:rsidDel="002966D9">
          <w:rPr>
            <w:noProof/>
          </w:rPr>
          <w:delText>5.3.14.5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106</w:delText>
        </w:r>
      </w:del>
    </w:p>
    <w:p w14:paraId="57A68765" w14:textId="6FB50B17" w:rsidR="005C678E" w:rsidDel="002966D9" w:rsidRDefault="005C678E">
      <w:pPr>
        <w:pStyle w:val="TOC3"/>
        <w:rPr>
          <w:del w:id="75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754" w:author="COMPRION" w:date="2024-11-15T10:55:00Z" w16du:dateUtc="2024-11-15T09:55:00Z">
        <w:r w:rsidRPr="005F2C04" w:rsidDel="002966D9">
          <w:rPr>
            <w:rFonts w:eastAsia="DengXian"/>
            <w:noProof/>
          </w:rPr>
          <w:delText>5.3.15</w:delText>
        </w:r>
        <w:r w:rsidDel="002966D9">
          <w:rPr>
            <w:rFonts w:asciiTheme="minorHAnsi" w:eastAsiaTheme="minorEastAsia" w:hAnsiTheme="minorHAnsi" w:cstheme="minorBidi"/>
            <w:noProof/>
            <w:kern w:val="2"/>
            <w:sz w:val="24"/>
            <w:szCs w:val="24"/>
            <w:lang w:eastAsia="en-GB"/>
            <w14:ligatures w14:val="standardContextual"/>
          </w:rPr>
          <w:tab/>
        </w:r>
        <w:r w:rsidRPr="005F2C04" w:rsidDel="002966D9">
          <w:rPr>
            <w:rFonts w:eastAsia="DengXian"/>
            <w:noProof/>
          </w:rPr>
          <w:delText>SUCI calculation by ME using null scheme with the E-UTRAN/EPC UICC</w:delText>
        </w:r>
        <w:r w:rsidDel="002966D9">
          <w:rPr>
            <w:noProof/>
          </w:rPr>
          <w:tab/>
          <w:delText>106</w:delText>
        </w:r>
      </w:del>
    </w:p>
    <w:p w14:paraId="2AA51F6F" w14:textId="2FB8717B" w:rsidR="005C678E" w:rsidDel="002966D9" w:rsidRDefault="005C678E">
      <w:pPr>
        <w:pStyle w:val="TOC4"/>
        <w:rPr>
          <w:del w:id="75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756" w:author="COMPRION" w:date="2024-11-15T10:55:00Z" w16du:dateUtc="2024-11-15T09:55:00Z">
        <w:r w:rsidDel="002966D9">
          <w:rPr>
            <w:noProof/>
          </w:rPr>
          <w:delText>5.3.15.1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106</w:delText>
        </w:r>
      </w:del>
    </w:p>
    <w:p w14:paraId="1BB3B4D3" w14:textId="3F05C8A3" w:rsidR="005C678E" w:rsidDel="002966D9" w:rsidRDefault="005C678E">
      <w:pPr>
        <w:pStyle w:val="TOC4"/>
        <w:rPr>
          <w:del w:id="75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758" w:author="COMPRION" w:date="2024-11-15T10:55:00Z" w16du:dateUtc="2024-11-15T09:55:00Z">
        <w:r w:rsidDel="002966D9">
          <w:rPr>
            <w:noProof/>
          </w:rPr>
          <w:delText>5.3.15.2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106</w:delText>
        </w:r>
      </w:del>
    </w:p>
    <w:p w14:paraId="582CD1C7" w14:textId="6CA745DB" w:rsidR="005C678E" w:rsidDel="002966D9" w:rsidRDefault="005C678E">
      <w:pPr>
        <w:pStyle w:val="TOC4"/>
        <w:rPr>
          <w:del w:id="75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760" w:author="COMPRION" w:date="2024-11-15T10:55:00Z" w16du:dateUtc="2024-11-15T09:55:00Z">
        <w:r w:rsidDel="002966D9">
          <w:rPr>
            <w:noProof/>
          </w:rPr>
          <w:delText>5.3.15.3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106</w:delText>
        </w:r>
      </w:del>
    </w:p>
    <w:p w14:paraId="4A7891F0" w14:textId="4A8D8EB8" w:rsidR="005C678E" w:rsidDel="002966D9" w:rsidRDefault="005C678E">
      <w:pPr>
        <w:pStyle w:val="TOC4"/>
        <w:rPr>
          <w:del w:id="76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762" w:author="COMPRION" w:date="2024-11-15T10:55:00Z" w16du:dateUtc="2024-11-15T09:55:00Z">
        <w:r w:rsidDel="002966D9">
          <w:rPr>
            <w:noProof/>
          </w:rPr>
          <w:delText>5.3.15.4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106</w:delText>
        </w:r>
      </w:del>
    </w:p>
    <w:p w14:paraId="0E838B71" w14:textId="07623440" w:rsidR="005C678E" w:rsidDel="002966D9" w:rsidRDefault="005C678E">
      <w:pPr>
        <w:pStyle w:val="TOC5"/>
        <w:rPr>
          <w:del w:id="76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764" w:author="COMPRION" w:date="2024-11-15T10:55:00Z" w16du:dateUtc="2024-11-15T09:55:00Z">
        <w:r w:rsidDel="002966D9">
          <w:rPr>
            <w:noProof/>
          </w:rPr>
          <w:delText>5.3.15.4.1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106</w:delText>
        </w:r>
      </w:del>
    </w:p>
    <w:p w14:paraId="67892D10" w14:textId="63FAF132" w:rsidR="005C678E" w:rsidDel="002966D9" w:rsidRDefault="005C678E">
      <w:pPr>
        <w:pStyle w:val="TOC5"/>
        <w:rPr>
          <w:del w:id="76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766" w:author="COMPRION" w:date="2024-11-15T10:55:00Z" w16du:dateUtc="2024-11-15T09:55:00Z">
        <w:r w:rsidDel="002966D9">
          <w:rPr>
            <w:noProof/>
          </w:rPr>
          <w:delText>5.3.15.4.2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106</w:delText>
        </w:r>
      </w:del>
    </w:p>
    <w:p w14:paraId="1492B5CD" w14:textId="7C134320" w:rsidR="005C678E" w:rsidDel="002966D9" w:rsidRDefault="005C678E">
      <w:pPr>
        <w:pStyle w:val="TOC4"/>
        <w:rPr>
          <w:del w:id="76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768" w:author="COMPRION" w:date="2024-11-15T10:55:00Z" w16du:dateUtc="2024-11-15T09:55:00Z">
        <w:r w:rsidDel="002966D9">
          <w:rPr>
            <w:noProof/>
          </w:rPr>
          <w:delText>5.3.15.5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106</w:delText>
        </w:r>
      </w:del>
    </w:p>
    <w:p w14:paraId="5B553E08" w14:textId="635815AC" w:rsidR="005C678E" w:rsidDel="002966D9" w:rsidRDefault="005C678E">
      <w:pPr>
        <w:pStyle w:val="TOC3"/>
        <w:rPr>
          <w:del w:id="76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770" w:author="COMPRION" w:date="2024-11-15T10:55:00Z" w16du:dateUtc="2024-11-15T09:55:00Z">
        <w:r w:rsidDel="002966D9">
          <w:rPr>
            <w:noProof/>
          </w:rPr>
          <w:delText>5.3.16</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 xml:space="preserve">SUCI calculation by ME </w:delText>
        </w:r>
        <w:r w:rsidDel="002966D9">
          <w:rPr>
            <w:noProof/>
            <w:lang w:eastAsia="zh-CN"/>
          </w:rPr>
          <w:delText xml:space="preserve">using the lower priority protection scheme </w:delText>
        </w:r>
        <w:r w:rsidDel="002966D9">
          <w:rPr>
            <w:noProof/>
          </w:rPr>
          <w:delText>when the higher priority protection scheme is not supported by the ME</w:delText>
        </w:r>
        <w:r w:rsidDel="002966D9">
          <w:rPr>
            <w:noProof/>
          </w:rPr>
          <w:tab/>
          <w:delText>106</w:delText>
        </w:r>
      </w:del>
    </w:p>
    <w:p w14:paraId="70399A76" w14:textId="05775E4D" w:rsidR="005C678E" w:rsidDel="002966D9" w:rsidRDefault="005C678E">
      <w:pPr>
        <w:pStyle w:val="TOC4"/>
        <w:rPr>
          <w:del w:id="77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772" w:author="COMPRION" w:date="2024-11-15T10:55:00Z" w16du:dateUtc="2024-11-15T09:55:00Z">
        <w:r w:rsidDel="002966D9">
          <w:rPr>
            <w:noProof/>
          </w:rPr>
          <w:delText>5.3.16.1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106</w:delText>
        </w:r>
      </w:del>
    </w:p>
    <w:p w14:paraId="6CE78DBC" w14:textId="1442059B" w:rsidR="005C678E" w:rsidDel="002966D9" w:rsidRDefault="005C678E">
      <w:pPr>
        <w:pStyle w:val="TOC4"/>
        <w:rPr>
          <w:del w:id="77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774" w:author="COMPRION" w:date="2024-11-15T10:55:00Z" w16du:dateUtc="2024-11-15T09:55:00Z">
        <w:r w:rsidDel="002966D9">
          <w:rPr>
            <w:noProof/>
          </w:rPr>
          <w:delText>5.3.16.2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106</w:delText>
        </w:r>
      </w:del>
    </w:p>
    <w:p w14:paraId="0A3562A8" w14:textId="36816FC2" w:rsidR="005C678E" w:rsidDel="002966D9" w:rsidRDefault="005C678E">
      <w:pPr>
        <w:pStyle w:val="TOC4"/>
        <w:rPr>
          <w:del w:id="77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776" w:author="COMPRION" w:date="2024-11-15T10:55:00Z" w16du:dateUtc="2024-11-15T09:55:00Z">
        <w:r w:rsidDel="002966D9">
          <w:rPr>
            <w:noProof/>
          </w:rPr>
          <w:delText>5.3.16.3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106</w:delText>
        </w:r>
      </w:del>
    </w:p>
    <w:p w14:paraId="3D167629" w14:textId="282D490D" w:rsidR="005C678E" w:rsidDel="002966D9" w:rsidRDefault="005C678E">
      <w:pPr>
        <w:pStyle w:val="TOC4"/>
        <w:rPr>
          <w:del w:id="77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778" w:author="COMPRION" w:date="2024-11-15T10:55:00Z" w16du:dateUtc="2024-11-15T09:55:00Z">
        <w:r w:rsidDel="002966D9">
          <w:rPr>
            <w:noProof/>
          </w:rPr>
          <w:delText>5.3.16.4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106</w:delText>
        </w:r>
      </w:del>
    </w:p>
    <w:p w14:paraId="21BFE667" w14:textId="230DDFC4" w:rsidR="005C678E" w:rsidDel="002966D9" w:rsidRDefault="005C678E">
      <w:pPr>
        <w:pStyle w:val="TOC5"/>
        <w:rPr>
          <w:del w:id="77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780" w:author="COMPRION" w:date="2024-11-15T10:55:00Z" w16du:dateUtc="2024-11-15T09:55:00Z">
        <w:r w:rsidDel="002966D9">
          <w:rPr>
            <w:noProof/>
          </w:rPr>
          <w:delText>5.3.16.4.1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106</w:delText>
        </w:r>
      </w:del>
    </w:p>
    <w:p w14:paraId="59F6B949" w14:textId="7B5CA1BA" w:rsidR="005C678E" w:rsidDel="002966D9" w:rsidRDefault="005C678E">
      <w:pPr>
        <w:pStyle w:val="TOC5"/>
        <w:rPr>
          <w:del w:id="78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782" w:author="COMPRION" w:date="2024-11-15T10:55:00Z" w16du:dateUtc="2024-11-15T09:55:00Z">
        <w:r w:rsidDel="002966D9">
          <w:rPr>
            <w:noProof/>
          </w:rPr>
          <w:delText>5.3.16.4.2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106</w:delText>
        </w:r>
      </w:del>
    </w:p>
    <w:p w14:paraId="692F0460" w14:textId="0D3F7CE2" w:rsidR="005C678E" w:rsidDel="002966D9" w:rsidRDefault="005C678E">
      <w:pPr>
        <w:pStyle w:val="TOC4"/>
        <w:rPr>
          <w:del w:id="78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784" w:author="COMPRION" w:date="2024-11-15T10:55:00Z" w16du:dateUtc="2024-11-15T09:55:00Z">
        <w:r w:rsidDel="002966D9">
          <w:rPr>
            <w:noProof/>
          </w:rPr>
          <w:delText>5.3.16.5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106</w:delText>
        </w:r>
      </w:del>
    </w:p>
    <w:p w14:paraId="4BC7D56E" w14:textId="015EFA6C" w:rsidR="005C678E" w:rsidDel="002966D9" w:rsidRDefault="005C678E">
      <w:pPr>
        <w:pStyle w:val="TOC3"/>
        <w:rPr>
          <w:del w:id="78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786" w:author="COMPRION" w:date="2024-11-15T10:55:00Z" w16du:dateUtc="2024-11-15T09:55:00Z">
        <w:r w:rsidDel="002966D9">
          <w:rPr>
            <w:noProof/>
          </w:rPr>
          <w:delText>5.3.17</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SUCI calculation by ME using Profile B with compressed Home Network Public Key</w:delText>
        </w:r>
        <w:r w:rsidDel="002966D9">
          <w:rPr>
            <w:noProof/>
          </w:rPr>
          <w:tab/>
          <w:delText>106</w:delText>
        </w:r>
      </w:del>
    </w:p>
    <w:p w14:paraId="4C53AEC8" w14:textId="0FDF4960" w:rsidR="005C678E" w:rsidDel="002966D9" w:rsidRDefault="005C678E">
      <w:pPr>
        <w:pStyle w:val="TOC4"/>
        <w:rPr>
          <w:del w:id="78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788" w:author="COMPRION" w:date="2024-11-15T10:55:00Z" w16du:dateUtc="2024-11-15T09:55:00Z">
        <w:r w:rsidDel="002966D9">
          <w:rPr>
            <w:noProof/>
          </w:rPr>
          <w:delText>5.3.17.1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106</w:delText>
        </w:r>
      </w:del>
    </w:p>
    <w:p w14:paraId="416515FC" w14:textId="630901AF" w:rsidR="005C678E" w:rsidDel="002966D9" w:rsidRDefault="005C678E">
      <w:pPr>
        <w:pStyle w:val="TOC4"/>
        <w:rPr>
          <w:del w:id="78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790" w:author="COMPRION" w:date="2024-11-15T10:55:00Z" w16du:dateUtc="2024-11-15T09:55:00Z">
        <w:r w:rsidDel="002966D9">
          <w:rPr>
            <w:noProof/>
          </w:rPr>
          <w:delText>5.3.17.2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106</w:delText>
        </w:r>
      </w:del>
    </w:p>
    <w:p w14:paraId="5E092A87" w14:textId="249E0FE3" w:rsidR="005C678E" w:rsidDel="002966D9" w:rsidRDefault="005C678E">
      <w:pPr>
        <w:pStyle w:val="TOC4"/>
        <w:rPr>
          <w:del w:id="79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792" w:author="COMPRION" w:date="2024-11-15T10:55:00Z" w16du:dateUtc="2024-11-15T09:55:00Z">
        <w:r w:rsidDel="002966D9">
          <w:rPr>
            <w:noProof/>
          </w:rPr>
          <w:delText>5.3.17.3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106</w:delText>
        </w:r>
      </w:del>
    </w:p>
    <w:p w14:paraId="20B16FE9" w14:textId="69045E61" w:rsidR="005C678E" w:rsidDel="002966D9" w:rsidRDefault="005C678E">
      <w:pPr>
        <w:pStyle w:val="TOC4"/>
        <w:rPr>
          <w:del w:id="79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794" w:author="COMPRION" w:date="2024-11-15T10:55:00Z" w16du:dateUtc="2024-11-15T09:55:00Z">
        <w:r w:rsidDel="002966D9">
          <w:rPr>
            <w:noProof/>
          </w:rPr>
          <w:delText>5.3.17.4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106</w:delText>
        </w:r>
      </w:del>
    </w:p>
    <w:p w14:paraId="521F0294" w14:textId="3327F190" w:rsidR="005C678E" w:rsidDel="002966D9" w:rsidRDefault="005C678E">
      <w:pPr>
        <w:pStyle w:val="TOC5"/>
        <w:rPr>
          <w:del w:id="79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796" w:author="COMPRION" w:date="2024-11-15T10:55:00Z" w16du:dateUtc="2024-11-15T09:55:00Z">
        <w:r w:rsidDel="002966D9">
          <w:rPr>
            <w:noProof/>
          </w:rPr>
          <w:delText>5.3.17.4.1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106</w:delText>
        </w:r>
      </w:del>
    </w:p>
    <w:p w14:paraId="0AB2C5CE" w14:textId="7BE70D97" w:rsidR="005C678E" w:rsidDel="002966D9" w:rsidRDefault="005C678E">
      <w:pPr>
        <w:pStyle w:val="TOC5"/>
        <w:rPr>
          <w:del w:id="79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798" w:author="COMPRION" w:date="2024-11-15T10:55:00Z" w16du:dateUtc="2024-11-15T09:55:00Z">
        <w:r w:rsidDel="002966D9">
          <w:rPr>
            <w:noProof/>
          </w:rPr>
          <w:delText>5.3.17.4.2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106</w:delText>
        </w:r>
      </w:del>
    </w:p>
    <w:p w14:paraId="075B21BE" w14:textId="44F1128A" w:rsidR="005C678E" w:rsidDel="002966D9" w:rsidRDefault="005C678E">
      <w:pPr>
        <w:pStyle w:val="TOC4"/>
        <w:rPr>
          <w:del w:id="79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800" w:author="COMPRION" w:date="2024-11-15T10:55:00Z" w16du:dateUtc="2024-11-15T09:55:00Z">
        <w:r w:rsidDel="002966D9">
          <w:rPr>
            <w:noProof/>
          </w:rPr>
          <w:delText>5.3.17.5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106</w:delText>
        </w:r>
      </w:del>
    </w:p>
    <w:p w14:paraId="4E2A2873" w14:textId="44B233BB" w:rsidR="005C678E" w:rsidDel="002966D9" w:rsidRDefault="005C678E">
      <w:pPr>
        <w:pStyle w:val="TOC2"/>
        <w:rPr>
          <w:del w:id="80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802" w:author="COMPRION" w:date="2024-11-15T10:55:00Z" w16du:dateUtc="2024-11-15T09:55:00Z">
        <w:r w:rsidDel="002966D9">
          <w:rPr>
            <w:noProof/>
          </w:rPr>
          <w:delText>5.4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Unified Access Control information handling for 5G-NR</w:delText>
        </w:r>
        <w:r w:rsidDel="002966D9">
          <w:rPr>
            <w:noProof/>
          </w:rPr>
          <w:tab/>
          <w:delText>106</w:delText>
        </w:r>
      </w:del>
    </w:p>
    <w:p w14:paraId="425EA6FC" w14:textId="088C4294" w:rsidR="005C678E" w:rsidDel="002966D9" w:rsidRDefault="005C678E">
      <w:pPr>
        <w:pStyle w:val="TOC3"/>
        <w:rPr>
          <w:del w:id="80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804" w:author="COMPRION" w:date="2024-11-15T10:55:00Z" w16du:dateUtc="2024-11-15T09:55:00Z">
        <w:r w:rsidDel="002966D9">
          <w:rPr>
            <w:noProof/>
          </w:rPr>
          <w:delText>5.4.1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Unified Access Control – Access identity 0, no access identities indicated by USIM</w:delText>
        </w:r>
        <w:r w:rsidDel="002966D9">
          <w:rPr>
            <w:noProof/>
          </w:rPr>
          <w:tab/>
          <w:delText>106</w:delText>
        </w:r>
      </w:del>
    </w:p>
    <w:p w14:paraId="4438D7E8" w14:textId="3CA75294" w:rsidR="005C678E" w:rsidDel="002966D9" w:rsidRDefault="005C678E">
      <w:pPr>
        <w:pStyle w:val="TOC4"/>
        <w:rPr>
          <w:del w:id="80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806" w:author="COMPRION" w:date="2024-11-15T10:55:00Z" w16du:dateUtc="2024-11-15T09:55:00Z">
        <w:r w:rsidDel="002966D9">
          <w:rPr>
            <w:noProof/>
          </w:rPr>
          <w:delText>5.4.1.1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106</w:delText>
        </w:r>
      </w:del>
    </w:p>
    <w:p w14:paraId="53BFA843" w14:textId="2202C0FA" w:rsidR="005C678E" w:rsidDel="002966D9" w:rsidRDefault="005C678E">
      <w:pPr>
        <w:pStyle w:val="TOC4"/>
        <w:rPr>
          <w:del w:id="80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808" w:author="COMPRION" w:date="2024-11-15T10:55:00Z" w16du:dateUtc="2024-11-15T09:55:00Z">
        <w:r w:rsidDel="002966D9">
          <w:rPr>
            <w:noProof/>
          </w:rPr>
          <w:delText>5.4.1.2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106</w:delText>
        </w:r>
      </w:del>
    </w:p>
    <w:p w14:paraId="7AA6E907" w14:textId="6A6817C4" w:rsidR="005C678E" w:rsidDel="002966D9" w:rsidRDefault="005C678E">
      <w:pPr>
        <w:pStyle w:val="TOC4"/>
        <w:rPr>
          <w:del w:id="80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810" w:author="COMPRION" w:date="2024-11-15T10:55:00Z" w16du:dateUtc="2024-11-15T09:55:00Z">
        <w:r w:rsidDel="002966D9">
          <w:rPr>
            <w:noProof/>
          </w:rPr>
          <w:delText>5.4.1.3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106</w:delText>
        </w:r>
      </w:del>
    </w:p>
    <w:p w14:paraId="7046B7D0" w14:textId="62CC9446" w:rsidR="005C678E" w:rsidDel="002966D9" w:rsidRDefault="005C678E">
      <w:pPr>
        <w:pStyle w:val="TOC4"/>
        <w:rPr>
          <w:del w:id="81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812" w:author="COMPRION" w:date="2024-11-15T10:55:00Z" w16du:dateUtc="2024-11-15T09:55:00Z">
        <w:r w:rsidDel="002966D9">
          <w:rPr>
            <w:noProof/>
          </w:rPr>
          <w:delText>5.4.1.4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106</w:delText>
        </w:r>
      </w:del>
    </w:p>
    <w:p w14:paraId="64069395" w14:textId="564BBC51" w:rsidR="005C678E" w:rsidDel="002966D9" w:rsidRDefault="005C678E">
      <w:pPr>
        <w:pStyle w:val="TOC5"/>
        <w:rPr>
          <w:del w:id="81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814" w:author="COMPRION" w:date="2024-11-15T10:55:00Z" w16du:dateUtc="2024-11-15T09:55:00Z">
        <w:r w:rsidDel="002966D9">
          <w:rPr>
            <w:noProof/>
          </w:rPr>
          <w:delText>5.4.1.4.1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106</w:delText>
        </w:r>
      </w:del>
    </w:p>
    <w:p w14:paraId="6B58A00E" w14:textId="4CB209FC" w:rsidR="005C678E" w:rsidDel="002966D9" w:rsidRDefault="005C678E">
      <w:pPr>
        <w:pStyle w:val="TOC5"/>
        <w:rPr>
          <w:del w:id="81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816" w:author="COMPRION" w:date="2024-11-15T10:55:00Z" w16du:dateUtc="2024-11-15T09:55:00Z">
        <w:r w:rsidDel="002966D9">
          <w:rPr>
            <w:noProof/>
          </w:rPr>
          <w:delText>5.4.1.4.2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106</w:delText>
        </w:r>
      </w:del>
    </w:p>
    <w:p w14:paraId="42012CA0" w14:textId="54E942C2" w:rsidR="005C678E" w:rsidDel="002966D9" w:rsidRDefault="005C678E">
      <w:pPr>
        <w:pStyle w:val="TOC5"/>
        <w:rPr>
          <w:del w:id="81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818" w:author="COMPRION" w:date="2024-11-15T10:55:00Z" w16du:dateUtc="2024-11-15T09:55:00Z">
        <w:r w:rsidDel="002966D9">
          <w:rPr>
            <w:noProof/>
          </w:rPr>
          <w:delText>5.4.1.4.3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106</w:delText>
        </w:r>
      </w:del>
    </w:p>
    <w:p w14:paraId="4219D390" w14:textId="5BDCBE5F" w:rsidR="005C678E" w:rsidDel="002966D9" w:rsidRDefault="005C678E">
      <w:pPr>
        <w:pStyle w:val="TOC3"/>
        <w:rPr>
          <w:del w:id="81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820" w:author="COMPRION" w:date="2024-11-15T10:55:00Z" w16du:dateUtc="2024-11-15T09:55:00Z">
        <w:r w:rsidDel="002966D9">
          <w:rPr>
            <w:noProof/>
          </w:rPr>
          <w:delText>5.4.1A</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Unified Access Control – Access identity 0, no access identities indicated by USIM, Access Category 8</w:delText>
        </w:r>
        <w:r w:rsidDel="002966D9">
          <w:rPr>
            <w:noProof/>
          </w:rPr>
          <w:tab/>
          <w:delText>106</w:delText>
        </w:r>
      </w:del>
    </w:p>
    <w:p w14:paraId="73D60231" w14:textId="423AF1AC" w:rsidR="005C678E" w:rsidDel="002966D9" w:rsidRDefault="005C678E">
      <w:pPr>
        <w:pStyle w:val="TOC4"/>
        <w:rPr>
          <w:del w:id="82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822" w:author="COMPRION" w:date="2024-11-15T10:55:00Z" w16du:dateUtc="2024-11-15T09:55:00Z">
        <w:r w:rsidDel="002966D9">
          <w:rPr>
            <w:noProof/>
          </w:rPr>
          <w:delText>5.4.1A.1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106</w:delText>
        </w:r>
      </w:del>
    </w:p>
    <w:p w14:paraId="741F0B8E" w14:textId="1FB4F8A3" w:rsidR="005C678E" w:rsidDel="002966D9" w:rsidRDefault="005C678E">
      <w:pPr>
        <w:pStyle w:val="TOC4"/>
        <w:rPr>
          <w:del w:id="82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824" w:author="COMPRION" w:date="2024-11-15T10:55:00Z" w16du:dateUtc="2024-11-15T09:55:00Z">
        <w:r w:rsidDel="002966D9">
          <w:rPr>
            <w:noProof/>
          </w:rPr>
          <w:delText>5.4.1A.2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106</w:delText>
        </w:r>
      </w:del>
    </w:p>
    <w:p w14:paraId="660B4D3B" w14:textId="7A67203C" w:rsidR="005C678E" w:rsidDel="002966D9" w:rsidRDefault="005C678E">
      <w:pPr>
        <w:pStyle w:val="TOC4"/>
        <w:rPr>
          <w:del w:id="82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826" w:author="COMPRION" w:date="2024-11-15T10:55:00Z" w16du:dateUtc="2024-11-15T09:55:00Z">
        <w:r w:rsidDel="002966D9">
          <w:rPr>
            <w:noProof/>
          </w:rPr>
          <w:delText>5.4.1A.3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106</w:delText>
        </w:r>
      </w:del>
    </w:p>
    <w:p w14:paraId="5A9EBA02" w14:textId="5EDCFDE3" w:rsidR="005C678E" w:rsidDel="002966D9" w:rsidRDefault="005C678E">
      <w:pPr>
        <w:pStyle w:val="TOC4"/>
        <w:rPr>
          <w:del w:id="82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828" w:author="COMPRION" w:date="2024-11-15T10:55:00Z" w16du:dateUtc="2024-11-15T09:55:00Z">
        <w:r w:rsidDel="002966D9">
          <w:rPr>
            <w:noProof/>
          </w:rPr>
          <w:delText>5.4.1A.4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106</w:delText>
        </w:r>
      </w:del>
    </w:p>
    <w:p w14:paraId="1652B5F2" w14:textId="261F44CA" w:rsidR="005C678E" w:rsidDel="002966D9" w:rsidRDefault="005C678E">
      <w:pPr>
        <w:pStyle w:val="TOC5"/>
        <w:rPr>
          <w:del w:id="82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830" w:author="COMPRION" w:date="2024-11-15T10:55:00Z" w16du:dateUtc="2024-11-15T09:55:00Z">
        <w:r w:rsidDel="002966D9">
          <w:rPr>
            <w:noProof/>
          </w:rPr>
          <w:delText>5.4.1A.4.1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106</w:delText>
        </w:r>
      </w:del>
    </w:p>
    <w:p w14:paraId="7E1AC8DF" w14:textId="023E220A" w:rsidR="005C678E" w:rsidDel="002966D9" w:rsidRDefault="005C678E">
      <w:pPr>
        <w:pStyle w:val="TOC5"/>
        <w:rPr>
          <w:del w:id="83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832" w:author="COMPRION" w:date="2024-11-15T10:55:00Z" w16du:dateUtc="2024-11-15T09:55:00Z">
        <w:r w:rsidDel="002966D9">
          <w:rPr>
            <w:noProof/>
          </w:rPr>
          <w:delText>5.4.1.4.2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106</w:delText>
        </w:r>
      </w:del>
    </w:p>
    <w:p w14:paraId="6499098C" w14:textId="4D181238" w:rsidR="005C678E" w:rsidDel="002966D9" w:rsidRDefault="005C678E">
      <w:pPr>
        <w:pStyle w:val="TOC5"/>
        <w:rPr>
          <w:del w:id="83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834" w:author="COMPRION" w:date="2024-11-15T10:55:00Z" w16du:dateUtc="2024-11-15T09:55:00Z">
        <w:r w:rsidDel="002966D9">
          <w:rPr>
            <w:noProof/>
          </w:rPr>
          <w:delText>5.4.1A.4.3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106</w:delText>
        </w:r>
      </w:del>
    </w:p>
    <w:p w14:paraId="5E10277C" w14:textId="77B9CF8A" w:rsidR="005C678E" w:rsidDel="002966D9" w:rsidRDefault="005C678E">
      <w:pPr>
        <w:pStyle w:val="TOC3"/>
        <w:rPr>
          <w:del w:id="83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836" w:author="COMPRION" w:date="2024-11-15T10:55:00Z" w16du:dateUtc="2024-11-15T09:55:00Z">
        <w:r w:rsidDel="002966D9">
          <w:rPr>
            <w:noProof/>
          </w:rPr>
          <w:delText>5.4.2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Unified Access Control – Access Identity 1 – MPS indicated by USIM</w:delText>
        </w:r>
        <w:r w:rsidDel="002966D9">
          <w:rPr>
            <w:noProof/>
          </w:rPr>
          <w:tab/>
          <w:delText>106</w:delText>
        </w:r>
      </w:del>
    </w:p>
    <w:p w14:paraId="2CC7A1E8" w14:textId="770D4912" w:rsidR="005C678E" w:rsidDel="002966D9" w:rsidRDefault="005C678E">
      <w:pPr>
        <w:pStyle w:val="TOC4"/>
        <w:rPr>
          <w:del w:id="83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838" w:author="COMPRION" w:date="2024-11-15T10:55:00Z" w16du:dateUtc="2024-11-15T09:55:00Z">
        <w:r w:rsidDel="002966D9">
          <w:rPr>
            <w:noProof/>
          </w:rPr>
          <w:delText>5.4.2.1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106</w:delText>
        </w:r>
      </w:del>
    </w:p>
    <w:p w14:paraId="019AFD4E" w14:textId="0AA9BB00" w:rsidR="005C678E" w:rsidDel="002966D9" w:rsidRDefault="005C678E">
      <w:pPr>
        <w:pStyle w:val="TOC4"/>
        <w:rPr>
          <w:del w:id="83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840" w:author="COMPRION" w:date="2024-11-15T10:55:00Z" w16du:dateUtc="2024-11-15T09:55:00Z">
        <w:r w:rsidDel="002966D9">
          <w:rPr>
            <w:noProof/>
          </w:rPr>
          <w:delText>5.4.2.2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106</w:delText>
        </w:r>
      </w:del>
    </w:p>
    <w:p w14:paraId="31F43968" w14:textId="69CEE215" w:rsidR="005C678E" w:rsidDel="002966D9" w:rsidRDefault="005C678E">
      <w:pPr>
        <w:pStyle w:val="TOC4"/>
        <w:rPr>
          <w:del w:id="84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842" w:author="COMPRION" w:date="2024-11-15T10:55:00Z" w16du:dateUtc="2024-11-15T09:55:00Z">
        <w:r w:rsidDel="002966D9">
          <w:rPr>
            <w:noProof/>
          </w:rPr>
          <w:delText>5.4.2.3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106</w:delText>
        </w:r>
      </w:del>
    </w:p>
    <w:p w14:paraId="014B1ABC" w14:textId="074733B9" w:rsidR="005C678E" w:rsidDel="002966D9" w:rsidRDefault="005C678E">
      <w:pPr>
        <w:pStyle w:val="TOC4"/>
        <w:rPr>
          <w:del w:id="84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844" w:author="COMPRION" w:date="2024-11-15T10:55:00Z" w16du:dateUtc="2024-11-15T09:55:00Z">
        <w:r w:rsidDel="002966D9">
          <w:rPr>
            <w:noProof/>
          </w:rPr>
          <w:delText>5.4.2.4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106</w:delText>
        </w:r>
      </w:del>
    </w:p>
    <w:p w14:paraId="394D5602" w14:textId="3B076EB8" w:rsidR="005C678E" w:rsidDel="002966D9" w:rsidRDefault="005C678E">
      <w:pPr>
        <w:pStyle w:val="TOC5"/>
        <w:rPr>
          <w:del w:id="84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846" w:author="COMPRION" w:date="2024-11-15T10:55:00Z" w16du:dateUtc="2024-11-15T09:55:00Z">
        <w:r w:rsidDel="002966D9">
          <w:rPr>
            <w:noProof/>
          </w:rPr>
          <w:delText>5.4.2.4.1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106</w:delText>
        </w:r>
      </w:del>
    </w:p>
    <w:p w14:paraId="66E9534B" w14:textId="3FE5DA88" w:rsidR="005C678E" w:rsidDel="002966D9" w:rsidRDefault="005C678E">
      <w:pPr>
        <w:pStyle w:val="TOC5"/>
        <w:rPr>
          <w:del w:id="84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848" w:author="COMPRION" w:date="2024-11-15T10:55:00Z" w16du:dateUtc="2024-11-15T09:55:00Z">
        <w:r w:rsidDel="002966D9">
          <w:rPr>
            <w:noProof/>
          </w:rPr>
          <w:delText>5.4.2.4.2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106</w:delText>
        </w:r>
      </w:del>
    </w:p>
    <w:p w14:paraId="202D59A9" w14:textId="2CD768F7" w:rsidR="005C678E" w:rsidDel="002966D9" w:rsidRDefault="005C678E">
      <w:pPr>
        <w:pStyle w:val="TOC5"/>
        <w:rPr>
          <w:del w:id="84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850" w:author="COMPRION" w:date="2024-11-15T10:55:00Z" w16du:dateUtc="2024-11-15T09:55:00Z">
        <w:r w:rsidDel="002966D9">
          <w:rPr>
            <w:noProof/>
          </w:rPr>
          <w:delText>5.4.2.4.3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106</w:delText>
        </w:r>
      </w:del>
    </w:p>
    <w:p w14:paraId="06D57413" w14:textId="04447F4F" w:rsidR="005C678E" w:rsidDel="002966D9" w:rsidRDefault="005C678E">
      <w:pPr>
        <w:pStyle w:val="TOC3"/>
        <w:rPr>
          <w:del w:id="85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852" w:author="COMPRION" w:date="2024-11-15T10:55:00Z" w16du:dateUtc="2024-11-15T09:55:00Z">
        <w:r w:rsidDel="002966D9">
          <w:rPr>
            <w:noProof/>
          </w:rPr>
          <w:delText>5.4.2A</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Unified Access Control – Access Identity 1 – MPS indicated by USIM, Access Category 8</w:delText>
        </w:r>
        <w:r w:rsidDel="002966D9">
          <w:rPr>
            <w:noProof/>
          </w:rPr>
          <w:tab/>
          <w:delText>106</w:delText>
        </w:r>
      </w:del>
    </w:p>
    <w:p w14:paraId="45D2C1E9" w14:textId="3080119C" w:rsidR="005C678E" w:rsidDel="002966D9" w:rsidRDefault="005C678E">
      <w:pPr>
        <w:pStyle w:val="TOC4"/>
        <w:rPr>
          <w:del w:id="85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854" w:author="COMPRION" w:date="2024-11-15T10:55:00Z" w16du:dateUtc="2024-11-15T09:55:00Z">
        <w:r w:rsidDel="002966D9">
          <w:rPr>
            <w:noProof/>
          </w:rPr>
          <w:delText>5.4.2A.1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106</w:delText>
        </w:r>
      </w:del>
    </w:p>
    <w:p w14:paraId="4165ECA6" w14:textId="565312A2" w:rsidR="005C678E" w:rsidDel="002966D9" w:rsidRDefault="005C678E">
      <w:pPr>
        <w:pStyle w:val="TOC4"/>
        <w:rPr>
          <w:del w:id="85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856" w:author="COMPRION" w:date="2024-11-15T10:55:00Z" w16du:dateUtc="2024-11-15T09:55:00Z">
        <w:r w:rsidDel="002966D9">
          <w:rPr>
            <w:noProof/>
          </w:rPr>
          <w:delText>5.4.2A.2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106</w:delText>
        </w:r>
      </w:del>
    </w:p>
    <w:p w14:paraId="7E347072" w14:textId="40B7C0C3" w:rsidR="005C678E" w:rsidDel="002966D9" w:rsidRDefault="005C678E">
      <w:pPr>
        <w:pStyle w:val="TOC4"/>
        <w:rPr>
          <w:del w:id="85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858" w:author="COMPRION" w:date="2024-11-15T10:55:00Z" w16du:dateUtc="2024-11-15T09:55:00Z">
        <w:r w:rsidDel="002966D9">
          <w:rPr>
            <w:noProof/>
          </w:rPr>
          <w:delText>5.4.2A.3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106</w:delText>
        </w:r>
      </w:del>
    </w:p>
    <w:p w14:paraId="3CCAC4F1" w14:textId="02547815" w:rsidR="005C678E" w:rsidDel="002966D9" w:rsidRDefault="005C678E">
      <w:pPr>
        <w:pStyle w:val="TOC4"/>
        <w:rPr>
          <w:del w:id="85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860" w:author="COMPRION" w:date="2024-11-15T10:55:00Z" w16du:dateUtc="2024-11-15T09:55:00Z">
        <w:r w:rsidDel="002966D9">
          <w:rPr>
            <w:noProof/>
          </w:rPr>
          <w:delText>5.4.2A.4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106</w:delText>
        </w:r>
      </w:del>
    </w:p>
    <w:p w14:paraId="49F23162" w14:textId="17A77138" w:rsidR="005C678E" w:rsidDel="002966D9" w:rsidRDefault="005C678E">
      <w:pPr>
        <w:pStyle w:val="TOC5"/>
        <w:rPr>
          <w:del w:id="86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862" w:author="COMPRION" w:date="2024-11-15T10:55:00Z" w16du:dateUtc="2024-11-15T09:55:00Z">
        <w:r w:rsidDel="002966D9">
          <w:rPr>
            <w:noProof/>
          </w:rPr>
          <w:delText>5.4.2A.4.1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106</w:delText>
        </w:r>
      </w:del>
    </w:p>
    <w:p w14:paraId="6B5D62A7" w14:textId="1B1AD31D" w:rsidR="005C678E" w:rsidDel="002966D9" w:rsidRDefault="005C678E">
      <w:pPr>
        <w:pStyle w:val="TOC5"/>
        <w:rPr>
          <w:del w:id="86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864" w:author="COMPRION" w:date="2024-11-15T10:55:00Z" w16du:dateUtc="2024-11-15T09:55:00Z">
        <w:r w:rsidDel="002966D9">
          <w:rPr>
            <w:noProof/>
          </w:rPr>
          <w:delText>5.4.2A.4.2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106</w:delText>
        </w:r>
      </w:del>
    </w:p>
    <w:p w14:paraId="789E89A4" w14:textId="5958169A" w:rsidR="005C678E" w:rsidDel="002966D9" w:rsidRDefault="005C678E">
      <w:pPr>
        <w:pStyle w:val="TOC5"/>
        <w:rPr>
          <w:del w:id="86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866" w:author="COMPRION" w:date="2024-11-15T10:55:00Z" w16du:dateUtc="2024-11-15T09:55:00Z">
        <w:r w:rsidDel="002966D9">
          <w:rPr>
            <w:noProof/>
          </w:rPr>
          <w:delText>5.4.2A.4.3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106</w:delText>
        </w:r>
      </w:del>
    </w:p>
    <w:p w14:paraId="751344D9" w14:textId="76721CFE" w:rsidR="005C678E" w:rsidDel="002966D9" w:rsidRDefault="005C678E">
      <w:pPr>
        <w:pStyle w:val="TOC3"/>
        <w:rPr>
          <w:del w:id="86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868" w:author="COMPRION" w:date="2024-11-15T10:55:00Z" w16du:dateUtc="2024-11-15T09:55:00Z">
        <w:r w:rsidDel="002966D9">
          <w:rPr>
            <w:noProof/>
          </w:rPr>
          <w:delText>5.4.3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Unified Access Control – Access Identity 1 – no MPS indication by USIM and SUPI not changed</w:delText>
        </w:r>
        <w:r w:rsidDel="002966D9">
          <w:rPr>
            <w:noProof/>
          </w:rPr>
          <w:tab/>
          <w:delText>106</w:delText>
        </w:r>
      </w:del>
    </w:p>
    <w:p w14:paraId="7F4524CD" w14:textId="0C40AA01" w:rsidR="005C678E" w:rsidDel="002966D9" w:rsidRDefault="005C678E">
      <w:pPr>
        <w:pStyle w:val="TOC4"/>
        <w:rPr>
          <w:del w:id="86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870" w:author="COMPRION" w:date="2024-11-15T10:55:00Z" w16du:dateUtc="2024-11-15T09:55:00Z">
        <w:r w:rsidDel="002966D9">
          <w:rPr>
            <w:noProof/>
          </w:rPr>
          <w:delText>5.4.3.1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106</w:delText>
        </w:r>
      </w:del>
    </w:p>
    <w:p w14:paraId="1AA1C2F0" w14:textId="3BE575E1" w:rsidR="005C678E" w:rsidDel="002966D9" w:rsidRDefault="005C678E">
      <w:pPr>
        <w:pStyle w:val="TOC4"/>
        <w:rPr>
          <w:del w:id="87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872" w:author="COMPRION" w:date="2024-11-15T10:55:00Z" w16du:dateUtc="2024-11-15T09:55:00Z">
        <w:r w:rsidDel="002966D9">
          <w:rPr>
            <w:noProof/>
          </w:rPr>
          <w:delText>5.4.3.2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106</w:delText>
        </w:r>
      </w:del>
    </w:p>
    <w:p w14:paraId="4AC02B68" w14:textId="5B26562B" w:rsidR="005C678E" w:rsidDel="002966D9" w:rsidRDefault="005C678E">
      <w:pPr>
        <w:pStyle w:val="TOC4"/>
        <w:rPr>
          <w:del w:id="87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874" w:author="COMPRION" w:date="2024-11-15T10:55:00Z" w16du:dateUtc="2024-11-15T09:55:00Z">
        <w:r w:rsidDel="002966D9">
          <w:rPr>
            <w:noProof/>
          </w:rPr>
          <w:delText>5.4.3.3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106</w:delText>
        </w:r>
      </w:del>
    </w:p>
    <w:p w14:paraId="494E13CA" w14:textId="33386A47" w:rsidR="005C678E" w:rsidDel="002966D9" w:rsidRDefault="005C678E">
      <w:pPr>
        <w:pStyle w:val="TOC4"/>
        <w:rPr>
          <w:del w:id="87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876" w:author="COMPRION" w:date="2024-11-15T10:55:00Z" w16du:dateUtc="2024-11-15T09:55:00Z">
        <w:r w:rsidDel="002966D9">
          <w:rPr>
            <w:noProof/>
          </w:rPr>
          <w:delText>5.4.3.4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106</w:delText>
        </w:r>
      </w:del>
    </w:p>
    <w:p w14:paraId="535A1282" w14:textId="2E757A64" w:rsidR="005C678E" w:rsidDel="002966D9" w:rsidRDefault="005C678E">
      <w:pPr>
        <w:pStyle w:val="TOC5"/>
        <w:rPr>
          <w:del w:id="87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878" w:author="COMPRION" w:date="2024-11-15T10:55:00Z" w16du:dateUtc="2024-11-15T09:55:00Z">
        <w:r w:rsidDel="002966D9">
          <w:rPr>
            <w:noProof/>
          </w:rPr>
          <w:delText>5.4.3.4.1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106</w:delText>
        </w:r>
      </w:del>
    </w:p>
    <w:p w14:paraId="4184F52B" w14:textId="4A928764" w:rsidR="005C678E" w:rsidDel="002966D9" w:rsidRDefault="005C678E">
      <w:pPr>
        <w:pStyle w:val="TOC5"/>
        <w:rPr>
          <w:del w:id="87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880" w:author="COMPRION" w:date="2024-11-15T10:55:00Z" w16du:dateUtc="2024-11-15T09:55:00Z">
        <w:r w:rsidDel="002966D9">
          <w:rPr>
            <w:noProof/>
          </w:rPr>
          <w:delText>5.4.3.4.2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106</w:delText>
        </w:r>
      </w:del>
    </w:p>
    <w:p w14:paraId="24BE5AB3" w14:textId="38F037C8" w:rsidR="005C678E" w:rsidDel="002966D9" w:rsidRDefault="005C678E">
      <w:pPr>
        <w:pStyle w:val="TOC5"/>
        <w:rPr>
          <w:del w:id="88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882" w:author="COMPRION" w:date="2024-11-15T10:55:00Z" w16du:dateUtc="2024-11-15T09:55:00Z">
        <w:r w:rsidDel="002966D9">
          <w:rPr>
            <w:noProof/>
          </w:rPr>
          <w:delText>5.4.3.4.3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106</w:delText>
        </w:r>
      </w:del>
    </w:p>
    <w:p w14:paraId="35AA43F8" w14:textId="745329D8" w:rsidR="005C678E" w:rsidDel="002966D9" w:rsidRDefault="005C678E">
      <w:pPr>
        <w:pStyle w:val="TOC3"/>
        <w:rPr>
          <w:del w:id="88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884" w:author="COMPRION" w:date="2024-11-15T10:55:00Z" w16du:dateUtc="2024-11-15T09:55:00Z">
        <w:r w:rsidDel="002966D9">
          <w:rPr>
            <w:noProof/>
          </w:rPr>
          <w:delText>5.4.4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Unified Access Control – Access Identity 1 – no MPS indication by USIM and SUPI is changed</w:delText>
        </w:r>
        <w:r w:rsidDel="002966D9">
          <w:rPr>
            <w:noProof/>
          </w:rPr>
          <w:tab/>
          <w:delText>106</w:delText>
        </w:r>
      </w:del>
    </w:p>
    <w:p w14:paraId="5FFE4ABF" w14:textId="398AEE73" w:rsidR="005C678E" w:rsidDel="002966D9" w:rsidRDefault="005C678E">
      <w:pPr>
        <w:pStyle w:val="TOC4"/>
        <w:rPr>
          <w:del w:id="88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886" w:author="COMPRION" w:date="2024-11-15T10:55:00Z" w16du:dateUtc="2024-11-15T09:55:00Z">
        <w:r w:rsidDel="002966D9">
          <w:rPr>
            <w:noProof/>
          </w:rPr>
          <w:delText>5.4.4.1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106</w:delText>
        </w:r>
      </w:del>
    </w:p>
    <w:p w14:paraId="3986706E" w14:textId="61AF0881" w:rsidR="005C678E" w:rsidDel="002966D9" w:rsidRDefault="005C678E">
      <w:pPr>
        <w:pStyle w:val="TOC4"/>
        <w:rPr>
          <w:del w:id="88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888" w:author="COMPRION" w:date="2024-11-15T10:55:00Z" w16du:dateUtc="2024-11-15T09:55:00Z">
        <w:r w:rsidDel="002966D9">
          <w:rPr>
            <w:noProof/>
          </w:rPr>
          <w:delText>5.4.4.2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106</w:delText>
        </w:r>
      </w:del>
    </w:p>
    <w:p w14:paraId="75940D24" w14:textId="11487B5E" w:rsidR="005C678E" w:rsidDel="002966D9" w:rsidRDefault="005C678E">
      <w:pPr>
        <w:pStyle w:val="TOC4"/>
        <w:rPr>
          <w:del w:id="88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890" w:author="COMPRION" w:date="2024-11-15T10:55:00Z" w16du:dateUtc="2024-11-15T09:55:00Z">
        <w:r w:rsidDel="002966D9">
          <w:rPr>
            <w:noProof/>
          </w:rPr>
          <w:delText>5.4.4.3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106</w:delText>
        </w:r>
      </w:del>
    </w:p>
    <w:p w14:paraId="4BC90E78" w14:textId="199DF591" w:rsidR="005C678E" w:rsidDel="002966D9" w:rsidRDefault="005C678E">
      <w:pPr>
        <w:pStyle w:val="TOC4"/>
        <w:rPr>
          <w:del w:id="89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892" w:author="COMPRION" w:date="2024-11-15T10:55:00Z" w16du:dateUtc="2024-11-15T09:55:00Z">
        <w:r w:rsidDel="002966D9">
          <w:rPr>
            <w:noProof/>
          </w:rPr>
          <w:delText>5.4.4.4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106</w:delText>
        </w:r>
      </w:del>
    </w:p>
    <w:p w14:paraId="7B3CFD1D" w14:textId="4BDD7BC4" w:rsidR="005C678E" w:rsidDel="002966D9" w:rsidRDefault="005C678E">
      <w:pPr>
        <w:pStyle w:val="TOC5"/>
        <w:rPr>
          <w:del w:id="89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894" w:author="COMPRION" w:date="2024-11-15T10:55:00Z" w16du:dateUtc="2024-11-15T09:55:00Z">
        <w:r w:rsidDel="002966D9">
          <w:rPr>
            <w:noProof/>
          </w:rPr>
          <w:delText>5.4.4.4.1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106</w:delText>
        </w:r>
      </w:del>
    </w:p>
    <w:p w14:paraId="6DC73479" w14:textId="4CB942C4" w:rsidR="005C678E" w:rsidDel="002966D9" w:rsidRDefault="005C678E">
      <w:pPr>
        <w:pStyle w:val="TOC5"/>
        <w:rPr>
          <w:del w:id="89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896" w:author="COMPRION" w:date="2024-11-15T10:55:00Z" w16du:dateUtc="2024-11-15T09:55:00Z">
        <w:r w:rsidDel="002966D9">
          <w:rPr>
            <w:noProof/>
          </w:rPr>
          <w:delText>5.4.4.4.2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106</w:delText>
        </w:r>
      </w:del>
    </w:p>
    <w:p w14:paraId="0E34F860" w14:textId="332E896A" w:rsidR="005C678E" w:rsidDel="002966D9" w:rsidRDefault="005C678E">
      <w:pPr>
        <w:pStyle w:val="TOC5"/>
        <w:rPr>
          <w:del w:id="89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898" w:author="COMPRION" w:date="2024-11-15T10:55:00Z" w16du:dateUtc="2024-11-15T09:55:00Z">
        <w:r w:rsidDel="002966D9">
          <w:rPr>
            <w:noProof/>
          </w:rPr>
          <w:delText>5.4.4.4.3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106</w:delText>
        </w:r>
      </w:del>
    </w:p>
    <w:p w14:paraId="21293C71" w14:textId="0F136D59" w:rsidR="005C678E" w:rsidDel="002966D9" w:rsidRDefault="005C678E">
      <w:pPr>
        <w:pStyle w:val="TOC3"/>
        <w:rPr>
          <w:del w:id="89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900" w:author="COMPRION" w:date="2024-11-15T10:55:00Z" w16du:dateUtc="2024-11-15T09:55:00Z">
        <w:r w:rsidDel="002966D9">
          <w:rPr>
            <w:noProof/>
          </w:rPr>
          <w:delText>5.4.5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Unified Access Control – Access Identity 2 – MCS indicated by USIM</w:delText>
        </w:r>
        <w:r w:rsidDel="002966D9">
          <w:rPr>
            <w:noProof/>
          </w:rPr>
          <w:tab/>
          <w:delText>106</w:delText>
        </w:r>
      </w:del>
    </w:p>
    <w:p w14:paraId="46006C0E" w14:textId="490CD13D" w:rsidR="005C678E" w:rsidDel="002966D9" w:rsidRDefault="005C678E">
      <w:pPr>
        <w:pStyle w:val="TOC4"/>
        <w:rPr>
          <w:del w:id="90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902" w:author="COMPRION" w:date="2024-11-15T10:55:00Z" w16du:dateUtc="2024-11-15T09:55:00Z">
        <w:r w:rsidDel="002966D9">
          <w:rPr>
            <w:noProof/>
          </w:rPr>
          <w:delText>5.4.5.1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106</w:delText>
        </w:r>
      </w:del>
    </w:p>
    <w:p w14:paraId="193E26FC" w14:textId="32095921" w:rsidR="005C678E" w:rsidDel="002966D9" w:rsidRDefault="005C678E">
      <w:pPr>
        <w:pStyle w:val="TOC4"/>
        <w:rPr>
          <w:del w:id="90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904" w:author="COMPRION" w:date="2024-11-15T10:55:00Z" w16du:dateUtc="2024-11-15T09:55:00Z">
        <w:r w:rsidDel="002966D9">
          <w:rPr>
            <w:noProof/>
          </w:rPr>
          <w:delText>5.4.5.2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106</w:delText>
        </w:r>
      </w:del>
    </w:p>
    <w:p w14:paraId="006A597B" w14:textId="5B712F76" w:rsidR="005C678E" w:rsidDel="002966D9" w:rsidRDefault="005C678E">
      <w:pPr>
        <w:pStyle w:val="TOC4"/>
        <w:rPr>
          <w:del w:id="90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906" w:author="COMPRION" w:date="2024-11-15T10:55:00Z" w16du:dateUtc="2024-11-15T09:55:00Z">
        <w:r w:rsidDel="002966D9">
          <w:rPr>
            <w:noProof/>
          </w:rPr>
          <w:delText>5.4.5.3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106</w:delText>
        </w:r>
      </w:del>
    </w:p>
    <w:p w14:paraId="0AF7858D" w14:textId="47DC2A2C" w:rsidR="005C678E" w:rsidDel="002966D9" w:rsidRDefault="005C678E">
      <w:pPr>
        <w:pStyle w:val="TOC4"/>
        <w:rPr>
          <w:del w:id="90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908" w:author="COMPRION" w:date="2024-11-15T10:55:00Z" w16du:dateUtc="2024-11-15T09:55:00Z">
        <w:r w:rsidDel="002966D9">
          <w:rPr>
            <w:noProof/>
          </w:rPr>
          <w:delText>5.4.5.4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106</w:delText>
        </w:r>
      </w:del>
    </w:p>
    <w:p w14:paraId="54CB18BC" w14:textId="00C50772" w:rsidR="005C678E" w:rsidDel="002966D9" w:rsidRDefault="005C678E">
      <w:pPr>
        <w:pStyle w:val="TOC5"/>
        <w:rPr>
          <w:del w:id="90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910" w:author="COMPRION" w:date="2024-11-15T10:55:00Z" w16du:dateUtc="2024-11-15T09:55:00Z">
        <w:r w:rsidDel="002966D9">
          <w:rPr>
            <w:noProof/>
          </w:rPr>
          <w:delText>5.4.5.4.1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106</w:delText>
        </w:r>
      </w:del>
    </w:p>
    <w:p w14:paraId="0E80D794" w14:textId="4AA82CA4" w:rsidR="005C678E" w:rsidDel="002966D9" w:rsidRDefault="005C678E">
      <w:pPr>
        <w:pStyle w:val="TOC5"/>
        <w:rPr>
          <w:del w:id="91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912" w:author="COMPRION" w:date="2024-11-15T10:55:00Z" w16du:dateUtc="2024-11-15T09:55:00Z">
        <w:r w:rsidDel="002966D9">
          <w:rPr>
            <w:noProof/>
          </w:rPr>
          <w:delText>5.4.5.4.2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106</w:delText>
        </w:r>
      </w:del>
    </w:p>
    <w:p w14:paraId="7FDAFA84" w14:textId="42207889" w:rsidR="005C678E" w:rsidDel="002966D9" w:rsidRDefault="005C678E">
      <w:pPr>
        <w:pStyle w:val="TOC5"/>
        <w:rPr>
          <w:del w:id="91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914" w:author="COMPRION" w:date="2024-11-15T10:55:00Z" w16du:dateUtc="2024-11-15T09:55:00Z">
        <w:r w:rsidDel="002966D9">
          <w:rPr>
            <w:noProof/>
          </w:rPr>
          <w:delText>5.4.5.4.3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106</w:delText>
        </w:r>
      </w:del>
    </w:p>
    <w:p w14:paraId="0EC98B2C" w14:textId="4B4694F9" w:rsidR="005C678E" w:rsidDel="002966D9" w:rsidRDefault="005C678E">
      <w:pPr>
        <w:pStyle w:val="TOC3"/>
        <w:rPr>
          <w:del w:id="91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916" w:author="COMPRION" w:date="2024-11-15T10:55:00Z" w16du:dateUtc="2024-11-15T09:55:00Z">
        <w:r w:rsidDel="002966D9">
          <w:rPr>
            <w:noProof/>
          </w:rPr>
          <w:delText>5.4.5A</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Unified Access Control – Access Identity 2 – MCS indicated by USIM</w:delText>
        </w:r>
        <w:r w:rsidDel="002966D9">
          <w:rPr>
            <w:noProof/>
          </w:rPr>
          <w:tab/>
          <w:delText>106</w:delText>
        </w:r>
      </w:del>
    </w:p>
    <w:p w14:paraId="64ECDC24" w14:textId="476B1989" w:rsidR="005C678E" w:rsidDel="002966D9" w:rsidRDefault="005C678E">
      <w:pPr>
        <w:pStyle w:val="TOC4"/>
        <w:rPr>
          <w:del w:id="91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918" w:author="COMPRION" w:date="2024-11-15T10:55:00Z" w16du:dateUtc="2024-11-15T09:55:00Z">
        <w:r w:rsidDel="002966D9">
          <w:rPr>
            <w:noProof/>
          </w:rPr>
          <w:delText>5.4.5A.1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106</w:delText>
        </w:r>
      </w:del>
    </w:p>
    <w:p w14:paraId="6DC64404" w14:textId="22065AD8" w:rsidR="005C678E" w:rsidDel="002966D9" w:rsidRDefault="005C678E">
      <w:pPr>
        <w:pStyle w:val="TOC4"/>
        <w:rPr>
          <w:del w:id="91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920" w:author="COMPRION" w:date="2024-11-15T10:55:00Z" w16du:dateUtc="2024-11-15T09:55:00Z">
        <w:r w:rsidDel="002966D9">
          <w:rPr>
            <w:noProof/>
          </w:rPr>
          <w:delText>5.4.5A.2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106</w:delText>
        </w:r>
      </w:del>
    </w:p>
    <w:p w14:paraId="6A2C3FB7" w14:textId="3020F53A" w:rsidR="005C678E" w:rsidDel="002966D9" w:rsidRDefault="005C678E">
      <w:pPr>
        <w:pStyle w:val="TOC4"/>
        <w:rPr>
          <w:del w:id="92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922" w:author="COMPRION" w:date="2024-11-15T10:55:00Z" w16du:dateUtc="2024-11-15T09:55:00Z">
        <w:r w:rsidDel="002966D9">
          <w:rPr>
            <w:noProof/>
          </w:rPr>
          <w:delText>5.4.5A.3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106</w:delText>
        </w:r>
      </w:del>
    </w:p>
    <w:p w14:paraId="3E954FD5" w14:textId="6EBDA1B1" w:rsidR="005C678E" w:rsidDel="002966D9" w:rsidRDefault="005C678E">
      <w:pPr>
        <w:pStyle w:val="TOC4"/>
        <w:rPr>
          <w:del w:id="92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924" w:author="COMPRION" w:date="2024-11-15T10:55:00Z" w16du:dateUtc="2024-11-15T09:55:00Z">
        <w:r w:rsidDel="002966D9">
          <w:rPr>
            <w:noProof/>
          </w:rPr>
          <w:delText>5.4.5A.4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106</w:delText>
        </w:r>
      </w:del>
    </w:p>
    <w:p w14:paraId="01247DFE" w14:textId="04C9192C" w:rsidR="005C678E" w:rsidDel="002966D9" w:rsidRDefault="005C678E">
      <w:pPr>
        <w:pStyle w:val="TOC5"/>
        <w:rPr>
          <w:del w:id="92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926" w:author="COMPRION" w:date="2024-11-15T10:55:00Z" w16du:dateUtc="2024-11-15T09:55:00Z">
        <w:r w:rsidDel="002966D9">
          <w:rPr>
            <w:noProof/>
          </w:rPr>
          <w:delText>5.4.5A.4.1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106</w:delText>
        </w:r>
      </w:del>
    </w:p>
    <w:p w14:paraId="7002240E" w14:textId="0861A55B" w:rsidR="005C678E" w:rsidDel="002966D9" w:rsidRDefault="005C678E">
      <w:pPr>
        <w:pStyle w:val="TOC5"/>
        <w:rPr>
          <w:del w:id="92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928" w:author="COMPRION" w:date="2024-11-15T10:55:00Z" w16du:dateUtc="2024-11-15T09:55:00Z">
        <w:r w:rsidDel="002966D9">
          <w:rPr>
            <w:noProof/>
          </w:rPr>
          <w:delText>5.4.5A.4.2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106</w:delText>
        </w:r>
      </w:del>
    </w:p>
    <w:p w14:paraId="1D2E226D" w14:textId="64206877" w:rsidR="005C678E" w:rsidDel="002966D9" w:rsidRDefault="005C678E">
      <w:pPr>
        <w:pStyle w:val="TOC5"/>
        <w:rPr>
          <w:del w:id="92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930" w:author="COMPRION" w:date="2024-11-15T10:55:00Z" w16du:dateUtc="2024-11-15T09:55:00Z">
        <w:r w:rsidDel="002966D9">
          <w:rPr>
            <w:noProof/>
          </w:rPr>
          <w:delText>5.4.5A.4.3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106</w:delText>
        </w:r>
      </w:del>
    </w:p>
    <w:p w14:paraId="0DEB7FD9" w14:textId="42AF9EF4" w:rsidR="005C678E" w:rsidDel="002966D9" w:rsidRDefault="005C678E">
      <w:pPr>
        <w:pStyle w:val="TOC3"/>
        <w:rPr>
          <w:del w:id="93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932" w:author="COMPRION" w:date="2024-11-15T10:55:00Z" w16du:dateUtc="2024-11-15T09:55:00Z">
        <w:r w:rsidDel="002966D9">
          <w:rPr>
            <w:noProof/>
          </w:rPr>
          <w:delText>5.4.6</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Unified Access Control – Access Identity 2 – no MCS indication by USIM and SUPI is not changed</w:delText>
        </w:r>
        <w:r w:rsidDel="002966D9">
          <w:rPr>
            <w:noProof/>
          </w:rPr>
          <w:tab/>
          <w:delText>106</w:delText>
        </w:r>
      </w:del>
    </w:p>
    <w:p w14:paraId="1E946FEA" w14:textId="6E9C7FE1" w:rsidR="005C678E" w:rsidDel="002966D9" w:rsidRDefault="005C678E">
      <w:pPr>
        <w:pStyle w:val="TOC4"/>
        <w:rPr>
          <w:del w:id="93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934" w:author="COMPRION" w:date="2024-11-15T10:55:00Z" w16du:dateUtc="2024-11-15T09:55:00Z">
        <w:r w:rsidDel="002966D9">
          <w:rPr>
            <w:noProof/>
          </w:rPr>
          <w:delText>5.4.6.1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106</w:delText>
        </w:r>
      </w:del>
    </w:p>
    <w:p w14:paraId="3F9633CF" w14:textId="1FDFA8D8" w:rsidR="005C678E" w:rsidDel="002966D9" w:rsidRDefault="005C678E">
      <w:pPr>
        <w:pStyle w:val="TOC4"/>
        <w:rPr>
          <w:del w:id="93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936" w:author="COMPRION" w:date="2024-11-15T10:55:00Z" w16du:dateUtc="2024-11-15T09:55:00Z">
        <w:r w:rsidDel="002966D9">
          <w:rPr>
            <w:noProof/>
          </w:rPr>
          <w:delText>5.4.6.2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106</w:delText>
        </w:r>
      </w:del>
    </w:p>
    <w:p w14:paraId="004E50D6" w14:textId="63436EA2" w:rsidR="005C678E" w:rsidDel="002966D9" w:rsidRDefault="005C678E">
      <w:pPr>
        <w:pStyle w:val="TOC4"/>
        <w:rPr>
          <w:del w:id="93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938" w:author="COMPRION" w:date="2024-11-15T10:55:00Z" w16du:dateUtc="2024-11-15T09:55:00Z">
        <w:r w:rsidDel="002966D9">
          <w:rPr>
            <w:noProof/>
          </w:rPr>
          <w:delText>5.4.6.3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106</w:delText>
        </w:r>
      </w:del>
    </w:p>
    <w:p w14:paraId="577FE3E7" w14:textId="7522DA6B" w:rsidR="005C678E" w:rsidDel="002966D9" w:rsidRDefault="005C678E">
      <w:pPr>
        <w:pStyle w:val="TOC4"/>
        <w:rPr>
          <w:del w:id="93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940" w:author="COMPRION" w:date="2024-11-15T10:55:00Z" w16du:dateUtc="2024-11-15T09:55:00Z">
        <w:r w:rsidDel="002966D9">
          <w:rPr>
            <w:noProof/>
          </w:rPr>
          <w:delText>5.4.6.4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106</w:delText>
        </w:r>
      </w:del>
    </w:p>
    <w:p w14:paraId="6056FDAB" w14:textId="3B92098D" w:rsidR="005C678E" w:rsidDel="002966D9" w:rsidRDefault="005C678E">
      <w:pPr>
        <w:pStyle w:val="TOC5"/>
        <w:rPr>
          <w:del w:id="94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942" w:author="COMPRION" w:date="2024-11-15T10:55:00Z" w16du:dateUtc="2024-11-15T09:55:00Z">
        <w:r w:rsidDel="002966D9">
          <w:rPr>
            <w:noProof/>
          </w:rPr>
          <w:delText>5.4.6.4.1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106</w:delText>
        </w:r>
      </w:del>
    </w:p>
    <w:p w14:paraId="044E6ECE" w14:textId="6D0F085F" w:rsidR="005C678E" w:rsidDel="002966D9" w:rsidRDefault="005C678E">
      <w:pPr>
        <w:pStyle w:val="TOC5"/>
        <w:rPr>
          <w:del w:id="94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944" w:author="COMPRION" w:date="2024-11-15T10:55:00Z" w16du:dateUtc="2024-11-15T09:55:00Z">
        <w:r w:rsidDel="002966D9">
          <w:rPr>
            <w:noProof/>
          </w:rPr>
          <w:delText>5.4.6.4.2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106</w:delText>
        </w:r>
      </w:del>
    </w:p>
    <w:p w14:paraId="4FFD749B" w14:textId="05F5298C" w:rsidR="005C678E" w:rsidDel="002966D9" w:rsidRDefault="005C678E">
      <w:pPr>
        <w:pStyle w:val="TOC5"/>
        <w:rPr>
          <w:del w:id="94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946" w:author="COMPRION" w:date="2024-11-15T10:55:00Z" w16du:dateUtc="2024-11-15T09:55:00Z">
        <w:r w:rsidDel="002966D9">
          <w:rPr>
            <w:noProof/>
          </w:rPr>
          <w:delText>5.4.6.4.3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106</w:delText>
        </w:r>
      </w:del>
    </w:p>
    <w:p w14:paraId="496F38BF" w14:textId="279897DC" w:rsidR="005C678E" w:rsidDel="002966D9" w:rsidRDefault="005C678E">
      <w:pPr>
        <w:pStyle w:val="TOC3"/>
        <w:rPr>
          <w:del w:id="94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948" w:author="COMPRION" w:date="2024-11-15T10:55:00Z" w16du:dateUtc="2024-11-15T09:55:00Z">
        <w:r w:rsidDel="002966D9">
          <w:rPr>
            <w:noProof/>
          </w:rPr>
          <w:delText>5.4.7</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Unified Access Control – Access Identity 2 – no MCS indication by USIM and SUPI is changed</w:delText>
        </w:r>
        <w:r w:rsidDel="002966D9">
          <w:rPr>
            <w:noProof/>
          </w:rPr>
          <w:tab/>
          <w:delText>106</w:delText>
        </w:r>
      </w:del>
    </w:p>
    <w:p w14:paraId="4AE0DA71" w14:textId="2CA792E9" w:rsidR="005C678E" w:rsidDel="002966D9" w:rsidRDefault="005C678E">
      <w:pPr>
        <w:pStyle w:val="TOC4"/>
        <w:rPr>
          <w:del w:id="94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950" w:author="COMPRION" w:date="2024-11-15T10:55:00Z" w16du:dateUtc="2024-11-15T09:55:00Z">
        <w:r w:rsidDel="002966D9">
          <w:rPr>
            <w:noProof/>
          </w:rPr>
          <w:delText>5.4.7.1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106</w:delText>
        </w:r>
      </w:del>
    </w:p>
    <w:p w14:paraId="2F28FFD6" w14:textId="12FD5BEF" w:rsidR="005C678E" w:rsidDel="002966D9" w:rsidRDefault="005C678E">
      <w:pPr>
        <w:pStyle w:val="TOC4"/>
        <w:rPr>
          <w:del w:id="95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952" w:author="COMPRION" w:date="2024-11-15T10:55:00Z" w16du:dateUtc="2024-11-15T09:55:00Z">
        <w:r w:rsidDel="002966D9">
          <w:rPr>
            <w:noProof/>
          </w:rPr>
          <w:delText>5.4.7.2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106</w:delText>
        </w:r>
      </w:del>
    </w:p>
    <w:p w14:paraId="52EB85F7" w14:textId="1673B995" w:rsidR="005C678E" w:rsidDel="002966D9" w:rsidRDefault="005C678E">
      <w:pPr>
        <w:pStyle w:val="TOC4"/>
        <w:rPr>
          <w:del w:id="95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954" w:author="COMPRION" w:date="2024-11-15T10:55:00Z" w16du:dateUtc="2024-11-15T09:55:00Z">
        <w:r w:rsidDel="002966D9">
          <w:rPr>
            <w:noProof/>
          </w:rPr>
          <w:delText>5.4.7.3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106</w:delText>
        </w:r>
      </w:del>
    </w:p>
    <w:p w14:paraId="307F2AAD" w14:textId="4D072284" w:rsidR="005C678E" w:rsidDel="002966D9" w:rsidRDefault="005C678E">
      <w:pPr>
        <w:pStyle w:val="TOC4"/>
        <w:rPr>
          <w:del w:id="95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956" w:author="COMPRION" w:date="2024-11-15T10:55:00Z" w16du:dateUtc="2024-11-15T09:55:00Z">
        <w:r w:rsidDel="002966D9">
          <w:rPr>
            <w:noProof/>
          </w:rPr>
          <w:delText>5.4.7.4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106</w:delText>
        </w:r>
      </w:del>
    </w:p>
    <w:p w14:paraId="1994EF70" w14:textId="09C49B08" w:rsidR="005C678E" w:rsidDel="002966D9" w:rsidRDefault="005C678E">
      <w:pPr>
        <w:pStyle w:val="TOC5"/>
        <w:rPr>
          <w:del w:id="95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958" w:author="COMPRION" w:date="2024-11-15T10:55:00Z" w16du:dateUtc="2024-11-15T09:55:00Z">
        <w:r w:rsidDel="002966D9">
          <w:rPr>
            <w:noProof/>
          </w:rPr>
          <w:delText>5.4.7.4.1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106</w:delText>
        </w:r>
      </w:del>
    </w:p>
    <w:p w14:paraId="01B26532" w14:textId="696AE2CF" w:rsidR="005C678E" w:rsidDel="002966D9" w:rsidRDefault="005C678E">
      <w:pPr>
        <w:pStyle w:val="TOC5"/>
        <w:rPr>
          <w:del w:id="95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960" w:author="COMPRION" w:date="2024-11-15T10:55:00Z" w16du:dateUtc="2024-11-15T09:55:00Z">
        <w:r w:rsidDel="002966D9">
          <w:rPr>
            <w:noProof/>
          </w:rPr>
          <w:delText>5.4.7.4.2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106</w:delText>
        </w:r>
      </w:del>
    </w:p>
    <w:p w14:paraId="33E0E9E9" w14:textId="27FDF5D9" w:rsidR="005C678E" w:rsidDel="002966D9" w:rsidRDefault="005C678E">
      <w:pPr>
        <w:pStyle w:val="TOC5"/>
        <w:rPr>
          <w:del w:id="96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962" w:author="COMPRION" w:date="2024-11-15T10:55:00Z" w16du:dateUtc="2024-11-15T09:55:00Z">
        <w:r w:rsidDel="002966D9">
          <w:rPr>
            <w:noProof/>
          </w:rPr>
          <w:delText>5.4.7.4.3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106</w:delText>
        </w:r>
      </w:del>
    </w:p>
    <w:p w14:paraId="567A52B5" w14:textId="358A6002" w:rsidR="005C678E" w:rsidDel="002966D9" w:rsidRDefault="005C678E">
      <w:pPr>
        <w:pStyle w:val="TOC3"/>
        <w:rPr>
          <w:del w:id="96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964" w:author="COMPRION" w:date="2024-11-15T10:55:00Z" w16du:dateUtc="2024-11-15T09:55:00Z">
        <w:r w:rsidDel="002966D9">
          <w:rPr>
            <w:noProof/>
          </w:rPr>
          <w:delText>5.4.8</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Unified Access Control – Access Identities 11 and 15 indicated by USIM</w:delText>
        </w:r>
        <w:r w:rsidDel="002966D9">
          <w:rPr>
            <w:noProof/>
          </w:rPr>
          <w:tab/>
          <w:delText>106</w:delText>
        </w:r>
      </w:del>
    </w:p>
    <w:p w14:paraId="2DC3CA0A" w14:textId="0978A45D" w:rsidR="005C678E" w:rsidDel="002966D9" w:rsidRDefault="005C678E">
      <w:pPr>
        <w:pStyle w:val="TOC4"/>
        <w:rPr>
          <w:del w:id="96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966" w:author="COMPRION" w:date="2024-11-15T10:55:00Z" w16du:dateUtc="2024-11-15T09:55:00Z">
        <w:r w:rsidDel="002966D9">
          <w:rPr>
            <w:noProof/>
          </w:rPr>
          <w:delText>5.4.8.1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106</w:delText>
        </w:r>
      </w:del>
    </w:p>
    <w:p w14:paraId="4B2AA4C5" w14:textId="481DC257" w:rsidR="005C678E" w:rsidDel="002966D9" w:rsidRDefault="005C678E">
      <w:pPr>
        <w:pStyle w:val="TOC4"/>
        <w:rPr>
          <w:del w:id="96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968" w:author="COMPRION" w:date="2024-11-15T10:55:00Z" w16du:dateUtc="2024-11-15T09:55:00Z">
        <w:r w:rsidDel="002966D9">
          <w:rPr>
            <w:noProof/>
          </w:rPr>
          <w:delText>5.4.8.2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106</w:delText>
        </w:r>
      </w:del>
    </w:p>
    <w:p w14:paraId="3DFFE9D1" w14:textId="08C89EDE" w:rsidR="005C678E" w:rsidDel="002966D9" w:rsidRDefault="005C678E">
      <w:pPr>
        <w:pStyle w:val="TOC4"/>
        <w:rPr>
          <w:del w:id="96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970" w:author="COMPRION" w:date="2024-11-15T10:55:00Z" w16du:dateUtc="2024-11-15T09:55:00Z">
        <w:r w:rsidDel="002966D9">
          <w:rPr>
            <w:noProof/>
          </w:rPr>
          <w:delText>5.4.8.3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106</w:delText>
        </w:r>
      </w:del>
    </w:p>
    <w:p w14:paraId="1DB9BF02" w14:textId="4753BF9C" w:rsidR="005C678E" w:rsidDel="002966D9" w:rsidRDefault="005C678E">
      <w:pPr>
        <w:pStyle w:val="TOC4"/>
        <w:rPr>
          <w:del w:id="97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972" w:author="COMPRION" w:date="2024-11-15T10:55:00Z" w16du:dateUtc="2024-11-15T09:55:00Z">
        <w:r w:rsidDel="002966D9">
          <w:rPr>
            <w:noProof/>
          </w:rPr>
          <w:delText>5.4.8.4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106</w:delText>
        </w:r>
      </w:del>
    </w:p>
    <w:p w14:paraId="79E17F86" w14:textId="0E6BBB1B" w:rsidR="005C678E" w:rsidDel="002966D9" w:rsidRDefault="005C678E">
      <w:pPr>
        <w:pStyle w:val="TOC5"/>
        <w:rPr>
          <w:del w:id="97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974" w:author="COMPRION" w:date="2024-11-15T10:55:00Z" w16du:dateUtc="2024-11-15T09:55:00Z">
        <w:r w:rsidDel="002966D9">
          <w:rPr>
            <w:noProof/>
          </w:rPr>
          <w:delText>5.4.8.4.1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106</w:delText>
        </w:r>
      </w:del>
    </w:p>
    <w:p w14:paraId="5AE622AD" w14:textId="25DD2494" w:rsidR="005C678E" w:rsidDel="002966D9" w:rsidRDefault="005C678E">
      <w:pPr>
        <w:pStyle w:val="TOC5"/>
        <w:rPr>
          <w:del w:id="97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976" w:author="COMPRION" w:date="2024-11-15T10:55:00Z" w16du:dateUtc="2024-11-15T09:55:00Z">
        <w:r w:rsidDel="002966D9">
          <w:rPr>
            <w:noProof/>
          </w:rPr>
          <w:delText>5.4.8.4.2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106</w:delText>
        </w:r>
      </w:del>
    </w:p>
    <w:p w14:paraId="49CD2F5F" w14:textId="05AFBD31" w:rsidR="005C678E" w:rsidDel="002966D9" w:rsidRDefault="005C678E">
      <w:pPr>
        <w:pStyle w:val="TOC5"/>
        <w:rPr>
          <w:del w:id="97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978" w:author="COMPRION" w:date="2024-11-15T10:55:00Z" w16du:dateUtc="2024-11-15T09:55:00Z">
        <w:r w:rsidDel="002966D9">
          <w:rPr>
            <w:noProof/>
          </w:rPr>
          <w:delText>5.4.8.4.3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106</w:delText>
        </w:r>
      </w:del>
    </w:p>
    <w:p w14:paraId="5F9F3843" w14:textId="63979617" w:rsidR="005C678E" w:rsidDel="002966D9" w:rsidRDefault="005C678E">
      <w:pPr>
        <w:pStyle w:val="TOC3"/>
        <w:rPr>
          <w:del w:id="97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980" w:author="COMPRION" w:date="2024-11-15T10:55:00Z" w16du:dateUtc="2024-11-15T09:55:00Z">
        <w:r w:rsidDel="002966D9">
          <w:rPr>
            <w:noProof/>
          </w:rPr>
          <w:delText>5.4.8A</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Unified Access Control – Access Identities 11 and 15 indicated by USIM, Access Category 8</w:delText>
        </w:r>
        <w:r w:rsidDel="002966D9">
          <w:rPr>
            <w:noProof/>
          </w:rPr>
          <w:tab/>
          <w:delText>106</w:delText>
        </w:r>
      </w:del>
    </w:p>
    <w:p w14:paraId="7A3E39A1" w14:textId="3C2F5488" w:rsidR="005C678E" w:rsidDel="002966D9" w:rsidRDefault="005C678E">
      <w:pPr>
        <w:pStyle w:val="TOC4"/>
        <w:rPr>
          <w:del w:id="98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982" w:author="COMPRION" w:date="2024-11-15T10:55:00Z" w16du:dateUtc="2024-11-15T09:55:00Z">
        <w:r w:rsidDel="002966D9">
          <w:rPr>
            <w:noProof/>
          </w:rPr>
          <w:delText>5.4.8A.1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106</w:delText>
        </w:r>
      </w:del>
    </w:p>
    <w:p w14:paraId="4035C6C8" w14:textId="0BD21BDA" w:rsidR="005C678E" w:rsidDel="002966D9" w:rsidRDefault="005C678E">
      <w:pPr>
        <w:pStyle w:val="TOC4"/>
        <w:rPr>
          <w:del w:id="98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984" w:author="COMPRION" w:date="2024-11-15T10:55:00Z" w16du:dateUtc="2024-11-15T09:55:00Z">
        <w:r w:rsidDel="002966D9">
          <w:rPr>
            <w:noProof/>
          </w:rPr>
          <w:delText>5.4.8A.2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106</w:delText>
        </w:r>
      </w:del>
    </w:p>
    <w:p w14:paraId="6A17B2B5" w14:textId="0700E50B" w:rsidR="005C678E" w:rsidDel="002966D9" w:rsidRDefault="005C678E">
      <w:pPr>
        <w:pStyle w:val="TOC4"/>
        <w:rPr>
          <w:del w:id="98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986" w:author="COMPRION" w:date="2024-11-15T10:55:00Z" w16du:dateUtc="2024-11-15T09:55:00Z">
        <w:r w:rsidDel="002966D9">
          <w:rPr>
            <w:noProof/>
          </w:rPr>
          <w:delText>5.4.8A.3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106</w:delText>
        </w:r>
      </w:del>
    </w:p>
    <w:p w14:paraId="2A2FB19B" w14:textId="1BF37DB3" w:rsidR="005C678E" w:rsidDel="002966D9" w:rsidRDefault="005C678E">
      <w:pPr>
        <w:pStyle w:val="TOC4"/>
        <w:rPr>
          <w:del w:id="98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988" w:author="COMPRION" w:date="2024-11-15T10:55:00Z" w16du:dateUtc="2024-11-15T09:55:00Z">
        <w:r w:rsidDel="002966D9">
          <w:rPr>
            <w:noProof/>
          </w:rPr>
          <w:delText>5.4.8A.4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106</w:delText>
        </w:r>
      </w:del>
    </w:p>
    <w:p w14:paraId="02BD57B6" w14:textId="163BE0F5" w:rsidR="005C678E" w:rsidDel="002966D9" w:rsidRDefault="005C678E">
      <w:pPr>
        <w:pStyle w:val="TOC5"/>
        <w:rPr>
          <w:del w:id="98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990" w:author="COMPRION" w:date="2024-11-15T10:55:00Z" w16du:dateUtc="2024-11-15T09:55:00Z">
        <w:r w:rsidDel="002966D9">
          <w:rPr>
            <w:noProof/>
          </w:rPr>
          <w:delText>5.4.8A.4.1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106</w:delText>
        </w:r>
      </w:del>
    </w:p>
    <w:p w14:paraId="34DA90C6" w14:textId="3366AEEB" w:rsidR="005C678E" w:rsidDel="002966D9" w:rsidRDefault="005C678E">
      <w:pPr>
        <w:pStyle w:val="TOC5"/>
        <w:rPr>
          <w:del w:id="99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992" w:author="COMPRION" w:date="2024-11-15T10:55:00Z" w16du:dateUtc="2024-11-15T09:55:00Z">
        <w:r w:rsidDel="002966D9">
          <w:rPr>
            <w:noProof/>
          </w:rPr>
          <w:delText>5.4.8A.4.2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106</w:delText>
        </w:r>
      </w:del>
    </w:p>
    <w:p w14:paraId="3FF0C37D" w14:textId="47ED12CE" w:rsidR="005C678E" w:rsidDel="002966D9" w:rsidRDefault="005C678E">
      <w:pPr>
        <w:pStyle w:val="TOC5"/>
        <w:rPr>
          <w:del w:id="99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994" w:author="COMPRION" w:date="2024-11-15T10:55:00Z" w16du:dateUtc="2024-11-15T09:55:00Z">
        <w:r w:rsidDel="002966D9">
          <w:rPr>
            <w:noProof/>
          </w:rPr>
          <w:delText>5.4.8.4.3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106</w:delText>
        </w:r>
      </w:del>
    </w:p>
    <w:p w14:paraId="12886ECD" w14:textId="02ABFD30" w:rsidR="005C678E" w:rsidDel="002966D9" w:rsidRDefault="005C678E">
      <w:pPr>
        <w:pStyle w:val="TOC3"/>
        <w:rPr>
          <w:del w:id="99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996" w:author="COMPRION" w:date="2024-11-15T10:55:00Z" w16du:dateUtc="2024-11-15T09:55:00Z">
        <w:r w:rsidDel="002966D9">
          <w:rPr>
            <w:noProof/>
          </w:rPr>
          <w:delText>5.4.9</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Unified Access Control – Access Identities 12, 13 and 14 indicated by USIM</w:delText>
        </w:r>
        <w:r w:rsidDel="002966D9">
          <w:rPr>
            <w:noProof/>
          </w:rPr>
          <w:tab/>
          <w:delText>106</w:delText>
        </w:r>
      </w:del>
    </w:p>
    <w:p w14:paraId="170F6087" w14:textId="18B0628A" w:rsidR="005C678E" w:rsidDel="002966D9" w:rsidRDefault="005C678E">
      <w:pPr>
        <w:pStyle w:val="TOC4"/>
        <w:rPr>
          <w:del w:id="99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998" w:author="COMPRION" w:date="2024-11-15T10:55:00Z" w16du:dateUtc="2024-11-15T09:55:00Z">
        <w:r w:rsidDel="002966D9">
          <w:rPr>
            <w:noProof/>
          </w:rPr>
          <w:delText>5.4.9.1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106</w:delText>
        </w:r>
      </w:del>
    </w:p>
    <w:p w14:paraId="43F6DB68" w14:textId="6CB8D2A4" w:rsidR="005C678E" w:rsidDel="002966D9" w:rsidRDefault="005C678E">
      <w:pPr>
        <w:pStyle w:val="TOC4"/>
        <w:rPr>
          <w:del w:id="99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000" w:author="COMPRION" w:date="2024-11-15T10:55:00Z" w16du:dateUtc="2024-11-15T09:55:00Z">
        <w:r w:rsidDel="002966D9">
          <w:rPr>
            <w:noProof/>
          </w:rPr>
          <w:delText>5.4.9.2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106</w:delText>
        </w:r>
      </w:del>
    </w:p>
    <w:p w14:paraId="704BFFBE" w14:textId="60B860FC" w:rsidR="005C678E" w:rsidDel="002966D9" w:rsidRDefault="005C678E">
      <w:pPr>
        <w:pStyle w:val="TOC4"/>
        <w:rPr>
          <w:del w:id="100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002" w:author="COMPRION" w:date="2024-11-15T10:55:00Z" w16du:dateUtc="2024-11-15T09:55:00Z">
        <w:r w:rsidDel="002966D9">
          <w:rPr>
            <w:noProof/>
          </w:rPr>
          <w:delText>5.4.9.3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106</w:delText>
        </w:r>
      </w:del>
    </w:p>
    <w:p w14:paraId="2E9F097F" w14:textId="33B7B194" w:rsidR="005C678E" w:rsidDel="002966D9" w:rsidRDefault="005C678E">
      <w:pPr>
        <w:pStyle w:val="TOC4"/>
        <w:rPr>
          <w:del w:id="100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004" w:author="COMPRION" w:date="2024-11-15T10:55:00Z" w16du:dateUtc="2024-11-15T09:55:00Z">
        <w:r w:rsidDel="002966D9">
          <w:rPr>
            <w:noProof/>
          </w:rPr>
          <w:delText>5.4.9.4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106</w:delText>
        </w:r>
      </w:del>
    </w:p>
    <w:p w14:paraId="263C0F27" w14:textId="2B9B4E27" w:rsidR="005C678E" w:rsidDel="002966D9" w:rsidRDefault="005C678E">
      <w:pPr>
        <w:pStyle w:val="TOC5"/>
        <w:rPr>
          <w:del w:id="100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006" w:author="COMPRION" w:date="2024-11-15T10:55:00Z" w16du:dateUtc="2024-11-15T09:55:00Z">
        <w:r w:rsidDel="002966D9">
          <w:rPr>
            <w:noProof/>
          </w:rPr>
          <w:delText>5.4.9.4.1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106</w:delText>
        </w:r>
      </w:del>
    </w:p>
    <w:p w14:paraId="691DFF9E" w14:textId="7279B77C" w:rsidR="005C678E" w:rsidDel="002966D9" w:rsidRDefault="005C678E">
      <w:pPr>
        <w:pStyle w:val="TOC5"/>
        <w:rPr>
          <w:del w:id="100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008" w:author="COMPRION" w:date="2024-11-15T10:55:00Z" w16du:dateUtc="2024-11-15T09:55:00Z">
        <w:r w:rsidDel="002966D9">
          <w:rPr>
            <w:noProof/>
          </w:rPr>
          <w:delText>5.4.9.4.2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106</w:delText>
        </w:r>
      </w:del>
    </w:p>
    <w:p w14:paraId="3EE42FEF" w14:textId="565BC7BC" w:rsidR="005C678E" w:rsidDel="002966D9" w:rsidRDefault="005C678E">
      <w:pPr>
        <w:pStyle w:val="TOC5"/>
        <w:rPr>
          <w:del w:id="100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010" w:author="COMPRION" w:date="2024-11-15T10:55:00Z" w16du:dateUtc="2024-11-15T09:55:00Z">
        <w:r w:rsidDel="002966D9">
          <w:rPr>
            <w:noProof/>
          </w:rPr>
          <w:delText>5.4.9.4.3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106</w:delText>
        </w:r>
      </w:del>
    </w:p>
    <w:p w14:paraId="530FAE01" w14:textId="4D613C8F" w:rsidR="005C678E" w:rsidDel="002966D9" w:rsidRDefault="005C678E">
      <w:pPr>
        <w:pStyle w:val="TOC3"/>
        <w:rPr>
          <w:del w:id="101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012" w:author="COMPRION" w:date="2024-11-15T10:55:00Z" w16du:dateUtc="2024-11-15T09:55:00Z">
        <w:r w:rsidDel="002966D9">
          <w:rPr>
            <w:noProof/>
          </w:rPr>
          <w:delText>5.4.9A</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Unified Access Control – Access Identities 12, 13 and 14 indicated by USIM, Access Category 8</w:delText>
        </w:r>
        <w:r w:rsidDel="002966D9">
          <w:rPr>
            <w:noProof/>
          </w:rPr>
          <w:tab/>
          <w:delText>106</w:delText>
        </w:r>
      </w:del>
    </w:p>
    <w:p w14:paraId="1B932F76" w14:textId="2E14805A" w:rsidR="005C678E" w:rsidDel="002966D9" w:rsidRDefault="005C678E">
      <w:pPr>
        <w:pStyle w:val="TOC4"/>
        <w:rPr>
          <w:del w:id="101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014" w:author="COMPRION" w:date="2024-11-15T10:55:00Z" w16du:dateUtc="2024-11-15T09:55:00Z">
        <w:r w:rsidDel="002966D9">
          <w:rPr>
            <w:noProof/>
          </w:rPr>
          <w:delText>5.4.9A.1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106</w:delText>
        </w:r>
      </w:del>
    </w:p>
    <w:p w14:paraId="78908633" w14:textId="7164DA5B" w:rsidR="005C678E" w:rsidDel="002966D9" w:rsidRDefault="005C678E">
      <w:pPr>
        <w:pStyle w:val="TOC4"/>
        <w:rPr>
          <w:del w:id="101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016" w:author="COMPRION" w:date="2024-11-15T10:55:00Z" w16du:dateUtc="2024-11-15T09:55:00Z">
        <w:r w:rsidDel="002966D9">
          <w:rPr>
            <w:noProof/>
          </w:rPr>
          <w:delText>5.4.9A.2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106</w:delText>
        </w:r>
      </w:del>
    </w:p>
    <w:p w14:paraId="5B79458A" w14:textId="6A4EBB3A" w:rsidR="005C678E" w:rsidDel="002966D9" w:rsidRDefault="005C678E">
      <w:pPr>
        <w:pStyle w:val="TOC4"/>
        <w:rPr>
          <w:del w:id="101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018" w:author="COMPRION" w:date="2024-11-15T10:55:00Z" w16du:dateUtc="2024-11-15T09:55:00Z">
        <w:r w:rsidDel="002966D9">
          <w:rPr>
            <w:noProof/>
          </w:rPr>
          <w:delText>5.4.9A.3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106</w:delText>
        </w:r>
      </w:del>
    </w:p>
    <w:p w14:paraId="566DB871" w14:textId="27A737D3" w:rsidR="005C678E" w:rsidDel="002966D9" w:rsidRDefault="005C678E">
      <w:pPr>
        <w:pStyle w:val="TOC4"/>
        <w:rPr>
          <w:del w:id="101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020" w:author="COMPRION" w:date="2024-11-15T10:55:00Z" w16du:dateUtc="2024-11-15T09:55:00Z">
        <w:r w:rsidDel="002966D9">
          <w:rPr>
            <w:noProof/>
          </w:rPr>
          <w:delText>5.4.9A.4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106</w:delText>
        </w:r>
      </w:del>
    </w:p>
    <w:p w14:paraId="4A49A3D0" w14:textId="6DD6965E" w:rsidR="005C678E" w:rsidDel="002966D9" w:rsidRDefault="005C678E">
      <w:pPr>
        <w:pStyle w:val="TOC5"/>
        <w:rPr>
          <w:del w:id="102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022" w:author="COMPRION" w:date="2024-11-15T10:55:00Z" w16du:dateUtc="2024-11-15T09:55:00Z">
        <w:r w:rsidDel="002966D9">
          <w:rPr>
            <w:noProof/>
          </w:rPr>
          <w:delText>5.4.9A.4.1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106</w:delText>
        </w:r>
      </w:del>
    </w:p>
    <w:p w14:paraId="061E3776" w14:textId="0FDE1210" w:rsidR="005C678E" w:rsidDel="002966D9" w:rsidRDefault="005C678E">
      <w:pPr>
        <w:pStyle w:val="TOC5"/>
        <w:rPr>
          <w:del w:id="102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024" w:author="COMPRION" w:date="2024-11-15T10:55:00Z" w16du:dateUtc="2024-11-15T09:55:00Z">
        <w:r w:rsidDel="002966D9">
          <w:rPr>
            <w:noProof/>
          </w:rPr>
          <w:delText>5.4.9A.4.2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106</w:delText>
        </w:r>
      </w:del>
    </w:p>
    <w:p w14:paraId="504255A0" w14:textId="0E71139B" w:rsidR="005C678E" w:rsidDel="002966D9" w:rsidRDefault="005C678E">
      <w:pPr>
        <w:pStyle w:val="TOC5"/>
        <w:rPr>
          <w:del w:id="102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026" w:author="COMPRION" w:date="2024-11-15T10:55:00Z" w16du:dateUtc="2024-11-15T09:55:00Z">
        <w:r w:rsidDel="002966D9">
          <w:rPr>
            <w:noProof/>
          </w:rPr>
          <w:delText>5.4.9A.4.3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106</w:delText>
        </w:r>
      </w:del>
    </w:p>
    <w:p w14:paraId="1BDBB7F7" w14:textId="2C9B7D68" w:rsidR="005C678E" w:rsidDel="002966D9" w:rsidRDefault="005C678E">
      <w:pPr>
        <w:pStyle w:val="TOC3"/>
        <w:rPr>
          <w:del w:id="102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028" w:author="COMPRION" w:date="2024-11-15T10:55:00Z" w16du:dateUtc="2024-11-15T09:55:00Z">
        <w:r w:rsidDel="002966D9">
          <w:rPr>
            <w:noProof/>
          </w:rPr>
          <w:delText>5.4.10</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Unified Access Control – Operator-Defined Access Category</w:delText>
        </w:r>
        <w:r w:rsidDel="002966D9">
          <w:rPr>
            <w:noProof/>
          </w:rPr>
          <w:tab/>
          <w:delText>106</w:delText>
        </w:r>
      </w:del>
    </w:p>
    <w:p w14:paraId="572D343A" w14:textId="78F8D3F9" w:rsidR="005C678E" w:rsidDel="002966D9" w:rsidRDefault="005C678E">
      <w:pPr>
        <w:pStyle w:val="TOC4"/>
        <w:rPr>
          <w:del w:id="102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030" w:author="COMPRION" w:date="2024-11-15T10:55:00Z" w16du:dateUtc="2024-11-15T09:55:00Z">
        <w:r w:rsidDel="002966D9">
          <w:rPr>
            <w:noProof/>
          </w:rPr>
          <w:delText>5.4.10.1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106</w:delText>
        </w:r>
      </w:del>
    </w:p>
    <w:p w14:paraId="7C39896E" w14:textId="6259DD36" w:rsidR="005C678E" w:rsidDel="002966D9" w:rsidRDefault="005C678E">
      <w:pPr>
        <w:pStyle w:val="TOC4"/>
        <w:rPr>
          <w:del w:id="103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032" w:author="COMPRION" w:date="2024-11-15T10:55:00Z" w16du:dateUtc="2024-11-15T09:55:00Z">
        <w:r w:rsidDel="002966D9">
          <w:rPr>
            <w:noProof/>
          </w:rPr>
          <w:delText>5.4.10.2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106</w:delText>
        </w:r>
      </w:del>
    </w:p>
    <w:p w14:paraId="465A4489" w14:textId="182BC4A5" w:rsidR="005C678E" w:rsidDel="002966D9" w:rsidRDefault="005C678E">
      <w:pPr>
        <w:pStyle w:val="TOC4"/>
        <w:rPr>
          <w:del w:id="103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034" w:author="COMPRION" w:date="2024-11-15T10:55:00Z" w16du:dateUtc="2024-11-15T09:55:00Z">
        <w:r w:rsidDel="002966D9">
          <w:rPr>
            <w:noProof/>
          </w:rPr>
          <w:delText>5.4.10.3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106</w:delText>
        </w:r>
      </w:del>
    </w:p>
    <w:p w14:paraId="1004141D" w14:textId="4A483442" w:rsidR="005C678E" w:rsidDel="002966D9" w:rsidRDefault="005C678E">
      <w:pPr>
        <w:pStyle w:val="TOC4"/>
        <w:rPr>
          <w:del w:id="103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036" w:author="COMPRION" w:date="2024-11-15T10:55:00Z" w16du:dateUtc="2024-11-15T09:55:00Z">
        <w:r w:rsidDel="002966D9">
          <w:rPr>
            <w:noProof/>
          </w:rPr>
          <w:delText>5.4.10.4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106</w:delText>
        </w:r>
      </w:del>
    </w:p>
    <w:p w14:paraId="078455EF" w14:textId="59B9E96B" w:rsidR="005C678E" w:rsidDel="002966D9" w:rsidRDefault="005C678E">
      <w:pPr>
        <w:pStyle w:val="TOC5"/>
        <w:rPr>
          <w:del w:id="103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038" w:author="COMPRION" w:date="2024-11-15T10:55:00Z" w16du:dateUtc="2024-11-15T09:55:00Z">
        <w:r w:rsidDel="002966D9">
          <w:rPr>
            <w:noProof/>
          </w:rPr>
          <w:delText>5.4.10.4.1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106</w:delText>
        </w:r>
      </w:del>
    </w:p>
    <w:p w14:paraId="7AE16A8B" w14:textId="5558C6DB" w:rsidR="005C678E" w:rsidDel="002966D9" w:rsidRDefault="005C678E">
      <w:pPr>
        <w:pStyle w:val="TOC5"/>
        <w:rPr>
          <w:del w:id="103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040" w:author="COMPRION" w:date="2024-11-15T10:55:00Z" w16du:dateUtc="2024-11-15T09:55:00Z">
        <w:r w:rsidDel="002966D9">
          <w:rPr>
            <w:noProof/>
          </w:rPr>
          <w:delText>5.4.10.4.2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106</w:delText>
        </w:r>
      </w:del>
    </w:p>
    <w:p w14:paraId="34C14398" w14:textId="5BDDBC6A" w:rsidR="005C678E" w:rsidDel="002966D9" w:rsidRDefault="005C678E">
      <w:pPr>
        <w:pStyle w:val="TOC4"/>
        <w:rPr>
          <w:del w:id="104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042" w:author="COMPRION" w:date="2024-11-15T10:55:00Z" w16du:dateUtc="2024-11-15T09:55:00Z">
        <w:r w:rsidDel="002966D9">
          <w:rPr>
            <w:noProof/>
          </w:rPr>
          <w:delText>5.4.10.5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106</w:delText>
        </w:r>
      </w:del>
    </w:p>
    <w:p w14:paraId="754AE3AD" w14:textId="43055115" w:rsidR="005C678E" w:rsidDel="002966D9" w:rsidRDefault="005C678E">
      <w:pPr>
        <w:pStyle w:val="TOC3"/>
        <w:rPr>
          <w:del w:id="104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044" w:author="COMPRION" w:date="2024-11-15T10:55:00Z" w16du:dateUtc="2024-11-15T09:55:00Z">
        <w:r w:rsidDel="002966D9">
          <w:rPr>
            <w:noProof/>
          </w:rPr>
          <w:delText>5.4.11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Unified Access Control – Operator-Defined Access Categories, no change in SUPI</w:delText>
        </w:r>
        <w:r w:rsidDel="002966D9">
          <w:rPr>
            <w:noProof/>
          </w:rPr>
          <w:tab/>
          <w:delText>106</w:delText>
        </w:r>
      </w:del>
    </w:p>
    <w:p w14:paraId="550D4C4C" w14:textId="33949D27" w:rsidR="005C678E" w:rsidDel="002966D9" w:rsidRDefault="005C678E">
      <w:pPr>
        <w:pStyle w:val="TOC4"/>
        <w:rPr>
          <w:del w:id="104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046" w:author="COMPRION" w:date="2024-11-15T10:55:00Z" w16du:dateUtc="2024-11-15T09:55:00Z">
        <w:r w:rsidDel="002966D9">
          <w:rPr>
            <w:noProof/>
          </w:rPr>
          <w:delText>5.4.11.1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106</w:delText>
        </w:r>
      </w:del>
    </w:p>
    <w:p w14:paraId="7A34E18A" w14:textId="1F14302C" w:rsidR="005C678E" w:rsidDel="002966D9" w:rsidRDefault="005C678E">
      <w:pPr>
        <w:pStyle w:val="TOC4"/>
        <w:rPr>
          <w:del w:id="104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048" w:author="COMPRION" w:date="2024-11-15T10:55:00Z" w16du:dateUtc="2024-11-15T09:55:00Z">
        <w:r w:rsidDel="002966D9">
          <w:rPr>
            <w:noProof/>
          </w:rPr>
          <w:delText>5.4.11.2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106</w:delText>
        </w:r>
      </w:del>
    </w:p>
    <w:p w14:paraId="59BD547B" w14:textId="3BED4DB8" w:rsidR="005C678E" w:rsidDel="002966D9" w:rsidRDefault="005C678E">
      <w:pPr>
        <w:pStyle w:val="TOC4"/>
        <w:rPr>
          <w:del w:id="104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050" w:author="COMPRION" w:date="2024-11-15T10:55:00Z" w16du:dateUtc="2024-11-15T09:55:00Z">
        <w:r w:rsidDel="002966D9">
          <w:rPr>
            <w:noProof/>
          </w:rPr>
          <w:delText>5.4.11.3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106</w:delText>
        </w:r>
      </w:del>
    </w:p>
    <w:p w14:paraId="4F5EDB82" w14:textId="3B668847" w:rsidR="005C678E" w:rsidDel="002966D9" w:rsidRDefault="005C678E">
      <w:pPr>
        <w:pStyle w:val="TOC4"/>
        <w:rPr>
          <w:del w:id="105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052" w:author="COMPRION" w:date="2024-11-15T10:55:00Z" w16du:dateUtc="2024-11-15T09:55:00Z">
        <w:r w:rsidDel="002966D9">
          <w:rPr>
            <w:noProof/>
          </w:rPr>
          <w:delText>5.4.11.4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106</w:delText>
        </w:r>
      </w:del>
    </w:p>
    <w:p w14:paraId="0517E87E" w14:textId="228020D6" w:rsidR="005C678E" w:rsidDel="002966D9" w:rsidRDefault="005C678E">
      <w:pPr>
        <w:pStyle w:val="TOC5"/>
        <w:rPr>
          <w:del w:id="105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054" w:author="COMPRION" w:date="2024-11-15T10:55:00Z" w16du:dateUtc="2024-11-15T09:55:00Z">
        <w:r w:rsidDel="002966D9">
          <w:rPr>
            <w:noProof/>
          </w:rPr>
          <w:delText>5.4.11.4.1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106</w:delText>
        </w:r>
      </w:del>
    </w:p>
    <w:p w14:paraId="013ECA39" w14:textId="701C5075" w:rsidR="005C678E" w:rsidDel="002966D9" w:rsidRDefault="005C678E">
      <w:pPr>
        <w:pStyle w:val="TOC5"/>
        <w:rPr>
          <w:del w:id="105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056" w:author="COMPRION" w:date="2024-11-15T10:55:00Z" w16du:dateUtc="2024-11-15T09:55:00Z">
        <w:r w:rsidDel="002966D9">
          <w:rPr>
            <w:noProof/>
          </w:rPr>
          <w:delText>5.4.11.4.2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106</w:delText>
        </w:r>
      </w:del>
    </w:p>
    <w:p w14:paraId="60E092C5" w14:textId="096856BE" w:rsidR="005C678E" w:rsidDel="002966D9" w:rsidRDefault="005C678E">
      <w:pPr>
        <w:pStyle w:val="TOC5"/>
        <w:rPr>
          <w:del w:id="105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058" w:author="COMPRION" w:date="2024-11-15T10:55:00Z" w16du:dateUtc="2024-11-15T09:55:00Z">
        <w:r w:rsidDel="002966D9">
          <w:rPr>
            <w:noProof/>
          </w:rPr>
          <w:delText>5.4.11.4.3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106</w:delText>
        </w:r>
      </w:del>
    </w:p>
    <w:p w14:paraId="226B73E6" w14:textId="5054E17B" w:rsidR="005C678E" w:rsidDel="002966D9" w:rsidRDefault="005C678E">
      <w:pPr>
        <w:pStyle w:val="TOC3"/>
        <w:rPr>
          <w:del w:id="105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060" w:author="COMPRION" w:date="2024-11-15T10:55:00Z" w16du:dateUtc="2024-11-15T09:55:00Z">
        <w:r w:rsidDel="002966D9">
          <w:rPr>
            <w:noProof/>
          </w:rPr>
          <w:delText>5.4.12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Unified Access Control – Operator-Defined Access Categories, SUPI change</w:delText>
        </w:r>
        <w:r w:rsidDel="002966D9">
          <w:rPr>
            <w:noProof/>
          </w:rPr>
          <w:tab/>
          <w:delText>106</w:delText>
        </w:r>
      </w:del>
    </w:p>
    <w:p w14:paraId="0F4A05D1" w14:textId="2C7796F3" w:rsidR="005C678E" w:rsidDel="002966D9" w:rsidRDefault="005C678E">
      <w:pPr>
        <w:pStyle w:val="TOC4"/>
        <w:rPr>
          <w:del w:id="106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062" w:author="COMPRION" w:date="2024-11-15T10:55:00Z" w16du:dateUtc="2024-11-15T09:55:00Z">
        <w:r w:rsidDel="002966D9">
          <w:rPr>
            <w:noProof/>
          </w:rPr>
          <w:delText>5.4.12.1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106</w:delText>
        </w:r>
      </w:del>
    </w:p>
    <w:p w14:paraId="25CDCC70" w14:textId="23B956DE" w:rsidR="005C678E" w:rsidDel="002966D9" w:rsidRDefault="005C678E">
      <w:pPr>
        <w:pStyle w:val="TOC4"/>
        <w:rPr>
          <w:del w:id="106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064" w:author="COMPRION" w:date="2024-11-15T10:55:00Z" w16du:dateUtc="2024-11-15T09:55:00Z">
        <w:r w:rsidDel="002966D9">
          <w:rPr>
            <w:noProof/>
          </w:rPr>
          <w:delText>5.4.12.2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106</w:delText>
        </w:r>
      </w:del>
    </w:p>
    <w:p w14:paraId="6328B04A" w14:textId="38AD9817" w:rsidR="005C678E" w:rsidDel="002966D9" w:rsidRDefault="005C678E">
      <w:pPr>
        <w:pStyle w:val="TOC4"/>
        <w:rPr>
          <w:del w:id="106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066" w:author="COMPRION" w:date="2024-11-15T10:55:00Z" w16du:dateUtc="2024-11-15T09:55:00Z">
        <w:r w:rsidDel="002966D9">
          <w:rPr>
            <w:noProof/>
          </w:rPr>
          <w:delText>5.4.12.3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106</w:delText>
        </w:r>
      </w:del>
    </w:p>
    <w:p w14:paraId="2AFFEB4A" w14:textId="49EFA03E" w:rsidR="005C678E" w:rsidDel="002966D9" w:rsidRDefault="005C678E">
      <w:pPr>
        <w:pStyle w:val="TOC4"/>
        <w:rPr>
          <w:del w:id="106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068" w:author="COMPRION" w:date="2024-11-15T10:55:00Z" w16du:dateUtc="2024-11-15T09:55:00Z">
        <w:r w:rsidDel="002966D9">
          <w:rPr>
            <w:noProof/>
          </w:rPr>
          <w:delText>5.4.12.4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106</w:delText>
        </w:r>
      </w:del>
    </w:p>
    <w:p w14:paraId="36F238A5" w14:textId="13A9859F" w:rsidR="005C678E" w:rsidDel="002966D9" w:rsidRDefault="005C678E">
      <w:pPr>
        <w:pStyle w:val="TOC5"/>
        <w:rPr>
          <w:del w:id="106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070" w:author="COMPRION" w:date="2024-11-15T10:55:00Z" w16du:dateUtc="2024-11-15T09:55:00Z">
        <w:r w:rsidDel="002966D9">
          <w:rPr>
            <w:noProof/>
          </w:rPr>
          <w:delText>5.4.12.4.1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106</w:delText>
        </w:r>
      </w:del>
    </w:p>
    <w:p w14:paraId="0573E5B7" w14:textId="3586BD46" w:rsidR="005C678E" w:rsidDel="002966D9" w:rsidRDefault="005C678E">
      <w:pPr>
        <w:pStyle w:val="TOC5"/>
        <w:rPr>
          <w:del w:id="107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072" w:author="COMPRION" w:date="2024-11-15T10:55:00Z" w16du:dateUtc="2024-11-15T09:55:00Z">
        <w:r w:rsidDel="002966D9">
          <w:rPr>
            <w:noProof/>
          </w:rPr>
          <w:delText>5.4.12.4.2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106</w:delText>
        </w:r>
      </w:del>
    </w:p>
    <w:p w14:paraId="4A4053CE" w14:textId="1D788AF6" w:rsidR="005C678E" w:rsidDel="002966D9" w:rsidRDefault="005C678E">
      <w:pPr>
        <w:pStyle w:val="TOC5"/>
        <w:rPr>
          <w:del w:id="107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074" w:author="COMPRION" w:date="2024-11-15T10:55:00Z" w16du:dateUtc="2024-11-15T09:55:00Z">
        <w:r w:rsidDel="002966D9">
          <w:rPr>
            <w:noProof/>
          </w:rPr>
          <w:delText>5.4.12.4.3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106</w:delText>
        </w:r>
      </w:del>
    </w:p>
    <w:p w14:paraId="20DBD3C3" w14:textId="28FA4E23" w:rsidR="005C678E" w:rsidDel="002966D9" w:rsidRDefault="005C678E">
      <w:pPr>
        <w:pStyle w:val="TOC2"/>
        <w:rPr>
          <w:del w:id="107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076" w:author="COMPRION" w:date="2024-11-15T10:55:00Z" w16du:dateUtc="2024-11-15T09:55:00Z">
        <w:r w:rsidDel="002966D9">
          <w:rPr>
            <w:noProof/>
          </w:rPr>
          <w:delText>5.5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Handling of operator controlled features</w:delText>
        </w:r>
        <w:r w:rsidDel="002966D9">
          <w:rPr>
            <w:noProof/>
          </w:rPr>
          <w:tab/>
          <w:delText>106</w:delText>
        </w:r>
      </w:del>
    </w:p>
    <w:p w14:paraId="2C57B615" w14:textId="21062AF5" w:rsidR="005C678E" w:rsidDel="002966D9" w:rsidRDefault="005C678E">
      <w:pPr>
        <w:pStyle w:val="TOC3"/>
        <w:rPr>
          <w:del w:id="107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078" w:author="COMPRION" w:date="2024-11-15T10:55:00Z" w16du:dateUtc="2024-11-15T09:55:00Z">
        <w:r w:rsidDel="002966D9">
          <w:rPr>
            <w:noProof/>
          </w:rPr>
          <w:delText>5.5.1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Display of registered 5G PLMN name from USIM</w:delText>
        </w:r>
        <w:r w:rsidDel="002966D9">
          <w:rPr>
            <w:noProof/>
          </w:rPr>
          <w:tab/>
          <w:delText>106</w:delText>
        </w:r>
      </w:del>
    </w:p>
    <w:p w14:paraId="3BF12017" w14:textId="743A2DF6" w:rsidR="005C678E" w:rsidDel="002966D9" w:rsidRDefault="005C678E">
      <w:pPr>
        <w:pStyle w:val="TOC4"/>
        <w:rPr>
          <w:del w:id="107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080" w:author="COMPRION" w:date="2024-11-15T10:55:00Z" w16du:dateUtc="2024-11-15T09:55:00Z">
        <w:r w:rsidDel="002966D9">
          <w:rPr>
            <w:noProof/>
          </w:rPr>
          <w:delText>5.5.1.1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106</w:delText>
        </w:r>
      </w:del>
    </w:p>
    <w:p w14:paraId="2C68F1BE" w14:textId="51016927" w:rsidR="005C678E" w:rsidDel="002966D9" w:rsidRDefault="005C678E">
      <w:pPr>
        <w:pStyle w:val="TOC4"/>
        <w:rPr>
          <w:del w:id="108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082" w:author="COMPRION" w:date="2024-11-15T10:55:00Z" w16du:dateUtc="2024-11-15T09:55:00Z">
        <w:r w:rsidDel="002966D9">
          <w:rPr>
            <w:noProof/>
          </w:rPr>
          <w:delText>5.5.1.2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106</w:delText>
        </w:r>
      </w:del>
    </w:p>
    <w:p w14:paraId="510EC244" w14:textId="601F2253" w:rsidR="005C678E" w:rsidDel="002966D9" w:rsidRDefault="005C678E">
      <w:pPr>
        <w:pStyle w:val="TOC4"/>
        <w:rPr>
          <w:del w:id="108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084" w:author="COMPRION" w:date="2024-11-15T10:55:00Z" w16du:dateUtc="2024-11-15T09:55:00Z">
        <w:r w:rsidDel="002966D9">
          <w:rPr>
            <w:noProof/>
          </w:rPr>
          <w:delText>5.5.1.3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106</w:delText>
        </w:r>
      </w:del>
    </w:p>
    <w:p w14:paraId="3E3F860B" w14:textId="68A95109" w:rsidR="005C678E" w:rsidDel="002966D9" w:rsidRDefault="005C678E">
      <w:pPr>
        <w:pStyle w:val="TOC4"/>
        <w:rPr>
          <w:del w:id="108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086" w:author="COMPRION" w:date="2024-11-15T10:55:00Z" w16du:dateUtc="2024-11-15T09:55:00Z">
        <w:r w:rsidDel="002966D9">
          <w:rPr>
            <w:noProof/>
          </w:rPr>
          <w:delText>5.5.1.4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tests</w:delText>
        </w:r>
        <w:r w:rsidDel="002966D9">
          <w:rPr>
            <w:noProof/>
          </w:rPr>
          <w:tab/>
          <w:delText>106</w:delText>
        </w:r>
      </w:del>
    </w:p>
    <w:p w14:paraId="26061795" w14:textId="230DD47B" w:rsidR="005C678E" w:rsidDel="002966D9" w:rsidRDefault="005C678E">
      <w:pPr>
        <w:pStyle w:val="TOC5"/>
        <w:rPr>
          <w:del w:id="108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088" w:author="COMPRION" w:date="2024-11-15T10:55:00Z" w16du:dateUtc="2024-11-15T09:55:00Z">
        <w:r w:rsidDel="002966D9">
          <w:rPr>
            <w:noProof/>
          </w:rPr>
          <w:delText>5.5.1.4.1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106</w:delText>
        </w:r>
      </w:del>
    </w:p>
    <w:p w14:paraId="52C382D3" w14:textId="050D028E" w:rsidR="005C678E" w:rsidDel="002966D9" w:rsidRDefault="005C678E">
      <w:pPr>
        <w:pStyle w:val="TOC5"/>
        <w:rPr>
          <w:del w:id="108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090" w:author="COMPRION" w:date="2024-11-15T10:55:00Z" w16du:dateUtc="2024-11-15T09:55:00Z">
        <w:r w:rsidDel="002966D9">
          <w:rPr>
            <w:noProof/>
          </w:rPr>
          <w:delText>5.5.1.4.2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106</w:delText>
        </w:r>
      </w:del>
    </w:p>
    <w:p w14:paraId="317EAE5F" w14:textId="6D1540D6" w:rsidR="005C678E" w:rsidDel="002966D9" w:rsidRDefault="005C678E">
      <w:pPr>
        <w:pStyle w:val="TOC5"/>
        <w:rPr>
          <w:del w:id="109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092" w:author="COMPRION" w:date="2024-11-15T10:55:00Z" w16du:dateUtc="2024-11-15T09:55:00Z">
        <w:r w:rsidDel="002966D9">
          <w:rPr>
            <w:noProof/>
          </w:rPr>
          <w:delText>5.5.1.4.3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106</w:delText>
        </w:r>
      </w:del>
    </w:p>
    <w:p w14:paraId="63F4448E" w14:textId="7A021854" w:rsidR="005C678E" w:rsidDel="002966D9" w:rsidRDefault="005C678E">
      <w:pPr>
        <w:pStyle w:val="TOC3"/>
        <w:rPr>
          <w:del w:id="109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094" w:author="COMPRION" w:date="2024-11-15T10:55:00Z" w16du:dateUtc="2024-11-15T09:55:00Z">
        <w:r w:rsidDel="002966D9">
          <w:rPr>
            <w:noProof/>
          </w:rPr>
          <w:delText>5.5.2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Display of registered 5G PLMN name from ME</w:delText>
        </w:r>
        <w:r w:rsidDel="002966D9">
          <w:rPr>
            <w:noProof/>
          </w:rPr>
          <w:tab/>
          <w:delText>106</w:delText>
        </w:r>
      </w:del>
    </w:p>
    <w:p w14:paraId="2CF6F7D2" w14:textId="045AB65A" w:rsidR="005C678E" w:rsidDel="002966D9" w:rsidRDefault="005C678E">
      <w:pPr>
        <w:pStyle w:val="TOC4"/>
        <w:rPr>
          <w:del w:id="109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096" w:author="COMPRION" w:date="2024-11-15T10:55:00Z" w16du:dateUtc="2024-11-15T09:55:00Z">
        <w:r w:rsidDel="002966D9">
          <w:rPr>
            <w:noProof/>
          </w:rPr>
          <w:delText>5.5.2.1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106</w:delText>
        </w:r>
      </w:del>
    </w:p>
    <w:p w14:paraId="198DECE9" w14:textId="59B9C209" w:rsidR="005C678E" w:rsidDel="002966D9" w:rsidRDefault="005C678E">
      <w:pPr>
        <w:pStyle w:val="TOC4"/>
        <w:rPr>
          <w:del w:id="109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098" w:author="COMPRION" w:date="2024-11-15T10:55:00Z" w16du:dateUtc="2024-11-15T09:55:00Z">
        <w:r w:rsidDel="002966D9">
          <w:rPr>
            <w:noProof/>
          </w:rPr>
          <w:delText>5.5.2.2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106</w:delText>
        </w:r>
      </w:del>
    </w:p>
    <w:p w14:paraId="74C67444" w14:textId="169A743F" w:rsidR="005C678E" w:rsidDel="002966D9" w:rsidRDefault="005C678E">
      <w:pPr>
        <w:pStyle w:val="TOC4"/>
        <w:rPr>
          <w:del w:id="109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100" w:author="COMPRION" w:date="2024-11-15T10:55:00Z" w16du:dateUtc="2024-11-15T09:55:00Z">
        <w:r w:rsidDel="002966D9">
          <w:rPr>
            <w:noProof/>
          </w:rPr>
          <w:delText>5.5.2.3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106</w:delText>
        </w:r>
      </w:del>
    </w:p>
    <w:p w14:paraId="7C675BCC" w14:textId="5C87A903" w:rsidR="005C678E" w:rsidDel="002966D9" w:rsidRDefault="005C678E">
      <w:pPr>
        <w:pStyle w:val="TOC4"/>
        <w:rPr>
          <w:del w:id="110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102" w:author="COMPRION" w:date="2024-11-15T10:55:00Z" w16du:dateUtc="2024-11-15T09:55:00Z">
        <w:r w:rsidDel="002966D9">
          <w:rPr>
            <w:noProof/>
          </w:rPr>
          <w:delText>5.5.2.4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tests</w:delText>
        </w:r>
        <w:r w:rsidDel="002966D9">
          <w:rPr>
            <w:noProof/>
          </w:rPr>
          <w:tab/>
          <w:delText>106</w:delText>
        </w:r>
      </w:del>
    </w:p>
    <w:p w14:paraId="24398E22" w14:textId="62A70A80" w:rsidR="005C678E" w:rsidDel="002966D9" w:rsidRDefault="005C678E">
      <w:pPr>
        <w:pStyle w:val="TOC5"/>
        <w:rPr>
          <w:del w:id="110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104" w:author="COMPRION" w:date="2024-11-15T10:55:00Z" w16du:dateUtc="2024-11-15T09:55:00Z">
        <w:r w:rsidDel="002966D9">
          <w:rPr>
            <w:noProof/>
          </w:rPr>
          <w:delText>5.5.2.4.1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106</w:delText>
        </w:r>
      </w:del>
    </w:p>
    <w:p w14:paraId="4F0E6CEB" w14:textId="206F6B02" w:rsidR="005C678E" w:rsidDel="002966D9" w:rsidRDefault="005C678E">
      <w:pPr>
        <w:pStyle w:val="TOC5"/>
        <w:rPr>
          <w:del w:id="110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106" w:author="COMPRION" w:date="2024-11-15T10:55:00Z" w16du:dateUtc="2024-11-15T09:55:00Z">
        <w:r w:rsidDel="002966D9">
          <w:rPr>
            <w:noProof/>
          </w:rPr>
          <w:delText>5.5.2.4.2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106</w:delText>
        </w:r>
      </w:del>
    </w:p>
    <w:p w14:paraId="7775408B" w14:textId="4AC11EE1" w:rsidR="005C678E" w:rsidDel="002966D9" w:rsidRDefault="005C678E">
      <w:pPr>
        <w:pStyle w:val="TOC5"/>
        <w:rPr>
          <w:del w:id="110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108" w:author="COMPRION" w:date="2024-11-15T10:55:00Z" w16du:dateUtc="2024-11-15T09:55:00Z">
        <w:r w:rsidDel="002966D9">
          <w:rPr>
            <w:noProof/>
          </w:rPr>
          <w:delText>5.5.2.4.3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106</w:delText>
        </w:r>
      </w:del>
    </w:p>
    <w:p w14:paraId="683A1825" w14:textId="258030FA" w:rsidR="005C678E" w:rsidDel="002966D9" w:rsidRDefault="005C678E">
      <w:pPr>
        <w:pStyle w:val="TOC2"/>
        <w:rPr>
          <w:del w:id="110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110" w:author="COMPRION" w:date="2024-11-15T10:55:00Z" w16du:dateUtc="2024-11-15T09:55:00Z">
        <w:r w:rsidDel="002966D9">
          <w:rPr>
            <w:noProof/>
          </w:rPr>
          <w:delText>5.6</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Handling subscription identifier privacy for 5G - SUPI type in NAI format</w:delText>
        </w:r>
        <w:r w:rsidDel="002966D9">
          <w:rPr>
            <w:noProof/>
          </w:rPr>
          <w:tab/>
          <w:delText>106</w:delText>
        </w:r>
      </w:del>
    </w:p>
    <w:p w14:paraId="17BD22D4" w14:textId="308FEE88" w:rsidR="005C678E" w:rsidDel="002966D9" w:rsidRDefault="005C678E">
      <w:pPr>
        <w:pStyle w:val="TOC3"/>
        <w:rPr>
          <w:del w:id="111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112" w:author="COMPRION" w:date="2024-11-15T10:55:00Z" w16du:dateUtc="2024-11-15T09:55:00Z">
        <w:r w:rsidDel="002966D9">
          <w:rPr>
            <w:noProof/>
          </w:rPr>
          <w:delText>5.6.1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SUCI calculation by ME using null scheme</w:delText>
        </w:r>
        <w:r w:rsidDel="002966D9">
          <w:rPr>
            <w:noProof/>
          </w:rPr>
          <w:tab/>
          <w:delText>106</w:delText>
        </w:r>
      </w:del>
    </w:p>
    <w:p w14:paraId="4DEDDB42" w14:textId="0BC5D7E7" w:rsidR="005C678E" w:rsidDel="002966D9" w:rsidRDefault="005C678E">
      <w:pPr>
        <w:pStyle w:val="TOC4"/>
        <w:rPr>
          <w:del w:id="111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114" w:author="COMPRION" w:date="2024-11-15T10:55:00Z" w16du:dateUtc="2024-11-15T09:55:00Z">
        <w:r w:rsidDel="002966D9">
          <w:rPr>
            <w:noProof/>
          </w:rPr>
          <w:delText>5.6.1.1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106</w:delText>
        </w:r>
      </w:del>
    </w:p>
    <w:p w14:paraId="39014E51" w14:textId="79D3BA6C" w:rsidR="005C678E" w:rsidDel="002966D9" w:rsidRDefault="005C678E">
      <w:pPr>
        <w:pStyle w:val="TOC4"/>
        <w:rPr>
          <w:del w:id="111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116" w:author="COMPRION" w:date="2024-11-15T10:55:00Z" w16du:dateUtc="2024-11-15T09:55:00Z">
        <w:r w:rsidDel="002966D9">
          <w:rPr>
            <w:noProof/>
          </w:rPr>
          <w:delText>5.6.1.2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106</w:delText>
        </w:r>
      </w:del>
    </w:p>
    <w:p w14:paraId="02263D04" w14:textId="08EE67D1" w:rsidR="005C678E" w:rsidDel="002966D9" w:rsidRDefault="005C678E">
      <w:pPr>
        <w:pStyle w:val="TOC4"/>
        <w:rPr>
          <w:del w:id="111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118" w:author="COMPRION" w:date="2024-11-15T10:55:00Z" w16du:dateUtc="2024-11-15T09:55:00Z">
        <w:r w:rsidDel="002966D9">
          <w:rPr>
            <w:noProof/>
          </w:rPr>
          <w:delText>5.6.1.3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106</w:delText>
        </w:r>
      </w:del>
    </w:p>
    <w:p w14:paraId="0FFF6FCA" w14:textId="4C5440D7" w:rsidR="005C678E" w:rsidDel="002966D9" w:rsidRDefault="005C678E">
      <w:pPr>
        <w:pStyle w:val="TOC4"/>
        <w:rPr>
          <w:del w:id="111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120" w:author="COMPRION" w:date="2024-11-15T10:55:00Z" w16du:dateUtc="2024-11-15T09:55:00Z">
        <w:r w:rsidDel="002966D9">
          <w:rPr>
            <w:noProof/>
          </w:rPr>
          <w:delText>5.6.1.4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106</w:delText>
        </w:r>
      </w:del>
    </w:p>
    <w:p w14:paraId="557047BD" w14:textId="1611503E" w:rsidR="005C678E" w:rsidDel="002966D9" w:rsidRDefault="005C678E">
      <w:pPr>
        <w:pStyle w:val="TOC5"/>
        <w:rPr>
          <w:del w:id="112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122" w:author="COMPRION" w:date="2024-11-15T10:55:00Z" w16du:dateUtc="2024-11-15T09:55:00Z">
        <w:r w:rsidDel="002966D9">
          <w:rPr>
            <w:noProof/>
          </w:rPr>
          <w:delText>5.6.1.4.1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106</w:delText>
        </w:r>
      </w:del>
    </w:p>
    <w:p w14:paraId="4F7D06B6" w14:textId="10CA5443" w:rsidR="005C678E" w:rsidDel="002966D9" w:rsidRDefault="005C678E">
      <w:pPr>
        <w:pStyle w:val="TOC5"/>
        <w:rPr>
          <w:del w:id="112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124" w:author="COMPRION" w:date="2024-11-15T10:55:00Z" w16du:dateUtc="2024-11-15T09:55:00Z">
        <w:r w:rsidDel="002966D9">
          <w:rPr>
            <w:noProof/>
          </w:rPr>
          <w:delText>5.6.1.4.2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106</w:delText>
        </w:r>
      </w:del>
    </w:p>
    <w:p w14:paraId="0A7740EC" w14:textId="16A9A695" w:rsidR="005C678E" w:rsidDel="002966D9" w:rsidRDefault="005C678E">
      <w:pPr>
        <w:pStyle w:val="TOC4"/>
        <w:rPr>
          <w:del w:id="112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126" w:author="COMPRION" w:date="2024-11-15T10:55:00Z" w16du:dateUtc="2024-11-15T09:55:00Z">
        <w:r w:rsidDel="002966D9">
          <w:rPr>
            <w:noProof/>
          </w:rPr>
          <w:delText>5.6.1.5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106</w:delText>
        </w:r>
      </w:del>
    </w:p>
    <w:p w14:paraId="1C02582E" w14:textId="7D5371EE" w:rsidR="005C678E" w:rsidDel="002966D9" w:rsidRDefault="005C678E">
      <w:pPr>
        <w:pStyle w:val="TOC3"/>
        <w:rPr>
          <w:del w:id="112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128" w:author="COMPRION" w:date="2024-11-15T10:55:00Z" w16du:dateUtc="2024-11-15T09:55:00Z">
        <w:r w:rsidDel="002966D9">
          <w:rPr>
            <w:noProof/>
          </w:rPr>
          <w:delText>5.6.2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UE identification by SUCI during initial registration – SUCI calculation by USIM using profile A</w:delText>
        </w:r>
        <w:r w:rsidDel="002966D9">
          <w:rPr>
            <w:noProof/>
          </w:rPr>
          <w:tab/>
          <w:delText>106</w:delText>
        </w:r>
      </w:del>
    </w:p>
    <w:p w14:paraId="20FDAA44" w14:textId="5BFCBDC2" w:rsidR="005C678E" w:rsidDel="002966D9" w:rsidRDefault="005C678E">
      <w:pPr>
        <w:pStyle w:val="TOC4"/>
        <w:rPr>
          <w:del w:id="112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130" w:author="COMPRION" w:date="2024-11-15T10:55:00Z" w16du:dateUtc="2024-11-15T09:55:00Z">
        <w:r w:rsidDel="002966D9">
          <w:rPr>
            <w:noProof/>
          </w:rPr>
          <w:delText>5.6.2.1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106</w:delText>
        </w:r>
      </w:del>
    </w:p>
    <w:p w14:paraId="3E79A61B" w14:textId="5208510F" w:rsidR="005C678E" w:rsidDel="002966D9" w:rsidRDefault="005C678E">
      <w:pPr>
        <w:pStyle w:val="TOC4"/>
        <w:rPr>
          <w:del w:id="113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132" w:author="COMPRION" w:date="2024-11-15T10:55:00Z" w16du:dateUtc="2024-11-15T09:55:00Z">
        <w:r w:rsidDel="002966D9">
          <w:rPr>
            <w:noProof/>
          </w:rPr>
          <w:delText>5.6.2.2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106</w:delText>
        </w:r>
      </w:del>
    </w:p>
    <w:p w14:paraId="5BE62483" w14:textId="62C09AD3" w:rsidR="005C678E" w:rsidDel="002966D9" w:rsidRDefault="005C678E">
      <w:pPr>
        <w:pStyle w:val="TOC4"/>
        <w:rPr>
          <w:del w:id="113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134" w:author="COMPRION" w:date="2024-11-15T10:55:00Z" w16du:dateUtc="2024-11-15T09:55:00Z">
        <w:r w:rsidDel="002966D9">
          <w:rPr>
            <w:noProof/>
          </w:rPr>
          <w:delText>5.6.2.3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106</w:delText>
        </w:r>
      </w:del>
    </w:p>
    <w:p w14:paraId="2713931A" w14:textId="09A7FDA2" w:rsidR="005C678E" w:rsidDel="002966D9" w:rsidRDefault="005C678E">
      <w:pPr>
        <w:pStyle w:val="TOC4"/>
        <w:rPr>
          <w:del w:id="113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136" w:author="COMPRION" w:date="2024-11-15T10:55:00Z" w16du:dateUtc="2024-11-15T09:55:00Z">
        <w:r w:rsidDel="002966D9">
          <w:rPr>
            <w:noProof/>
          </w:rPr>
          <w:delText>5.6.2.4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106</w:delText>
        </w:r>
      </w:del>
    </w:p>
    <w:p w14:paraId="34FF1A4C" w14:textId="5D19B0AA" w:rsidR="005C678E" w:rsidDel="002966D9" w:rsidRDefault="005C678E">
      <w:pPr>
        <w:pStyle w:val="TOC5"/>
        <w:rPr>
          <w:del w:id="113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138" w:author="COMPRION" w:date="2024-11-15T10:55:00Z" w16du:dateUtc="2024-11-15T09:55:00Z">
        <w:r w:rsidDel="002966D9">
          <w:rPr>
            <w:noProof/>
          </w:rPr>
          <w:delText>5.6.2.4.1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106</w:delText>
        </w:r>
      </w:del>
    </w:p>
    <w:p w14:paraId="39A0A4E2" w14:textId="0002E1C2" w:rsidR="005C678E" w:rsidDel="002966D9" w:rsidRDefault="005C678E">
      <w:pPr>
        <w:pStyle w:val="TOC5"/>
        <w:rPr>
          <w:del w:id="113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140" w:author="COMPRION" w:date="2024-11-15T10:55:00Z" w16du:dateUtc="2024-11-15T09:55:00Z">
        <w:r w:rsidDel="002966D9">
          <w:rPr>
            <w:noProof/>
          </w:rPr>
          <w:delText>5.6.2.4.2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106</w:delText>
        </w:r>
      </w:del>
    </w:p>
    <w:p w14:paraId="62E252AF" w14:textId="38C82B75" w:rsidR="005C678E" w:rsidDel="002966D9" w:rsidRDefault="005C678E">
      <w:pPr>
        <w:pStyle w:val="TOC4"/>
        <w:rPr>
          <w:del w:id="114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142" w:author="COMPRION" w:date="2024-11-15T10:55:00Z" w16du:dateUtc="2024-11-15T09:55:00Z">
        <w:r w:rsidDel="002966D9">
          <w:rPr>
            <w:noProof/>
          </w:rPr>
          <w:delText>5.6.2.5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106</w:delText>
        </w:r>
      </w:del>
    </w:p>
    <w:p w14:paraId="1F8AE296" w14:textId="342DBF18" w:rsidR="005C678E" w:rsidDel="002966D9" w:rsidRDefault="005C678E">
      <w:pPr>
        <w:pStyle w:val="TOC3"/>
        <w:rPr>
          <w:del w:id="114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144" w:author="COMPRION" w:date="2024-11-15T10:55:00Z" w16du:dateUtc="2024-11-15T09:55:00Z">
        <w:r w:rsidDel="002966D9">
          <w:rPr>
            <w:noProof/>
          </w:rPr>
          <w:delText>5.6.3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UE identification by SUCI during initial registration – SUCI calculation by USIM using profile B</w:delText>
        </w:r>
        <w:r w:rsidDel="002966D9">
          <w:rPr>
            <w:noProof/>
          </w:rPr>
          <w:tab/>
          <w:delText>106</w:delText>
        </w:r>
      </w:del>
    </w:p>
    <w:p w14:paraId="2E235442" w14:textId="61D8FAE0" w:rsidR="005C678E" w:rsidDel="002966D9" w:rsidRDefault="005C678E">
      <w:pPr>
        <w:pStyle w:val="TOC4"/>
        <w:rPr>
          <w:del w:id="114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146" w:author="COMPRION" w:date="2024-11-15T10:55:00Z" w16du:dateUtc="2024-11-15T09:55:00Z">
        <w:r w:rsidDel="002966D9">
          <w:rPr>
            <w:noProof/>
          </w:rPr>
          <w:delText>5.6.3.1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106</w:delText>
        </w:r>
      </w:del>
    </w:p>
    <w:p w14:paraId="1C64318F" w14:textId="3434E034" w:rsidR="005C678E" w:rsidDel="002966D9" w:rsidRDefault="005C678E">
      <w:pPr>
        <w:pStyle w:val="TOC4"/>
        <w:rPr>
          <w:del w:id="114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148" w:author="COMPRION" w:date="2024-11-15T10:55:00Z" w16du:dateUtc="2024-11-15T09:55:00Z">
        <w:r w:rsidDel="002966D9">
          <w:rPr>
            <w:noProof/>
          </w:rPr>
          <w:delText>5.6.3.2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106</w:delText>
        </w:r>
      </w:del>
    </w:p>
    <w:p w14:paraId="4ACDFCA9" w14:textId="2DCAE775" w:rsidR="005C678E" w:rsidDel="002966D9" w:rsidRDefault="005C678E">
      <w:pPr>
        <w:pStyle w:val="TOC4"/>
        <w:rPr>
          <w:del w:id="114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150" w:author="COMPRION" w:date="2024-11-15T10:55:00Z" w16du:dateUtc="2024-11-15T09:55:00Z">
        <w:r w:rsidDel="002966D9">
          <w:rPr>
            <w:noProof/>
          </w:rPr>
          <w:delText>5.6.3.3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106</w:delText>
        </w:r>
      </w:del>
    </w:p>
    <w:p w14:paraId="5B62C4B2" w14:textId="6BAE031C" w:rsidR="005C678E" w:rsidDel="002966D9" w:rsidRDefault="005C678E">
      <w:pPr>
        <w:pStyle w:val="TOC4"/>
        <w:rPr>
          <w:del w:id="115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152" w:author="COMPRION" w:date="2024-11-15T10:55:00Z" w16du:dateUtc="2024-11-15T09:55:00Z">
        <w:r w:rsidDel="002966D9">
          <w:rPr>
            <w:noProof/>
          </w:rPr>
          <w:delText>5.6.3.4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106</w:delText>
        </w:r>
      </w:del>
    </w:p>
    <w:p w14:paraId="7720D0AE" w14:textId="56AFD9F8" w:rsidR="005C678E" w:rsidDel="002966D9" w:rsidRDefault="005C678E">
      <w:pPr>
        <w:pStyle w:val="TOC5"/>
        <w:rPr>
          <w:del w:id="115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154" w:author="COMPRION" w:date="2024-11-15T10:55:00Z" w16du:dateUtc="2024-11-15T09:55:00Z">
        <w:r w:rsidDel="002966D9">
          <w:rPr>
            <w:noProof/>
          </w:rPr>
          <w:delText>5.6.3.4.1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106</w:delText>
        </w:r>
      </w:del>
    </w:p>
    <w:p w14:paraId="40F29241" w14:textId="104F0896" w:rsidR="005C678E" w:rsidDel="002966D9" w:rsidRDefault="005C678E">
      <w:pPr>
        <w:pStyle w:val="TOC5"/>
        <w:rPr>
          <w:del w:id="115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156" w:author="COMPRION" w:date="2024-11-15T10:55:00Z" w16du:dateUtc="2024-11-15T09:55:00Z">
        <w:r w:rsidDel="002966D9">
          <w:rPr>
            <w:noProof/>
          </w:rPr>
          <w:delText>5.6.3.4.2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106</w:delText>
        </w:r>
      </w:del>
    </w:p>
    <w:p w14:paraId="34E1A8F2" w14:textId="1CF36BDC" w:rsidR="005C678E" w:rsidDel="002966D9" w:rsidRDefault="005C678E">
      <w:pPr>
        <w:pStyle w:val="TOC4"/>
        <w:rPr>
          <w:del w:id="115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158" w:author="COMPRION" w:date="2024-11-15T10:55:00Z" w16du:dateUtc="2024-11-15T09:55:00Z">
        <w:r w:rsidDel="002966D9">
          <w:rPr>
            <w:noProof/>
          </w:rPr>
          <w:delText>5.6.3.5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106</w:delText>
        </w:r>
      </w:del>
    </w:p>
    <w:p w14:paraId="501B23E1" w14:textId="365C40E7" w:rsidR="005C678E" w:rsidDel="002966D9" w:rsidRDefault="005C678E">
      <w:pPr>
        <w:pStyle w:val="TOC3"/>
        <w:rPr>
          <w:del w:id="115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160" w:author="COMPRION" w:date="2024-11-15T10:55:00Z" w16du:dateUtc="2024-11-15T09:55:00Z">
        <w:r w:rsidDel="002966D9">
          <w:rPr>
            <w:noProof/>
          </w:rPr>
          <w:delText>5.6.4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UE identification after SUPI is changed</w:delText>
        </w:r>
        <w:r w:rsidDel="002966D9">
          <w:rPr>
            <w:noProof/>
          </w:rPr>
          <w:tab/>
          <w:delText>106</w:delText>
        </w:r>
      </w:del>
    </w:p>
    <w:p w14:paraId="3C3C5205" w14:textId="16CC3025" w:rsidR="005C678E" w:rsidDel="002966D9" w:rsidRDefault="005C678E">
      <w:pPr>
        <w:pStyle w:val="TOC4"/>
        <w:rPr>
          <w:del w:id="116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162" w:author="COMPRION" w:date="2024-11-15T10:55:00Z" w16du:dateUtc="2024-11-15T09:55:00Z">
        <w:r w:rsidDel="002966D9">
          <w:rPr>
            <w:noProof/>
          </w:rPr>
          <w:delText>5.6.4.1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106</w:delText>
        </w:r>
      </w:del>
    </w:p>
    <w:p w14:paraId="71235724" w14:textId="16E3F3A6" w:rsidR="005C678E" w:rsidDel="002966D9" w:rsidRDefault="005C678E">
      <w:pPr>
        <w:pStyle w:val="TOC4"/>
        <w:rPr>
          <w:del w:id="116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164" w:author="COMPRION" w:date="2024-11-15T10:55:00Z" w16du:dateUtc="2024-11-15T09:55:00Z">
        <w:r w:rsidDel="002966D9">
          <w:rPr>
            <w:noProof/>
          </w:rPr>
          <w:delText>5.6.4.2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106</w:delText>
        </w:r>
      </w:del>
    </w:p>
    <w:p w14:paraId="73D2EB4C" w14:textId="5C14EBAE" w:rsidR="005C678E" w:rsidDel="002966D9" w:rsidRDefault="005C678E">
      <w:pPr>
        <w:pStyle w:val="TOC4"/>
        <w:rPr>
          <w:del w:id="116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166" w:author="COMPRION" w:date="2024-11-15T10:55:00Z" w16du:dateUtc="2024-11-15T09:55:00Z">
        <w:r w:rsidDel="002966D9">
          <w:rPr>
            <w:noProof/>
          </w:rPr>
          <w:delText>5.6.4.3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106</w:delText>
        </w:r>
      </w:del>
    </w:p>
    <w:p w14:paraId="7D99C01C" w14:textId="4AC057D1" w:rsidR="005C678E" w:rsidDel="002966D9" w:rsidRDefault="005C678E">
      <w:pPr>
        <w:pStyle w:val="TOC4"/>
        <w:rPr>
          <w:del w:id="116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168" w:author="COMPRION" w:date="2024-11-15T10:55:00Z" w16du:dateUtc="2024-11-15T09:55:00Z">
        <w:r w:rsidDel="002966D9">
          <w:rPr>
            <w:noProof/>
          </w:rPr>
          <w:delText>5.6.4.4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106</w:delText>
        </w:r>
      </w:del>
    </w:p>
    <w:p w14:paraId="0E6BFBF8" w14:textId="621EDC3F" w:rsidR="005C678E" w:rsidDel="002966D9" w:rsidRDefault="005C678E">
      <w:pPr>
        <w:pStyle w:val="TOC5"/>
        <w:rPr>
          <w:del w:id="116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170" w:author="COMPRION" w:date="2024-11-15T10:55:00Z" w16du:dateUtc="2024-11-15T09:55:00Z">
        <w:r w:rsidDel="002966D9">
          <w:rPr>
            <w:noProof/>
          </w:rPr>
          <w:delText>5.6.4.4.1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106</w:delText>
        </w:r>
      </w:del>
    </w:p>
    <w:p w14:paraId="5FAE0E11" w14:textId="18BEA3CC" w:rsidR="005C678E" w:rsidDel="002966D9" w:rsidRDefault="005C678E">
      <w:pPr>
        <w:pStyle w:val="TOC5"/>
        <w:rPr>
          <w:del w:id="117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172" w:author="COMPRION" w:date="2024-11-15T10:55:00Z" w16du:dateUtc="2024-11-15T09:55:00Z">
        <w:r w:rsidDel="002966D9">
          <w:rPr>
            <w:noProof/>
          </w:rPr>
          <w:delText>5.6.4.4.2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106</w:delText>
        </w:r>
      </w:del>
    </w:p>
    <w:p w14:paraId="335E8C20" w14:textId="5F2B21E7" w:rsidR="005C678E" w:rsidDel="002966D9" w:rsidRDefault="005C678E">
      <w:pPr>
        <w:pStyle w:val="TOC4"/>
        <w:rPr>
          <w:del w:id="117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174" w:author="COMPRION" w:date="2024-11-15T10:55:00Z" w16du:dateUtc="2024-11-15T09:55:00Z">
        <w:r w:rsidDel="002966D9">
          <w:rPr>
            <w:noProof/>
          </w:rPr>
          <w:delText>5.6.4.5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106</w:delText>
        </w:r>
      </w:del>
    </w:p>
    <w:p w14:paraId="4D327B52" w14:textId="09F074A6" w:rsidR="005C678E" w:rsidDel="002966D9" w:rsidRDefault="005C678E">
      <w:pPr>
        <w:pStyle w:val="TOC3"/>
        <w:rPr>
          <w:del w:id="117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176" w:author="COMPRION" w:date="2024-11-15T10:55:00Z" w16du:dateUtc="2024-11-15T09:55:00Z">
        <w:r w:rsidDel="002966D9">
          <w:rPr>
            <w:noProof/>
          </w:rPr>
          <w:delText>5.6.5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UE identification by SUCI during initial registration – SUCI calculation by ME using profile A</w:delText>
        </w:r>
        <w:r w:rsidDel="002966D9">
          <w:rPr>
            <w:noProof/>
          </w:rPr>
          <w:tab/>
          <w:delText>106</w:delText>
        </w:r>
      </w:del>
    </w:p>
    <w:p w14:paraId="24B1CE82" w14:textId="7ACC66B5" w:rsidR="005C678E" w:rsidDel="002966D9" w:rsidRDefault="005C678E">
      <w:pPr>
        <w:pStyle w:val="TOC4"/>
        <w:rPr>
          <w:del w:id="117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178" w:author="COMPRION" w:date="2024-11-15T10:55:00Z" w16du:dateUtc="2024-11-15T09:55:00Z">
        <w:r w:rsidDel="002966D9">
          <w:rPr>
            <w:noProof/>
          </w:rPr>
          <w:delText>5.6.5.1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106</w:delText>
        </w:r>
      </w:del>
    </w:p>
    <w:p w14:paraId="544C2346" w14:textId="5E188513" w:rsidR="005C678E" w:rsidDel="002966D9" w:rsidRDefault="005C678E">
      <w:pPr>
        <w:pStyle w:val="TOC4"/>
        <w:rPr>
          <w:del w:id="117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180" w:author="COMPRION" w:date="2024-11-15T10:55:00Z" w16du:dateUtc="2024-11-15T09:55:00Z">
        <w:r w:rsidDel="002966D9">
          <w:rPr>
            <w:noProof/>
          </w:rPr>
          <w:delText>5.6.5.2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106</w:delText>
        </w:r>
      </w:del>
    </w:p>
    <w:p w14:paraId="07F20A4D" w14:textId="5FB6100B" w:rsidR="005C678E" w:rsidDel="002966D9" w:rsidRDefault="005C678E">
      <w:pPr>
        <w:pStyle w:val="TOC4"/>
        <w:rPr>
          <w:del w:id="118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182" w:author="COMPRION" w:date="2024-11-15T10:55:00Z" w16du:dateUtc="2024-11-15T09:55:00Z">
        <w:r w:rsidDel="002966D9">
          <w:rPr>
            <w:noProof/>
          </w:rPr>
          <w:delText>5.6.5.3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106</w:delText>
        </w:r>
      </w:del>
    </w:p>
    <w:p w14:paraId="6B81E597" w14:textId="5E30601B" w:rsidR="005C678E" w:rsidDel="002966D9" w:rsidRDefault="005C678E">
      <w:pPr>
        <w:pStyle w:val="TOC4"/>
        <w:rPr>
          <w:del w:id="118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184" w:author="COMPRION" w:date="2024-11-15T10:55:00Z" w16du:dateUtc="2024-11-15T09:55:00Z">
        <w:r w:rsidDel="002966D9">
          <w:rPr>
            <w:noProof/>
          </w:rPr>
          <w:delText>5.6.5.4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106</w:delText>
        </w:r>
      </w:del>
    </w:p>
    <w:p w14:paraId="7151C5D7" w14:textId="3BFAC667" w:rsidR="005C678E" w:rsidDel="002966D9" w:rsidRDefault="005C678E">
      <w:pPr>
        <w:pStyle w:val="TOC5"/>
        <w:rPr>
          <w:del w:id="118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186" w:author="COMPRION" w:date="2024-11-15T10:55:00Z" w16du:dateUtc="2024-11-15T09:55:00Z">
        <w:r w:rsidDel="002966D9">
          <w:rPr>
            <w:noProof/>
          </w:rPr>
          <w:delText>5.6.5.4.1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106</w:delText>
        </w:r>
      </w:del>
    </w:p>
    <w:p w14:paraId="691FD033" w14:textId="7C78DE4D" w:rsidR="005C678E" w:rsidDel="002966D9" w:rsidRDefault="005C678E">
      <w:pPr>
        <w:pStyle w:val="TOC5"/>
        <w:rPr>
          <w:del w:id="118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188" w:author="COMPRION" w:date="2024-11-15T10:55:00Z" w16du:dateUtc="2024-11-15T09:55:00Z">
        <w:r w:rsidDel="002966D9">
          <w:rPr>
            <w:noProof/>
          </w:rPr>
          <w:delText>5.6.5.4.2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106</w:delText>
        </w:r>
      </w:del>
    </w:p>
    <w:p w14:paraId="0483218D" w14:textId="1019D02E" w:rsidR="005C678E" w:rsidDel="002966D9" w:rsidRDefault="005C678E">
      <w:pPr>
        <w:pStyle w:val="TOC4"/>
        <w:rPr>
          <w:del w:id="118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190" w:author="COMPRION" w:date="2024-11-15T10:55:00Z" w16du:dateUtc="2024-11-15T09:55:00Z">
        <w:r w:rsidDel="002966D9">
          <w:rPr>
            <w:noProof/>
          </w:rPr>
          <w:delText>5.6.5.5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106</w:delText>
        </w:r>
      </w:del>
    </w:p>
    <w:p w14:paraId="35AADCB7" w14:textId="57367BA2" w:rsidR="005C678E" w:rsidDel="002966D9" w:rsidRDefault="005C678E">
      <w:pPr>
        <w:pStyle w:val="TOC3"/>
        <w:rPr>
          <w:del w:id="119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192" w:author="COMPRION" w:date="2024-11-15T10:55:00Z" w16du:dateUtc="2024-11-15T09:55:00Z">
        <w:r w:rsidDel="002966D9">
          <w:rPr>
            <w:noProof/>
          </w:rPr>
          <w:delText>5.6.6</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UE identification by SUCI during initial registration – SUCI calculation by USIM using profile B</w:delText>
        </w:r>
        <w:r w:rsidDel="002966D9">
          <w:rPr>
            <w:noProof/>
          </w:rPr>
          <w:tab/>
          <w:delText>106</w:delText>
        </w:r>
      </w:del>
    </w:p>
    <w:p w14:paraId="76E21EAF" w14:textId="6162EDA6" w:rsidR="005C678E" w:rsidDel="002966D9" w:rsidRDefault="005C678E">
      <w:pPr>
        <w:pStyle w:val="TOC4"/>
        <w:rPr>
          <w:del w:id="119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194" w:author="COMPRION" w:date="2024-11-15T10:55:00Z" w16du:dateUtc="2024-11-15T09:55:00Z">
        <w:r w:rsidDel="002966D9">
          <w:rPr>
            <w:noProof/>
          </w:rPr>
          <w:delText>5.6.6.1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106</w:delText>
        </w:r>
      </w:del>
    </w:p>
    <w:p w14:paraId="5BC02758" w14:textId="58C81064" w:rsidR="005C678E" w:rsidDel="002966D9" w:rsidRDefault="005C678E">
      <w:pPr>
        <w:pStyle w:val="TOC4"/>
        <w:rPr>
          <w:del w:id="119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196" w:author="COMPRION" w:date="2024-11-15T10:55:00Z" w16du:dateUtc="2024-11-15T09:55:00Z">
        <w:r w:rsidDel="002966D9">
          <w:rPr>
            <w:noProof/>
          </w:rPr>
          <w:delText>5.6.6.2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106</w:delText>
        </w:r>
      </w:del>
    </w:p>
    <w:p w14:paraId="75B239E6" w14:textId="6943F625" w:rsidR="005C678E" w:rsidDel="002966D9" w:rsidRDefault="005C678E">
      <w:pPr>
        <w:pStyle w:val="TOC4"/>
        <w:rPr>
          <w:del w:id="119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198" w:author="COMPRION" w:date="2024-11-15T10:55:00Z" w16du:dateUtc="2024-11-15T09:55:00Z">
        <w:r w:rsidDel="002966D9">
          <w:rPr>
            <w:noProof/>
          </w:rPr>
          <w:delText>5.6.6.3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106</w:delText>
        </w:r>
      </w:del>
    </w:p>
    <w:p w14:paraId="51643214" w14:textId="1AC23333" w:rsidR="005C678E" w:rsidDel="002966D9" w:rsidRDefault="005C678E">
      <w:pPr>
        <w:pStyle w:val="TOC4"/>
        <w:rPr>
          <w:del w:id="119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200" w:author="COMPRION" w:date="2024-11-15T10:55:00Z" w16du:dateUtc="2024-11-15T09:55:00Z">
        <w:r w:rsidDel="002966D9">
          <w:rPr>
            <w:noProof/>
          </w:rPr>
          <w:delText>5.6.6.4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106</w:delText>
        </w:r>
      </w:del>
    </w:p>
    <w:p w14:paraId="0BE1F71F" w14:textId="7D725B5F" w:rsidR="005C678E" w:rsidDel="002966D9" w:rsidRDefault="005C678E">
      <w:pPr>
        <w:pStyle w:val="TOC5"/>
        <w:rPr>
          <w:del w:id="120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202" w:author="COMPRION" w:date="2024-11-15T10:55:00Z" w16du:dateUtc="2024-11-15T09:55:00Z">
        <w:r w:rsidDel="002966D9">
          <w:rPr>
            <w:noProof/>
          </w:rPr>
          <w:delText>5.6.6.4.1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106</w:delText>
        </w:r>
      </w:del>
    </w:p>
    <w:p w14:paraId="76D2092B" w14:textId="2AB9629C" w:rsidR="005C678E" w:rsidDel="002966D9" w:rsidRDefault="005C678E">
      <w:pPr>
        <w:pStyle w:val="TOC5"/>
        <w:rPr>
          <w:del w:id="120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204" w:author="COMPRION" w:date="2024-11-15T10:55:00Z" w16du:dateUtc="2024-11-15T09:55:00Z">
        <w:r w:rsidDel="002966D9">
          <w:rPr>
            <w:noProof/>
          </w:rPr>
          <w:delText>5.6.6.4.2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106</w:delText>
        </w:r>
      </w:del>
    </w:p>
    <w:p w14:paraId="72B6BD90" w14:textId="645FBC92" w:rsidR="005C678E" w:rsidDel="002966D9" w:rsidRDefault="005C678E">
      <w:pPr>
        <w:pStyle w:val="TOC4"/>
        <w:rPr>
          <w:del w:id="120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206" w:author="COMPRION" w:date="2024-11-15T10:55:00Z" w16du:dateUtc="2024-11-15T09:55:00Z">
        <w:r w:rsidDel="002966D9">
          <w:rPr>
            <w:noProof/>
          </w:rPr>
          <w:delText>5.6.6.5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106</w:delText>
        </w:r>
      </w:del>
    </w:p>
    <w:p w14:paraId="679342C2" w14:textId="34A3C74E" w:rsidR="005C678E" w:rsidDel="002966D9" w:rsidRDefault="005C678E">
      <w:pPr>
        <w:pStyle w:val="TOC1"/>
        <w:rPr>
          <w:del w:id="120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208" w:author="COMPRION" w:date="2024-11-15T10:55:00Z" w16du:dateUtc="2024-11-15T09:55:00Z">
        <w:r w:rsidDel="002966D9">
          <w:rPr>
            <w:noProof/>
          </w:rPr>
          <w:delText>6</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Security related Tests</w:delText>
        </w:r>
        <w:r w:rsidDel="002966D9">
          <w:rPr>
            <w:noProof/>
          </w:rPr>
          <w:tab/>
          <w:delText>278</w:delText>
        </w:r>
      </w:del>
    </w:p>
    <w:p w14:paraId="1774F9A6" w14:textId="1B580B08" w:rsidR="005C678E" w:rsidDel="002966D9" w:rsidRDefault="005C678E">
      <w:pPr>
        <w:pStyle w:val="TOC2"/>
        <w:rPr>
          <w:del w:id="120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210" w:author="COMPRION" w:date="2024-11-15T10:55:00Z" w16du:dateUtc="2024-11-15T09:55:00Z">
        <w:r w:rsidDel="002966D9">
          <w:rPr>
            <w:noProof/>
          </w:rPr>
          <w:delText>6.1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PIN handling</w:delText>
        </w:r>
        <w:r w:rsidDel="002966D9">
          <w:rPr>
            <w:noProof/>
          </w:rPr>
          <w:tab/>
          <w:delText>278</w:delText>
        </w:r>
      </w:del>
    </w:p>
    <w:p w14:paraId="7D9A21BA" w14:textId="3FB9654C" w:rsidR="005C678E" w:rsidDel="002966D9" w:rsidRDefault="005C678E">
      <w:pPr>
        <w:pStyle w:val="TOC3"/>
        <w:rPr>
          <w:del w:id="121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212" w:author="COMPRION" w:date="2024-11-15T10:55:00Z" w16du:dateUtc="2024-11-15T09:55:00Z">
        <w:r w:rsidDel="002966D9">
          <w:rPr>
            <w:noProof/>
          </w:rPr>
          <w:delText>6.1.1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Entry of PIN</w:delText>
        </w:r>
        <w:r w:rsidDel="002966D9">
          <w:rPr>
            <w:noProof/>
          </w:rPr>
          <w:tab/>
          <w:delText>278</w:delText>
        </w:r>
      </w:del>
    </w:p>
    <w:p w14:paraId="1D0CE744" w14:textId="520DCF50" w:rsidR="005C678E" w:rsidDel="002966D9" w:rsidRDefault="005C678E">
      <w:pPr>
        <w:pStyle w:val="TOC4"/>
        <w:rPr>
          <w:del w:id="121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214" w:author="COMPRION" w:date="2024-11-15T10:55:00Z" w16du:dateUtc="2024-11-15T09:55:00Z">
        <w:r w:rsidDel="002966D9">
          <w:rPr>
            <w:noProof/>
          </w:rPr>
          <w:delText>6.1.1.1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278</w:delText>
        </w:r>
      </w:del>
    </w:p>
    <w:p w14:paraId="1310D793" w14:textId="7DFEC31E" w:rsidR="005C678E" w:rsidDel="002966D9" w:rsidRDefault="005C678E">
      <w:pPr>
        <w:pStyle w:val="TOC4"/>
        <w:rPr>
          <w:del w:id="121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216" w:author="COMPRION" w:date="2024-11-15T10:55:00Z" w16du:dateUtc="2024-11-15T09:55:00Z">
        <w:r w:rsidDel="002966D9">
          <w:rPr>
            <w:noProof/>
          </w:rPr>
          <w:delText>6.1.1.</w:delText>
        </w:r>
        <w:r w:rsidDel="002966D9">
          <w:rPr>
            <w:noProof/>
            <w:lang w:eastAsia="zh-CN"/>
          </w:rPr>
          <w:delText>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278</w:delText>
        </w:r>
      </w:del>
    </w:p>
    <w:p w14:paraId="082ADAE7" w14:textId="2C4B8BB5" w:rsidR="005C678E" w:rsidDel="002966D9" w:rsidRDefault="005C678E">
      <w:pPr>
        <w:pStyle w:val="TOC4"/>
        <w:rPr>
          <w:del w:id="121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218" w:author="COMPRION" w:date="2024-11-15T10:55:00Z" w16du:dateUtc="2024-11-15T09:55:00Z">
        <w:r w:rsidDel="002966D9">
          <w:rPr>
            <w:noProof/>
          </w:rPr>
          <w:delText>6.1.1.3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278</w:delText>
        </w:r>
      </w:del>
    </w:p>
    <w:p w14:paraId="6F1C81BE" w14:textId="4F0DFEF9" w:rsidR="005C678E" w:rsidDel="002966D9" w:rsidRDefault="005C678E">
      <w:pPr>
        <w:pStyle w:val="TOC4"/>
        <w:rPr>
          <w:del w:id="121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220" w:author="COMPRION" w:date="2024-11-15T10:55:00Z" w16du:dateUtc="2024-11-15T09:55:00Z">
        <w:r w:rsidDel="002966D9">
          <w:rPr>
            <w:noProof/>
          </w:rPr>
          <w:delText>6.1.1.4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278</w:delText>
        </w:r>
      </w:del>
    </w:p>
    <w:p w14:paraId="33AA4E36" w14:textId="4F942B18" w:rsidR="005C678E" w:rsidDel="002966D9" w:rsidRDefault="005C678E">
      <w:pPr>
        <w:pStyle w:val="TOC5"/>
        <w:rPr>
          <w:del w:id="122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222" w:author="COMPRION" w:date="2024-11-15T10:55:00Z" w16du:dateUtc="2024-11-15T09:55:00Z">
        <w:r w:rsidDel="002966D9">
          <w:rPr>
            <w:noProof/>
          </w:rPr>
          <w:delText>6.1.1.4.1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278</w:delText>
        </w:r>
      </w:del>
    </w:p>
    <w:p w14:paraId="27872E95" w14:textId="1B47E744" w:rsidR="005C678E" w:rsidDel="002966D9" w:rsidRDefault="005C678E">
      <w:pPr>
        <w:pStyle w:val="TOC5"/>
        <w:rPr>
          <w:del w:id="122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224" w:author="COMPRION" w:date="2024-11-15T10:55:00Z" w16du:dateUtc="2024-11-15T09:55:00Z">
        <w:r w:rsidDel="002966D9">
          <w:rPr>
            <w:noProof/>
          </w:rPr>
          <w:delText>6.1.1.4.2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278</w:delText>
        </w:r>
      </w:del>
    </w:p>
    <w:p w14:paraId="0812D01E" w14:textId="53F53B92" w:rsidR="005C678E" w:rsidDel="002966D9" w:rsidRDefault="005C678E">
      <w:pPr>
        <w:pStyle w:val="TOC4"/>
        <w:rPr>
          <w:del w:id="122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226" w:author="COMPRION" w:date="2024-11-15T10:55:00Z" w16du:dateUtc="2024-11-15T09:55:00Z">
        <w:r w:rsidDel="002966D9">
          <w:rPr>
            <w:noProof/>
          </w:rPr>
          <w:delText>6.1.1.5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278</w:delText>
        </w:r>
      </w:del>
    </w:p>
    <w:p w14:paraId="54C6B509" w14:textId="416B5492" w:rsidR="005C678E" w:rsidDel="002966D9" w:rsidRDefault="005C678E">
      <w:pPr>
        <w:pStyle w:val="TOC3"/>
        <w:rPr>
          <w:del w:id="122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228" w:author="COMPRION" w:date="2024-11-15T10:55:00Z" w16du:dateUtc="2024-11-15T09:55:00Z">
        <w:r w:rsidDel="002966D9">
          <w:rPr>
            <w:noProof/>
          </w:rPr>
          <w:delText>6.1.2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Change of PIN</w:delText>
        </w:r>
        <w:r w:rsidDel="002966D9">
          <w:rPr>
            <w:noProof/>
          </w:rPr>
          <w:tab/>
          <w:delText>278</w:delText>
        </w:r>
      </w:del>
    </w:p>
    <w:p w14:paraId="661C0591" w14:textId="3FEEC7B1" w:rsidR="005C678E" w:rsidDel="002966D9" w:rsidRDefault="005C678E">
      <w:pPr>
        <w:pStyle w:val="TOC4"/>
        <w:rPr>
          <w:del w:id="122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230" w:author="COMPRION" w:date="2024-11-15T10:55:00Z" w16du:dateUtc="2024-11-15T09:55:00Z">
        <w:r w:rsidDel="002966D9">
          <w:rPr>
            <w:noProof/>
          </w:rPr>
          <w:delText>6.1.2.1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278</w:delText>
        </w:r>
      </w:del>
    </w:p>
    <w:p w14:paraId="5C0E69B6" w14:textId="6B987752" w:rsidR="005C678E" w:rsidDel="002966D9" w:rsidRDefault="005C678E">
      <w:pPr>
        <w:pStyle w:val="TOC4"/>
        <w:rPr>
          <w:del w:id="123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232" w:author="COMPRION" w:date="2024-11-15T10:55:00Z" w16du:dateUtc="2024-11-15T09:55:00Z">
        <w:r w:rsidDel="002966D9">
          <w:rPr>
            <w:noProof/>
          </w:rPr>
          <w:delText>6.1.2.2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278</w:delText>
        </w:r>
      </w:del>
    </w:p>
    <w:p w14:paraId="2FFA4362" w14:textId="64BC85DC" w:rsidR="005C678E" w:rsidDel="002966D9" w:rsidRDefault="005C678E">
      <w:pPr>
        <w:pStyle w:val="TOC4"/>
        <w:rPr>
          <w:del w:id="123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234" w:author="COMPRION" w:date="2024-11-15T10:55:00Z" w16du:dateUtc="2024-11-15T09:55:00Z">
        <w:r w:rsidDel="002966D9">
          <w:rPr>
            <w:noProof/>
          </w:rPr>
          <w:delText>6.1.2.3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278</w:delText>
        </w:r>
      </w:del>
    </w:p>
    <w:p w14:paraId="2EF7DF65" w14:textId="3F4C65ED" w:rsidR="005C678E" w:rsidDel="002966D9" w:rsidRDefault="005C678E">
      <w:pPr>
        <w:pStyle w:val="TOC4"/>
        <w:rPr>
          <w:del w:id="123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236" w:author="COMPRION" w:date="2024-11-15T10:55:00Z" w16du:dateUtc="2024-11-15T09:55:00Z">
        <w:r w:rsidDel="002966D9">
          <w:rPr>
            <w:noProof/>
          </w:rPr>
          <w:delText>6.1.2.4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278</w:delText>
        </w:r>
      </w:del>
    </w:p>
    <w:p w14:paraId="7641E288" w14:textId="6D94075B" w:rsidR="005C678E" w:rsidDel="002966D9" w:rsidRDefault="005C678E">
      <w:pPr>
        <w:pStyle w:val="TOC5"/>
        <w:rPr>
          <w:del w:id="123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238" w:author="COMPRION" w:date="2024-11-15T10:55:00Z" w16du:dateUtc="2024-11-15T09:55:00Z">
        <w:r w:rsidDel="002966D9">
          <w:rPr>
            <w:noProof/>
          </w:rPr>
          <w:delText>6.1.2.4.1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278</w:delText>
        </w:r>
      </w:del>
    </w:p>
    <w:p w14:paraId="589C6820" w14:textId="1A5CD4A8" w:rsidR="005C678E" w:rsidDel="002966D9" w:rsidRDefault="005C678E">
      <w:pPr>
        <w:pStyle w:val="TOC5"/>
        <w:rPr>
          <w:del w:id="123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240" w:author="COMPRION" w:date="2024-11-15T10:55:00Z" w16du:dateUtc="2024-11-15T09:55:00Z">
        <w:r w:rsidDel="002966D9">
          <w:rPr>
            <w:noProof/>
          </w:rPr>
          <w:delText>6.1.2.4.2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278</w:delText>
        </w:r>
      </w:del>
    </w:p>
    <w:p w14:paraId="0353830C" w14:textId="531B771E" w:rsidR="005C678E" w:rsidDel="002966D9" w:rsidRDefault="005C678E">
      <w:pPr>
        <w:pStyle w:val="TOC4"/>
        <w:rPr>
          <w:del w:id="124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242" w:author="COMPRION" w:date="2024-11-15T10:55:00Z" w16du:dateUtc="2024-11-15T09:55:00Z">
        <w:r w:rsidDel="002966D9">
          <w:rPr>
            <w:noProof/>
          </w:rPr>
          <w:delText>6.1.2.5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278</w:delText>
        </w:r>
      </w:del>
    </w:p>
    <w:p w14:paraId="35D71AA8" w14:textId="5BCBD8ED" w:rsidR="005C678E" w:rsidDel="002966D9" w:rsidRDefault="005C678E">
      <w:pPr>
        <w:pStyle w:val="TOC3"/>
        <w:rPr>
          <w:del w:id="124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244" w:author="COMPRION" w:date="2024-11-15T10:55:00Z" w16du:dateUtc="2024-11-15T09:55:00Z">
        <w:r w:rsidDel="002966D9">
          <w:rPr>
            <w:noProof/>
          </w:rPr>
          <w:delText>6.1.3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Unblock PIN</w:delText>
        </w:r>
        <w:r w:rsidDel="002966D9">
          <w:rPr>
            <w:noProof/>
          </w:rPr>
          <w:tab/>
          <w:delText>278</w:delText>
        </w:r>
      </w:del>
    </w:p>
    <w:p w14:paraId="18267AD3" w14:textId="2FB866E9" w:rsidR="005C678E" w:rsidDel="002966D9" w:rsidRDefault="005C678E">
      <w:pPr>
        <w:pStyle w:val="TOC4"/>
        <w:rPr>
          <w:del w:id="124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246" w:author="COMPRION" w:date="2024-11-15T10:55:00Z" w16du:dateUtc="2024-11-15T09:55:00Z">
        <w:r w:rsidDel="002966D9">
          <w:rPr>
            <w:noProof/>
          </w:rPr>
          <w:delText>6.1.3.1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278</w:delText>
        </w:r>
      </w:del>
    </w:p>
    <w:p w14:paraId="1742A854" w14:textId="341EC5CB" w:rsidR="005C678E" w:rsidDel="002966D9" w:rsidRDefault="005C678E">
      <w:pPr>
        <w:pStyle w:val="TOC4"/>
        <w:rPr>
          <w:del w:id="124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248" w:author="COMPRION" w:date="2024-11-15T10:55:00Z" w16du:dateUtc="2024-11-15T09:55:00Z">
        <w:r w:rsidDel="002966D9">
          <w:rPr>
            <w:noProof/>
          </w:rPr>
          <w:delText>6.1.3.2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278</w:delText>
        </w:r>
      </w:del>
    </w:p>
    <w:p w14:paraId="7340506A" w14:textId="41D9476D" w:rsidR="005C678E" w:rsidDel="002966D9" w:rsidRDefault="005C678E">
      <w:pPr>
        <w:pStyle w:val="TOC4"/>
        <w:rPr>
          <w:del w:id="124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250" w:author="COMPRION" w:date="2024-11-15T10:55:00Z" w16du:dateUtc="2024-11-15T09:55:00Z">
        <w:r w:rsidDel="002966D9">
          <w:rPr>
            <w:noProof/>
          </w:rPr>
          <w:delText>6.1.3.3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278</w:delText>
        </w:r>
      </w:del>
    </w:p>
    <w:p w14:paraId="0559F1AA" w14:textId="46D7A308" w:rsidR="005C678E" w:rsidDel="002966D9" w:rsidRDefault="005C678E">
      <w:pPr>
        <w:pStyle w:val="TOC4"/>
        <w:rPr>
          <w:del w:id="125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252" w:author="COMPRION" w:date="2024-11-15T10:55:00Z" w16du:dateUtc="2024-11-15T09:55:00Z">
        <w:r w:rsidDel="002966D9">
          <w:rPr>
            <w:noProof/>
          </w:rPr>
          <w:delText>6.1.3.4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278</w:delText>
        </w:r>
      </w:del>
    </w:p>
    <w:p w14:paraId="6698C3AC" w14:textId="5A811770" w:rsidR="005C678E" w:rsidDel="002966D9" w:rsidRDefault="005C678E">
      <w:pPr>
        <w:pStyle w:val="TOC5"/>
        <w:rPr>
          <w:del w:id="125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254" w:author="COMPRION" w:date="2024-11-15T10:55:00Z" w16du:dateUtc="2024-11-15T09:55:00Z">
        <w:r w:rsidDel="002966D9">
          <w:rPr>
            <w:noProof/>
          </w:rPr>
          <w:delText>6.1.3.4.1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278</w:delText>
        </w:r>
      </w:del>
    </w:p>
    <w:p w14:paraId="0D97912D" w14:textId="307141FC" w:rsidR="005C678E" w:rsidDel="002966D9" w:rsidRDefault="005C678E">
      <w:pPr>
        <w:pStyle w:val="TOC5"/>
        <w:rPr>
          <w:del w:id="125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256" w:author="COMPRION" w:date="2024-11-15T10:55:00Z" w16du:dateUtc="2024-11-15T09:55:00Z">
        <w:r w:rsidDel="002966D9">
          <w:rPr>
            <w:noProof/>
          </w:rPr>
          <w:delText>6.1.3.4.2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278</w:delText>
        </w:r>
      </w:del>
    </w:p>
    <w:p w14:paraId="0AA93036" w14:textId="7ADC6F67" w:rsidR="005C678E" w:rsidDel="002966D9" w:rsidRDefault="005C678E">
      <w:pPr>
        <w:pStyle w:val="TOC4"/>
        <w:rPr>
          <w:del w:id="125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258" w:author="COMPRION" w:date="2024-11-15T10:55:00Z" w16du:dateUtc="2024-11-15T09:55:00Z">
        <w:r w:rsidDel="002966D9">
          <w:rPr>
            <w:noProof/>
          </w:rPr>
          <w:delText>6.1.3.5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278</w:delText>
        </w:r>
      </w:del>
    </w:p>
    <w:p w14:paraId="17AB3853" w14:textId="7AF4028C" w:rsidR="005C678E" w:rsidDel="002966D9" w:rsidRDefault="005C678E">
      <w:pPr>
        <w:pStyle w:val="TOC3"/>
        <w:rPr>
          <w:del w:id="125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260" w:author="COMPRION" w:date="2024-11-15T10:55:00Z" w16du:dateUtc="2024-11-15T09:55:00Z">
        <w:r w:rsidDel="002966D9">
          <w:rPr>
            <w:noProof/>
          </w:rPr>
          <w:delText>6.1.4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Entry of PIN2</w:delText>
        </w:r>
        <w:r w:rsidDel="002966D9">
          <w:rPr>
            <w:noProof/>
          </w:rPr>
          <w:tab/>
          <w:delText>278</w:delText>
        </w:r>
      </w:del>
    </w:p>
    <w:p w14:paraId="1E9C7E2E" w14:textId="214A6C93" w:rsidR="005C678E" w:rsidDel="002966D9" w:rsidRDefault="005C678E">
      <w:pPr>
        <w:pStyle w:val="TOC4"/>
        <w:rPr>
          <w:del w:id="126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262" w:author="COMPRION" w:date="2024-11-15T10:55:00Z" w16du:dateUtc="2024-11-15T09:55:00Z">
        <w:r w:rsidDel="002966D9">
          <w:rPr>
            <w:noProof/>
          </w:rPr>
          <w:delText>6.1.4.1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278</w:delText>
        </w:r>
      </w:del>
    </w:p>
    <w:p w14:paraId="74A15CC3" w14:textId="3CDDC5D9" w:rsidR="005C678E" w:rsidDel="002966D9" w:rsidRDefault="005C678E">
      <w:pPr>
        <w:pStyle w:val="TOC4"/>
        <w:rPr>
          <w:del w:id="126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264" w:author="COMPRION" w:date="2024-11-15T10:55:00Z" w16du:dateUtc="2024-11-15T09:55:00Z">
        <w:r w:rsidDel="002966D9">
          <w:rPr>
            <w:noProof/>
          </w:rPr>
          <w:delText>6.1.4.2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278</w:delText>
        </w:r>
      </w:del>
    </w:p>
    <w:p w14:paraId="6D708B90" w14:textId="3E5646B7" w:rsidR="005C678E" w:rsidDel="002966D9" w:rsidRDefault="005C678E">
      <w:pPr>
        <w:pStyle w:val="TOC4"/>
        <w:rPr>
          <w:del w:id="126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266" w:author="COMPRION" w:date="2024-11-15T10:55:00Z" w16du:dateUtc="2024-11-15T09:55:00Z">
        <w:r w:rsidDel="002966D9">
          <w:rPr>
            <w:noProof/>
          </w:rPr>
          <w:delText>6.1.4.3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278</w:delText>
        </w:r>
      </w:del>
    </w:p>
    <w:p w14:paraId="11A714B8" w14:textId="28961BBF" w:rsidR="005C678E" w:rsidDel="002966D9" w:rsidRDefault="005C678E">
      <w:pPr>
        <w:pStyle w:val="TOC4"/>
        <w:rPr>
          <w:del w:id="126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268" w:author="COMPRION" w:date="2024-11-15T10:55:00Z" w16du:dateUtc="2024-11-15T09:55:00Z">
        <w:r w:rsidDel="002966D9">
          <w:rPr>
            <w:noProof/>
          </w:rPr>
          <w:delText>6.1.4.4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278</w:delText>
        </w:r>
      </w:del>
    </w:p>
    <w:p w14:paraId="51D27EA1" w14:textId="61726635" w:rsidR="005C678E" w:rsidDel="002966D9" w:rsidRDefault="005C678E">
      <w:pPr>
        <w:pStyle w:val="TOC5"/>
        <w:rPr>
          <w:del w:id="126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270" w:author="COMPRION" w:date="2024-11-15T10:55:00Z" w16du:dateUtc="2024-11-15T09:55:00Z">
        <w:r w:rsidDel="002966D9">
          <w:rPr>
            <w:noProof/>
          </w:rPr>
          <w:delText>6.1.4.4.1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278</w:delText>
        </w:r>
      </w:del>
    </w:p>
    <w:p w14:paraId="1350D1A4" w14:textId="422A14F1" w:rsidR="005C678E" w:rsidDel="002966D9" w:rsidRDefault="005C678E">
      <w:pPr>
        <w:pStyle w:val="TOC5"/>
        <w:rPr>
          <w:del w:id="127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272" w:author="COMPRION" w:date="2024-11-15T10:55:00Z" w16du:dateUtc="2024-11-15T09:55:00Z">
        <w:r w:rsidDel="002966D9">
          <w:rPr>
            <w:noProof/>
          </w:rPr>
          <w:delText>6.1.4.4.2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278</w:delText>
        </w:r>
      </w:del>
    </w:p>
    <w:p w14:paraId="1E872A51" w14:textId="0F033B99" w:rsidR="005C678E" w:rsidDel="002966D9" w:rsidRDefault="005C678E">
      <w:pPr>
        <w:pStyle w:val="TOC4"/>
        <w:rPr>
          <w:del w:id="127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274" w:author="COMPRION" w:date="2024-11-15T10:55:00Z" w16du:dateUtc="2024-11-15T09:55:00Z">
        <w:r w:rsidDel="002966D9">
          <w:rPr>
            <w:noProof/>
          </w:rPr>
          <w:delText>6.1.4.5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278</w:delText>
        </w:r>
      </w:del>
    </w:p>
    <w:p w14:paraId="426F1F92" w14:textId="5D7CF478" w:rsidR="005C678E" w:rsidDel="002966D9" w:rsidRDefault="005C678E">
      <w:pPr>
        <w:pStyle w:val="TOC3"/>
        <w:rPr>
          <w:del w:id="127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276" w:author="COMPRION" w:date="2024-11-15T10:55:00Z" w16du:dateUtc="2024-11-15T09:55:00Z">
        <w:r w:rsidDel="002966D9">
          <w:rPr>
            <w:noProof/>
          </w:rPr>
          <w:delText>6.1.5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Change of PIN2</w:delText>
        </w:r>
        <w:r w:rsidDel="002966D9">
          <w:rPr>
            <w:noProof/>
          </w:rPr>
          <w:tab/>
          <w:delText>278</w:delText>
        </w:r>
      </w:del>
    </w:p>
    <w:p w14:paraId="3C1AFC15" w14:textId="6945657A" w:rsidR="005C678E" w:rsidDel="002966D9" w:rsidRDefault="005C678E">
      <w:pPr>
        <w:pStyle w:val="TOC4"/>
        <w:rPr>
          <w:del w:id="127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278" w:author="COMPRION" w:date="2024-11-15T10:55:00Z" w16du:dateUtc="2024-11-15T09:55:00Z">
        <w:r w:rsidDel="002966D9">
          <w:rPr>
            <w:noProof/>
          </w:rPr>
          <w:delText>6.1.5.1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278</w:delText>
        </w:r>
      </w:del>
    </w:p>
    <w:p w14:paraId="72457583" w14:textId="1A6FA037" w:rsidR="005C678E" w:rsidDel="002966D9" w:rsidRDefault="005C678E">
      <w:pPr>
        <w:pStyle w:val="TOC4"/>
        <w:rPr>
          <w:del w:id="127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280" w:author="COMPRION" w:date="2024-11-15T10:55:00Z" w16du:dateUtc="2024-11-15T09:55:00Z">
        <w:r w:rsidDel="002966D9">
          <w:rPr>
            <w:noProof/>
          </w:rPr>
          <w:delText>6.1.5.2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278</w:delText>
        </w:r>
      </w:del>
    </w:p>
    <w:p w14:paraId="6DBA1228" w14:textId="7FED6EC5" w:rsidR="005C678E" w:rsidDel="002966D9" w:rsidRDefault="005C678E">
      <w:pPr>
        <w:pStyle w:val="TOC4"/>
        <w:rPr>
          <w:del w:id="128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282" w:author="COMPRION" w:date="2024-11-15T10:55:00Z" w16du:dateUtc="2024-11-15T09:55:00Z">
        <w:r w:rsidDel="002966D9">
          <w:rPr>
            <w:noProof/>
          </w:rPr>
          <w:delText>6.1.5.3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278</w:delText>
        </w:r>
      </w:del>
    </w:p>
    <w:p w14:paraId="16577435" w14:textId="55B54664" w:rsidR="005C678E" w:rsidDel="002966D9" w:rsidRDefault="005C678E">
      <w:pPr>
        <w:pStyle w:val="TOC4"/>
        <w:rPr>
          <w:del w:id="128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284" w:author="COMPRION" w:date="2024-11-15T10:55:00Z" w16du:dateUtc="2024-11-15T09:55:00Z">
        <w:r w:rsidDel="002966D9">
          <w:rPr>
            <w:noProof/>
          </w:rPr>
          <w:delText>6.1.5.4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278</w:delText>
        </w:r>
      </w:del>
    </w:p>
    <w:p w14:paraId="3411C97B" w14:textId="6D673191" w:rsidR="005C678E" w:rsidDel="002966D9" w:rsidRDefault="005C678E">
      <w:pPr>
        <w:pStyle w:val="TOC5"/>
        <w:rPr>
          <w:del w:id="128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286" w:author="COMPRION" w:date="2024-11-15T10:55:00Z" w16du:dateUtc="2024-11-15T09:55:00Z">
        <w:r w:rsidDel="002966D9">
          <w:rPr>
            <w:noProof/>
          </w:rPr>
          <w:delText>6.1.5.4.1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278</w:delText>
        </w:r>
      </w:del>
    </w:p>
    <w:p w14:paraId="296B3E50" w14:textId="20E45BD9" w:rsidR="005C678E" w:rsidDel="002966D9" w:rsidRDefault="005C678E">
      <w:pPr>
        <w:pStyle w:val="TOC5"/>
        <w:rPr>
          <w:del w:id="128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288" w:author="COMPRION" w:date="2024-11-15T10:55:00Z" w16du:dateUtc="2024-11-15T09:55:00Z">
        <w:r w:rsidDel="002966D9">
          <w:rPr>
            <w:noProof/>
          </w:rPr>
          <w:delText>6.1.5.4.2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278</w:delText>
        </w:r>
      </w:del>
    </w:p>
    <w:p w14:paraId="1242599C" w14:textId="3753DC7F" w:rsidR="005C678E" w:rsidDel="002966D9" w:rsidRDefault="005C678E">
      <w:pPr>
        <w:pStyle w:val="TOC4"/>
        <w:rPr>
          <w:del w:id="128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290" w:author="COMPRION" w:date="2024-11-15T10:55:00Z" w16du:dateUtc="2024-11-15T09:55:00Z">
        <w:r w:rsidDel="002966D9">
          <w:rPr>
            <w:noProof/>
          </w:rPr>
          <w:delText>6.1.5.5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278</w:delText>
        </w:r>
      </w:del>
    </w:p>
    <w:p w14:paraId="16746148" w14:textId="2DE63019" w:rsidR="005C678E" w:rsidDel="002966D9" w:rsidRDefault="005C678E">
      <w:pPr>
        <w:pStyle w:val="TOC3"/>
        <w:rPr>
          <w:del w:id="129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292" w:author="COMPRION" w:date="2024-11-15T10:55:00Z" w16du:dateUtc="2024-11-15T09:55:00Z">
        <w:r w:rsidDel="002966D9">
          <w:rPr>
            <w:noProof/>
          </w:rPr>
          <w:delText>6.1.6</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Unblock PIN2</w:delText>
        </w:r>
        <w:r w:rsidDel="002966D9">
          <w:rPr>
            <w:noProof/>
          </w:rPr>
          <w:tab/>
          <w:delText>278</w:delText>
        </w:r>
      </w:del>
    </w:p>
    <w:p w14:paraId="09C4D60F" w14:textId="78B3C00F" w:rsidR="005C678E" w:rsidDel="002966D9" w:rsidRDefault="005C678E">
      <w:pPr>
        <w:pStyle w:val="TOC4"/>
        <w:rPr>
          <w:del w:id="129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294" w:author="COMPRION" w:date="2024-11-15T10:55:00Z" w16du:dateUtc="2024-11-15T09:55:00Z">
        <w:r w:rsidDel="002966D9">
          <w:rPr>
            <w:noProof/>
          </w:rPr>
          <w:delText>6.1.6.1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278</w:delText>
        </w:r>
      </w:del>
    </w:p>
    <w:p w14:paraId="5F54BB30" w14:textId="03E61515" w:rsidR="005C678E" w:rsidDel="002966D9" w:rsidRDefault="005C678E">
      <w:pPr>
        <w:pStyle w:val="TOC4"/>
        <w:rPr>
          <w:del w:id="129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296" w:author="COMPRION" w:date="2024-11-15T10:55:00Z" w16du:dateUtc="2024-11-15T09:55:00Z">
        <w:r w:rsidDel="002966D9">
          <w:rPr>
            <w:noProof/>
          </w:rPr>
          <w:delText>6.1.6.</w:delText>
        </w:r>
        <w:r w:rsidDel="002966D9">
          <w:rPr>
            <w:noProof/>
            <w:lang w:eastAsia="zh-CN"/>
          </w:rPr>
          <w:delText>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278</w:delText>
        </w:r>
      </w:del>
    </w:p>
    <w:p w14:paraId="509E140D" w14:textId="0BAA2931" w:rsidR="005C678E" w:rsidDel="002966D9" w:rsidRDefault="005C678E">
      <w:pPr>
        <w:pStyle w:val="TOC4"/>
        <w:rPr>
          <w:del w:id="129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298" w:author="COMPRION" w:date="2024-11-15T10:55:00Z" w16du:dateUtc="2024-11-15T09:55:00Z">
        <w:r w:rsidDel="002966D9">
          <w:rPr>
            <w:noProof/>
          </w:rPr>
          <w:delText>6.1.6.3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278</w:delText>
        </w:r>
      </w:del>
    </w:p>
    <w:p w14:paraId="5B741AFA" w14:textId="4F81A5CC" w:rsidR="005C678E" w:rsidDel="002966D9" w:rsidRDefault="005C678E">
      <w:pPr>
        <w:pStyle w:val="TOC4"/>
        <w:rPr>
          <w:del w:id="129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300" w:author="COMPRION" w:date="2024-11-15T10:55:00Z" w16du:dateUtc="2024-11-15T09:55:00Z">
        <w:r w:rsidDel="002966D9">
          <w:rPr>
            <w:noProof/>
          </w:rPr>
          <w:delText>6.1.6.4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278</w:delText>
        </w:r>
      </w:del>
    </w:p>
    <w:p w14:paraId="103BC403" w14:textId="1A6A7FED" w:rsidR="005C678E" w:rsidDel="002966D9" w:rsidRDefault="005C678E">
      <w:pPr>
        <w:pStyle w:val="TOC5"/>
        <w:rPr>
          <w:del w:id="130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302" w:author="COMPRION" w:date="2024-11-15T10:55:00Z" w16du:dateUtc="2024-11-15T09:55:00Z">
        <w:r w:rsidDel="002966D9">
          <w:rPr>
            <w:noProof/>
          </w:rPr>
          <w:delText>6.1.6.4.1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278</w:delText>
        </w:r>
      </w:del>
    </w:p>
    <w:p w14:paraId="5FDB5CBD" w14:textId="0064BEE3" w:rsidR="005C678E" w:rsidDel="002966D9" w:rsidRDefault="005C678E">
      <w:pPr>
        <w:pStyle w:val="TOC5"/>
        <w:rPr>
          <w:del w:id="130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304" w:author="COMPRION" w:date="2024-11-15T10:55:00Z" w16du:dateUtc="2024-11-15T09:55:00Z">
        <w:r w:rsidDel="002966D9">
          <w:rPr>
            <w:noProof/>
          </w:rPr>
          <w:delText>6.1.6.4.2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278</w:delText>
        </w:r>
      </w:del>
    </w:p>
    <w:p w14:paraId="7D819A98" w14:textId="275E7C13" w:rsidR="005C678E" w:rsidDel="002966D9" w:rsidRDefault="005C678E">
      <w:pPr>
        <w:pStyle w:val="TOC4"/>
        <w:rPr>
          <w:del w:id="130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306" w:author="COMPRION" w:date="2024-11-15T10:55:00Z" w16du:dateUtc="2024-11-15T09:55:00Z">
        <w:r w:rsidDel="002966D9">
          <w:rPr>
            <w:noProof/>
          </w:rPr>
          <w:delText>6.1.6.5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criterias</w:delText>
        </w:r>
        <w:r w:rsidDel="002966D9">
          <w:rPr>
            <w:noProof/>
          </w:rPr>
          <w:tab/>
          <w:delText>278</w:delText>
        </w:r>
      </w:del>
    </w:p>
    <w:p w14:paraId="7014B48C" w14:textId="359369A0" w:rsidR="005C678E" w:rsidDel="002966D9" w:rsidRDefault="005C678E">
      <w:pPr>
        <w:pStyle w:val="TOC3"/>
        <w:rPr>
          <w:del w:id="130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308" w:author="COMPRION" w:date="2024-11-15T10:55:00Z" w16du:dateUtc="2024-11-15T09:55:00Z">
        <w:r w:rsidDel="002966D9">
          <w:rPr>
            <w:noProof/>
          </w:rPr>
          <w:delText>6.1.7</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Replacement of PIN</w:delText>
        </w:r>
        <w:r w:rsidDel="002966D9">
          <w:rPr>
            <w:noProof/>
          </w:rPr>
          <w:tab/>
          <w:delText>278</w:delText>
        </w:r>
      </w:del>
    </w:p>
    <w:p w14:paraId="655F5E76" w14:textId="3FA17AD2" w:rsidR="005C678E" w:rsidDel="002966D9" w:rsidRDefault="005C678E">
      <w:pPr>
        <w:pStyle w:val="TOC4"/>
        <w:rPr>
          <w:del w:id="130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310" w:author="COMPRION" w:date="2024-11-15T10:55:00Z" w16du:dateUtc="2024-11-15T09:55:00Z">
        <w:r w:rsidDel="002966D9">
          <w:rPr>
            <w:noProof/>
          </w:rPr>
          <w:delText>6.1.7.1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278</w:delText>
        </w:r>
      </w:del>
    </w:p>
    <w:p w14:paraId="16B7BB99" w14:textId="15C7F21E" w:rsidR="005C678E" w:rsidDel="002966D9" w:rsidRDefault="005C678E">
      <w:pPr>
        <w:pStyle w:val="TOC4"/>
        <w:rPr>
          <w:del w:id="131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312" w:author="COMPRION" w:date="2024-11-15T10:55:00Z" w16du:dateUtc="2024-11-15T09:55:00Z">
        <w:r w:rsidDel="002966D9">
          <w:rPr>
            <w:noProof/>
          </w:rPr>
          <w:delText>6.1.7.</w:delText>
        </w:r>
        <w:r w:rsidDel="002966D9">
          <w:rPr>
            <w:noProof/>
            <w:lang w:eastAsia="zh-CN"/>
          </w:rPr>
          <w:delText>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278</w:delText>
        </w:r>
      </w:del>
    </w:p>
    <w:p w14:paraId="21A4912F" w14:textId="0BB7BC93" w:rsidR="005C678E" w:rsidDel="002966D9" w:rsidRDefault="005C678E">
      <w:pPr>
        <w:pStyle w:val="TOC4"/>
        <w:rPr>
          <w:del w:id="131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314" w:author="COMPRION" w:date="2024-11-15T10:55:00Z" w16du:dateUtc="2024-11-15T09:55:00Z">
        <w:r w:rsidDel="002966D9">
          <w:rPr>
            <w:noProof/>
          </w:rPr>
          <w:delText>6.1.7.3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278</w:delText>
        </w:r>
      </w:del>
    </w:p>
    <w:p w14:paraId="41627F2E" w14:textId="5D4259E7" w:rsidR="005C678E" w:rsidDel="002966D9" w:rsidRDefault="005C678E">
      <w:pPr>
        <w:pStyle w:val="TOC4"/>
        <w:rPr>
          <w:del w:id="131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316" w:author="COMPRION" w:date="2024-11-15T10:55:00Z" w16du:dateUtc="2024-11-15T09:55:00Z">
        <w:r w:rsidDel="002966D9">
          <w:rPr>
            <w:noProof/>
          </w:rPr>
          <w:delText>6.1.7.4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278</w:delText>
        </w:r>
      </w:del>
    </w:p>
    <w:p w14:paraId="7AB5F002" w14:textId="15CF192E" w:rsidR="005C678E" w:rsidDel="002966D9" w:rsidRDefault="005C678E">
      <w:pPr>
        <w:pStyle w:val="TOC5"/>
        <w:rPr>
          <w:del w:id="131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318" w:author="COMPRION" w:date="2024-11-15T10:55:00Z" w16du:dateUtc="2024-11-15T09:55:00Z">
        <w:r w:rsidDel="002966D9">
          <w:rPr>
            <w:noProof/>
          </w:rPr>
          <w:delText>6.1.7.4.1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278</w:delText>
        </w:r>
      </w:del>
    </w:p>
    <w:p w14:paraId="30C576F0" w14:textId="30C5C618" w:rsidR="005C678E" w:rsidDel="002966D9" w:rsidRDefault="005C678E">
      <w:pPr>
        <w:pStyle w:val="TOC5"/>
        <w:rPr>
          <w:del w:id="131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320" w:author="COMPRION" w:date="2024-11-15T10:55:00Z" w16du:dateUtc="2024-11-15T09:55:00Z">
        <w:r w:rsidDel="002966D9">
          <w:rPr>
            <w:noProof/>
          </w:rPr>
          <w:delText>6.1.7.4.2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278</w:delText>
        </w:r>
      </w:del>
    </w:p>
    <w:p w14:paraId="2270928E" w14:textId="30184AF7" w:rsidR="005C678E" w:rsidDel="002966D9" w:rsidRDefault="005C678E">
      <w:pPr>
        <w:pStyle w:val="TOC4"/>
        <w:rPr>
          <w:del w:id="132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322" w:author="COMPRION" w:date="2024-11-15T10:55:00Z" w16du:dateUtc="2024-11-15T09:55:00Z">
        <w:r w:rsidDel="002966D9">
          <w:rPr>
            <w:noProof/>
          </w:rPr>
          <w:delText>6.1.7.5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278</w:delText>
        </w:r>
      </w:del>
    </w:p>
    <w:p w14:paraId="53B3225C" w14:textId="22CDF2BE" w:rsidR="005C678E" w:rsidDel="002966D9" w:rsidRDefault="005C678E">
      <w:pPr>
        <w:pStyle w:val="TOC3"/>
        <w:rPr>
          <w:del w:id="132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324" w:author="COMPRION" w:date="2024-11-15T10:55:00Z" w16du:dateUtc="2024-11-15T09:55:00Z">
        <w:r w:rsidDel="002966D9">
          <w:rPr>
            <w:noProof/>
          </w:rPr>
          <w:delText>6.1.8</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Change of Universal PIN</w:delText>
        </w:r>
        <w:r w:rsidDel="002966D9">
          <w:rPr>
            <w:noProof/>
          </w:rPr>
          <w:tab/>
          <w:delText>278</w:delText>
        </w:r>
      </w:del>
    </w:p>
    <w:p w14:paraId="1A39F5EC" w14:textId="44424AFF" w:rsidR="005C678E" w:rsidDel="002966D9" w:rsidRDefault="005C678E">
      <w:pPr>
        <w:pStyle w:val="TOC4"/>
        <w:rPr>
          <w:del w:id="132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326" w:author="COMPRION" w:date="2024-11-15T10:55:00Z" w16du:dateUtc="2024-11-15T09:55:00Z">
        <w:r w:rsidDel="002966D9">
          <w:rPr>
            <w:noProof/>
          </w:rPr>
          <w:delText>6.1.8.1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278</w:delText>
        </w:r>
      </w:del>
    </w:p>
    <w:p w14:paraId="3C9C11B0" w14:textId="6F0F044E" w:rsidR="005C678E" w:rsidDel="002966D9" w:rsidRDefault="005C678E">
      <w:pPr>
        <w:pStyle w:val="TOC4"/>
        <w:rPr>
          <w:del w:id="132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328" w:author="COMPRION" w:date="2024-11-15T10:55:00Z" w16du:dateUtc="2024-11-15T09:55:00Z">
        <w:r w:rsidDel="002966D9">
          <w:rPr>
            <w:noProof/>
          </w:rPr>
          <w:delText>6.1.8.</w:delText>
        </w:r>
        <w:r w:rsidDel="002966D9">
          <w:rPr>
            <w:noProof/>
            <w:lang w:eastAsia="zh-CN"/>
          </w:rPr>
          <w:delText>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278</w:delText>
        </w:r>
      </w:del>
    </w:p>
    <w:p w14:paraId="4A5F5432" w14:textId="5D5D38E5" w:rsidR="005C678E" w:rsidDel="002966D9" w:rsidRDefault="005C678E">
      <w:pPr>
        <w:pStyle w:val="TOC4"/>
        <w:rPr>
          <w:del w:id="132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330" w:author="COMPRION" w:date="2024-11-15T10:55:00Z" w16du:dateUtc="2024-11-15T09:55:00Z">
        <w:r w:rsidDel="002966D9">
          <w:rPr>
            <w:noProof/>
          </w:rPr>
          <w:delText>6.1.8.3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278</w:delText>
        </w:r>
      </w:del>
    </w:p>
    <w:p w14:paraId="462DD20A" w14:textId="62BDAB3C" w:rsidR="005C678E" w:rsidDel="002966D9" w:rsidRDefault="005C678E">
      <w:pPr>
        <w:pStyle w:val="TOC4"/>
        <w:rPr>
          <w:del w:id="133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332" w:author="COMPRION" w:date="2024-11-15T10:55:00Z" w16du:dateUtc="2024-11-15T09:55:00Z">
        <w:r w:rsidDel="002966D9">
          <w:rPr>
            <w:noProof/>
          </w:rPr>
          <w:delText>6.1.8.4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278</w:delText>
        </w:r>
      </w:del>
    </w:p>
    <w:p w14:paraId="66DF953C" w14:textId="036F329D" w:rsidR="005C678E" w:rsidDel="002966D9" w:rsidRDefault="005C678E">
      <w:pPr>
        <w:pStyle w:val="TOC5"/>
        <w:rPr>
          <w:del w:id="133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334" w:author="COMPRION" w:date="2024-11-15T10:55:00Z" w16du:dateUtc="2024-11-15T09:55:00Z">
        <w:r w:rsidDel="002966D9">
          <w:rPr>
            <w:noProof/>
          </w:rPr>
          <w:delText>6.1.8.4.1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278</w:delText>
        </w:r>
      </w:del>
    </w:p>
    <w:p w14:paraId="2A6D0334" w14:textId="152D5E7A" w:rsidR="005C678E" w:rsidDel="002966D9" w:rsidRDefault="005C678E">
      <w:pPr>
        <w:pStyle w:val="TOC5"/>
        <w:rPr>
          <w:del w:id="133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336" w:author="COMPRION" w:date="2024-11-15T10:55:00Z" w16du:dateUtc="2024-11-15T09:55:00Z">
        <w:r w:rsidDel="002966D9">
          <w:rPr>
            <w:noProof/>
          </w:rPr>
          <w:delText>6.1.8.4.2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278</w:delText>
        </w:r>
      </w:del>
    </w:p>
    <w:p w14:paraId="3320A4A7" w14:textId="60A982FB" w:rsidR="005C678E" w:rsidDel="002966D9" w:rsidRDefault="005C678E">
      <w:pPr>
        <w:pStyle w:val="TOC4"/>
        <w:rPr>
          <w:del w:id="133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338" w:author="COMPRION" w:date="2024-11-15T10:55:00Z" w16du:dateUtc="2024-11-15T09:55:00Z">
        <w:r w:rsidDel="002966D9">
          <w:rPr>
            <w:noProof/>
          </w:rPr>
          <w:delText>6.1.8.5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278</w:delText>
        </w:r>
      </w:del>
    </w:p>
    <w:p w14:paraId="06596E71" w14:textId="4D5FDCAF" w:rsidR="005C678E" w:rsidDel="002966D9" w:rsidRDefault="005C678E">
      <w:pPr>
        <w:pStyle w:val="TOC3"/>
        <w:rPr>
          <w:del w:id="133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340" w:author="COMPRION" w:date="2024-11-15T10:55:00Z" w16du:dateUtc="2024-11-15T09:55:00Z">
        <w:r w:rsidDel="002966D9">
          <w:rPr>
            <w:noProof/>
          </w:rPr>
          <w:delText>6.1.9</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Unblock Universal PIN</w:delText>
        </w:r>
        <w:r w:rsidDel="002966D9">
          <w:rPr>
            <w:noProof/>
          </w:rPr>
          <w:tab/>
          <w:delText>278</w:delText>
        </w:r>
      </w:del>
    </w:p>
    <w:p w14:paraId="2FEE9B60" w14:textId="643A95AF" w:rsidR="005C678E" w:rsidDel="002966D9" w:rsidRDefault="005C678E">
      <w:pPr>
        <w:pStyle w:val="TOC4"/>
        <w:rPr>
          <w:del w:id="134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342" w:author="COMPRION" w:date="2024-11-15T10:55:00Z" w16du:dateUtc="2024-11-15T09:55:00Z">
        <w:r w:rsidDel="002966D9">
          <w:rPr>
            <w:noProof/>
          </w:rPr>
          <w:delText>6.1.9.1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278</w:delText>
        </w:r>
      </w:del>
    </w:p>
    <w:p w14:paraId="6FCB7FCC" w14:textId="0C91B801" w:rsidR="005C678E" w:rsidDel="002966D9" w:rsidRDefault="005C678E">
      <w:pPr>
        <w:pStyle w:val="TOC4"/>
        <w:rPr>
          <w:del w:id="134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344" w:author="COMPRION" w:date="2024-11-15T10:55:00Z" w16du:dateUtc="2024-11-15T09:55:00Z">
        <w:r w:rsidDel="002966D9">
          <w:rPr>
            <w:noProof/>
          </w:rPr>
          <w:delText>6.1.9.</w:delText>
        </w:r>
        <w:r w:rsidDel="002966D9">
          <w:rPr>
            <w:noProof/>
            <w:lang w:eastAsia="zh-CN"/>
          </w:rPr>
          <w:delText>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278</w:delText>
        </w:r>
      </w:del>
    </w:p>
    <w:p w14:paraId="6CF2B1B6" w14:textId="0A4BEF33" w:rsidR="005C678E" w:rsidDel="002966D9" w:rsidRDefault="005C678E">
      <w:pPr>
        <w:pStyle w:val="TOC4"/>
        <w:rPr>
          <w:del w:id="134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346" w:author="COMPRION" w:date="2024-11-15T10:55:00Z" w16du:dateUtc="2024-11-15T09:55:00Z">
        <w:r w:rsidDel="002966D9">
          <w:rPr>
            <w:noProof/>
          </w:rPr>
          <w:delText>6.1.9.3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278</w:delText>
        </w:r>
      </w:del>
    </w:p>
    <w:p w14:paraId="35989605" w14:textId="67AB7E58" w:rsidR="005C678E" w:rsidDel="002966D9" w:rsidRDefault="005C678E">
      <w:pPr>
        <w:pStyle w:val="TOC4"/>
        <w:rPr>
          <w:del w:id="134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348" w:author="COMPRION" w:date="2024-11-15T10:55:00Z" w16du:dateUtc="2024-11-15T09:55:00Z">
        <w:r w:rsidDel="002966D9">
          <w:rPr>
            <w:noProof/>
          </w:rPr>
          <w:delText>6.1.9.4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278</w:delText>
        </w:r>
      </w:del>
    </w:p>
    <w:p w14:paraId="39BFFDE1" w14:textId="73680378" w:rsidR="005C678E" w:rsidDel="002966D9" w:rsidRDefault="005C678E">
      <w:pPr>
        <w:pStyle w:val="TOC5"/>
        <w:rPr>
          <w:del w:id="134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350" w:author="COMPRION" w:date="2024-11-15T10:55:00Z" w16du:dateUtc="2024-11-15T09:55:00Z">
        <w:r w:rsidDel="002966D9">
          <w:rPr>
            <w:noProof/>
          </w:rPr>
          <w:delText>6.1.9.4.1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278</w:delText>
        </w:r>
      </w:del>
    </w:p>
    <w:p w14:paraId="157B8632" w14:textId="1068DEA9" w:rsidR="005C678E" w:rsidDel="002966D9" w:rsidRDefault="005C678E">
      <w:pPr>
        <w:pStyle w:val="TOC5"/>
        <w:rPr>
          <w:del w:id="135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352" w:author="COMPRION" w:date="2024-11-15T10:55:00Z" w16du:dateUtc="2024-11-15T09:55:00Z">
        <w:r w:rsidDel="002966D9">
          <w:rPr>
            <w:noProof/>
          </w:rPr>
          <w:delText>6.1.9.4.2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278</w:delText>
        </w:r>
      </w:del>
    </w:p>
    <w:p w14:paraId="3ED7DD64" w14:textId="631E29D1" w:rsidR="005C678E" w:rsidDel="002966D9" w:rsidRDefault="005C678E">
      <w:pPr>
        <w:pStyle w:val="TOC4"/>
        <w:rPr>
          <w:del w:id="135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354" w:author="COMPRION" w:date="2024-11-15T10:55:00Z" w16du:dateUtc="2024-11-15T09:55:00Z">
        <w:r w:rsidDel="002966D9">
          <w:rPr>
            <w:noProof/>
          </w:rPr>
          <w:delText>6.1.9.5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278</w:delText>
        </w:r>
      </w:del>
    </w:p>
    <w:p w14:paraId="7A552C20" w14:textId="48E1668B" w:rsidR="005C678E" w:rsidDel="002966D9" w:rsidRDefault="005C678E">
      <w:pPr>
        <w:pStyle w:val="TOC3"/>
        <w:rPr>
          <w:del w:id="135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356" w:author="COMPRION" w:date="2024-11-15T10:55:00Z" w16du:dateUtc="2024-11-15T09:55:00Z">
        <w:r w:rsidDel="002966D9">
          <w:rPr>
            <w:noProof/>
          </w:rPr>
          <w:delText>6.1.10</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Entry of PIN on multi-verification capable UICCs</w:delText>
        </w:r>
        <w:r w:rsidDel="002966D9">
          <w:rPr>
            <w:noProof/>
          </w:rPr>
          <w:tab/>
          <w:delText>278</w:delText>
        </w:r>
      </w:del>
    </w:p>
    <w:p w14:paraId="308ACFEC" w14:textId="729C0AB7" w:rsidR="005C678E" w:rsidDel="002966D9" w:rsidRDefault="005C678E">
      <w:pPr>
        <w:pStyle w:val="TOC4"/>
        <w:rPr>
          <w:del w:id="135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358" w:author="COMPRION" w:date="2024-11-15T10:55:00Z" w16du:dateUtc="2024-11-15T09:55:00Z">
        <w:r w:rsidDel="002966D9">
          <w:rPr>
            <w:noProof/>
          </w:rPr>
          <w:delText>6.1.10.1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278</w:delText>
        </w:r>
      </w:del>
    </w:p>
    <w:p w14:paraId="585753CB" w14:textId="6E584953" w:rsidR="005C678E" w:rsidDel="002966D9" w:rsidRDefault="005C678E">
      <w:pPr>
        <w:pStyle w:val="TOC4"/>
        <w:rPr>
          <w:del w:id="135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360" w:author="COMPRION" w:date="2024-11-15T10:55:00Z" w16du:dateUtc="2024-11-15T09:55:00Z">
        <w:r w:rsidDel="002966D9">
          <w:rPr>
            <w:noProof/>
          </w:rPr>
          <w:delText>6.1.10.</w:delText>
        </w:r>
        <w:r w:rsidDel="002966D9">
          <w:rPr>
            <w:noProof/>
            <w:lang w:eastAsia="zh-CN"/>
          </w:rPr>
          <w:delText>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278</w:delText>
        </w:r>
      </w:del>
    </w:p>
    <w:p w14:paraId="29368264" w14:textId="1AD87664" w:rsidR="005C678E" w:rsidDel="002966D9" w:rsidRDefault="005C678E">
      <w:pPr>
        <w:pStyle w:val="TOC4"/>
        <w:rPr>
          <w:del w:id="136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362" w:author="COMPRION" w:date="2024-11-15T10:55:00Z" w16du:dateUtc="2024-11-15T09:55:00Z">
        <w:r w:rsidDel="002966D9">
          <w:rPr>
            <w:noProof/>
          </w:rPr>
          <w:delText>6.1.10.4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278</w:delText>
        </w:r>
      </w:del>
    </w:p>
    <w:p w14:paraId="2B350288" w14:textId="4B57D7E3" w:rsidR="005C678E" w:rsidDel="002966D9" w:rsidRDefault="005C678E">
      <w:pPr>
        <w:pStyle w:val="TOC5"/>
        <w:rPr>
          <w:del w:id="136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364" w:author="COMPRION" w:date="2024-11-15T10:55:00Z" w16du:dateUtc="2024-11-15T09:55:00Z">
        <w:r w:rsidDel="002966D9">
          <w:rPr>
            <w:noProof/>
          </w:rPr>
          <w:delText>6.1.10.4.1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278</w:delText>
        </w:r>
      </w:del>
    </w:p>
    <w:p w14:paraId="2BAEEAD5" w14:textId="163A29BD" w:rsidR="005C678E" w:rsidDel="002966D9" w:rsidRDefault="005C678E">
      <w:pPr>
        <w:pStyle w:val="TOC5"/>
        <w:rPr>
          <w:del w:id="136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366" w:author="COMPRION" w:date="2024-11-15T10:55:00Z" w16du:dateUtc="2024-11-15T09:55:00Z">
        <w:r w:rsidDel="002966D9">
          <w:rPr>
            <w:noProof/>
          </w:rPr>
          <w:delText>6.1.10.4.2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278</w:delText>
        </w:r>
      </w:del>
    </w:p>
    <w:p w14:paraId="7073B588" w14:textId="02BFB5E3" w:rsidR="005C678E" w:rsidDel="002966D9" w:rsidRDefault="005C678E">
      <w:pPr>
        <w:pStyle w:val="TOC4"/>
        <w:rPr>
          <w:del w:id="136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368" w:author="COMPRION" w:date="2024-11-15T10:55:00Z" w16du:dateUtc="2024-11-15T09:55:00Z">
        <w:r w:rsidDel="002966D9">
          <w:rPr>
            <w:noProof/>
          </w:rPr>
          <w:delText>6.1.10.5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278</w:delText>
        </w:r>
      </w:del>
    </w:p>
    <w:p w14:paraId="22081F8A" w14:textId="7802F359" w:rsidR="005C678E" w:rsidDel="002966D9" w:rsidRDefault="005C678E">
      <w:pPr>
        <w:pStyle w:val="TOC3"/>
        <w:rPr>
          <w:del w:id="136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370" w:author="COMPRION" w:date="2024-11-15T10:55:00Z" w16du:dateUtc="2024-11-15T09:55:00Z">
        <w:r w:rsidDel="002966D9">
          <w:rPr>
            <w:noProof/>
          </w:rPr>
          <w:delText>6.1.11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Change of PIN on multi-verification capable UICCs</w:delText>
        </w:r>
        <w:r w:rsidDel="002966D9">
          <w:rPr>
            <w:noProof/>
          </w:rPr>
          <w:tab/>
          <w:delText>278</w:delText>
        </w:r>
      </w:del>
    </w:p>
    <w:p w14:paraId="2CAEB1CC" w14:textId="4478EB45" w:rsidR="005C678E" w:rsidDel="002966D9" w:rsidRDefault="005C678E">
      <w:pPr>
        <w:pStyle w:val="TOC4"/>
        <w:rPr>
          <w:del w:id="137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372" w:author="COMPRION" w:date="2024-11-15T10:55:00Z" w16du:dateUtc="2024-11-15T09:55:00Z">
        <w:r w:rsidDel="002966D9">
          <w:rPr>
            <w:noProof/>
          </w:rPr>
          <w:delText>6.1.11.1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278</w:delText>
        </w:r>
      </w:del>
    </w:p>
    <w:p w14:paraId="44E7AF95" w14:textId="5C1D9462" w:rsidR="005C678E" w:rsidDel="002966D9" w:rsidRDefault="005C678E">
      <w:pPr>
        <w:pStyle w:val="TOC4"/>
        <w:rPr>
          <w:del w:id="137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374" w:author="COMPRION" w:date="2024-11-15T10:55:00Z" w16du:dateUtc="2024-11-15T09:55:00Z">
        <w:r w:rsidDel="002966D9">
          <w:rPr>
            <w:noProof/>
          </w:rPr>
          <w:delText>6.1.11.</w:delText>
        </w:r>
        <w:r w:rsidDel="002966D9">
          <w:rPr>
            <w:noProof/>
            <w:lang w:eastAsia="zh-CN"/>
          </w:rPr>
          <w:delText>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278</w:delText>
        </w:r>
      </w:del>
    </w:p>
    <w:p w14:paraId="0747C41E" w14:textId="23188FFD" w:rsidR="005C678E" w:rsidDel="002966D9" w:rsidRDefault="005C678E">
      <w:pPr>
        <w:pStyle w:val="TOC4"/>
        <w:rPr>
          <w:del w:id="137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376" w:author="COMPRION" w:date="2024-11-15T10:55:00Z" w16du:dateUtc="2024-11-15T09:55:00Z">
        <w:r w:rsidDel="002966D9">
          <w:rPr>
            <w:noProof/>
          </w:rPr>
          <w:delText>6.1.11.3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278</w:delText>
        </w:r>
      </w:del>
    </w:p>
    <w:p w14:paraId="673B7655" w14:textId="56F76D81" w:rsidR="005C678E" w:rsidDel="002966D9" w:rsidRDefault="005C678E">
      <w:pPr>
        <w:pStyle w:val="TOC4"/>
        <w:rPr>
          <w:del w:id="137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378" w:author="COMPRION" w:date="2024-11-15T10:55:00Z" w16du:dateUtc="2024-11-15T09:55:00Z">
        <w:r w:rsidDel="002966D9">
          <w:rPr>
            <w:noProof/>
          </w:rPr>
          <w:delText>6.1.11.4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278</w:delText>
        </w:r>
      </w:del>
    </w:p>
    <w:p w14:paraId="6F3786FF" w14:textId="004DAF48" w:rsidR="005C678E" w:rsidDel="002966D9" w:rsidRDefault="005C678E">
      <w:pPr>
        <w:pStyle w:val="TOC5"/>
        <w:rPr>
          <w:del w:id="137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380" w:author="COMPRION" w:date="2024-11-15T10:55:00Z" w16du:dateUtc="2024-11-15T09:55:00Z">
        <w:r w:rsidDel="002966D9">
          <w:rPr>
            <w:noProof/>
          </w:rPr>
          <w:delText>6.1.11.4.1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278</w:delText>
        </w:r>
      </w:del>
    </w:p>
    <w:p w14:paraId="4042E8F6" w14:textId="4B3CD6EE" w:rsidR="005C678E" w:rsidDel="002966D9" w:rsidRDefault="005C678E">
      <w:pPr>
        <w:pStyle w:val="TOC5"/>
        <w:rPr>
          <w:del w:id="138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382" w:author="COMPRION" w:date="2024-11-15T10:55:00Z" w16du:dateUtc="2024-11-15T09:55:00Z">
        <w:r w:rsidDel="002966D9">
          <w:rPr>
            <w:noProof/>
          </w:rPr>
          <w:delText>6.1.11.4.2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278</w:delText>
        </w:r>
      </w:del>
    </w:p>
    <w:p w14:paraId="61EFF6D0" w14:textId="434FBA6C" w:rsidR="005C678E" w:rsidDel="002966D9" w:rsidRDefault="005C678E">
      <w:pPr>
        <w:pStyle w:val="TOC4"/>
        <w:rPr>
          <w:del w:id="138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384" w:author="COMPRION" w:date="2024-11-15T10:55:00Z" w16du:dateUtc="2024-11-15T09:55:00Z">
        <w:r w:rsidDel="002966D9">
          <w:rPr>
            <w:noProof/>
          </w:rPr>
          <w:delText>6.1.11.5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278</w:delText>
        </w:r>
      </w:del>
    </w:p>
    <w:p w14:paraId="4DDC7469" w14:textId="2CD27A91" w:rsidR="005C678E" w:rsidDel="002966D9" w:rsidRDefault="005C678E">
      <w:pPr>
        <w:pStyle w:val="TOC3"/>
        <w:rPr>
          <w:del w:id="138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386" w:author="COMPRION" w:date="2024-11-15T10:55:00Z" w16du:dateUtc="2024-11-15T09:55:00Z">
        <w:r w:rsidDel="002966D9">
          <w:rPr>
            <w:noProof/>
          </w:rPr>
          <w:delText>6.1.12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Unblock PIN on multi-verification capable UICCs</w:delText>
        </w:r>
        <w:r w:rsidDel="002966D9">
          <w:rPr>
            <w:noProof/>
          </w:rPr>
          <w:tab/>
          <w:delText>278</w:delText>
        </w:r>
      </w:del>
    </w:p>
    <w:p w14:paraId="1D6ABABC" w14:textId="4B93691E" w:rsidR="005C678E" w:rsidDel="002966D9" w:rsidRDefault="005C678E">
      <w:pPr>
        <w:pStyle w:val="TOC4"/>
        <w:rPr>
          <w:del w:id="138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388" w:author="COMPRION" w:date="2024-11-15T10:55:00Z" w16du:dateUtc="2024-11-15T09:55:00Z">
        <w:r w:rsidDel="002966D9">
          <w:rPr>
            <w:noProof/>
          </w:rPr>
          <w:delText>6.1.12.1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278</w:delText>
        </w:r>
      </w:del>
    </w:p>
    <w:p w14:paraId="228A88ED" w14:textId="4DC6B39C" w:rsidR="005C678E" w:rsidDel="002966D9" w:rsidRDefault="005C678E">
      <w:pPr>
        <w:pStyle w:val="TOC4"/>
        <w:rPr>
          <w:del w:id="138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390" w:author="COMPRION" w:date="2024-11-15T10:55:00Z" w16du:dateUtc="2024-11-15T09:55:00Z">
        <w:r w:rsidDel="002966D9">
          <w:rPr>
            <w:noProof/>
          </w:rPr>
          <w:delText>6.1.12.2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278</w:delText>
        </w:r>
      </w:del>
    </w:p>
    <w:p w14:paraId="37B3C2A4" w14:textId="6AAC3443" w:rsidR="005C678E" w:rsidDel="002966D9" w:rsidRDefault="005C678E">
      <w:pPr>
        <w:pStyle w:val="TOC4"/>
        <w:rPr>
          <w:del w:id="139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392" w:author="COMPRION" w:date="2024-11-15T10:55:00Z" w16du:dateUtc="2024-11-15T09:55:00Z">
        <w:r w:rsidDel="002966D9">
          <w:rPr>
            <w:noProof/>
          </w:rPr>
          <w:delText>6.1.12.3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278</w:delText>
        </w:r>
      </w:del>
    </w:p>
    <w:p w14:paraId="063EDF8E" w14:textId="526102C4" w:rsidR="005C678E" w:rsidDel="002966D9" w:rsidRDefault="005C678E">
      <w:pPr>
        <w:pStyle w:val="TOC4"/>
        <w:rPr>
          <w:del w:id="139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394" w:author="COMPRION" w:date="2024-11-15T10:55:00Z" w16du:dateUtc="2024-11-15T09:55:00Z">
        <w:r w:rsidDel="002966D9">
          <w:rPr>
            <w:noProof/>
          </w:rPr>
          <w:delText>6.1.12.4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278</w:delText>
        </w:r>
      </w:del>
    </w:p>
    <w:p w14:paraId="3512F320" w14:textId="3C0A877F" w:rsidR="005C678E" w:rsidDel="002966D9" w:rsidRDefault="005C678E">
      <w:pPr>
        <w:pStyle w:val="TOC5"/>
        <w:rPr>
          <w:del w:id="139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396" w:author="COMPRION" w:date="2024-11-15T10:55:00Z" w16du:dateUtc="2024-11-15T09:55:00Z">
        <w:r w:rsidDel="002966D9">
          <w:rPr>
            <w:noProof/>
          </w:rPr>
          <w:delText>6.1.12.4.1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278</w:delText>
        </w:r>
      </w:del>
    </w:p>
    <w:p w14:paraId="3305D05E" w14:textId="27726877" w:rsidR="005C678E" w:rsidDel="002966D9" w:rsidRDefault="005C678E">
      <w:pPr>
        <w:pStyle w:val="TOC5"/>
        <w:rPr>
          <w:del w:id="139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398" w:author="COMPRION" w:date="2024-11-15T10:55:00Z" w16du:dateUtc="2024-11-15T09:55:00Z">
        <w:r w:rsidDel="002966D9">
          <w:rPr>
            <w:noProof/>
          </w:rPr>
          <w:delText>6.1.12.4.2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278</w:delText>
        </w:r>
      </w:del>
    </w:p>
    <w:p w14:paraId="01177367" w14:textId="7B43FB4C" w:rsidR="005C678E" w:rsidDel="002966D9" w:rsidRDefault="005C678E">
      <w:pPr>
        <w:pStyle w:val="TOC4"/>
        <w:rPr>
          <w:del w:id="139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400" w:author="COMPRION" w:date="2024-11-15T10:55:00Z" w16du:dateUtc="2024-11-15T09:55:00Z">
        <w:r w:rsidDel="002966D9">
          <w:rPr>
            <w:noProof/>
          </w:rPr>
          <w:delText>6.1.12.5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278</w:delText>
        </w:r>
      </w:del>
    </w:p>
    <w:p w14:paraId="7BB2F44E" w14:textId="1C5DA108" w:rsidR="005C678E" w:rsidDel="002966D9" w:rsidRDefault="005C678E">
      <w:pPr>
        <w:pStyle w:val="TOC3"/>
        <w:rPr>
          <w:del w:id="140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402" w:author="COMPRION" w:date="2024-11-15T10:55:00Z" w16du:dateUtc="2024-11-15T09:55:00Z">
        <w:r w:rsidDel="002966D9">
          <w:rPr>
            <w:noProof/>
          </w:rPr>
          <w:delText>6.1.13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Entry of PIN2 on multi-verification capable UICCs</w:delText>
        </w:r>
        <w:r w:rsidDel="002966D9">
          <w:rPr>
            <w:noProof/>
          </w:rPr>
          <w:tab/>
          <w:delText>278</w:delText>
        </w:r>
      </w:del>
    </w:p>
    <w:p w14:paraId="1B5355E4" w14:textId="08B20A4E" w:rsidR="005C678E" w:rsidDel="002966D9" w:rsidRDefault="005C678E">
      <w:pPr>
        <w:pStyle w:val="TOC4"/>
        <w:rPr>
          <w:del w:id="140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404" w:author="COMPRION" w:date="2024-11-15T10:55:00Z" w16du:dateUtc="2024-11-15T09:55:00Z">
        <w:r w:rsidDel="002966D9">
          <w:rPr>
            <w:noProof/>
          </w:rPr>
          <w:delText>6.1.13.1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278</w:delText>
        </w:r>
      </w:del>
    </w:p>
    <w:p w14:paraId="6712CD17" w14:textId="7F108136" w:rsidR="005C678E" w:rsidDel="002966D9" w:rsidRDefault="005C678E">
      <w:pPr>
        <w:pStyle w:val="TOC4"/>
        <w:rPr>
          <w:del w:id="140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406" w:author="COMPRION" w:date="2024-11-15T10:55:00Z" w16du:dateUtc="2024-11-15T09:55:00Z">
        <w:r w:rsidDel="002966D9">
          <w:rPr>
            <w:noProof/>
          </w:rPr>
          <w:delText>6.1.13.2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278</w:delText>
        </w:r>
      </w:del>
    </w:p>
    <w:p w14:paraId="5752CD36" w14:textId="0EAB59FC" w:rsidR="005C678E" w:rsidDel="002966D9" w:rsidRDefault="005C678E">
      <w:pPr>
        <w:pStyle w:val="TOC4"/>
        <w:rPr>
          <w:del w:id="140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408" w:author="COMPRION" w:date="2024-11-15T10:55:00Z" w16du:dateUtc="2024-11-15T09:55:00Z">
        <w:r w:rsidDel="002966D9">
          <w:rPr>
            <w:noProof/>
          </w:rPr>
          <w:delText>6.1.13.3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278</w:delText>
        </w:r>
      </w:del>
    </w:p>
    <w:p w14:paraId="1E977300" w14:textId="56E56205" w:rsidR="005C678E" w:rsidDel="002966D9" w:rsidRDefault="005C678E">
      <w:pPr>
        <w:pStyle w:val="TOC4"/>
        <w:rPr>
          <w:del w:id="140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410" w:author="COMPRION" w:date="2024-11-15T10:55:00Z" w16du:dateUtc="2024-11-15T09:55:00Z">
        <w:r w:rsidDel="002966D9">
          <w:rPr>
            <w:noProof/>
          </w:rPr>
          <w:delText>6.1.13.4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278</w:delText>
        </w:r>
      </w:del>
    </w:p>
    <w:p w14:paraId="33238D6F" w14:textId="7F1C7D1F" w:rsidR="005C678E" w:rsidDel="002966D9" w:rsidRDefault="005C678E">
      <w:pPr>
        <w:pStyle w:val="TOC5"/>
        <w:rPr>
          <w:del w:id="141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412" w:author="COMPRION" w:date="2024-11-15T10:55:00Z" w16du:dateUtc="2024-11-15T09:55:00Z">
        <w:r w:rsidDel="002966D9">
          <w:rPr>
            <w:noProof/>
          </w:rPr>
          <w:delText>6.1.13.4.1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278</w:delText>
        </w:r>
      </w:del>
    </w:p>
    <w:p w14:paraId="75F5AB45" w14:textId="14AFBC47" w:rsidR="005C678E" w:rsidDel="002966D9" w:rsidRDefault="005C678E">
      <w:pPr>
        <w:pStyle w:val="TOC5"/>
        <w:rPr>
          <w:del w:id="141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414" w:author="COMPRION" w:date="2024-11-15T10:55:00Z" w16du:dateUtc="2024-11-15T09:55:00Z">
        <w:r w:rsidDel="002966D9">
          <w:rPr>
            <w:noProof/>
          </w:rPr>
          <w:delText>6.1.13.4.2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278</w:delText>
        </w:r>
      </w:del>
    </w:p>
    <w:p w14:paraId="6CB86F00" w14:textId="77174A0D" w:rsidR="005C678E" w:rsidDel="002966D9" w:rsidRDefault="005C678E">
      <w:pPr>
        <w:pStyle w:val="TOC4"/>
        <w:rPr>
          <w:del w:id="141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416" w:author="COMPRION" w:date="2024-11-15T10:55:00Z" w16du:dateUtc="2024-11-15T09:55:00Z">
        <w:r w:rsidDel="002966D9">
          <w:rPr>
            <w:noProof/>
          </w:rPr>
          <w:delText>6.1.13.5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278</w:delText>
        </w:r>
      </w:del>
    </w:p>
    <w:p w14:paraId="7A87336E" w14:textId="48D2BB88" w:rsidR="005C678E" w:rsidDel="002966D9" w:rsidRDefault="005C678E">
      <w:pPr>
        <w:pStyle w:val="TOC3"/>
        <w:rPr>
          <w:del w:id="141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418" w:author="COMPRION" w:date="2024-11-15T10:55:00Z" w16du:dateUtc="2024-11-15T09:55:00Z">
        <w:r w:rsidDel="002966D9">
          <w:rPr>
            <w:noProof/>
          </w:rPr>
          <w:delText>6.1.14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Change of PIN2 on multi-verification capable UICCs</w:delText>
        </w:r>
        <w:r w:rsidDel="002966D9">
          <w:rPr>
            <w:noProof/>
          </w:rPr>
          <w:tab/>
          <w:delText>278</w:delText>
        </w:r>
      </w:del>
    </w:p>
    <w:p w14:paraId="2FCCFA79" w14:textId="3CFD5F20" w:rsidR="005C678E" w:rsidDel="002966D9" w:rsidRDefault="005C678E">
      <w:pPr>
        <w:pStyle w:val="TOC4"/>
        <w:rPr>
          <w:del w:id="141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420" w:author="COMPRION" w:date="2024-11-15T10:55:00Z" w16du:dateUtc="2024-11-15T09:55:00Z">
        <w:r w:rsidDel="002966D9">
          <w:rPr>
            <w:noProof/>
          </w:rPr>
          <w:delText>6.1.14.1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278</w:delText>
        </w:r>
      </w:del>
    </w:p>
    <w:p w14:paraId="65B1C301" w14:textId="0B070AE8" w:rsidR="005C678E" w:rsidDel="002966D9" w:rsidRDefault="005C678E">
      <w:pPr>
        <w:pStyle w:val="TOC4"/>
        <w:rPr>
          <w:del w:id="142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422" w:author="COMPRION" w:date="2024-11-15T10:55:00Z" w16du:dateUtc="2024-11-15T09:55:00Z">
        <w:r w:rsidDel="002966D9">
          <w:rPr>
            <w:noProof/>
          </w:rPr>
          <w:delText>6.1.14.2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278</w:delText>
        </w:r>
      </w:del>
    </w:p>
    <w:p w14:paraId="6F92EF67" w14:textId="3D5E733F" w:rsidR="005C678E" w:rsidDel="002966D9" w:rsidRDefault="005C678E">
      <w:pPr>
        <w:pStyle w:val="TOC4"/>
        <w:rPr>
          <w:del w:id="142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424" w:author="COMPRION" w:date="2024-11-15T10:55:00Z" w16du:dateUtc="2024-11-15T09:55:00Z">
        <w:r w:rsidDel="002966D9">
          <w:rPr>
            <w:noProof/>
          </w:rPr>
          <w:delText>6.1.14.3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278</w:delText>
        </w:r>
      </w:del>
    </w:p>
    <w:p w14:paraId="72F72DCA" w14:textId="2C1525AC" w:rsidR="005C678E" w:rsidDel="002966D9" w:rsidRDefault="005C678E">
      <w:pPr>
        <w:pStyle w:val="TOC4"/>
        <w:rPr>
          <w:del w:id="142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426" w:author="COMPRION" w:date="2024-11-15T10:55:00Z" w16du:dateUtc="2024-11-15T09:55:00Z">
        <w:r w:rsidDel="002966D9">
          <w:rPr>
            <w:noProof/>
          </w:rPr>
          <w:delText>6.1.14.4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278</w:delText>
        </w:r>
      </w:del>
    </w:p>
    <w:p w14:paraId="0FA48377" w14:textId="4F2CCC3B" w:rsidR="005C678E" w:rsidDel="002966D9" w:rsidRDefault="005C678E">
      <w:pPr>
        <w:pStyle w:val="TOC5"/>
        <w:rPr>
          <w:del w:id="142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428" w:author="COMPRION" w:date="2024-11-15T10:55:00Z" w16du:dateUtc="2024-11-15T09:55:00Z">
        <w:r w:rsidDel="002966D9">
          <w:rPr>
            <w:noProof/>
          </w:rPr>
          <w:delText>6.1.14.4.1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278</w:delText>
        </w:r>
      </w:del>
    </w:p>
    <w:p w14:paraId="3554210E" w14:textId="265F9A86" w:rsidR="005C678E" w:rsidDel="002966D9" w:rsidRDefault="005C678E">
      <w:pPr>
        <w:pStyle w:val="TOC5"/>
        <w:rPr>
          <w:del w:id="142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430" w:author="COMPRION" w:date="2024-11-15T10:55:00Z" w16du:dateUtc="2024-11-15T09:55:00Z">
        <w:r w:rsidDel="002966D9">
          <w:rPr>
            <w:noProof/>
          </w:rPr>
          <w:delText>6.1.14.4.2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278</w:delText>
        </w:r>
      </w:del>
    </w:p>
    <w:p w14:paraId="7784F218" w14:textId="24AE2275" w:rsidR="005C678E" w:rsidDel="002966D9" w:rsidRDefault="005C678E">
      <w:pPr>
        <w:pStyle w:val="TOC4"/>
        <w:rPr>
          <w:del w:id="143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432" w:author="COMPRION" w:date="2024-11-15T10:55:00Z" w16du:dateUtc="2024-11-15T09:55:00Z">
        <w:r w:rsidDel="002966D9">
          <w:rPr>
            <w:noProof/>
          </w:rPr>
          <w:delText>6.1.14.5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278</w:delText>
        </w:r>
      </w:del>
    </w:p>
    <w:p w14:paraId="42488505" w14:textId="0DD0FA48" w:rsidR="005C678E" w:rsidDel="002966D9" w:rsidRDefault="005C678E">
      <w:pPr>
        <w:pStyle w:val="TOC3"/>
        <w:rPr>
          <w:del w:id="143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434" w:author="COMPRION" w:date="2024-11-15T10:55:00Z" w16du:dateUtc="2024-11-15T09:55:00Z">
        <w:r w:rsidDel="002966D9">
          <w:rPr>
            <w:noProof/>
          </w:rPr>
          <w:delText>6.1.15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Unblock PIN2 on multi-verification capable UICCs</w:delText>
        </w:r>
        <w:r w:rsidDel="002966D9">
          <w:rPr>
            <w:noProof/>
          </w:rPr>
          <w:tab/>
          <w:delText>278</w:delText>
        </w:r>
      </w:del>
    </w:p>
    <w:p w14:paraId="7323E5DB" w14:textId="01C61278" w:rsidR="005C678E" w:rsidDel="002966D9" w:rsidRDefault="005C678E">
      <w:pPr>
        <w:pStyle w:val="TOC4"/>
        <w:rPr>
          <w:del w:id="143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436" w:author="COMPRION" w:date="2024-11-15T10:55:00Z" w16du:dateUtc="2024-11-15T09:55:00Z">
        <w:r w:rsidDel="002966D9">
          <w:rPr>
            <w:noProof/>
          </w:rPr>
          <w:delText>6.1.15.1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278</w:delText>
        </w:r>
      </w:del>
    </w:p>
    <w:p w14:paraId="433608FB" w14:textId="783DDAC2" w:rsidR="005C678E" w:rsidDel="002966D9" w:rsidRDefault="005C678E">
      <w:pPr>
        <w:pStyle w:val="TOC4"/>
        <w:rPr>
          <w:del w:id="143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438" w:author="COMPRION" w:date="2024-11-15T10:55:00Z" w16du:dateUtc="2024-11-15T09:55:00Z">
        <w:r w:rsidDel="002966D9">
          <w:rPr>
            <w:noProof/>
          </w:rPr>
          <w:delText>6.1.15.2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278</w:delText>
        </w:r>
      </w:del>
    </w:p>
    <w:p w14:paraId="0B0359EE" w14:textId="4278BC59" w:rsidR="005C678E" w:rsidDel="002966D9" w:rsidRDefault="005C678E">
      <w:pPr>
        <w:pStyle w:val="TOC4"/>
        <w:rPr>
          <w:del w:id="143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440" w:author="COMPRION" w:date="2024-11-15T10:55:00Z" w16du:dateUtc="2024-11-15T09:55:00Z">
        <w:r w:rsidDel="002966D9">
          <w:rPr>
            <w:noProof/>
          </w:rPr>
          <w:delText>6.1.15.3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278</w:delText>
        </w:r>
      </w:del>
    </w:p>
    <w:p w14:paraId="1A9DC3A6" w14:textId="5B61EF55" w:rsidR="005C678E" w:rsidDel="002966D9" w:rsidRDefault="005C678E">
      <w:pPr>
        <w:pStyle w:val="TOC4"/>
        <w:rPr>
          <w:del w:id="144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442" w:author="COMPRION" w:date="2024-11-15T10:55:00Z" w16du:dateUtc="2024-11-15T09:55:00Z">
        <w:r w:rsidDel="002966D9">
          <w:rPr>
            <w:noProof/>
          </w:rPr>
          <w:delText>6.1.15.4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278</w:delText>
        </w:r>
      </w:del>
    </w:p>
    <w:p w14:paraId="31677605" w14:textId="240CDBAE" w:rsidR="005C678E" w:rsidDel="002966D9" w:rsidRDefault="005C678E">
      <w:pPr>
        <w:pStyle w:val="TOC5"/>
        <w:rPr>
          <w:del w:id="144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444" w:author="COMPRION" w:date="2024-11-15T10:55:00Z" w16du:dateUtc="2024-11-15T09:55:00Z">
        <w:r w:rsidDel="002966D9">
          <w:rPr>
            <w:noProof/>
          </w:rPr>
          <w:delText>6.1.15.4.1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278</w:delText>
        </w:r>
      </w:del>
    </w:p>
    <w:p w14:paraId="692778ED" w14:textId="6DCC6B6E" w:rsidR="005C678E" w:rsidDel="002966D9" w:rsidRDefault="005C678E">
      <w:pPr>
        <w:pStyle w:val="TOC5"/>
        <w:rPr>
          <w:del w:id="144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446" w:author="COMPRION" w:date="2024-11-15T10:55:00Z" w16du:dateUtc="2024-11-15T09:55:00Z">
        <w:r w:rsidDel="002966D9">
          <w:rPr>
            <w:noProof/>
          </w:rPr>
          <w:delText>6.1.15.4.2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278</w:delText>
        </w:r>
      </w:del>
    </w:p>
    <w:p w14:paraId="2A571782" w14:textId="1A419EAF" w:rsidR="005C678E" w:rsidDel="002966D9" w:rsidRDefault="005C678E">
      <w:pPr>
        <w:pStyle w:val="TOC4"/>
        <w:rPr>
          <w:del w:id="144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448" w:author="COMPRION" w:date="2024-11-15T10:55:00Z" w16du:dateUtc="2024-11-15T09:55:00Z">
        <w:r w:rsidDel="002966D9">
          <w:rPr>
            <w:noProof/>
          </w:rPr>
          <w:delText>6.1.15.5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criterias</w:delText>
        </w:r>
        <w:r w:rsidDel="002966D9">
          <w:rPr>
            <w:noProof/>
          </w:rPr>
          <w:tab/>
          <w:delText>278</w:delText>
        </w:r>
      </w:del>
    </w:p>
    <w:p w14:paraId="6A2D8FEB" w14:textId="50C1A0EB" w:rsidR="005C678E" w:rsidDel="002966D9" w:rsidRDefault="005C678E">
      <w:pPr>
        <w:pStyle w:val="TOC3"/>
        <w:rPr>
          <w:del w:id="144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450" w:author="COMPRION" w:date="2024-11-15T10:55:00Z" w16du:dateUtc="2024-11-15T09:55:00Z">
        <w:r w:rsidDel="002966D9">
          <w:rPr>
            <w:noProof/>
          </w:rPr>
          <w:delText>6.1.16</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Replacement of PIN with key reference "07"</w:delText>
        </w:r>
        <w:r w:rsidDel="002966D9">
          <w:rPr>
            <w:noProof/>
          </w:rPr>
          <w:tab/>
          <w:delText>278</w:delText>
        </w:r>
      </w:del>
    </w:p>
    <w:p w14:paraId="70F72553" w14:textId="0B9D8FD8" w:rsidR="005C678E" w:rsidDel="002966D9" w:rsidRDefault="005C678E">
      <w:pPr>
        <w:pStyle w:val="TOC4"/>
        <w:rPr>
          <w:del w:id="145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452" w:author="COMPRION" w:date="2024-11-15T10:55:00Z" w16du:dateUtc="2024-11-15T09:55:00Z">
        <w:r w:rsidDel="002966D9">
          <w:rPr>
            <w:noProof/>
          </w:rPr>
          <w:delText>6.1.16.1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278</w:delText>
        </w:r>
      </w:del>
    </w:p>
    <w:p w14:paraId="545FE420" w14:textId="15CEDEA2" w:rsidR="005C678E" w:rsidDel="002966D9" w:rsidRDefault="005C678E">
      <w:pPr>
        <w:pStyle w:val="TOC4"/>
        <w:rPr>
          <w:del w:id="145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454" w:author="COMPRION" w:date="2024-11-15T10:55:00Z" w16du:dateUtc="2024-11-15T09:55:00Z">
        <w:r w:rsidDel="002966D9">
          <w:rPr>
            <w:noProof/>
          </w:rPr>
          <w:delText>6.1.16.2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278</w:delText>
        </w:r>
      </w:del>
    </w:p>
    <w:p w14:paraId="7DBF8CF1" w14:textId="4E5DFCA2" w:rsidR="005C678E" w:rsidDel="002966D9" w:rsidRDefault="005C678E">
      <w:pPr>
        <w:pStyle w:val="TOC4"/>
        <w:rPr>
          <w:del w:id="145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456" w:author="COMPRION" w:date="2024-11-15T10:55:00Z" w16du:dateUtc="2024-11-15T09:55:00Z">
        <w:r w:rsidDel="002966D9">
          <w:rPr>
            <w:noProof/>
          </w:rPr>
          <w:delText>6.1.16.3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278</w:delText>
        </w:r>
      </w:del>
    </w:p>
    <w:p w14:paraId="388EFA47" w14:textId="6A28521E" w:rsidR="005C678E" w:rsidDel="002966D9" w:rsidRDefault="005C678E">
      <w:pPr>
        <w:pStyle w:val="TOC4"/>
        <w:rPr>
          <w:del w:id="145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458" w:author="COMPRION" w:date="2024-11-15T10:55:00Z" w16du:dateUtc="2024-11-15T09:55:00Z">
        <w:r w:rsidDel="002966D9">
          <w:rPr>
            <w:noProof/>
          </w:rPr>
          <w:delText>6.1.16.4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278</w:delText>
        </w:r>
      </w:del>
    </w:p>
    <w:p w14:paraId="60245207" w14:textId="1C590A03" w:rsidR="005C678E" w:rsidDel="002966D9" w:rsidRDefault="005C678E">
      <w:pPr>
        <w:pStyle w:val="TOC5"/>
        <w:rPr>
          <w:del w:id="145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460" w:author="COMPRION" w:date="2024-11-15T10:55:00Z" w16du:dateUtc="2024-11-15T09:55:00Z">
        <w:r w:rsidDel="002966D9">
          <w:rPr>
            <w:noProof/>
          </w:rPr>
          <w:delText>6.1.16.4.1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278</w:delText>
        </w:r>
      </w:del>
    </w:p>
    <w:p w14:paraId="6C6BC762" w14:textId="79B8B5CE" w:rsidR="005C678E" w:rsidDel="002966D9" w:rsidRDefault="005C678E">
      <w:pPr>
        <w:pStyle w:val="TOC5"/>
        <w:rPr>
          <w:del w:id="146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462" w:author="COMPRION" w:date="2024-11-15T10:55:00Z" w16du:dateUtc="2024-11-15T09:55:00Z">
        <w:r w:rsidDel="002966D9">
          <w:rPr>
            <w:noProof/>
          </w:rPr>
          <w:delText>6.1.16.4.2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278</w:delText>
        </w:r>
      </w:del>
    </w:p>
    <w:p w14:paraId="7DCCE991" w14:textId="34AE8F46" w:rsidR="005C678E" w:rsidDel="002966D9" w:rsidRDefault="005C678E">
      <w:pPr>
        <w:pStyle w:val="TOC4"/>
        <w:rPr>
          <w:del w:id="146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464" w:author="COMPRION" w:date="2024-11-15T10:55:00Z" w16du:dateUtc="2024-11-15T09:55:00Z">
        <w:r w:rsidDel="002966D9">
          <w:rPr>
            <w:noProof/>
          </w:rPr>
          <w:delText>6.1.16.5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278</w:delText>
        </w:r>
      </w:del>
    </w:p>
    <w:p w14:paraId="39296054" w14:textId="0F46C1E2" w:rsidR="005C678E" w:rsidDel="002966D9" w:rsidRDefault="005C678E">
      <w:pPr>
        <w:pStyle w:val="TOC2"/>
        <w:rPr>
          <w:del w:id="146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466" w:author="COMPRION" w:date="2024-11-15T10:55:00Z" w16du:dateUtc="2024-11-15T09:55:00Z">
        <w:r w:rsidDel="002966D9">
          <w:rPr>
            <w:noProof/>
          </w:rPr>
          <w:delText>6.2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Fixed Dialling Numbers (FDN) handling</w:delText>
        </w:r>
        <w:r w:rsidDel="002966D9">
          <w:rPr>
            <w:noProof/>
          </w:rPr>
          <w:tab/>
          <w:delText>278</w:delText>
        </w:r>
      </w:del>
    </w:p>
    <w:p w14:paraId="03614BB7" w14:textId="09EA987C" w:rsidR="005C678E" w:rsidDel="002966D9" w:rsidRDefault="005C678E">
      <w:pPr>
        <w:pStyle w:val="TOC3"/>
        <w:rPr>
          <w:del w:id="146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468" w:author="COMPRION" w:date="2024-11-15T10:55:00Z" w16du:dateUtc="2024-11-15T09:55:00Z">
        <w:r w:rsidDel="002966D9">
          <w:rPr>
            <w:noProof/>
          </w:rPr>
          <w:delText>6.2.1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Terminal and USIM with FDN enabled, EF</w:delText>
        </w:r>
        <w:r w:rsidRPr="005F2C04" w:rsidDel="002966D9">
          <w:rPr>
            <w:noProof/>
            <w:vertAlign w:val="subscript"/>
          </w:rPr>
          <w:delText>ADN</w:delText>
        </w:r>
        <w:r w:rsidDel="002966D9">
          <w:rPr>
            <w:noProof/>
          </w:rPr>
          <w:delText xml:space="preserve"> readable and updateable</w:delText>
        </w:r>
        <w:r w:rsidDel="002966D9">
          <w:rPr>
            <w:noProof/>
          </w:rPr>
          <w:tab/>
          <w:delText>278</w:delText>
        </w:r>
      </w:del>
    </w:p>
    <w:p w14:paraId="46A24CC0" w14:textId="551AE580" w:rsidR="005C678E" w:rsidDel="002966D9" w:rsidRDefault="005C678E">
      <w:pPr>
        <w:pStyle w:val="TOC4"/>
        <w:rPr>
          <w:del w:id="146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470" w:author="COMPRION" w:date="2024-11-15T10:55:00Z" w16du:dateUtc="2024-11-15T09:55:00Z">
        <w:r w:rsidDel="002966D9">
          <w:rPr>
            <w:noProof/>
          </w:rPr>
          <w:delText>6.2.1.1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278</w:delText>
        </w:r>
      </w:del>
    </w:p>
    <w:p w14:paraId="5B672E1A" w14:textId="1CBF1F4C" w:rsidR="005C678E" w:rsidDel="002966D9" w:rsidRDefault="005C678E">
      <w:pPr>
        <w:pStyle w:val="TOC4"/>
        <w:rPr>
          <w:del w:id="147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472" w:author="COMPRION" w:date="2024-11-15T10:55:00Z" w16du:dateUtc="2024-11-15T09:55:00Z">
        <w:r w:rsidDel="002966D9">
          <w:rPr>
            <w:noProof/>
          </w:rPr>
          <w:delText>6.2.1.2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278</w:delText>
        </w:r>
      </w:del>
    </w:p>
    <w:p w14:paraId="206078CF" w14:textId="528A326B" w:rsidR="005C678E" w:rsidDel="002966D9" w:rsidRDefault="005C678E">
      <w:pPr>
        <w:pStyle w:val="TOC4"/>
        <w:rPr>
          <w:del w:id="147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474" w:author="COMPRION" w:date="2024-11-15T10:55:00Z" w16du:dateUtc="2024-11-15T09:55:00Z">
        <w:r w:rsidDel="002966D9">
          <w:rPr>
            <w:noProof/>
          </w:rPr>
          <w:delText>6.2.1.3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278</w:delText>
        </w:r>
      </w:del>
    </w:p>
    <w:p w14:paraId="30075D1D" w14:textId="69A69133" w:rsidR="005C678E" w:rsidDel="002966D9" w:rsidRDefault="005C678E">
      <w:pPr>
        <w:pStyle w:val="TOC4"/>
        <w:rPr>
          <w:del w:id="147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476" w:author="COMPRION" w:date="2024-11-15T10:55:00Z" w16du:dateUtc="2024-11-15T09:55:00Z">
        <w:r w:rsidDel="002966D9">
          <w:rPr>
            <w:noProof/>
          </w:rPr>
          <w:delText>6.2.1.4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278</w:delText>
        </w:r>
      </w:del>
    </w:p>
    <w:p w14:paraId="258BF90E" w14:textId="5B87EC2D" w:rsidR="005C678E" w:rsidDel="002966D9" w:rsidRDefault="005C678E">
      <w:pPr>
        <w:pStyle w:val="TOC5"/>
        <w:rPr>
          <w:del w:id="147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478" w:author="COMPRION" w:date="2024-11-15T10:55:00Z" w16du:dateUtc="2024-11-15T09:55:00Z">
        <w:r w:rsidDel="002966D9">
          <w:rPr>
            <w:noProof/>
          </w:rPr>
          <w:delText>6.2.1.4.1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278</w:delText>
        </w:r>
      </w:del>
    </w:p>
    <w:p w14:paraId="05DE478F" w14:textId="7FB7230B" w:rsidR="005C678E" w:rsidDel="002966D9" w:rsidRDefault="005C678E">
      <w:pPr>
        <w:pStyle w:val="TOC5"/>
        <w:rPr>
          <w:del w:id="147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480" w:author="COMPRION" w:date="2024-11-15T10:55:00Z" w16du:dateUtc="2024-11-15T09:55:00Z">
        <w:r w:rsidDel="002966D9">
          <w:rPr>
            <w:noProof/>
          </w:rPr>
          <w:delText>6.2.1.4.2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278</w:delText>
        </w:r>
      </w:del>
    </w:p>
    <w:p w14:paraId="3B6BF8A4" w14:textId="4C79DE03" w:rsidR="005C678E" w:rsidDel="002966D9" w:rsidRDefault="005C678E">
      <w:pPr>
        <w:pStyle w:val="TOC4"/>
        <w:rPr>
          <w:del w:id="148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482" w:author="COMPRION" w:date="2024-11-15T10:55:00Z" w16du:dateUtc="2024-11-15T09:55:00Z">
        <w:r w:rsidDel="002966D9">
          <w:rPr>
            <w:noProof/>
          </w:rPr>
          <w:delText>6.2.1.5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278</w:delText>
        </w:r>
      </w:del>
    </w:p>
    <w:p w14:paraId="382E6E31" w14:textId="4EC95E60" w:rsidR="005C678E" w:rsidDel="002966D9" w:rsidRDefault="005C678E">
      <w:pPr>
        <w:pStyle w:val="TOC3"/>
        <w:rPr>
          <w:del w:id="148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484" w:author="COMPRION" w:date="2024-11-15T10:55:00Z" w16du:dateUtc="2024-11-15T09:55:00Z">
        <w:r w:rsidDel="002966D9">
          <w:rPr>
            <w:noProof/>
          </w:rPr>
          <w:delText>6.2.2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Terminal and USIM with FDN disabled</w:delText>
        </w:r>
        <w:r w:rsidDel="002966D9">
          <w:rPr>
            <w:noProof/>
          </w:rPr>
          <w:tab/>
          <w:delText>278</w:delText>
        </w:r>
      </w:del>
    </w:p>
    <w:p w14:paraId="684613A2" w14:textId="4C68FF38" w:rsidR="005C678E" w:rsidDel="002966D9" w:rsidRDefault="005C678E">
      <w:pPr>
        <w:pStyle w:val="TOC4"/>
        <w:rPr>
          <w:del w:id="148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486" w:author="COMPRION" w:date="2024-11-15T10:55:00Z" w16du:dateUtc="2024-11-15T09:55:00Z">
        <w:r w:rsidDel="002966D9">
          <w:rPr>
            <w:noProof/>
          </w:rPr>
          <w:delText>6.2.2.1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278</w:delText>
        </w:r>
      </w:del>
    </w:p>
    <w:p w14:paraId="636C12C7" w14:textId="001971E4" w:rsidR="005C678E" w:rsidDel="002966D9" w:rsidRDefault="005C678E">
      <w:pPr>
        <w:pStyle w:val="TOC4"/>
        <w:rPr>
          <w:del w:id="148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488" w:author="COMPRION" w:date="2024-11-15T10:55:00Z" w16du:dateUtc="2024-11-15T09:55:00Z">
        <w:r w:rsidDel="002966D9">
          <w:rPr>
            <w:noProof/>
          </w:rPr>
          <w:delText>6.2.2.2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278</w:delText>
        </w:r>
      </w:del>
    </w:p>
    <w:p w14:paraId="44194FD5" w14:textId="10A5D817" w:rsidR="005C678E" w:rsidDel="002966D9" w:rsidRDefault="005C678E">
      <w:pPr>
        <w:pStyle w:val="TOC4"/>
        <w:rPr>
          <w:del w:id="148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490" w:author="COMPRION" w:date="2024-11-15T10:55:00Z" w16du:dateUtc="2024-11-15T09:55:00Z">
        <w:r w:rsidDel="002966D9">
          <w:rPr>
            <w:noProof/>
          </w:rPr>
          <w:delText>6.2.2.3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278</w:delText>
        </w:r>
      </w:del>
    </w:p>
    <w:p w14:paraId="1A187BAB" w14:textId="0BC7D122" w:rsidR="005C678E" w:rsidDel="002966D9" w:rsidRDefault="005C678E">
      <w:pPr>
        <w:pStyle w:val="TOC4"/>
        <w:rPr>
          <w:del w:id="149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492" w:author="COMPRION" w:date="2024-11-15T10:55:00Z" w16du:dateUtc="2024-11-15T09:55:00Z">
        <w:r w:rsidDel="002966D9">
          <w:rPr>
            <w:noProof/>
          </w:rPr>
          <w:delText>6.2.2.4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278</w:delText>
        </w:r>
      </w:del>
    </w:p>
    <w:p w14:paraId="384D0811" w14:textId="1702A381" w:rsidR="005C678E" w:rsidDel="002966D9" w:rsidRDefault="005C678E">
      <w:pPr>
        <w:pStyle w:val="TOC5"/>
        <w:rPr>
          <w:del w:id="149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494" w:author="COMPRION" w:date="2024-11-15T10:55:00Z" w16du:dateUtc="2024-11-15T09:55:00Z">
        <w:r w:rsidDel="002966D9">
          <w:rPr>
            <w:noProof/>
          </w:rPr>
          <w:delText>6.2.2.4.1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278</w:delText>
        </w:r>
      </w:del>
    </w:p>
    <w:p w14:paraId="7E3B4FCF" w14:textId="19DBF057" w:rsidR="005C678E" w:rsidDel="002966D9" w:rsidRDefault="005C678E">
      <w:pPr>
        <w:pStyle w:val="TOC5"/>
        <w:rPr>
          <w:del w:id="149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496" w:author="COMPRION" w:date="2024-11-15T10:55:00Z" w16du:dateUtc="2024-11-15T09:55:00Z">
        <w:r w:rsidDel="002966D9">
          <w:rPr>
            <w:noProof/>
          </w:rPr>
          <w:delText>6.2.2.4.2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278</w:delText>
        </w:r>
      </w:del>
    </w:p>
    <w:p w14:paraId="4471BE05" w14:textId="4180F265" w:rsidR="005C678E" w:rsidDel="002966D9" w:rsidRDefault="005C678E">
      <w:pPr>
        <w:pStyle w:val="TOC4"/>
        <w:rPr>
          <w:del w:id="149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498" w:author="COMPRION" w:date="2024-11-15T10:55:00Z" w16du:dateUtc="2024-11-15T09:55:00Z">
        <w:r w:rsidDel="002966D9">
          <w:rPr>
            <w:noProof/>
          </w:rPr>
          <w:delText>6.2.2.5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278</w:delText>
        </w:r>
      </w:del>
    </w:p>
    <w:p w14:paraId="5A93AF8A" w14:textId="0BC2B00F" w:rsidR="005C678E" w:rsidDel="002966D9" w:rsidRDefault="005C678E">
      <w:pPr>
        <w:pStyle w:val="TOC3"/>
        <w:rPr>
          <w:del w:id="149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500" w:author="COMPRION" w:date="2024-11-15T10:55:00Z" w16du:dateUtc="2024-11-15T09:55:00Z">
        <w:r w:rsidDel="002966D9">
          <w:rPr>
            <w:noProof/>
          </w:rPr>
          <w:delText>6.2.3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Enabling, disabling and updating of FDN</w:delText>
        </w:r>
        <w:r w:rsidDel="002966D9">
          <w:rPr>
            <w:noProof/>
          </w:rPr>
          <w:tab/>
          <w:delText>278</w:delText>
        </w:r>
      </w:del>
    </w:p>
    <w:p w14:paraId="6EC22649" w14:textId="7DB16DCD" w:rsidR="005C678E" w:rsidDel="002966D9" w:rsidRDefault="005C678E">
      <w:pPr>
        <w:pStyle w:val="TOC4"/>
        <w:rPr>
          <w:del w:id="150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502" w:author="COMPRION" w:date="2024-11-15T10:55:00Z" w16du:dateUtc="2024-11-15T09:55:00Z">
        <w:r w:rsidDel="002966D9">
          <w:rPr>
            <w:noProof/>
          </w:rPr>
          <w:delText>6.2.3.1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278</w:delText>
        </w:r>
      </w:del>
    </w:p>
    <w:p w14:paraId="2943A09A" w14:textId="342D2F35" w:rsidR="005C678E" w:rsidDel="002966D9" w:rsidRDefault="005C678E">
      <w:pPr>
        <w:pStyle w:val="TOC4"/>
        <w:rPr>
          <w:del w:id="150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504" w:author="COMPRION" w:date="2024-11-15T10:55:00Z" w16du:dateUtc="2024-11-15T09:55:00Z">
        <w:r w:rsidDel="002966D9">
          <w:rPr>
            <w:noProof/>
          </w:rPr>
          <w:delText>6.2.3.2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278</w:delText>
        </w:r>
      </w:del>
    </w:p>
    <w:p w14:paraId="227504F2" w14:textId="0A6ACE09" w:rsidR="005C678E" w:rsidDel="002966D9" w:rsidRDefault="005C678E">
      <w:pPr>
        <w:pStyle w:val="TOC4"/>
        <w:rPr>
          <w:del w:id="150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506" w:author="COMPRION" w:date="2024-11-15T10:55:00Z" w16du:dateUtc="2024-11-15T09:55:00Z">
        <w:r w:rsidDel="002966D9">
          <w:rPr>
            <w:noProof/>
          </w:rPr>
          <w:delText>6.2.3.3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278</w:delText>
        </w:r>
      </w:del>
    </w:p>
    <w:p w14:paraId="7E4B78F3" w14:textId="784CF80A" w:rsidR="005C678E" w:rsidDel="002966D9" w:rsidRDefault="005C678E">
      <w:pPr>
        <w:pStyle w:val="TOC4"/>
        <w:rPr>
          <w:del w:id="150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508" w:author="COMPRION" w:date="2024-11-15T10:55:00Z" w16du:dateUtc="2024-11-15T09:55:00Z">
        <w:r w:rsidDel="002966D9">
          <w:rPr>
            <w:noProof/>
          </w:rPr>
          <w:delText>6.2.3.4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278</w:delText>
        </w:r>
      </w:del>
    </w:p>
    <w:p w14:paraId="306BF598" w14:textId="6CA3C95A" w:rsidR="005C678E" w:rsidDel="002966D9" w:rsidRDefault="005C678E">
      <w:pPr>
        <w:pStyle w:val="TOC5"/>
        <w:rPr>
          <w:del w:id="150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510" w:author="COMPRION" w:date="2024-11-15T10:55:00Z" w16du:dateUtc="2024-11-15T09:55:00Z">
        <w:r w:rsidDel="002966D9">
          <w:rPr>
            <w:noProof/>
          </w:rPr>
          <w:delText>6.2.3.4.1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278</w:delText>
        </w:r>
      </w:del>
    </w:p>
    <w:p w14:paraId="38B990AD" w14:textId="30FC29A5" w:rsidR="005C678E" w:rsidDel="002966D9" w:rsidRDefault="005C678E">
      <w:pPr>
        <w:pStyle w:val="TOC5"/>
        <w:rPr>
          <w:del w:id="151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512" w:author="COMPRION" w:date="2024-11-15T10:55:00Z" w16du:dateUtc="2024-11-15T09:55:00Z">
        <w:r w:rsidDel="002966D9">
          <w:rPr>
            <w:noProof/>
          </w:rPr>
          <w:delText>6.2.3.4.2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278</w:delText>
        </w:r>
      </w:del>
    </w:p>
    <w:p w14:paraId="41F00920" w14:textId="31A32AF4" w:rsidR="005C678E" w:rsidDel="002966D9" w:rsidRDefault="005C678E">
      <w:pPr>
        <w:pStyle w:val="TOC4"/>
        <w:rPr>
          <w:del w:id="151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514" w:author="COMPRION" w:date="2024-11-15T10:55:00Z" w16du:dateUtc="2024-11-15T09:55:00Z">
        <w:r w:rsidDel="002966D9">
          <w:rPr>
            <w:noProof/>
          </w:rPr>
          <w:delText>6.2.3.5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278</w:delText>
        </w:r>
      </w:del>
    </w:p>
    <w:p w14:paraId="309AE705" w14:textId="22BEB96B" w:rsidR="005C678E" w:rsidDel="002966D9" w:rsidRDefault="005C678E">
      <w:pPr>
        <w:pStyle w:val="TOC3"/>
        <w:rPr>
          <w:del w:id="151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516" w:author="COMPRION" w:date="2024-11-15T10:55:00Z" w16du:dateUtc="2024-11-15T09:55:00Z">
        <w:r w:rsidDel="002966D9">
          <w:rPr>
            <w:noProof/>
          </w:rPr>
          <w:delText>6.2.4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Terminal and USIM with FDN enabled, EF</w:delText>
        </w:r>
        <w:r w:rsidRPr="005F2C04" w:rsidDel="002966D9">
          <w:rPr>
            <w:noProof/>
            <w:vertAlign w:val="subscript"/>
          </w:rPr>
          <w:delText>ADN</w:delText>
        </w:r>
        <w:r w:rsidDel="002966D9">
          <w:rPr>
            <w:noProof/>
          </w:rPr>
          <w:delText xml:space="preserve"> readable and updateable (Rel-4 and onwards)</w:delText>
        </w:r>
        <w:r w:rsidDel="002966D9">
          <w:rPr>
            <w:noProof/>
          </w:rPr>
          <w:tab/>
          <w:delText>278</w:delText>
        </w:r>
      </w:del>
    </w:p>
    <w:p w14:paraId="419D6EDA" w14:textId="6D72689B" w:rsidR="005C678E" w:rsidDel="002966D9" w:rsidRDefault="005C678E">
      <w:pPr>
        <w:pStyle w:val="TOC4"/>
        <w:rPr>
          <w:del w:id="151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518" w:author="COMPRION" w:date="2024-11-15T10:55:00Z" w16du:dateUtc="2024-11-15T09:55:00Z">
        <w:r w:rsidDel="002966D9">
          <w:rPr>
            <w:noProof/>
          </w:rPr>
          <w:delText>6.2.4.1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278</w:delText>
        </w:r>
      </w:del>
    </w:p>
    <w:p w14:paraId="4FB27856" w14:textId="11DE96EB" w:rsidR="005C678E" w:rsidDel="002966D9" w:rsidRDefault="005C678E">
      <w:pPr>
        <w:pStyle w:val="TOC4"/>
        <w:rPr>
          <w:del w:id="151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520" w:author="COMPRION" w:date="2024-11-15T10:55:00Z" w16du:dateUtc="2024-11-15T09:55:00Z">
        <w:r w:rsidDel="002966D9">
          <w:rPr>
            <w:noProof/>
          </w:rPr>
          <w:delText>6.2.4.2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278</w:delText>
        </w:r>
      </w:del>
    </w:p>
    <w:p w14:paraId="0CBF5E9A" w14:textId="62A184B3" w:rsidR="005C678E" w:rsidDel="002966D9" w:rsidRDefault="005C678E">
      <w:pPr>
        <w:pStyle w:val="TOC4"/>
        <w:rPr>
          <w:del w:id="152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522" w:author="COMPRION" w:date="2024-11-15T10:55:00Z" w16du:dateUtc="2024-11-15T09:55:00Z">
        <w:r w:rsidDel="002966D9">
          <w:rPr>
            <w:noProof/>
          </w:rPr>
          <w:delText>6.2.4.3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278</w:delText>
        </w:r>
      </w:del>
    </w:p>
    <w:p w14:paraId="249CE7E1" w14:textId="590A015B" w:rsidR="005C678E" w:rsidDel="002966D9" w:rsidRDefault="005C678E">
      <w:pPr>
        <w:pStyle w:val="TOC4"/>
        <w:rPr>
          <w:del w:id="152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524" w:author="COMPRION" w:date="2024-11-15T10:55:00Z" w16du:dateUtc="2024-11-15T09:55:00Z">
        <w:r w:rsidDel="002966D9">
          <w:rPr>
            <w:noProof/>
          </w:rPr>
          <w:delText>6.2.4.4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278</w:delText>
        </w:r>
      </w:del>
    </w:p>
    <w:p w14:paraId="3278637A" w14:textId="0FEE7C07" w:rsidR="005C678E" w:rsidDel="002966D9" w:rsidRDefault="005C678E">
      <w:pPr>
        <w:pStyle w:val="TOC5"/>
        <w:rPr>
          <w:del w:id="152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526" w:author="COMPRION" w:date="2024-11-15T10:55:00Z" w16du:dateUtc="2024-11-15T09:55:00Z">
        <w:r w:rsidDel="002966D9">
          <w:rPr>
            <w:noProof/>
          </w:rPr>
          <w:delText>6.2.4.4.1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278</w:delText>
        </w:r>
      </w:del>
    </w:p>
    <w:p w14:paraId="4F8D16C3" w14:textId="2982C0EF" w:rsidR="005C678E" w:rsidDel="002966D9" w:rsidRDefault="005C678E">
      <w:pPr>
        <w:pStyle w:val="TOC5"/>
        <w:rPr>
          <w:del w:id="152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528" w:author="COMPRION" w:date="2024-11-15T10:55:00Z" w16du:dateUtc="2024-11-15T09:55:00Z">
        <w:r w:rsidDel="002966D9">
          <w:rPr>
            <w:noProof/>
          </w:rPr>
          <w:delText>6.2.4.4.2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278</w:delText>
        </w:r>
      </w:del>
    </w:p>
    <w:p w14:paraId="72AF0FB4" w14:textId="65A2DF47" w:rsidR="005C678E" w:rsidDel="002966D9" w:rsidRDefault="005C678E">
      <w:pPr>
        <w:pStyle w:val="TOC4"/>
        <w:rPr>
          <w:del w:id="152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530" w:author="COMPRION" w:date="2024-11-15T10:55:00Z" w16du:dateUtc="2024-11-15T09:55:00Z">
        <w:r w:rsidDel="002966D9">
          <w:rPr>
            <w:noProof/>
          </w:rPr>
          <w:delText>6.2.4.5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278</w:delText>
        </w:r>
      </w:del>
    </w:p>
    <w:p w14:paraId="40FA5690" w14:textId="56CBEF3E" w:rsidR="005C678E" w:rsidDel="002966D9" w:rsidRDefault="005C678E">
      <w:pPr>
        <w:pStyle w:val="TOC2"/>
        <w:rPr>
          <w:del w:id="153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532" w:author="COMPRION" w:date="2024-11-15T10:55:00Z" w16du:dateUtc="2024-11-15T09:55:00Z">
        <w:r w:rsidDel="002966D9">
          <w:rPr>
            <w:noProof/>
          </w:rPr>
          <w:delText>6.3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Void</w:delText>
        </w:r>
        <w:r w:rsidDel="002966D9">
          <w:rPr>
            <w:noProof/>
          </w:rPr>
          <w:tab/>
          <w:delText>278</w:delText>
        </w:r>
      </w:del>
    </w:p>
    <w:p w14:paraId="5ED7BAFC" w14:textId="31B1863E" w:rsidR="005C678E" w:rsidDel="002966D9" w:rsidRDefault="005C678E">
      <w:pPr>
        <w:pStyle w:val="TOC2"/>
        <w:rPr>
          <w:del w:id="153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534" w:author="COMPRION" w:date="2024-11-15T10:55:00Z" w16du:dateUtc="2024-11-15T09:55:00Z">
        <w:r w:rsidDel="002966D9">
          <w:rPr>
            <w:noProof/>
          </w:rPr>
          <w:delText>6.4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Advice of charge (AoC) handling</w:delText>
        </w:r>
        <w:r w:rsidDel="002966D9">
          <w:rPr>
            <w:noProof/>
          </w:rPr>
          <w:tab/>
          <w:delText>278</w:delText>
        </w:r>
      </w:del>
    </w:p>
    <w:p w14:paraId="152D4C3C" w14:textId="7E39EAA8" w:rsidR="005C678E" w:rsidDel="002966D9" w:rsidRDefault="005C678E">
      <w:pPr>
        <w:pStyle w:val="TOC3"/>
        <w:rPr>
          <w:del w:id="153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536" w:author="COMPRION" w:date="2024-11-15T10:55:00Z" w16du:dateUtc="2024-11-15T09:55:00Z">
        <w:r w:rsidDel="002966D9">
          <w:rPr>
            <w:noProof/>
          </w:rPr>
          <w:delText>6.4.1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AoC not supported by USIM</w:delText>
        </w:r>
        <w:r w:rsidDel="002966D9">
          <w:rPr>
            <w:noProof/>
          </w:rPr>
          <w:tab/>
          <w:delText>278</w:delText>
        </w:r>
      </w:del>
    </w:p>
    <w:p w14:paraId="05D268DA" w14:textId="0C843AC8" w:rsidR="005C678E" w:rsidDel="002966D9" w:rsidRDefault="005C678E">
      <w:pPr>
        <w:pStyle w:val="TOC4"/>
        <w:rPr>
          <w:del w:id="153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538" w:author="COMPRION" w:date="2024-11-15T10:55:00Z" w16du:dateUtc="2024-11-15T09:55:00Z">
        <w:r w:rsidDel="002966D9">
          <w:rPr>
            <w:noProof/>
          </w:rPr>
          <w:delText>6.4.1.1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278</w:delText>
        </w:r>
      </w:del>
    </w:p>
    <w:p w14:paraId="740D1882" w14:textId="4221F953" w:rsidR="005C678E" w:rsidDel="002966D9" w:rsidRDefault="005C678E">
      <w:pPr>
        <w:pStyle w:val="TOC4"/>
        <w:rPr>
          <w:del w:id="153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540" w:author="COMPRION" w:date="2024-11-15T10:55:00Z" w16du:dateUtc="2024-11-15T09:55:00Z">
        <w:r w:rsidDel="002966D9">
          <w:rPr>
            <w:noProof/>
          </w:rPr>
          <w:delText>6.4.1.2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278</w:delText>
        </w:r>
      </w:del>
    </w:p>
    <w:p w14:paraId="35721E9A" w14:textId="4C1F2ECD" w:rsidR="005C678E" w:rsidDel="002966D9" w:rsidRDefault="005C678E">
      <w:pPr>
        <w:pStyle w:val="TOC4"/>
        <w:rPr>
          <w:del w:id="154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542" w:author="COMPRION" w:date="2024-11-15T10:55:00Z" w16du:dateUtc="2024-11-15T09:55:00Z">
        <w:r w:rsidDel="002966D9">
          <w:rPr>
            <w:noProof/>
          </w:rPr>
          <w:delText>6.4.1.3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278</w:delText>
        </w:r>
      </w:del>
    </w:p>
    <w:p w14:paraId="760CB8A8" w14:textId="7E2C90FA" w:rsidR="005C678E" w:rsidDel="002966D9" w:rsidRDefault="005C678E">
      <w:pPr>
        <w:pStyle w:val="TOC4"/>
        <w:rPr>
          <w:del w:id="154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544" w:author="COMPRION" w:date="2024-11-15T10:55:00Z" w16du:dateUtc="2024-11-15T09:55:00Z">
        <w:r w:rsidDel="002966D9">
          <w:rPr>
            <w:noProof/>
          </w:rPr>
          <w:delText>6.4.1.4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278</w:delText>
        </w:r>
      </w:del>
    </w:p>
    <w:p w14:paraId="61150681" w14:textId="06B2E412" w:rsidR="005C678E" w:rsidDel="002966D9" w:rsidRDefault="005C678E">
      <w:pPr>
        <w:pStyle w:val="TOC5"/>
        <w:rPr>
          <w:del w:id="154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546" w:author="COMPRION" w:date="2024-11-15T10:55:00Z" w16du:dateUtc="2024-11-15T09:55:00Z">
        <w:r w:rsidDel="002966D9">
          <w:rPr>
            <w:noProof/>
          </w:rPr>
          <w:delText>6.4.1.4.1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278</w:delText>
        </w:r>
      </w:del>
    </w:p>
    <w:p w14:paraId="7EA77E44" w14:textId="75792BD0" w:rsidR="005C678E" w:rsidDel="002966D9" w:rsidRDefault="005C678E">
      <w:pPr>
        <w:pStyle w:val="TOC5"/>
        <w:rPr>
          <w:del w:id="154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548" w:author="COMPRION" w:date="2024-11-15T10:55:00Z" w16du:dateUtc="2024-11-15T09:55:00Z">
        <w:r w:rsidDel="002966D9">
          <w:rPr>
            <w:noProof/>
          </w:rPr>
          <w:delText>6.4.1.4.2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278</w:delText>
        </w:r>
      </w:del>
    </w:p>
    <w:p w14:paraId="7AA3FD1F" w14:textId="6C565D93" w:rsidR="005C678E" w:rsidDel="002966D9" w:rsidRDefault="005C678E">
      <w:pPr>
        <w:pStyle w:val="TOC4"/>
        <w:rPr>
          <w:del w:id="154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550" w:author="COMPRION" w:date="2024-11-15T10:55:00Z" w16du:dateUtc="2024-11-15T09:55:00Z">
        <w:r w:rsidDel="002966D9">
          <w:rPr>
            <w:noProof/>
          </w:rPr>
          <w:delText>6.4.1.5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278</w:delText>
        </w:r>
      </w:del>
    </w:p>
    <w:p w14:paraId="00328960" w14:textId="6BF63009" w:rsidR="005C678E" w:rsidDel="002966D9" w:rsidRDefault="005C678E">
      <w:pPr>
        <w:pStyle w:val="TOC3"/>
        <w:rPr>
          <w:del w:id="155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552" w:author="COMPRION" w:date="2024-11-15T10:55:00Z" w16du:dateUtc="2024-11-15T09:55:00Z">
        <w:r w:rsidDel="002966D9">
          <w:rPr>
            <w:noProof/>
          </w:rPr>
          <w:delText>6.4.2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Maximum frequency of ACM updating</w:delText>
        </w:r>
        <w:r w:rsidDel="002966D9">
          <w:rPr>
            <w:noProof/>
          </w:rPr>
          <w:tab/>
          <w:delText>278</w:delText>
        </w:r>
      </w:del>
    </w:p>
    <w:p w14:paraId="2DCCC5C6" w14:textId="089FCBD3" w:rsidR="005C678E" w:rsidDel="002966D9" w:rsidRDefault="005C678E">
      <w:pPr>
        <w:pStyle w:val="TOC4"/>
        <w:rPr>
          <w:del w:id="155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554" w:author="COMPRION" w:date="2024-11-15T10:55:00Z" w16du:dateUtc="2024-11-15T09:55:00Z">
        <w:r w:rsidDel="002966D9">
          <w:rPr>
            <w:noProof/>
          </w:rPr>
          <w:delText>6.4.2.1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278</w:delText>
        </w:r>
      </w:del>
    </w:p>
    <w:p w14:paraId="23CC029E" w14:textId="4580EDD1" w:rsidR="005C678E" w:rsidDel="002966D9" w:rsidRDefault="005C678E">
      <w:pPr>
        <w:pStyle w:val="TOC4"/>
        <w:rPr>
          <w:del w:id="155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556" w:author="COMPRION" w:date="2024-11-15T10:55:00Z" w16du:dateUtc="2024-11-15T09:55:00Z">
        <w:r w:rsidDel="002966D9">
          <w:rPr>
            <w:noProof/>
          </w:rPr>
          <w:delText>6.4.2.2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278</w:delText>
        </w:r>
      </w:del>
    </w:p>
    <w:p w14:paraId="648D2669" w14:textId="48AD4A1A" w:rsidR="005C678E" w:rsidDel="002966D9" w:rsidRDefault="005C678E">
      <w:pPr>
        <w:pStyle w:val="TOC4"/>
        <w:rPr>
          <w:del w:id="155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558" w:author="COMPRION" w:date="2024-11-15T10:55:00Z" w16du:dateUtc="2024-11-15T09:55:00Z">
        <w:r w:rsidDel="002966D9">
          <w:rPr>
            <w:noProof/>
          </w:rPr>
          <w:delText>6.4.2.3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278</w:delText>
        </w:r>
      </w:del>
    </w:p>
    <w:p w14:paraId="16078122" w14:textId="624D3B05" w:rsidR="005C678E" w:rsidDel="002966D9" w:rsidRDefault="005C678E">
      <w:pPr>
        <w:pStyle w:val="TOC4"/>
        <w:rPr>
          <w:del w:id="155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560" w:author="COMPRION" w:date="2024-11-15T10:55:00Z" w16du:dateUtc="2024-11-15T09:55:00Z">
        <w:r w:rsidDel="002966D9">
          <w:rPr>
            <w:noProof/>
          </w:rPr>
          <w:delText>6.4.2.4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278</w:delText>
        </w:r>
      </w:del>
    </w:p>
    <w:p w14:paraId="38F1B9E9" w14:textId="442BEF85" w:rsidR="005C678E" w:rsidDel="002966D9" w:rsidRDefault="005C678E">
      <w:pPr>
        <w:pStyle w:val="TOC5"/>
        <w:rPr>
          <w:del w:id="156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562" w:author="COMPRION" w:date="2024-11-15T10:55:00Z" w16du:dateUtc="2024-11-15T09:55:00Z">
        <w:r w:rsidDel="002966D9">
          <w:rPr>
            <w:noProof/>
          </w:rPr>
          <w:delText>6.4.2.4.1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278</w:delText>
        </w:r>
      </w:del>
    </w:p>
    <w:p w14:paraId="2C760134" w14:textId="050E6BD9" w:rsidR="005C678E" w:rsidDel="002966D9" w:rsidRDefault="005C678E">
      <w:pPr>
        <w:pStyle w:val="TOC5"/>
        <w:rPr>
          <w:del w:id="156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564" w:author="COMPRION" w:date="2024-11-15T10:55:00Z" w16du:dateUtc="2024-11-15T09:55:00Z">
        <w:r w:rsidDel="002966D9">
          <w:rPr>
            <w:noProof/>
          </w:rPr>
          <w:delText>6.4.2.4.2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278</w:delText>
        </w:r>
      </w:del>
    </w:p>
    <w:p w14:paraId="4618EE66" w14:textId="08BD87B0" w:rsidR="005C678E" w:rsidDel="002966D9" w:rsidRDefault="005C678E">
      <w:pPr>
        <w:pStyle w:val="TOC4"/>
        <w:rPr>
          <w:del w:id="156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566" w:author="COMPRION" w:date="2024-11-15T10:55:00Z" w16du:dateUtc="2024-11-15T09:55:00Z">
        <w:r w:rsidDel="002966D9">
          <w:rPr>
            <w:noProof/>
          </w:rPr>
          <w:delText>6.4.2.5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278</w:delText>
        </w:r>
      </w:del>
    </w:p>
    <w:p w14:paraId="457E95F9" w14:textId="4F3D0744" w:rsidR="005C678E" w:rsidDel="002966D9" w:rsidRDefault="005C678E">
      <w:pPr>
        <w:pStyle w:val="TOC3"/>
        <w:rPr>
          <w:del w:id="156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568" w:author="COMPRION" w:date="2024-11-15T10:55:00Z" w16du:dateUtc="2024-11-15T09:55:00Z">
        <w:r w:rsidDel="002966D9">
          <w:rPr>
            <w:noProof/>
          </w:rPr>
          <w:delText>6.4.3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Call terminated when ACM greater than ACMmax</w:delText>
        </w:r>
        <w:r w:rsidDel="002966D9">
          <w:rPr>
            <w:noProof/>
          </w:rPr>
          <w:tab/>
          <w:delText>278</w:delText>
        </w:r>
      </w:del>
    </w:p>
    <w:p w14:paraId="244C3FE9" w14:textId="73D653CF" w:rsidR="005C678E" w:rsidDel="002966D9" w:rsidRDefault="005C678E">
      <w:pPr>
        <w:pStyle w:val="TOC4"/>
        <w:rPr>
          <w:del w:id="156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570" w:author="COMPRION" w:date="2024-11-15T10:55:00Z" w16du:dateUtc="2024-11-15T09:55:00Z">
        <w:r w:rsidDel="002966D9">
          <w:rPr>
            <w:noProof/>
          </w:rPr>
          <w:delText>6.4.3.1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278</w:delText>
        </w:r>
      </w:del>
    </w:p>
    <w:p w14:paraId="1C3C87F1" w14:textId="1B46E160" w:rsidR="005C678E" w:rsidDel="002966D9" w:rsidRDefault="005C678E">
      <w:pPr>
        <w:pStyle w:val="TOC4"/>
        <w:rPr>
          <w:del w:id="157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572" w:author="COMPRION" w:date="2024-11-15T10:55:00Z" w16du:dateUtc="2024-11-15T09:55:00Z">
        <w:r w:rsidDel="002966D9">
          <w:rPr>
            <w:noProof/>
          </w:rPr>
          <w:delText>6.4.3.2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278</w:delText>
        </w:r>
      </w:del>
    </w:p>
    <w:p w14:paraId="5937E82A" w14:textId="0AAD8317" w:rsidR="005C678E" w:rsidDel="002966D9" w:rsidRDefault="005C678E">
      <w:pPr>
        <w:pStyle w:val="TOC4"/>
        <w:rPr>
          <w:del w:id="157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574" w:author="COMPRION" w:date="2024-11-15T10:55:00Z" w16du:dateUtc="2024-11-15T09:55:00Z">
        <w:r w:rsidDel="002966D9">
          <w:rPr>
            <w:noProof/>
          </w:rPr>
          <w:delText>6.4.3.3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278</w:delText>
        </w:r>
      </w:del>
    </w:p>
    <w:p w14:paraId="50D27543" w14:textId="352C4E1A" w:rsidR="005C678E" w:rsidDel="002966D9" w:rsidRDefault="005C678E">
      <w:pPr>
        <w:pStyle w:val="TOC4"/>
        <w:rPr>
          <w:del w:id="157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576" w:author="COMPRION" w:date="2024-11-15T10:55:00Z" w16du:dateUtc="2024-11-15T09:55:00Z">
        <w:r w:rsidDel="002966D9">
          <w:rPr>
            <w:noProof/>
          </w:rPr>
          <w:delText>6.4.3.4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278</w:delText>
        </w:r>
      </w:del>
    </w:p>
    <w:p w14:paraId="34E97BA9" w14:textId="3239B8D4" w:rsidR="005C678E" w:rsidDel="002966D9" w:rsidRDefault="005C678E">
      <w:pPr>
        <w:pStyle w:val="TOC5"/>
        <w:rPr>
          <w:del w:id="157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578" w:author="COMPRION" w:date="2024-11-15T10:55:00Z" w16du:dateUtc="2024-11-15T09:55:00Z">
        <w:r w:rsidDel="002966D9">
          <w:rPr>
            <w:noProof/>
          </w:rPr>
          <w:delText>6.4.3.4.1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278</w:delText>
        </w:r>
      </w:del>
    </w:p>
    <w:p w14:paraId="7C39C095" w14:textId="77689309" w:rsidR="005C678E" w:rsidDel="002966D9" w:rsidRDefault="005C678E">
      <w:pPr>
        <w:pStyle w:val="TOC5"/>
        <w:rPr>
          <w:del w:id="157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580" w:author="COMPRION" w:date="2024-11-15T10:55:00Z" w16du:dateUtc="2024-11-15T09:55:00Z">
        <w:r w:rsidDel="002966D9">
          <w:rPr>
            <w:noProof/>
          </w:rPr>
          <w:delText>6.4.3.4.2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278</w:delText>
        </w:r>
      </w:del>
    </w:p>
    <w:p w14:paraId="4E9E0B30" w14:textId="662E37F4" w:rsidR="005C678E" w:rsidDel="002966D9" w:rsidRDefault="005C678E">
      <w:pPr>
        <w:pStyle w:val="TOC4"/>
        <w:rPr>
          <w:del w:id="158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582" w:author="COMPRION" w:date="2024-11-15T10:55:00Z" w16du:dateUtc="2024-11-15T09:55:00Z">
        <w:r w:rsidDel="002966D9">
          <w:rPr>
            <w:noProof/>
          </w:rPr>
          <w:delText>6.4.3.5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278</w:delText>
        </w:r>
      </w:del>
    </w:p>
    <w:p w14:paraId="20202268" w14:textId="17CED678" w:rsidR="005C678E" w:rsidDel="002966D9" w:rsidRDefault="005C678E">
      <w:pPr>
        <w:pStyle w:val="TOC3"/>
        <w:rPr>
          <w:del w:id="158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584" w:author="COMPRION" w:date="2024-11-15T10:55:00Z" w16du:dateUtc="2024-11-15T09:55:00Z">
        <w:r w:rsidDel="002966D9">
          <w:rPr>
            <w:noProof/>
          </w:rPr>
          <w:delText>6.4.4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Response codes of increase command of ACM</w:delText>
        </w:r>
        <w:r w:rsidDel="002966D9">
          <w:rPr>
            <w:noProof/>
          </w:rPr>
          <w:tab/>
          <w:delText>278</w:delText>
        </w:r>
      </w:del>
    </w:p>
    <w:p w14:paraId="0BD4ADD3" w14:textId="5C63E453" w:rsidR="005C678E" w:rsidDel="002966D9" w:rsidRDefault="005C678E">
      <w:pPr>
        <w:pStyle w:val="TOC4"/>
        <w:rPr>
          <w:del w:id="158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586" w:author="COMPRION" w:date="2024-11-15T10:55:00Z" w16du:dateUtc="2024-11-15T09:55:00Z">
        <w:r w:rsidDel="002966D9">
          <w:rPr>
            <w:noProof/>
          </w:rPr>
          <w:delText>6.4.4.1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278</w:delText>
        </w:r>
      </w:del>
    </w:p>
    <w:p w14:paraId="791D3A69" w14:textId="7BC9EEF1" w:rsidR="005C678E" w:rsidDel="002966D9" w:rsidRDefault="005C678E">
      <w:pPr>
        <w:pStyle w:val="TOC4"/>
        <w:rPr>
          <w:del w:id="158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588" w:author="COMPRION" w:date="2024-11-15T10:55:00Z" w16du:dateUtc="2024-11-15T09:55:00Z">
        <w:r w:rsidDel="002966D9">
          <w:rPr>
            <w:noProof/>
          </w:rPr>
          <w:delText>6.4.4.2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278</w:delText>
        </w:r>
      </w:del>
    </w:p>
    <w:p w14:paraId="7156C846" w14:textId="7D5C040E" w:rsidR="005C678E" w:rsidDel="002966D9" w:rsidRDefault="005C678E">
      <w:pPr>
        <w:pStyle w:val="TOC4"/>
        <w:rPr>
          <w:del w:id="158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590" w:author="COMPRION" w:date="2024-11-15T10:55:00Z" w16du:dateUtc="2024-11-15T09:55:00Z">
        <w:r w:rsidDel="002966D9">
          <w:rPr>
            <w:noProof/>
          </w:rPr>
          <w:delText>6.4.4.3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278</w:delText>
        </w:r>
      </w:del>
    </w:p>
    <w:p w14:paraId="294E28A1" w14:textId="6BBD2DEF" w:rsidR="005C678E" w:rsidDel="002966D9" w:rsidRDefault="005C678E">
      <w:pPr>
        <w:pStyle w:val="TOC4"/>
        <w:rPr>
          <w:del w:id="159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592" w:author="COMPRION" w:date="2024-11-15T10:55:00Z" w16du:dateUtc="2024-11-15T09:55:00Z">
        <w:r w:rsidDel="002966D9">
          <w:rPr>
            <w:noProof/>
          </w:rPr>
          <w:delText>6.4.4.4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278</w:delText>
        </w:r>
      </w:del>
    </w:p>
    <w:p w14:paraId="3679846D" w14:textId="1A1F457E" w:rsidR="005C678E" w:rsidDel="002966D9" w:rsidRDefault="005C678E">
      <w:pPr>
        <w:pStyle w:val="TOC5"/>
        <w:rPr>
          <w:del w:id="159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594" w:author="COMPRION" w:date="2024-11-15T10:55:00Z" w16du:dateUtc="2024-11-15T09:55:00Z">
        <w:r w:rsidDel="002966D9">
          <w:rPr>
            <w:noProof/>
          </w:rPr>
          <w:delText>6.4.4.4.1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278</w:delText>
        </w:r>
      </w:del>
    </w:p>
    <w:p w14:paraId="6EDA1E90" w14:textId="1EE8C2FB" w:rsidR="005C678E" w:rsidDel="002966D9" w:rsidRDefault="005C678E">
      <w:pPr>
        <w:pStyle w:val="TOC5"/>
        <w:rPr>
          <w:del w:id="159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596" w:author="COMPRION" w:date="2024-11-15T10:55:00Z" w16du:dateUtc="2024-11-15T09:55:00Z">
        <w:r w:rsidDel="002966D9">
          <w:rPr>
            <w:noProof/>
          </w:rPr>
          <w:delText>6.4.4.4.2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278</w:delText>
        </w:r>
      </w:del>
    </w:p>
    <w:p w14:paraId="40D379C4" w14:textId="63C1F281" w:rsidR="005C678E" w:rsidDel="002966D9" w:rsidRDefault="005C678E">
      <w:pPr>
        <w:pStyle w:val="TOC4"/>
        <w:rPr>
          <w:del w:id="159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598" w:author="COMPRION" w:date="2024-11-15T10:55:00Z" w16du:dateUtc="2024-11-15T09:55:00Z">
        <w:r w:rsidDel="002966D9">
          <w:rPr>
            <w:noProof/>
          </w:rPr>
          <w:delText>6.4.4.5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278</w:delText>
        </w:r>
      </w:del>
    </w:p>
    <w:p w14:paraId="0BF32CFF" w14:textId="2B0FA953" w:rsidR="005C678E" w:rsidDel="002966D9" w:rsidRDefault="005C678E">
      <w:pPr>
        <w:pStyle w:val="TOC1"/>
        <w:rPr>
          <w:del w:id="159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600" w:author="COMPRION" w:date="2024-11-15T10:55:00Z" w16du:dateUtc="2024-11-15T09:55:00Z">
        <w:r w:rsidDel="002966D9">
          <w:rPr>
            <w:noProof/>
          </w:rPr>
          <w:delText>7</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PLMN related tests</w:delText>
        </w:r>
        <w:r w:rsidDel="002966D9">
          <w:rPr>
            <w:noProof/>
          </w:rPr>
          <w:tab/>
          <w:delText>278</w:delText>
        </w:r>
      </w:del>
    </w:p>
    <w:p w14:paraId="0B11EF7B" w14:textId="1259E77C" w:rsidR="005C678E" w:rsidDel="002966D9" w:rsidRDefault="005C678E">
      <w:pPr>
        <w:pStyle w:val="TOC2"/>
        <w:rPr>
          <w:del w:id="160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602" w:author="COMPRION" w:date="2024-11-15T10:55:00Z" w16du:dateUtc="2024-11-15T09:55:00Z">
        <w:r w:rsidDel="002966D9">
          <w:rPr>
            <w:noProof/>
          </w:rPr>
          <w:delText>7.1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FPLMN handling</w:delText>
        </w:r>
        <w:r w:rsidDel="002966D9">
          <w:rPr>
            <w:noProof/>
          </w:rPr>
          <w:tab/>
          <w:delText>278</w:delText>
        </w:r>
      </w:del>
    </w:p>
    <w:p w14:paraId="4A1D080A" w14:textId="40687A3B" w:rsidR="005C678E" w:rsidDel="002966D9" w:rsidRDefault="005C678E">
      <w:pPr>
        <w:pStyle w:val="TOC3"/>
        <w:rPr>
          <w:del w:id="160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604" w:author="COMPRION" w:date="2024-11-15T10:55:00Z" w16du:dateUtc="2024-11-15T09:55:00Z">
        <w:r w:rsidDel="002966D9">
          <w:rPr>
            <w:noProof/>
          </w:rPr>
          <w:delText>7.1.1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Adding FPLMN to the Forbidden PLMN list</w:delText>
        </w:r>
        <w:r w:rsidDel="002966D9">
          <w:rPr>
            <w:noProof/>
          </w:rPr>
          <w:tab/>
          <w:delText>278</w:delText>
        </w:r>
      </w:del>
    </w:p>
    <w:p w14:paraId="56CA56FA" w14:textId="3FECCD55" w:rsidR="005C678E" w:rsidDel="002966D9" w:rsidRDefault="005C678E">
      <w:pPr>
        <w:pStyle w:val="TOC4"/>
        <w:rPr>
          <w:del w:id="160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606" w:author="COMPRION" w:date="2024-11-15T10:55:00Z" w16du:dateUtc="2024-11-15T09:55:00Z">
        <w:r w:rsidDel="002966D9">
          <w:rPr>
            <w:noProof/>
          </w:rPr>
          <w:delText>7.1.1.1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278</w:delText>
        </w:r>
      </w:del>
    </w:p>
    <w:p w14:paraId="2B778B84" w14:textId="40EC024E" w:rsidR="005C678E" w:rsidDel="002966D9" w:rsidRDefault="005C678E">
      <w:pPr>
        <w:pStyle w:val="TOC4"/>
        <w:rPr>
          <w:del w:id="160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608" w:author="COMPRION" w:date="2024-11-15T10:55:00Z" w16du:dateUtc="2024-11-15T09:55:00Z">
        <w:r w:rsidDel="002966D9">
          <w:rPr>
            <w:noProof/>
          </w:rPr>
          <w:delText>7.1.1.2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278</w:delText>
        </w:r>
      </w:del>
    </w:p>
    <w:p w14:paraId="24300080" w14:textId="3900C08E" w:rsidR="005C678E" w:rsidDel="002966D9" w:rsidRDefault="005C678E">
      <w:pPr>
        <w:pStyle w:val="TOC4"/>
        <w:rPr>
          <w:del w:id="160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610" w:author="COMPRION" w:date="2024-11-15T10:55:00Z" w16du:dateUtc="2024-11-15T09:55:00Z">
        <w:r w:rsidDel="002966D9">
          <w:rPr>
            <w:noProof/>
          </w:rPr>
          <w:delText>7.1.1.3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278</w:delText>
        </w:r>
      </w:del>
    </w:p>
    <w:p w14:paraId="608FF528" w14:textId="7FFAF32B" w:rsidR="005C678E" w:rsidDel="002966D9" w:rsidRDefault="005C678E">
      <w:pPr>
        <w:pStyle w:val="TOC4"/>
        <w:rPr>
          <w:del w:id="161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612" w:author="COMPRION" w:date="2024-11-15T10:55:00Z" w16du:dateUtc="2024-11-15T09:55:00Z">
        <w:r w:rsidDel="002966D9">
          <w:rPr>
            <w:noProof/>
          </w:rPr>
          <w:delText>7.1.1.4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278</w:delText>
        </w:r>
      </w:del>
    </w:p>
    <w:p w14:paraId="0DBCE463" w14:textId="1A85A34F" w:rsidR="005C678E" w:rsidDel="002966D9" w:rsidRDefault="005C678E">
      <w:pPr>
        <w:pStyle w:val="TOC5"/>
        <w:rPr>
          <w:del w:id="161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614" w:author="COMPRION" w:date="2024-11-15T10:55:00Z" w16du:dateUtc="2024-11-15T09:55:00Z">
        <w:r w:rsidDel="002966D9">
          <w:rPr>
            <w:noProof/>
          </w:rPr>
          <w:delText>7.1.1.4.1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278</w:delText>
        </w:r>
      </w:del>
    </w:p>
    <w:p w14:paraId="2292702D" w14:textId="39A83688" w:rsidR="005C678E" w:rsidDel="002966D9" w:rsidRDefault="005C678E">
      <w:pPr>
        <w:pStyle w:val="TOC5"/>
        <w:rPr>
          <w:del w:id="161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616" w:author="COMPRION" w:date="2024-11-15T10:55:00Z" w16du:dateUtc="2024-11-15T09:55:00Z">
        <w:r w:rsidDel="002966D9">
          <w:rPr>
            <w:noProof/>
          </w:rPr>
          <w:delText>7.1.1.4.2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278</w:delText>
        </w:r>
      </w:del>
    </w:p>
    <w:p w14:paraId="66E62964" w14:textId="76EF97E0" w:rsidR="005C678E" w:rsidDel="002966D9" w:rsidRDefault="005C678E">
      <w:pPr>
        <w:pStyle w:val="TOC4"/>
        <w:rPr>
          <w:del w:id="161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618" w:author="COMPRION" w:date="2024-11-15T10:55:00Z" w16du:dateUtc="2024-11-15T09:55:00Z">
        <w:r w:rsidDel="002966D9">
          <w:rPr>
            <w:noProof/>
          </w:rPr>
          <w:delText>7.1.1.5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278</w:delText>
        </w:r>
      </w:del>
    </w:p>
    <w:p w14:paraId="26CEC044" w14:textId="683C644E" w:rsidR="005C678E" w:rsidDel="002966D9" w:rsidRDefault="005C678E">
      <w:pPr>
        <w:pStyle w:val="TOC3"/>
        <w:rPr>
          <w:del w:id="161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620" w:author="COMPRION" w:date="2024-11-15T10:55:00Z" w16du:dateUtc="2024-11-15T09:55:00Z">
        <w:r w:rsidDel="002966D9">
          <w:rPr>
            <w:noProof/>
          </w:rPr>
          <w:delText>7.1.2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UE updating forbidden PLMNs</w:delText>
        </w:r>
        <w:r w:rsidDel="002966D9">
          <w:rPr>
            <w:noProof/>
          </w:rPr>
          <w:tab/>
          <w:delText>278</w:delText>
        </w:r>
      </w:del>
    </w:p>
    <w:p w14:paraId="64B2A97F" w14:textId="3882EDDF" w:rsidR="005C678E" w:rsidDel="002966D9" w:rsidRDefault="005C678E">
      <w:pPr>
        <w:pStyle w:val="TOC4"/>
        <w:rPr>
          <w:del w:id="162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622" w:author="COMPRION" w:date="2024-11-15T10:55:00Z" w16du:dateUtc="2024-11-15T09:55:00Z">
        <w:r w:rsidDel="002966D9">
          <w:rPr>
            <w:noProof/>
          </w:rPr>
          <w:delText>7.1.2.1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278</w:delText>
        </w:r>
      </w:del>
    </w:p>
    <w:p w14:paraId="351D6134" w14:textId="233C7C66" w:rsidR="005C678E" w:rsidDel="002966D9" w:rsidRDefault="005C678E">
      <w:pPr>
        <w:pStyle w:val="TOC4"/>
        <w:rPr>
          <w:del w:id="162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624" w:author="COMPRION" w:date="2024-11-15T10:55:00Z" w16du:dateUtc="2024-11-15T09:55:00Z">
        <w:r w:rsidDel="002966D9">
          <w:rPr>
            <w:noProof/>
          </w:rPr>
          <w:delText>7.1.2.2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278</w:delText>
        </w:r>
      </w:del>
    </w:p>
    <w:p w14:paraId="4326C93A" w14:textId="26F14A0F" w:rsidR="005C678E" w:rsidDel="002966D9" w:rsidRDefault="005C678E">
      <w:pPr>
        <w:pStyle w:val="TOC4"/>
        <w:rPr>
          <w:del w:id="162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626" w:author="COMPRION" w:date="2024-11-15T10:55:00Z" w16du:dateUtc="2024-11-15T09:55:00Z">
        <w:r w:rsidDel="002966D9">
          <w:rPr>
            <w:noProof/>
          </w:rPr>
          <w:delText>7.1.2.3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278</w:delText>
        </w:r>
      </w:del>
    </w:p>
    <w:p w14:paraId="42029EE5" w14:textId="04E84C40" w:rsidR="005C678E" w:rsidDel="002966D9" w:rsidRDefault="005C678E">
      <w:pPr>
        <w:pStyle w:val="TOC4"/>
        <w:rPr>
          <w:del w:id="162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628" w:author="COMPRION" w:date="2024-11-15T10:55:00Z" w16du:dateUtc="2024-11-15T09:55:00Z">
        <w:r w:rsidDel="002966D9">
          <w:rPr>
            <w:noProof/>
          </w:rPr>
          <w:delText>7.1.2.4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278</w:delText>
        </w:r>
      </w:del>
    </w:p>
    <w:p w14:paraId="79969573" w14:textId="313A8F81" w:rsidR="005C678E" w:rsidDel="002966D9" w:rsidRDefault="005C678E">
      <w:pPr>
        <w:pStyle w:val="TOC5"/>
        <w:rPr>
          <w:del w:id="162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630" w:author="COMPRION" w:date="2024-11-15T10:55:00Z" w16du:dateUtc="2024-11-15T09:55:00Z">
        <w:r w:rsidDel="002966D9">
          <w:rPr>
            <w:noProof/>
          </w:rPr>
          <w:delText>7.1.2.4.1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278</w:delText>
        </w:r>
      </w:del>
    </w:p>
    <w:p w14:paraId="20F049F3" w14:textId="6C16D9FA" w:rsidR="005C678E" w:rsidDel="002966D9" w:rsidRDefault="005C678E">
      <w:pPr>
        <w:pStyle w:val="TOC5"/>
        <w:rPr>
          <w:del w:id="163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632" w:author="COMPRION" w:date="2024-11-15T10:55:00Z" w16du:dateUtc="2024-11-15T09:55:00Z">
        <w:r w:rsidDel="002966D9">
          <w:rPr>
            <w:noProof/>
          </w:rPr>
          <w:delText>7.1.2.4.2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278</w:delText>
        </w:r>
      </w:del>
    </w:p>
    <w:p w14:paraId="3D51BBC8" w14:textId="0AB020E9" w:rsidR="005C678E" w:rsidDel="002966D9" w:rsidRDefault="005C678E">
      <w:pPr>
        <w:pStyle w:val="TOC4"/>
        <w:rPr>
          <w:del w:id="163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634" w:author="COMPRION" w:date="2024-11-15T10:55:00Z" w16du:dateUtc="2024-11-15T09:55:00Z">
        <w:r w:rsidDel="002966D9">
          <w:rPr>
            <w:noProof/>
          </w:rPr>
          <w:delText>7.1.2.5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278</w:delText>
        </w:r>
      </w:del>
    </w:p>
    <w:p w14:paraId="039DAC98" w14:textId="1BFB2CA9" w:rsidR="005C678E" w:rsidDel="002966D9" w:rsidRDefault="005C678E">
      <w:pPr>
        <w:pStyle w:val="TOC3"/>
        <w:rPr>
          <w:del w:id="163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636" w:author="COMPRION" w:date="2024-11-15T10:55:00Z" w16du:dateUtc="2024-11-15T09:55:00Z">
        <w:r w:rsidDel="002966D9">
          <w:rPr>
            <w:noProof/>
          </w:rPr>
          <w:delText>7.1.3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UE deleting forbidden PLMNs</w:delText>
        </w:r>
        <w:r w:rsidDel="002966D9">
          <w:rPr>
            <w:noProof/>
          </w:rPr>
          <w:tab/>
          <w:delText>278</w:delText>
        </w:r>
      </w:del>
    </w:p>
    <w:p w14:paraId="52F2FAE4" w14:textId="6F7A4EF3" w:rsidR="005C678E" w:rsidDel="002966D9" w:rsidRDefault="005C678E">
      <w:pPr>
        <w:pStyle w:val="TOC4"/>
        <w:rPr>
          <w:del w:id="163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638" w:author="COMPRION" w:date="2024-11-15T10:55:00Z" w16du:dateUtc="2024-11-15T09:55:00Z">
        <w:r w:rsidDel="002966D9">
          <w:rPr>
            <w:noProof/>
          </w:rPr>
          <w:delText>7.1.3.1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278</w:delText>
        </w:r>
      </w:del>
    </w:p>
    <w:p w14:paraId="4E8FD518" w14:textId="1312A67D" w:rsidR="005C678E" w:rsidDel="002966D9" w:rsidRDefault="005C678E">
      <w:pPr>
        <w:pStyle w:val="TOC4"/>
        <w:rPr>
          <w:del w:id="163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640" w:author="COMPRION" w:date="2024-11-15T10:55:00Z" w16du:dateUtc="2024-11-15T09:55:00Z">
        <w:r w:rsidDel="002966D9">
          <w:rPr>
            <w:noProof/>
          </w:rPr>
          <w:delText>7.1.3.2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278</w:delText>
        </w:r>
      </w:del>
    </w:p>
    <w:p w14:paraId="7EEED281" w14:textId="78C08742" w:rsidR="005C678E" w:rsidDel="002966D9" w:rsidRDefault="005C678E">
      <w:pPr>
        <w:pStyle w:val="TOC4"/>
        <w:rPr>
          <w:del w:id="164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642" w:author="COMPRION" w:date="2024-11-15T10:55:00Z" w16du:dateUtc="2024-11-15T09:55:00Z">
        <w:r w:rsidDel="002966D9">
          <w:rPr>
            <w:noProof/>
          </w:rPr>
          <w:delText>7.1.3.3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278</w:delText>
        </w:r>
      </w:del>
    </w:p>
    <w:p w14:paraId="2B0EA86F" w14:textId="0B2B2AE0" w:rsidR="005C678E" w:rsidDel="002966D9" w:rsidRDefault="005C678E">
      <w:pPr>
        <w:pStyle w:val="TOC4"/>
        <w:rPr>
          <w:del w:id="164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644" w:author="COMPRION" w:date="2024-11-15T10:55:00Z" w16du:dateUtc="2024-11-15T09:55:00Z">
        <w:r w:rsidDel="002966D9">
          <w:rPr>
            <w:noProof/>
          </w:rPr>
          <w:delText>7.1.3.4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278</w:delText>
        </w:r>
      </w:del>
    </w:p>
    <w:p w14:paraId="6C6070AE" w14:textId="3784F532" w:rsidR="005C678E" w:rsidDel="002966D9" w:rsidRDefault="005C678E">
      <w:pPr>
        <w:pStyle w:val="TOC5"/>
        <w:rPr>
          <w:del w:id="164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646" w:author="COMPRION" w:date="2024-11-15T10:55:00Z" w16du:dateUtc="2024-11-15T09:55:00Z">
        <w:r w:rsidDel="002966D9">
          <w:rPr>
            <w:noProof/>
          </w:rPr>
          <w:delText>7.1.3.4.1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278</w:delText>
        </w:r>
      </w:del>
    </w:p>
    <w:p w14:paraId="4ACFB28E" w14:textId="2071A55F" w:rsidR="005C678E" w:rsidDel="002966D9" w:rsidRDefault="005C678E">
      <w:pPr>
        <w:pStyle w:val="TOC5"/>
        <w:rPr>
          <w:del w:id="164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648" w:author="COMPRION" w:date="2024-11-15T10:55:00Z" w16du:dateUtc="2024-11-15T09:55:00Z">
        <w:r w:rsidDel="002966D9">
          <w:rPr>
            <w:noProof/>
          </w:rPr>
          <w:delText>7.1.3.4.2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278</w:delText>
        </w:r>
      </w:del>
    </w:p>
    <w:p w14:paraId="1D01C86E" w14:textId="7754F93E" w:rsidR="005C678E" w:rsidDel="002966D9" w:rsidRDefault="005C678E">
      <w:pPr>
        <w:pStyle w:val="TOC4"/>
        <w:rPr>
          <w:del w:id="164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650" w:author="COMPRION" w:date="2024-11-15T10:55:00Z" w16du:dateUtc="2024-11-15T09:55:00Z">
        <w:r w:rsidDel="002966D9">
          <w:rPr>
            <w:noProof/>
          </w:rPr>
          <w:delText>7.1.3.5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278</w:delText>
        </w:r>
      </w:del>
    </w:p>
    <w:p w14:paraId="6872EB71" w14:textId="7C98C427" w:rsidR="005C678E" w:rsidDel="002966D9" w:rsidRDefault="005C678E">
      <w:pPr>
        <w:pStyle w:val="TOC3"/>
        <w:rPr>
          <w:del w:id="165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652" w:author="COMPRION" w:date="2024-11-15T10:55:00Z" w16du:dateUtc="2024-11-15T09:55:00Z">
        <w:r w:rsidDel="002966D9">
          <w:rPr>
            <w:noProof/>
          </w:rPr>
          <w:delText>7.1.4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Adding FPLMN to the forbidden PLMN list when accessing E-UTRAN</w:delText>
        </w:r>
        <w:r w:rsidDel="002966D9">
          <w:rPr>
            <w:noProof/>
          </w:rPr>
          <w:tab/>
          <w:delText>278</w:delText>
        </w:r>
      </w:del>
    </w:p>
    <w:p w14:paraId="1BBF32D5" w14:textId="44FAC38F" w:rsidR="005C678E" w:rsidDel="002966D9" w:rsidRDefault="005C678E">
      <w:pPr>
        <w:pStyle w:val="TOC4"/>
        <w:rPr>
          <w:del w:id="165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654" w:author="COMPRION" w:date="2024-11-15T10:55:00Z" w16du:dateUtc="2024-11-15T09:55:00Z">
        <w:r w:rsidDel="002966D9">
          <w:rPr>
            <w:noProof/>
          </w:rPr>
          <w:delText>7.1.4.1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278</w:delText>
        </w:r>
      </w:del>
    </w:p>
    <w:p w14:paraId="110DD49F" w14:textId="4F5D8459" w:rsidR="005C678E" w:rsidDel="002966D9" w:rsidRDefault="005C678E">
      <w:pPr>
        <w:pStyle w:val="TOC4"/>
        <w:rPr>
          <w:del w:id="165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656" w:author="COMPRION" w:date="2024-11-15T10:55:00Z" w16du:dateUtc="2024-11-15T09:55:00Z">
        <w:r w:rsidDel="002966D9">
          <w:rPr>
            <w:noProof/>
          </w:rPr>
          <w:delText>7.1.4.2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278</w:delText>
        </w:r>
      </w:del>
    </w:p>
    <w:p w14:paraId="5AA296ED" w14:textId="0F9C595E" w:rsidR="005C678E" w:rsidDel="002966D9" w:rsidRDefault="005C678E">
      <w:pPr>
        <w:pStyle w:val="TOC4"/>
        <w:rPr>
          <w:del w:id="165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658" w:author="COMPRION" w:date="2024-11-15T10:55:00Z" w16du:dateUtc="2024-11-15T09:55:00Z">
        <w:r w:rsidDel="002966D9">
          <w:rPr>
            <w:noProof/>
          </w:rPr>
          <w:delText>7.1.4.3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278</w:delText>
        </w:r>
      </w:del>
    </w:p>
    <w:p w14:paraId="2A84E0A9" w14:textId="3C01F495" w:rsidR="005C678E" w:rsidDel="002966D9" w:rsidRDefault="005C678E">
      <w:pPr>
        <w:pStyle w:val="TOC4"/>
        <w:rPr>
          <w:del w:id="165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660" w:author="COMPRION" w:date="2024-11-15T10:55:00Z" w16du:dateUtc="2024-11-15T09:55:00Z">
        <w:r w:rsidDel="002966D9">
          <w:rPr>
            <w:noProof/>
          </w:rPr>
          <w:delText>7.1.4.4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278</w:delText>
        </w:r>
      </w:del>
    </w:p>
    <w:p w14:paraId="46AB6FB6" w14:textId="07DB24C4" w:rsidR="005C678E" w:rsidDel="002966D9" w:rsidRDefault="005C678E">
      <w:pPr>
        <w:pStyle w:val="TOC5"/>
        <w:rPr>
          <w:del w:id="166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662" w:author="COMPRION" w:date="2024-11-15T10:55:00Z" w16du:dateUtc="2024-11-15T09:55:00Z">
        <w:r w:rsidDel="002966D9">
          <w:rPr>
            <w:noProof/>
          </w:rPr>
          <w:delText>7.1.4.4.1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278</w:delText>
        </w:r>
      </w:del>
    </w:p>
    <w:p w14:paraId="39E97B6C" w14:textId="51975426" w:rsidR="005C678E" w:rsidDel="002966D9" w:rsidRDefault="005C678E">
      <w:pPr>
        <w:pStyle w:val="TOC5"/>
        <w:rPr>
          <w:del w:id="166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664" w:author="COMPRION" w:date="2024-11-15T10:55:00Z" w16du:dateUtc="2024-11-15T09:55:00Z">
        <w:r w:rsidDel="002966D9">
          <w:rPr>
            <w:noProof/>
          </w:rPr>
          <w:delText>7.1.4.4.2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278</w:delText>
        </w:r>
      </w:del>
    </w:p>
    <w:p w14:paraId="4D30C410" w14:textId="4D1D42E4" w:rsidR="005C678E" w:rsidDel="002966D9" w:rsidRDefault="005C678E">
      <w:pPr>
        <w:pStyle w:val="TOC4"/>
        <w:rPr>
          <w:del w:id="166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666" w:author="COMPRION" w:date="2024-11-15T10:55:00Z" w16du:dateUtc="2024-11-15T09:55:00Z">
        <w:r w:rsidDel="002966D9">
          <w:rPr>
            <w:noProof/>
          </w:rPr>
          <w:delText>7.1.4.5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278</w:delText>
        </w:r>
      </w:del>
    </w:p>
    <w:p w14:paraId="62DE6DE1" w14:textId="3989387B" w:rsidR="005C678E" w:rsidDel="002966D9" w:rsidRDefault="005C678E">
      <w:pPr>
        <w:pStyle w:val="TOC3"/>
        <w:rPr>
          <w:del w:id="166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668" w:author="COMPRION" w:date="2024-11-15T10:55:00Z" w16du:dateUtc="2024-11-15T09:55:00Z">
        <w:r w:rsidDel="002966D9">
          <w:rPr>
            <w:noProof/>
          </w:rPr>
          <w:delText>7.1.5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UE updating forbidden PLMNs when accessing E-UTRAN</w:delText>
        </w:r>
        <w:r w:rsidDel="002966D9">
          <w:rPr>
            <w:noProof/>
          </w:rPr>
          <w:tab/>
          <w:delText>278</w:delText>
        </w:r>
      </w:del>
    </w:p>
    <w:p w14:paraId="0A2A494D" w14:textId="56D943A3" w:rsidR="005C678E" w:rsidDel="002966D9" w:rsidRDefault="005C678E">
      <w:pPr>
        <w:pStyle w:val="TOC4"/>
        <w:rPr>
          <w:del w:id="166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670" w:author="COMPRION" w:date="2024-11-15T10:55:00Z" w16du:dateUtc="2024-11-15T09:55:00Z">
        <w:r w:rsidDel="002966D9">
          <w:rPr>
            <w:noProof/>
          </w:rPr>
          <w:delText>7.1.5.1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278</w:delText>
        </w:r>
      </w:del>
    </w:p>
    <w:p w14:paraId="134ACC6B" w14:textId="562B78F3" w:rsidR="005C678E" w:rsidDel="002966D9" w:rsidRDefault="005C678E">
      <w:pPr>
        <w:pStyle w:val="TOC4"/>
        <w:rPr>
          <w:del w:id="167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672" w:author="COMPRION" w:date="2024-11-15T10:55:00Z" w16du:dateUtc="2024-11-15T09:55:00Z">
        <w:r w:rsidDel="002966D9">
          <w:rPr>
            <w:noProof/>
          </w:rPr>
          <w:delText>7.1.5.2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278</w:delText>
        </w:r>
      </w:del>
    </w:p>
    <w:p w14:paraId="3790D640" w14:textId="2D65BDF0" w:rsidR="005C678E" w:rsidDel="002966D9" w:rsidRDefault="005C678E">
      <w:pPr>
        <w:pStyle w:val="TOC4"/>
        <w:rPr>
          <w:del w:id="167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674" w:author="COMPRION" w:date="2024-11-15T10:55:00Z" w16du:dateUtc="2024-11-15T09:55:00Z">
        <w:r w:rsidDel="002966D9">
          <w:rPr>
            <w:noProof/>
          </w:rPr>
          <w:delText>7.1.5.3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278</w:delText>
        </w:r>
      </w:del>
    </w:p>
    <w:p w14:paraId="4A7823A0" w14:textId="19A6DB7E" w:rsidR="005C678E" w:rsidDel="002966D9" w:rsidRDefault="005C678E">
      <w:pPr>
        <w:pStyle w:val="TOC4"/>
        <w:rPr>
          <w:del w:id="167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676" w:author="COMPRION" w:date="2024-11-15T10:55:00Z" w16du:dateUtc="2024-11-15T09:55:00Z">
        <w:r w:rsidDel="002966D9">
          <w:rPr>
            <w:noProof/>
          </w:rPr>
          <w:delText>7.1.5.4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278</w:delText>
        </w:r>
      </w:del>
    </w:p>
    <w:p w14:paraId="7DFB8AD0" w14:textId="1DBE1A33" w:rsidR="005C678E" w:rsidDel="002966D9" w:rsidRDefault="005C678E">
      <w:pPr>
        <w:pStyle w:val="TOC5"/>
        <w:rPr>
          <w:del w:id="167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678" w:author="COMPRION" w:date="2024-11-15T10:55:00Z" w16du:dateUtc="2024-11-15T09:55:00Z">
        <w:r w:rsidDel="002966D9">
          <w:rPr>
            <w:noProof/>
          </w:rPr>
          <w:delText>7.1.5.4.1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278</w:delText>
        </w:r>
      </w:del>
    </w:p>
    <w:p w14:paraId="360937A9" w14:textId="66F5560B" w:rsidR="005C678E" w:rsidDel="002966D9" w:rsidRDefault="005C678E">
      <w:pPr>
        <w:pStyle w:val="TOC5"/>
        <w:rPr>
          <w:del w:id="167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680" w:author="COMPRION" w:date="2024-11-15T10:55:00Z" w16du:dateUtc="2024-11-15T09:55:00Z">
        <w:r w:rsidDel="002966D9">
          <w:rPr>
            <w:noProof/>
          </w:rPr>
          <w:delText>7.1.5.4.2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278</w:delText>
        </w:r>
      </w:del>
    </w:p>
    <w:p w14:paraId="1AA93007" w14:textId="67BAA521" w:rsidR="005C678E" w:rsidDel="002966D9" w:rsidRDefault="005C678E">
      <w:pPr>
        <w:pStyle w:val="TOC4"/>
        <w:rPr>
          <w:del w:id="168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682" w:author="COMPRION" w:date="2024-11-15T10:55:00Z" w16du:dateUtc="2024-11-15T09:55:00Z">
        <w:r w:rsidDel="002966D9">
          <w:rPr>
            <w:noProof/>
          </w:rPr>
          <w:delText>7.1.5.5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278</w:delText>
        </w:r>
      </w:del>
    </w:p>
    <w:p w14:paraId="67A44A04" w14:textId="4904462D" w:rsidR="005C678E" w:rsidDel="002966D9" w:rsidRDefault="005C678E">
      <w:pPr>
        <w:pStyle w:val="TOC3"/>
        <w:rPr>
          <w:del w:id="168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684" w:author="COMPRION" w:date="2024-11-15T10:55:00Z" w16du:dateUtc="2024-11-15T09:55:00Z">
        <w:r w:rsidDel="002966D9">
          <w:rPr>
            <w:noProof/>
          </w:rPr>
          <w:delText>7.1.6</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UE deleting forbidden PLMNs when accessing E-UTRAN</w:delText>
        </w:r>
        <w:r w:rsidDel="002966D9">
          <w:rPr>
            <w:noProof/>
          </w:rPr>
          <w:tab/>
          <w:delText>278</w:delText>
        </w:r>
      </w:del>
    </w:p>
    <w:p w14:paraId="24B8749D" w14:textId="277CBE2C" w:rsidR="005C678E" w:rsidDel="002966D9" w:rsidRDefault="005C678E">
      <w:pPr>
        <w:pStyle w:val="TOC4"/>
        <w:rPr>
          <w:del w:id="168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686" w:author="COMPRION" w:date="2024-11-15T10:55:00Z" w16du:dateUtc="2024-11-15T09:55:00Z">
        <w:r w:rsidDel="002966D9">
          <w:rPr>
            <w:noProof/>
          </w:rPr>
          <w:delText>7.1.6.1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278</w:delText>
        </w:r>
      </w:del>
    </w:p>
    <w:p w14:paraId="535E79DC" w14:textId="60892AE7" w:rsidR="005C678E" w:rsidDel="002966D9" w:rsidRDefault="005C678E">
      <w:pPr>
        <w:pStyle w:val="TOC4"/>
        <w:rPr>
          <w:del w:id="168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688" w:author="COMPRION" w:date="2024-11-15T10:55:00Z" w16du:dateUtc="2024-11-15T09:55:00Z">
        <w:r w:rsidDel="002966D9">
          <w:rPr>
            <w:noProof/>
          </w:rPr>
          <w:delText>7.1.6.2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278</w:delText>
        </w:r>
      </w:del>
    </w:p>
    <w:p w14:paraId="6A75CA0E" w14:textId="7841EAEA" w:rsidR="005C678E" w:rsidDel="002966D9" w:rsidRDefault="005C678E">
      <w:pPr>
        <w:pStyle w:val="TOC4"/>
        <w:rPr>
          <w:del w:id="168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690" w:author="COMPRION" w:date="2024-11-15T10:55:00Z" w16du:dateUtc="2024-11-15T09:55:00Z">
        <w:r w:rsidDel="002966D9">
          <w:rPr>
            <w:noProof/>
          </w:rPr>
          <w:delText>7.1.6.3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278</w:delText>
        </w:r>
      </w:del>
    </w:p>
    <w:p w14:paraId="43D572D2" w14:textId="0EFA2C02" w:rsidR="005C678E" w:rsidDel="002966D9" w:rsidRDefault="005C678E">
      <w:pPr>
        <w:pStyle w:val="TOC4"/>
        <w:rPr>
          <w:del w:id="169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692" w:author="COMPRION" w:date="2024-11-15T10:55:00Z" w16du:dateUtc="2024-11-15T09:55:00Z">
        <w:r w:rsidDel="002966D9">
          <w:rPr>
            <w:noProof/>
          </w:rPr>
          <w:delText>7.1.6.4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278</w:delText>
        </w:r>
      </w:del>
    </w:p>
    <w:p w14:paraId="6EA2C62A" w14:textId="5CB1ADE8" w:rsidR="005C678E" w:rsidDel="002966D9" w:rsidRDefault="005C678E">
      <w:pPr>
        <w:pStyle w:val="TOC5"/>
        <w:rPr>
          <w:del w:id="169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694" w:author="COMPRION" w:date="2024-11-15T10:55:00Z" w16du:dateUtc="2024-11-15T09:55:00Z">
        <w:r w:rsidDel="002966D9">
          <w:rPr>
            <w:noProof/>
          </w:rPr>
          <w:delText>7.1.6.4.1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278</w:delText>
        </w:r>
      </w:del>
    </w:p>
    <w:p w14:paraId="75993E54" w14:textId="18F4D69A" w:rsidR="005C678E" w:rsidDel="002966D9" w:rsidRDefault="005C678E">
      <w:pPr>
        <w:pStyle w:val="TOC5"/>
        <w:rPr>
          <w:del w:id="169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696" w:author="COMPRION" w:date="2024-11-15T10:55:00Z" w16du:dateUtc="2024-11-15T09:55:00Z">
        <w:r w:rsidDel="002966D9">
          <w:rPr>
            <w:noProof/>
          </w:rPr>
          <w:delText>7.1.6.4.2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278</w:delText>
        </w:r>
      </w:del>
    </w:p>
    <w:p w14:paraId="12F90D23" w14:textId="46AA7D2E" w:rsidR="005C678E" w:rsidDel="002966D9" w:rsidRDefault="005C678E">
      <w:pPr>
        <w:pStyle w:val="TOC4"/>
        <w:rPr>
          <w:del w:id="169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698" w:author="COMPRION" w:date="2024-11-15T10:55:00Z" w16du:dateUtc="2024-11-15T09:55:00Z">
        <w:r w:rsidDel="002966D9">
          <w:rPr>
            <w:noProof/>
          </w:rPr>
          <w:delText>7.1.6.5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278</w:delText>
        </w:r>
      </w:del>
    </w:p>
    <w:p w14:paraId="7779AB7D" w14:textId="5662E3D9" w:rsidR="005C678E" w:rsidDel="002966D9" w:rsidRDefault="005C678E">
      <w:pPr>
        <w:pStyle w:val="TOC3"/>
        <w:rPr>
          <w:del w:id="169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700" w:author="COMPRION" w:date="2024-11-15T10:55:00Z" w16du:dateUtc="2024-11-15T09:55:00Z">
        <w:r w:rsidDel="002966D9">
          <w:rPr>
            <w:noProof/>
          </w:rPr>
          <w:delText>7.1.7</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Updating the Forbidden PLMN list</w:delText>
        </w:r>
        <w:r w:rsidRPr="005F2C04" w:rsidDel="002966D9">
          <w:rPr>
            <w:noProof/>
            <w:lang w:eastAsia="en-GB"/>
          </w:rPr>
          <w:delText xml:space="preserve"> </w:delText>
        </w:r>
        <w:r w:rsidDel="002966D9">
          <w:rPr>
            <w:noProof/>
          </w:rPr>
          <w:delText xml:space="preserve"> after receiving non-integrity protected reject message – UTRAN</w:delText>
        </w:r>
        <w:r w:rsidDel="002966D9">
          <w:rPr>
            <w:noProof/>
          </w:rPr>
          <w:tab/>
          <w:delText>278</w:delText>
        </w:r>
      </w:del>
    </w:p>
    <w:p w14:paraId="11B4C7F5" w14:textId="55444BFF" w:rsidR="005C678E" w:rsidDel="002966D9" w:rsidRDefault="005C678E">
      <w:pPr>
        <w:pStyle w:val="TOC4"/>
        <w:rPr>
          <w:del w:id="170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702" w:author="COMPRION" w:date="2024-11-15T10:55:00Z" w16du:dateUtc="2024-11-15T09:55:00Z">
        <w:r w:rsidDel="002966D9">
          <w:rPr>
            <w:noProof/>
          </w:rPr>
          <w:delText>7.1.7.1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278</w:delText>
        </w:r>
      </w:del>
    </w:p>
    <w:p w14:paraId="5F67CB0F" w14:textId="58FBEE0D" w:rsidR="005C678E" w:rsidDel="002966D9" w:rsidRDefault="005C678E">
      <w:pPr>
        <w:pStyle w:val="TOC4"/>
        <w:rPr>
          <w:del w:id="170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704" w:author="COMPRION" w:date="2024-11-15T10:55:00Z" w16du:dateUtc="2024-11-15T09:55:00Z">
        <w:r w:rsidDel="002966D9">
          <w:rPr>
            <w:noProof/>
          </w:rPr>
          <w:delText>7.1.7.2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278</w:delText>
        </w:r>
      </w:del>
    </w:p>
    <w:p w14:paraId="2BE5DC1C" w14:textId="44F93B7E" w:rsidR="005C678E" w:rsidDel="002966D9" w:rsidRDefault="005C678E">
      <w:pPr>
        <w:pStyle w:val="TOC4"/>
        <w:rPr>
          <w:del w:id="170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706" w:author="COMPRION" w:date="2024-11-15T10:55:00Z" w16du:dateUtc="2024-11-15T09:55:00Z">
        <w:r w:rsidDel="002966D9">
          <w:rPr>
            <w:noProof/>
          </w:rPr>
          <w:delText>7.1.7.3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278</w:delText>
        </w:r>
      </w:del>
    </w:p>
    <w:p w14:paraId="2C39F9F6" w14:textId="7A1FEEE9" w:rsidR="005C678E" w:rsidDel="002966D9" w:rsidRDefault="005C678E">
      <w:pPr>
        <w:pStyle w:val="TOC4"/>
        <w:rPr>
          <w:del w:id="170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708" w:author="COMPRION" w:date="2024-11-15T10:55:00Z" w16du:dateUtc="2024-11-15T09:55:00Z">
        <w:r w:rsidDel="002966D9">
          <w:rPr>
            <w:noProof/>
          </w:rPr>
          <w:delText>7.1.7.4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278</w:delText>
        </w:r>
      </w:del>
    </w:p>
    <w:p w14:paraId="47371966" w14:textId="42AF560D" w:rsidR="005C678E" w:rsidDel="002966D9" w:rsidRDefault="005C678E">
      <w:pPr>
        <w:pStyle w:val="TOC5"/>
        <w:rPr>
          <w:del w:id="170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710" w:author="COMPRION" w:date="2024-11-15T10:55:00Z" w16du:dateUtc="2024-11-15T09:55:00Z">
        <w:r w:rsidDel="002966D9">
          <w:rPr>
            <w:noProof/>
          </w:rPr>
          <w:delText>7.1.7.4.1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278</w:delText>
        </w:r>
      </w:del>
    </w:p>
    <w:p w14:paraId="27D63F63" w14:textId="38DBBBC0" w:rsidR="005C678E" w:rsidDel="002966D9" w:rsidRDefault="005C678E">
      <w:pPr>
        <w:pStyle w:val="TOC5"/>
        <w:rPr>
          <w:del w:id="171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712" w:author="COMPRION" w:date="2024-11-15T10:55:00Z" w16du:dateUtc="2024-11-15T09:55:00Z">
        <w:r w:rsidDel="002966D9">
          <w:rPr>
            <w:noProof/>
          </w:rPr>
          <w:delText>7.1.7.4.2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278</w:delText>
        </w:r>
      </w:del>
    </w:p>
    <w:p w14:paraId="614A90EE" w14:textId="03B3F1FE" w:rsidR="005C678E" w:rsidDel="002966D9" w:rsidRDefault="005C678E">
      <w:pPr>
        <w:pStyle w:val="TOC4"/>
        <w:rPr>
          <w:del w:id="171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714" w:author="COMPRION" w:date="2024-11-15T10:55:00Z" w16du:dateUtc="2024-11-15T09:55:00Z">
        <w:r w:rsidDel="002966D9">
          <w:rPr>
            <w:noProof/>
          </w:rPr>
          <w:delText>7.1.7.5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278</w:delText>
        </w:r>
      </w:del>
    </w:p>
    <w:p w14:paraId="04A6DDBF" w14:textId="290CFBDE" w:rsidR="005C678E" w:rsidDel="002966D9" w:rsidRDefault="005C678E">
      <w:pPr>
        <w:pStyle w:val="TOC3"/>
        <w:rPr>
          <w:del w:id="171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716" w:author="COMPRION" w:date="2024-11-15T10:55:00Z" w16du:dateUtc="2024-11-15T09:55:00Z">
        <w:r w:rsidDel="002966D9">
          <w:rPr>
            <w:noProof/>
          </w:rPr>
          <w:delText>7.1.8</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Updating the Forbidden PLMN list after receiving non-integrity protected reject message – E-UTRAN</w:delText>
        </w:r>
        <w:r w:rsidDel="002966D9">
          <w:rPr>
            <w:noProof/>
          </w:rPr>
          <w:tab/>
          <w:delText>278</w:delText>
        </w:r>
      </w:del>
    </w:p>
    <w:p w14:paraId="10958F5A" w14:textId="0050B77D" w:rsidR="005C678E" w:rsidDel="002966D9" w:rsidRDefault="005C678E">
      <w:pPr>
        <w:pStyle w:val="TOC4"/>
        <w:rPr>
          <w:del w:id="171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718" w:author="COMPRION" w:date="2024-11-15T10:55:00Z" w16du:dateUtc="2024-11-15T09:55:00Z">
        <w:r w:rsidDel="002966D9">
          <w:rPr>
            <w:noProof/>
          </w:rPr>
          <w:delText>7.1.8.1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278</w:delText>
        </w:r>
      </w:del>
    </w:p>
    <w:p w14:paraId="54A9348E" w14:textId="7A3C3322" w:rsidR="005C678E" w:rsidDel="002966D9" w:rsidRDefault="005C678E">
      <w:pPr>
        <w:pStyle w:val="TOC4"/>
        <w:rPr>
          <w:del w:id="171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720" w:author="COMPRION" w:date="2024-11-15T10:55:00Z" w16du:dateUtc="2024-11-15T09:55:00Z">
        <w:r w:rsidDel="002966D9">
          <w:rPr>
            <w:noProof/>
          </w:rPr>
          <w:delText>7.1.8.2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278</w:delText>
        </w:r>
      </w:del>
    </w:p>
    <w:p w14:paraId="7A5202A6" w14:textId="68B846EE" w:rsidR="005C678E" w:rsidDel="002966D9" w:rsidRDefault="005C678E">
      <w:pPr>
        <w:pStyle w:val="TOC4"/>
        <w:rPr>
          <w:del w:id="172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722" w:author="COMPRION" w:date="2024-11-15T10:55:00Z" w16du:dateUtc="2024-11-15T09:55:00Z">
        <w:r w:rsidDel="002966D9">
          <w:rPr>
            <w:noProof/>
          </w:rPr>
          <w:delText>7.1.8.3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278</w:delText>
        </w:r>
      </w:del>
    </w:p>
    <w:p w14:paraId="373C9D0E" w14:textId="6B05E361" w:rsidR="005C678E" w:rsidDel="002966D9" w:rsidRDefault="005C678E">
      <w:pPr>
        <w:pStyle w:val="TOC4"/>
        <w:rPr>
          <w:del w:id="172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724" w:author="COMPRION" w:date="2024-11-15T10:55:00Z" w16du:dateUtc="2024-11-15T09:55:00Z">
        <w:r w:rsidDel="002966D9">
          <w:rPr>
            <w:noProof/>
          </w:rPr>
          <w:delText>7.1.8.4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278</w:delText>
        </w:r>
      </w:del>
    </w:p>
    <w:p w14:paraId="2B61FA94" w14:textId="6E32B52A" w:rsidR="005C678E" w:rsidDel="002966D9" w:rsidRDefault="005C678E">
      <w:pPr>
        <w:pStyle w:val="TOC5"/>
        <w:rPr>
          <w:del w:id="172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726" w:author="COMPRION" w:date="2024-11-15T10:55:00Z" w16du:dateUtc="2024-11-15T09:55:00Z">
        <w:r w:rsidDel="002966D9">
          <w:rPr>
            <w:noProof/>
          </w:rPr>
          <w:delText>7.1.8.4.1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278</w:delText>
        </w:r>
      </w:del>
    </w:p>
    <w:p w14:paraId="68D6C718" w14:textId="0F6E6E4C" w:rsidR="005C678E" w:rsidDel="002966D9" w:rsidRDefault="005C678E">
      <w:pPr>
        <w:pStyle w:val="TOC5"/>
        <w:rPr>
          <w:del w:id="172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728" w:author="COMPRION" w:date="2024-11-15T10:55:00Z" w16du:dateUtc="2024-11-15T09:55:00Z">
        <w:r w:rsidDel="002966D9">
          <w:rPr>
            <w:noProof/>
          </w:rPr>
          <w:delText>7.1.8.4.2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278</w:delText>
        </w:r>
      </w:del>
    </w:p>
    <w:p w14:paraId="12A0E0ED" w14:textId="02C3242B" w:rsidR="005C678E" w:rsidDel="002966D9" w:rsidRDefault="005C678E">
      <w:pPr>
        <w:pStyle w:val="TOC4"/>
        <w:rPr>
          <w:del w:id="172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730" w:author="COMPRION" w:date="2024-11-15T10:55:00Z" w16du:dateUtc="2024-11-15T09:55:00Z">
        <w:r w:rsidDel="002966D9">
          <w:rPr>
            <w:noProof/>
          </w:rPr>
          <w:delText>7.1.8.5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278</w:delText>
        </w:r>
      </w:del>
    </w:p>
    <w:p w14:paraId="40E1AB94" w14:textId="4FDD30DE" w:rsidR="005C678E" w:rsidDel="002966D9" w:rsidRDefault="005C678E">
      <w:pPr>
        <w:pStyle w:val="TOC3"/>
        <w:rPr>
          <w:del w:id="173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732" w:author="COMPRION" w:date="2024-11-15T10:55:00Z" w16du:dateUtc="2024-11-15T09:55:00Z">
        <w:r w:rsidDel="002966D9">
          <w:rPr>
            <w:noProof/>
          </w:rPr>
          <w:delText>7.1.9</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Adding FPLMN to the forbidden PLMN list when accessing satellite NG-RAN</w:delText>
        </w:r>
        <w:r w:rsidDel="002966D9">
          <w:rPr>
            <w:noProof/>
          </w:rPr>
          <w:tab/>
          <w:delText>278</w:delText>
        </w:r>
      </w:del>
    </w:p>
    <w:p w14:paraId="2C80318C" w14:textId="74EAC12A" w:rsidR="005C678E" w:rsidDel="002966D9" w:rsidRDefault="005C678E">
      <w:pPr>
        <w:pStyle w:val="TOC4"/>
        <w:rPr>
          <w:del w:id="173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734" w:author="COMPRION" w:date="2024-11-15T10:55:00Z" w16du:dateUtc="2024-11-15T09:55:00Z">
        <w:r w:rsidDel="002966D9">
          <w:rPr>
            <w:noProof/>
          </w:rPr>
          <w:delText>7.1.9.1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278</w:delText>
        </w:r>
      </w:del>
    </w:p>
    <w:p w14:paraId="4CF98719" w14:textId="5E90B446" w:rsidR="005C678E" w:rsidDel="002966D9" w:rsidRDefault="005C678E">
      <w:pPr>
        <w:pStyle w:val="TOC4"/>
        <w:rPr>
          <w:del w:id="173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736" w:author="COMPRION" w:date="2024-11-15T10:55:00Z" w16du:dateUtc="2024-11-15T09:55:00Z">
        <w:r w:rsidDel="002966D9">
          <w:rPr>
            <w:noProof/>
          </w:rPr>
          <w:delText>7.1.9.2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278</w:delText>
        </w:r>
      </w:del>
    </w:p>
    <w:p w14:paraId="1BC0AF9D" w14:textId="5FB05E58" w:rsidR="005C678E" w:rsidDel="002966D9" w:rsidRDefault="005C678E">
      <w:pPr>
        <w:pStyle w:val="TOC4"/>
        <w:rPr>
          <w:del w:id="173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738" w:author="COMPRION" w:date="2024-11-15T10:55:00Z" w16du:dateUtc="2024-11-15T09:55:00Z">
        <w:r w:rsidDel="002966D9">
          <w:rPr>
            <w:noProof/>
          </w:rPr>
          <w:delText>7.1.9.3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278</w:delText>
        </w:r>
      </w:del>
    </w:p>
    <w:p w14:paraId="4A1DD23B" w14:textId="25987FCE" w:rsidR="005C678E" w:rsidDel="002966D9" w:rsidRDefault="005C678E">
      <w:pPr>
        <w:pStyle w:val="TOC4"/>
        <w:rPr>
          <w:del w:id="173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740" w:author="COMPRION" w:date="2024-11-15T10:55:00Z" w16du:dateUtc="2024-11-15T09:55:00Z">
        <w:r w:rsidDel="002966D9">
          <w:rPr>
            <w:noProof/>
          </w:rPr>
          <w:delText>7.1.9.4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278</w:delText>
        </w:r>
      </w:del>
    </w:p>
    <w:p w14:paraId="7517041C" w14:textId="3AF98577" w:rsidR="005C678E" w:rsidDel="002966D9" w:rsidRDefault="005C678E">
      <w:pPr>
        <w:pStyle w:val="TOC5"/>
        <w:rPr>
          <w:del w:id="174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742" w:author="COMPRION" w:date="2024-11-15T10:55:00Z" w16du:dateUtc="2024-11-15T09:55:00Z">
        <w:r w:rsidDel="002966D9">
          <w:rPr>
            <w:noProof/>
          </w:rPr>
          <w:delText>7.1.9.4.1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278</w:delText>
        </w:r>
      </w:del>
    </w:p>
    <w:p w14:paraId="0F05AED8" w14:textId="448136D4" w:rsidR="005C678E" w:rsidDel="002966D9" w:rsidRDefault="005C678E">
      <w:pPr>
        <w:pStyle w:val="TOC5"/>
        <w:rPr>
          <w:del w:id="174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744" w:author="COMPRION" w:date="2024-11-15T10:55:00Z" w16du:dateUtc="2024-11-15T09:55:00Z">
        <w:r w:rsidDel="002966D9">
          <w:rPr>
            <w:noProof/>
          </w:rPr>
          <w:delText>7.1.9.4.2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278</w:delText>
        </w:r>
      </w:del>
    </w:p>
    <w:p w14:paraId="681153EE" w14:textId="0094C309" w:rsidR="005C678E" w:rsidDel="002966D9" w:rsidRDefault="005C678E">
      <w:pPr>
        <w:pStyle w:val="TOC4"/>
        <w:rPr>
          <w:del w:id="174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746" w:author="COMPRION" w:date="2024-11-15T10:55:00Z" w16du:dateUtc="2024-11-15T09:55:00Z">
        <w:r w:rsidDel="002966D9">
          <w:rPr>
            <w:noProof/>
          </w:rPr>
          <w:delText>7.1.9.5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278</w:delText>
        </w:r>
      </w:del>
    </w:p>
    <w:p w14:paraId="7BCDCBE4" w14:textId="4356BF72" w:rsidR="005C678E" w:rsidDel="002966D9" w:rsidRDefault="005C678E">
      <w:pPr>
        <w:pStyle w:val="TOC3"/>
        <w:rPr>
          <w:del w:id="174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748" w:author="COMPRION" w:date="2024-11-15T10:55:00Z" w16du:dateUtc="2024-11-15T09:55:00Z">
        <w:r w:rsidDel="002966D9">
          <w:rPr>
            <w:noProof/>
          </w:rPr>
          <w:delText>7.1.10</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UE updating forbidden PLMNs when accessing satellite NG-RAN</w:delText>
        </w:r>
        <w:r w:rsidDel="002966D9">
          <w:rPr>
            <w:noProof/>
          </w:rPr>
          <w:tab/>
          <w:delText>278</w:delText>
        </w:r>
      </w:del>
    </w:p>
    <w:p w14:paraId="2113E264" w14:textId="6D4F7101" w:rsidR="005C678E" w:rsidDel="002966D9" w:rsidRDefault="005C678E">
      <w:pPr>
        <w:pStyle w:val="TOC4"/>
        <w:rPr>
          <w:del w:id="174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750" w:author="COMPRION" w:date="2024-11-15T10:55:00Z" w16du:dateUtc="2024-11-15T09:55:00Z">
        <w:r w:rsidDel="002966D9">
          <w:rPr>
            <w:noProof/>
          </w:rPr>
          <w:delText>7.1.10.1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278</w:delText>
        </w:r>
      </w:del>
    </w:p>
    <w:p w14:paraId="12E0D3D9" w14:textId="35CE1B7F" w:rsidR="005C678E" w:rsidDel="002966D9" w:rsidRDefault="005C678E">
      <w:pPr>
        <w:pStyle w:val="TOC4"/>
        <w:rPr>
          <w:del w:id="175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752" w:author="COMPRION" w:date="2024-11-15T10:55:00Z" w16du:dateUtc="2024-11-15T09:55:00Z">
        <w:r w:rsidDel="002966D9">
          <w:rPr>
            <w:noProof/>
          </w:rPr>
          <w:delText>7.1.10.2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278</w:delText>
        </w:r>
      </w:del>
    </w:p>
    <w:p w14:paraId="562BE42D" w14:textId="04629A54" w:rsidR="005C678E" w:rsidDel="002966D9" w:rsidRDefault="005C678E">
      <w:pPr>
        <w:pStyle w:val="TOC4"/>
        <w:rPr>
          <w:del w:id="175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754" w:author="COMPRION" w:date="2024-11-15T10:55:00Z" w16du:dateUtc="2024-11-15T09:55:00Z">
        <w:r w:rsidDel="002966D9">
          <w:rPr>
            <w:noProof/>
          </w:rPr>
          <w:delText>7.1.10.3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278</w:delText>
        </w:r>
      </w:del>
    </w:p>
    <w:p w14:paraId="6CDD82F6" w14:textId="2519C0ED" w:rsidR="005C678E" w:rsidDel="002966D9" w:rsidRDefault="005C678E">
      <w:pPr>
        <w:pStyle w:val="TOC4"/>
        <w:rPr>
          <w:del w:id="175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756" w:author="COMPRION" w:date="2024-11-15T10:55:00Z" w16du:dateUtc="2024-11-15T09:55:00Z">
        <w:r w:rsidDel="002966D9">
          <w:rPr>
            <w:noProof/>
          </w:rPr>
          <w:delText>7.1.10.4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278</w:delText>
        </w:r>
      </w:del>
    </w:p>
    <w:p w14:paraId="08F617CC" w14:textId="5C49478E" w:rsidR="005C678E" w:rsidDel="002966D9" w:rsidRDefault="005C678E">
      <w:pPr>
        <w:pStyle w:val="TOC5"/>
        <w:rPr>
          <w:del w:id="175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758" w:author="COMPRION" w:date="2024-11-15T10:55:00Z" w16du:dateUtc="2024-11-15T09:55:00Z">
        <w:r w:rsidDel="002966D9">
          <w:rPr>
            <w:noProof/>
          </w:rPr>
          <w:delText>7.1.10.4.1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278</w:delText>
        </w:r>
      </w:del>
    </w:p>
    <w:p w14:paraId="63FBAD79" w14:textId="26265CCA" w:rsidR="005C678E" w:rsidDel="002966D9" w:rsidRDefault="005C678E">
      <w:pPr>
        <w:pStyle w:val="TOC5"/>
        <w:rPr>
          <w:del w:id="175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760" w:author="COMPRION" w:date="2024-11-15T10:55:00Z" w16du:dateUtc="2024-11-15T09:55:00Z">
        <w:r w:rsidDel="002966D9">
          <w:rPr>
            <w:noProof/>
          </w:rPr>
          <w:delText>7.1.10.4.2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278</w:delText>
        </w:r>
      </w:del>
    </w:p>
    <w:p w14:paraId="493AD5EB" w14:textId="24A6FE18" w:rsidR="005C678E" w:rsidDel="002966D9" w:rsidRDefault="005C678E">
      <w:pPr>
        <w:pStyle w:val="TOC4"/>
        <w:rPr>
          <w:del w:id="176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762" w:author="COMPRION" w:date="2024-11-15T10:55:00Z" w16du:dateUtc="2024-11-15T09:55:00Z">
        <w:r w:rsidDel="002966D9">
          <w:rPr>
            <w:noProof/>
          </w:rPr>
          <w:delText>7.1.10.5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278</w:delText>
        </w:r>
      </w:del>
    </w:p>
    <w:p w14:paraId="712D85D7" w14:textId="7F953461" w:rsidR="005C678E" w:rsidDel="002966D9" w:rsidRDefault="005C678E">
      <w:pPr>
        <w:pStyle w:val="TOC3"/>
        <w:rPr>
          <w:del w:id="176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764" w:author="COMPRION" w:date="2024-11-15T10:55:00Z" w16du:dateUtc="2024-11-15T09:55:00Z">
        <w:r w:rsidDel="002966D9">
          <w:rPr>
            <w:noProof/>
          </w:rPr>
          <w:delText>7.1.11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UE deleting forbidden PLMNs when accessing satellite NG-RAN in manual mode</w:delText>
        </w:r>
        <w:r w:rsidDel="002966D9">
          <w:rPr>
            <w:noProof/>
          </w:rPr>
          <w:tab/>
          <w:delText>278</w:delText>
        </w:r>
      </w:del>
    </w:p>
    <w:p w14:paraId="7A747167" w14:textId="6CACB8FC" w:rsidR="005C678E" w:rsidDel="002966D9" w:rsidRDefault="005C678E">
      <w:pPr>
        <w:pStyle w:val="TOC4"/>
        <w:rPr>
          <w:del w:id="176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766" w:author="COMPRION" w:date="2024-11-15T10:55:00Z" w16du:dateUtc="2024-11-15T09:55:00Z">
        <w:r w:rsidDel="002966D9">
          <w:rPr>
            <w:noProof/>
          </w:rPr>
          <w:delText>7.1.11.1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278</w:delText>
        </w:r>
      </w:del>
    </w:p>
    <w:p w14:paraId="602F76A0" w14:textId="60547C86" w:rsidR="005C678E" w:rsidDel="002966D9" w:rsidRDefault="005C678E">
      <w:pPr>
        <w:pStyle w:val="TOC4"/>
        <w:rPr>
          <w:del w:id="176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768" w:author="COMPRION" w:date="2024-11-15T10:55:00Z" w16du:dateUtc="2024-11-15T09:55:00Z">
        <w:r w:rsidDel="002966D9">
          <w:rPr>
            <w:noProof/>
          </w:rPr>
          <w:delText>7.1.11.2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278</w:delText>
        </w:r>
      </w:del>
    </w:p>
    <w:p w14:paraId="17E6BBDB" w14:textId="0741F73A" w:rsidR="005C678E" w:rsidDel="002966D9" w:rsidRDefault="005C678E">
      <w:pPr>
        <w:pStyle w:val="TOC4"/>
        <w:rPr>
          <w:del w:id="176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770" w:author="COMPRION" w:date="2024-11-15T10:55:00Z" w16du:dateUtc="2024-11-15T09:55:00Z">
        <w:r w:rsidDel="002966D9">
          <w:rPr>
            <w:noProof/>
          </w:rPr>
          <w:delText>7.1.11.3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278</w:delText>
        </w:r>
      </w:del>
    </w:p>
    <w:p w14:paraId="09C19156" w14:textId="262B6EC1" w:rsidR="005C678E" w:rsidDel="002966D9" w:rsidRDefault="005C678E">
      <w:pPr>
        <w:pStyle w:val="TOC4"/>
        <w:rPr>
          <w:del w:id="177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772" w:author="COMPRION" w:date="2024-11-15T10:55:00Z" w16du:dateUtc="2024-11-15T09:55:00Z">
        <w:r w:rsidDel="002966D9">
          <w:rPr>
            <w:noProof/>
          </w:rPr>
          <w:delText>7.1.11.4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278</w:delText>
        </w:r>
      </w:del>
    </w:p>
    <w:p w14:paraId="61F13C60" w14:textId="6A5F7E2F" w:rsidR="005C678E" w:rsidDel="002966D9" w:rsidRDefault="005C678E">
      <w:pPr>
        <w:pStyle w:val="TOC5"/>
        <w:rPr>
          <w:del w:id="177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774" w:author="COMPRION" w:date="2024-11-15T10:55:00Z" w16du:dateUtc="2024-11-15T09:55:00Z">
        <w:r w:rsidDel="002966D9">
          <w:rPr>
            <w:noProof/>
          </w:rPr>
          <w:delText>7.1.11.4.1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278</w:delText>
        </w:r>
      </w:del>
    </w:p>
    <w:p w14:paraId="7EA60830" w14:textId="14AEB1B2" w:rsidR="005C678E" w:rsidDel="002966D9" w:rsidRDefault="005C678E">
      <w:pPr>
        <w:pStyle w:val="TOC5"/>
        <w:rPr>
          <w:del w:id="177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776" w:author="COMPRION" w:date="2024-11-15T10:55:00Z" w16du:dateUtc="2024-11-15T09:55:00Z">
        <w:r w:rsidDel="002966D9">
          <w:rPr>
            <w:noProof/>
          </w:rPr>
          <w:delText>7.1.11.4.2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278</w:delText>
        </w:r>
      </w:del>
    </w:p>
    <w:p w14:paraId="4295070F" w14:textId="11D5A02F" w:rsidR="005C678E" w:rsidDel="002966D9" w:rsidRDefault="005C678E">
      <w:pPr>
        <w:pStyle w:val="TOC4"/>
        <w:rPr>
          <w:del w:id="177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778" w:author="COMPRION" w:date="2024-11-15T10:55:00Z" w16du:dateUtc="2024-11-15T09:55:00Z">
        <w:r w:rsidDel="002966D9">
          <w:rPr>
            <w:noProof/>
          </w:rPr>
          <w:delText>7.1.11.5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278</w:delText>
        </w:r>
      </w:del>
    </w:p>
    <w:p w14:paraId="6A3C9A65" w14:textId="6F93AC35" w:rsidR="005C678E" w:rsidDel="002966D9" w:rsidRDefault="005C678E">
      <w:pPr>
        <w:pStyle w:val="TOC2"/>
        <w:rPr>
          <w:del w:id="177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780" w:author="COMPRION" w:date="2024-11-15T10:55:00Z" w16du:dateUtc="2024-11-15T09:55:00Z">
        <w:r w:rsidDel="002966D9">
          <w:rPr>
            <w:noProof/>
          </w:rPr>
          <w:delText>7.2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User controlled PLMN selector handling</w:delText>
        </w:r>
        <w:r w:rsidDel="002966D9">
          <w:rPr>
            <w:noProof/>
          </w:rPr>
          <w:tab/>
          <w:delText>278</w:delText>
        </w:r>
      </w:del>
    </w:p>
    <w:p w14:paraId="31FC0DA0" w14:textId="2DF0BFA5" w:rsidR="005C678E" w:rsidDel="002966D9" w:rsidRDefault="005C678E">
      <w:pPr>
        <w:pStyle w:val="TOC3"/>
        <w:rPr>
          <w:del w:id="178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782" w:author="COMPRION" w:date="2024-11-15T10:55:00Z" w16du:dateUtc="2024-11-15T09:55:00Z">
        <w:r w:rsidDel="002966D9">
          <w:rPr>
            <w:noProof/>
          </w:rPr>
          <w:delText>7.2.1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UE updating the User controlled PLMN selector list</w:delText>
        </w:r>
        <w:r w:rsidDel="002966D9">
          <w:rPr>
            <w:noProof/>
          </w:rPr>
          <w:tab/>
          <w:delText>278</w:delText>
        </w:r>
      </w:del>
    </w:p>
    <w:p w14:paraId="2DA39369" w14:textId="3F87CFE2" w:rsidR="005C678E" w:rsidDel="002966D9" w:rsidRDefault="005C678E">
      <w:pPr>
        <w:pStyle w:val="TOC4"/>
        <w:rPr>
          <w:del w:id="178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784" w:author="COMPRION" w:date="2024-11-15T10:55:00Z" w16du:dateUtc="2024-11-15T09:55:00Z">
        <w:r w:rsidDel="002966D9">
          <w:rPr>
            <w:noProof/>
          </w:rPr>
          <w:delText>7.2.1.1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278</w:delText>
        </w:r>
      </w:del>
    </w:p>
    <w:p w14:paraId="775AE647" w14:textId="0C69281F" w:rsidR="005C678E" w:rsidDel="002966D9" w:rsidRDefault="005C678E">
      <w:pPr>
        <w:pStyle w:val="TOC4"/>
        <w:rPr>
          <w:del w:id="178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786" w:author="COMPRION" w:date="2024-11-15T10:55:00Z" w16du:dateUtc="2024-11-15T09:55:00Z">
        <w:r w:rsidDel="002966D9">
          <w:rPr>
            <w:noProof/>
          </w:rPr>
          <w:delText>7.2.1.2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278</w:delText>
        </w:r>
      </w:del>
    </w:p>
    <w:p w14:paraId="75412867" w14:textId="219E4C1F" w:rsidR="005C678E" w:rsidDel="002966D9" w:rsidRDefault="005C678E">
      <w:pPr>
        <w:pStyle w:val="TOC4"/>
        <w:rPr>
          <w:del w:id="178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788" w:author="COMPRION" w:date="2024-11-15T10:55:00Z" w16du:dateUtc="2024-11-15T09:55:00Z">
        <w:r w:rsidDel="002966D9">
          <w:rPr>
            <w:noProof/>
          </w:rPr>
          <w:delText>7.2.1.3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278</w:delText>
        </w:r>
      </w:del>
    </w:p>
    <w:p w14:paraId="5FB7E5F0" w14:textId="3C850C9F" w:rsidR="005C678E" w:rsidDel="002966D9" w:rsidRDefault="005C678E">
      <w:pPr>
        <w:pStyle w:val="TOC4"/>
        <w:rPr>
          <w:del w:id="178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790" w:author="COMPRION" w:date="2024-11-15T10:55:00Z" w16du:dateUtc="2024-11-15T09:55:00Z">
        <w:r w:rsidDel="002966D9">
          <w:rPr>
            <w:noProof/>
          </w:rPr>
          <w:delText>7.2.1.4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278</w:delText>
        </w:r>
      </w:del>
    </w:p>
    <w:p w14:paraId="2CFCFF08" w14:textId="5F2D7538" w:rsidR="005C678E" w:rsidDel="002966D9" w:rsidRDefault="005C678E">
      <w:pPr>
        <w:pStyle w:val="TOC5"/>
        <w:rPr>
          <w:del w:id="179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792" w:author="COMPRION" w:date="2024-11-15T10:55:00Z" w16du:dateUtc="2024-11-15T09:55:00Z">
        <w:r w:rsidDel="002966D9">
          <w:rPr>
            <w:noProof/>
          </w:rPr>
          <w:delText>7.2.1.4.1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278</w:delText>
        </w:r>
      </w:del>
    </w:p>
    <w:p w14:paraId="00D09D64" w14:textId="046396B6" w:rsidR="005C678E" w:rsidDel="002966D9" w:rsidRDefault="005C678E">
      <w:pPr>
        <w:pStyle w:val="TOC5"/>
        <w:rPr>
          <w:del w:id="179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794" w:author="COMPRION" w:date="2024-11-15T10:55:00Z" w16du:dateUtc="2024-11-15T09:55:00Z">
        <w:r w:rsidDel="002966D9">
          <w:rPr>
            <w:noProof/>
          </w:rPr>
          <w:delText>7.2.1.4.2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278</w:delText>
        </w:r>
      </w:del>
    </w:p>
    <w:p w14:paraId="5E32C3BE" w14:textId="23240E11" w:rsidR="005C678E" w:rsidDel="002966D9" w:rsidRDefault="005C678E">
      <w:pPr>
        <w:pStyle w:val="TOC4"/>
        <w:rPr>
          <w:del w:id="179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796" w:author="COMPRION" w:date="2024-11-15T10:55:00Z" w16du:dateUtc="2024-11-15T09:55:00Z">
        <w:r w:rsidDel="002966D9">
          <w:rPr>
            <w:noProof/>
          </w:rPr>
          <w:delText>7.2.1.5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278</w:delText>
        </w:r>
      </w:del>
    </w:p>
    <w:p w14:paraId="5C8C35A0" w14:textId="63D93C52" w:rsidR="005C678E" w:rsidDel="002966D9" w:rsidRDefault="005C678E">
      <w:pPr>
        <w:pStyle w:val="TOC3"/>
        <w:rPr>
          <w:del w:id="179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798" w:author="COMPRION" w:date="2024-11-15T10:55:00Z" w16du:dateUtc="2024-11-15T09:55:00Z">
        <w:r w:rsidDel="002966D9">
          <w:rPr>
            <w:noProof/>
          </w:rPr>
          <w:delText>7.2.2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UE recognising the priority order of the User controlled PLMN selector list with the same access technology.</w:delText>
        </w:r>
        <w:r w:rsidDel="002966D9">
          <w:rPr>
            <w:noProof/>
          </w:rPr>
          <w:tab/>
          <w:delText>278</w:delText>
        </w:r>
      </w:del>
    </w:p>
    <w:p w14:paraId="09F22C1F" w14:textId="70BDC20A" w:rsidR="005C678E" w:rsidDel="002966D9" w:rsidRDefault="005C678E">
      <w:pPr>
        <w:pStyle w:val="TOC4"/>
        <w:rPr>
          <w:del w:id="179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800" w:author="COMPRION" w:date="2024-11-15T10:55:00Z" w16du:dateUtc="2024-11-15T09:55:00Z">
        <w:r w:rsidDel="002966D9">
          <w:rPr>
            <w:noProof/>
          </w:rPr>
          <w:delText>7.2.2.1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278</w:delText>
        </w:r>
      </w:del>
    </w:p>
    <w:p w14:paraId="2A935171" w14:textId="6B436C33" w:rsidR="005C678E" w:rsidDel="002966D9" w:rsidRDefault="005C678E">
      <w:pPr>
        <w:pStyle w:val="TOC4"/>
        <w:rPr>
          <w:del w:id="180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802" w:author="COMPRION" w:date="2024-11-15T10:55:00Z" w16du:dateUtc="2024-11-15T09:55:00Z">
        <w:r w:rsidDel="002966D9">
          <w:rPr>
            <w:noProof/>
          </w:rPr>
          <w:delText>7.2.2.2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278</w:delText>
        </w:r>
      </w:del>
    </w:p>
    <w:p w14:paraId="70A82E05" w14:textId="2FF564EF" w:rsidR="005C678E" w:rsidDel="002966D9" w:rsidRDefault="005C678E">
      <w:pPr>
        <w:pStyle w:val="TOC4"/>
        <w:rPr>
          <w:del w:id="180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804" w:author="COMPRION" w:date="2024-11-15T10:55:00Z" w16du:dateUtc="2024-11-15T09:55:00Z">
        <w:r w:rsidDel="002966D9">
          <w:rPr>
            <w:noProof/>
          </w:rPr>
          <w:delText>7.2.2.3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278</w:delText>
        </w:r>
      </w:del>
    </w:p>
    <w:p w14:paraId="7EFA6B13" w14:textId="26FE114F" w:rsidR="005C678E" w:rsidDel="002966D9" w:rsidRDefault="005C678E">
      <w:pPr>
        <w:pStyle w:val="TOC4"/>
        <w:rPr>
          <w:del w:id="180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806" w:author="COMPRION" w:date="2024-11-15T10:55:00Z" w16du:dateUtc="2024-11-15T09:55:00Z">
        <w:r w:rsidDel="002966D9">
          <w:rPr>
            <w:noProof/>
          </w:rPr>
          <w:delText>7.2.2.4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278</w:delText>
        </w:r>
      </w:del>
    </w:p>
    <w:p w14:paraId="67EAC271" w14:textId="2199F4F0" w:rsidR="005C678E" w:rsidDel="002966D9" w:rsidRDefault="005C678E">
      <w:pPr>
        <w:pStyle w:val="TOC5"/>
        <w:rPr>
          <w:del w:id="180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808" w:author="COMPRION" w:date="2024-11-15T10:55:00Z" w16du:dateUtc="2024-11-15T09:55:00Z">
        <w:r w:rsidDel="002966D9">
          <w:rPr>
            <w:noProof/>
          </w:rPr>
          <w:delText>7.2.2.4.1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278</w:delText>
        </w:r>
      </w:del>
    </w:p>
    <w:p w14:paraId="343263B6" w14:textId="7842CCE6" w:rsidR="005C678E" w:rsidDel="002966D9" w:rsidRDefault="005C678E">
      <w:pPr>
        <w:pStyle w:val="TOC5"/>
        <w:rPr>
          <w:del w:id="180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810" w:author="COMPRION" w:date="2024-11-15T10:55:00Z" w16du:dateUtc="2024-11-15T09:55:00Z">
        <w:r w:rsidDel="002966D9">
          <w:rPr>
            <w:noProof/>
          </w:rPr>
          <w:delText>7.2.2.4.2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278</w:delText>
        </w:r>
      </w:del>
    </w:p>
    <w:p w14:paraId="0C27FDDC" w14:textId="7794B6FB" w:rsidR="005C678E" w:rsidDel="002966D9" w:rsidRDefault="005C678E">
      <w:pPr>
        <w:pStyle w:val="TOC4"/>
        <w:rPr>
          <w:del w:id="181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812" w:author="COMPRION" w:date="2024-11-15T10:55:00Z" w16du:dateUtc="2024-11-15T09:55:00Z">
        <w:r w:rsidDel="002966D9">
          <w:rPr>
            <w:noProof/>
          </w:rPr>
          <w:delText>7.2.2.5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278</w:delText>
        </w:r>
      </w:del>
    </w:p>
    <w:p w14:paraId="754291FF" w14:textId="4B529CD7" w:rsidR="005C678E" w:rsidDel="002966D9" w:rsidRDefault="005C678E">
      <w:pPr>
        <w:pStyle w:val="TOC3"/>
        <w:rPr>
          <w:del w:id="181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814" w:author="COMPRION" w:date="2024-11-15T10:55:00Z" w16du:dateUtc="2024-11-15T09:55:00Z">
        <w:r w:rsidDel="002966D9">
          <w:rPr>
            <w:noProof/>
          </w:rPr>
          <w:delText>7.2.3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UE recognising the priority order of the User controlled PLMN selector list using an ACT preference.</w:delText>
        </w:r>
        <w:r w:rsidDel="002966D9">
          <w:rPr>
            <w:noProof/>
          </w:rPr>
          <w:tab/>
          <w:delText>278</w:delText>
        </w:r>
      </w:del>
    </w:p>
    <w:p w14:paraId="15E7E2DE" w14:textId="29A51C1D" w:rsidR="005C678E" w:rsidDel="002966D9" w:rsidRDefault="005C678E">
      <w:pPr>
        <w:pStyle w:val="TOC4"/>
        <w:rPr>
          <w:del w:id="181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816" w:author="COMPRION" w:date="2024-11-15T10:55:00Z" w16du:dateUtc="2024-11-15T09:55:00Z">
        <w:r w:rsidDel="002966D9">
          <w:rPr>
            <w:noProof/>
          </w:rPr>
          <w:delText>7.2.3.1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278</w:delText>
        </w:r>
      </w:del>
    </w:p>
    <w:p w14:paraId="7BF7229B" w14:textId="64ABF708" w:rsidR="005C678E" w:rsidDel="002966D9" w:rsidRDefault="005C678E">
      <w:pPr>
        <w:pStyle w:val="TOC4"/>
        <w:rPr>
          <w:del w:id="181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818" w:author="COMPRION" w:date="2024-11-15T10:55:00Z" w16du:dateUtc="2024-11-15T09:55:00Z">
        <w:r w:rsidDel="002966D9">
          <w:rPr>
            <w:noProof/>
          </w:rPr>
          <w:delText>7.2.3.2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278</w:delText>
        </w:r>
      </w:del>
    </w:p>
    <w:p w14:paraId="52F78AD8" w14:textId="2345E346" w:rsidR="005C678E" w:rsidDel="002966D9" w:rsidRDefault="005C678E">
      <w:pPr>
        <w:pStyle w:val="TOC4"/>
        <w:rPr>
          <w:del w:id="181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820" w:author="COMPRION" w:date="2024-11-15T10:55:00Z" w16du:dateUtc="2024-11-15T09:55:00Z">
        <w:r w:rsidDel="002966D9">
          <w:rPr>
            <w:noProof/>
          </w:rPr>
          <w:delText>7.2.3.3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278</w:delText>
        </w:r>
      </w:del>
    </w:p>
    <w:p w14:paraId="7D966817" w14:textId="369C969E" w:rsidR="005C678E" w:rsidDel="002966D9" w:rsidRDefault="005C678E">
      <w:pPr>
        <w:pStyle w:val="TOC4"/>
        <w:rPr>
          <w:del w:id="182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822" w:author="COMPRION" w:date="2024-11-15T10:55:00Z" w16du:dateUtc="2024-11-15T09:55:00Z">
        <w:r w:rsidDel="002966D9">
          <w:rPr>
            <w:noProof/>
          </w:rPr>
          <w:delText>7.2.3.4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278</w:delText>
        </w:r>
      </w:del>
    </w:p>
    <w:p w14:paraId="0E244294" w14:textId="3821C0FB" w:rsidR="005C678E" w:rsidDel="002966D9" w:rsidRDefault="005C678E">
      <w:pPr>
        <w:pStyle w:val="TOC5"/>
        <w:rPr>
          <w:del w:id="182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824" w:author="COMPRION" w:date="2024-11-15T10:55:00Z" w16du:dateUtc="2024-11-15T09:55:00Z">
        <w:r w:rsidDel="002966D9">
          <w:rPr>
            <w:noProof/>
          </w:rPr>
          <w:delText>7.2.3.4.1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278</w:delText>
        </w:r>
      </w:del>
    </w:p>
    <w:p w14:paraId="201AE3EF" w14:textId="0DAD3D69" w:rsidR="005C678E" w:rsidDel="002966D9" w:rsidRDefault="005C678E">
      <w:pPr>
        <w:pStyle w:val="TOC4"/>
        <w:rPr>
          <w:del w:id="182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826" w:author="COMPRION" w:date="2024-11-15T10:55:00Z" w16du:dateUtc="2024-11-15T09:55:00Z">
        <w:r w:rsidDel="002966D9">
          <w:rPr>
            <w:noProof/>
          </w:rPr>
          <w:delText>7.2.3.5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278</w:delText>
        </w:r>
      </w:del>
    </w:p>
    <w:p w14:paraId="42A71C32" w14:textId="1C00BFBE" w:rsidR="005C678E" w:rsidDel="002966D9" w:rsidRDefault="005C678E">
      <w:pPr>
        <w:pStyle w:val="TOC3"/>
        <w:rPr>
          <w:del w:id="182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828" w:author="COMPRION" w:date="2024-11-15T10:55:00Z" w16du:dateUtc="2024-11-15T09:55:00Z">
        <w:r w:rsidDel="002966D9">
          <w:rPr>
            <w:noProof/>
          </w:rPr>
          <w:delText>7.2.4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Void</w:delText>
        </w:r>
        <w:r w:rsidDel="002966D9">
          <w:rPr>
            <w:noProof/>
          </w:rPr>
          <w:tab/>
          <w:delText>278</w:delText>
        </w:r>
      </w:del>
    </w:p>
    <w:p w14:paraId="1FF171DF" w14:textId="6FAC4F6F" w:rsidR="005C678E" w:rsidDel="002966D9" w:rsidRDefault="005C678E">
      <w:pPr>
        <w:pStyle w:val="TOC3"/>
        <w:rPr>
          <w:del w:id="182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830" w:author="COMPRION" w:date="2024-11-15T10:55:00Z" w16du:dateUtc="2024-11-15T09:55:00Z">
        <w:r w:rsidDel="002966D9">
          <w:rPr>
            <w:noProof/>
          </w:rPr>
          <w:delText>7.2.5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UE updating the User controlled PLMN selector list for E-UTRAN</w:delText>
        </w:r>
        <w:r w:rsidDel="002966D9">
          <w:rPr>
            <w:noProof/>
          </w:rPr>
          <w:tab/>
          <w:delText>278</w:delText>
        </w:r>
      </w:del>
    </w:p>
    <w:p w14:paraId="0CAA4B56" w14:textId="59C9EFCB" w:rsidR="005C678E" w:rsidDel="002966D9" w:rsidRDefault="005C678E">
      <w:pPr>
        <w:pStyle w:val="TOC4"/>
        <w:rPr>
          <w:del w:id="183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832" w:author="COMPRION" w:date="2024-11-15T10:55:00Z" w16du:dateUtc="2024-11-15T09:55:00Z">
        <w:r w:rsidDel="002966D9">
          <w:rPr>
            <w:noProof/>
          </w:rPr>
          <w:delText>7.2.5.1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278</w:delText>
        </w:r>
      </w:del>
    </w:p>
    <w:p w14:paraId="7C18D51D" w14:textId="225D3926" w:rsidR="005C678E" w:rsidDel="002966D9" w:rsidRDefault="005C678E">
      <w:pPr>
        <w:pStyle w:val="TOC4"/>
        <w:rPr>
          <w:del w:id="183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834" w:author="COMPRION" w:date="2024-11-15T10:55:00Z" w16du:dateUtc="2024-11-15T09:55:00Z">
        <w:r w:rsidDel="002966D9">
          <w:rPr>
            <w:noProof/>
          </w:rPr>
          <w:delText>7.2.5.2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278</w:delText>
        </w:r>
      </w:del>
    </w:p>
    <w:p w14:paraId="5FB4C68C" w14:textId="5692E6C9" w:rsidR="005C678E" w:rsidDel="002966D9" w:rsidRDefault="005C678E">
      <w:pPr>
        <w:pStyle w:val="TOC4"/>
        <w:rPr>
          <w:del w:id="183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836" w:author="COMPRION" w:date="2024-11-15T10:55:00Z" w16du:dateUtc="2024-11-15T09:55:00Z">
        <w:r w:rsidDel="002966D9">
          <w:rPr>
            <w:noProof/>
          </w:rPr>
          <w:delText>7.2.5.3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278</w:delText>
        </w:r>
      </w:del>
    </w:p>
    <w:p w14:paraId="3531E35E" w14:textId="4D19AC17" w:rsidR="005C678E" w:rsidDel="002966D9" w:rsidRDefault="005C678E">
      <w:pPr>
        <w:pStyle w:val="TOC4"/>
        <w:rPr>
          <w:del w:id="183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838" w:author="COMPRION" w:date="2024-11-15T10:55:00Z" w16du:dateUtc="2024-11-15T09:55:00Z">
        <w:r w:rsidDel="002966D9">
          <w:rPr>
            <w:noProof/>
          </w:rPr>
          <w:delText>7.2.5.4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278</w:delText>
        </w:r>
      </w:del>
    </w:p>
    <w:p w14:paraId="55EC6650" w14:textId="61FE6A11" w:rsidR="005C678E" w:rsidDel="002966D9" w:rsidRDefault="005C678E">
      <w:pPr>
        <w:pStyle w:val="TOC5"/>
        <w:rPr>
          <w:del w:id="183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840" w:author="COMPRION" w:date="2024-11-15T10:55:00Z" w16du:dateUtc="2024-11-15T09:55:00Z">
        <w:r w:rsidDel="002966D9">
          <w:rPr>
            <w:noProof/>
          </w:rPr>
          <w:delText>7.2.5.4.1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278</w:delText>
        </w:r>
      </w:del>
    </w:p>
    <w:p w14:paraId="691DEABE" w14:textId="422B0181" w:rsidR="005C678E" w:rsidDel="002966D9" w:rsidRDefault="005C678E">
      <w:pPr>
        <w:pStyle w:val="TOC5"/>
        <w:rPr>
          <w:del w:id="184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842" w:author="COMPRION" w:date="2024-11-15T10:55:00Z" w16du:dateUtc="2024-11-15T09:55:00Z">
        <w:r w:rsidDel="002966D9">
          <w:rPr>
            <w:noProof/>
          </w:rPr>
          <w:delText>7.2.5.4.2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278</w:delText>
        </w:r>
      </w:del>
    </w:p>
    <w:p w14:paraId="3BC37981" w14:textId="3A5563DE" w:rsidR="005C678E" w:rsidDel="002966D9" w:rsidRDefault="005C678E">
      <w:pPr>
        <w:pStyle w:val="TOC4"/>
        <w:rPr>
          <w:del w:id="184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844" w:author="COMPRION" w:date="2024-11-15T10:55:00Z" w16du:dateUtc="2024-11-15T09:55:00Z">
        <w:r w:rsidDel="002966D9">
          <w:rPr>
            <w:noProof/>
          </w:rPr>
          <w:delText>7.2.5.5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278</w:delText>
        </w:r>
      </w:del>
    </w:p>
    <w:p w14:paraId="551914B7" w14:textId="0B5E6418" w:rsidR="005C678E" w:rsidDel="002966D9" w:rsidRDefault="005C678E">
      <w:pPr>
        <w:pStyle w:val="TOC3"/>
        <w:rPr>
          <w:del w:id="184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846" w:author="COMPRION" w:date="2024-11-15T10:55:00Z" w16du:dateUtc="2024-11-15T09:55:00Z">
        <w:r w:rsidDel="002966D9">
          <w:rPr>
            <w:noProof/>
          </w:rPr>
          <w:delText>7.2.6</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UE recognising the priority order of the User controlled PLMN selector list using an ACT preference- UTRAN/E-UTRAN</w:delText>
        </w:r>
        <w:r w:rsidDel="002966D9">
          <w:rPr>
            <w:noProof/>
          </w:rPr>
          <w:tab/>
          <w:delText>278</w:delText>
        </w:r>
      </w:del>
    </w:p>
    <w:p w14:paraId="3E3C9BEE" w14:textId="648E09CF" w:rsidR="005C678E" w:rsidDel="002966D9" w:rsidRDefault="005C678E">
      <w:pPr>
        <w:pStyle w:val="TOC4"/>
        <w:rPr>
          <w:del w:id="184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848" w:author="COMPRION" w:date="2024-11-15T10:55:00Z" w16du:dateUtc="2024-11-15T09:55:00Z">
        <w:r w:rsidDel="002966D9">
          <w:rPr>
            <w:noProof/>
          </w:rPr>
          <w:delText>7.2.6.1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278</w:delText>
        </w:r>
      </w:del>
    </w:p>
    <w:p w14:paraId="3636BF12" w14:textId="569D5EB0" w:rsidR="005C678E" w:rsidDel="002966D9" w:rsidRDefault="005C678E">
      <w:pPr>
        <w:pStyle w:val="TOC4"/>
        <w:rPr>
          <w:del w:id="184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850" w:author="COMPRION" w:date="2024-11-15T10:55:00Z" w16du:dateUtc="2024-11-15T09:55:00Z">
        <w:r w:rsidDel="002966D9">
          <w:rPr>
            <w:noProof/>
          </w:rPr>
          <w:delText>7.2.6.2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278</w:delText>
        </w:r>
      </w:del>
    </w:p>
    <w:p w14:paraId="6D4CE58F" w14:textId="2BF717FB" w:rsidR="005C678E" w:rsidDel="002966D9" w:rsidRDefault="005C678E">
      <w:pPr>
        <w:pStyle w:val="TOC4"/>
        <w:rPr>
          <w:del w:id="185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852" w:author="COMPRION" w:date="2024-11-15T10:55:00Z" w16du:dateUtc="2024-11-15T09:55:00Z">
        <w:r w:rsidDel="002966D9">
          <w:rPr>
            <w:noProof/>
          </w:rPr>
          <w:delText>7.2.6.3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278</w:delText>
        </w:r>
      </w:del>
    </w:p>
    <w:p w14:paraId="3A0F9EDA" w14:textId="4DA15517" w:rsidR="005C678E" w:rsidDel="002966D9" w:rsidRDefault="005C678E">
      <w:pPr>
        <w:pStyle w:val="TOC4"/>
        <w:rPr>
          <w:del w:id="185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854" w:author="COMPRION" w:date="2024-11-15T10:55:00Z" w16du:dateUtc="2024-11-15T09:55:00Z">
        <w:r w:rsidDel="002966D9">
          <w:rPr>
            <w:noProof/>
          </w:rPr>
          <w:delText>7.2.6.4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278</w:delText>
        </w:r>
      </w:del>
    </w:p>
    <w:p w14:paraId="044DED70" w14:textId="3696DE34" w:rsidR="005C678E" w:rsidDel="002966D9" w:rsidRDefault="005C678E">
      <w:pPr>
        <w:pStyle w:val="TOC5"/>
        <w:rPr>
          <w:del w:id="185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856" w:author="COMPRION" w:date="2024-11-15T10:55:00Z" w16du:dateUtc="2024-11-15T09:55:00Z">
        <w:r w:rsidDel="002966D9">
          <w:rPr>
            <w:noProof/>
          </w:rPr>
          <w:delText>7.2.6.4.1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278</w:delText>
        </w:r>
      </w:del>
    </w:p>
    <w:p w14:paraId="3C9A85CE" w14:textId="3EFDB434" w:rsidR="005C678E" w:rsidDel="002966D9" w:rsidRDefault="005C678E">
      <w:pPr>
        <w:pStyle w:val="TOC5"/>
        <w:rPr>
          <w:del w:id="185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858" w:author="COMPRION" w:date="2024-11-15T10:55:00Z" w16du:dateUtc="2024-11-15T09:55:00Z">
        <w:r w:rsidDel="002966D9">
          <w:rPr>
            <w:noProof/>
          </w:rPr>
          <w:delText>7.2.6.4.2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278</w:delText>
        </w:r>
      </w:del>
    </w:p>
    <w:p w14:paraId="0F0BF872" w14:textId="65777D97" w:rsidR="005C678E" w:rsidDel="002966D9" w:rsidRDefault="005C678E">
      <w:pPr>
        <w:pStyle w:val="TOC4"/>
        <w:rPr>
          <w:del w:id="185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860" w:author="COMPRION" w:date="2024-11-15T10:55:00Z" w16du:dateUtc="2024-11-15T09:55:00Z">
        <w:r w:rsidDel="002966D9">
          <w:rPr>
            <w:noProof/>
          </w:rPr>
          <w:delText>7.2.6.5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278</w:delText>
        </w:r>
      </w:del>
    </w:p>
    <w:p w14:paraId="5946E143" w14:textId="573B7882" w:rsidR="005C678E" w:rsidDel="002966D9" w:rsidRDefault="005C678E">
      <w:pPr>
        <w:pStyle w:val="TOC3"/>
        <w:rPr>
          <w:del w:id="186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862" w:author="COMPRION" w:date="2024-11-15T10:55:00Z" w16du:dateUtc="2024-11-15T09:55:00Z">
        <w:r w:rsidDel="002966D9">
          <w:rPr>
            <w:noProof/>
          </w:rPr>
          <w:delText>7.2.7</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UE recognising the priority order of the User controlled PLMN selector list using an ACT preference- GSM/E-UTRAN</w:delText>
        </w:r>
        <w:r w:rsidDel="002966D9">
          <w:rPr>
            <w:noProof/>
          </w:rPr>
          <w:tab/>
          <w:delText>278</w:delText>
        </w:r>
      </w:del>
    </w:p>
    <w:p w14:paraId="0F3CBBDB" w14:textId="3DA30CB6" w:rsidR="005C678E" w:rsidDel="002966D9" w:rsidRDefault="005C678E">
      <w:pPr>
        <w:pStyle w:val="TOC4"/>
        <w:rPr>
          <w:del w:id="186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864" w:author="COMPRION" w:date="2024-11-15T10:55:00Z" w16du:dateUtc="2024-11-15T09:55:00Z">
        <w:r w:rsidDel="002966D9">
          <w:rPr>
            <w:noProof/>
          </w:rPr>
          <w:delText>7.2.7.1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278</w:delText>
        </w:r>
      </w:del>
    </w:p>
    <w:p w14:paraId="27FF8558" w14:textId="5CAAFD94" w:rsidR="005C678E" w:rsidDel="002966D9" w:rsidRDefault="005C678E">
      <w:pPr>
        <w:pStyle w:val="TOC4"/>
        <w:rPr>
          <w:del w:id="186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866" w:author="COMPRION" w:date="2024-11-15T10:55:00Z" w16du:dateUtc="2024-11-15T09:55:00Z">
        <w:r w:rsidDel="002966D9">
          <w:rPr>
            <w:noProof/>
          </w:rPr>
          <w:delText>7.2.7.2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278</w:delText>
        </w:r>
      </w:del>
    </w:p>
    <w:p w14:paraId="10AB5112" w14:textId="358B3C32" w:rsidR="005C678E" w:rsidDel="002966D9" w:rsidRDefault="005C678E">
      <w:pPr>
        <w:pStyle w:val="TOC4"/>
        <w:rPr>
          <w:del w:id="186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868" w:author="COMPRION" w:date="2024-11-15T10:55:00Z" w16du:dateUtc="2024-11-15T09:55:00Z">
        <w:r w:rsidDel="002966D9">
          <w:rPr>
            <w:noProof/>
          </w:rPr>
          <w:delText>7.2.7.3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278</w:delText>
        </w:r>
      </w:del>
    </w:p>
    <w:p w14:paraId="1751D9B0" w14:textId="20C83057" w:rsidR="005C678E" w:rsidDel="002966D9" w:rsidRDefault="005C678E">
      <w:pPr>
        <w:pStyle w:val="TOC4"/>
        <w:rPr>
          <w:del w:id="186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870" w:author="COMPRION" w:date="2024-11-15T10:55:00Z" w16du:dateUtc="2024-11-15T09:55:00Z">
        <w:r w:rsidDel="002966D9">
          <w:rPr>
            <w:noProof/>
          </w:rPr>
          <w:delText>7.2.7.4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278</w:delText>
        </w:r>
      </w:del>
    </w:p>
    <w:p w14:paraId="3A18E69E" w14:textId="22167C2F" w:rsidR="005C678E" w:rsidDel="002966D9" w:rsidRDefault="005C678E">
      <w:pPr>
        <w:pStyle w:val="TOC5"/>
        <w:rPr>
          <w:del w:id="187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872" w:author="COMPRION" w:date="2024-11-15T10:55:00Z" w16du:dateUtc="2024-11-15T09:55:00Z">
        <w:r w:rsidDel="002966D9">
          <w:rPr>
            <w:noProof/>
          </w:rPr>
          <w:delText>7.2.7.4.1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278</w:delText>
        </w:r>
      </w:del>
    </w:p>
    <w:p w14:paraId="6853FF48" w14:textId="0CCA7324" w:rsidR="005C678E" w:rsidDel="002966D9" w:rsidRDefault="005C678E">
      <w:pPr>
        <w:pStyle w:val="TOC5"/>
        <w:rPr>
          <w:del w:id="187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874" w:author="COMPRION" w:date="2024-11-15T10:55:00Z" w16du:dateUtc="2024-11-15T09:55:00Z">
        <w:r w:rsidDel="002966D9">
          <w:rPr>
            <w:noProof/>
          </w:rPr>
          <w:delText>7.2.7.4.2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278</w:delText>
        </w:r>
      </w:del>
    </w:p>
    <w:p w14:paraId="79755CB9" w14:textId="6BD82506" w:rsidR="005C678E" w:rsidDel="002966D9" w:rsidRDefault="005C678E">
      <w:pPr>
        <w:pStyle w:val="TOC4"/>
        <w:rPr>
          <w:del w:id="187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876" w:author="COMPRION" w:date="2024-11-15T10:55:00Z" w16du:dateUtc="2024-11-15T09:55:00Z">
        <w:r w:rsidDel="002966D9">
          <w:rPr>
            <w:noProof/>
          </w:rPr>
          <w:delText>7.2.7.5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278</w:delText>
        </w:r>
      </w:del>
    </w:p>
    <w:p w14:paraId="267310CE" w14:textId="52648424" w:rsidR="005C678E" w:rsidDel="002966D9" w:rsidRDefault="005C678E">
      <w:pPr>
        <w:pStyle w:val="TOC3"/>
        <w:rPr>
          <w:del w:id="187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878" w:author="COMPRION" w:date="2024-11-15T10:55:00Z" w16du:dateUtc="2024-11-15T09:55:00Z">
        <w:r w:rsidDel="002966D9">
          <w:rPr>
            <w:noProof/>
          </w:rPr>
          <w:delText>7.2.8</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UE recognising the priority order of the User controlled PLMN selector list with the same access technology – E-UTRAN in NB-S1 mode</w:delText>
        </w:r>
        <w:r w:rsidDel="002966D9">
          <w:rPr>
            <w:noProof/>
          </w:rPr>
          <w:tab/>
          <w:delText>278</w:delText>
        </w:r>
      </w:del>
    </w:p>
    <w:p w14:paraId="27588262" w14:textId="534D4424" w:rsidR="005C678E" w:rsidDel="002966D9" w:rsidRDefault="005C678E">
      <w:pPr>
        <w:pStyle w:val="TOC4"/>
        <w:rPr>
          <w:del w:id="187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880" w:author="COMPRION" w:date="2024-11-15T10:55:00Z" w16du:dateUtc="2024-11-15T09:55:00Z">
        <w:r w:rsidDel="002966D9">
          <w:rPr>
            <w:noProof/>
          </w:rPr>
          <w:delText>7.2.8.1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278</w:delText>
        </w:r>
      </w:del>
    </w:p>
    <w:p w14:paraId="098EB163" w14:textId="719376B9" w:rsidR="005C678E" w:rsidDel="002966D9" w:rsidRDefault="005C678E">
      <w:pPr>
        <w:pStyle w:val="TOC4"/>
        <w:rPr>
          <w:del w:id="188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882" w:author="COMPRION" w:date="2024-11-15T10:55:00Z" w16du:dateUtc="2024-11-15T09:55:00Z">
        <w:r w:rsidDel="002966D9">
          <w:rPr>
            <w:noProof/>
          </w:rPr>
          <w:delText>7.2.8.2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278</w:delText>
        </w:r>
      </w:del>
    </w:p>
    <w:p w14:paraId="4237D6E4" w14:textId="0E4A5996" w:rsidR="005C678E" w:rsidDel="002966D9" w:rsidRDefault="005C678E">
      <w:pPr>
        <w:pStyle w:val="TOC4"/>
        <w:rPr>
          <w:del w:id="188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884" w:author="COMPRION" w:date="2024-11-15T10:55:00Z" w16du:dateUtc="2024-11-15T09:55:00Z">
        <w:r w:rsidDel="002966D9">
          <w:rPr>
            <w:noProof/>
          </w:rPr>
          <w:delText>7.2.8.3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278</w:delText>
        </w:r>
      </w:del>
    </w:p>
    <w:p w14:paraId="733BBDF2" w14:textId="4B024DB5" w:rsidR="005C678E" w:rsidDel="002966D9" w:rsidRDefault="005C678E">
      <w:pPr>
        <w:pStyle w:val="TOC4"/>
        <w:rPr>
          <w:del w:id="188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886" w:author="COMPRION" w:date="2024-11-15T10:55:00Z" w16du:dateUtc="2024-11-15T09:55:00Z">
        <w:r w:rsidDel="002966D9">
          <w:rPr>
            <w:noProof/>
          </w:rPr>
          <w:delText>7.2.8.4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278</w:delText>
        </w:r>
      </w:del>
    </w:p>
    <w:p w14:paraId="55F2D3F1" w14:textId="26AD9F72" w:rsidR="005C678E" w:rsidDel="002966D9" w:rsidRDefault="005C678E">
      <w:pPr>
        <w:pStyle w:val="TOC5"/>
        <w:rPr>
          <w:del w:id="188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888" w:author="COMPRION" w:date="2024-11-15T10:55:00Z" w16du:dateUtc="2024-11-15T09:55:00Z">
        <w:r w:rsidDel="002966D9">
          <w:rPr>
            <w:noProof/>
          </w:rPr>
          <w:delText>7.2.8.4.1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278</w:delText>
        </w:r>
      </w:del>
    </w:p>
    <w:p w14:paraId="5FB99519" w14:textId="3EE97635" w:rsidR="005C678E" w:rsidDel="002966D9" w:rsidRDefault="005C678E">
      <w:pPr>
        <w:pStyle w:val="TOC4"/>
        <w:rPr>
          <w:del w:id="188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890" w:author="COMPRION" w:date="2024-11-15T10:55:00Z" w16du:dateUtc="2024-11-15T09:55:00Z">
        <w:r w:rsidDel="002966D9">
          <w:rPr>
            <w:noProof/>
          </w:rPr>
          <w:delText>7.2.8.2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278</w:delText>
        </w:r>
      </w:del>
    </w:p>
    <w:p w14:paraId="6D99C409" w14:textId="401062F3" w:rsidR="005C678E" w:rsidDel="002966D9" w:rsidRDefault="005C678E">
      <w:pPr>
        <w:pStyle w:val="TOC4"/>
        <w:rPr>
          <w:del w:id="189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892" w:author="COMPRION" w:date="2024-11-15T10:55:00Z" w16du:dateUtc="2024-11-15T09:55:00Z">
        <w:r w:rsidDel="002966D9">
          <w:rPr>
            <w:noProof/>
          </w:rPr>
          <w:delText>7.2.8.5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278</w:delText>
        </w:r>
      </w:del>
    </w:p>
    <w:p w14:paraId="3F0272F3" w14:textId="543176D5" w:rsidR="005C678E" w:rsidDel="002966D9" w:rsidRDefault="005C678E">
      <w:pPr>
        <w:pStyle w:val="TOC3"/>
        <w:rPr>
          <w:del w:id="189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894" w:author="COMPRION" w:date="2024-11-15T10:55:00Z" w16du:dateUtc="2024-11-15T09:55:00Z">
        <w:r w:rsidDel="002966D9">
          <w:rPr>
            <w:noProof/>
          </w:rPr>
          <w:delText>7.2.9</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UE recognising the priority order of the User controlled PLMN selector list using the ACT preference – E-UTRAN in WB-S1/E-UTRAN in NB-S1</w:delText>
        </w:r>
        <w:r w:rsidDel="002966D9">
          <w:rPr>
            <w:noProof/>
          </w:rPr>
          <w:tab/>
          <w:delText>278</w:delText>
        </w:r>
      </w:del>
    </w:p>
    <w:p w14:paraId="5C009A7C" w14:textId="698FD42C" w:rsidR="005C678E" w:rsidDel="002966D9" w:rsidRDefault="005C678E">
      <w:pPr>
        <w:pStyle w:val="TOC4"/>
        <w:rPr>
          <w:del w:id="189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896" w:author="COMPRION" w:date="2024-11-15T10:55:00Z" w16du:dateUtc="2024-11-15T09:55:00Z">
        <w:r w:rsidDel="002966D9">
          <w:rPr>
            <w:noProof/>
          </w:rPr>
          <w:delText>7.2.9.1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278</w:delText>
        </w:r>
      </w:del>
    </w:p>
    <w:p w14:paraId="1E336875" w14:textId="2B097DEC" w:rsidR="005C678E" w:rsidDel="002966D9" w:rsidRDefault="005C678E">
      <w:pPr>
        <w:pStyle w:val="TOC4"/>
        <w:rPr>
          <w:del w:id="189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898" w:author="COMPRION" w:date="2024-11-15T10:55:00Z" w16du:dateUtc="2024-11-15T09:55:00Z">
        <w:r w:rsidDel="002966D9">
          <w:rPr>
            <w:noProof/>
          </w:rPr>
          <w:delText>7.2.9.2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278</w:delText>
        </w:r>
      </w:del>
    </w:p>
    <w:p w14:paraId="353B0913" w14:textId="724E39A3" w:rsidR="005C678E" w:rsidDel="002966D9" w:rsidRDefault="005C678E">
      <w:pPr>
        <w:pStyle w:val="TOC4"/>
        <w:rPr>
          <w:del w:id="189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900" w:author="COMPRION" w:date="2024-11-15T10:55:00Z" w16du:dateUtc="2024-11-15T09:55:00Z">
        <w:r w:rsidDel="002966D9">
          <w:rPr>
            <w:noProof/>
          </w:rPr>
          <w:delText>7.2.9.3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278</w:delText>
        </w:r>
      </w:del>
    </w:p>
    <w:p w14:paraId="34D7FD10" w14:textId="49E27B6C" w:rsidR="005C678E" w:rsidDel="002966D9" w:rsidRDefault="005C678E">
      <w:pPr>
        <w:pStyle w:val="TOC4"/>
        <w:rPr>
          <w:del w:id="190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902" w:author="COMPRION" w:date="2024-11-15T10:55:00Z" w16du:dateUtc="2024-11-15T09:55:00Z">
        <w:r w:rsidDel="002966D9">
          <w:rPr>
            <w:noProof/>
          </w:rPr>
          <w:delText>7.2.9.4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278</w:delText>
        </w:r>
      </w:del>
    </w:p>
    <w:p w14:paraId="5D141C83" w14:textId="76083691" w:rsidR="005C678E" w:rsidDel="002966D9" w:rsidRDefault="005C678E">
      <w:pPr>
        <w:pStyle w:val="TOC5"/>
        <w:rPr>
          <w:del w:id="190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904" w:author="COMPRION" w:date="2024-11-15T10:55:00Z" w16du:dateUtc="2024-11-15T09:55:00Z">
        <w:r w:rsidDel="002966D9">
          <w:rPr>
            <w:noProof/>
          </w:rPr>
          <w:delText>7.2.9.4.1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278</w:delText>
        </w:r>
      </w:del>
    </w:p>
    <w:p w14:paraId="6796B54A" w14:textId="1E1B14D6" w:rsidR="005C678E" w:rsidDel="002966D9" w:rsidRDefault="005C678E">
      <w:pPr>
        <w:pStyle w:val="TOC5"/>
        <w:rPr>
          <w:del w:id="190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906" w:author="COMPRION" w:date="2024-11-15T10:55:00Z" w16du:dateUtc="2024-11-15T09:55:00Z">
        <w:r w:rsidDel="002966D9">
          <w:rPr>
            <w:noProof/>
          </w:rPr>
          <w:delText>7.2.9.4.2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278</w:delText>
        </w:r>
      </w:del>
    </w:p>
    <w:p w14:paraId="1BB5C0B6" w14:textId="041220DE" w:rsidR="005C678E" w:rsidDel="002966D9" w:rsidRDefault="005C678E">
      <w:pPr>
        <w:pStyle w:val="TOC4"/>
        <w:rPr>
          <w:del w:id="190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908" w:author="COMPRION" w:date="2024-11-15T10:55:00Z" w16du:dateUtc="2024-11-15T09:55:00Z">
        <w:r w:rsidDel="002966D9">
          <w:rPr>
            <w:noProof/>
          </w:rPr>
          <w:delText>7.2.9.5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278</w:delText>
        </w:r>
      </w:del>
    </w:p>
    <w:p w14:paraId="26AEBE04" w14:textId="1FDE4F03" w:rsidR="005C678E" w:rsidDel="002966D9" w:rsidRDefault="005C678E">
      <w:pPr>
        <w:pStyle w:val="TOC3"/>
        <w:rPr>
          <w:del w:id="190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910" w:author="COMPRION" w:date="2024-11-15T10:55:00Z" w16du:dateUtc="2024-11-15T09:55:00Z">
        <w:r w:rsidDel="002966D9">
          <w:rPr>
            <w:noProof/>
          </w:rPr>
          <w:delText>7.2.10</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UE updating the User controlled PLMN selector list for satellite-NG-RAN</w:delText>
        </w:r>
        <w:r w:rsidDel="002966D9">
          <w:rPr>
            <w:noProof/>
          </w:rPr>
          <w:tab/>
          <w:delText>278</w:delText>
        </w:r>
      </w:del>
    </w:p>
    <w:p w14:paraId="18BC6643" w14:textId="26D9D7F8" w:rsidR="005C678E" w:rsidDel="002966D9" w:rsidRDefault="005C678E">
      <w:pPr>
        <w:pStyle w:val="TOC4"/>
        <w:rPr>
          <w:del w:id="191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912" w:author="COMPRION" w:date="2024-11-15T10:55:00Z" w16du:dateUtc="2024-11-15T09:55:00Z">
        <w:r w:rsidDel="002966D9">
          <w:rPr>
            <w:noProof/>
          </w:rPr>
          <w:delText>7.2.10.1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278</w:delText>
        </w:r>
      </w:del>
    </w:p>
    <w:p w14:paraId="0EABE4C5" w14:textId="1455F6B2" w:rsidR="005C678E" w:rsidDel="002966D9" w:rsidRDefault="005C678E">
      <w:pPr>
        <w:pStyle w:val="TOC4"/>
        <w:rPr>
          <w:del w:id="191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914" w:author="COMPRION" w:date="2024-11-15T10:55:00Z" w16du:dateUtc="2024-11-15T09:55:00Z">
        <w:r w:rsidDel="002966D9">
          <w:rPr>
            <w:noProof/>
          </w:rPr>
          <w:delText>7.2.10.2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278</w:delText>
        </w:r>
      </w:del>
    </w:p>
    <w:p w14:paraId="73741787" w14:textId="3D8C0628" w:rsidR="005C678E" w:rsidDel="002966D9" w:rsidRDefault="005C678E">
      <w:pPr>
        <w:pStyle w:val="TOC4"/>
        <w:rPr>
          <w:del w:id="191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916" w:author="COMPRION" w:date="2024-11-15T10:55:00Z" w16du:dateUtc="2024-11-15T09:55:00Z">
        <w:r w:rsidDel="002966D9">
          <w:rPr>
            <w:noProof/>
          </w:rPr>
          <w:delText>7.2.10.3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278</w:delText>
        </w:r>
      </w:del>
    </w:p>
    <w:p w14:paraId="47B79E90" w14:textId="7A9FB7E5" w:rsidR="005C678E" w:rsidDel="002966D9" w:rsidRDefault="005C678E">
      <w:pPr>
        <w:pStyle w:val="TOC4"/>
        <w:rPr>
          <w:del w:id="191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918" w:author="COMPRION" w:date="2024-11-15T10:55:00Z" w16du:dateUtc="2024-11-15T09:55:00Z">
        <w:r w:rsidDel="002966D9">
          <w:rPr>
            <w:noProof/>
          </w:rPr>
          <w:delText>7.2.10.4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278</w:delText>
        </w:r>
      </w:del>
    </w:p>
    <w:p w14:paraId="6A4AD25A" w14:textId="5FF0575D" w:rsidR="005C678E" w:rsidDel="002966D9" w:rsidRDefault="005C678E">
      <w:pPr>
        <w:pStyle w:val="TOC5"/>
        <w:rPr>
          <w:del w:id="191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920" w:author="COMPRION" w:date="2024-11-15T10:55:00Z" w16du:dateUtc="2024-11-15T09:55:00Z">
        <w:r w:rsidDel="002966D9">
          <w:rPr>
            <w:noProof/>
          </w:rPr>
          <w:delText>7.2.10.4.1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278</w:delText>
        </w:r>
      </w:del>
    </w:p>
    <w:p w14:paraId="5374B0F1" w14:textId="493A014E" w:rsidR="005C678E" w:rsidDel="002966D9" w:rsidRDefault="005C678E">
      <w:pPr>
        <w:pStyle w:val="TOC5"/>
        <w:rPr>
          <w:del w:id="192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922" w:author="COMPRION" w:date="2024-11-15T10:55:00Z" w16du:dateUtc="2024-11-15T09:55:00Z">
        <w:r w:rsidDel="002966D9">
          <w:rPr>
            <w:noProof/>
          </w:rPr>
          <w:delText>7.2.10.4.2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278</w:delText>
        </w:r>
      </w:del>
    </w:p>
    <w:p w14:paraId="3EB4FD1F" w14:textId="187C1412" w:rsidR="005C678E" w:rsidDel="002966D9" w:rsidRDefault="005C678E">
      <w:pPr>
        <w:pStyle w:val="TOC4"/>
        <w:rPr>
          <w:del w:id="192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924" w:author="COMPRION" w:date="2024-11-15T10:55:00Z" w16du:dateUtc="2024-11-15T09:55:00Z">
        <w:r w:rsidDel="002966D9">
          <w:rPr>
            <w:noProof/>
          </w:rPr>
          <w:delText>7.2.10.5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278</w:delText>
        </w:r>
      </w:del>
    </w:p>
    <w:p w14:paraId="405F537F" w14:textId="3F49135A" w:rsidR="005C678E" w:rsidDel="002966D9" w:rsidRDefault="005C678E">
      <w:pPr>
        <w:pStyle w:val="TOC4"/>
        <w:rPr>
          <w:del w:id="192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926" w:author="COMPRION" w:date="2024-11-15T10:55:00Z" w16du:dateUtc="2024-11-15T09:55:00Z">
        <w:r w:rsidDel="002966D9">
          <w:rPr>
            <w:noProof/>
          </w:rPr>
          <w:delText>7.2.11.1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278</w:delText>
        </w:r>
      </w:del>
    </w:p>
    <w:p w14:paraId="241302AF" w14:textId="446320E6" w:rsidR="005C678E" w:rsidDel="002966D9" w:rsidRDefault="005C678E">
      <w:pPr>
        <w:pStyle w:val="TOC4"/>
        <w:rPr>
          <w:del w:id="192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928" w:author="COMPRION" w:date="2024-11-15T10:55:00Z" w16du:dateUtc="2024-11-15T09:55:00Z">
        <w:r w:rsidDel="002966D9">
          <w:rPr>
            <w:noProof/>
          </w:rPr>
          <w:delText>7.2.11.2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278</w:delText>
        </w:r>
      </w:del>
    </w:p>
    <w:p w14:paraId="085ABB5C" w14:textId="7E778CC8" w:rsidR="005C678E" w:rsidDel="002966D9" w:rsidRDefault="005C678E">
      <w:pPr>
        <w:pStyle w:val="TOC4"/>
        <w:rPr>
          <w:del w:id="192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930" w:author="COMPRION" w:date="2024-11-15T10:55:00Z" w16du:dateUtc="2024-11-15T09:55:00Z">
        <w:r w:rsidDel="002966D9">
          <w:rPr>
            <w:noProof/>
          </w:rPr>
          <w:delText>7.2.11.3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278</w:delText>
        </w:r>
      </w:del>
    </w:p>
    <w:p w14:paraId="1BD26C5A" w14:textId="51E3A0CF" w:rsidR="005C678E" w:rsidDel="002966D9" w:rsidRDefault="005C678E">
      <w:pPr>
        <w:pStyle w:val="TOC4"/>
        <w:rPr>
          <w:del w:id="193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932" w:author="COMPRION" w:date="2024-11-15T10:55:00Z" w16du:dateUtc="2024-11-15T09:55:00Z">
        <w:r w:rsidDel="002966D9">
          <w:rPr>
            <w:noProof/>
          </w:rPr>
          <w:delText>7.2.11.4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278</w:delText>
        </w:r>
      </w:del>
    </w:p>
    <w:p w14:paraId="72936773" w14:textId="4BBB0C87" w:rsidR="005C678E" w:rsidDel="002966D9" w:rsidRDefault="005C678E">
      <w:pPr>
        <w:pStyle w:val="TOC5"/>
        <w:rPr>
          <w:del w:id="193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934" w:author="COMPRION" w:date="2024-11-15T10:55:00Z" w16du:dateUtc="2024-11-15T09:55:00Z">
        <w:r w:rsidDel="002966D9">
          <w:rPr>
            <w:noProof/>
          </w:rPr>
          <w:delText>7.2.11.4.1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278</w:delText>
        </w:r>
      </w:del>
    </w:p>
    <w:p w14:paraId="1BF48DCE" w14:textId="1FBF2FDA" w:rsidR="005C678E" w:rsidDel="002966D9" w:rsidRDefault="005C678E">
      <w:pPr>
        <w:pStyle w:val="TOC5"/>
        <w:rPr>
          <w:del w:id="193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936" w:author="COMPRION" w:date="2024-11-15T10:55:00Z" w16du:dateUtc="2024-11-15T09:55:00Z">
        <w:r w:rsidDel="002966D9">
          <w:rPr>
            <w:noProof/>
          </w:rPr>
          <w:delText>7.2.11.4.2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278</w:delText>
        </w:r>
      </w:del>
    </w:p>
    <w:p w14:paraId="0FF0E863" w14:textId="13783AE0" w:rsidR="005C678E" w:rsidDel="002966D9" w:rsidRDefault="005C678E">
      <w:pPr>
        <w:pStyle w:val="TOC4"/>
        <w:rPr>
          <w:del w:id="193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938" w:author="COMPRION" w:date="2024-11-15T10:55:00Z" w16du:dateUtc="2024-11-15T09:55:00Z">
        <w:r w:rsidDel="002966D9">
          <w:rPr>
            <w:noProof/>
          </w:rPr>
          <w:delText>7.2.11.5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278</w:delText>
        </w:r>
      </w:del>
    </w:p>
    <w:p w14:paraId="280FDB8F" w14:textId="36AFE8D4" w:rsidR="005C678E" w:rsidDel="002966D9" w:rsidRDefault="005C678E">
      <w:pPr>
        <w:pStyle w:val="TOC3"/>
        <w:rPr>
          <w:del w:id="193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940" w:author="COMPRION" w:date="2024-11-15T10:55:00Z" w16du:dateUtc="2024-11-15T09:55:00Z">
        <w:r w:rsidDel="002966D9">
          <w:rPr>
            <w:noProof/>
          </w:rPr>
          <w:delText>7.2.12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UE recognising the priority order of the User controlled PLMN selector list using an ACT preference UTRAN/satellite NG-RAN</w:delText>
        </w:r>
        <w:r w:rsidDel="002966D9">
          <w:rPr>
            <w:noProof/>
          </w:rPr>
          <w:tab/>
          <w:delText>278</w:delText>
        </w:r>
      </w:del>
    </w:p>
    <w:p w14:paraId="0366BC45" w14:textId="0BAC6A37" w:rsidR="005C678E" w:rsidDel="002966D9" w:rsidRDefault="005C678E">
      <w:pPr>
        <w:pStyle w:val="TOC4"/>
        <w:rPr>
          <w:del w:id="194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942" w:author="COMPRION" w:date="2024-11-15T10:55:00Z" w16du:dateUtc="2024-11-15T09:55:00Z">
        <w:r w:rsidDel="002966D9">
          <w:rPr>
            <w:noProof/>
          </w:rPr>
          <w:delText>7.2.12.1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278</w:delText>
        </w:r>
      </w:del>
    </w:p>
    <w:p w14:paraId="175142D7" w14:textId="60B3FCAA" w:rsidR="005C678E" w:rsidDel="002966D9" w:rsidRDefault="005C678E">
      <w:pPr>
        <w:pStyle w:val="TOC4"/>
        <w:rPr>
          <w:del w:id="194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944" w:author="COMPRION" w:date="2024-11-15T10:55:00Z" w16du:dateUtc="2024-11-15T09:55:00Z">
        <w:r w:rsidDel="002966D9">
          <w:rPr>
            <w:noProof/>
          </w:rPr>
          <w:delText>7.2.12.2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278</w:delText>
        </w:r>
      </w:del>
    </w:p>
    <w:p w14:paraId="237DE62F" w14:textId="63591BBA" w:rsidR="005C678E" w:rsidDel="002966D9" w:rsidRDefault="005C678E">
      <w:pPr>
        <w:pStyle w:val="TOC4"/>
        <w:rPr>
          <w:del w:id="194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946" w:author="COMPRION" w:date="2024-11-15T10:55:00Z" w16du:dateUtc="2024-11-15T09:55:00Z">
        <w:r w:rsidDel="002966D9">
          <w:rPr>
            <w:noProof/>
          </w:rPr>
          <w:delText>7.2.12.3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278</w:delText>
        </w:r>
      </w:del>
    </w:p>
    <w:p w14:paraId="2FF455C4" w14:textId="643B3F4F" w:rsidR="005C678E" w:rsidDel="002966D9" w:rsidRDefault="005C678E">
      <w:pPr>
        <w:pStyle w:val="TOC4"/>
        <w:rPr>
          <w:del w:id="194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948" w:author="COMPRION" w:date="2024-11-15T10:55:00Z" w16du:dateUtc="2024-11-15T09:55:00Z">
        <w:r w:rsidDel="002966D9">
          <w:rPr>
            <w:noProof/>
          </w:rPr>
          <w:delText>7.2.12.4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278</w:delText>
        </w:r>
      </w:del>
    </w:p>
    <w:p w14:paraId="4B8B1EFD" w14:textId="1CA19370" w:rsidR="005C678E" w:rsidDel="002966D9" w:rsidRDefault="005C678E">
      <w:pPr>
        <w:pStyle w:val="TOC5"/>
        <w:rPr>
          <w:del w:id="194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950" w:author="COMPRION" w:date="2024-11-15T10:55:00Z" w16du:dateUtc="2024-11-15T09:55:00Z">
        <w:r w:rsidDel="002966D9">
          <w:rPr>
            <w:noProof/>
          </w:rPr>
          <w:delText>7.2.12.4.1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278</w:delText>
        </w:r>
      </w:del>
    </w:p>
    <w:p w14:paraId="3330A122" w14:textId="4A874823" w:rsidR="005C678E" w:rsidDel="002966D9" w:rsidRDefault="005C678E">
      <w:pPr>
        <w:pStyle w:val="TOC5"/>
        <w:rPr>
          <w:del w:id="195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952" w:author="COMPRION" w:date="2024-11-15T10:55:00Z" w16du:dateUtc="2024-11-15T09:55:00Z">
        <w:r w:rsidDel="002966D9">
          <w:rPr>
            <w:noProof/>
          </w:rPr>
          <w:delText>7.2.12.4.2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278</w:delText>
        </w:r>
      </w:del>
    </w:p>
    <w:p w14:paraId="6BA26B4B" w14:textId="410986BE" w:rsidR="005C678E" w:rsidDel="002966D9" w:rsidRDefault="005C678E">
      <w:pPr>
        <w:pStyle w:val="TOC4"/>
        <w:rPr>
          <w:del w:id="195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954" w:author="COMPRION" w:date="2024-11-15T10:55:00Z" w16du:dateUtc="2024-11-15T09:55:00Z">
        <w:r w:rsidDel="002966D9">
          <w:rPr>
            <w:noProof/>
          </w:rPr>
          <w:delText>7.2.12.5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278</w:delText>
        </w:r>
      </w:del>
    </w:p>
    <w:p w14:paraId="50FB0332" w14:textId="3BDA13AD" w:rsidR="005C678E" w:rsidDel="002966D9" w:rsidRDefault="005C678E">
      <w:pPr>
        <w:pStyle w:val="TOC3"/>
        <w:rPr>
          <w:del w:id="195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956" w:author="COMPRION" w:date="2024-11-15T10:55:00Z" w16du:dateUtc="2024-11-15T09:55:00Z">
        <w:r w:rsidDel="002966D9">
          <w:rPr>
            <w:noProof/>
          </w:rPr>
          <w:delText>7.2.13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UE recognising the priority order of the User controlled PLMN selector list using an ACT preference E-UTRAN/satellite NG-RAN</w:delText>
        </w:r>
        <w:r w:rsidDel="002966D9">
          <w:rPr>
            <w:noProof/>
          </w:rPr>
          <w:tab/>
          <w:delText>278</w:delText>
        </w:r>
      </w:del>
    </w:p>
    <w:p w14:paraId="48B6852F" w14:textId="3699407B" w:rsidR="005C678E" w:rsidDel="002966D9" w:rsidRDefault="005C678E">
      <w:pPr>
        <w:pStyle w:val="TOC4"/>
        <w:rPr>
          <w:del w:id="195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958" w:author="COMPRION" w:date="2024-11-15T10:55:00Z" w16du:dateUtc="2024-11-15T09:55:00Z">
        <w:r w:rsidDel="002966D9">
          <w:rPr>
            <w:noProof/>
          </w:rPr>
          <w:delText>7.2.13.1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278</w:delText>
        </w:r>
      </w:del>
    </w:p>
    <w:p w14:paraId="1D2024C2" w14:textId="3C68D08A" w:rsidR="005C678E" w:rsidDel="002966D9" w:rsidRDefault="005C678E">
      <w:pPr>
        <w:pStyle w:val="TOC4"/>
        <w:rPr>
          <w:del w:id="195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960" w:author="COMPRION" w:date="2024-11-15T10:55:00Z" w16du:dateUtc="2024-11-15T09:55:00Z">
        <w:r w:rsidDel="002966D9">
          <w:rPr>
            <w:noProof/>
          </w:rPr>
          <w:delText>7.2.13.2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278</w:delText>
        </w:r>
      </w:del>
    </w:p>
    <w:p w14:paraId="752EE14B" w14:textId="228CD0A1" w:rsidR="005C678E" w:rsidDel="002966D9" w:rsidRDefault="005C678E">
      <w:pPr>
        <w:pStyle w:val="TOC4"/>
        <w:rPr>
          <w:del w:id="196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962" w:author="COMPRION" w:date="2024-11-15T10:55:00Z" w16du:dateUtc="2024-11-15T09:55:00Z">
        <w:r w:rsidDel="002966D9">
          <w:rPr>
            <w:noProof/>
          </w:rPr>
          <w:delText>7.2.13.3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278</w:delText>
        </w:r>
      </w:del>
    </w:p>
    <w:p w14:paraId="2285EAA4" w14:textId="2BC89162" w:rsidR="005C678E" w:rsidDel="002966D9" w:rsidRDefault="005C678E">
      <w:pPr>
        <w:pStyle w:val="TOC4"/>
        <w:rPr>
          <w:del w:id="196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964" w:author="COMPRION" w:date="2024-11-15T10:55:00Z" w16du:dateUtc="2024-11-15T09:55:00Z">
        <w:r w:rsidDel="002966D9">
          <w:rPr>
            <w:noProof/>
          </w:rPr>
          <w:delText>7.2.13.4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278</w:delText>
        </w:r>
      </w:del>
    </w:p>
    <w:p w14:paraId="06875ABE" w14:textId="518A9090" w:rsidR="005C678E" w:rsidDel="002966D9" w:rsidRDefault="005C678E">
      <w:pPr>
        <w:pStyle w:val="TOC5"/>
        <w:rPr>
          <w:del w:id="196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966" w:author="COMPRION" w:date="2024-11-15T10:55:00Z" w16du:dateUtc="2024-11-15T09:55:00Z">
        <w:r w:rsidDel="002966D9">
          <w:rPr>
            <w:noProof/>
          </w:rPr>
          <w:delText>7.2.13.4.1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278</w:delText>
        </w:r>
      </w:del>
    </w:p>
    <w:p w14:paraId="11B0D13D" w14:textId="5F9CB4E7" w:rsidR="005C678E" w:rsidDel="002966D9" w:rsidRDefault="005C678E">
      <w:pPr>
        <w:pStyle w:val="TOC5"/>
        <w:rPr>
          <w:del w:id="196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968" w:author="COMPRION" w:date="2024-11-15T10:55:00Z" w16du:dateUtc="2024-11-15T09:55:00Z">
        <w:r w:rsidDel="002966D9">
          <w:rPr>
            <w:noProof/>
          </w:rPr>
          <w:delText>7.2.13.4.2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278</w:delText>
        </w:r>
      </w:del>
    </w:p>
    <w:p w14:paraId="4757DD10" w14:textId="0714EF9C" w:rsidR="005C678E" w:rsidDel="002966D9" w:rsidRDefault="005C678E">
      <w:pPr>
        <w:pStyle w:val="TOC4"/>
        <w:rPr>
          <w:del w:id="196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970" w:author="COMPRION" w:date="2024-11-15T10:55:00Z" w16du:dateUtc="2024-11-15T09:55:00Z">
        <w:r w:rsidDel="002966D9">
          <w:rPr>
            <w:noProof/>
          </w:rPr>
          <w:delText>7.2.13.5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278</w:delText>
        </w:r>
      </w:del>
    </w:p>
    <w:p w14:paraId="10C888BB" w14:textId="1E28487D" w:rsidR="005C678E" w:rsidDel="002966D9" w:rsidRDefault="005C678E">
      <w:pPr>
        <w:pStyle w:val="TOC3"/>
        <w:rPr>
          <w:del w:id="197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972" w:author="COMPRION" w:date="2024-11-15T10:55:00Z" w16du:dateUtc="2024-11-15T09:55:00Z">
        <w:r w:rsidDel="002966D9">
          <w:rPr>
            <w:noProof/>
          </w:rPr>
          <w:delText>7.2.14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UE recognising the priority order of the User controlled PLMN selector list using an ACT preference NG-RAN/satellite NG-RAN</w:delText>
        </w:r>
        <w:r w:rsidDel="002966D9">
          <w:rPr>
            <w:noProof/>
          </w:rPr>
          <w:tab/>
          <w:delText>278</w:delText>
        </w:r>
      </w:del>
    </w:p>
    <w:p w14:paraId="78322035" w14:textId="6F879FFC" w:rsidR="005C678E" w:rsidDel="002966D9" w:rsidRDefault="005C678E">
      <w:pPr>
        <w:pStyle w:val="TOC4"/>
        <w:rPr>
          <w:del w:id="197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974" w:author="COMPRION" w:date="2024-11-15T10:55:00Z" w16du:dateUtc="2024-11-15T09:55:00Z">
        <w:r w:rsidDel="002966D9">
          <w:rPr>
            <w:noProof/>
          </w:rPr>
          <w:delText>7.2.14.1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278</w:delText>
        </w:r>
      </w:del>
    </w:p>
    <w:p w14:paraId="360A8CE3" w14:textId="056E7B14" w:rsidR="005C678E" w:rsidDel="002966D9" w:rsidRDefault="005C678E">
      <w:pPr>
        <w:pStyle w:val="TOC4"/>
        <w:rPr>
          <w:del w:id="197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976" w:author="COMPRION" w:date="2024-11-15T10:55:00Z" w16du:dateUtc="2024-11-15T09:55:00Z">
        <w:r w:rsidDel="002966D9">
          <w:rPr>
            <w:noProof/>
          </w:rPr>
          <w:delText>7.2.14.2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278</w:delText>
        </w:r>
      </w:del>
    </w:p>
    <w:p w14:paraId="4DCBAF37" w14:textId="1C6093CC" w:rsidR="005C678E" w:rsidDel="002966D9" w:rsidRDefault="005C678E">
      <w:pPr>
        <w:pStyle w:val="TOC4"/>
        <w:rPr>
          <w:del w:id="197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978" w:author="COMPRION" w:date="2024-11-15T10:55:00Z" w16du:dateUtc="2024-11-15T09:55:00Z">
        <w:r w:rsidDel="002966D9">
          <w:rPr>
            <w:noProof/>
          </w:rPr>
          <w:delText>7.2.14.3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278</w:delText>
        </w:r>
      </w:del>
    </w:p>
    <w:p w14:paraId="1A0DA727" w14:textId="78C319F9" w:rsidR="005C678E" w:rsidDel="002966D9" w:rsidRDefault="005C678E">
      <w:pPr>
        <w:pStyle w:val="TOC4"/>
        <w:rPr>
          <w:del w:id="197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980" w:author="COMPRION" w:date="2024-11-15T10:55:00Z" w16du:dateUtc="2024-11-15T09:55:00Z">
        <w:r w:rsidDel="002966D9">
          <w:rPr>
            <w:noProof/>
          </w:rPr>
          <w:delText>7.2.14.4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278</w:delText>
        </w:r>
      </w:del>
    </w:p>
    <w:p w14:paraId="18D2324D" w14:textId="40F099F5" w:rsidR="005C678E" w:rsidDel="002966D9" w:rsidRDefault="005C678E">
      <w:pPr>
        <w:pStyle w:val="TOC5"/>
        <w:rPr>
          <w:del w:id="198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982" w:author="COMPRION" w:date="2024-11-15T10:55:00Z" w16du:dateUtc="2024-11-15T09:55:00Z">
        <w:r w:rsidDel="002966D9">
          <w:rPr>
            <w:noProof/>
          </w:rPr>
          <w:delText>7.2.14.4.1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278</w:delText>
        </w:r>
      </w:del>
    </w:p>
    <w:p w14:paraId="52E0711D" w14:textId="01418F8D" w:rsidR="005C678E" w:rsidDel="002966D9" w:rsidRDefault="005C678E">
      <w:pPr>
        <w:pStyle w:val="TOC5"/>
        <w:rPr>
          <w:del w:id="198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984" w:author="COMPRION" w:date="2024-11-15T10:55:00Z" w16du:dateUtc="2024-11-15T09:55:00Z">
        <w:r w:rsidDel="002966D9">
          <w:rPr>
            <w:noProof/>
          </w:rPr>
          <w:delText>7.2.14.4.2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278</w:delText>
        </w:r>
      </w:del>
    </w:p>
    <w:p w14:paraId="076047C5" w14:textId="563C8DEC" w:rsidR="005C678E" w:rsidDel="002966D9" w:rsidRDefault="005C678E">
      <w:pPr>
        <w:pStyle w:val="TOC4"/>
        <w:rPr>
          <w:del w:id="198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986" w:author="COMPRION" w:date="2024-11-15T10:55:00Z" w16du:dateUtc="2024-11-15T09:55:00Z">
        <w:r w:rsidDel="002966D9">
          <w:rPr>
            <w:noProof/>
          </w:rPr>
          <w:delText>7.2.14.5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278</w:delText>
        </w:r>
      </w:del>
    </w:p>
    <w:p w14:paraId="13AE0911" w14:textId="05291345" w:rsidR="005C678E" w:rsidDel="002966D9" w:rsidRDefault="005C678E">
      <w:pPr>
        <w:pStyle w:val="TOC2"/>
        <w:rPr>
          <w:del w:id="198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988" w:author="COMPRION" w:date="2024-11-15T10:55:00Z" w16du:dateUtc="2024-11-15T09:55:00Z">
        <w:r w:rsidDel="002966D9">
          <w:rPr>
            <w:noProof/>
          </w:rPr>
          <w:delText>7.3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Operator controlled PLMN selector handling</w:delText>
        </w:r>
        <w:r w:rsidDel="002966D9">
          <w:rPr>
            <w:noProof/>
          </w:rPr>
          <w:tab/>
          <w:delText>278</w:delText>
        </w:r>
      </w:del>
    </w:p>
    <w:p w14:paraId="169E8302" w14:textId="4F518646" w:rsidR="005C678E" w:rsidDel="002966D9" w:rsidRDefault="005C678E">
      <w:pPr>
        <w:pStyle w:val="TOC3"/>
        <w:rPr>
          <w:del w:id="198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990" w:author="COMPRION" w:date="2024-11-15T10:55:00Z" w16du:dateUtc="2024-11-15T09:55:00Z">
        <w:r w:rsidDel="002966D9">
          <w:rPr>
            <w:noProof/>
          </w:rPr>
          <w:delText>7.3.1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UE recognising the priority order of the Operator controlled PLMN selector list.</w:delText>
        </w:r>
        <w:r w:rsidDel="002966D9">
          <w:rPr>
            <w:noProof/>
          </w:rPr>
          <w:tab/>
          <w:delText>278</w:delText>
        </w:r>
      </w:del>
    </w:p>
    <w:p w14:paraId="5A148F2F" w14:textId="67BC2A8E" w:rsidR="005C678E" w:rsidDel="002966D9" w:rsidRDefault="005C678E">
      <w:pPr>
        <w:pStyle w:val="TOC4"/>
        <w:rPr>
          <w:del w:id="199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992" w:author="COMPRION" w:date="2024-11-15T10:55:00Z" w16du:dateUtc="2024-11-15T09:55:00Z">
        <w:r w:rsidDel="002966D9">
          <w:rPr>
            <w:noProof/>
          </w:rPr>
          <w:delText>7.3.1.1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278</w:delText>
        </w:r>
      </w:del>
    </w:p>
    <w:p w14:paraId="61C5E566" w14:textId="39168226" w:rsidR="005C678E" w:rsidDel="002966D9" w:rsidRDefault="005C678E">
      <w:pPr>
        <w:pStyle w:val="TOC4"/>
        <w:rPr>
          <w:del w:id="199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994" w:author="COMPRION" w:date="2024-11-15T10:55:00Z" w16du:dateUtc="2024-11-15T09:55:00Z">
        <w:r w:rsidDel="002966D9">
          <w:rPr>
            <w:noProof/>
          </w:rPr>
          <w:delText>7.3.1.2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278</w:delText>
        </w:r>
      </w:del>
    </w:p>
    <w:p w14:paraId="7FFE6666" w14:textId="1BB456B1" w:rsidR="005C678E" w:rsidDel="002966D9" w:rsidRDefault="005C678E">
      <w:pPr>
        <w:pStyle w:val="TOC4"/>
        <w:rPr>
          <w:del w:id="199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996" w:author="COMPRION" w:date="2024-11-15T10:55:00Z" w16du:dateUtc="2024-11-15T09:55:00Z">
        <w:r w:rsidDel="002966D9">
          <w:rPr>
            <w:noProof/>
          </w:rPr>
          <w:delText>7.3.1.3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278</w:delText>
        </w:r>
      </w:del>
    </w:p>
    <w:p w14:paraId="5DAB49EB" w14:textId="622579C9" w:rsidR="005C678E" w:rsidDel="002966D9" w:rsidRDefault="005C678E">
      <w:pPr>
        <w:pStyle w:val="TOC4"/>
        <w:rPr>
          <w:del w:id="199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1998" w:author="COMPRION" w:date="2024-11-15T10:55:00Z" w16du:dateUtc="2024-11-15T09:55:00Z">
        <w:r w:rsidDel="002966D9">
          <w:rPr>
            <w:noProof/>
          </w:rPr>
          <w:delText>7.3.1.4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278</w:delText>
        </w:r>
      </w:del>
    </w:p>
    <w:p w14:paraId="0F3FA7BF" w14:textId="275A5FB8" w:rsidR="005C678E" w:rsidDel="002966D9" w:rsidRDefault="005C678E">
      <w:pPr>
        <w:pStyle w:val="TOC5"/>
        <w:rPr>
          <w:del w:id="199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000" w:author="COMPRION" w:date="2024-11-15T10:55:00Z" w16du:dateUtc="2024-11-15T09:55:00Z">
        <w:r w:rsidDel="002966D9">
          <w:rPr>
            <w:noProof/>
          </w:rPr>
          <w:delText>7.3.1.4.1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278</w:delText>
        </w:r>
      </w:del>
    </w:p>
    <w:p w14:paraId="18130908" w14:textId="7B3A40D6" w:rsidR="005C678E" w:rsidDel="002966D9" w:rsidRDefault="005C678E">
      <w:pPr>
        <w:pStyle w:val="TOC5"/>
        <w:rPr>
          <w:del w:id="200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002" w:author="COMPRION" w:date="2024-11-15T10:55:00Z" w16du:dateUtc="2024-11-15T09:55:00Z">
        <w:r w:rsidDel="002966D9">
          <w:rPr>
            <w:noProof/>
          </w:rPr>
          <w:delText>7.3.1.4.2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278</w:delText>
        </w:r>
      </w:del>
    </w:p>
    <w:p w14:paraId="2D4E25B0" w14:textId="63DEE7BD" w:rsidR="005C678E" w:rsidDel="002966D9" w:rsidRDefault="005C678E">
      <w:pPr>
        <w:pStyle w:val="TOC4"/>
        <w:rPr>
          <w:del w:id="200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004" w:author="COMPRION" w:date="2024-11-15T10:55:00Z" w16du:dateUtc="2024-11-15T09:55:00Z">
        <w:r w:rsidDel="002966D9">
          <w:rPr>
            <w:noProof/>
          </w:rPr>
          <w:delText>7.3.1.5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278</w:delText>
        </w:r>
      </w:del>
    </w:p>
    <w:p w14:paraId="2A08AA1B" w14:textId="78B7325A" w:rsidR="005C678E" w:rsidDel="002966D9" w:rsidRDefault="005C678E">
      <w:pPr>
        <w:pStyle w:val="TOC3"/>
        <w:rPr>
          <w:del w:id="200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006" w:author="COMPRION" w:date="2024-11-15T10:55:00Z" w16du:dateUtc="2024-11-15T09:55:00Z">
        <w:r w:rsidDel="002966D9">
          <w:rPr>
            <w:noProof/>
          </w:rPr>
          <w:delText>7.3.2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UE recognising the priority order of the User controlled PLMN selector over the Operator controlled PLMN selector list.</w:delText>
        </w:r>
        <w:r w:rsidDel="002966D9">
          <w:rPr>
            <w:noProof/>
          </w:rPr>
          <w:tab/>
          <w:delText>278</w:delText>
        </w:r>
      </w:del>
    </w:p>
    <w:p w14:paraId="29728721" w14:textId="0E4B4D71" w:rsidR="005C678E" w:rsidDel="002966D9" w:rsidRDefault="005C678E">
      <w:pPr>
        <w:pStyle w:val="TOC4"/>
        <w:rPr>
          <w:del w:id="200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008" w:author="COMPRION" w:date="2024-11-15T10:55:00Z" w16du:dateUtc="2024-11-15T09:55:00Z">
        <w:r w:rsidDel="002966D9">
          <w:rPr>
            <w:noProof/>
          </w:rPr>
          <w:delText>7.3.2.1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278</w:delText>
        </w:r>
      </w:del>
    </w:p>
    <w:p w14:paraId="29B6D51B" w14:textId="23F6584C" w:rsidR="005C678E" w:rsidDel="002966D9" w:rsidRDefault="005C678E">
      <w:pPr>
        <w:pStyle w:val="TOC4"/>
        <w:rPr>
          <w:del w:id="200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010" w:author="COMPRION" w:date="2024-11-15T10:55:00Z" w16du:dateUtc="2024-11-15T09:55:00Z">
        <w:r w:rsidDel="002966D9">
          <w:rPr>
            <w:noProof/>
          </w:rPr>
          <w:delText>7.3.2.2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278</w:delText>
        </w:r>
      </w:del>
    </w:p>
    <w:p w14:paraId="661A37A9" w14:textId="22CABC02" w:rsidR="005C678E" w:rsidDel="002966D9" w:rsidRDefault="005C678E">
      <w:pPr>
        <w:pStyle w:val="TOC4"/>
        <w:rPr>
          <w:del w:id="201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012" w:author="COMPRION" w:date="2024-11-15T10:55:00Z" w16du:dateUtc="2024-11-15T09:55:00Z">
        <w:r w:rsidDel="002966D9">
          <w:rPr>
            <w:noProof/>
          </w:rPr>
          <w:delText>7.3.2.3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278</w:delText>
        </w:r>
      </w:del>
    </w:p>
    <w:p w14:paraId="16D639D8" w14:textId="27B597EB" w:rsidR="005C678E" w:rsidDel="002966D9" w:rsidRDefault="005C678E">
      <w:pPr>
        <w:pStyle w:val="TOC4"/>
        <w:rPr>
          <w:del w:id="201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014" w:author="COMPRION" w:date="2024-11-15T10:55:00Z" w16du:dateUtc="2024-11-15T09:55:00Z">
        <w:r w:rsidDel="002966D9">
          <w:rPr>
            <w:noProof/>
          </w:rPr>
          <w:delText>7.3.2.4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278</w:delText>
        </w:r>
      </w:del>
    </w:p>
    <w:p w14:paraId="3375D914" w14:textId="1DF8F389" w:rsidR="005C678E" w:rsidDel="002966D9" w:rsidRDefault="005C678E">
      <w:pPr>
        <w:pStyle w:val="TOC5"/>
        <w:rPr>
          <w:del w:id="201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016" w:author="COMPRION" w:date="2024-11-15T10:55:00Z" w16du:dateUtc="2024-11-15T09:55:00Z">
        <w:r w:rsidDel="002966D9">
          <w:rPr>
            <w:noProof/>
          </w:rPr>
          <w:delText>7.3.2.4.1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278</w:delText>
        </w:r>
      </w:del>
    </w:p>
    <w:p w14:paraId="4B15A44A" w14:textId="7D494C19" w:rsidR="005C678E" w:rsidDel="002966D9" w:rsidRDefault="005C678E">
      <w:pPr>
        <w:pStyle w:val="TOC5"/>
        <w:rPr>
          <w:del w:id="201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018" w:author="COMPRION" w:date="2024-11-15T10:55:00Z" w16du:dateUtc="2024-11-15T09:55:00Z">
        <w:r w:rsidDel="002966D9">
          <w:rPr>
            <w:noProof/>
          </w:rPr>
          <w:delText>7.3.2.4.2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278</w:delText>
        </w:r>
      </w:del>
    </w:p>
    <w:p w14:paraId="184C846D" w14:textId="2E346C80" w:rsidR="005C678E" w:rsidDel="002966D9" w:rsidRDefault="005C678E">
      <w:pPr>
        <w:pStyle w:val="TOC4"/>
        <w:rPr>
          <w:del w:id="201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020" w:author="COMPRION" w:date="2024-11-15T10:55:00Z" w16du:dateUtc="2024-11-15T09:55:00Z">
        <w:r w:rsidDel="002966D9">
          <w:rPr>
            <w:noProof/>
          </w:rPr>
          <w:delText>7.3.2.5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278</w:delText>
        </w:r>
      </w:del>
    </w:p>
    <w:p w14:paraId="4A80FF65" w14:textId="3C66DBD8" w:rsidR="005C678E" w:rsidDel="002966D9" w:rsidRDefault="005C678E">
      <w:pPr>
        <w:pStyle w:val="TOC3"/>
        <w:rPr>
          <w:del w:id="202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022" w:author="COMPRION" w:date="2024-11-15T10:55:00Z" w16du:dateUtc="2024-11-15T09:55:00Z">
        <w:r w:rsidDel="002966D9">
          <w:rPr>
            <w:noProof/>
          </w:rPr>
          <w:delText>7.3.3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UE recognising the priority order of the Operator controlled PLMN selector list when accessing E-UTRAN</w:delText>
        </w:r>
        <w:r w:rsidDel="002966D9">
          <w:rPr>
            <w:noProof/>
          </w:rPr>
          <w:tab/>
          <w:delText>278</w:delText>
        </w:r>
      </w:del>
    </w:p>
    <w:p w14:paraId="51D2AF90" w14:textId="655798FD" w:rsidR="005C678E" w:rsidDel="002966D9" w:rsidRDefault="005C678E">
      <w:pPr>
        <w:pStyle w:val="TOC4"/>
        <w:rPr>
          <w:del w:id="202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024" w:author="COMPRION" w:date="2024-11-15T10:55:00Z" w16du:dateUtc="2024-11-15T09:55:00Z">
        <w:r w:rsidDel="002966D9">
          <w:rPr>
            <w:noProof/>
          </w:rPr>
          <w:delText>7.3.3.1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278</w:delText>
        </w:r>
      </w:del>
    </w:p>
    <w:p w14:paraId="1AA61A68" w14:textId="1F3398F8" w:rsidR="005C678E" w:rsidDel="002966D9" w:rsidRDefault="005C678E">
      <w:pPr>
        <w:pStyle w:val="TOC4"/>
        <w:rPr>
          <w:del w:id="202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026" w:author="COMPRION" w:date="2024-11-15T10:55:00Z" w16du:dateUtc="2024-11-15T09:55:00Z">
        <w:r w:rsidDel="002966D9">
          <w:rPr>
            <w:noProof/>
          </w:rPr>
          <w:delText>7.3.3.2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278</w:delText>
        </w:r>
      </w:del>
    </w:p>
    <w:p w14:paraId="714FBB41" w14:textId="6F114C9C" w:rsidR="005C678E" w:rsidDel="002966D9" w:rsidRDefault="005C678E">
      <w:pPr>
        <w:pStyle w:val="TOC4"/>
        <w:rPr>
          <w:del w:id="202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028" w:author="COMPRION" w:date="2024-11-15T10:55:00Z" w16du:dateUtc="2024-11-15T09:55:00Z">
        <w:r w:rsidDel="002966D9">
          <w:rPr>
            <w:noProof/>
          </w:rPr>
          <w:delText>7.3.3.3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278</w:delText>
        </w:r>
      </w:del>
    </w:p>
    <w:p w14:paraId="1ACFA4A7" w14:textId="37181DFA" w:rsidR="005C678E" w:rsidDel="002966D9" w:rsidRDefault="005C678E">
      <w:pPr>
        <w:pStyle w:val="TOC4"/>
        <w:rPr>
          <w:del w:id="202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030" w:author="COMPRION" w:date="2024-11-15T10:55:00Z" w16du:dateUtc="2024-11-15T09:55:00Z">
        <w:r w:rsidDel="002966D9">
          <w:rPr>
            <w:noProof/>
          </w:rPr>
          <w:delText>7.3.3.4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278</w:delText>
        </w:r>
      </w:del>
    </w:p>
    <w:p w14:paraId="2AEC4DD8" w14:textId="3159D0DC" w:rsidR="005C678E" w:rsidDel="002966D9" w:rsidRDefault="005C678E">
      <w:pPr>
        <w:pStyle w:val="TOC5"/>
        <w:rPr>
          <w:del w:id="203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032" w:author="COMPRION" w:date="2024-11-15T10:55:00Z" w16du:dateUtc="2024-11-15T09:55:00Z">
        <w:r w:rsidDel="002966D9">
          <w:rPr>
            <w:noProof/>
          </w:rPr>
          <w:delText>7.3.3.4.1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278</w:delText>
        </w:r>
      </w:del>
    </w:p>
    <w:p w14:paraId="467333A1" w14:textId="2F2C0D6D" w:rsidR="005C678E" w:rsidDel="002966D9" w:rsidRDefault="005C678E">
      <w:pPr>
        <w:pStyle w:val="TOC5"/>
        <w:rPr>
          <w:del w:id="203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034" w:author="COMPRION" w:date="2024-11-15T10:55:00Z" w16du:dateUtc="2024-11-15T09:55:00Z">
        <w:r w:rsidDel="002966D9">
          <w:rPr>
            <w:noProof/>
          </w:rPr>
          <w:delText>7.3.3.4.2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278</w:delText>
        </w:r>
      </w:del>
    </w:p>
    <w:p w14:paraId="4C90915D" w14:textId="6D37C004" w:rsidR="005C678E" w:rsidDel="002966D9" w:rsidRDefault="005C678E">
      <w:pPr>
        <w:pStyle w:val="TOC4"/>
        <w:rPr>
          <w:del w:id="203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036" w:author="COMPRION" w:date="2024-11-15T10:55:00Z" w16du:dateUtc="2024-11-15T09:55:00Z">
        <w:r w:rsidDel="002966D9">
          <w:rPr>
            <w:noProof/>
          </w:rPr>
          <w:delText>7.3.3.5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278</w:delText>
        </w:r>
      </w:del>
    </w:p>
    <w:p w14:paraId="61256983" w14:textId="10BE1420" w:rsidR="005C678E" w:rsidDel="002966D9" w:rsidRDefault="005C678E">
      <w:pPr>
        <w:pStyle w:val="TOC3"/>
        <w:rPr>
          <w:del w:id="203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038" w:author="COMPRION" w:date="2024-11-15T10:55:00Z" w16du:dateUtc="2024-11-15T09:55:00Z">
        <w:r w:rsidDel="002966D9">
          <w:rPr>
            <w:noProof/>
          </w:rPr>
          <w:delText>7.3.4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UE recognising the priority order of the User controlled PLMN selector over the Operator controlled PLMN selector list – E-UTRAN</w:delText>
        </w:r>
        <w:r w:rsidDel="002966D9">
          <w:rPr>
            <w:noProof/>
          </w:rPr>
          <w:tab/>
          <w:delText>278</w:delText>
        </w:r>
      </w:del>
    </w:p>
    <w:p w14:paraId="734DA06D" w14:textId="58B19E7B" w:rsidR="005C678E" w:rsidDel="002966D9" w:rsidRDefault="005C678E">
      <w:pPr>
        <w:pStyle w:val="TOC4"/>
        <w:rPr>
          <w:del w:id="203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040" w:author="COMPRION" w:date="2024-11-15T10:55:00Z" w16du:dateUtc="2024-11-15T09:55:00Z">
        <w:r w:rsidDel="002966D9">
          <w:rPr>
            <w:noProof/>
          </w:rPr>
          <w:delText>7.3.4.1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278</w:delText>
        </w:r>
      </w:del>
    </w:p>
    <w:p w14:paraId="04106DA3" w14:textId="20695520" w:rsidR="005C678E" w:rsidDel="002966D9" w:rsidRDefault="005C678E">
      <w:pPr>
        <w:pStyle w:val="TOC4"/>
        <w:rPr>
          <w:del w:id="204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042" w:author="COMPRION" w:date="2024-11-15T10:55:00Z" w16du:dateUtc="2024-11-15T09:55:00Z">
        <w:r w:rsidDel="002966D9">
          <w:rPr>
            <w:noProof/>
          </w:rPr>
          <w:delText>7.3.4.2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278</w:delText>
        </w:r>
      </w:del>
    </w:p>
    <w:p w14:paraId="054AB965" w14:textId="04555CB8" w:rsidR="005C678E" w:rsidDel="002966D9" w:rsidRDefault="005C678E">
      <w:pPr>
        <w:pStyle w:val="TOC4"/>
        <w:rPr>
          <w:del w:id="204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044" w:author="COMPRION" w:date="2024-11-15T10:55:00Z" w16du:dateUtc="2024-11-15T09:55:00Z">
        <w:r w:rsidDel="002966D9">
          <w:rPr>
            <w:noProof/>
          </w:rPr>
          <w:delText>7.3.4.3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278</w:delText>
        </w:r>
      </w:del>
    </w:p>
    <w:p w14:paraId="1EB70D7E" w14:textId="5FBE1C4E" w:rsidR="005C678E" w:rsidDel="002966D9" w:rsidRDefault="005C678E">
      <w:pPr>
        <w:pStyle w:val="TOC4"/>
        <w:rPr>
          <w:del w:id="204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046" w:author="COMPRION" w:date="2024-11-15T10:55:00Z" w16du:dateUtc="2024-11-15T09:55:00Z">
        <w:r w:rsidDel="002966D9">
          <w:rPr>
            <w:noProof/>
          </w:rPr>
          <w:delText>7.3.4.4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278</w:delText>
        </w:r>
      </w:del>
    </w:p>
    <w:p w14:paraId="6F8D5E48" w14:textId="3074B910" w:rsidR="005C678E" w:rsidDel="002966D9" w:rsidRDefault="005C678E">
      <w:pPr>
        <w:pStyle w:val="TOC5"/>
        <w:rPr>
          <w:del w:id="204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048" w:author="COMPRION" w:date="2024-11-15T10:55:00Z" w16du:dateUtc="2024-11-15T09:55:00Z">
        <w:r w:rsidDel="002966D9">
          <w:rPr>
            <w:noProof/>
          </w:rPr>
          <w:delText>7.3.4.4.1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278</w:delText>
        </w:r>
      </w:del>
    </w:p>
    <w:p w14:paraId="1D66E340" w14:textId="7E6C7042" w:rsidR="005C678E" w:rsidDel="002966D9" w:rsidRDefault="005C678E">
      <w:pPr>
        <w:pStyle w:val="TOC5"/>
        <w:rPr>
          <w:del w:id="204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050" w:author="COMPRION" w:date="2024-11-15T10:55:00Z" w16du:dateUtc="2024-11-15T09:55:00Z">
        <w:r w:rsidDel="002966D9">
          <w:rPr>
            <w:noProof/>
          </w:rPr>
          <w:delText>7.3.4.4.2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278</w:delText>
        </w:r>
      </w:del>
    </w:p>
    <w:p w14:paraId="0F28C1BB" w14:textId="3FAFE51C" w:rsidR="005C678E" w:rsidDel="002966D9" w:rsidRDefault="005C678E">
      <w:pPr>
        <w:pStyle w:val="TOC4"/>
        <w:rPr>
          <w:del w:id="205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052" w:author="COMPRION" w:date="2024-11-15T10:55:00Z" w16du:dateUtc="2024-11-15T09:55:00Z">
        <w:r w:rsidDel="002966D9">
          <w:rPr>
            <w:noProof/>
          </w:rPr>
          <w:delText>7.3.4.5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278</w:delText>
        </w:r>
      </w:del>
    </w:p>
    <w:p w14:paraId="299CCE3E" w14:textId="552C181B" w:rsidR="005C678E" w:rsidDel="002966D9" w:rsidRDefault="005C678E">
      <w:pPr>
        <w:pStyle w:val="TOC3"/>
        <w:rPr>
          <w:del w:id="205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054" w:author="COMPRION" w:date="2024-11-15T10:55:00Z" w16du:dateUtc="2024-11-15T09:55:00Z">
        <w:r w:rsidDel="002966D9">
          <w:rPr>
            <w:noProof/>
          </w:rPr>
          <w:delText>7.3.10</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UE recognising the priority order of the Operator controlled PLMN selector list when accessing NG-RAN</w:delText>
        </w:r>
        <w:r w:rsidDel="002966D9">
          <w:rPr>
            <w:noProof/>
          </w:rPr>
          <w:tab/>
          <w:delText>278</w:delText>
        </w:r>
      </w:del>
    </w:p>
    <w:p w14:paraId="7FA0F9E9" w14:textId="64B8E78C" w:rsidR="005C678E" w:rsidDel="002966D9" w:rsidRDefault="005C678E">
      <w:pPr>
        <w:pStyle w:val="TOC4"/>
        <w:rPr>
          <w:del w:id="205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056" w:author="COMPRION" w:date="2024-11-15T10:55:00Z" w16du:dateUtc="2024-11-15T09:55:00Z">
        <w:r w:rsidDel="002966D9">
          <w:rPr>
            <w:noProof/>
          </w:rPr>
          <w:delText>7.3.10.1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278</w:delText>
        </w:r>
      </w:del>
    </w:p>
    <w:p w14:paraId="5DA0543B" w14:textId="7380012C" w:rsidR="005C678E" w:rsidDel="002966D9" w:rsidRDefault="005C678E">
      <w:pPr>
        <w:pStyle w:val="TOC4"/>
        <w:rPr>
          <w:del w:id="205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058" w:author="COMPRION" w:date="2024-11-15T10:55:00Z" w16du:dateUtc="2024-11-15T09:55:00Z">
        <w:r w:rsidDel="002966D9">
          <w:rPr>
            <w:noProof/>
          </w:rPr>
          <w:delText>7.3.10.2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278</w:delText>
        </w:r>
      </w:del>
    </w:p>
    <w:p w14:paraId="6ACC4D8C" w14:textId="5DC6B1DC" w:rsidR="005C678E" w:rsidDel="002966D9" w:rsidRDefault="005C678E">
      <w:pPr>
        <w:pStyle w:val="TOC4"/>
        <w:rPr>
          <w:del w:id="205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060" w:author="COMPRION" w:date="2024-11-15T10:55:00Z" w16du:dateUtc="2024-11-15T09:55:00Z">
        <w:r w:rsidDel="002966D9">
          <w:rPr>
            <w:noProof/>
          </w:rPr>
          <w:delText>7.3.10.3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278</w:delText>
        </w:r>
      </w:del>
    </w:p>
    <w:p w14:paraId="3AC7E633" w14:textId="63ABF593" w:rsidR="005C678E" w:rsidDel="002966D9" w:rsidRDefault="005C678E">
      <w:pPr>
        <w:pStyle w:val="TOC4"/>
        <w:rPr>
          <w:del w:id="206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062" w:author="COMPRION" w:date="2024-11-15T10:55:00Z" w16du:dateUtc="2024-11-15T09:55:00Z">
        <w:r w:rsidDel="002966D9">
          <w:rPr>
            <w:noProof/>
          </w:rPr>
          <w:delText>7.3.10.4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278</w:delText>
        </w:r>
      </w:del>
    </w:p>
    <w:p w14:paraId="21D71390" w14:textId="3530FC1A" w:rsidR="005C678E" w:rsidDel="002966D9" w:rsidRDefault="005C678E">
      <w:pPr>
        <w:pStyle w:val="TOC5"/>
        <w:rPr>
          <w:del w:id="206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064" w:author="COMPRION" w:date="2024-11-15T10:55:00Z" w16du:dateUtc="2024-11-15T09:55:00Z">
        <w:r w:rsidDel="002966D9">
          <w:rPr>
            <w:noProof/>
          </w:rPr>
          <w:delText>7.3.10.4.1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278</w:delText>
        </w:r>
      </w:del>
    </w:p>
    <w:p w14:paraId="53163767" w14:textId="2099CB6B" w:rsidR="005C678E" w:rsidDel="002966D9" w:rsidRDefault="005C678E">
      <w:pPr>
        <w:pStyle w:val="TOC5"/>
        <w:rPr>
          <w:del w:id="206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066" w:author="COMPRION" w:date="2024-11-15T10:55:00Z" w16du:dateUtc="2024-11-15T09:55:00Z">
        <w:r w:rsidDel="002966D9">
          <w:rPr>
            <w:noProof/>
          </w:rPr>
          <w:delText>7.3.10.4.2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278</w:delText>
        </w:r>
      </w:del>
    </w:p>
    <w:p w14:paraId="16585E2F" w14:textId="1616DAA1" w:rsidR="005C678E" w:rsidDel="002966D9" w:rsidRDefault="005C678E">
      <w:pPr>
        <w:pStyle w:val="TOC4"/>
        <w:rPr>
          <w:del w:id="206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068" w:author="COMPRION" w:date="2024-11-15T10:55:00Z" w16du:dateUtc="2024-11-15T09:55:00Z">
        <w:r w:rsidDel="002966D9">
          <w:rPr>
            <w:noProof/>
          </w:rPr>
          <w:delText>7.3.10.5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278</w:delText>
        </w:r>
      </w:del>
    </w:p>
    <w:p w14:paraId="5721FCE7" w14:textId="65DB05A2" w:rsidR="005C678E" w:rsidDel="002966D9" w:rsidRDefault="005C678E">
      <w:pPr>
        <w:pStyle w:val="TOC3"/>
        <w:rPr>
          <w:del w:id="206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070" w:author="COMPRION" w:date="2024-11-15T10:55:00Z" w16du:dateUtc="2024-11-15T09:55:00Z">
        <w:r w:rsidDel="002966D9">
          <w:rPr>
            <w:noProof/>
          </w:rPr>
          <w:delText>7.3.11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UE recognising the priority order of the User controlled PLMN selector over the Operator controlled PLMN selector list – NG-RAN</w:delText>
        </w:r>
        <w:r w:rsidDel="002966D9">
          <w:rPr>
            <w:noProof/>
          </w:rPr>
          <w:tab/>
          <w:delText>278</w:delText>
        </w:r>
      </w:del>
    </w:p>
    <w:p w14:paraId="4DEFFCDD" w14:textId="57840F9D" w:rsidR="005C678E" w:rsidDel="002966D9" w:rsidRDefault="005C678E">
      <w:pPr>
        <w:pStyle w:val="TOC4"/>
        <w:rPr>
          <w:del w:id="207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072" w:author="COMPRION" w:date="2024-11-15T10:55:00Z" w16du:dateUtc="2024-11-15T09:55:00Z">
        <w:r w:rsidDel="002966D9">
          <w:rPr>
            <w:noProof/>
          </w:rPr>
          <w:delText>7.3.11.1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278</w:delText>
        </w:r>
      </w:del>
    </w:p>
    <w:p w14:paraId="0AC4870D" w14:textId="4999578E" w:rsidR="005C678E" w:rsidDel="002966D9" w:rsidRDefault="005C678E">
      <w:pPr>
        <w:pStyle w:val="TOC4"/>
        <w:rPr>
          <w:del w:id="207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074" w:author="COMPRION" w:date="2024-11-15T10:55:00Z" w16du:dateUtc="2024-11-15T09:55:00Z">
        <w:r w:rsidDel="002966D9">
          <w:rPr>
            <w:noProof/>
          </w:rPr>
          <w:delText>7.3.11.2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278</w:delText>
        </w:r>
      </w:del>
    </w:p>
    <w:p w14:paraId="307DAC41" w14:textId="6ABB128E" w:rsidR="005C678E" w:rsidDel="002966D9" w:rsidRDefault="005C678E">
      <w:pPr>
        <w:pStyle w:val="TOC4"/>
        <w:rPr>
          <w:del w:id="207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076" w:author="COMPRION" w:date="2024-11-15T10:55:00Z" w16du:dateUtc="2024-11-15T09:55:00Z">
        <w:r w:rsidDel="002966D9">
          <w:rPr>
            <w:noProof/>
          </w:rPr>
          <w:delText>7.3.11.3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278</w:delText>
        </w:r>
      </w:del>
    </w:p>
    <w:p w14:paraId="60460BBC" w14:textId="077A55F8" w:rsidR="005C678E" w:rsidDel="002966D9" w:rsidRDefault="005C678E">
      <w:pPr>
        <w:pStyle w:val="TOC4"/>
        <w:rPr>
          <w:del w:id="207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078" w:author="COMPRION" w:date="2024-11-15T10:55:00Z" w16du:dateUtc="2024-11-15T09:55:00Z">
        <w:r w:rsidDel="002966D9">
          <w:rPr>
            <w:noProof/>
          </w:rPr>
          <w:delText>7.3.11.4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278</w:delText>
        </w:r>
      </w:del>
    </w:p>
    <w:p w14:paraId="7A3D0821" w14:textId="2D2E5363" w:rsidR="005C678E" w:rsidDel="002966D9" w:rsidRDefault="005C678E">
      <w:pPr>
        <w:pStyle w:val="TOC5"/>
        <w:rPr>
          <w:del w:id="207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080" w:author="COMPRION" w:date="2024-11-15T10:55:00Z" w16du:dateUtc="2024-11-15T09:55:00Z">
        <w:r w:rsidDel="002966D9">
          <w:rPr>
            <w:noProof/>
          </w:rPr>
          <w:delText>7.3.11.4.1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278</w:delText>
        </w:r>
      </w:del>
    </w:p>
    <w:p w14:paraId="126DDC37" w14:textId="73C7970A" w:rsidR="005C678E" w:rsidDel="002966D9" w:rsidRDefault="005C678E">
      <w:pPr>
        <w:pStyle w:val="TOC5"/>
        <w:rPr>
          <w:del w:id="208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082" w:author="COMPRION" w:date="2024-11-15T10:55:00Z" w16du:dateUtc="2024-11-15T09:55:00Z">
        <w:r w:rsidDel="002966D9">
          <w:rPr>
            <w:noProof/>
          </w:rPr>
          <w:delText>7.3.11.4.2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278</w:delText>
        </w:r>
      </w:del>
    </w:p>
    <w:p w14:paraId="1BA5F822" w14:textId="2B7AF024" w:rsidR="005C678E" w:rsidDel="002966D9" w:rsidRDefault="005C678E">
      <w:pPr>
        <w:pStyle w:val="TOC4"/>
        <w:rPr>
          <w:del w:id="208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084" w:author="COMPRION" w:date="2024-11-15T10:55:00Z" w16du:dateUtc="2024-11-15T09:55:00Z">
        <w:r w:rsidDel="002966D9">
          <w:rPr>
            <w:noProof/>
          </w:rPr>
          <w:delText>7.3.11.5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278</w:delText>
        </w:r>
      </w:del>
    </w:p>
    <w:p w14:paraId="492CF523" w14:textId="6CFF0157" w:rsidR="005C678E" w:rsidDel="002966D9" w:rsidRDefault="005C678E">
      <w:pPr>
        <w:pStyle w:val="TOC3"/>
        <w:rPr>
          <w:del w:id="208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086" w:author="COMPRION" w:date="2024-11-15T10:55:00Z" w16du:dateUtc="2024-11-15T09:55:00Z">
        <w:r w:rsidDel="002966D9">
          <w:rPr>
            <w:noProof/>
          </w:rPr>
          <w:delText>7.3.12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UE recognising the priority order of the Operator controlled PLMN selector list when accessing satellite NG-RAN</w:delText>
        </w:r>
        <w:r w:rsidDel="002966D9">
          <w:rPr>
            <w:noProof/>
          </w:rPr>
          <w:tab/>
          <w:delText>278</w:delText>
        </w:r>
      </w:del>
    </w:p>
    <w:p w14:paraId="5CC50FD0" w14:textId="65247FA2" w:rsidR="005C678E" w:rsidDel="002966D9" w:rsidRDefault="005C678E">
      <w:pPr>
        <w:pStyle w:val="TOC4"/>
        <w:rPr>
          <w:del w:id="208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088" w:author="COMPRION" w:date="2024-11-15T10:55:00Z" w16du:dateUtc="2024-11-15T09:55:00Z">
        <w:r w:rsidDel="002966D9">
          <w:rPr>
            <w:noProof/>
          </w:rPr>
          <w:delText>7.3.12.1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278</w:delText>
        </w:r>
      </w:del>
    </w:p>
    <w:p w14:paraId="0EFC7F13" w14:textId="1E877A9D" w:rsidR="005C678E" w:rsidDel="002966D9" w:rsidRDefault="005C678E">
      <w:pPr>
        <w:pStyle w:val="TOC4"/>
        <w:rPr>
          <w:del w:id="208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090" w:author="COMPRION" w:date="2024-11-15T10:55:00Z" w16du:dateUtc="2024-11-15T09:55:00Z">
        <w:r w:rsidDel="002966D9">
          <w:rPr>
            <w:noProof/>
          </w:rPr>
          <w:delText>7.3.12.2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278</w:delText>
        </w:r>
      </w:del>
    </w:p>
    <w:p w14:paraId="07A3AD95" w14:textId="0D3706DD" w:rsidR="005C678E" w:rsidDel="002966D9" w:rsidRDefault="005C678E">
      <w:pPr>
        <w:pStyle w:val="TOC4"/>
        <w:rPr>
          <w:del w:id="209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092" w:author="COMPRION" w:date="2024-11-15T10:55:00Z" w16du:dateUtc="2024-11-15T09:55:00Z">
        <w:r w:rsidDel="002966D9">
          <w:rPr>
            <w:noProof/>
          </w:rPr>
          <w:delText>7.3.12.3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278</w:delText>
        </w:r>
      </w:del>
    </w:p>
    <w:p w14:paraId="2D46F104" w14:textId="7CB0643B" w:rsidR="005C678E" w:rsidDel="002966D9" w:rsidRDefault="005C678E">
      <w:pPr>
        <w:pStyle w:val="TOC4"/>
        <w:rPr>
          <w:del w:id="209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094" w:author="COMPRION" w:date="2024-11-15T10:55:00Z" w16du:dateUtc="2024-11-15T09:55:00Z">
        <w:r w:rsidDel="002966D9">
          <w:rPr>
            <w:noProof/>
          </w:rPr>
          <w:delText>7.3.12.4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278</w:delText>
        </w:r>
      </w:del>
    </w:p>
    <w:p w14:paraId="1598EFA9" w14:textId="4B2569DC" w:rsidR="005C678E" w:rsidDel="002966D9" w:rsidRDefault="005C678E">
      <w:pPr>
        <w:pStyle w:val="TOC5"/>
        <w:rPr>
          <w:del w:id="209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096" w:author="COMPRION" w:date="2024-11-15T10:55:00Z" w16du:dateUtc="2024-11-15T09:55:00Z">
        <w:r w:rsidDel="002966D9">
          <w:rPr>
            <w:noProof/>
          </w:rPr>
          <w:delText>7.3.12.4.1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278</w:delText>
        </w:r>
      </w:del>
    </w:p>
    <w:p w14:paraId="272EEBA1" w14:textId="4649BE00" w:rsidR="005C678E" w:rsidDel="002966D9" w:rsidRDefault="005C678E">
      <w:pPr>
        <w:pStyle w:val="TOC5"/>
        <w:rPr>
          <w:del w:id="209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098" w:author="COMPRION" w:date="2024-11-15T10:55:00Z" w16du:dateUtc="2024-11-15T09:55:00Z">
        <w:r w:rsidDel="002966D9">
          <w:rPr>
            <w:noProof/>
          </w:rPr>
          <w:delText>7.3.12.4.2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278</w:delText>
        </w:r>
      </w:del>
    </w:p>
    <w:p w14:paraId="4E125308" w14:textId="0D14E701" w:rsidR="005C678E" w:rsidDel="002966D9" w:rsidRDefault="005C678E">
      <w:pPr>
        <w:pStyle w:val="TOC4"/>
        <w:rPr>
          <w:del w:id="209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100" w:author="COMPRION" w:date="2024-11-15T10:55:00Z" w16du:dateUtc="2024-11-15T09:55:00Z">
        <w:r w:rsidDel="002966D9">
          <w:rPr>
            <w:noProof/>
          </w:rPr>
          <w:delText>7.3.12.5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278</w:delText>
        </w:r>
      </w:del>
    </w:p>
    <w:p w14:paraId="3008480D" w14:textId="20A8E23E" w:rsidR="005C678E" w:rsidDel="002966D9" w:rsidRDefault="005C678E">
      <w:pPr>
        <w:pStyle w:val="TOC3"/>
        <w:rPr>
          <w:del w:id="210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102" w:author="COMPRION" w:date="2024-11-15T10:55:00Z" w16du:dateUtc="2024-11-15T09:55:00Z">
        <w:r w:rsidDel="002966D9">
          <w:rPr>
            <w:noProof/>
          </w:rPr>
          <w:delText>7.3.13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UE recognising the priority order of the User controlled PLMN selector over the Operator controlled PLMN selector list – satellite NG-RAN</w:delText>
        </w:r>
        <w:r w:rsidDel="002966D9">
          <w:rPr>
            <w:noProof/>
          </w:rPr>
          <w:tab/>
          <w:delText>278</w:delText>
        </w:r>
      </w:del>
    </w:p>
    <w:p w14:paraId="48C0F503" w14:textId="0017FEFA" w:rsidR="005C678E" w:rsidDel="002966D9" w:rsidRDefault="005C678E">
      <w:pPr>
        <w:pStyle w:val="TOC4"/>
        <w:rPr>
          <w:del w:id="210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104" w:author="COMPRION" w:date="2024-11-15T10:55:00Z" w16du:dateUtc="2024-11-15T09:55:00Z">
        <w:r w:rsidDel="002966D9">
          <w:rPr>
            <w:noProof/>
          </w:rPr>
          <w:delText>7.3.13.1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278</w:delText>
        </w:r>
      </w:del>
    </w:p>
    <w:p w14:paraId="2D844936" w14:textId="0E557E7E" w:rsidR="005C678E" w:rsidDel="002966D9" w:rsidRDefault="005C678E">
      <w:pPr>
        <w:pStyle w:val="TOC4"/>
        <w:rPr>
          <w:del w:id="210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106" w:author="COMPRION" w:date="2024-11-15T10:55:00Z" w16du:dateUtc="2024-11-15T09:55:00Z">
        <w:r w:rsidDel="002966D9">
          <w:rPr>
            <w:noProof/>
          </w:rPr>
          <w:delText>7.3.13.2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278</w:delText>
        </w:r>
      </w:del>
    </w:p>
    <w:p w14:paraId="46F95D48" w14:textId="06BD89A8" w:rsidR="005C678E" w:rsidDel="002966D9" w:rsidRDefault="005C678E">
      <w:pPr>
        <w:pStyle w:val="TOC4"/>
        <w:rPr>
          <w:del w:id="210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108" w:author="COMPRION" w:date="2024-11-15T10:55:00Z" w16du:dateUtc="2024-11-15T09:55:00Z">
        <w:r w:rsidDel="002966D9">
          <w:rPr>
            <w:noProof/>
          </w:rPr>
          <w:delText>7.3.13.3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278</w:delText>
        </w:r>
      </w:del>
    </w:p>
    <w:p w14:paraId="677C63A1" w14:textId="192C11A1" w:rsidR="005C678E" w:rsidDel="002966D9" w:rsidRDefault="005C678E">
      <w:pPr>
        <w:pStyle w:val="TOC4"/>
        <w:rPr>
          <w:del w:id="210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110" w:author="COMPRION" w:date="2024-11-15T10:55:00Z" w16du:dateUtc="2024-11-15T09:55:00Z">
        <w:r w:rsidDel="002966D9">
          <w:rPr>
            <w:noProof/>
          </w:rPr>
          <w:delText>7.3.13.4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278</w:delText>
        </w:r>
      </w:del>
    </w:p>
    <w:p w14:paraId="2A06F47A" w14:textId="1D3E7AA9" w:rsidR="005C678E" w:rsidDel="002966D9" w:rsidRDefault="005C678E">
      <w:pPr>
        <w:pStyle w:val="TOC5"/>
        <w:rPr>
          <w:del w:id="211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112" w:author="COMPRION" w:date="2024-11-15T10:55:00Z" w16du:dateUtc="2024-11-15T09:55:00Z">
        <w:r w:rsidDel="002966D9">
          <w:rPr>
            <w:noProof/>
          </w:rPr>
          <w:delText>7.3.13.4.1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278</w:delText>
        </w:r>
      </w:del>
    </w:p>
    <w:p w14:paraId="67DDAFC1" w14:textId="1D776CEA" w:rsidR="005C678E" w:rsidDel="002966D9" w:rsidRDefault="005C678E">
      <w:pPr>
        <w:pStyle w:val="TOC5"/>
        <w:rPr>
          <w:del w:id="211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114" w:author="COMPRION" w:date="2024-11-15T10:55:00Z" w16du:dateUtc="2024-11-15T09:55:00Z">
        <w:r w:rsidDel="002966D9">
          <w:rPr>
            <w:noProof/>
          </w:rPr>
          <w:delText>7.3.13.4.2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278</w:delText>
        </w:r>
      </w:del>
    </w:p>
    <w:p w14:paraId="3EAC6B3C" w14:textId="26D02E65" w:rsidR="005C678E" w:rsidDel="002966D9" w:rsidRDefault="005C678E">
      <w:pPr>
        <w:pStyle w:val="TOC4"/>
        <w:rPr>
          <w:del w:id="211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116" w:author="COMPRION" w:date="2024-11-15T10:55:00Z" w16du:dateUtc="2024-11-15T09:55:00Z">
        <w:r w:rsidDel="002966D9">
          <w:rPr>
            <w:noProof/>
          </w:rPr>
          <w:delText>7.3.13.5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278</w:delText>
        </w:r>
      </w:del>
    </w:p>
    <w:p w14:paraId="779ABAC1" w14:textId="69E520B2" w:rsidR="005C678E" w:rsidDel="002966D9" w:rsidRDefault="005C678E">
      <w:pPr>
        <w:pStyle w:val="TOC2"/>
        <w:rPr>
          <w:del w:id="211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118" w:author="COMPRION" w:date="2024-11-15T10:55:00Z" w16du:dateUtc="2024-11-15T09:55:00Z">
        <w:r w:rsidDel="002966D9">
          <w:rPr>
            <w:noProof/>
          </w:rPr>
          <w:delText>7.4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Higher priority PLMN search handling</w:delText>
        </w:r>
        <w:r w:rsidDel="002966D9">
          <w:rPr>
            <w:noProof/>
          </w:rPr>
          <w:tab/>
          <w:delText>278</w:delText>
        </w:r>
      </w:del>
    </w:p>
    <w:p w14:paraId="05FB75C7" w14:textId="791FB5A1" w:rsidR="005C678E" w:rsidDel="002966D9" w:rsidRDefault="005C678E">
      <w:pPr>
        <w:pStyle w:val="TOC3"/>
        <w:rPr>
          <w:del w:id="211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120" w:author="COMPRION" w:date="2024-11-15T10:55:00Z" w16du:dateUtc="2024-11-15T09:55:00Z">
        <w:r w:rsidDel="002966D9">
          <w:rPr>
            <w:noProof/>
          </w:rPr>
          <w:delText>7.4.1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UE recognising the search period of the Higher priority PLMN</w:delText>
        </w:r>
        <w:r w:rsidDel="002966D9">
          <w:rPr>
            <w:noProof/>
          </w:rPr>
          <w:tab/>
          <w:delText>278</w:delText>
        </w:r>
      </w:del>
    </w:p>
    <w:p w14:paraId="1AE209EB" w14:textId="092D19F8" w:rsidR="005C678E" w:rsidDel="002966D9" w:rsidRDefault="005C678E">
      <w:pPr>
        <w:pStyle w:val="TOC4"/>
        <w:rPr>
          <w:del w:id="212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122" w:author="COMPRION" w:date="2024-11-15T10:55:00Z" w16du:dateUtc="2024-11-15T09:55:00Z">
        <w:r w:rsidDel="002966D9">
          <w:rPr>
            <w:noProof/>
          </w:rPr>
          <w:delText>7.4.1.1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278</w:delText>
        </w:r>
      </w:del>
    </w:p>
    <w:p w14:paraId="6CA33FCE" w14:textId="19DCD8B2" w:rsidR="005C678E" w:rsidDel="002966D9" w:rsidRDefault="005C678E">
      <w:pPr>
        <w:pStyle w:val="TOC4"/>
        <w:rPr>
          <w:del w:id="212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124" w:author="COMPRION" w:date="2024-11-15T10:55:00Z" w16du:dateUtc="2024-11-15T09:55:00Z">
        <w:r w:rsidDel="002966D9">
          <w:rPr>
            <w:noProof/>
          </w:rPr>
          <w:delText>7.4.1.2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278</w:delText>
        </w:r>
      </w:del>
    </w:p>
    <w:p w14:paraId="4DD3ADF5" w14:textId="45988828" w:rsidR="005C678E" w:rsidDel="002966D9" w:rsidRDefault="005C678E">
      <w:pPr>
        <w:pStyle w:val="TOC4"/>
        <w:rPr>
          <w:del w:id="212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126" w:author="COMPRION" w:date="2024-11-15T10:55:00Z" w16du:dateUtc="2024-11-15T09:55:00Z">
        <w:r w:rsidDel="002966D9">
          <w:rPr>
            <w:noProof/>
          </w:rPr>
          <w:delText>7.4.1.3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278</w:delText>
        </w:r>
      </w:del>
    </w:p>
    <w:p w14:paraId="4CC56E0A" w14:textId="5523D9E6" w:rsidR="005C678E" w:rsidDel="002966D9" w:rsidRDefault="005C678E">
      <w:pPr>
        <w:pStyle w:val="TOC4"/>
        <w:rPr>
          <w:del w:id="212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128" w:author="COMPRION" w:date="2024-11-15T10:55:00Z" w16du:dateUtc="2024-11-15T09:55:00Z">
        <w:r w:rsidDel="002966D9">
          <w:rPr>
            <w:noProof/>
          </w:rPr>
          <w:delText>7.4.1.4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278</w:delText>
        </w:r>
      </w:del>
    </w:p>
    <w:p w14:paraId="4D1B4DE6" w14:textId="52F14595" w:rsidR="005C678E" w:rsidDel="002966D9" w:rsidRDefault="005C678E">
      <w:pPr>
        <w:pStyle w:val="TOC5"/>
        <w:rPr>
          <w:del w:id="212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130" w:author="COMPRION" w:date="2024-11-15T10:55:00Z" w16du:dateUtc="2024-11-15T09:55:00Z">
        <w:r w:rsidDel="002966D9">
          <w:rPr>
            <w:noProof/>
          </w:rPr>
          <w:delText>7.4.1.4.1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278</w:delText>
        </w:r>
      </w:del>
    </w:p>
    <w:p w14:paraId="2B884959" w14:textId="0ED9E300" w:rsidR="005C678E" w:rsidDel="002966D9" w:rsidRDefault="005C678E">
      <w:pPr>
        <w:pStyle w:val="TOC5"/>
        <w:rPr>
          <w:del w:id="213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132" w:author="COMPRION" w:date="2024-11-15T10:55:00Z" w16du:dateUtc="2024-11-15T09:55:00Z">
        <w:r w:rsidDel="002966D9">
          <w:rPr>
            <w:noProof/>
          </w:rPr>
          <w:delText>7.4.1.4.2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278</w:delText>
        </w:r>
      </w:del>
    </w:p>
    <w:p w14:paraId="2672982D" w14:textId="5FEC640E" w:rsidR="005C678E" w:rsidDel="002966D9" w:rsidRDefault="005C678E">
      <w:pPr>
        <w:pStyle w:val="TOC4"/>
        <w:rPr>
          <w:del w:id="213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134" w:author="COMPRION" w:date="2024-11-15T10:55:00Z" w16du:dateUtc="2024-11-15T09:55:00Z">
        <w:r w:rsidDel="002966D9">
          <w:rPr>
            <w:noProof/>
          </w:rPr>
          <w:delText>7.4.1.5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278</w:delText>
        </w:r>
      </w:del>
    </w:p>
    <w:p w14:paraId="1544BCB5" w14:textId="68497F00" w:rsidR="005C678E" w:rsidDel="002966D9" w:rsidRDefault="005C678E">
      <w:pPr>
        <w:pStyle w:val="TOC3"/>
        <w:rPr>
          <w:del w:id="213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136" w:author="COMPRION" w:date="2024-11-15T10:55:00Z" w16du:dateUtc="2024-11-15T09:55:00Z">
        <w:r w:rsidDel="002966D9">
          <w:rPr>
            <w:noProof/>
          </w:rPr>
          <w:delText>7.4.2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GSM/UmTS dual mode UEs recognising the search period of the Higher priority PLMN</w:delText>
        </w:r>
        <w:r w:rsidDel="002966D9">
          <w:rPr>
            <w:noProof/>
          </w:rPr>
          <w:tab/>
          <w:delText>278</w:delText>
        </w:r>
      </w:del>
    </w:p>
    <w:p w14:paraId="090834BD" w14:textId="3FD14451" w:rsidR="005C678E" w:rsidDel="002966D9" w:rsidRDefault="005C678E">
      <w:pPr>
        <w:pStyle w:val="TOC4"/>
        <w:rPr>
          <w:del w:id="213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138" w:author="COMPRION" w:date="2024-11-15T10:55:00Z" w16du:dateUtc="2024-11-15T09:55:00Z">
        <w:r w:rsidDel="002966D9">
          <w:rPr>
            <w:noProof/>
          </w:rPr>
          <w:delText>7.4.2.1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278</w:delText>
        </w:r>
      </w:del>
    </w:p>
    <w:p w14:paraId="1ADBE6FE" w14:textId="353DCB84" w:rsidR="005C678E" w:rsidDel="002966D9" w:rsidRDefault="005C678E">
      <w:pPr>
        <w:pStyle w:val="TOC4"/>
        <w:rPr>
          <w:del w:id="213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140" w:author="COMPRION" w:date="2024-11-15T10:55:00Z" w16du:dateUtc="2024-11-15T09:55:00Z">
        <w:r w:rsidDel="002966D9">
          <w:rPr>
            <w:noProof/>
          </w:rPr>
          <w:delText>7.4.2.2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278</w:delText>
        </w:r>
      </w:del>
    </w:p>
    <w:p w14:paraId="013957D3" w14:textId="4BCBEDD0" w:rsidR="005C678E" w:rsidDel="002966D9" w:rsidRDefault="005C678E">
      <w:pPr>
        <w:pStyle w:val="TOC4"/>
        <w:rPr>
          <w:del w:id="214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142" w:author="COMPRION" w:date="2024-11-15T10:55:00Z" w16du:dateUtc="2024-11-15T09:55:00Z">
        <w:r w:rsidDel="002966D9">
          <w:rPr>
            <w:noProof/>
          </w:rPr>
          <w:delText>7.4.2.3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278</w:delText>
        </w:r>
      </w:del>
    </w:p>
    <w:p w14:paraId="0FEAD9F3" w14:textId="0368F9D4" w:rsidR="005C678E" w:rsidDel="002966D9" w:rsidRDefault="005C678E">
      <w:pPr>
        <w:pStyle w:val="TOC4"/>
        <w:rPr>
          <w:del w:id="214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144" w:author="COMPRION" w:date="2024-11-15T10:55:00Z" w16du:dateUtc="2024-11-15T09:55:00Z">
        <w:r w:rsidDel="002966D9">
          <w:rPr>
            <w:noProof/>
          </w:rPr>
          <w:delText>7.4.2.4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278</w:delText>
        </w:r>
      </w:del>
    </w:p>
    <w:p w14:paraId="3FB7FDC5" w14:textId="2D11FA45" w:rsidR="005C678E" w:rsidDel="002966D9" w:rsidRDefault="005C678E">
      <w:pPr>
        <w:pStyle w:val="TOC5"/>
        <w:rPr>
          <w:del w:id="214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146" w:author="COMPRION" w:date="2024-11-15T10:55:00Z" w16du:dateUtc="2024-11-15T09:55:00Z">
        <w:r w:rsidDel="002966D9">
          <w:rPr>
            <w:noProof/>
          </w:rPr>
          <w:delText>7.4.2.4.1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278</w:delText>
        </w:r>
      </w:del>
    </w:p>
    <w:p w14:paraId="108F4047" w14:textId="0CDF446C" w:rsidR="005C678E" w:rsidDel="002966D9" w:rsidRDefault="005C678E">
      <w:pPr>
        <w:pStyle w:val="TOC5"/>
        <w:rPr>
          <w:del w:id="214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148" w:author="COMPRION" w:date="2024-11-15T10:55:00Z" w16du:dateUtc="2024-11-15T09:55:00Z">
        <w:r w:rsidDel="002966D9">
          <w:rPr>
            <w:noProof/>
          </w:rPr>
          <w:delText>7.4.2.4.2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278</w:delText>
        </w:r>
      </w:del>
    </w:p>
    <w:p w14:paraId="62A1AD85" w14:textId="3AC95EBE" w:rsidR="005C678E" w:rsidDel="002966D9" w:rsidRDefault="005C678E">
      <w:pPr>
        <w:pStyle w:val="TOC4"/>
        <w:rPr>
          <w:del w:id="214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150" w:author="COMPRION" w:date="2024-11-15T10:55:00Z" w16du:dateUtc="2024-11-15T09:55:00Z">
        <w:r w:rsidDel="002966D9">
          <w:rPr>
            <w:noProof/>
          </w:rPr>
          <w:delText>7.4.2.5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278</w:delText>
        </w:r>
      </w:del>
    </w:p>
    <w:p w14:paraId="6F8ABD53" w14:textId="34BA775D" w:rsidR="005C678E" w:rsidDel="002966D9" w:rsidRDefault="005C678E">
      <w:pPr>
        <w:pStyle w:val="TOC3"/>
        <w:rPr>
          <w:del w:id="215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152" w:author="COMPRION" w:date="2024-11-15T10:55:00Z" w16du:dateUtc="2024-11-15T09:55:00Z">
        <w:r w:rsidDel="002966D9">
          <w:rPr>
            <w:noProof/>
          </w:rPr>
          <w:delText>7.4.3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UE recognising the search period of the Higher priority PLMN – E-UTRAN</w:delText>
        </w:r>
        <w:r w:rsidDel="002966D9">
          <w:rPr>
            <w:noProof/>
          </w:rPr>
          <w:tab/>
          <w:delText>278</w:delText>
        </w:r>
      </w:del>
    </w:p>
    <w:p w14:paraId="388E1C94" w14:textId="2F241FE3" w:rsidR="005C678E" w:rsidDel="002966D9" w:rsidRDefault="005C678E">
      <w:pPr>
        <w:pStyle w:val="TOC4"/>
        <w:rPr>
          <w:del w:id="215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154" w:author="COMPRION" w:date="2024-11-15T10:55:00Z" w16du:dateUtc="2024-11-15T09:55:00Z">
        <w:r w:rsidDel="002966D9">
          <w:rPr>
            <w:noProof/>
          </w:rPr>
          <w:delText>7.4.3.1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278</w:delText>
        </w:r>
      </w:del>
    </w:p>
    <w:p w14:paraId="3EEB2452" w14:textId="7548F5BC" w:rsidR="005C678E" w:rsidDel="002966D9" w:rsidRDefault="005C678E">
      <w:pPr>
        <w:pStyle w:val="TOC4"/>
        <w:rPr>
          <w:del w:id="215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156" w:author="COMPRION" w:date="2024-11-15T10:55:00Z" w16du:dateUtc="2024-11-15T09:55:00Z">
        <w:r w:rsidDel="002966D9">
          <w:rPr>
            <w:noProof/>
          </w:rPr>
          <w:delText>7.4.3.2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278</w:delText>
        </w:r>
      </w:del>
    </w:p>
    <w:p w14:paraId="5DDD2D5D" w14:textId="78F5D375" w:rsidR="005C678E" w:rsidDel="002966D9" w:rsidRDefault="005C678E">
      <w:pPr>
        <w:pStyle w:val="TOC4"/>
        <w:rPr>
          <w:del w:id="215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158" w:author="COMPRION" w:date="2024-11-15T10:55:00Z" w16du:dateUtc="2024-11-15T09:55:00Z">
        <w:r w:rsidDel="002966D9">
          <w:rPr>
            <w:noProof/>
          </w:rPr>
          <w:delText>7.4.3.3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278</w:delText>
        </w:r>
      </w:del>
    </w:p>
    <w:p w14:paraId="09221EE2" w14:textId="1A90D55D" w:rsidR="005C678E" w:rsidDel="002966D9" w:rsidRDefault="005C678E">
      <w:pPr>
        <w:pStyle w:val="TOC4"/>
        <w:rPr>
          <w:del w:id="215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160" w:author="COMPRION" w:date="2024-11-15T10:55:00Z" w16du:dateUtc="2024-11-15T09:55:00Z">
        <w:r w:rsidDel="002966D9">
          <w:rPr>
            <w:noProof/>
          </w:rPr>
          <w:delText>7.4.3.4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278</w:delText>
        </w:r>
      </w:del>
    </w:p>
    <w:p w14:paraId="7D076C42" w14:textId="35E76419" w:rsidR="005C678E" w:rsidDel="002966D9" w:rsidRDefault="005C678E">
      <w:pPr>
        <w:pStyle w:val="TOC5"/>
        <w:rPr>
          <w:del w:id="216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162" w:author="COMPRION" w:date="2024-11-15T10:55:00Z" w16du:dateUtc="2024-11-15T09:55:00Z">
        <w:r w:rsidDel="002966D9">
          <w:rPr>
            <w:noProof/>
          </w:rPr>
          <w:delText>7.4.3.4.1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278</w:delText>
        </w:r>
      </w:del>
    </w:p>
    <w:p w14:paraId="20D12DF8" w14:textId="11DA1487" w:rsidR="005C678E" w:rsidDel="002966D9" w:rsidRDefault="005C678E">
      <w:pPr>
        <w:pStyle w:val="TOC5"/>
        <w:rPr>
          <w:del w:id="216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164" w:author="COMPRION" w:date="2024-11-15T10:55:00Z" w16du:dateUtc="2024-11-15T09:55:00Z">
        <w:r w:rsidDel="002966D9">
          <w:rPr>
            <w:noProof/>
          </w:rPr>
          <w:delText>7.4.3.4.2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278</w:delText>
        </w:r>
      </w:del>
    </w:p>
    <w:p w14:paraId="13DD3EAA" w14:textId="633272D0" w:rsidR="005C678E" w:rsidDel="002966D9" w:rsidRDefault="005C678E">
      <w:pPr>
        <w:pStyle w:val="TOC4"/>
        <w:rPr>
          <w:del w:id="216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166" w:author="COMPRION" w:date="2024-11-15T10:55:00Z" w16du:dateUtc="2024-11-15T09:55:00Z">
        <w:r w:rsidDel="002966D9">
          <w:rPr>
            <w:noProof/>
          </w:rPr>
          <w:delText>7.4.3.5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278</w:delText>
        </w:r>
      </w:del>
    </w:p>
    <w:p w14:paraId="29B9C2BF" w14:textId="21BAC865" w:rsidR="005C678E" w:rsidDel="002966D9" w:rsidRDefault="005C678E">
      <w:pPr>
        <w:pStyle w:val="TOC3"/>
        <w:rPr>
          <w:del w:id="216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168" w:author="COMPRION" w:date="2024-11-15T10:55:00Z" w16du:dateUtc="2024-11-15T09:55:00Z">
        <w:r w:rsidDel="002966D9">
          <w:rPr>
            <w:noProof/>
          </w:rPr>
          <w:delText>7.4.4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E-UTRAn/EPC capable UEs recognising the search period of the Higher priority PLMN – GSM/E-UTRAN</w:delText>
        </w:r>
        <w:r w:rsidDel="002966D9">
          <w:rPr>
            <w:noProof/>
          </w:rPr>
          <w:tab/>
          <w:delText>278</w:delText>
        </w:r>
      </w:del>
    </w:p>
    <w:p w14:paraId="5670DBB2" w14:textId="7BBF3510" w:rsidR="005C678E" w:rsidDel="002966D9" w:rsidRDefault="005C678E">
      <w:pPr>
        <w:pStyle w:val="TOC4"/>
        <w:rPr>
          <w:del w:id="216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170" w:author="COMPRION" w:date="2024-11-15T10:55:00Z" w16du:dateUtc="2024-11-15T09:55:00Z">
        <w:r w:rsidDel="002966D9">
          <w:rPr>
            <w:noProof/>
          </w:rPr>
          <w:delText>7.4.4.1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278</w:delText>
        </w:r>
      </w:del>
    </w:p>
    <w:p w14:paraId="42A9325A" w14:textId="1A3663D8" w:rsidR="005C678E" w:rsidDel="002966D9" w:rsidRDefault="005C678E">
      <w:pPr>
        <w:pStyle w:val="TOC4"/>
        <w:rPr>
          <w:del w:id="217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172" w:author="COMPRION" w:date="2024-11-15T10:55:00Z" w16du:dateUtc="2024-11-15T09:55:00Z">
        <w:r w:rsidDel="002966D9">
          <w:rPr>
            <w:noProof/>
          </w:rPr>
          <w:delText>7.4.4.2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278</w:delText>
        </w:r>
      </w:del>
    </w:p>
    <w:p w14:paraId="6FFD75BE" w14:textId="1F7B4C92" w:rsidR="005C678E" w:rsidDel="002966D9" w:rsidRDefault="005C678E">
      <w:pPr>
        <w:pStyle w:val="TOC4"/>
        <w:rPr>
          <w:del w:id="217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174" w:author="COMPRION" w:date="2024-11-15T10:55:00Z" w16du:dateUtc="2024-11-15T09:55:00Z">
        <w:r w:rsidDel="002966D9">
          <w:rPr>
            <w:noProof/>
          </w:rPr>
          <w:delText>7.4.4.3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278</w:delText>
        </w:r>
      </w:del>
    </w:p>
    <w:p w14:paraId="699AEC10" w14:textId="015B69B9" w:rsidR="005C678E" w:rsidDel="002966D9" w:rsidRDefault="005C678E">
      <w:pPr>
        <w:pStyle w:val="TOC4"/>
        <w:rPr>
          <w:del w:id="217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176" w:author="COMPRION" w:date="2024-11-15T10:55:00Z" w16du:dateUtc="2024-11-15T09:55:00Z">
        <w:r w:rsidDel="002966D9">
          <w:rPr>
            <w:noProof/>
          </w:rPr>
          <w:delText>7.4.4.4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278</w:delText>
        </w:r>
      </w:del>
    </w:p>
    <w:p w14:paraId="775F0D55" w14:textId="74A6441C" w:rsidR="005C678E" w:rsidDel="002966D9" w:rsidRDefault="005C678E">
      <w:pPr>
        <w:pStyle w:val="TOC5"/>
        <w:rPr>
          <w:del w:id="217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178" w:author="COMPRION" w:date="2024-11-15T10:55:00Z" w16du:dateUtc="2024-11-15T09:55:00Z">
        <w:r w:rsidDel="002966D9">
          <w:rPr>
            <w:noProof/>
          </w:rPr>
          <w:delText>7.4.4.4.1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278</w:delText>
        </w:r>
      </w:del>
    </w:p>
    <w:p w14:paraId="148F68D2" w14:textId="1261D92A" w:rsidR="005C678E" w:rsidDel="002966D9" w:rsidRDefault="005C678E">
      <w:pPr>
        <w:pStyle w:val="TOC5"/>
        <w:rPr>
          <w:del w:id="217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180" w:author="COMPRION" w:date="2024-11-15T10:55:00Z" w16du:dateUtc="2024-11-15T09:55:00Z">
        <w:r w:rsidDel="002966D9">
          <w:rPr>
            <w:noProof/>
          </w:rPr>
          <w:delText>7.4.4.4.2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278</w:delText>
        </w:r>
      </w:del>
    </w:p>
    <w:p w14:paraId="5CB50C57" w14:textId="4A913233" w:rsidR="005C678E" w:rsidDel="002966D9" w:rsidRDefault="005C678E">
      <w:pPr>
        <w:pStyle w:val="TOC4"/>
        <w:rPr>
          <w:del w:id="218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182" w:author="COMPRION" w:date="2024-11-15T10:55:00Z" w16du:dateUtc="2024-11-15T09:55:00Z">
        <w:r w:rsidDel="002966D9">
          <w:rPr>
            <w:noProof/>
          </w:rPr>
          <w:delText>7.4.4.5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278</w:delText>
        </w:r>
      </w:del>
    </w:p>
    <w:p w14:paraId="28A74D75" w14:textId="323FD912" w:rsidR="005C678E" w:rsidDel="002966D9" w:rsidRDefault="005C678E">
      <w:pPr>
        <w:pStyle w:val="TOC3"/>
        <w:rPr>
          <w:del w:id="218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184" w:author="COMPRION" w:date="2024-11-15T10:55:00Z" w16du:dateUtc="2024-11-15T09:55:00Z">
        <w:r w:rsidDel="002966D9">
          <w:rPr>
            <w:noProof/>
          </w:rPr>
          <w:delText>7.4.5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E-UTRAn/EPC capable UEs recognising the search period of the Higher priority PLMN – UTRAN/E-UTRAN</w:delText>
        </w:r>
        <w:r w:rsidDel="002966D9">
          <w:rPr>
            <w:noProof/>
          </w:rPr>
          <w:tab/>
          <w:delText>278</w:delText>
        </w:r>
      </w:del>
    </w:p>
    <w:p w14:paraId="355351E7" w14:textId="0961CAD0" w:rsidR="005C678E" w:rsidDel="002966D9" w:rsidRDefault="005C678E">
      <w:pPr>
        <w:pStyle w:val="TOC4"/>
        <w:rPr>
          <w:del w:id="218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186" w:author="COMPRION" w:date="2024-11-15T10:55:00Z" w16du:dateUtc="2024-11-15T09:55:00Z">
        <w:r w:rsidDel="002966D9">
          <w:rPr>
            <w:noProof/>
          </w:rPr>
          <w:delText>7.4.5.1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278</w:delText>
        </w:r>
      </w:del>
    </w:p>
    <w:p w14:paraId="5879E0EF" w14:textId="4737A295" w:rsidR="005C678E" w:rsidDel="002966D9" w:rsidRDefault="005C678E">
      <w:pPr>
        <w:pStyle w:val="TOC4"/>
        <w:rPr>
          <w:del w:id="218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188" w:author="COMPRION" w:date="2024-11-15T10:55:00Z" w16du:dateUtc="2024-11-15T09:55:00Z">
        <w:r w:rsidDel="002966D9">
          <w:rPr>
            <w:noProof/>
          </w:rPr>
          <w:delText>7.4.5.2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278</w:delText>
        </w:r>
      </w:del>
    </w:p>
    <w:p w14:paraId="56B71EBE" w14:textId="302DF3AF" w:rsidR="005C678E" w:rsidDel="002966D9" w:rsidRDefault="005C678E">
      <w:pPr>
        <w:pStyle w:val="TOC4"/>
        <w:rPr>
          <w:del w:id="218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190" w:author="COMPRION" w:date="2024-11-15T10:55:00Z" w16du:dateUtc="2024-11-15T09:55:00Z">
        <w:r w:rsidDel="002966D9">
          <w:rPr>
            <w:noProof/>
          </w:rPr>
          <w:delText>7.4.5.3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278</w:delText>
        </w:r>
      </w:del>
    </w:p>
    <w:p w14:paraId="4A234AC5" w14:textId="4E6EA365" w:rsidR="005C678E" w:rsidDel="002966D9" w:rsidRDefault="005C678E">
      <w:pPr>
        <w:pStyle w:val="TOC4"/>
        <w:rPr>
          <w:del w:id="219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192" w:author="COMPRION" w:date="2024-11-15T10:55:00Z" w16du:dateUtc="2024-11-15T09:55:00Z">
        <w:r w:rsidDel="002966D9">
          <w:rPr>
            <w:noProof/>
          </w:rPr>
          <w:delText>7.4.5.4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278</w:delText>
        </w:r>
      </w:del>
    </w:p>
    <w:p w14:paraId="46F8490C" w14:textId="39A0669F" w:rsidR="005C678E" w:rsidDel="002966D9" w:rsidRDefault="005C678E">
      <w:pPr>
        <w:pStyle w:val="TOC5"/>
        <w:rPr>
          <w:del w:id="219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194" w:author="COMPRION" w:date="2024-11-15T10:55:00Z" w16du:dateUtc="2024-11-15T09:55:00Z">
        <w:r w:rsidDel="002966D9">
          <w:rPr>
            <w:noProof/>
          </w:rPr>
          <w:delText>7.4.5.4.1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278</w:delText>
        </w:r>
      </w:del>
    </w:p>
    <w:p w14:paraId="3E173743" w14:textId="4D57DFBF" w:rsidR="005C678E" w:rsidDel="002966D9" w:rsidRDefault="005C678E">
      <w:pPr>
        <w:pStyle w:val="TOC5"/>
        <w:rPr>
          <w:del w:id="219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196" w:author="COMPRION" w:date="2024-11-15T10:55:00Z" w16du:dateUtc="2024-11-15T09:55:00Z">
        <w:r w:rsidDel="002966D9">
          <w:rPr>
            <w:noProof/>
          </w:rPr>
          <w:delText>7.4.5.4.2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278</w:delText>
        </w:r>
      </w:del>
    </w:p>
    <w:p w14:paraId="1BAFE061" w14:textId="0F84DD32" w:rsidR="005C678E" w:rsidDel="002966D9" w:rsidRDefault="005C678E">
      <w:pPr>
        <w:pStyle w:val="TOC4"/>
        <w:rPr>
          <w:del w:id="219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198" w:author="COMPRION" w:date="2024-11-15T10:55:00Z" w16du:dateUtc="2024-11-15T09:55:00Z">
        <w:r w:rsidDel="002966D9">
          <w:rPr>
            <w:noProof/>
          </w:rPr>
          <w:delText>7.4.5.5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278</w:delText>
        </w:r>
      </w:del>
    </w:p>
    <w:p w14:paraId="453FB750" w14:textId="0A84207A" w:rsidR="005C678E" w:rsidDel="002966D9" w:rsidRDefault="005C678E">
      <w:pPr>
        <w:pStyle w:val="TOC3"/>
        <w:rPr>
          <w:del w:id="219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200" w:author="COMPRION" w:date="2024-11-15T10:55:00Z" w16du:dateUtc="2024-11-15T09:55:00Z">
        <w:r w:rsidDel="002966D9">
          <w:rPr>
            <w:noProof/>
          </w:rPr>
          <w:delText>7.4.6</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UE recognising Multiplier Coefficient for Higher Priority PLMN search - satellite-NG-RAN</w:delText>
        </w:r>
        <w:r w:rsidDel="002966D9">
          <w:rPr>
            <w:noProof/>
          </w:rPr>
          <w:tab/>
          <w:delText>278</w:delText>
        </w:r>
      </w:del>
    </w:p>
    <w:p w14:paraId="38685C3E" w14:textId="272AF2B7" w:rsidR="005C678E" w:rsidDel="002966D9" w:rsidRDefault="005C678E">
      <w:pPr>
        <w:pStyle w:val="TOC4"/>
        <w:rPr>
          <w:del w:id="220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202" w:author="COMPRION" w:date="2024-11-15T10:55:00Z" w16du:dateUtc="2024-11-15T09:55:00Z">
        <w:r w:rsidDel="002966D9">
          <w:rPr>
            <w:noProof/>
          </w:rPr>
          <w:delText>7.4.6.1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278</w:delText>
        </w:r>
      </w:del>
    </w:p>
    <w:p w14:paraId="16A78ABF" w14:textId="37DF5728" w:rsidR="005C678E" w:rsidDel="002966D9" w:rsidRDefault="005C678E">
      <w:pPr>
        <w:pStyle w:val="TOC4"/>
        <w:rPr>
          <w:del w:id="220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204" w:author="COMPRION" w:date="2024-11-15T10:55:00Z" w16du:dateUtc="2024-11-15T09:55:00Z">
        <w:r w:rsidDel="002966D9">
          <w:rPr>
            <w:noProof/>
          </w:rPr>
          <w:delText>7.4.6.2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278</w:delText>
        </w:r>
      </w:del>
    </w:p>
    <w:p w14:paraId="34827B28" w14:textId="34414BF6" w:rsidR="005C678E" w:rsidDel="002966D9" w:rsidRDefault="005C678E">
      <w:pPr>
        <w:pStyle w:val="TOC4"/>
        <w:rPr>
          <w:del w:id="220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206" w:author="COMPRION" w:date="2024-11-15T10:55:00Z" w16du:dateUtc="2024-11-15T09:55:00Z">
        <w:r w:rsidDel="002966D9">
          <w:rPr>
            <w:noProof/>
          </w:rPr>
          <w:delText>7.4.6.3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278</w:delText>
        </w:r>
      </w:del>
    </w:p>
    <w:p w14:paraId="0CBB8919" w14:textId="76E2F35A" w:rsidR="005C678E" w:rsidDel="002966D9" w:rsidRDefault="005C678E">
      <w:pPr>
        <w:pStyle w:val="TOC4"/>
        <w:rPr>
          <w:del w:id="220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208" w:author="COMPRION" w:date="2024-11-15T10:55:00Z" w16du:dateUtc="2024-11-15T09:55:00Z">
        <w:r w:rsidDel="002966D9">
          <w:rPr>
            <w:noProof/>
          </w:rPr>
          <w:delText>7.4.6.4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278</w:delText>
        </w:r>
      </w:del>
    </w:p>
    <w:p w14:paraId="11873636" w14:textId="66777DB0" w:rsidR="005C678E" w:rsidDel="002966D9" w:rsidRDefault="005C678E">
      <w:pPr>
        <w:pStyle w:val="TOC5"/>
        <w:rPr>
          <w:del w:id="220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210" w:author="COMPRION" w:date="2024-11-15T10:55:00Z" w16du:dateUtc="2024-11-15T09:55:00Z">
        <w:r w:rsidDel="002966D9">
          <w:rPr>
            <w:noProof/>
          </w:rPr>
          <w:delText>7.4.6.4.1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278</w:delText>
        </w:r>
      </w:del>
    </w:p>
    <w:p w14:paraId="0B377CF4" w14:textId="4DEF57DD" w:rsidR="005C678E" w:rsidDel="002966D9" w:rsidRDefault="005C678E">
      <w:pPr>
        <w:pStyle w:val="TOC5"/>
        <w:rPr>
          <w:del w:id="221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212" w:author="COMPRION" w:date="2024-11-15T10:55:00Z" w16du:dateUtc="2024-11-15T09:55:00Z">
        <w:r w:rsidDel="002966D9">
          <w:rPr>
            <w:noProof/>
          </w:rPr>
          <w:delText>7.4.6.4.2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278</w:delText>
        </w:r>
      </w:del>
    </w:p>
    <w:p w14:paraId="6AC14D1E" w14:textId="17CE121F" w:rsidR="005C678E" w:rsidDel="002966D9" w:rsidRDefault="005C678E">
      <w:pPr>
        <w:pStyle w:val="TOC4"/>
        <w:rPr>
          <w:del w:id="221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214" w:author="COMPRION" w:date="2024-11-15T10:55:00Z" w16du:dateUtc="2024-11-15T09:55:00Z">
        <w:r w:rsidDel="002966D9">
          <w:rPr>
            <w:noProof/>
          </w:rPr>
          <w:delText>7.4.6.5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278</w:delText>
        </w:r>
      </w:del>
    </w:p>
    <w:p w14:paraId="14B865BF" w14:textId="71D1F4DD" w:rsidR="005C678E" w:rsidDel="002966D9" w:rsidRDefault="005C678E">
      <w:pPr>
        <w:pStyle w:val="TOC3"/>
        <w:rPr>
          <w:del w:id="221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216" w:author="COMPRION" w:date="2024-11-15T10:55:00Z" w16du:dateUtc="2024-11-15T09:55:00Z">
        <w:r w:rsidDel="002966D9">
          <w:rPr>
            <w:noProof/>
          </w:rPr>
          <w:delText>7.4.7</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UE recognising the search period of the Higher priority PLMN – NG-RAN</w:delText>
        </w:r>
        <w:r w:rsidDel="002966D9">
          <w:rPr>
            <w:noProof/>
          </w:rPr>
          <w:tab/>
          <w:delText>278</w:delText>
        </w:r>
      </w:del>
    </w:p>
    <w:p w14:paraId="01240ECE" w14:textId="68E004E1" w:rsidR="005C678E" w:rsidDel="002966D9" w:rsidRDefault="005C678E">
      <w:pPr>
        <w:pStyle w:val="TOC4"/>
        <w:rPr>
          <w:del w:id="221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218" w:author="COMPRION" w:date="2024-11-15T10:55:00Z" w16du:dateUtc="2024-11-15T09:55:00Z">
        <w:r w:rsidDel="002966D9">
          <w:rPr>
            <w:noProof/>
          </w:rPr>
          <w:delText>7.4.7.1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278</w:delText>
        </w:r>
      </w:del>
    </w:p>
    <w:p w14:paraId="5F58B413" w14:textId="72F1CE88" w:rsidR="005C678E" w:rsidDel="002966D9" w:rsidRDefault="005C678E">
      <w:pPr>
        <w:pStyle w:val="TOC4"/>
        <w:rPr>
          <w:del w:id="221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220" w:author="COMPRION" w:date="2024-11-15T10:55:00Z" w16du:dateUtc="2024-11-15T09:55:00Z">
        <w:r w:rsidDel="002966D9">
          <w:rPr>
            <w:noProof/>
          </w:rPr>
          <w:delText>7.4.7.2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278</w:delText>
        </w:r>
      </w:del>
    </w:p>
    <w:p w14:paraId="6901226E" w14:textId="6F1C135A" w:rsidR="005C678E" w:rsidDel="002966D9" w:rsidRDefault="005C678E">
      <w:pPr>
        <w:pStyle w:val="TOC4"/>
        <w:rPr>
          <w:del w:id="222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222" w:author="COMPRION" w:date="2024-11-15T10:55:00Z" w16du:dateUtc="2024-11-15T09:55:00Z">
        <w:r w:rsidDel="002966D9">
          <w:rPr>
            <w:noProof/>
          </w:rPr>
          <w:delText>7.4.7.3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278</w:delText>
        </w:r>
      </w:del>
    </w:p>
    <w:p w14:paraId="6B92BFFB" w14:textId="31F728BC" w:rsidR="005C678E" w:rsidDel="002966D9" w:rsidRDefault="005C678E">
      <w:pPr>
        <w:pStyle w:val="TOC4"/>
        <w:rPr>
          <w:del w:id="222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224" w:author="COMPRION" w:date="2024-11-15T10:55:00Z" w16du:dateUtc="2024-11-15T09:55:00Z">
        <w:r w:rsidDel="002966D9">
          <w:rPr>
            <w:noProof/>
          </w:rPr>
          <w:delText>7.4.7.4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278</w:delText>
        </w:r>
      </w:del>
    </w:p>
    <w:p w14:paraId="77DC0135" w14:textId="6AA1E2F2" w:rsidR="005C678E" w:rsidDel="002966D9" w:rsidRDefault="005C678E">
      <w:pPr>
        <w:pStyle w:val="TOC5"/>
        <w:rPr>
          <w:del w:id="222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226" w:author="COMPRION" w:date="2024-11-15T10:55:00Z" w16du:dateUtc="2024-11-15T09:55:00Z">
        <w:r w:rsidDel="002966D9">
          <w:rPr>
            <w:noProof/>
          </w:rPr>
          <w:delText>7.4.7.4.1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278</w:delText>
        </w:r>
      </w:del>
    </w:p>
    <w:p w14:paraId="4E27465D" w14:textId="3F60E1B5" w:rsidR="005C678E" w:rsidDel="002966D9" w:rsidRDefault="005C678E">
      <w:pPr>
        <w:pStyle w:val="TOC5"/>
        <w:rPr>
          <w:del w:id="222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228" w:author="COMPRION" w:date="2024-11-15T10:55:00Z" w16du:dateUtc="2024-11-15T09:55:00Z">
        <w:r w:rsidDel="002966D9">
          <w:rPr>
            <w:noProof/>
          </w:rPr>
          <w:delText>7.4.7.4.2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278</w:delText>
        </w:r>
      </w:del>
    </w:p>
    <w:p w14:paraId="53C33E38" w14:textId="21067153" w:rsidR="005C678E" w:rsidDel="002966D9" w:rsidRDefault="005C678E">
      <w:pPr>
        <w:pStyle w:val="TOC4"/>
        <w:rPr>
          <w:del w:id="222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230" w:author="COMPRION" w:date="2024-11-15T10:55:00Z" w16du:dateUtc="2024-11-15T09:55:00Z">
        <w:r w:rsidDel="002966D9">
          <w:rPr>
            <w:noProof/>
          </w:rPr>
          <w:delText>7.4.7.5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278</w:delText>
        </w:r>
      </w:del>
    </w:p>
    <w:p w14:paraId="0436BB6C" w14:textId="73AEDB47" w:rsidR="005C678E" w:rsidDel="002966D9" w:rsidRDefault="005C678E">
      <w:pPr>
        <w:pStyle w:val="TOC2"/>
        <w:rPr>
          <w:del w:id="223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232" w:author="COMPRION" w:date="2024-11-15T10:55:00Z" w16du:dateUtc="2024-11-15T09:55:00Z">
        <w:r w:rsidDel="002966D9">
          <w:rPr>
            <w:noProof/>
          </w:rPr>
          <w:delText>7.5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Void</w:delText>
        </w:r>
        <w:r w:rsidDel="002966D9">
          <w:rPr>
            <w:noProof/>
          </w:rPr>
          <w:tab/>
          <w:delText>278</w:delText>
        </w:r>
      </w:del>
    </w:p>
    <w:p w14:paraId="42C0BFE1" w14:textId="74DC9382" w:rsidR="005C678E" w:rsidDel="002966D9" w:rsidRDefault="005C678E">
      <w:pPr>
        <w:pStyle w:val="TOC1"/>
        <w:rPr>
          <w:del w:id="223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234" w:author="COMPRION" w:date="2024-11-15T10:55:00Z" w16du:dateUtc="2024-11-15T09:55:00Z">
        <w:r w:rsidDel="002966D9">
          <w:rPr>
            <w:noProof/>
          </w:rPr>
          <w:delText>8</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Subscription independent tests</w:delText>
        </w:r>
        <w:r w:rsidDel="002966D9">
          <w:rPr>
            <w:noProof/>
          </w:rPr>
          <w:tab/>
          <w:delText>278</w:delText>
        </w:r>
      </w:del>
    </w:p>
    <w:p w14:paraId="778DE391" w14:textId="3EFF2ECB" w:rsidR="005C678E" w:rsidDel="002966D9" w:rsidRDefault="005C678E">
      <w:pPr>
        <w:pStyle w:val="TOC2"/>
        <w:rPr>
          <w:del w:id="223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236" w:author="COMPRION" w:date="2024-11-15T10:55:00Z" w16du:dateUtc="2024-11-15T09:55:00Z">
        <w:r w:rsidDel="002966D9">
          <w:rPr>
            <w:noProof/>
          </w:rPr>
          <w:delText>8.1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Phone book procedures</w:delText>
        </w:r>
        <w:r w:rsidDel="002966D9">
          <w:rPr>
            <w:noProof/>
          </w:rPr>
          <w:tab/>
          <w:delText>278</w:delText>
        </w:r>
      </w:del>
    </w:p>
    <w:p w14:paraId="196020CC" w14:textId="756C5E6E" w:rsidR="005C678E" w:rsidDel="002966D9" w:rsidRDefault="005C678E">
      <w:pPr>
        <w:pStyle w:val="TOC3"/>
        <w:rPr>
          <w:del w:id="223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238" w:author="COMPRION" w:date="2024-11-15T10:55:00Z" w16du:dateUtc="2024-11-15T09:55:00Z">
        <w:r w:rsidDel="002966D9">
          <w:rPr>
            <w:noProof/>
          </w:rPr>
          <w:delText>8.1.1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Recognition of a previously changed phonebook</w:delText>
        </w:r>
        <w:r w:rsidDel="002966D9">
          <w:rPr>
            <w:noProof/>
          </w:rPr>
          <w:tab/>
          <w:delText>278</w:delText>
        </w:r>
      </w:del>
    </w:p>
    <w:p w14:paraId="17D6F3F9" w14:textId="681D7666" w:rsidR="005C678E" w:rsidDel="002966D9" w:rsidRDefault="005C678E">
      <w:pPr>
        <w:pStyle w:val="TOC4"/>
        <w:rPr>
          <w:del w:id="223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240" w:author="COMPRION" w:date="2024-11-15T10:55:00Z" w16du:dateUtc="2024-11-15T09:55:00Z">
        <w:r w:rsidDel="002966D9">
          <w:rPr>
            <w:noProof/>
          </w:rPr>
          <w:delText>8.1.1.1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278</w:delText>
        </w:r>
      </w:del>
    </w:p>
    <w:p w14:paraId="2C5A6456" w14:textId="484D13ED" w:rsidR="005C678E" w:rsidDel="002966D9" w:rsidRDefault="005C678E">
      <w:pPr>
        <w:pStyle w:val="TOC4"/>
        <w:rPr>
          <w:del w:id="224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242" w:author="COMPRION" w:date="2024-11-15T10:55:00Z" w16du:dateUtc="2024-11-15T09:55:00Z">
        <w:r w:rsidDel="002966D9">
          <w:rPr>
            <w:noProof/>
          </w:rPr>
          <w:delText>8.1.1.2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278</w:delText>
        </w:r>
      </w:del>
    </w:p>
    <w:p w14:paraId="22C7F8A8" w14:textId="1057E95D" w:rsidR="005C678E" w:rsidDel="002966D9" w:rsidRDefault="005C678E">
      <w:pPr>
        <w:pStyle w:val="TOC4"/>
        <w:rPr>
          <w:del w:id="224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244" w:author="COMPRION" w:date="2024-11-15T10:55:00Z" w16du:dateUtc="2024-11-15T09:55:00Z">
        <w:r w:rsidDel="002966D9">
          <w:rPr>
            <w:noProof/>
          </w:rPr>
          <w:delText>8.1.1.3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278</w:delText>
        </w:r>
      </w:del>
    </w:p>
    <w:p w14:paraId="6C9B0E75" w14:textId="4E71F67F" w:rsidR="005C678E" w:rsidDel="002966D9" w:rsidRDefault="005C678E">
      <w:pPr>
        <w:pStyle w:val="TOC4"/>
        <w:rPr>
          <w:del w:id="224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246" w:author="COMPRION" w:date="2024-11-15T10:55:00Z" w16du:dateUtc="2024-11-15T09:55:00Z">
        <w:r w:rsidDel="002966D9">
          <w:rPr>
            <w:noProof/>
          </w:rPr>
          <w:delText>8.1.1.4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278</w:delText>
        </w:r>
      </w:del>
    </w:p>
    <w:p w14:paraId="13869F02" w14:textId="418E01E2" w:rsidR="005C678E" w:rsidDel="002966D9" w:rsidRDefault="005C678E">
      <w:pPr>
        <w:pStyle w:val="TOC5"/>
        <w:rPr>
          <w:del w:id="224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248" w:author="COMPRION" w:date="2024-11-15T10:55:00Z" w16du:dateUtc="2024-11-15T09:55:00Z">
        <w:r w:rsidDel="002966D9">
          <w:rPr>
            <w:noProof/>
          </w:rPr>
          <w:delText>8.1.1.4.1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278</w:delText>
        </w:r>
      </w:del>
    </w:p>
    <w:p w14:paraId="2E8ED6FC" w14:textId="4503585D" w:rsidR="005C678E" w:rsidDel="002966D9" w:rsidRDefault="005C678E">
      <w:pPr>
        <w:pStyle w:val="TOC5"/>
        <w:rPr>
          <w:del w:id="224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250" w:author="COMPRION" w:date="2024-11-15T10:55:00Z" w16du:dateUtc="2024-11-15T09:55:00Z">
        <w:r w:rsidDel="002966D9">
          <w:rPr>
            <w:noProof/>
          </w:rPr>
          <w:delText>8.1.1.4.2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278</w:delText>
        </w:r>
      </w:del>
    </w:p>
    <w:p w14:paraId="38DA516C" w14:textId="5E5FCF0F" w:rsidR="005C678E" w:rsidDel="002966D9" w:rsidRDefault="005C678E">
      <w:pPr>
        <w:pStyle w:val="TOC4"/>
        <w:rPr>
          <w:del w:id="225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252" w:author="COMPRION" w:date="2024-11-15T10:55:00Z" w16du:dateUtc="2024-11-15T09:55:00Z">
        <w:r w:rsidDel="002966D9">
          <w:rPr>
            <w:noProof/>
          </w:rPr>
          <w:delText>8.1.1.5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278</w:delText>
        </w:r>
      </w:del>
    </w:p>
    <w:p w14:paraId="2A7267D7" w14:textId="5A4CE673" w:rsidR="005C678E" w:rsidDel="002966D9" w:rsidRDefault="005C678E">
      <w:pPr>
        <w:pStyle w:val="TOC3"/>
        <w:rPr>
          <w:del w:id="225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254" w:author="COMPRION" w:date="2024-11-15T10:55:00Z" w16du:dateUtc="2024-11-15T09:55:00Z">
        <w:r w:rsidDel="002966D9">
          <w:rPr>
            <w:noProof/>
          </w:rPr>
          <w:delText>8.1.2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Update of the Phonebook Synchronisation Counter (PSC)</w:delText>
        </w:r>
        <w:r w:rsidDel="002966D9">
          <w:rPr>
            <w:noProof/>
          </w:rPr>
          <w:tab/>
          <w:delText>278</w:delText>
        </w:r>
      </w:del>
    </w:p>
    <w:p w14:paraId="02066126" w14:textId="28C6A01F" w:rsidR="005C678E" w:rsidDel="002966D9" w:rsidRDefault="005C678E">
      <w:pPr>
        <w:pStyle w:val="TOC4"/>
        <w:rPr>
          <w:del w:id="225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256" w:author="COMPRION" w:date="2024-11-15T10:55:00Z" w16du:dateUtc="2024-11-15T09:55:00Z">
        <w:r w:rsidDel="002966D9">
          <w:rPr>
            <w:noProof/>
          </w:rPr>
          <w:delText>8.1.2.1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278</w:delText>
        </w:r>
      </w:del>
    </w:p>
    <w:p w14:paraId="49C9B191" w14:textId="203C7672" w:rsidR="005C678E" w:rsidDel="002966D9" w:rsidRDefault="005C678E">
      <w:pPr>
        <w:pStyle w:val="TOC4"/>
        <w:rPr>
          <w:del w:id="225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258" w:author="COMPRION" w:date="2024-11-15T10:55:00Z" w16du:dateUtc="2024-11-15T09:55:00Z">
        <w:r w:rsidDel="002966D9">
          <w:rPr>
            <w:noProof/>
          </w:rPr>
          <w:delText>8.1.2.2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278</w:delText>
        </w:r>
      </w:del>
    </w:p>
    <w:p w14:paraId="59ADDB72" w14:textId="6E38544B" w:rsidR="005C678E" w:rsidDel="002966D9" w:rsidRDefault="005C678E">
      <w:pPr>
        <w:pStyle w:val="TOC4"/>
        <w:rPr>
          <w:del w:id="225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260" w:author="COMPRION" w:date="2024-11-15T10:55:00Z" w16du:dateUtc="2024-11-15T09:55:00Z">
        <w:r w:rsidDel="002966D9">
          <w:rPr>
            <w:noProof/>
          </w:rPr>
          <w:delText>8.1.2.3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278</w:delText>
        </w:r>
      </w:del>
    </w:p>
    <w:p w14:paraId="7DC8981A" w14:textId="7E0E37DC" w:rsidR="005C678E" w:rsidDel="002966D9" w:rsidRDefault="005C678E">
      <w:pPr>
        <w:pStyle w:val="TOC4"/>
        <w:rPr>
          <w:del w:id="226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262" w:author="COMPRION" w:date="2024-11-15T10:55:00Z" w16du:dateUtc="2024-11-15T09:55:00Z">
        <w:r w:rsidDel="002966D9">
          <w:rPr>
            <w:noProof/>
          </w:rPr>
          <w:delText>8.1.2.4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278</w:delText>
        </w:r>
      </w:del>
    </w:p>
    <w:p w14:paraId="138008AC" w14:textId="4FAF3E7A" w:rsidR="005C678E" w:rsidDel="002966D9" w:rsidRDefault="005C678E">
      <w:pPr>
        <w:pStyle w:val="TOC5"/>
        <w:rPr>
          <w:del w:id="226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264" w:author="COMPRION" w:date="2024-11-15T10:55:00Z" w16du:dateUtc="2024-11-15T09:55:00Z">
        <w:r w:rsidDel="002966D9">
          <w:rPr>
            <w:noProof/>
          </w:rPr>
          <w:delText>8.1.2.4.1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278</w:delText>
        </w:r>
      </w:del>
    </w:p>
    <w:p w14:paraId="31D95F44" w14:textId="23F9ACD8" w:rsidR="005C678E" w:rsidDel="002966D9" w:rsidRDefault="005C678E">
      <w:pPr>
        <w:pStyle w:val="TOC5"/>
        <w:rPr>
          <w:del w:id="226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266" w:author="COMPRION" w:date="2024-11-15T10:55:00Z" w16du:dateUtc="2024-11-15T09:55:00Z">
        <w:r w:rsidDel="002966D9">
          <w:rPr>
            <w:noProof/>
          </w:rPr>
          <w:delText>8.1.2.4.2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278</w:delText>
        </w:r>
      </w:del>
    </w:p>
    <w:p w14:paraId="7B2870B1" w14:textId="45DAB377" w:rsidR="005C678E" w:rsidDel="002966D9" w:rsidRDefault="005C678E">
      <w:pPr>
        <w:pStyle w:val="TOC4"/>
        <w:rPr>
          <w:del w:id="226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268" w:author="COMPRION" w:date="2024-11-15T10:55:00Z" w16du:dateUtc="2024-11-15T09:55:00Z">
        <w:r w:rsidDel="002966D9">
          <w:rPr>
            <w:noProof/>
          </w:rPr>
          <w:delText>8.1.2.5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278</w:delText>
        </w:r>
      </w:del>
    </w:p>
    <w:p w14:paraId="597830F5" w14:textId="36E1838D" w:rsidR="005C678E" w:rsidDel="002966D9" w:rsidRDefault="005C678E">
      <w:pPr>
        <w:pStyle w:val="TOC3"/>
        <w:rPr>
          <w:del w:id="226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270" w:author="COMPRION" w:date="2024-11-15T10:55:00Z" w16du:dateUtc="2024-11-15T09:55:00Z">
        <w:r w:rsidRPr="00542622" w:rsidDel="002966D9">
          <w:rPr>
            <w:noProof/>
          </w:rPr>
          <w:delText>8.1.3</w:delText>
        </w:r>
        <w:r w:rsidDel="002966D9">
          <w:rPr>
            <w:rFonts w:asciiTheme="minorHAnsi" w:eastAsiaTheme="minorEastAsia" w:hAnsiTheme="minorHAnsi" w:cstheme="minorBidi"/>
            <w:noProof/>
            <w:kern w:val="2"/>
            <w:sz w:val="24"/>
            <w:szCs w:val="24"/>
            <w:lang w:eastAsia="en-GB"/>
            <w14:ligatures w14:val="standardContextual"/>
          </w:rPr>
          <w:tab/>
        </w:r>
        <w:r w:rsidRPr="00542622" w:rsidDel="002966D9">
          <w:rPr>
            <w:noProof/>
          </w:rPr>
          <w:delText>Phonebook content handling</w:delText>
        </w:r>
        <w:r w:rsidDel="002966D9">
          <w:rPr>
            <w:noProof/>
          </w:rPr>
          <w:tab/>
          <w:delText>278</w:delText>
        </w:r>
      </w:del>
    </w:p>
    <w:p w14:paraId="72FB0E2D" w14:textId="2E485107" w:rsidR="005C678E" w:rsidDel="002966D9" w:rsidRDefault="005C678E">
      <w:pPr>
        <w:pStyle w:val="TOC4"/>
        <w:rPr>
          <w:del w:id="227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272" w:author="COMPRION" w:date="2024-11-15T10:55:00Z" w16du:dateUtc="2024-11-15T09:55:00Z">
        <w:r w:rsidDel="002966D9">
          <w:rPr>
            <w:noProof/>
          </w:rPr>
          <w:delText>8.1.3.1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Handling of BCD number/ SSC content extension</w:delText>
        </w:r>
        <w:r w:rsidDel="002966D9">
          <w:rPr>
            <w:noProof/>
          </w:rPr>
          <w:tab/>
          <w:delText>278</w:delText>
        </w:r>
      </w:del>
    </w:p>
    <w:p w14:paraId="245BD91F" w14:textId="2853AB50" w:rsidR="005C678E" w:rsidDel="002966D9" w:rsidRDefault="005C678E">
      <w:pPr>
        <w:pStyle w:val="TOC5"/>
        <w:rPr>
          <w:del w:id="227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274" w:author="COMPRION" w:date="2024-11-15T10:55:00Z" w16du:dateUtc="2024-11-15T09:55:00Z">
        <w:r w:rsidDel="002966D9">
          <w:rPr>
            <w:noProof/>
          </w:rPr>
          <w:delText>8.1.3.1.1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278</w:delText>
        </w:r>
      </w:del>
    </w:p>
    <w:p w14:paraId="72A54F01" w14:textId="2C972CEC" w:rsidR="005C678E" w:rsidDel="002966D9" w:rsidRDefault="005C678E">
      <w:pPr>
        <w:pStyle w:val="TOC5"/>
        <w:rPr>
          <w:del w:id="227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276" w:author="COMPRION" w:date="2024-11-15T10:55:00Z" w16du:dateUtc="2024-11-15T09:55:00Z">
        <w:r w:rsidDel="002966D9">
          <w:rPr>
            <w:noProof/>
          </w:rPr>
          <w:delText>8.1.3.1.</w:delText>
        </w:r>
        <w:r w:rsidDel="002966D9">
          <w:rPr>
            <w:noProof/>
            <w:lang w:eastAsia="zh-CN"/>
          </w:rPr>
          <w:delText>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278</w:delText>
        </w:r>
      </w:del>
    </w:p>
    <w:p w14:paraId="4AD4C3E9" w14:textId="31FA29B2" w:rsidR="005C678E" w:rsidDel="002966D9" w:rsidRDefault="005C678E">
      <w:pPr>
        <w:pStyle w:val="TOC5"/>
        <w:rPr>
          <w:del w:id="227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278" w:author="COMPRION" w:date="2024-11-15T10:55:00Z" w16du:dateUtc="2024-11-15T09:55:00Z">
        <w:r w:rsidDel="002966D9">
          <w:rPr>
            <w:noProof/>
          </w:rPr>
          <w:delText>8.1.3.1.3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278</w:delText>
        </w:r>
      </w:del>
    </w:p>
    <w:p w14:paraId="5F6CA6DF" w14:textId="035A3B01" w:rsidR="005C678E" w:rsidDel="002966D9" w:rsidRDefault="005C678E">
      <w:pPr>
        <w:pStyle w:val="TOC5"/>
        <w:rPr>
          <w:del w:id="227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280" w:author="COMPRION" w:date="2024-11-15T10:55:00Z" w16du:dateUtc="2024-11-15T09:55:00Z">
        <w:r w:rsidDel="002966D9">
          <w:rPr>
            <w:noProof/>
          </w:rPr>
          <w:delText>8.1.3.1.4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278</w:delText>
        </w:r>
      </w:del>
    </w:p>
    <w:p w14:paraId="664AA20F" w14:textId="359B8C56" w:rsidR="005C678E" w:rsidDel="002966D9" w:rsidRDefault="005C678E">
      <w:pPr>
        <w:pStyle w:val="TOC5"/>
        <w:rPr>
          <w:del w:id="228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282" w:author="COMPRION" w:date="2024-11-15T10:55:00Z" w16du:dateUtc="2024-11-15T09:55:00Z">
        <w:r w:rsidDel="002966D9">
          <w:rPr>
            <w:noProof/>
          </w:rPr>
          <w:delText>8.1.3.1.5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278</w:delText>
        </w:r>
      </w:del>
    </w:p>
    <w:p w14:paraId="58380C9D" w14:textId="7E5DA76C" w:rsidR="005C678E" w:rsidDel="002966D9" w:rsidRDefault="005C678E">
      <w:pPr>
        <w:pStyle w:val="TOC3"/>
        <w:rPr>
          <w:del w:id="228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284" w:author="COMPRION" w:date="2024-11-15T10:55:00Z" w16du:dateUtc="2024-11-15T09:55:00Z">
        <w:r w:rsidDel="002966D9">
          <w:rPr>
            <w:noProof/>
          </w:rPr>
          <w:delText>8.1.4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Phonebook selection</w:delText>
        </w:r>
        <w:r w:rsidDel="002966D9">
          <w:rPr>
            <w:noProof/>
          </w:rPr>
          <w:tab/>
          <w:delText>278</w:delText>
        </w:r>
      </w:del>
    </w:p>
    <w:p w14:paraId="7948C3D7" w14:textId="35BBCADC" w:rsidR="005C678E" w:rsidDel="002966D9" w:rsidRDefault="005C678E">
      <w:pPr>
        <w:pStyle w:val="TOC4"/>
        <w:rPr>
          <w:del w:id="228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286" w:author="COMPRION" w:date="2024-11-15T10:55:00Z" w16du:dateUtc="2024-11-15T09:55:00Z">
        <w:r w:rsidDel="002966D9">
          <w:rPr>
            <w:noProof/>
          </w:rPr>
          <w:delText>8.1.4.1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278</w:delText>
        </w:r>
      </w:del>
    </w:p>
    <w:p w14:paraId="778E0304" w14:textId="338CCAD3" w:rsidR="005C678E" w:rsidDel="002966D9" w:rsidRDefault="005C678E">
      <w:pPr>
        <w:pStyle w:val="TOC4"/>
        <w:rPr>
          <w:del w:id="228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288" w:author="COMPRION" w:date="2024-11-15T10:55:00Z" w16du:dateUtc="2024-11-15T09:55:00Z">
        <w:r w:rsidDel="002966D9">
          <w:rPr>
            <w:noProof/>
          </w:rPr>
          <w:delText>8.1.4.2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278</w:delText>
        </w:r>
      </w:del>
    </w:p>
    <w:p w14:paraId="1E16B0A8" w14:textId="136C4D2B" w:rsidR="005C678E" w:rsidDel="002966D9" w:rsidRDefault="005C678E">
      <w:pPr>
        <w:pStyle w:val="TOC4"/>
        <w:rPr>
          <w:del w:id="228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290" w:author="COMPRION" w:date="2024-11-15T10:55:00Z" w16du:dateUtc="2024-11-15T09:55:00Z">
        <w:r w:rsidDel="002966D9">
          <w:rPr>
            <w:noProof/>
          </w:rPr>
          <w:delText>8.1.4.3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278</w:delText>
        </w:r>
      </w:del>
    </w:p>
    <w:p w14:paraId="6783EEC7" w14:textId="12617032" w:rsidR="005C678E" w:rsidDel="002966D9" w:rsidRDefault="005C678E">
      <w:pPr>
        <w:pStyle w:val="TOC4"/>
        <w:rPr>
          <w:del w:id="229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292" w:author="COMPRION" w:date="2024-11-15T10:55:00Z" w16du:dateUtc="2024-11-15T09:55:00Z">
        <w:r w:rsidDel="002966D9">
          <w:rPr>
            <w:noProof/>
          </w:rPr>
          <w:delText>8.1.4.4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278</w:delText>
        </w:r>
      </w:del>
    </w:p>
    <w:p w14:paraId="4B6C28A6" w14:textId="1E3765DF" w:rsidR="005C678E" w:rsidDel="002966D9" w:rsidRDefault="005C678E">
      <w:pPr>
        <w:pStyle w:val="TOC5"/>
        <w:rPr>
          <w:del w:id="229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294" w:author="COMPRION" w:date="2024-11-15T10:55:00Z" w16du:dateUtc="2024-11-15T09:55:00Z">
        <w:r w:rsidDel="002966D9">
          <w:rPr>
            <w:noProof/>
          </w:rPr>
          <w:delText>8.1.4.4.1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278</w:delText>
        </w:r>
      </w:del>
    </w:p>
    <w:p w14:paraId="0F6058C6" w14:textId="5BFAC6F0" w:rsidR="005C678E" w:rsidDel="002966D9" w:rsidRDefault="005C678E">
      <w:pPr>
        <w:pStyle w:val="TOC5"/>
        <w:rPr>
          <w:del w:id="229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296" w:author="COMPRION" w:date="2024-11-15T10:55:00Z" w16du:dateUtc="2024-11-15T09:55:00Z">
        <w:r w:rsidDel="002966D9">
          <w:rPr>
            <w:noProof/>
          </w:rPr>
          <w:delText>8.1.4.4.2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278</w:delText>
        </w:r>
      </w:del>
    </w:p>
    <w:p w14:paraId="7E3A700E" w14:textId="194CB95C" w:rsidR="005C678E" w:rsidDel="002966D9" w:rsidRDefault="005C678E">
      <w:pPr>
        <w:pStyle w:val="TOC4"/>
        <w:rPr>
          <w:del w:id="229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298" w:author="COMPRION" w:date="2024-11-15T10:55:00Z" w16du:dateUtc="2024-11-15T09:55:00Z">
        <w:r w:rsidDel="002966D9">
          <w:rPr>
            <w:noProof/>
          </w:rPr>
          <w:delText>8.1.4.5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278</w:delText>
        </w:r>
      </w:del>
    </w:p>
    <w:p w14:paraId="22E9B7E8" w14:textId="744195AE" w:rsidR="005C678E" w:rsidDel="002966D9" w:rsidRDefault="005C678E">
      <w:pPr>
        <w:pStyle w:val="TOC3"/>
        <w:rPr>
          <w:del w:id="229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300" w:author="COMPRION" w:date="2024-11-15T10:55:00Z" w16du:dateUtc="2024-11-15T09:55:00Z">
        <w:r w:rsidDel="002966D9">
          <w:rPr>
            <w:noProof/>
          </w:rPr>
          <w:delText>8.1.5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Local Phonebook handling</w:delText>
        </w:r>
        <w:r w:rsidDel="002966D9">
          <w:rPr>
            <w:noProof/>
          </w:rPr>
          <w:tab/>
          <w:delText>278</w:delText>
        </w:r>
      </w:del>
    </w:p>
    <w:p w14:paraId="7B410BA1" w14:textId="249ED303" w:rsidR="005C678E" w:rsidDel="002966D9" w:rsidRDefault="005C678E">
      <w:pPr>
        <w:pStyle w:val="TOC4"/>
        <w:rPr>
          <w:del w:id="230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302" w:author="COMPRION" w:date="2024-11-15T10:55:00Z" w16du:dateUtc="2024-11-15T09:55:00Z">
        <w:r w:rsidDel="002966D9">
          <w:rPr>
            <w:noProof/>
          </w:rPr>
          <w:delText>8.1.5.1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278</w:delText>
        </w:r>
      </w:del>
    </w:p>
    <w:p w14:paraId="09682337" w14:textId="68F1B781" w:rsidR="005C678E" w:rsidDel="002966D9" w:rsidRDefault="005C678E">
      <w:pPr>
        <w:pStyle w:val="TOC4"/>
        <w:rPr>
          <w:del w:id="230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304" w:author="COMPRION" w:date="2024-11-15T10:55:00Z" w16du:dateUtc="2024-11-15T09:55:00Z">
        <w:r w:rsidDel="002966D9">
          <w:rPr>
            <w:noProof/>
          </w:rPr>
          <w:delText>8.1.5.2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278</w:delText>
        </w:r>
      </w:del>
    </w:p>
    <w:p w14:paraId="7B1BB50A" w14:textId="1ACBB922" w:rsidR="005C678E" w:rsidDel="002966D9" w:rsidRDefault="005C678E">
      <w:pPr>
        <w:pStyle w:val="TOC4"/>
        <w:rPr>
          <w:del w:id="230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306" w:author="COMPRION" w:date="2024-11-15T10:55:00Z" w16du:dateUtc="2024-11-15T09:55:00Z">
        <w:r w:rsidDel="002966D9">
          <w:rPr>
            <w:noProof/>
          </w:rPr>
          <w:delText>8.1.5.3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278</w:delText>
        </w:r>
      </w:del>
    </w:p>
    <w:p w14:paraId="70FD4C72" w14:textId="59019A19" w:rsidR="005C678E" w:rsidDel="002966D9" w:rsidRDefault="005C678E">
      <w:pPr>
        <w:pStyle w:val="TOC4"/>
        <w:rPr>
          <w:del w:id="230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308" w:author="COMPRION" w:date="2024-11-15T10:55:00Z" w16du:dateUtc="2024-11-15T09:55:00Z">
        <w:r w:rsidDel="002966D9">
          <w:rPr>
            <w:noProof/>
          </w:rPr>
          <w:delText>8.1.5.4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278</w:delText>
        </w:r>
      </w:del>
    </w:p>
    <w:p w14:paraId="406AAF85" w14:textId="1B797ACD" w:rsidR="005C678E" w:rsidDel="002966D9" w:rsidRDefault="005C678E">
      <w:pPr>
        <w:pStyle w:val="TOC5"/>
        <w:rPr>
          <w:del w:id="230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310" w:author="COMPRION" w:date="2024-11-15T10:55:00Z" w16du:dateUtc="2024-11-15T09:55:00Z">
        <w:r w:rsidDel="002966D9">
          <w:rPr>
            <w:noProof/>
          </w:rPr>
          <w:delText>8.1.5.4.1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278</w:delText>
        </w:r>
      </w:del>
    </w:p>
    <w:p w14:paraId="57DC4FC4" w14:textId="495B393C" w:rsidR="005C678E" w:rsidDel="002966D9" w:rsidRDefault="005C678E">
      <w:pPr>
        <w:pStyle w:val="TOC5"/>
        <w:rPr>
          <w:del w:id="231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312" w:author="COMPRION" w:date="2024-11-15T10:55:00Z" w16du:dateUtc="2024-11-15T09:55:00Z">
        <w:r w:rsidDel="002966D9">
          <w:rPr>
            <w:noProof/>
          </w:rPr>
          <w:delText>8.1.5.4.2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278</w:delText>
        </w:r>
      </w:del>
    </w:p>
    <w:p w14:paraId="39ECF2DC" w14:textId="15C5E30C" w:rsidR="005C678E" w:rsidDel="002966D9" w:rsidRDefault="005C678E">
      <w:pPr>
        <w:pStyle w:val="TOC4"/>
        <w:rPr>
          <w:del w:id="231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314" w:author="COMPRION" w:date="2024-11-15T10:55:00Z" w16du:dateUtc="2024-11-15T09:55:00Z">
        <w:r w:rsidDel="002966D9">
          <w:rPr>
            <w:noProof/>
          </w:rPr>
          <w:delText>8.1.5.5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278</w:delText>
        </w:r>
      </w:del>
    </w:p>
    <w:p w14:paraId="522DC7E6" w14:textId="776867E1" w:rsidR="005C678E" w:rsidDel="002966D9" w:rsidRDefault="005C678E">
      <w:pPr>
        <w:pStyle w:val="TOC2"/>
        <w:rPr>
          <w:del w:id="231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316" w:author="COMPRION" w:date="2024-11-15T10:55:00Z" w16du:dateUtc="2024-11-15T09:55:00Z">
        <w:r w:rsidDel="002966D9">
          <w:rPr>
            <w:noProof/>
          </w:rPr>
          <w:delText>8.2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Short message handling report</w:delText>
        </w:r>
        <w:r w:rsidDel="002966D9">
          <w:rPr>
            <w:noProof/>
          </w:rPr>
          <w:tab/>
          <w:delText>278</w:delText>
        </w:r>
      </w:del>
    </w:p>
    <w:p w14:paraId="415AA490" w14:textId="143BCD08" w:rsidR="005C678E" w:rsidDel="002966D9" w:rsidRDefault="005C678E">
      <w:pPr>
        <w:pStyle w:val="TOC3"/>
        <w:rPr>
          <w:del w:id="231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318" w:author="COMPRION" w:date="2024-11-15T10:55:00Z" w16du:dateUtc="2024-11-15T09:55:00Z">
        <w:r w:rsidDel="002966D9">
          <w:rPr>
            <w:noProof/>
          </w:rPr>
          <w:delText>8.2.1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Correct storage of a SM on the USIM</w:delText>
        </w:r>
        <w:r w:rsidDel="002966D9">
          <w:rPr>
            <w:noProof/>
          </w:rPr>
          <w:tab/>
          <w:delText>278</w:delText>
        </w:r>
      </w:del>
    </w:p>
    <w:p w14:paraId="4D67F244" w14:textId="4AC3D095" w:rsidR="005C678E" w:rsidDel="002966D9" w:rsidRDefault="005C678E">
      <w:pPr>
        <w:pStyle w:val="TOC4"/>
        <w:rPr>
          <w:del w:id="231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320" w:author="COMPRION" w:date="2024-11-15T10:55:00Z" w16du:dateUtc="2024-11-15T09:55:00Z">
        <w:r w:rsidDel="002966D9">
          <w:rPr>
            <w:noProof/>
          </w:rPr>
          <w:delText>8.2.1.1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278</w:delText>
        </w:r>
      </w:del>
    </w:p>
    <w:p w14:paraId="27C5FF42" w14:textId="5E134CF2" w:rsidR="005C678E" w:rsidDel="002966D9" w:rsidRDefault="005C678E">
      <w:pPr>
        <w:pStyle w:val="TOC4"/>
        <w:rPr>
          <w:del w:id="232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322" w:author="COMPRION" w:date="2024-11-15T10:55:00Z" w16du:dateUtc="2024-11-15T09:55:00Z">
        <w:r w:rsidDel="002966D9">
          <w:rPr>
            <w:noProof/>
          </w:rPr>
          <w:delText>8.2.1.2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278</w:delText>
        </w:r>
      </w:del>
    </w:p>
    <w:p w14:paraId="71DE57AC" w14:textId="68A2B497" w:rsidR="005C678E" w:rsidDel="002966D9" w:rsidRDefault="005C678E">
      <w:pPr>
        <w:pStyle w:val="TOC4"/>
        <w:rPr>
          <w:del w:id="232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324" w:author="COMPRION" w:date="2024-11-15T10:55:00Z" w16du:dateUtc="2024-11-15T09:55:00Z">
        <w:r w:rsidDel="002966D9">
          <w:rPr>
            <w:noProof/>
          </w:rPr>
          <w:delText>8.2.1.3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278</w:delText>
        </w:r>
      </w:del>
    </w:p>
    <w:p w14:paraId="79D6535F" w14:textId="59CF0316" w:rsidR="005C678E" w:rsidDel="002966D9" w:rsidRDefault="005C678E">
      <w:pPr>
        <w:pStyle w:val="TOC4"/>
        <w:rPr>
          <w:del w:id="232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326" w:author="COMPRION" w:date="2024-11-15T10:55:00Z" w16du:dateUtc="2024-11-15T09:55:00Z">
        <w:r w:rsidDel="002966D9">
          <w:rPr>
            <w:noProof/>
          </w:rPr>
          <w:delText>8.2.1.4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278</w:delText>
        </w:r>
      </w:del>
    </w:p>
    <w:p w14:paraId="2E496750" w14:textId="70FF1871" w:rsidR="005C678E" w:rsidDel="002966D9" w:rsidRDefault="005C678E">
      <w:pPr>
        <w:pStyle w:val="TOC5"/>
        <w:rPr>
          <w:del w:id="232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328" w:author="COMPRION" w:date="2024-11-15T10:55:00Z" w16du:dateUtc="2024-11-15T09:55:00Z">
        <w:r w:rsidDel="002966D9">
          <w:rPr>
            <w:noProof/>
          </w:rPr>
          <w:delText>8.2.1.4.1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278</w:delText>
        </w:r>
      </w:del>
    </w:p>
    <w:p w14:paraId="510D2F05" w14:textId="439B4CFF" w:rsidR="005C678E" w:rsidDel="002966D9" w:rsidRDefault="005C678E">
      <w:pPr>
        <w:pStyle w:val="TOC5"/>
        <w:rPr>
          <w:del w:id="232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330" w:author="COMPRION" w:date="2024-11-15T10:55:00Z" w16du:dateUtc="2024-11-15T09:55:00Z">
        <w:r w:rsidDel="002966D9">
          <w:rPr>
            <w:noProof/>
          </w:rPr>
          <w:delText>8.2.1.4.2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278</w:delText>
        </w:r>
      </w:del>
    </w:p>
    <w:p w14:paraId="01D1AD2F" w14:textId="5AA5BBCF" w:rsidR="005C678E" w:rsidDel="002966D9" w:rsidRDefault="005C678E">
      <w:pPr>
        <w:pStyle w:val="TOC4"/>
        <w:rPr>
          <w:del w:id="233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332" w:author="COMPRION" w:date="2024-11-15T10:55:00Z" w16du:dateUtc="2024-11-15T09:55:00Z">
        <w:r w:rsidDel="002966D9">
          <w:rPr>
            <w:noProof/>
          </w:rPr>
          <w:delText>8.2.1.5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278</w:delText>
        </w:r>
      </w:del>
    </w:p>
    <w:p w14:paraId="63ED99CC" w14:textId="3329FCBF" w:rsidR="005C678E" w:rsidDel="002966D9" w:rsidRDefault="005C678E">
      <w:pPr>
        <w:pStyle w:val="TOC3"/>
        <w:rPr>
          <w:del w:id="233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334" w:author="COMPRION" w:date="2024-11-15T10:55:00Z" w16du:dateUtc="2024-11-15T09:55:00Z">
        <w:r w:rsidDel="002966D9">
          <w:rPr>
            <w:noProof/>
          </w:rPr>
          <w:delText>8.2.2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Correct reading of a SM on the USIM</w:delText>
        </w:r>
        <w:r w:rsidDel="002966D9">
          <w:rPr>
            <w:noProof/>
          </w:rPr>
          <w:tab/>
          <w:delText>278</w:delText>
        </w:r>
      </w:del>
    </w:p>
    <w:p w14:paraId="2D320A05" w14:textId="6DAEA412" w:rsidR="005C678E" w:rsidDel="002966D9" w:rsidRDefault="005C678E">
      <w:pPr>
        <w:pStyle w:val="TOC4"/>
        <w:rPr>
          <w:del w:id="233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336" w:author="COMPRION" w:date="2024-11-15T10:55:00Z" w16du:dateUtc="2024-11-15T09:55:00Z">
        <w:r w:rsidDel="002966D9">
          <w:rPr>
            <w:noProof/>
          </w:rPr>
          <w:delText>8.2.2.1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278</w:delText>
        </w:r>
      </w:del>
    </w:p>
    <w:p w14:paraId="73B7234D" w14:textId="3FE3C9D2" w:rsidR="005C678E" w:rsidDel="002966D9" w:rsidRDefault="005C678E">
      <w:pPr>
        <w:pStyle w:val="TOC4"/>
        <w:rPr>
          <w:del w:id="233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338" w:author="COMPRION" w:date="2024-11-15T10:55:00Z" w16du:dateUtc="2024-11-15T09:55:00Z">
        <w:r w:rsidDel="002966D9">
          <w:rPr>
            <w:noProof/>
          </w:rPr>
          <w:delText>8.2.2.2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278</w:delText>
        </w:r>
      </w:del>
    </w:p>
    <w:p w14:paraId="53D237BC" w14:textId="31A1C839" w:rsidR="005C678E" w:rsidDel="002966D9" w:rsidRDefault="005C678E">
      <w:pPr>
        <w:pStyle w:val="TOC4"/>
        <w:rPr>
          <w:del w:id="233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340" w:author="COMPRION" w:date="2024-11-15T10:55:00Z" w16du:dateUtc="2024-11-15T09:55:00Z">
        <w:r w:rsidDel="002966D9">
          <w:rPr>
            <w:noProof/>
          </w:rPr>
          <w:delText>8.2.2.3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278</w:delText>
        </w:r>
      </w:del>
    </w:p>
    <w:p w14:paraId="42B0FD64" w14:textId="7FE628E0" w:rsidR="005C678E" w:rsidDel="002966D9" w:rsidRDefault="005C678E">
      <w:pPr>
        <w:pStyle w:val="TOC4"/>
        <w:rPr>
          <w:del w:id="234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342" w:author="COMPRION" w:date="2024-11-15T10:55:00Z" w16du:dateUtc="2024-11-15T09:55:00Z">
        <w:r w:rsidDel="002966D9">
          <w:rPr>
            <w:noProof/>
          </w:rPr>
          <w:delText>8.2.2.4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278</w:delText>
        </w:r>
      </w:del>
    </w:p>
    <w:p w14:paraId="1AF5B3DB" w14:textId="19A9C85D" w:rsidR="005C678E" w:rsidDel="002966D9" w:rsidRDefault="005C678E">
      <w:pPr>
        <w:pStyle w:val="TOC5"/>
        <w:rPr>
          <w:del w:id="234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344" w:author="COMPRION" w:date="2024-11-15T10:55:00Z" w16du:dateUtc="2024-11-15T09:55:00Z">
        <w:r w:rsidDel="002966D9">
          <w:rPr>
            <w:noProof/>
          </w:rPr>
          <w:delText>8.2.2.4.1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278</w:delText>
        </w:r>
      </w:del>
    </w:p>
    <w:p w14:paraId="5F0199D2" w14:textId="4F6C1E8B" w:rsidR="005C678E" w:rsidDel="002966D9" w:rsidRDefault="005C678E">
      <w:pPr>
        <w:pStyle w:val="TOC5"/>
        <w:rPr>
          <w:del w:id="234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346" w:author="COMPRION" w:date="2024-11-15T10:55:00Z" w16du:dateUtc="2024-11-15T09:55:00Z">
        <w:r w:rsidDel="002966D9">
          <w:rPr>
            <w:noProof/>
          </w:rPr>
          <w:delText>8.2.2.4.2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278</w:delText>
        </w:r>
      </w:del>
    </w:p>
    <w:p w14:paraId="5B76EF25" w14:textId="67A03619" w:rsidR="005C678E" w:rsidDel="002966D9" w:rsidRDefault="005C678E">
      <w:pPr>
        <w:pStyle w:val="TOC4"/>
        <w:rPr>
          <w:del w:id="234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348" w:author="COMPRION" w:date="2024-11-15T10:55:00Z" w16du:dateUtc="2024-11-15T09:55:00Z">
        <w:r w:rsidDel="002966D9">
          <w:rPr>
            <w:noProof/>
          </w:rPr>
          <w:delText>8.2.2.5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278</w:delText>
        </w:r>
      </w:del>
    </w:p>
    <w:p w14:paraId="7CC140D2" w14:textId="6877185D" w:rsidR="005C678E" w:rsidDel="002966D9" w:rsidRDefault="005C678E">
      <w:pPr>
        <w:pStyle w:val="TOC3"/>
        <w:rPr>
          <w:del w:id="234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350" w:author="COMPRION" w:date="2024-11-15T10:55:00Z" w16du:dateUtc="2024-11-15T09:55:00Z">
        <w:r w:rsidDel="002966D9">
          <w:rPr>
            <w:noProof/>
          </w:rPr>
          <w:delText>8.2.3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SM memory capacity exceeded handling</w:delText>
        </w:r>
        <w:r w:rsidDel="002966D9">
          <w:rPr>
            <w:noProof/>
          </w:rPr>
          <w:tab/>
          <w:delText>278</w:delText>
        </w:r>
      </w:del>
    </w:p>
    <w:p w14:paraId="1CE0A516" w14:textId="65B5A5D8" w:rsidR="005C678E" w:rsidDel="002966D9" w:rsidRDefault="005C678E">
      <w:pPr>
        <w:pStyle w:val="TOC4"/>
        <w:rPr>
          <w:del w:id="235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352" w:author="COMPRION" w:date="2024-11-15T10:55:00Z" w16du:dateUtc="2024-11-15T09:55:00Z">
        <w:r w:rsidDel="002966D9">
          <w:rPr>
            <w:noProof/>
          </w:rPr>
          <w:delText>8.2.3.1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278</w:delText>
        </w:r>
      </w:del>
    </w:p>
    <w:p w14:paraId="712A0CF0" w14:textId="0E4DC164" w:rsidR="005C678E" w:rsidDel="002966D9" w:rsidRDefault="005C678E">
      <w:pPr>
        <w:pStyle w:val="TOC4"/>
        <w:rPr>
          <w:del w:id="235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354" w:author="COMPRION" w:date="2024-11-15T10:55:00Z" w16du:dateUtc="2024-11-15T09:55:00Z">
        <w:r w:rsidDel="002966D9">
          <w:rPr>
            <w:noProof/>
          </w:rPr>
          <w:delText>8.2.3.2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278</w:delText>
        </w:r>
      </w:del>
    </w:p>
    <w:p w14:paraId="753F4C1E" w14:textId="403F54F8" w:rsidR="005C678E" w:rsidDel="002966D9" w:rsidRDefault="005C678E">
      <w:pPr>
        <w:pStyle w:val="TOC4"/>
        <w:rPr>
          <w:del w:id="235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356" w:author="COMPRION" w:date="2024-11-15T10:55:00Z" w16du:dateUtc="2024-11-15T09:55:00Z">
        <w:r w:rsidDel="002966D9">
          <w:rPr>
            <w:noProof/>
          </w:rPr>
          <w:delText>8.2.3.3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278</w:delText>
        </w:r>
      </w:del>
    </w:p>
    <w:p w14:paraId="185821B2" w14:textId="5CDBFBB1" w:rsidR="005C678E" w:rsidDel="002966D9" w:rsidRDefault="005C678E">
      <w:pPr>
        <w:pStyle w:val="TOC4"/>
        <w:rPr>
          <w:del w:id="235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358" w:author="COMPRION" w:date="2024-11-15T10:55:00Z" w16du:dateUtc="2024-11-15T09:55:00Z">
        <w:r w:rsidDel="002966D9">
          <w:rPr>
            <w:noProof/>
          </w:rPr>
          <w:delText>8.2.3.4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278</w:delText>
        </w:r>
      </w:del>
    </w:p>
    <w:p w14:paraId="08117AD1" w14:textId="0D6DABA8" w:rsidR="005C678E" w:rsidDel="002966D9" w:rsidRDefault="005C678E">
      <w:pPr>
        <w:pStyle w:val="TOC5"/>
        <w:rPr>
          <w:del w:id="235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360" w:author="COMPRION" w:date="2024-11-15T10:55:00Z" w16du:dateUtc="2024-11-15T09:55:00Z">
        <w:r w:rsidDel="002966D9">
          <w:rPr>
            <w:noProof/>
          </w:rPr>
          <w:delText>8.2.3.4.1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278</w:delText>
        </w:r>
      </w:del>
    </w:p>
    <w:p w14:paraId="21A14C8A" w14:textId="3B8C8380" w:rsidR="005C678E" w:rsidDel="002966D9" w:rsidRDefault="005C678E">
      <w:pPr>
        <w:pStyle w:val="TOC5"/>
        <w:rPr>
          <w:del w:id="236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362" w:author="COMPRION" w:date="2024-11-15T10:55:00Z" w16du:dateUtc="2024-11-15T09:55:00Z">
        <w:r w:rsidDel="002966D9">
          <w:rPr>
            <w:noProof/>
          </w:rPr>
          <w:delText>8.2.3.4.2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278</w:delText>
        </w:r>
      </w:del>
    </w:p>
    <w:p w14:paraId="44020ED8" w14:textId="628A1125" w:rsidR="005C678E" w:rsidDel="002966D9" w:rsidRDefault="005C678E">
      <w:pPr>
        <w:pStyle w:val="TOC4"/>
        <w:rPr>
          <w:del w:id="236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364" w:author="COMPRION" w:date="2024-11-15T10:55:00Z" w16du:dateUtc="2024-11-15T09:55:00Z">
        <w:r w:rsidDel="002966D9">
          <w:rPr>
            <w:noProof/>
          </w:rPr>
          <w:delText>8.2.3.5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278</w:delText>
        </w:r>
      </w:del>
    </w:p>
    <w:p w14:paraId="1E003D9A" w14:textId="7CBCE9C0" w:rsidR="005C678E" w:rsidDel="002966D9" w:rsidRDefault="005C678E">
      <w:pPr>
        <w:pStyle w:val="TOC3"/>
        <w:rPr>
          <w:del w:id="236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366" w:author="COMPRION" w:date="2024-11-15T10:55:00Z" w16du:dateUtc="2024-11-15T09:55:00Z">
        <w:r w:rsidDel="002966D9">
          <w:rPr>
            <w:noProof/>
          </w:rPr>
          <w:delText>8.2.4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Correct storage of an SM on the UICC</w:delText>
        </w:r>
        <w:r w:rsidDel="002966D9">
          <w:rPr>
            <w:noProof/>
          </w:rPr>
          <w:tab/>
          <w:delText>278</w:delText>
        </w:r>
      </w:del>
    </w:p>
    <w:p w14:paraId="0A47FB37" w14:textId="73420E96" w:rsidR="005C678E" w:rsidDel="002966D9" w:rsidRDefault="005C678E">
      <w:pPr>
        <w:pStyle w:val="TOC4"/>
        <w:rPr>
          <w:del w:id="236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368" w:author="COMPRION" w:date="2024-11-15T10:55:00Z" w16du:dateUtc="2024-11-15T09:55:00Z">
        <w:r w:rsidDel="002966D9">
          <w:rPr>
            <w:noProof/>
          </w:rPr>
          <w:delText>8.2.4.1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278</w:delText>
        </w:r>
      </w:del>
    </w:p>
    <w:p w14:paraId="067D1E4A" w14:textId="2753AFC9" w:rsidR="005C678E" w:rsidDel="002966D9" w:rsidRDefault="005C678E">
      <w:pPr>
        <w:pStyle w:val="TOC4"/>
        <w:rPr>
          <w:del w:id="236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370" w:author="COMPRION" w:date="2024-11-15T10:55:00Z" w16du:dateUtc="2024-11-15T09:55:00Z">
        <w:r w:rsidDel="002966D9">
          <w:rPr>
            <w:noProof/>
          </w:rPr>
          <w:delText>8.2.4.2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278</w:delText>
        </w:r>
      </w:del>
    </w:p>
    <w:p w14:paraId="08FF9DEE" w14:textId="7457B735" w:rsidR="005C678E" w:rsidDel="002966D9" w:rsidRDefault="005C678E">
      <w:pPr>
        <w:pStyle w:val="TOC4"/>
        <w:rPr>
          <w:del w:id="237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372" w:author="COMPRION" w:date="2024-11-15T10:55:00Z" w16du:dateUtc="2024-11-15T09:55:00Z">
        <w:r w:rsidDel="002966D9">
          <w:rPr>
            <w:noProof/>
          </w:rPr>
          <w:delText>8.2.4.3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278</w:delText>
        </w:r>
      </w:del>
    </w:p>
    <w:p w14:paraId="515A6AE8" w14:textId="660DCDC4" w:rsidR="005C678E" w:rsidDel="002966D9" w:rsidRDefault="005C678E">
      <w:pPr>
        <w:pStyle w:val="TOC4"/>
        <w:rPr>
          <w:del w:id="237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374" w:author="COMPRION" w:date="2024-11-15T10:55:00Z" w16du:dateUtc="2024-11-15T09:55:00Z">
        <w:r w:rsidDel="002966D9">
          <w:rPr>
            <w:noProof/>
          </w:rPr>
          <w:delText>8.2.4.4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278</w:delText>
        </w:r>
      </w:del>
    </w:p>
    <w:p w14:paraId="14C43002" w14:textId="6341F589" w:rsidR="005C678E" w:rsidDel="002966D9" w:rsidRDefault="005C678E">
      <w:pPr>
        <w:pStyle w:val="TOC5"/>
        <w:rPr>
          <w:del w:id="237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376" w:author="COMPRION" w:date="2024-11-15T10:55:00Z" w16du:dateUtc="2024-11-15T09:55:00Z">
        <w:r w:rsidDel="002966D9">
          <w:rPr>
            <w:noProof/>
          </w:rPr>
          <w:delText>8.2.4.4.1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278</w:delText>
        </w:r>
      </w:del>
    </w:p>
    <w:p w14:paraId="45727B84" w14:textId="4B54152E" w:rsidR="005C678E" w:rsidDel="002966D9" w:rsidRDefault="005C678E">
      <w:pPr>
        <w:pStyle w:val="TOC5"/>
        <w:rPr>
          <w:del w:id="237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378" w:author="COMPRION" w:date="2024-11-15T10:55:00Z" w16du:dateUtc="2024-11-15T09:55:00Z">
        <w:r w:rsidDel="002966D9">
          <w:rPr>
            <w:noProof/>
          </w:rPr>
          <w:delText>8.2.4.4.2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278</w:delText>
        </w:r>
      </w:del>
    </w:p>
    <w:p w14:paraId="53F95909" w14:textId="32615CF8" w:rsidR="005C678E" w:rsidDel="002966D9" w:rsidRDefault="005C678E">
      <w:pPr>
        <w:pStyle w:val="TOC4"/>
        <w:rPr>
          <w:del w:id="237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380" w:author="COMPRION" w:date="2024-11-15T10:55:00Z" w16du:dateUtc="2024-11-15T09:55:00Z">
        <w:r w:rsidDel="002966D9">
          <w:rPr>
            <w:noProof/>
          </w:rPr>
          <w:delText>8.2.4.5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278</w:delText>
        </w:r>
      </w:del>
    </w:p>
    <w:p w14:paraId="1FD97F32" w14:textId="467A9C88" w:rsidR="005C678E" w:rsidDel="002966D9" w:rsidRDefault="005C678E">
      <w:pPr>
        <w:pStyle w:val="TOC3"/>
        <w:rPr>
          <w:del w:id="238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382" w:author="COMPRION" w:date="2024-11-15T10:55:00Z" w16du:dateUtc="2024-11-15T09:55:00Z">
        <w:r w:rsidDel="002966D9">
          <w:rPr>
            <w:noProof/>
          </w:rPr>
          <w:delText>8.2.5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Correct reading of a SM on the USIM if USIM and ISIM are present</w:delText>
        </w:r>
        <w:r w:rsidDel="002966D9">
          <w:rPr>
            <w:noProof/>
          </w:rPr>
          <w:tab/>
          <w:delText>278</w:delText>
        </w:r>
      </w:del>
    </w:p>
    <w:p w14:paraId="75F15B3B" w14:textId="5D6CB56F" w:rsidR="005C678E" w:rsidDel="002966D9" w:rsidRDefault="005C678E">
      <w:pPr>
        <w:pStyle w:val="TOC4"/>
        <w:rPr>
          <w:del w:id="238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384" w:author="COMPRION" w:date="2024-11-15T10:55:00Z" w16du:dateUtc="2024-11-15T09:55:00Z">
        <w:r w:rsidDel="002966D9">
          <w:rPr>
            <w:noProof/>
          </w:rPr>
          <w:delText>8.2.5.1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278</w:delText>
        </w:r>
      </w:del>
    </w:p>
    <w:p w14:paraId="4745DDDF" w14:textId="5D1F356C" w:rsidR="005C678E" w:rsidDel="002966D9" w:rsidRDefault="005C678E">
      <w:pPr>
        <w:pStyle w:val="TOC4"/>
        <w:rPr>
          <w:del w:id="238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386" w:author="COMPRION" w:date="2024-11-15T10:55:00Z" w16du:dateUtc="2024-11-15T09:55:00Z">
        <w:r w:rsidDel="002966D9">
          <w:rPr>
            <w:noProof/>
          </w:rPr>
          <w:delText>8.2.5.2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278</w:delText>
        </w:r>
      </w:del>
    </w:p>
    <w:p w14:paraId="5E5D7C2B" w14:textId="029CB427" w:rsidR="005C678E" w:rsidDel="002966D9" w:rsidRDefault="005C678E">
      <w:pPr>
        <w:pStyle w:val="TOC4"/>
        <w:rPr>
          <w:del w:id="238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388" w:author="COMPRION" w:date="2024-11-15T10:55:00Z" w16du:dateUtc="2024-11-15T09:55:00Z">
        <w:r w:rsidDel="002966D9">
          <w:rPr>
            <w:noProof/>
          </w:rPr>
          <w:delText>8.2.5.3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278</w:delText>
        </w:r>
      </w:del>
    </w:p>
    <w:p w14:paraId="43715463" w14:textId="4FDC81F4" w:rsidR="005C678E" w:rsidDel="002966D9" w:rsidRDefault="005C678E">
      <w:pPr>
        <w:pStyle w:val="TOC4"/>
        <w:rPr>
          <w:del w:id="238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390" w:author="COMPRION" w:date="2024-11-15T10:55:00Z" w16du:dateUtc="2024-11-15T09:55:00Z">
        <w:r w:rsidDel="002966D9">
          <w:rPr>
            <w:noProof/>
          </w:rPr>
          <w:delText>8.2.5.4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278</w:delText>
        </w:r>
      </w:del>
    </w:p>
    <w:p w14:paraId="6DBF40D7" w14:textId="1626E186" w:rsidR="005C678E" w:rsidDel="002966D9" w:rsidRDefault="005C678E">
      <w:pPr>
        <w:pStyle w:val="TOC5"/>
        <w:rPr>
          <w:del w:id="239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392" w:author="COMPRION" w:date="2024-11-15T10:55:00Z" w16du:dateUtc="2024-11-15T09:55:00Z">
        <w:r w:rsidDel="002966D9">
          <w:rPr>
            <w:noProof/>
          </w:rPr>
          <w:delText>8.2.5.4.1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278</w:delText>
        </w:r>
      </w:del>
    </w:p>
    <w:p w14:paraId="5D276101" w14:textId="35715E44" w:rsidR="005C678E" w:rsidDel="002966D9" w:rsidRDefault="005C678E">
      <w:pPr>
        <w:pStyle w:val="TOC5"/>
        <w:rPr>
          <w:del w:id="239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394" w:author="COMPRION" w:date="2024-11-15T10:55:00Z" w16du:dateUtc="2024-11-15T09:55:00Z">
        <w:r w:rsidDel="002966D9">
          <w:rPr>
            <w:noProof/>
          </w:rPr>
          <w:delText>8.2.5.4.2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278</w:delText>
        </w:r>
      </w:del>
    </w:p>
    <w:p w14:paraId="4AC14897" w14:textId="35B57074" w:rsidR="005C678E" w:rsidDel="002966D9" w:rsidRDefault="005C678E">
      <w:pPr>
        <w:pStyle w:val="TOC4"/>
        <w:rPr>
          <w:del w:id="239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396" w:author="COMPRION" w:date="2024-11-15T10:55:00Z" w16du:dateUtc="2024-11-15T09:55:00Z">
        <w:r w:rsidDel="002966D9">
          <w:rPr>
            <w:noProof/>
          </w:rPr>
          <w:delText>8.2.5.5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278</w:delText>
        </w:r>
      </w:del>
    </w:p>
    <w:p w14:paraId="740AB1E7" w14:textId="5240D3F6" w:rsidR="005C678E" w:rsidDel="002966D9" w:rsidRDefault="005C678E">
      <w:pPr>
        <w:pStyle w:val="TOC3"/>
        <w:rPr>
          <w:del w:id="239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398" w:author="COMPRION" w:date="2024-11-15T10:55:00Z" w16du:dateUtc="2024-11-15T09:55:00Z">
        <w:r w:rsidDel="002966D9">
          <w:rPr>
            <w:noProof/>
          </w:rPr>
          <w:delText>8.2.6</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Correct reading of a SM on the ISIM if USIM and ISIM are present</w:delText>
        </w:r>
        <w:r w:rsidDel="002966D9">
          <w:rPr>
            <w:noProof/>
          </w:rPr>
          <w:tab/>
          <w:delText>278</w:delText>
        </w:r>
      </w:del>
    </w:p>
    <w:p w14:paraId="5957DE15" w14:textId="5961DA4D" w:rsidR="005C678E" w:rsidDel="002966D9" w:rsidRDefault="005C678E">
      <w:pPr>
        <w:pStyle w:val="TOC4"/>
        <w:rPr>
          <w:del w:id="239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400" w:author="COMPRION" w:date="2024-11-15T10:55:00Z" w16du:dateUtc="2024-11-15T09:55:00Z">
        <w:r w:rsidDel="002966D9">
          <w:rPr>
            <w:noProof/>
          </w:rPr>
          <w:delText>8.2.6.1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278</w:delText>
        </w:r>
      </w:del>
    </w:p>
    <w:p w14:paraId="1AEFAC84" w14:textId="5D145C9B" w:rsidR="005C678E" w:rsidDel="002966D9" w:rsidRDefault="005C678E">
      <w:pPr>
        <w:pStyle w:val="TOC4"/>
        <w:rPr>
          <w:del w:id="240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402" w:author="COMPRION" w:date="2024-11-15T10:55:00Z" w16du:dateUtc="2024-11-15T09:55:00Z">
        <w:r w:rsidDel="002966D9">
          <w:rPr>
            <w:noProof/>
          </w:rPr>
          <w:delText>8.2.6.2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278</w:delText>
        </w:r>
      </w:del>
    </w:p>
    <w:p w14:paraId="77B9F21B" w14:textId="45914DA2" w:rsidR="005C678E" w:rsidDel="002966D9" w:rsidRDefault="005C678E">
      <w:pPr>
        <w:pStyle w:val="TOC4"/>
        <w:rPr>
          <w:del w:id="240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404" w:author="COMPRION" w:date="2024-11-15T10:55:00Z" w16du:dateUtc="2024-11-15T09:55:00Z">
        <w:r w:rsidDel="002966D9">
          <w:rPr>
            <w:noProof/>
          </w:rPr>
          <w:delText>8.2.6.3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278</w:delText>
        </w:r>
      </w:del>
    </w:p>
    <w:p w14:paraId="3389F1D1" w14:textId="7C42EBC2" w:rsidR="005C678E" w:rsidDel="002966D9" w:rsidRDefault="005C678E">
      <w:pPr>
        <w:pStyle w:val="TOC4"/>
        <w:rPr>
          <w:del w:id="240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406" w:author="COMPRION" w:date="2024-11-15T10:55:00Z" w16du:dateUtc="2024-11-15T09:55:00Z">
        <w:r w:rsidDel="002966D9">
          <w:rPr>
            <w:noProof/>
          </w:rPr>
          <w:delText>8.2.6.4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278</w:delText>
        </w:r>
      </w:del>
    </w:p>
    <w:p w14:paraId="4E0EAA14" w14:textId="6B85FCE4" w:rsidR="005C678E" w:rsidDel="002966D9" w:rsidRDefault="005C678E">
      <w:pPr>
        <w:pStyle w:val="TOC5"/>
        <w:rPr>
          <w:del w:id="240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408" w:author="COMPRION" w:date="2024-11-15T10:55:00Z" w16du:dateUtc="2024-11-15T09:55:00Z">
        <w:r w:rsidDel="002966D9">
          <w:rPr>
            <w:noProof/>
          </w:rPr>
          <w:delText>8.2.6.4.1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278</w:delText>
        </w:r>
      </w:del>
    </w:p>
    <w:p w14:paraId="239FA23A" w14:textId="1EAEC2ED" w:rsidR="005C678E" w:rsidDel="002966D9" w:rsidRDefault="005C678E">
      <w:pPr>
        <w:pStyle w:val="TOC5"/>
        <w:rPr>
          <w:del w:id="240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410" w:author="COMPRION" w:date="2024-11-15T10:55:00Z" w16du:dateUtc="2024-11-15T09:55:00Z">
        <w:r w:rsidDel="002966D9">
          <w:rPr>
            <w:noProof/>
          </w:rPr>
          <w:delText>8.2.6.4.2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278</w:delText>
        </w:r>
      </w:del>
    </w:p>
    <w:p w14:paraId="3E1F4032" w14:textId="196C264C" w:rsidR="005C678E" w:rsidDel="002966D9" w:rsidRDefault="005C678E">
      <w:pPr>
        <w:pStyle w:val="TOC4"/>
        <w:rPr>
          <w:del w:id="241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412" w:author="COMPRION" w:date="2024-11-15T10:55:00Z" w16du:dateUtc="2024-11-15T09:55:00Z">
        <w:r w:rsidDel="002966D9">
          <w:rPr>
            <w:noProof/>
          </w:rPr>
          <w:delText>8.2.6.5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278</w:delText>
        </w:r>
      </w:del>
    </w:p>
    <w:p w14:paraId="4FEE8FAF" w14:textId="223F8A57" w:rsidR="005C678E" w:rsidDel="002966D9" w:rsidRDefault="005C678E">
      <w:pPr>
        <w:pStyle w:val="TOC3"/>
        <w:rPr>
          <w:del w:id="241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414" w:author="COMPRION" w:date="2024-11-15T10:55:00Z" w16du:dateUtc="2024-11-15T09:55:00Z">
        <w:r w:rsidDel="002966D9">
          <w:rPr>
            <w:noProof/>
          </w:rPr>
          <w:delText>8.2.7</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Correct storage of an SM on the UICC</w:delText>
        </w:r>
        <w:r w:rsidDel="002966D9">
          <w:rPr>
            <w:noProof/>
          </w:rPr>
          <w:tab/>
          <w:delText>278</w:delText>
        </w:r>
      </w:del>
    </w:p>
    <w:p w14:paraId="0E0B1E65" w14:textId="7967CBCD" w:rsidR="005C678E" w:rsidDel="002966D9" w:rsidRDefault="005C678E">
      <w:pPr>
        <w:pStyle w:val="TOC4"/>
        <w:rPr>
          <w:del w:id="241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416" w:author="COMPRION" w:date="2024-11-15T10:55:00Z" w16du:dateUtc="2024-11-15T09:55:00Z">
        <w:r w:rsidDel="002966D9">
          <w:rPr>
            <w:noProof/>
          </w:rPr>
          <w:delText>8.2.7.1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278</w:delText>
        </w:r>
      </w:del>
    </w:p>
    <w:p w14:paraId="5B99B8CB" w14:textId="76A3939C" w:rsidR="005C678E" w:rsidDel="002966D9" w:rsidRDefault="005C678E">
      <w:pPr>
        <w:pStyle w:val="TOC4"/>
        <w:rPr>
          <w:del w:id="241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418" w:author="COMPRION" w:date="2024-11-15T10:55:00Z" w16du:dateUtc="2024-11-15T09:55:00Z">
        <w:r w:rsidDel="002966D9">
          <w:rPr>
            <w:noProof/>
          </w:rPr>
          <w:delText>8.2.7.2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278</w:delText>
        </w:r>
      </w:del>
    </w:p>
    <w:p w14:paraId="3353351D" w14:textId="2DA411C8" w:rsidR="005C678E" w:rsidDel="002966D9" w:rsidRDefault="005C678E">
      <w:pPr>
        <w:pStyle w:val="TOC4"/>
        <w:rPr>
          <w:del w:id="241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420" w:author="COMPRION" w:date="2024-11-15T10:55:00Z" w16du:dateUtc="2024-11-15T09:55:00Z">
        <w:r w:rsidDel="002966D9">
          <w:rPr>
            <w:noProof/>
          </w:rPr>
          <w:delText>8.2.7.3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278</w:delText>
        </w:r>
      </w:del>
    </w:p>
    <w:p w14:paraId="1A296C8F" w14:textId="1B3A50B7" w:rsidR="005C678E" w:rsidDel="002966D9" w:rsidRDefault="005C678E">
      <w:pPr>
        <w:pStyle w:val="TOC4"/>
        <w:rPr>
          <w:del w:id="242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422" w:author="COMPRION" w:date="2024-11-15T10:55:00Z" w16du:dateUtc="2024-11-15T09:55:00Z">
        <w:r w:rsidDel="002966D9">
          <w:rPr>
            <w:noProof/>
          </w:rPr>
          <w:delText>8.2.7.4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278</w:delText>
        </w:r>
      </w:del>
    </w:p>
    <w:p w14:paraId="42366751" w14:textId="77E715EA" w:rsidR="005C678E" w:rsidDel="002966D9" w:rsidRDefault="005C678E">
      <w:pPr>
        <w:pStyle w:val="TOC5"/>
        <w:rPr>
          <w:del w:id="242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424" w:author="COMPRION" w:date="2024-11-15T10:55:00Z" w16du:dateUtc="2024-11-15T09:55:00Z">
        <w:r w:rsidDel="002966D9">
          <w:rPr>
            <w:noProof/>
          </w:rPr>
          <w:delText>8.2.7.4.1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278</w:delText>
        </w:r>
      </w:del>
    </w:p>
    <w:p w14:paraId="3C265F33" w14:textId="0D061D38" w:rsidR="005C678E" w:rsidDel="002966D9" w:rsidRDefault="005C678E">
      <w:pPr>
        <w:pStyle w:val="TOC5"/>
        <w:rPr>
          <w:del w:id="242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426" w:author="COMPRION" w:date="2024-11-15T10:55:00Z" w16du:dateUtc="2024-11-15T09:55:00Z">
        <w:r w:rsidDel="002966D9">
          <w:rPr>
            <w:noProof/>
          </w:rPr>
          <w:delText>8.2.7.4.2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278</w:delText>
        </w:r>
      </w:del>
    </w:p>
    <w:p w14:paraId="271EFA06" w14:textId="5641A3AF" w:rsidR="005C678E" w:rsidDel="002966D9" w:rsidRDefault="005C678E">
      <w:pPr>
        <w:pStyle w:val="TOC4"/>
        <w:rPr>
          <w:del w:id="242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428" w:author="COMPRION" w:date="2024-11-15T10:55:00Z" w16du:dateUtc="2024-11-15T09:55:00Z">
        <w:r w:rsidDel="002966D9">
          <w:rPr>
            <w:noProof/>
          </w:rPr>
          <w:delText>8.2.7.5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278</w:delText>
        </w:r>
      </w:del>
    </w:p>
    <w:p w14:paraId="6A6A917E" w14:textId="24A2F051" w:rsidR="005C678E" w:rsidDel="002966D9" w:rsidRDefault="005C678E">
      <w:pPr>
        <w:pStyle w:val="TOC2"/>
        <w:rPr>
          <w:del w:id="242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430" w:author="COMPRION" w:date="2024-11-15T10:55:00Z" w16du:dateUtc="2024-11-15T09:55:00Z">
        <w:r w:rsidDel="002966D9">
          <w:rPr>
            <w:noProof/>
          </w:rPr>
          <w:delText>8.3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MMS related tests</w:delText>
        </w:r>
        <w:r w:rsidDel="002966D9">
          <w:rPr>
            <w:noProof/>
          </w:rPr>
          <w:tab/>
          <w:delText>278</w:delText>
        </w:r>
      </w:del>
    </w:p>
    <w:p w14:paraId="155C7C65" w14:textId="52CDBEB8" w:rsidR="005C678E" w:rsidDel="002966D9" w:rsidRDefault="005C678E">
      <w:pPr>
        <w:pStyle w:val="TOC3"/>
        <w:rPr>
          <w:del w:id="243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432" w:author="COMPRION" w:date="2024-11-15T10:55:00Z" w16du:dateUtc="2024-11-15T09:55:00Z">
        <w:r w:rsidDel="002966D9">
          <w:rPr>
            <w:noProof/>
          </w:rPr>
          <w:delText>8.3.1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UE recognising the priority order of MMS Issuer Connectivity Parameters</w:delText>
        </w:r>
        <w:r w:rsidDel="002966D9">
          <w:rPr>
            <w:noProof/>
          </w:rPr>
          <w:tab/>
          <w:delText>278</w:delText>
        </w:r>
      </w:del>
    </w:p>
    <w:p w14:paraId="181CFE91" w14:textId="468636C0" w:rsidR="005C678E" w:rsidDel="002966D9" w:rsidRDefault="005C678E">
      <w:pPr>
        <w:pStyle w:val="TOC4"/>
        <w:rPr>
          <w:del w:id="243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434" w:author="COMPRION" w:date="2024-11-15T10:55:00Z" w16du:dateUtc="2024-11-15T09:55:00Z">
        <w:r w:rsidDel="002966D9">
          <w:rPr>
            <w:noProof/>
          </w:rPr>
          <w:delText>8.3.1.1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278</w:delText>
        </w:r>
      </w:del>
    </w:p>
    <w:p w14:paraId="2B5ECC48" w14:textId="11716CE9" w:rsidR="005C678E" w:rsidDel="002966D9" w:rsidRDefault="005C678E">
      <w:pPr>
        <w:pStyle w:val="TOC4"/>
        <w:rPr>
          <w:del w:id="243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436" w:author="COMPRION" w:date="2024-11-15T10:55:00Z" w16du:dateUtc="2024-11-15T09:55:00Z">
        <w:r w:rsidDel="002966D9">
          <w:rPr>
            <w:noProof/>
          </w:rPr>
          <w:delText>8.3.1.2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278</w:delText>
        </w:r>
      </w:del>
    </w:p>
    <w:p w14:paraId="6ECFA432" w14:textId="48EFD6A6" w:rsidR="005C678E" w:rsidDel="002966D9" w:rsidRDefault="005C678E">
      <w:pPr>
        <w:pStyle w:val="TOC4"/>
        <w:rPr>
          <w:del w:id="243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438" w:author="COMPRION" w:date="2024-11-15T10:55:00Z" w16du:dateUtc="2024-11-15T09:55:00Z">
        <w:r w:rsidDel="002966D9">
          <w:rPr>
            <w:noProof/>
          </w:rPr>
          <w:delText>8.3.1.3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278</w:delText>
        </w:r>
      </w:del>
    </w:p>
    <w:p w14:paraId="2EDAFB4A" w14:textId="6E64B6A5" w:rsidR="005C678E" w:rsidDel="002966D9" w:rsidRDefault="005C678E">
      <w:pPr>
        <w:pStyle w:val="TOC4"/>
        <w:rPr>
          <w:del w:id="243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440" w:author="COMPRION" w:date="2024-11-15T10:55:00Z" w16du:dateUtc="2024-11-15T09:55:00Z">
        <w:r w:rsidDel="002966D9">
          <w:rPr>
            <w:noProof/>
          </w:rPr>
          <w:delText>8.3.1.4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278</w:delText>
        </w:r>
      </w:del>
    </w:p>
    <w:p w14:paraId="21E719BB" w14:textId="11EEF37D" w:rsidR="005C678E" w:rsidDel="002966D9" w:rsidRDefault="005C678E">
      <w:pPr>
        <w:pStyle w:val="TOC5"/>
        <w:rPr>
          <w:del w:id="244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442" w:author="COMPRION" w:date="2024-11-15T10:55:00Z" w16du:dateUtc="2024-11-15T09:55:00Z">
        <w:r w:rsidDel="002966D9">
          <w:rPr>
            <w:noProof/>
          </w:rPr>
          <w:delText>8.3.1.4.1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278</w:delText>
        </w:r>
      </w:del>
    </w:p>
    <w:p w14:paraId="39D2D83A" w14:textId="3EF97B1F" w:rsidR="005C678E" w:rsidDel="002966D9" w:rsidRDefault="005C678E">
      <w:pPr>
        <w:pStyle w:val="TOC5"/>
        <w:rPr>
          <w:del w:id="244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444" w:author="COMPRION" w:date="2024-11-15T10:55:00Z" w16du:dateUtc="2024-11-15T09:55:00Z">
        <w:r w:rsidDel="002966D9">
          <w:rPr>
            <w:noProof/>
          </w:rPr>
          <w:delText>8.3.1.4.2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278</w:delText>
        </w:r>
      </w:del>
    </w:p>
    <w:p w14:paraId="68BDF2DF" w14:textId="61193E46" w:rsidR="005C678E" w:rsidDel="002966D9" w:rsidRDefault="005C678E">
      <w:pPr>
        <w:pStyle w:val="TOC4"/>
        <w:rPr>
          <w:del w:id="244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446" w:author="COMPRION" w:date="2024-11-15T10:55:00Z" w16du:dateUtc="2024-11-15T09:55:00Z">
        <w:r w:rsidDel="002966D9">
          <w:rPr>
            <w:noProof/>
          </w:rPr>
          <w:delText>8.3.1.5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278</w:delText>
        </w:r>
      </w:del>
    </w:p>
    <w:p w14:paraId="5A1B51FE" w14:textId="043AE699" w:rsidR="005C678E" w:rsidDel="002966D9" w:rsidRDefault="005C678E">
      <w:pPr>
        <w:pStyle w:val="TOC3"/>
        <w:rPr>
          <w:del w:id="244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448" w:author="COMPRION" w:date="2024-11-15T10:55:00Z" w16du:dateUtc="2024-11-15T09:55:00Z">
        <w:r w:rsidDel="002966D9">
          <w:rPr>
            <w:noProof/>
          </w:rPr>
          <w:delText>8.3.2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UE recognising the priority order of MMS User Connectivity Parameters</w:delText>
        </w:r>
        <w:r w:rsidDel="002966D9">
          <w:rPr>
            <w:noProof/>
          </w:rPr>
          <w:tab/>
          <w:delText>278</w:delText>
        </w:r>
      </w:del>
    </w:p>
    <w:p w14:paraId="65255636" w14:textId="16545FB0" w:rsidR="005C678E" w:rsidDel="002966D9" w:rsidRDefault="005C678E">
      <w:pPr>
        <w:pStyle w:val="TOC4"/>
        <w:rPr>
          <w:del w:id="244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450" w:author="COMPRION" w:date="2024-11-15T10:55:00Z" w16du:dateUtc="2024-11-15T09:55:00Z">
        <w:r w:rsidDel="002966D9">
          <w:rPr>
            <w:noProof/>
          </w:rPr>
          <w:delText>8.3.2.1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278</w:delText>
        </w:r>
      </w:del>
    </w:p>
    <w:p w14:paraId="646946C2" w14:textId="5493018D" w:rsidR="005C678E" w:rsidDel="002966D9" w:rsidRDefault="005C678E">
      <w:pPr>
        <w:pStyle w:val="TOC4"/>
        <w:rPr>
          <w:del w:id="245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452" w:author="COMPRION" w:date="2024-11-15T10:55:00Z" w16du:dateUtc="2024-11-15T09:55:00Z">
        <w:r w:rsidDel="002966D9">
          <w:rPr>
            <w:noProof/>
          </w:rPr>
          <w:delText>8.3.2.2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278</w:delText>
        </w:r>
      </w:del>
    </w:p>
    <w:p w14:paraId="35CC64F5" w14:textId="54D5E976" w:rsidR="005C678E" w:rsidDel="002966D9" w:rsidRDefault="005C678E">
      <w:pPr>
        <w:pStyle w:val="TOC4"/>
        <w:rPr>
          <w:del w:id="245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454" w:author="COMPRION" w:date="2024-11-15T10:55:00Z" w16du:dateUtc="2024-11-15T09:55:00Z">
        <w:r w:rsidDel="002966D9">
          <w:rPr>
            <w:noProof/>
          </w:rPr>
          <w:delText>8.3.2.3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278</w:delText>
        </w:r>
      </w:del>
    </w:p>
    <w:p w14:paraId="7D49D4BB" w14:textId="4FCC578B" w:rsidR="005C678E" w:rsidDel="002966D9" w:rsidRDefault="005C678E">
      <w:pPr>
        <w:pStyle w:val="TOC4"/>
        <w:rPr>
          <w:del w:id="245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456" w:author="COMPRION" w:date="2024-11-15T10:55:00Z" w16du:dateUtc="2024-11-15T09:55:00Z">
        <w:r w:rsidDel="002966D9">
          <w:rPr>
            <w:noProof/>
          </w:rPr>
          <w:delText>8.3.2.4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278</w:delText>
        </w:r>
      </w:del>
    </w:p>
    <w:p w14:paraId="1472FFF3" w14:textId="77EDDE26" w:rsidR="005C678E" w:rsidDel="002966D9" w:rsidRDefault="005C678E">
      <w:pPr>
        <w:pStyle w:val="TOC5"/>
        <w:rPr>
          <w:del w:id="245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458" w:author="COMPRION" w:date="2024-11-15T10:55:00Z" w16du:dateUtc="2024-11-15T09:55:00Z">
        <w:r w:rsidDel="002966D9">
          <w:rPr>
            <w:noProof/>
          </w:rPr>
          <w:delText>8.3.2.4.1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278</w:delText>
        </w:r>
      </w:del>
    </w:p>
    <w:p w14:paraId="1AD1C40D" w14:textId="45138133" w:rsidR="005C678E" w:rsidDel="002966D9" w:rsidRDefault="005C678E">
      <w:pPr>
        <w:pStyle w:val="TOC5"/>
        <w:rPr>
          <w:del w:id="245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460" w:author="COMPRION" w:date="2024-11-15T10:55:00Z" w16du:dateUtc="2024-11-15T09:55:00Z">
        <w:r w:rsidDel="002966D9">
          <w:rPr>
            <w:noProof/>
          </w:rPr>
          <w:delText>8.3.2.4.2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278</w:delText>
        </w:r>
      </w:del>
    </w:p>
    <w:p w14:paraId="7C5AF817" w14:textId="5071C565" w:rsidR="005C678E" w:rsidDel="002966D9" w:rsidRDefault="005C678E">
      <w:pPr>
        <w:pStyle w:val="TOC4"/>
        <w:rPr>
          <w:del w:id="246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462" w:author="COMPRION" w:date="2024-11-15T10:55:00Z" w16du:dateUtc="2024-11-15T09:55:00Z">
        <w:r w:rsidDel="002966D9">
          <w:rPr>
            <w:noProof/>
          </w:rPr>
          <w:delText>8.3.2.5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278</w:delText>
        </w:r>
      </w:del>
    </w:p>
    <w:p w14:paraId="48EC9499" w14:textId="17294973" w:rsidR="005C678E" w:rsidDel="002966D9" w:rsidRDefault="005C678E">
      <w:pPr>
        <w:pStyle w:val="TOC3"/>
        <w:rPr>
          <w:del w:id="246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464" w:author="COMPRION" w:date="2024-11-15T10:55:00Z" w16du:dateUtc="2024-11-15T09:55:00Z">
        <w:r w:rsidDel="002966D9">
          <w:rPr>
            <w:noProof/>
          </w:rPr>
          <w:delText>8.3.3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UE recognising the priority order of MMS Issuer Connectivity Parameters over the MMS User Connectivity Parameters</w:delText>
        </w:r>
        <w:r w:rsidDel="002966D9">
          <w:rPr>
            <w:noProof/>
          </w:rPr>
          <w:tab/>
          <w:delText>278</w:delText>
        </w:r>
      </w:del>
    </w:p>
    <w:p w14:paraId="370D905E" w14:textId="7974363B" w:rsidR="005C678E" w:rsidDel="002966D9" w:rsidRDefault="005C678E">
      <w:pPr>
        <w:pStyle w:val="TOC4"/>
        <w:rPr>
          <w:del w:id="246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466" w:author="COMPRION" w:date="2024-11-15T10:55:00Z" w16du:dateUtc="2024-11-15T09:55:00Z">
        <w:r w:rsidDel="002966D9">
          <w:rPr>
            <w:noProof/>
          </w:rPr>
          <w:delText>8.3.3.1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278</w:delText>
        </w:r>
      </w:del>
    </w:p>
    <w:p w14:paraId="1E683760" w14:textId="2E0CB164" w:rsidR="005C678E" w:rsidDel="002966D9" w:rsidRDefault="005C678E">
      <w:pPr>
        <w:pStyle w:val="TOC4"/>
        <w:rPr>
          <w:del w:id="246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468" w:author="COMPRION" w:date="2024-11-15T10:55:00Z" w16du:dateUtc="2024-11-15T09:55:00Z">
        <w:r w:rsidDel="002966D9">
          <w:rPr>
            <w:noProof/>
          </w:rPr>
          <w:delText>8.3.3.2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278</w:delText>
        </w:r>
      </w:del>
    </w:p>
    <w:p w14:paraId="1F210D75" w14:textId="1888C5D7" w:rsidR="005C678E" w:rsidDel="002966D9" w:rsidRDefault="005C678E">
      <w:pPr>
        <w:pStyle w:val="TOC4"/>
        <w:rPr>
          <w:del w:id="246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470" w:author="COMPRION" w:date="2024-11-15T10:55:00Z" w16du:dateUtc="2024-11-15T09:55:00Z">
        <w:r w:rsidDel="002966D9">
          <w:rPr>
            <w:noProof/>
          </w:rPr>
          <w:delText>8.3.3.3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278</w:delText>
        </w:r>
      </w:del>
    </w:p>
    <w:p w14:paraId="520E0217" w14:textId="0832B62A" w:rsidR="005C678E" w:rsidDel="002966D9" w:rsidRDefault="005C678E">
      <w:pPr>
        <w:pStyle w:val="TOC4"/>
        <w:rPr>
          <w:del w:id="247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472" w:author="COMPRION" w:date="2024-11-15T10:55:00Z" w16du:dateUtc="2024-11-15T09:55:00Z">
        <w:r w:rsidDel="002966D9">
          <w:rPr>
            <w:noProof/>
          </w:rPr>
          <w:delText>8.3.3.4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278</w:delText>
        </w:r>
      </w:del>
    </w:p>
    <w:p w14:paraId="7E731C38" w14:textId="37C129BA" w:rsidR="005C678E" w:rsidDel="002966D9" w:rsidRDefault="005C678E">
      <w:pPr>
        <w:pStyle w:val="TOC5"/>
        <w:rPr>
          <w:del w:id="247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474" w:author="COMPRION" w:date="2024-11-15T10:55:00Z" w16du:dateUtc="2024-11-15T09:55:00Z">
        <w:r w:rsidDel="002966D9">
          <w:rPr>
            <w:noProof/>
          </w:rPr>
          <w:delText>8.3.3.4.1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278</w:delText>
        </w:r>
      </w:del>
    </w:p>
    <w:p w14:paraId="210E97D1" w14:textId="4EB2FCF6" w:rsidR="005C678E" w:rsidDel="002966D9" w:rsidRDefault="005C678E">
      <w:pPr>
        <w:pStyle w:val="TOC5"/>
        <w:rPr>
          <w:del w:id="247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476" w:author="COMPRION" w:date="2024-11-15T10:55:00Z" w16du:dateUtc="2024-11-15T09:55:00Z">
        <w:r w:rsidDel="002966D9">
          <w:rPr>
            <w:noProof/>
          </w:rPr>
          <w:delText>8.3.3.4.2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278</w:delText>
        </w:r>
      </w:del>
    </w:p>
    <w:p w14:paraId="47E2EFFD" w14:textId="492E3885" w:rsidR="005C678E" w:rsidDel="002966D9" w:rsidRDefault="005C678E">
      <w:pPr>
        <w:pStyle w:val="TOC4"/>
        <w:rPr>
          <w:del w:id="247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478" w:author="COMPRION" w:date="2024-11-15T10:55:00Z" w16du:dateUtc="2024-11-15T09:55:00Z">
        <w:r w:rsidDel="002966D9">
          <w:rPr>
            <w:noProof/>
          </w:rPr>
          <w:delText>8.3.3.5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278</w:delText>
        </w:r>
      </w:del>
    </w:p>
    <w:p w14:paraId="681D8630" w14:textId="568C9ED5" w:rsidR="005C678E" w:rsidDel="002966D9" w:rsidRDefault="005C678E">
      <w:pPr>
        <w:pStyle w:val="TOC3"/>
        <w:rPr>
          <w:del w:id="247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480" w:author="COMPRION" w:date="2024-11-15T10:55:00Z" w16du:dateUtc="2024-11-15T09:55:00Z">
        <w:r w:rsidDel="002966D9">
          <w:rPr>
            <w:noProof/>
          </w:rPr>
          <w:delText>8.3.4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Usage of MMS notification</w:delText>
        </w:r>
        <w:r w:rsidDel="002966D9">
          <w:rPr>
            <w:noProof/>
          </w:rPr>
          <w:tab/>
          <w:delText>278</w:delText>
        </w:r>
      </w:del>
    </w:p>
    <w:p w14:paraId="4FB1D201" w14:textId="594B808F" w:rsidR="005C678E" w:rsidDel="002966D9" w:rsidRDefault="005C678E">
      <w:pPr>
        <w:pStyle w:val="TOC4"/>
        <w:rPr>
          <w:del w:id="248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482" w:author="COMPRION" w:date="2024-11-15T10:55:00Z" w16du:dateUtc="2024-11-15T09:55:00Z">
        <w:r w:rsidDel="002966D9">
          <w:rPr>
            <w:noProof/>
          </w:rPr>
          <w:delText>8.3.4.1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278</w:delText>
        </w:r>
      </w:del>
    </w:p>
    <w:p w14:paraId="73D23FC9" w14:textId="315FDBE9" w:rsidR="005C678E" w:rsidDel="002966D9" w:rsidRDefault="005C678E">
      <w:pPr>
        <w:pStyle w:val="TOC4"/>
        <w:rPr>
          <w:del w:id="248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484" w:author="COMPRION" w:date="2024-11-15T10:55:00Z" w16du:dateUtc="2024-11-15T09:55:00Z">
        <w:r w:rsidDel="002966D9">
          <w:rPr>
            <w:noProof/>
          </w:rPr>
          <w:delText>8.3.4.2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278</w:delText>
        </w:r>
      </w:del>
    </w:p>
    <w:p w14:paraId="63E5F089" w14:textId="13E0B35E" w:rsidR="005C678E" w:rsidDel="002966D9" w:rsidRDefault="005C678E">
      <w:pPr>
        <w:pStyle w:val="TOC4"/>
        <w:rPr>
          <w:del w:id="248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486" w:author="COMPRION" w:date="2024-11-15T10:55:00Z" w16du:dateUtc="2024-11-15T09:55:00Z">
        <w:r w:rsidDel="002966D9">
          <w:rPr>
            <w:noProof/>
          </w:rPr>
          <w:delText>8.3.4.3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278</w:delText>
        </w:r>
      </w:del>
    </w:p>
    <w:p w14:paraId="0749B4FA" w14:textId="713EB5C9" w:rsidR="005C678E" w:rsidDel="002966D9" w:rsidRDefault="005C678E">
      <w:pPr>
        <w:pStyle w:val="TOC4"/>
        <w:rPr>
          <w:del w:id="248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488" w:author="COMPRION" w:date="2024-11-15T10:55:00Z" w16du:dateUtc="2024-11-15T09:55:00Z">
        <w:r w:rsidDel="002966D9">
          <w:rPr>
            <w:noProof/>
          </w:rPr>
          <w:delText>8.3.4.4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278</w:delText>
        </w:r>
      </w:del>
    </w:p>
    <w:p w14:paraId="31B0A24E" w14:textId="256D815D" w:rsidR="005C678E" w:rsidDel="002966D9" w:rsidRDefault="005C678E">
      <w:pPr>
        <w:pStyle w:val="TOC5"/>
        <w:rPr>
          <w:del w:id="248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490" w:author="COMPRION" w:date="2024-11-15T10:55:00Z" w16du:dateUtc="2024-11-15T09:55:00Z">
        <w:r w:rsidDel="002966D9">
          <w:rPr>
            <w:noProof/>
          </w:rPr>
          <w:delText>8.3.4.4.1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278</w:delText>
        </w:r>
      </w:del>
    </w:p>
    <w:p w14:paraId="604F48C0" w14:textId="0E1F2B1B" w:rsidR="005C678E" w:rsidDel="002966D9" w:rsidRDefault="005C678E">
      <w:pPr>
        <w:pStyle w:val="TOC5"/>
        <w:rPr>
          <w:del w:id="249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492" w:author="COMPRION" w:date="2024-11-15T10:55:00Z" w16du:dateUtc="2024-11-15T09:55:00Z">
        <w:r w:rsidDel="002966D9">
          <w:rPr>
            <w:noProof/>
          </w:rPr>
          <w:delText>8.3.4.4.2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278</w:delText>
        </w:r>
      </w:del>
    </w:p>
    <w:p w14:paraId="5CA6D35A" w14:textId="2948EDAF" w:rsidR="005C678E" w:rsidDel="002966D9" w:rsidRDefault="005C678E">
      <w:pPr>
        <w:pStyle w:val="TOC4"/>
        <w:rPr>
          <w:del w:id="249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494" w:author="COMPRION" w:date="2024-11-15T10:55:00Z" w16du:dateUtc="2024-11-15T09:55:00Z">
        <w:r w:rsidDel="002966D9">
          <w:rPr>
            <w:noProof/>
          </w:rPr>
          <w:delText>8.3.4.5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278</w:delText>
        </w:r>
      </w:del>
    </w:p>
    <w:p w14:paraId="0707093A" w14:textId="2D615510" w:rsidR="005C678E" w:rsidDel="002966D9" w:rsidRDefault="005C678E">
      <w:pPr>
        <w:pStyle w:val="TOC2"/>
        <w:rPr>
          <w:del w:id="249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496" w:author="COMPRION" w:date="2024-11-15T10:55:00Z" w16du:dateUtc="2024-11-15T09:55:00Z">
        <w:r w:rsidDel="002966D9">
          <w:rPr>
            <w:noProof/>
          </w:rPr>
          <w:delText>8.4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UICC presence detection</w:delText>
        </w:r>
        <w:r w:rsidDel="002966D9">
          <w:rPr>
            <w:noProof/>
          </w:rPr>
          <w:tab/>
          <w:delText>278</w:delText>
        </w:r>
      </w:del>
    </w:p>
    <w:p w14:paraId="33F9AE45" w14:textId="53E3AE4F" w:rsidR="005C678E" w:rsidDel="002966D9" w:rsidRDefault="005C678E">
      <w:pPr>
        <w:pStyle w:val="TOC3"/>
        <w:rPr>
          <w:del w:id="249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498" w:author="COMPRION" w:date="2024-11-15T10:55:00Z" w16du:dateUtc="2024-11-15T09:55:00Z">
        <w:r w:rsidDel="002966D9">
          <w:rPr>
            <w:noProof/>
          </w:rPr>
          <w:delText>8.4.1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278</w:delText>
        </w:r>
      </w:del>
    </w:p>
    <w:p w14:paraId="0C9F4963" w14:textId="6C044B7B" w:rsidR="005C678E" w:rsidDel="002966D9" w:rsidRDefault="005C678E">
      <w:pPr>
        <w:pStyle w:val="TOC3"/>
        <w:rPr>
          <w:del w:id="249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500" w:author="COMPRION" w:date="2024-11-15T10:55:00Z" w16du:dateUtc="2024-11-15T09:55:00Z">
        <w:r w:rsidDel="002966D9">
          <w:rPr>
            <w:noProof/>
          </w:rPr>
          <w:delText>8.4.2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278</w:delText>
        </w:r>
      </w:del>
    </w:p>
    <w:p w14:paraId="55CF16E8" w14:textId="2D7C42CC" w:rsidR="005C678E" w:rsidDel="002966D9" w:rsidRDefault="005C678E">
      <w:pPr>
        <w:pStyle w:val="TOC3"/>
        <w:rPr>
          <w:del w:id="250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502" w:author="COMPRION" w:date="2024-11-15T10:55:00Z" w16du:dateUtc="2024-11-15T09:55:00Z">
        <w:r w:rsidDel="002966D9">
          <w:rPr>
            <w:noProof/>
          </w:rPr>
          <w:delText>8.4.3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278</w:delText>
        </w:r>
      </w:del>
    </w:p>
    <w:p w14:paraId="04AEA81D" w14:textId="77B28116" w:rsidR="005C678E" w:rsidDel="002966D9" w:rsidRDefault="005C678E">
      <w:pPr>
        <w:pStyle w:val="TOC3"/>
        <w:rPr>
          <w:del w:id="250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504" w:author="COMPRION" w:date="2024-11-15T10:55:00Z" w16du:dateUtc="2024-11-15T09:55:00Z">
        <w:r w:rsidDel="002966D9">
          <w:rPr>
            <w:noProof/>
          </w:rPr>
          <w:delText>8.4.4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278</w:delText>
        </w:r>
      </w:del>
    </w:p>
    <w:p w14:paraId="3B740E3E" w14:textId="69D92D87" w:rsidR="005C678E" w:rsidDel="002966D9" w:rsidRDefault="005C678E">
      <w:pPr>
        <w:pStyle w:val="TOC4"/>
        <w:rPr>
          <w:del w:id="250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506" w:author="COMPRION" w:date="2024-11-15T10:55:00Z" w16du:dateUtc="2024-11-15T09:55:00Z">
        <w:r w:rsidDel="002966D9">
          <w:rPr>
            <w:noProof/>
          </w:rPr>
          <w:delText>8.4.4.1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278</w:delText>
        </w:r>
      </w:del>
    </w:p>
    <w:p w14:paraId="6E5332B8" w14:textId="71FC5F51" w:rsidR="005C678E" w:rsidDel="002966D9" w:rsidRDefault="005C678E">
      <w:pPr>
        <w:pStyle w:val="TOC4"/>
        <w:rPr>
          <w:del w:id="250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508" w:author="COMPRION" w:date="2024-11-15T10:55:00Z" w16du:dateUtc="2024-11-15T09:55:00Z">
        <w:r w:rsidDel="002966D9">
          <w:rPr>
            <w:noProof/>
          </w:rPr>
          <w:delText>8.4.4.2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278</w:delText>
        </w:r>
      </w:del>
    </w:p>
    <w:p w14:paraId="08CDA0A7" w14:textId="503EAEE0" w:rsidR="005C678E" w:rsidDel="002966D9" w:rsidRDefault="005C678E">
      <w:pPr>
        <w:pStyle w:val="TOC3"/>
        <w:rPr>
          <w:del w:id="250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510" w:author="COMPRION" w:date="2024-11-15T10:55:00Z" w16du:dateUtc="2024-11-15T09:55:00Z">
        <w:r w:rsidDel="002966D9">
          <w:rPr>
            <w:noProof/>
          </w:rPr>
          <w:delText>8.4.5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278</w:delText>
        </w:r>
      </w:del>
    </w:p>
    <w:p w14:paraId="5398D80B" w14:textId="1B4C2ABF" w:rsidR="005C678E" w:rsidDel="002966D9" w:rsidRDefault="005C678E">
      <w:pPr>
        <w:pStyle w:val="TOC2"/>
        <w:rPr>
          <w:del w:id="251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512" w:author="COMPRION" w:date="2024-11-15T10:55:00Z" w16du:dateUtc="2024-11-15T09:55:00Z">
        <w:r w:rsidDel="002966D9">
          <w:rPr>
            <w:noProof/>
          </w:rPr>
          <w:delText>8.5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UICC presence detection when connected to E-UTRAN/EPC</w:delText>
        </w:r>
        <w:r w:rsidDel="002966D9">
          <w:rPr>
            <w:noProof/>
          </w:rPr>
          <w:tab/>
          <w:delText>278</w:delText>
        </w:r>
      </w:del>
    </w:p>
    <w:p w14:paraId="29A512BC" w14:textId="7EA93AF9" w:rsidR="005C678E" w:rsidDel="002966D9" w:rsidRDefault="005C678E">
      <w:pPr>
        <w:pStyle w:val="TOC3"/>
        <w:rPr>
          <w:del w:id="251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514" w:author="COMPRION" w:date="2024-11-15T10:55:00Z" w16du:dateUtc="2024-11-15T09:55:00Z">
        <w:r w:rsidDel="002966D9">
          <w:rPr>
            <w:noProof/>
          </w:rPr>
          <w:delText>8.5.1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278</w:delText>
        </w:r>
      </w:del>
    </w:p>
    <w:p w14:paraId="3CCC8FFD" w14:textId="525A63B6" w:rsidR="005C678E" w:rsidDel="002966D9" w:rsidRDefault="005C678E">
      <w:pPr>
        <w:pStyle w:val="TOC3"/>
        <w:rPr>
          <w:del w:id="251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516" w:author="COMPRION" w:date="2024-11-15T10:55:00Z" w16du:dateUtc="2024-11-15T09:55:00Z">
        <w:r w:rsidDel="002966D9">
          <w:rPr>
            <w:noProof/>
          </w:rPr>
          <w:delText>8.5.2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278</w:delText>
        </w:r>
      </w:del>
    </w:p>
    <w:p w14:paraId="0EBCA0A6" w14:textId="7E9BC4E8" w:rsidR="005C678E" w:rsidDel="002966D9" w:rsidRDefault="005C678E">
      <w:pPr>
        <w:pStyle w:val="TOC3"/>
        <w:rPr>
          <w:del w:id="251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518" w:author="COMPRION" w:date="2024-11-15T10:55:00Z" w16du:dateUtc="2024-11-15T09:55:00Z">
        <w:r w:rsidDel="002966D9">
          <w:rPr>
            <w:noProof/>
          </w:rPr>
          <w:delText>8.5.3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278</w:delText>
        </w:r>
      </w:del>
    </w:p>
    <w:p w14:paraId="756BBB92" w14:textId="77901089" w:rsidR="005C678E" w:rsidDel="002966D9" w:rsidRDefault="005C678E">
      <w:pPr>
        <w:pStyle w:val="TOC3"/>
        <w:rPr>
          <w:del w:id="251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520" w:author="COMPRION" w:date="2024-11-15T10:55:00Z" w16du:dateUtc="2024-11-15T09:55:00Z">
        <w:r w:rsidDel="002966D9">
          <w:rPr>
            <w:noProof/>
          </w:rPr>
          <w:delText>8.5.4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278</w:delText>
        </w:r>
      </w:del>
    </w:p>
    <w:p w14:paraId="4107C3E1" w14:textId="15839165" w:rsidR="005C678E" w:rsidDel="002966D9" w:rsidRDefault="005C678E">
      <w:pPr>
        <w:pStyle w:val="TOC4"/>
        <w:rPr>
          <w:del w:id="252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522" w:author="COMPRION" w:date="2024-11-15T10:55:00Z" w16du:dateUtc="2024-11-15T09:55:00Z">
        <w:r w:rsidDel="002966D9">
          <w:rPr>
            <w:noProof/>
          </w:rPr>
          <w:delText>8.5.4.1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278</w:delText>
        </w:r>
      </w:del>
    </w:p>
    <w:p w14:paraId="61F261AF" w14:textId="7467C647" w:rsidR="005C678E" w:rsidDel="002966D9" w:rsidRDefault="005C678E">
      <w:pPr>
        <w:pStyle w:val="TOC4"/>
        <w:rPr>
          <w:del w:id="252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524" w:author="COMPRION" w:date="2024-11-15T10:55:00Z" w16du:dateUtc="2024-11-15T09:55:00Z">
        <w:r w:rsidDel="002966D9">
          <w:rPr>
            <w:noProof/>
          </w:rPr>
          <w:delText>8.5.4.2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278</w:delText>
        </w:r>
      </w:del>
    </w:p>
    <w:p w14:paraId="2A9A5356" w14:textId="1F0813C0" w:rsidR="005C678E" w:rsidDel="002966D9" w:rsidRDefault="005C678E">
      <w:pPr>
        <w:pStyle w:val="TOC3"/>
        <w:rPr>
          <w:del w:id="252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526" w:author="COMPRION" w:date="2024-11-15T10:55:00Z" w16du:dateUtc="2024-11-15T09:55:00Z">
        <w:r w:rsidDel="002966D9">
          <w:rPr>
            <w:noProof/>
          </w:rPr>
          <w:delText>8.5.5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278</w:delText>
        </w:r>
      </w:del>
    </w:p>
    <w:p w14:paraId="7D7BDF22" w14:textId="5BF0FC29" w:rsidR="005C678E" w:rsidDel="002966D9" w:rsidRDefault="005C678E">
      <w:pPr>
        <w:pStyle w:val="TOC1"/>
        <w:rPr>
          <w:del w:id="252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528" w:author="COMPRION" w:date="2024-11-15T10:55:00Z" w16du:dateUtc="2024-11-15T09:55:00Z">
        <w:r w:rsidDel="002966D9">
          <w:rPr>
            <w:noProof/>
          </w:rPr>
          <w:delText>9</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USIM service handling</w:delText>
        </w:r>
        <w:r w:rsidDel="002966D9">
          <w:rPr>
            <w:noProof/>
          </w:rPr>
          <w:tab/>
          <w:delText>486</w:delText>
        </w:r>
      </w:del>
    </w:p>
    <w:p w14:paraId="142C13D7" w14:textId="2959AB3F" w:rsidR="005C678E" w:rsidDel="002966D9" w:rsidRDefault="005C678E">
      <w:pPr>
        <w:pStyle w:val="TOC2"/>
        <w:rPr>
          <w:del w:id="252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530" w:author="COMPRION" w:date="2024-11-15T10:55:00Z" w16du:dateUtc="2024-11-15T09:55:00Z">
        <w:r w:rsidDel="002966D9">
          <w:rPr>
            <w:noProof/>
          </w:rPr>
          <w:delText>9.1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Access Point Name Control List handling</w:delText>
        </w:r>
        <w:r w:rsidDel="002966D9">
          <w:rPr>
            <w:noProof/>
          </w:rPr>
          <w:tab/>
          <w:delText>486</w:delText>
        </w:r>
      </w:del>
    </w:p>
    <w:p w14:paraId="7A01D593" w14:textId="5DF945DB" w:rsidR="005C678E" w:rsidDel="002966D9" w:rsidRDefault="005C678E">
      <w:pPr>
        <w:pStyle w:val="TOC3"/>
        <w:rPr>
          <w:del w:id="253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532" w:author="COMPRION" w:date="2024-11-15T10:55:00Z" w16du:dateUtc="2024-11-15T09:55:00Z">
        <w:r w:rsidDel="002966D9">
          <w:rPr>
            <w:noProof/>
          </w:rPr>
          <w:delText>9.1.1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Access Point Name Control List handling for terminals supporting ACL</w:delText>
        </w:r>
        <w:r w:rsidDel="002966D9">
          <w:rPr>
            <w:noProof/>
          </w:rPr>
          <w:tab/>
          <w:delText>486</w:delText>
        </w:r>
      </w:del>
    </w:p>
    <w:p w14:paraId="336B6AA1" w14:textId="1BF4AF7A" w:rsidR="005C678E" w:rsidDel="002966D9" w:rsidRDefault="005C678E">
      <w:pPr>
        <w:pStyle w:val="TOC4"/>
        <w:rPr>
          <w:del w:id="253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534" w:author="COMPRION" w:date="2024-11-15T10:55:00Z" w16du:dateUtc="2024-11-15T09:55:00Z">
        <w:r w:rsidDel="002966D9">
          <w:rPr>
            <w:noProof/>
          </w:rPr>
          <w:delText>9.1.1.1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486</w:delText>
        </w:r>
      </w:del>
    </w:p>
    <w:p w14:paraId="3AE670A4" w14:textId="5C0C58B5" w:rsidR="005C678E" w:rsidDel="002966D9" w:rsidRDefault="005C678E">
      <w:pPr>
        <w:pStyle w:val="TOC4"/>
        <w:rPr>
          <w:del w:id="253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536" w:author="COMPRION" w:date="2024-11-15T10:55:00Z" w16du:dateUtc="2024-11-15T09:55:00Z">
        <w:r w:rsidDel="002966D9">
          <w:rPr>
            <w:noProof/>
          </w:rPr>
          <w:delText>9.1.1.2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486</w:delText>
        </w:r>
      </w:del>
    </w:p>
    <w:p w14:paraId="357C085D" w14:textId="24D73BD5" w:rsidR="005C678E" w:rsidDel="002966D9" w:rsidRDefault="005C678E">
      <w:pPr>
        <w:pStyle w:val="TOC4"/>
        <w:rPr>
          <w:del w:id="253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538" w:author="COMPRION" w:date="2024-11-15T10:55:00Z" w16du:dateUtc="2024-11-15T09:55:00Z">
        <w:r w:rsidDel="002966D9">
          <w:rPr>
            <w:noProof/>
          </w:rPr>
          <w:delText>9.1.1.3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486</w:delText>
        </w:r>
      </w:del>
    </w:p>
    <w:p w14:paraId="7259A7E1" w14:textId="5CB116D0" w:rsidR="005C678E" w:rsidDel="002966D9" w:rsidRDefault="005C678E">
      <w:pPr>
        <w:pStyle w:val="TOC4"/>
        <w:rPr>
          <w:del w:id="253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540" w:author="COMPRION" w:date="2024-11-15T10:55:00Z" w16du:dateUtc="2024-11-15T09:55:00Z">
        <w:r w:rsidDel="002966D9">
          <w:rPr>
            <w:noProof/>
          </w:rPr>
          <w:delText>9.1.1.4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486</w:delText>
        </w:r>
      </w:del>
    </w:p>
    <w:p w14:paraId="748A699B" w14:textId="2C839B57" w:rsidR="005C678E" w:rsidDel="002966D9" w:rsidRDefault="005C678E">
      <w:pPr>
        <w:pStyle w:val="TOC5"/>
        <w:rPr>
          <w:del w:id="254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542" w:author="COMPRION" w:date="2024-11-15T10:55:00Z" w16du:dateUtc="2024-11-15T09:55:00Z">
        <w:r w:rsidDel="002966D9">
          <w:rPr>
            <w:noProof/>
          </w:rPr>
          <w:delText>9.1.1.4.1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486</w:delText>
        </w:r>
      </w:del>
    </w:p>
    <w:p w14:paraId="7D025DB6" w14:textId="3958422B" w:rsidR="005C678E" w:rsidDel="002966D9" w:rsidRDefault="005C678E">
      <w:pPr>
        <w:pStyle w:val="TOC5"/>
        <w:rPr>
          <w:del w:id="254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544" w:author="COMPRION" w:date="2024-11-15T10:55:00Z" w16du:dateUtc="2024-11-15T09:55:00Z">
        <w:r w:rsidDel="002966D9">
          <w:rPr>
            <w:noProof/>
          </w:rPr>
          <w:delText>9.1.1.4.2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486</w:delText>
        </w:r>
      </w:del>
    </w:p>
    <w:p w14:paraId="5ED1F970" w14:textId="6BEBF1D5" w:rsidR="005C678E" w:rsidDel="002966D9" w:rsidRDefault="005C678E">
      <w:pPr>
        <w:pStyle w:val="TOC4"/>
        <w:rPr>
          <w:del w:id="254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546" w:author="COMPRION" w:date="2024-11-15T10:55:00Z" w16du:dateUtc="2024-11-15T09:55:00Z">
        <w:r w:rsidDel="002966D9">
          <w:rPr>
            <w:noProof/>
          </w:rPr>
          <w:delText>9.1.1.5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486</w:delText>
        </w:r>
      </w:del>
    </w:p>
    <w:p w14:paraId="385B344D" w14:textId="2A053ACA" w:rsidR="005C678E" w:rsidDel="002966D9" w:rsidRDefault="005C678E">
      <w:pPr>
        <w:pStyle w:val="TOC3"/>
        <w:rPr>
          <w:del w:id="254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548" w:author="COMPRION" w:date="2024-11-15T10:55:00Z" w16du:dateUtc="2024-11-15T09:55:00Z">
        <w:r w:rsidDel="002966D9">
          <w:rPr>
            <w:noProof/>
          </w:rPr>
          <w:delText>9.1.2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Network provided APN handling for terminals supporting ACL</w:delText>
        </w:r>
        <w:r w:rsidDel="002966D9">
          <w:rPr>
            <w:noProof/>
          </w:rPr>
          <w:tab/>
          <w:delText>486</w:delText>
        </w:r>
      </w:del>
    </w:p>
    <w:p w14:paraId="1DF2360E" w14:textId="52DC80EC" w:rsidR="005C678E" w:rsidDel="002966D9" w:rsidRDefault="005C678E">
      <w:pPr>
        <w:pStyle w:val="TOC4"/>
        <w:rPr>
          <w:del w:id="254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550" w:author="COMPRION" w:date="2024-11-15T10:55:00Z" w16du:dateUtc="2024-11-15T09:55:00Z">
        <w:r w:rsidDel="002966D9">
          <w:rPr>
            <w:noProof/>
          </w:rPr>
          <w:delText>9.1.2.1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486</w:delText>
        </w:r>
      </w:del>
    </w:p>
    <w:p w14:paraId="701086E2" w14:textId="1FCF49F4" w:rsidR="005C678E" w:rsidDel="002966D9" w:rsidRDefault="005C678E">
      <w:pPr>
        <w:pStyle w:val="TOC4"/>
        <w:rPr>
          <w:del w:id="255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552" w:author="COMPRION" w:date="2024-11-15T10:55:00Z" w16du:dateUtc="2024-11-15T09:55:00Z">
        <w:r w:rsidDel="002966D9">
          <w:rPr>
            <w:noProof/>
          </w:rPr>
          <w:delText>9.1.2.2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486</w:delText>
        </w:r>
      </w:del>
    </w:p>
    <w:p w14:paraId="45137719" w14:textId="0FFAAA8E" w:rsidR="005C678E" w:rsidDel="002966D9" w:rsidRDefault="005C678E">
      <w:pPr>
        <w:pStyle w:val="TOC4"/>
        <w:rPr>
          <w:del w:id="255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554" w:author="COMPRION" w:date="2024-11-15T10:55:00Z" w16du:dateUtc="2024-11-15T09:55:00Z">
        <w:r w:rsidDel="002966D9">
          <w:rPr>
            <w:noProof/>
          </w:rPr>
          <w:delText>9.1.2.3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486</w:delText>
        </w:r>
      </w:del>
    </w:p>
    <w:p w14:paraId="16CCE29C" w14:textId="6B226002" w:rsidR="005C678E" w:rsidDel="002966D9" w:rsidRDefault="005C678E">
      <w:pPr>
        <w:pStyle w:val="TOC4"/>
        <w:rPr>
          <w:del w:id="255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556" w:author="COMPRION" w:date="2024-11-15T10:55:00Z" w16du:dateUtc="2024-11-15T09:55:00Z">
        <w:r w:rsidDel="002966D9">
          <w:rPr>
            <w:noProof/>
          </w:rPr>
          <w:delText>9.1.2.4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486</w:delText>
        </w:r>
      </w:del>
    </w:p>
    <w:p w14:paraId="4D1E3D0F" w14:textId="10FE3C03" w:rsidR="005C678E" w:rsidDel="002966D9" w:rsidRDefault="005C678E">
      <w:pPr>
        <w:pStyle w:val="TOC5"/>
        <w:rPr>
          <w:del w:id="255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558" w:author="COMPRION" w:date="2024-11-15T10:55:00Z" w16du:dateUtc="2024-11-15T09:55:00Z">
        <w:r w:rsidDel="002966D9">
          <w:rPr>
            <w:noProof/>
          </w:rPr>
          <w:delText>9.1.2.4.1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486</w:delText>
        </w:r>
      </w:del>
    </w:p>
    <w:p w14:paraId="1C193FBE" w14:textId="64A6E827" w:rsidR="005C678E" w:rsidDel="002966D9" w:rsidRDefault="005C678E">
      <w:pPr>
        <w:pStyle w:val="TOC5"/>
        <w:rPr>
          <w:del w:id="255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560" w:author="COMPRION" w:date="2024-11-15T10:55:00Z" w16du:dateUtc="2024-11-15T09:55:00Z">
        <w:r w:rsidDel="002966D9">
          <w:rPr>
            <w:noProof/>
          </w:rPr>
          <w:delText>9.1.2.4.2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486</w:delText>
        </w:r>
      </w:del>
    </w:p>
    <w:p w14:paraId="0FAF26F4" w14:textId="7F1BBA2C" w:rsidR="005C678E" w:rsidDel="002966D9" w:rsidRDefault="005C678E">
      <w:pPr>
        <w:pStyle w:val="TOC4"/>
        <w:rPr>
          <w:del w:id="256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562" w:author="COMPRION" w:date="2024-11-15T10:55:00Z" w16du:dateUtc="2024-11-15T09:55:00Z">
        <w:r w:rsidDel="002966D9">
          <w:rPr>
            <w:noProof/>
          </w:rPr>
          <w:delText>9.1.2.5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486</w:delText>
        </w:r>
      </w:del>
    </w:p>
    <w:p w14:paraId="4D762AB1" w14:textId="28C7AC3A" w:rsidR="005C678E" w:rsidDel="002966D9" w:rsidRDefault="005C678E">
      <w:pPr>
        <w:pStyle w:val="TOC3"/>
        <w:rPr>
          <w:del w:id="256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564" w:author="COMPRION" w:date="2024-11-15T10:55:00Z" w16du:dateUtc="2024-11-15T09:55:00Z">
        <w:r w:rsidDel="002966D9">
          <w:rPr>
            <w:noProof/>
          </w:rPr>
          <w:delText>9.1.3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Access Point Name Control List handling for terminals not supporting ACL</w:delText>
        </w:r>
        <w:r w:rsidDel="002966D9">
          <w:rPr>
            <w:noProof/>
          </w:rPr>
          <w:tab/>
          <w:delText>486</w:delText>
        </w:r>
      </w:del>
    </w:p>
    <w:p w14:paraId="4950B027" w14:textId="759DF242" w:rsidR="005C678E" w:rsidDel="002966D9" w:rsidRDefault="005C678E">
      <w:pPr>
        <w:pStyle w:val="TOC4"/>
        <w:rPr>
          <w:del w:id="256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566" w:author="COMPRION" w:date="2024-11-15T10:55:00Z" w16du:dateUtc="2024-11-15T09:55:00Z">
        <w:r w:rsidDel="002966D9">
          <w:rPr>
            <w:noProof/>
          </w:rPr>
          <w:delText>9.1.3.1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486</w:delText>
        </w:r>
      </w:del>
    </w:p>
    <w:p w14:paraId="37829891" w14:textId="2FA67C75" w:rsidR="005C678E" w:rsidDel="002966D9" w:rsidRDefault="005C678E">
      <w:pPr>
        <w:pStyle w:val="TOC4"/>
        <w:rPr>
          <w:del w:id="256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568" w:author="COMPRION" w:date="2024-11-15T10:55:00Z" w16du:dateUtc="2024-11-15T09:55:00Z">
        <w:r w:rsidDel="002966D9">
          <w:rPr>
            <w:noProof/>
          </w:rPr>
          <w:delText>9.1.3.2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486</w:delText>
        </w:r>
      </w:del>
    </w:p>
    <w:p w14:paraId="2823C8B2" w14:textId="28FB4472" w:rsidR="005C678E" w:rsidDel="002966D9" w:rsidRDefault="005C678E">
      <w:pPr>
        <w:pStyle w:val="TOC4"/>
        <w:rPr>
          <w:del w:id="256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570" w:author="COMPRION" w:date="2024-11-15T10:55:00Z" w16du:dateUtc="2024-11-15T09:55:00Z">
        <w:r w:rsidDel="002966D9">
          <w:rPr>
            <w:noProof/>
          </w:rPr>
          <w:delText>9.1.3.3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486</w:delText>
        </w:r>
      </w:del>
    </w:p>
    <w:p w14:paraId="7FD71C38" w14:textId="35499F8A" w:rsidR="005C678E" w:rsidDel="002966D9" w:rsidRDefault="005C678E">
      <w:pPr>
        <w:pStyle w:val="TOC4"/>
        <w:rPr>
          <w:del w:id="257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572" w:author="COMPRION" w:date="2024-11-15T10:55:00Z" w16du:dateUtc="2024-11-15T09:55:00Z">
        <w:r w:rsidDel="002966D9">
          <w:rPr>
            <w:noProof/>
          </w:rPr>
          <w:delText>9.1.3.4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486</w:delText>
        </w:r>
      </w:del>
    </w:p>
    <w:p w14:paraId="7A627C16" w14:textId="78C94DDA" w:rsidR="005C678E" w:rsidDel="002966D9" w:rsidRDefault="005C678E">
      <w:pPr>
        <w:pStyle w:val="TOC5"/>
        <w:rPr>
          <w:del w:id="257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574" w:author="COMPRION" w:date="2024-11-15T10:55:00Z" w16du:dateUtc="2024-11-15T09:55:00Z">
        <w:r w:rsidDel="002966D9">
          <w:rPr>
            <w:noProof/>
          </w:rPr>
          <w:delText>9.1.3.4.1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486</w:delText>
        </w:r>
      </w:del>
    </w:p>
    <w:p w14:paraId="2F3F5FFD" w14:textId="1F68F9A4" w:rsidR="005C678E" w:rsidDel="002966D9" w:rsidRDefault="005C678E">
      <w:pPr>
        <w:pStyle w:val="TOC5"/>
        <w:rPr>
          <w:del w:id="257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576" w:author="COMPRION" w:date="2024-11-15T10:55:00Z" w16du:dateUtc="2024-11-15T09:55:00Z">
        <w:r w:rsidDel="002966D9">
          <w:rPr>
            <w:noProof/>
          </w:rPr>
          <w:delText>9.1.3.4.2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486</w:delText>
        </w:r>
      </w:del>
    </w:p>
    <w:p w14:paraId="2D523A76" w14:textId="7B22C2F8" w:rsidR="005C678E" w:rsidDel="002966D9" w:rsidRDefault="005C678E">
      <w:pPr>
        <w:pStyle w:val="TOC4"/>
        <w:rPr>
          <w:del w:id="257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578" w:author="COMPRION" w:date="2024-11-15T10:55:00Z" w16du:dateUtc="2024-11-15T09:55:00Z">
        <w:r w:rsidDel="002966D9">
          <w:rPr>
            <w:noProof/>
          </w:rPr>
          <w:delText>9.1.3.5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486</w:delText>
        </w:r>
      </w:del>
    </w:p>
    <w:p w14:paraId="46999AA2" w14:textId="1DE16521" w:rsidR="005C678E" w:rsidDel="002966D9" w:rsidRDefault="005C678E">
      <w:pPr>
        <w:pStyle w:val="TOC3"/>
        <w:rPr>
          <w:del w:id="257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580" w:author="COMPRION" w:date="2024-11-15T10:55:00Z" w16du:dateUtc="2024-11-15T09:55:00Z">
        <w:r w:rsidDel="002966D9">
          <w:rPr>
            <w:noProof/>
          </w:rPr>
          <w:delText>9.1.4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Access Point Name Control List handling for terminals supporting ACL connected to E-UTRAN/EPC</w:delText>
        </w:r>
        <w:r w:rsidDel="002966D9">
          <w:rPr>
            <w:noProof/>
          </w:rPr>
          <w:tab/>
          <w:delText>486</w:delText>
        </w:r>
      </w:del>
    </w:p>
    <w:p w14:paraId="0DCE038F" w14:textId="3806E9E6" w:rsidR="005C678E" w:rsidDel="002966D9" w:rsidRDefault="005C678E">
      <w:pPr>
        <w:pStyle w:val="TOC4"/>
        <w:rPr>
          <w:del w:id="258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582" w:author="COMPRION" w:date="2024-11-15T10:55:00Z" w16du:dateUtc="2024-11-15T09:55:00Z">
        <w:r w:rsidDel="002966D9">
          <w:rPr>
            <w:noProof/>
          </w:rPr>
          <w:delText>9.1.4.1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486</w:delText>
        </w:r>
      </w:del>
    </w:p>
    <w:p w14:paraId="336B3C19" w14:textId="21FDE1C5" w:rsidR="005C678E" w:rsidDel="002966D9" w:rsidRDefault="005C678E">
      <w:pPr>
        <w:pStyle w:val="TOC4"/>
        <w:rPr>
          <w:del w:id="258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584" w:author="COMPRION" w:date="2024-11-15T10:55:00Z" w16du:dateUtc="2024-11-15T09:55:00Z">
        <w:r w:rsidDel="002966D9">
          <w:rPr>
            <w:noProof/>
          </w:rPr>
          <w:delText>9.1.4.2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486</w:delText>
        </w:r>
      </w:del>
    </w:p>
    <w:p w14:paraId="33ED58EF" w14:textId="05F13AFB" w:rsidR="005C678E" w:rsidDel="002966D9" w:rsidRDefault="005C678E">
      <w:pPr>
        <w:pStyle w:val="TOC4"/>
        <w:rPr>
          <w:del w:id="258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586" w:author="COMPRION" w:date="2024-11-15T10:55:00Z" w16du:dateUtc="2024-11-15T09:55:00Z">
        <w:r w:rsidDel="002966D9">
          <w:rPr>
            <w:noProof/>
          </w:rPr>
          <w:delText>9.1.4.3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486</w:delText>
        </w:r>
      </w:del>
    </w:p>
    <w:p w14:paraId="33799819" w14:textId="6A1A6BEA" w:rsidR="005C678E" w:rsidDel="002966D9" w:rsidRDefault="005C678E">
      <w:pPr>
        <w:pStyle w:val="TOC4"/>
        <w:rPr>
          <w:del w:id="258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588" w:author="COMPRION" w:date="2024-11-15T10:55:00Z" w16du:dateUtc="2024-11-15T09:55:00Z">
        <w:r w:rsidDel="002966D9">
          <w:rPr>
            <w:noProof/>
          </w:rPr>
          <w:delText>9.1.4.4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486</w:delText>
        </w:r>
      </w:del>
    </w:p>
    <w:p w14:paraId="5ACCD7AA" w14:textId="1CE7CACC" w:rsidR="005C678E" w:rsidDel="002966D9" w:rsidRDefault="005C678E">
      <w:pPr>
        <w:pStyle w:val="TOC5"/>
        <w:rPr>
          <w:del w:id="258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590" w:author="COMPRION" w:date="2024-11-15T10:55:00Z" w16du:dateUtc="2024-11-15T09:55:00Z">
        <w:r w:rsidDel="002966D9">
          <w:rPr>
            <w:noProof/>
          </w:rPr>
          <w:delText>9.1.4.4.1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486</w:delText>
        </w:r>
      </w:del>
    </w:p>
    <w:p w14:paraId="7F7A73C3" w14:textId="6BDCBDD3" w:rsidR="005C678E" w:rsidDel="002966D9" w:rsidRDefault="005C678E">
      <w:pPr>
        <w:pStyle w:val="TOC5"/>
        <w:rPr>
          <w:del w:id="259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592" w:author="COMPRION" w:date="2024-11-15T10:55:00Z" w16du:dateUtc="2024-11-15T09:55:00Z">
        <w:r w:rsidDel="002966D9">
          <w:rPr>
            <w:noProof/>
          </w:rPr>
          <w:delText>9.1.4.4.2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486</w:delText>
        </w:r>
      </w:del>
    </w:p>
    <w:p w14:paraId="17B80C55" w14:textId="26D6CA01" w:rsidR="005C678E" w:rsidDel="002966D9" w:rsidRDefault="005C678E">
      <w:pPr>
        <w:pStyle w:val="TOC4"/>
        <w:rPr>
          <w:del w:id="259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594" w:author="COMPRION" w:date="2024-11-15T10:55:00Z" w16du:dateUtc="2024-11-15T09:55:00Z">
        <w:r w:rsidDel="002966D9">
          <w:rPr>
            <w:noProof/>
          </w:rPr>
          <w:delText>9.1.4.5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486</w:delText>
        </w:r>
      </w:del>
    </w:p>
    <w:p w14:paraId="0ABDE289" w14:textId="6B693DAC" w:rsidR="005C678E" w:rsidDel="002966D9" w:rsidRDefault="005C678E">
      <w:pPr>
        <w:pStyle w:val="TOC3"/>
        <w:rPr>
          <w:del w:id="259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596" w:author="COMPRION" w:date="2024-11-15T10:55:00Z" w16du:dateUtc="2024-11-15T09:55:00Z">
        <w:r w:rsidDel="002966D9">
          <w:rPr>
            <w:noProof/>
          </w:rPr>
          <w:delText>9.1.5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Void9.1.6 Void</w:delText>
        </w:r>
        <w:r w:rsidDel="002966D9">
          <w:rPr>
            <w:noProof/>
          </w:rPr>
          <w:tab/>
          <w:delText>486</w:delText>
        </w:r>
      </w:del>
    </w:p>
    <w:p w14:paraId="31A86A74" w14:textId="540E3221" w:rsidR="005C678E" w:rsidDel="002966D9" w:rsidRDefault="005C678E">
      <w:pPr>
        <w:pStyle w:val="TOC2"/>
        <w:rPr>
          <w:del w:id="259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598" w:author="COMPRION" w:date="2024-11-15T10:55:00Z" w16du:dateUtc="2024-11-15T09:55:00Z">
        <w:r w:rsidDel="002966D9">
          <w:rPr>
            <w:noProof/>
          </w:rPr>
          <w:delText>9.2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Service Dialling Numbers handling</w:delText>
        </w:r>
        <w:r w:rsidDel="002966D9">
          <w:rPr>
            <w:noProof/>
          </w:rPr>
          <w:tab/>
          <w:delText>486</w:delText>
        </w:r>
      </w:del>
    </w:p>
    <w:p w14:paraId="25089EF6" w14:textId="31B2CED8" w:rsidR="005C678E" w:rsidDel="002966D9" w:rsidRDefault="005C678E">
      <w:pPr>
        <w:pStyle w:val="TOC3"/>
        <w:rPr>
          <w:del w:id="259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600" w:author="COMPRION" w:date="2024-11-15T10:55:00Z" w16du:dateUtc="2024-11-15T09:55:00Z">
        <w:r w:rsidDel="002966D9">
          <w:rPr>
            <w:noProof/>
          </w:rPr>
          <w:delText>9.2.1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486</w:delText>
        </w:r>
      </w:del>
    </w:p>
    <w:p w14:paraId="56C70D65" w14:textId="1D16646B" w:rsidR="005C678E" w:rsidDel="002966D9" w:rsidRDefault="005C678E">
      <w:pPr>
        <w:pStyle w:val="TOC3"/>
        <w:rPr>
          <w:del w:id="260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602" w:author="COMPRION" w:date="2024-11-15T10:55:00Z" w16du:dateUtc="2024-11-15T09:55:00Z">
        <w:r w:rsidDel="002966D9">
          <w:rPr>
            <w:noProof/>
          </w:rPr>
          <w:delText>9.2.2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486</w:delText>
        </w:r>
      </w:del>
    </w:p>
    <w:p w14:paraId="2D59C737" w14:textId="141A9672" w:rsidR="005C678E" w:rsidDel="002966D9" w:rsidRDefault="005C678E">
      <w:pPr>
        <w:pStyle w:val="TOC3"/>
        <w:rPr>
          <w:del w:id="260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604" w:author="COMPRION" w:date="2024-11-15T10:55:00Z" w16du:dateUtc="2024-11-15T09:55:00Z">
        <w:r w:rsidDel="002966D9">
          <w:rPr>
            <w:noProof/>
          </w:rPr>
          <w:delText>9.2.3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486</w:delText>
        </w:r>
      </w:del>
    </w:p>
    <w:p w14:paraId="683C558E" w14:textId="06FAA915" w:rsidR="005C678E" w:rsidDel="002966D9" w:rsidRDefault="005C678E">
      <w:pPr>
        <w:pStyle w:val="TOC3"/>
        <w:rPr>
          <w:del w:id="260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606" w:author="COMPRION" w:date="2024-11-15T10:55:00Z" w16du:dateUtc="2024-11-15T09:55:00Z">
        <w:r w:rsidDel="002966D9">
          <w:rPr>
            <w:noProof/>
          </w:rPr>
          <w:delText>9.2.4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486</w:delText>
        </w:r>
      </w:del>
    </w:p>
    <w:p w14:paraId="6DAB1AD9" w14:textId="705047A8" w:rsidR="005C678E" w:rsidDel="002966D9" w:rsidRDefault="005C678E">
      <w:pPr>
        <w:pStyle w:val="TOC4"/>
        <w:rPr>
          <w:del w:id="260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608" w:author="COMPRION" w:date="2024-11-15T10:55:00Z" w16du:dateUtc="2024-11-15T09:55:00Z">
        <w:r w:rsidDel="002966D9">
          <w:rPr>
            <w:noProof/>
          </w:rPr>
          <w:delText>9.2.4.1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486</w:delText>
        </w:r>
      </w:del>
    </w:p>
    <w:p w14:paraId="5831F71C" w14:textId="0FD62F96" w:rsidR="005C678E" w:rsidDel="002966D9" w:rsidRDefault="005C678E">
      <w:pPr>
        <w:pStyle w:val="TOC4"/>
        <w:rPr>
          <w:del w:id="260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610" w:author="COMPRION" w:date="2024-11-15T10:55:00Z" w16du:dateUtc="2024-11-15T09:55:00Z">
        <w:r w:rsidDel="002966D9">
          <w:rPr>
            <w:noProof/>
          </w:rPr>
          <w:delText>9.2.4.2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486</w:delText>
        </w:r>
      </w:del>
    </w:p>
    <w:p w14:paraId="0FE1C5D1" w14:textId="449F5E79" w:rsidR="005C678E" w:rsidDel="002966D9" w:rsidRDefault="005C678E">
      <w:pPr>
        <w:pStyle w:val="TOC3"/>
        <w:rPr>
          <w:del w:id="261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612" w:author="COMPRION" w:date="2024-11-15T10:55:00Z" w16du:dateUtc="2024-11-15T09:55:00Z">
        <w:r w:rsidDel="002966D9">
          <w:rPr>
            <w:noProof/>
          </w:rPr>
          <w:delText>9.2.5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486</w:delText>
        </w:r>
      </w:del>
    </w:p>
    <w:p w14:paraId="636E91D4" w14:textId="36445F4C" w:rsidR="005C678E" w:rsidDel="002966D9" w:rsidRDefault="005C678E">
      <w:pPr>
        <w:pStyle w:val="TOC1"/>
        <w:rPr>
          <w:del w:id="261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614" w:author="COMPRION" w:date="2024-11-15T10:55:00Z" w16du:dateUtc="2024-11-15T09:55:00Z">
        <w:r w:rsidDel="002966D9">
          <w:rPr>
            <w:noProof/>
          </w:rPr>
          <w:delText>10</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CSG list handling</w:delText>
        </w:r>
        <w:r w:rsidDel="002966D9">
          <w:rPr>
            <w:noProof/>
          </w:rPr>
          <w:tab/>
          <w:delText>486</w:delText>
        </w:r>
      </w:del>
    </w:p>
    <w:p w14:paraId="23DD66FB" w14:textId="3C9D0A3C" w:rsidR="005C678E" w:rsidDel="002966D9" w:rsidRDefault="005C678E">
      <w:pPr>
        <w:pStyle w:val="TOC2"/>
        <w:rPr>
          <w:del w:id="261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616" w:author="COMPRION" w:date="2024-11-15T10:55:00Z" w16du:dateUtc="2024-11-15T09:55:00Z">
        <w:r w:rsidDel="002966D9">
          <w:rPr>
            <w:noProof/>
          </w:rPr>
          <w:delText>10.1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CSG list handling for E-UTRA</w:delText>
        </w:r>
        <w:r w:rsidDel="002966D9">
          <w:rPr>
            <w:noProof/>
          </w:rPr>
          <w:tab/>
          <w:delText>486</w:delText>
        </w:r>
      </w:del>
    </w:p>
    <w:p w14:paraId="7FC47369" w14:textId="0F346980" w:rsidR="005C678E" w:rsidDel="002966D9" w:rsidRDefault="005C678E">
      <w:pPr>
        <w:pStyle w:val="TOC3"/>
        <w:rPr>
          <w:del w:id="261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618" w:author="COMPRION" w:date="2024-11-15T10:55:00Z" w16du:dateUtc="2024-11-15T09:55:00Z">
        <w:r w:rsidDel="002966D9">
          <w:rPr>
            <w:noProof/>
          </w:rPr>
          <w:delText>10.1.1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Automatic CSG selection in E-UTRA with CSG list on USIM, success</w:delText>
        </w:r>
        <w:r w:rsidDel="002966D9">
          <w:rPr>
            <w:noProof/>
          </w:rPr>
          <w:tab/>
          <w:delText>486</w:delText>
        </w:r>
      </w:del>
    </w:p>
    <w:p w14:paraId="2E8C873F" w14:textId="1246C02C" w:rsidR="005C678E" w:rsidDel="002966D9" w:rsidRDefault="005C678E">
      <w:pPr>
        <w:pStyle w:val="TOC4"/>
        <w:rPr>
          <w:del w:id="261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620" w:author="COMPRION" w:date="2024-11-15T10:55:00Z" w16du:dateUtc="2024-11-15T09:55:00Z">
        <w:r w:rsidDel="002966D9">
          <w:rPr>
            <w:noProof/>
          </w:rPr>
          <w:delText>10.1.1.1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486</w:delText>
        </w:r>
      </w:del>
    </w:p>
    <w:p w14:paraId="602D385A" w14:textId="6BD4D9A4" w:rsidR="005C678E" w:rsidDel="002966D9" w:rsidRDefault="005C678E">
      <w:pPr>
        <w:pStyle w:val="TOC4"/>
        <w:rPr>
          <w:del w:id="262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622" w:author="COMPRION" w:date="2024-11-15T10:55:00Z" w16du:dateUtc="2024-11-15T09:55:00Z">
        <w:r w:rsidDel="002966D9">
          <w:rPr>
            <w:noProof/>
          </w:rPr>
          <w:delText>10.1.1.2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486</w:delText>
        </w:r>
      </w:del>
    </w:p>
    <w:p w14:paraId="41D7C4F0" w14:textId="5A9C58CC" w:rsidR="005C678E" w:rsidDel="002966D9" w:rsidRDefault="005C678E">
      <w:pPr>
        <w:pStyle w:val="TOC4"/>
        <w:rPr>
          <w:del w:id="262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624" w:author="COMPRION" w:date="2024-11-15T10:55:00Z" w16du:dateUtc="2024-11-15T09:55:00Z">
        <w:r w:rsidDel="002966D9">
          <w:rPr>
            <w:noProof/>
          </w:rPr>
          <w:delText>10.1.1.3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486</w:delText>
        </w:r>
      </w:del>
    </w:p>
    <w:p w14:paraId="0DAB08C7" w14:textId="657ECC44" w:rsidR="005C678E" w:rsidDel="002966D9" w:rsidRDefault="005C678E">
      <w:pPr>
        <w:pStyle w:val="TOC4"/>
        <w:rPr>
          <w:del w:id="262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626" w:author="COMPRION" w:date="2024-11-15T10:55:00Z" w16du:dateUtc="2024-11-15T09:55:00Z">
        <w:r w:rsidDel="002966D9">
          <w:rPr>
            <w:noProof/>
          </w:rPr>
          <w:delText>10.1.1.4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486</w:delText>
        </w:r>
      </w:del>
    </w:p>
    <w:p w14:paraId="757C68BF" w14:textId="64DEAA44" w:rsidR="005C678E" w:rsidDel="002966D9" w:rsidRDefault="005C678E">
      <w:pPr>
        <w:pStyle w:val="TOC5"/>
        <w:rPr>
          <w:del w:id="262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628" w:author="COMPRION" w:date="2024-11-15T10:55:00Z" w16du:dateUtc="2024-11-15T09:55:00Z">
        <w:r w:rsidDel="002966D9">
          <w:rPr>
            <w:noProof/>
          </w:rPr>
          <w:delText>10.1.1.4.1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486</w:delText>
        </w:r>
      </w:del>
    </w:p>
    <w:p w14:paraId="40CB58E7" w14:textId="1FDF967C" w:rsidR="005C678E" w:rsidDel="002966D9" w:rsidRDefault="005C678E">
      <w:pPr>
        <w:pStyle w:val="TOC5"/>
        <w:rPr>
          <w:del w:id="262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630" w:author="COMPRION" w:date="2024-11-15T10:55:00Z" w16du:dateUtc="2024-11-15T09:55:00Z">
        <w:r w:rsidDel="002966D9">
          <w:rPr>
            <w:noProof/>
          </w:rPr>
          <w:delText>10.1.1.4.2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486</w:delText>
        </w:r>
      </w:del>
    </w:p>
    <w:p w14:paraId="541E76F3" w14:textId="794D89D1" w:rsidR="005C678E" w:rsidDel="002966D9" w:rsidRDefault="005C678E">
      <w:pPr>
        <w:pStyle w:val="TOC4"/>
        <w:rPr>
          <w:del w:id="263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632" w:author="COMPRION" w:date="2024-11-15T10:55:00Z" w16du:dateUtc="2024-11-15T09:55:00Z">
        <w:r w:rsidDel="002966D9">
          <w:rPr>
            <w:noProof/>
          </w:rPr>
          <w:delText>10.1.1.5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486</w:delText>
        </w:r>
      </w:del>
    </w:p>
    <w:p w14:paraId="2FC62ABC" w14:textId="0946D911" w:rsidR="005C678E" w:rsidDel="002966D9" w:rsidRDefault="005C678E">
      <w:pPr>
        <w:pStyle w:val="TOC3"/>
        <w:rPr>
          <w:del w:id="263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634" w:author="COMPRION" w:date="2024-11-15T10:55:00Z" w16du:dateUtc="2024-11-15T09:55:00Z">
        <w:r w:rsidDel="002966D9">
          <w:rPr>
            <w:noProof/>
          </w:rPr>
          <w:delText>10.1.2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Automatic CSG selection in E-UTRA with CSG list on USIM, removal of CSG ID from the USIM</w:delText>
        </w:r>
        <w:r w:rsidDel="002966D9">
          <w:rPr>
            <w:noProof/>
          </w:rPr>
          <w:tab/>
          <w:delText>486</w:delText>
        </w:r>
      </w:del>
    </w:p>
    <w:p w14:paraId="60623BB2" w14:textId="25518538" w:rsidR="005C678E" w:rsidDel="002966D9" w:rsidRDefault="005C678E">
      <w:pPr>
        <w:pStyle w:val="TOC4"/>
        <w:rPr>
          <w:del w:id="263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636" w:author="COMPRION" w:date="2024-11-15T10:55:00Z" w16du:dateUtc="2024-11-15T09:55:00Z">
        <w:r w:rsidDel="002966D9">
          <w:rPr>
            <w:noProof/>
          </w:rPr>
          <w:delText>10.1.2.1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486</w:delText>
        </w:r>
      </w:del>
    </w:p>
    <w:p w14:paraId="33990DDB" w14:textId="2F957EA2" w:rsidR="005C678E" w:rsidDel="002966D9" w:rsidRDefault="005C678E">
      <w:pPr>
        <w:pStyle w:val="TOC4"/>
        <w:rPr>
          <w:del w:id="263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638" w:author="COMPRION" w:date="2024-11-15T10:55:00Z" w16du:dateUtc="2024-11-15T09:55:00Z">
        <w:r w:rsidDel="002966D9">
          <w:rPr>
            <w:noProof/>
          </w:rPr>
          <w:delText>10.1.2.2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486</w:delText>
        </w:r>
      </w:del>
    </w:p>
    <w:p w14:paraId="11B55D82" w14:textId="694345DE" w:rsidR="005C678E" w:rsidDel="002966D9" w:rsidRDefault="005C678E">
      <w:pPr>
        <w:pStyle w:val="TOC4"/>
        <w:rPr>
          <w:del w:id="263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640" w:author="COMPRION" w:date="2024-11-15T10:55:00Z" w16du:dateUtc="2024-11-15T09:55:00Z">
        <w:r w:rsidDel="002966D9">
          <w:rPr>
            <w:noProof/>
          </w:rPr>
          <w:delText>10.1.2.3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486</w:delText>
        </w:r>
      </w:del>
    </w:p>
    <w:p w14:paraId="75D0FA9F" w14:textId="44256C9E" w:rsidR="005C678E" w:rsidDel="002966D9" w:rsidRDefault="005C678E">
      <w:pPr>
        <w:pStyle w:val="TOC4"/>
        <w:rPr>
          <w:del w:id="264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642" w:author="COMPRION" w:date="2024-11-15T10:55:00Z" w16du:dateUtc="2024-11-15T09:55:00Z">
        <w:r w:rsidDel="002966D9">
          <w:rPr>
            <w:noProof/>
          </w:rPr>
          <w:delText>10.1.2.4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486</w:delText>
        </w:r>
      </w:del>
    </w:p>
    <w:p w14:paraId="6D2BA104" w14:textId="667B8333" w:rsidR="005C678E" w:rsidDel="002966D9" w:rsidRDefault="005C678E">
      <w:pPr>
        <w:pStyle w:val="TOC5"/>
        <w:rPr>
          <w:del w:id="264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644" w:author="COMPRION" w:date="2024-11-15T10:55:00Z" w16du:dateUtc="2024-11-15T09:55:00Z">
        <w:r w:rsidDel="002966D9">
          <w:rPr>
            <w:noProof/>
          </w:rPr>
          <w:delText>10.1.2.4.1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486</w:delText>
        </w:r>
      </w:del>
    </w:p>
    <w:p w14:paraId="3DCD0F03" w14:textId="007B5A92" w:rsidR="005C678E" w:rsidDel="002966D9" w:rsidRDefault="005C678E">
      <w:pPr>
        <w:pStyle w:val="TOC5"/>
        <w:rPr>
          <w:del w:id="264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646" w:author="COMPRION" w:date="2024-11-15T10:55:00Z" w16du:dateUtc="2024-11-15T09:55:00Z">
        <w:r w:rsidDel="002966D9">
          <w:rPr>
            <w:noProof/>
          </w:rPr>
          <w:delText>10.1.2.4.2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486</w:delText>
        </w:r>
      </w:del>
    </w:p>
    <w:p w14:paraId="7EC5C9F7" w14:textId="5E1F226D" w:rsidR="005C678E" w:rsidDel="002966D9" w:rsidRDefault="005C678E">
      <w:pPr>
        <w:pStyle w:val="TOC4"/>
        <w:rPr>
          <w:del w:id="264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648" w:author="COMPRION" w:date="2024-11-15T10:55:00Z" w16du:dateUtc="2024-11-15T09:55:00Z">
        <w:r w:rsidDel="002966D9">
          <w:rPr>
            <w:noProof/>
          </w:rPr>
          <w:delText>10.1.2.5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486</w:delText>
        </w:r>
      </w:del>
    </w:p>
    <w:p w14:paraId="04E20DCF" w14:textId="46FBD15D" w:rsidR="005C678E" w:rsidDel="002966D9" w:rsidRDefault="005C678E">
      <w:pPr>
        <w:pStyle w:val="TOC3"/>
        <w:rPr>
          <w:del w:id="264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650" w:author="COMPRION" w:date="2024-11-15T10:55:00Z" w16du:dateUtc="2024-11-15T09:55:00Z">
        <w:r w:rsidDel="002966D9">
          <w:rPr>
            <w:noProof/>
          </w:rPr>
          <w:delText>10.1.3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Manual CSG selection in E-UTRA with CSG list on USIM, success</w:delText>
        </w:r>
        <w:r w:rsidDel="002966D9">
          <w:rPr>
            <w:noProof/>
          </w:rPr>
          <w:tab/>
          <w:delText>486</w:delText>
        </w:r>
      </w:del>
    </w:p>
    <w:p w14:paraId="6F386216" w14:textId="5027E370" w:rsidR="005C678E" w:rsidDel="002966D9" w:rsidRDefault="005C678E">
      <w:pPr>
        <w:pStyle w:val="TOC4"/>
        <w:rPr>
          <w:del w:id="265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652" w:author="COMPRION" w:date="2024-11-15T10:55:00Z" w16du:dateUtc="2024-11-15T09:55:00Z">
        <w:r w:rsidDel="002966D9">
          <w:rPr>
            <w:noProof/>
          </w:rPr>
          <w:delText>10.1.3.1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486</w:delText>
        </w:r>
      </w:del>
    </w:p>
    <w:p w14:paraId="6117E66B" w14:textId="58715E2B" w:rsidR="005C678E" w:rsidDel="002966D9" w:rsidRDefault="005C678E">
      <w:pPr>
        <w:pStyle w:val="TOC4"/>
        <w:rPr>
          <w:del w:id="265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654" w:author="COMPRION" w:date="2024-11-15T10:55:00Z" w16du:dateUtc="2024-11-15T09:55:00Z">
        <w:r w:rsidDel="002966D9">
          <w:rPr>
            <w:noProof/>
          </w:rPr>
          <w:delText>10.1.3.2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486</w:delText>
        </w:r>
      </w:del>
    </w:p>
    <w:p w14:paraId="6CEF7D98" w14:textId="45685B9B" w:rsidR="005C678E" w:rsidDel="002966D9" w:rsidRDefault="005C678E">
      <w:pPr>
        <w:pStyle w:val="TOC4"/>
        <w:rPr>
          <w:del w:id="265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656" w:author="COMPRION" w:date="2024-11-15T10:55:00Z" w16du:dateUtc="2024-11-15T09:55:00Z">
        <w:r w:rsidDel="002966D9">
          <w:rPr>
            <w:noProof/>
          </w:rPr>
          <w:delText>10.1.3.3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486</w:delText>
        </w:r>
      </w:del>
    </w:p>
    <w:p w14:paraId="3AB2318C" w14:textId="0E3694DB" w:rsidR="005C678E" w:rsidDel="002966D9" w:rsidRDefault="005C678E">
      <w:pPr>
        <w:pStyle w:val="TOC4"/>
        <w:rPr>
          <w:del w:id="265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658" w:author="COMPRION" w:date="2024-11-15T10:55:00Z" w16du:dateUtc="2024-11-15T09:55:00Z">
        <w:r w:rsidDel="002966D9">
          <w:rPr>
            <w:noProof/>
          </w:rPr>
          <w:delText>10.1.3.4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486</w:delText>
        </w:r>
      </w:del>
    </w:p>
    <w:p w14:paraId="61238F1D" w14:textId="035135CC" w:rsidR="005C678E" w:rsidDel="002966D9" w:rsidRDefault="005C678E">
      <w:pPr>
        <w:pStyle w:val="TOC5"/>
        <w:rPr>
          <w:del w:id="265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660" w:author="COMPRION" w:date="2024-11-15T10:55:00Z" w16du:dateUtc="2024-11-15T09:55:00Z">
        <w:r w:rsidDel="002966D9">
          <w:rPr>
            <w:noProof/>
          </w:rPr>
          <w:delText>10.1.3.4.1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486</w:delText>
        </w:r>
      </w:del>
    </w:p>
    <w:p w14:paraId="2C3641C6" w14:textId="46FAE06C" w:rsidR="005C678E" w:rsidDel="002966D9" w:rsidRDefault="005C678E">
      <w:pPr>
        <w:pStyle w:val="TOC5"/>
        <w:rPr>
          <w:del w:id="266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662" w:author="COMPRION" w:date="2024-11-15T10:55:00Z" w16du:dateUtc="2024-11-15T09:55:00Z">
        <w:r w:rsidDel="002966D9">
          <w:rPr>
            <w:noProof/>
          </w:rPr>
          <w:delText>10.1.3.4.2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486</w:delText>
        </w:r>
      </w:del>
    </w:p>
    <w:p w14:paraId="38861488" w14:textId="03D45C21" w:rsidR="005C678E" w:rsidDel="002966D9" w:rsidRDefault="005C678E">
      <w:pPr>
        <w:pStyle w:val="TOC4"/>
        <w:rPr>
          <w:del w:id="266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664" w:author="COMPRION" w:date="2024-11-15T10:55:00Z" w16du:dateUtc="2024-11-15T09:55:00Z">
        <w:r w:rsidDel="002966D9">
          <w:rPr>
            <w:noProof/>
          </w:rPr>
          <w:delText>10.1.3.5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486</w:delText>
        </w:r>
      </w:del>
    </w:p>
    <w:p w14:paraId="0ACE89D0" w14:textId="6EC3CFBC" w:rsidR="005C678E" w:rsidDel="002966D9" w:rsidRDefault="005C678E">
      <w:pPr>
        <w:pStyle w:val="TOC3"/>
        <w:rPr>
          <w:del w:id="266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666" w:author="COMPRION" w:date="2024-11-15T10:55:00Z" w16du:dateUtc="2024-11-15T09:55:00Z">
        <w:r w:rsidDel="002966D9">
          <w:rPr>
            <w:noProof/>
          </w:rPr>
          <w:delText>10.1.4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Manual CSG selection in E-UTRA with CSG list on USIM, rejected</w:delText>
        </w:r>
        <w:r w:rsidDel="002966D9">
          <w:rPr>
            <w:noProof/>
          </w:rPr>
          <w:tab/>
          <w:delText>486</w:delText>
        </w:r>
      </w:del>
    </w:p>
    <w:p w14:paraId="3089B353" w14:textId="5EA82EA3" w:rsidR="005C678E" w:rsidDel="002966D9" w:rsidRDefault="005C678E">
      <w:pPr>
        <w:pStyle w:val="TOC4"/>
        <w:rPr>
          <w:del w:id="266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668" w:author="COMPRION" w:date="2024-11-15T10:55:00Z" w16du:dateUtc="2024-11-15T09:55:00Z">
        <w:r w:rsidDel="002966D9">
          <w:rPr>
            <w:noProof/>
          </w:rPr>
          <w:delText>10.1.4.1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486</w:delText>
        </w:r>
      </w:del>
    </w:p>
    <w:p w14:paraId="2DB14AEC" w14:textId="617822EB" w:rsidR="005C678E" w:rsidDel="002966D9" w:rsidRDefault="005C678E">
      <w:pPr>
        <w:pStyle w:val="TOC4"/>
        <w:rPr>
          <w:del w:id="266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670" w:author="COMPRION" w:date="2024-11-15T10:55:00Z" w16du:dateUtc="2024-11-15T09:55:00Z">
        <w:r w:rsidDel="002966D9">
          <w:rPr>
            <w:noProof/>
          </w:rPr>
          <w:delText>10.1.4.2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486</w:delText>
        </w:r>
      </w:del>
    </w:p>
    <w:p w14:paraId="05941C6D" w14:textId="2BED98C8" w:rsidR="005C678E" w:rsidDel="002966D9" w:rsidRDefault="005C678E">
      <w:pPr>
        <w:pStyle w:val="TOC4"/>
        <w:rPr>
          <w:del w:id="267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672" w:author="COMPRION" w:date="2024-11-15T10:55:00Z" w16du:dateUtc="2024-11-15T09:55:00Z">
        <w:r w:rsidDel="002966D9">
          <w:rPr>
            <w:noProof/>
          </w:rPr>
          <w:delText>10.1.4.3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486</w:delText>
        </w:r>
      </w:del>
    </w:p>
    <w:p w14:paraId="1E13292A" w14:textId="78799CAF" w:rsidR="005C678E" w:rsidDel="002966D9" w:rsidRDefault="005C678E">
      <w:pPr>
        <w:pStyle w:val="TOC4"/>
        <w:rPr>
          <w:del w:id="267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674" w:author="COMPRION" w:date="2024-11-15T10:55:00Z" w16du:dateUtc="2024-11-15T09:55:00Z">
        <w:r w:rsidDel="002966D9">
          <w:rPr>
            <w:noProof/>
          </w:rPr>
          <w:delText>10.1.4.4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486</w:delText>
        </w:r>
      </w:del>
    </w:p>
    <w:p w14:paraId="601EE023" w14:textId="01C3F70C" w:rsidR="005C678E" w:rsidDel="002966D9" w:rsidRDefault="005C678E">
      <w:pPr>
        <w:pStyle w:val="TOC5"/>
        <w:rPr>
          <w:del w:id="267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676" w:author="COMPRION" w:date="2024-11-15T10:55:00Z" w16du:dateUtc="2024-11-15T09:55:00Z">
        <w:r w:rsidDel="002966D9">
          <w:rPr>
            <w:noProof/>
          </w:rPr>
          <w:delText>10.1.4.4.1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486</w:delText>
        </w:r>
      </w:del>
    </w:p>
    <w:p w14:paraId="1B897B2E" w14:textId="7736D62A" w:rsidR="005C678E" w:rsidDel="002966D9" w:rsidRDefault="005C678E">
      <w:pPr>
        <w:pStyle w:val="TOC5"/>
        <w:rPr>
          <w:del w:id="267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678" w:author="COMPRION" w:date="2024-11-15T10:55:00Z" w16du:dateUtc="2024-11-15T09:55:00Z">
        <w:r w:rsidDel="002966D9">
          <w:rPr>
            <w:noProof/>
          </w:rPr>
          <w:delText>10.1.4.4.2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486</w:delText>
        </w:r>
      </w:del>
    </w:p>
    <w:p w14:paraId="04474CBC" w14:textId="2FBC2EB5" w:rsidR="005C678E" w:rsidDel="002966D9" w:rsidRDefault="005C678E">
      <w:pPr>
        <w:pStyle w:val="TOC4"/>
        <w:rPr>
          <w:del w:id="267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680" w:author="COMPRION" w:date="2024-11-15T10:55:00Z" w16du:dateUtc="2024-11-15T09:55:00Z">
        <w:r w:rsidDel="002966D9">
          <w:rPr>
            <w:noProof/>
          </w:rPr>
          <w:delText>10.1.4.5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486</w:delText>
        </w:r>
      </w:del>
    </w:p>
    <w:p w14:paraId="3E57848A" w14:textId="6BDB3B51" w:rsidR="005C678E" w:rsidDel="002966D9" w:rsidRDefault="005C678E">
      <w:pPr>
        <w:pStyle w:val="TOC3"/>
        <w:rPr>
          <w:del w:id="268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682" w:author="COMPRION" w:date="2024-11-15T10:55:00Z" w16du:dateUtc="2024-11-15T09:55:00Z">
        <w:r w:rsidDel="002966D9">
          <w:rPr>
            <w:noProof/>
          </w:rPr>
          <w:delText>10.1.5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CSG selection in E-UTRA with no CSG list on USIM, no IMSI change</w:delText>
        </w:r>
        <w:r w:rsidDel="002966D9">
          <w:rPr>
            <w:noProof/>
          </w:rPr>
          <w:tab/>
          <w:delText>486</w:delText>
        </w:r>
      </w:del>
    </w:p>
    <w:p w14:paraId="3E847D79" w14:textId="462CD793" w:rsidR="005C678E" w:rsidDel="002966D9" w:rsidRDefault="005C678E">
      <w:pPr>
        <w:pStyle w:val="TOC4"/>
        <w:rPr>
          <w:del w:id="268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684" w:author="COMPRION" w:date="2024-11-15T10:55:00Z" w16du:dateUtc="2024-11-15T09:55:00Z">
        <w:r w:rsidDel="002966D9">
          <w:rPr>
            <w:noProof/>
          </w:rPr>
          <w:delText>10.1.5.1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486</w:delText>
        </w:r>
      </w:del>
    </w:p>
    <w:p w14:paraId="7BCE4E8A" w14:textId="2B7A24FF" w:rsidR="005C678E" w:rsidDel="002966D9" w:rsidRDefault="005C678E">
      <w:pPr>
        <w:pStyle w:val="TOC4"/>
        <w:rPr>
          <w:del w:id="268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686" w:author="COMPRION" w:date="2024-11-15T10:55:00Z" w16du:dateUtc="2024-11-15T09:55:00Z">
        <w:r w:rsidDel="002966D9">
          <w:rPr>
            <w:noProof/>
          </w:rPr>
          <w:delText>10.1.5.2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486</w:delText>
        </w:r>
      </w:del>
    </w:p>
    <w:p w14:paraId="34A7FE31" w14:textId="5C6CE4CD" w:rsidR="005C678E" w:rsidDel="002966D9" w:rsidRDefault="005C678E">
      <w:pPr>
        <w:pStyle w:val="TOC4"/>
        <w:rPr>
          <w:del w:id="268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688" w:author="COMPRION" w:date="2024-11-15T10:55:00Z" w16du:dateUtc="2024-11-15T09:55:00Z">
        <w:r w:rsidDel="002966D9">
          <w:rPr>
            <w:noProof/>
          </w:rPr>
          <w:delText>10.1.5.3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486</w:delText>
        </w:r>
      </w:del>
    </w:p>
    <w:p w14:paraId="2BCF7398" w14:textId="37DCE5D9" w:rsidR="005C678E" w:rsidDel="002966D9" w:rsidRDefault="005C678E">
      <w:pPr>
        <w:pStyle w:val="TOC4"/>
        <w:rPr>
          <w:del w:id="268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690" w:author="COMPRION" w:date="2024-11-15T10:55:00Z" w16du:dateUtc="2024-11-15T09:55:00Z">
        <w:r w:rsidDel="002966D9">
          <w:rPr>
            <w:noProof/>
          </w:rPr>
          <w:delText>10.1.5.4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486</w:delText>
        </w:r>
      </w:del>
    </w:p>
    <w:p w14:paraId="5092673C" w14:textId="613410DA" w:rsidR="005C678E" w:rsidDel="002966D9" w:rsidRDefault="005C678E">
      <w:pPr>
        <w:pStyle w:val="TOC5"/>
        <w:rPr>
          <w:del w:id="269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692" w:author="COMPRION" w:date="2024-11-15T10:55:00Z" w16du:dateUtc="2024-11-15T09:55:00Z">
        <w:r w:rsidDel="002966D9">
          <w:rPr>
            <w:noProof/>
          </w:rPr>
          <w:delText>10.1.5.4.1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486</w:delText>
        </w:r>
      </w:del>
    </w:p>
    <w:p w14:paraId="1B8F3A8C" w14:textId="6E606591" w:rsidR="005C678E" w:rsidDel="002966D9" w:rsidRDefault="005C678E">
      <w:pPr>
        <w:pStyle w:val="TOC5"/>
        <w:rPr>
          <w:del w:id="269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694" w:author="COMPRION" w:date="2024-11-15T10:55:00Z" w16du:dateUtc="2024-11-15T09:55:00Z">
        <w:r w:rsidDel="002966D9">
          <w:rPr>
            <w:noProof/>
          </w:rPr>
          <w:delText>10.1.5.4.2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486</w:delText>
        </w:r>
      </w:del>
    </w:p>
    <w:p w14:paraId="60C5C6DA" w14:textId="55005852" w:rsidR="005C678E" w:rsidDel="002966D9" w:rsidRDefault="005C678E">
      <w:pPr>
        <w:pStyle w:val="TOC4"/>
        <w:rPr>
          <w:del w:id="269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696" w:author="COMPRION" w:date="2024-11-15T10:55:00Z" w16du:dateUtc="2024-11-15T09:55:00Z">
        <w:r w:rsidDel="002966D9">
          <w:rPr>
            <w:noProof/>
          </w:rPr>
          <w:delText>10.1.5.5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486</w:delText>
        </w:r>
      </w:del>
    </w:p>
    <w:p w14:paraId="1E6A89AA" w14:textId="29BDC825" w:rsidR="005C678E" w:rsidDel="002966D9" w:rsidRDefault="005C678E">
      <w:pPr>
        <w:pStyle w:val="TOC3"/>
        <w:rPr>
          <w:del w:id="269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698" w:author="COMPRION" w:date="2024-11-15T10:55:00Z" w16du:dateUtc="2024-11-15T09:55:00Z">
        <w:r w:rsidDel="002966D9">
          <w:rPr>
            <w:noProof/>
          </w:rPr>
          <w:delText>10.1.6</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CSG selection in E-UTRA with no CSG list on USIM, with IMSI change</w:delText>
        </w:r>
        <w:r w:rsidDel="002966D9">
          <w:rPr>
            <w:noProof/>
          </w:rPr>
          <w:tab/>
          <w:delText>486</w:delText>
        </w:r>
      </w:del>
    </w:p>
    <w:p w14:paraId="78300AE2" w14:textId="379E6A35" w:rsidR="005C678E" w:rsidDel="002966D9" w:rsidRDefault="005C678E">
      <w:pPr>
        <w:pStyle w:val="TOC4"/>
        <w:rPr>
          <w:del w:id="269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700" w:author="COMPRION" w:date="2024-11-15T10:55:00Z" w16du:dateUtc="2024-11-15T09:55:00Z">
        <w:r w:rsidDel="002966D9">
          <w:rPr>
            <w:noProof/>
          </w:rPr>
          <w:delText>10.1.6.1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486</w:delText>
        </w:r>
      </w:del>
    </w:p>
    <w:p w14:paraId="661E6EEB" w14:textId="1860B5CF" w:rsidR="005C678E" w:rsidDel="002966D9" w:rsidRDefault="005C678E">
      <w:pPr>
        <w:pStyle w:val="TOC4"/>
        <w:rPr>
          <w:del w:id="270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702" w:author="COMPRION" w:date="2024-11-15T10:55:00Z" w16du:dateUtc="2024-11-15T09:55:00Z">
        <w:r w:rsidDel="002966D9">
          <w:rPr>
            <w:noProof/>
          </w:rPr>
          <w:delText>10.1.6.2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486</w:delText>
        </w:r>
      </w:del>
    </w:p>
    <w:p w14:paraId="38922016" w14:textId="24DA50FF" w:rsidR="005C678E" w:rsidDel="002966D9" w:rsidRDefault="005C678E">
      <w:pPr>
        <w:pStyle w:val="TOC4"/>
        <w:rPr>
          <w:del w:id="270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704" w:author="COMPRION" w:date="2024-11-15T10:55:00Z" w16du:dateUtc="2024-11-15T09:55:00Z">
        <w:r w:rsidDel="002966D9">
          <w:rPr>
            <w:noProof/>
          </w:rPr>
          <w:delText>10.1.6.3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486</w:delText>
        </w:r>
      </w:del>
    </w:p>
    <w:p w14:paraId="58E5C95A" w14:textId="16BE20EF" w:rsidR="005C678E" w:rsidDel="002966D9" w:rsidRDefault="005C678E">
      <w:pPr>
        <w:pStyle w:val="TOC4"/>
        <w:rPr>
          <w:del w:id="270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706" w:author="COMPRION" w:date="2024-11-15T10:55:00Z" w16du:dateUtc="2024-11-15T09:55:00Z">
        <w:r w:rsidDel="002966D9">
          <w:rPr>
            <w:noProof/>
          </w:rPr>
          <w:delText>10.1.6.4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486</w:delText>
        </w:r>
      </w:del>
    </w:p>
    <w:p w14:paraId="026A67FA" w14:textId="63BDCEA2" w:rsidR="005C678E" w:rsidDel="002966D9" w:rsidRDefault="005C678E">
      <w:pPr>
        <w:pStyle w:val="TOC5"/>
        <w:rPr>
          <w:del w:id="270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708" w:author="COMPRION" w:date="2024-11-15T10:55:00Z" w16du:dateUtc="2024-11-15T09:55:00Z">
        <w:r w:rsidDel="002966D9">
          <w:rPr>
            <w:noProof/>
          </w:rPr>
          <w:delText>10.1.6.4.1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486</w:delText>
        </w:r>
      </w:del>
    </w:p>
    <w:p w14:paraId="472392F9" w14:textId="49FB3E6C" w:rsidR="005C678E" w:rsidDel="002966D9" w:rsidRDefault="005C678E">
      <w:pPr>
        <w:pStyle w:val="TOC5"/>
        <w:rPr>
          <w:del w:id="270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710" w:author="COMPRION" w:date="2024-11-15T10:55:00Z" w16du:dateUtc="2024-11-15T09:55:00Z">
        <w:r w:rsidDel="002966D9">
          <w:rPr>
            <w:noProof/>
          </w:rPr>
          <w:delText>10.1.6.4.2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486</w:delText>
        </w:r>
      </w:del>
    </w:p>
    <w:p w14:paraId="3ACA3A4B" w14:textId="093ED53E" w:rsidR="005C678E" w:rsidDel="002966D9" w:rsidRDefault="005C678E">
      <w:pPr>
        <w:pStyle w:val="TOC4"/>
        <w:rPr>
          <w:del w:id="271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712" w:author="COMPRION" w:date="2024-11-15T10:55:00Z" w16du:dateUtc="2024-11-15T09:55:00Z">
        <w:r w:rsidDel="002966D9">
          <w:rPr>
            <w:noProof/>
          </w:rPr>
          <w:delText>10.1.6.5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486</w:delText>
        </w:r>
      </w:del>
    </w:p>
    <w:p w14:paraId="7B2B25EF" w14:textId="54A2B114" w:rsidR="005C678E" w:rsidDel="002966D9" w:rsidRDefault="005C678E">
      <w:pPr>
        <w:pStyle w:val="TOC3"/>
        <w:rPr>
          <w:del w:id="271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714" w:author="COMPRION" w:date="2024-11-15T10:55:00Z" w16du:dateUtc="2024-11-15T09:55:00Z">
        <w:r w:rsidDel="002966D9">
          <w:rPr>
            <w:noProof/>
          </w:rPr>
          <w:delText>10.1.7</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Manual CSG selection without display restrictions in E-UTRA with ACSG list and OCSG list on USIM</w:delText>
        </w:r>
        <w:r w:rsidDel="002966D9">
          <w:rPr>
            <w:noProof/>
          </w:rPr>
          <w:tab/>
          <w:delText>486</w:delText>
        </w:r>
      </w:del>
    </w:p>
    <w:p w14:paraId="415B4819" w14:textId="739782D8" w:rsidR="005C678E" w:rsidDel="002966D9" w:rsidRDefault="005C678E">
      <w:pPr>
        <w:pStyle w:val="TOC4"/>
        <w:rPr>
          <w:del w:id="271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716" w:author="COMPRION" w:date="2024-11-15T10:55:00Z" w16du:dateUtc="2024-11-15T09:55:00Z">
        <w:r w:rsidDel="002966D9">
          <w:rPr>
            <w:noProof/>
          </w:rPr>
          <w:delText>10.1.7.1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486</w:delText>
        </w:r>
      </w:del>
    </w:p>
    <w:p w14:paraId="65E9ADBD" w14:textId="398DF70B" w:rsidR="005C678E" w:rsidDel="002966D9" w:rsidRDefault="005C678E">
      <w:pPr>
        <w:pStyle w:val="TOC4"/>
        <w:rPr>
          <w:del w:id="271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718" w:author="COMPRION" w:date="2024-11-15T10:55:00Z" w16du:dateUtc="2024-11-15T09:55:00Z">
        <w:r w:rsidDel="002966D9">
          <w:rPr>
            <w:noProof/>
          </w:rPr>
          <w:delText>10.1.7.2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486</w:delText>
        </w:r>
      </w:del>
    </w:p>
    <w:p w14:paraId="50BB1083" w14:textId="71A3A7A8" w:rsidR="005C678E" w:rsidDel="002966D9" w:rsidRDefault="005C678E">
      <w:pPr>
        <w:pStyle w:val="TOC4"/>
        <w:rPr>
          <w:del w:id="271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720" w:author="COMPRION" w:date="2024-11-15T10:55:00Z" w16du:dateUtc="2024-11-15T09:55:00Z">
        <w:r w:rsidDel="002966D9">
          <w:rPr>
            <w:noProof/>
          </w:rPr>
          <w:delText>10.1.7.3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486</w:delText>
        </w:r>
      </w:del>
    </w:p>
    <w:p w14:paraId="33755E29" w14:textId="089D5BD4" w:rsidR="005C678E" w:rsidDel="002966D9" w:rsidRDefault="005C678E">
      <w:pPr>
        <w:pStyle w:val="TOC4"/>
        <w:rPr>
          <w:del w:id="272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722" w:author="COMPRION" w:date="2024-11-15T10:55:00Z" w16du:dateUtc="2024-11-15T09:55:00Z">
        <w:r w:rsidDel="002966D9">
          <w:rPr>
            <w:noProof/>
          </w:rPr>
          <w:delText>10.1.7.4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486</w:delText>
        </w:r>
      </w:del>
    </w:p>
    <w:p w14:paraId="38AA2C4D" w14:textId="156109C4" w:rsidR="005C678E" w:rsidDel="002966D9" w:rsidRDefault="005C678E">
      <w:pPr>
        <w:pStyle w:val="TOC5"/>
        <w:rPr>
          <w:del w:id="272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724" w:author="COMPRION" w:date="2024-11-15T10:55:00Z" w16du:dateUtc="2024-11-15T09:55:00Z">
        <w:r w:rsidDel="002966D9">
          <w:rPr>
            <w:noProof/>
          </w:rPr>
          <w:delText>10.1.7.4.1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486</w:delText>
        </w:r>
      </w:del>
    </w:p>
    <w:p w14:paraId="737264E7" w14:textId="7F4EDB82" w:rsidR="005C678E" w:rsidDel="002966D9" w:rsidRDefault="005C678E">
      <w:pPr>
        <w:pStyle w:val="TOC5"/>
        <w:rPr>
          <w:del w:id="272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726" w:author="COMPRION" w:date="2024-11-15T10:55:00Z" w16du:dateUtc="2024-11-15T09:55:00Z">
        <w:r w:rsidDel="002966D9">
          <w:rPr>
            <w:noProof/>
          </w:rPr>
          <w:delText>10.1.7.4.2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486</w:delText>
        </w:r>
      </w:del>
    </w:p>
    <w:p w14:paraId="0695F772" w14:textId="4416DD08" w:rsidR="005C678E" w:rsidDel="002966D9" w:rsidRDefault="005C678E">
      <w:pPr>
        <w:pStyle w:val="TOC4"/>
        <w:rPr>
          <w:del w:id="272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728" w:author="COMPRION" w:date="2024-11-15T10:55:00Z" w16du:dateUtc="2024-11-15T09:55:00Z">
        <w:r w:rsidDel="002966D9">
          <w:rPr>
            <w:noProof/>
          </w:rPr>
          <w:delText>10.1.7.5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486</w:delText>
        </w:r>
      </w:del>
    </w:p>
    <w:p w14:paraId="424277E7" w14:textId="24AD1F81" w:rsidR="005C678E" w:rsidDel="002966D9" w:rsidRDefault="005C678E">
      <w:pPr>
        <w:pStyle w:val="TOC3"/>
        <w:rPr>
          <w:del w:id="272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730" w:author="COMPRION" w:date="2024-11-15T10:55:00Z" w16du:dateUtc="2024-11-15T09:55:00Z">
        <w:r w:rsidDel="002966D9">
          <w:rPr>
            <w:noProof/>
          </w:rPr>
          <w:delText>10.1.8</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Manual CSG selection with display restrictions in E-UTRA with ACSG list and OCSG list on USIM</w:delText>
        </w:r>
        <w:r w:rsidDel="002966D9">
          <w:rPr>
            <w:noProof/>
          </w:rPr>
          <w:tab/>
          <w:delText>486</w:delText>
        </w:r>
      </w:del>
    </w:p>
    <w:p w14:paraId="0AFEA832" w14:textId="7A4A169A" w:rsidR="005C678E" w:rsidDel="002966D9" w:rsidRDefault="005C678E">
      <w:pPr>
        <w:pStyle w:val="TOC4"/>
        <w:rPr>
          <w:del w:id="273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732" w:author="COMPRION" w:date="2024-11-15T10:55:00Z" w16du:dateUtc="2024-11-15T09:55:00Z">
        <w:r w:rsidDel="002966D9">
          <w:rPr>
            <w:noProof/>
          </w:rPr>
          <w:delText>10.1.8.1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486</w:delText>
        </w:r>
      </w:del>
    </w:p>
    <w:p w14:paraId="66874062" w14:textId="3760DA4B" w:rsidR="005C678E" w:rsidDel="002966D9" w:rsidRDefault="005C678E">
      <w:pPr>
        <w:pStyle w:val="TOC4"/>
        <w:rPr>
          <w:del w:id="273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734" w:author="COMPRION" w:date="2024-11-15T10:55:00Z" w16du:dateUtc="2024-11-15T09:55:00Z">
        <w:r w:rsidDel="002966D9">
          <w:rPr>
            <w:noProof/>
          </w:rPr>
          <w:delText>10.1.8.2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486</w:delText>
        </w:r>
      </w:del>
    </w:p>
    <w:p w14:paraId="6DBDCE9C" w14:textId="6365DF61" w:rsidR="005C678E" w:rsidDel="002966D9" w:rsidRDefault="005C678E">
      <w:pPr>
        <w:pStyle w:val="TOC4"/>
        <w:rPr>
          <w:del w:id="273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736" w:author="COMPRION" w:date="2024-11-15T10:55:00Z" w16du:dateUtc="2024-11-15T09:55:00Z">
        <w:r w:rsidDel="002966D9">
          <w:rPr>
            <w:noProof/>
          </w:rPr>
          <w:delText>10.1.8.3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486</w:delText>
        </w:r>
      </w:del>
    </w:p>
    <w:p w14:paraId="25AC1CCD" w14:textId="7A809384" w:rsidR="005C678E" w:rsidDel="002966D9" w:rsidRDefault="005C678E">
      <w:pPr>
        <w:pStyle w:val="TOC4"/>
        <w:rPr>
          <w:del w:id="273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738" w:author="COMPRION" w:date="2024-11-15T10:55:00Z" w16du:dateUtc="2024-11-15T09:55:00Z">
        <w:r w:rsidDel="002966D9">
          <w:rPr>
            <w:noProof/>
          </w:rPr>
          <w:delText>10.1.8.4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486</w:delText>
        </w:r>
      </w:del>
    </w:p>
    <w:p w14:paraId="56D9AE20" w14:textId="67694C36" w:rsidR="005C678E" w:rsidDel="002966D9" w:rsidRDefault="005C678E">
      <w:pPr>
        <w:pStyle w:val="TOC5"/>
        <w:rPr>
          <w:del w:id="273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740" w:author="COMPRION" w:date="2024-11-15T10:55:00Z" w16du:dateUtc="2024-11-15T09:55:00Z">
        <w:r w:rsidDel="002966D9">
          <w:rPr>
            <w:noProof/>
          </w:rPr>
          <w:delText>10.1.8.4.1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486</w:delText>
        </w:r>
      </w:del>
    </w:p>
    <w:p w14:paraId="77F9F0AA" w14:textId="106DFE77" w:rsidR="005C678E" w:rsidDel="002966D9" w:rsidRDefault="005C678E">
      <w:pPr>
        <w:pStyle w:val="TOC5"/>
        <w:rPr>
          <w:del w:id="274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742" w:author="COMPRION" w:date="2024-11-15T10:55:00Z" w16du:dateUtc="2024-11-15T09:55:00Z">
        <w:r w:rsidDel="002966D9">
          <w:rPr>
            <w:noProof/>
          </w:rPr>
          <w:delText>10.1.8.4.2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486</w:delText>
        </w:r>
      </w:del>
    </w:p>
    <w:p w14:paraId="4A92B14E" w14:textId="51EDA510" w:rsidR="005C678E" w:rsidDel="002966D9" w:rsidRDefault="005C678E">
      <w:pPr>
        <w:pStyle w:val="TOC4"/>
        <w:rPr>
          <w:del w:id="274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744" w:author="COMPRION" w:date="2024-11-15T10:55:00Z" w16du:dateUtc="2024-11-15T09:55:00Z">
        <w:r w:rsidDel="002966D9">
          <w:rPr>
            <w:noProof/>
          </w:rPr>
          <w:delText>10.1.8.5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486</w:delText>
        </w:r>
      </w:del>
    </w:p>
    <w:p w14:paraId="78A8C770" w14:textId="61D7B22E" w:rsidR="005C678E" w:rsidDel="002966D9" w:rsidRDefault="005C678E">
      <w:pPr>
        <w:pStyle w:val="TOC2"/>
        <w:rPr>
          <w:del w:id="274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746" w:author="COMPRION" w:date="2024-11-15T10:55:00Z" w16du:dateUtc="2024-11-15T09:55:00Z">
        <w:r w:rsidDel="002966D9">
          <w:rPr>
            <w:noProof/>
          </w:rPr>
          <w:delText>10.2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CSG list handling for UTRA</w:delText>
        </w:r>
        <w:r w:rsidDel="002966D9">
          <w:rPr>
            <w:noProof/>
          </w:rPr>
          <w:tab/>
          <w:delText>486</w:delText>
        </w:r>
      </w:del>
    </w:p>
    <w:p w14:paraId="7DF8062D" w14:textId="57C2CDF3" w:rsidR="005C678E" w:rsidDel="002966D9" w:rsidRDefault="005C678E">
      <w:pPr>
        <w:pStyle w:val="TOC3"/>
        <w:rPr>
          <w:del w:id="274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748" w:author="COMPRION" w:date="2024-11-15T10:55:00Z" w16du:dateUtc="2024-11-15T09:55:00Z">
        <w:r w:rsidDel="002966D9">
          <w:rPr>
            <w:noProof/>
          </w:rPr>
          <w:delText>10.2.1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Manual CSG selection without display restrictions in UTRA with ACSG list and OCSG list on USIM</w:delText>
        </w:r>
        <w:r w:rsidDel="002966D9">
          <w:rPr>
            <w:noProof/>
          </w:rPr>
          <w:tab/>
          <w:delText>486</w:delText>
        </w:r>
      </w:del>
    </w:p>
    <w:p w14:paraId="2F11DB2B" w14:textId="5893EA33" w:rsidR="005C678E" w:rsidDel="002966D9" w:rsidRDefault="005C678E">
      <w:pPr>
        <w:pStyle w:val="TOC4"/>
        <w:rPr>
          <w:del w:id="274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750" w:author="COMPRION" w:date="2024-11-15T10:55:00Z" w16du:dateUtc="2024-11-15T09:55:00Z">
        <w:r w:rsidDel="002966D9">
          <w:rPr>
            <w:noProof/>
          </w:rPr>
          <w:delText>10.2.1.1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486</w:delText>
        </w:r>
      </w:del>
    </w:p>
    <w:p w14:paraId="5B11CCF9" w14:textId="705A4B76" w:rsidR="005C678E" w:rsidDel="002966D9" w:rsidRDefault="005C678E">
      <w:pPr>
        <w:pStyle w:val="TOC4"/>
        <w:rPr>
          <w:del w:id="275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752" w:author="COMPRION" w:date="2024-11-15T10:55:00Z" w16du:dateUtc="2024-11-15T09:55:00Z">
        <w:r w:rsidDel="002966D9">
          <w:rPr>
            <w:noProof/>
          </w:rPr>
          <w:delText>10.2.1.2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486</w:delText>
        </w:r>
      </w:del>
    </w:p>
    <w:p w14:paraId="54F149D1" w14:textId="6A86E071" w:rsidR="005C678E" w:rsidDel="002966D9" w:rsidRDefault="005C678E">
      <w:pPr>
        <w:pStyle w:val="TOC4"/>
        <w:rPr>
          <w:del w:id="275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754" w:author="COMPRION" w:date="2024-11-15T10:55:00Z" w16du:dateUtc="2024-11-15T09:55:00Z">
        <w:r w:rsidDel="002966D9">
          <w:rPr>
            <w:noProof/>
          </w:rPr>
          <w:delText>10.2.1.3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486</w:delText>
        </w:r>
      </w:del>
    </w:p>
    <w:p w14:paraId="47A9BD34" w14:textId="0E47D645" w:rsidR="005C678E" w:rsidDel="002966D9" w:rsidRDefault="005C678E">
      <w:pPr>
        <w:pStyle w:val="TOC4"/>
        <w:rPr>
          <w:del w:id="275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756" w:author="COMPRION" w:date="2024-11-15T10:55:00Z" w16du:dateUtc="2024-11-15T09:55:00Z">
        <w:r w:rsidDel="002966D9">
          <w:rPr>
            <w:noProof/>
          </w:rPr>
          <w:delText>10.2.1.4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486</w:delText>
        </w:r>
      </w:del>
    </w:p>
    <w:p w14:paraId="55CC4B68" w14:textId="16556986" w:rsidR="005C678E" w:rsidDel="002966D9" w:rsidRDefault="005C678E">
      <w:pPr>
        <w:pStyle w:val="TOC5"/>
        <w:rPr>
          <w:del w:id="275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758" w:author="COMPRION" w:date="2024-11-15T10:55:00Z" w16du:dateUtc="2024-11-15T09:55:00Z">
        <w:r w:rsidDel="002966D9">
          <w:rPr>
            <w:noProof/>
          </w:rPr>
          <w:delText>10.2.1.4.1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486</w:delText>
        </w:r>
      </w:del>
    </w:p>
    <w:p w14:paraId="1975B49E" w14:textId="3F503F7C" w:rsidR="005C678E" w:rsidDel="002966D9" w:rsidRDefault="005C678E">
      <w:pPr>
        <w:pStyle w:val="TOC5"/>
        <w:rPr>
          <w:del w:id="275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760" w:author="COMPRION" w:date="2024-11-15T10:55:00Z" w16du:dateUtc="2024-11-15T09:55:00Z">
        <w:r w:rsidDel="002966D9">
          <w:rPr>
            <w:noProof/>
          </w:rPr>
          <w:delText>10.2.1.4.2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486</w:delText>
        </w:r>
      </w:del>
    </w:p>
    <w:p w14:paraId="539ED116" w14:textId="60AA2E9E" w:rsidR="005C678E" w:rsidDel="002966D9" w:rsidRDefault="005C678E">
      <w:pPr>
        <w:pStyle w:val="TOC4"/>
        <w:rPr>
          <w:del w:id="276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762" w:author="COMPRION" w:date="2024-11-15T10:55:00Z" w16du:dateUtc="2024-11-15T09:55:00Z">
        <w:r w:rsidDel="002966D9">
          <w:rPr>
            <w:noProof/>
          </w:rPr>
          <w:delText>10.2.1.5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486</w:delText>
        </w:r>
      </w:del>
    </w:p>
    <w:p w14:paraId="0EC821F8" w14:textId="05AC9F91" w:rsidR="005C678E" w:rsidDel="002966D9" w:rsidRDefault="005C678E">
      <w:pPr>
        <w:pStyle w:val="TOC3"/>
        <w:rPr>
          <w:del w:id="276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764" w:author="COMPRION" w:date="2024-11-15T10:55:00Z" w16du:dateUtc="2024-11-15T09:55:00Z">
        <w:r w:rsidDel="002966D9">
          <w:rPr>
            <w:noProof/>
          </w:rPr>
          <w:delText>10.2.2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Manual CSG selection with display restrictions in UTRA with ACSG list and OCSG list on USIM</w:delText>
        </w:r>
        <w:r w:rsidDel="002966D9">
          <w:rPr>
            <w:noProof/>
          </w:rPr>
          <w:tab/>
          <w:delText>486</w:delText>
        </w:r>
      </w:del>
    </w:p>
    <w:p w14:paraId="2ECBECEE" w14:textId="039F2C93" w:rsidR="005C678E" w:rsidDel="002966D9" w:rsidRDefault="005C678E">
      <w:pPr>
        <w:pStyle w:val="TOC4"/>
        <w:rPr>
          <w:del w:id="276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766" w:author="COMPRION" w:date="2024-11-15T10:55:00Z" w16du:dateUtc="2024-11-15T09:55:00Z">
        <w:r w:rsidDel="002966D9">
          <w:rPr>
            <w:noProof/>
          </w:rPr>
          <w:delText>10.2.2.1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486</w:delText>
        </w:r>
      </w:del>
    </w:p>
    <w:p w14:paraId="604D2506" w14:textId="62475386" w:rsidR="005C678E" w:rsidDel="002966D9" w:rsidRDefault="005C678E">
      <w:pPr>
        <w:pStyle w:val="TOC4"/>
        <w:rPr>
          <w:del w:id="276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768" w:author="COMPRION" w:date="2024-11-15T10:55:00Z" w16du:dateUtc="2024-11-15T09:55:00Z">
        <w:r w:rsidDel="002966D9">
          <w:rPr>
            <w:noProof/>
          </w:rPr>
          <w:delText>10.2.2.2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486</w:delText>
        </w:r>
      </w:del>
    </w:p>
    <w:p w14:paraId="0A924AB9" w14:textId="4CC6C7EF" w:rsidR="005C678E" w:rsidDel="002966D9" w:rsidRDefault="005C678E">
      <w:pPr>
        <w:pStyle w:val="TOC4"/>
        <w:rPr>
          <w:del w:id="276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770" w:author="COMPRION" w:date="2024-11-15T10:55:00Z" w16du:dateUtc="2024-11-15T09:55:00Z">
        <w:r w:rsidDel="002966D9">
          <w:rPr>
            <w:noProof/>
          </w:rPr>
          <w:delText>10.2.2.3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486</w:delText>
        </w:r>
      </w:del>
    </w:p>
    <w:p w14:paraId="29495222" w14:textId="6A1A7065" w:rsidR="005C678E" w:rsidDel="002966D9" w:rsidRDefault="005C678E">
      <w:pPr>
        <w:pStyle w:val="TOC4"/>
        <w:rPr>
          <w:del w:id="277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772" w:author="COMPRION" w:date="2024-11-15T10:55:00Z" w16du:dateUtc="2024-11-15T09:55:00Z">
        <w:r w:rsidDel="002966D9">
          <w:rPr>
            <w:noProof/>
          </w:rPr>
          <w:delText>10.2.2.4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486</w:delText>
        </w:r>
      </w:del>
    </w:p>
    <w:p w14:paraId="7CE09B4B" w14:textId="38A3F824" w:rsidR="005C678E" w:rsidDel="002966D9" w:rsidRDefault="005C678E">
      <w:pPr>
        <w:pStyle w:val="TOC5"/>
        <w:rPr>
          <w:del w:id="277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774" w:author="COMPRION" w:date="2024-11-15T10:55:00Z" w16du:dateUtc="2024-11-15T09:55:00Z">
        <w:r w:rsidDel="002966D9">
          <w:rPr>
            <w:noProof/>
          </w:rPr>
          <w:delText>10.2.2.4.1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486</w:delText>
        </w:r>
      </w:del>
    </w:p>
    <w:p w14:paraId="4FB28E3F" w14:textId="168C43CC" w:rsidR="005C678E" w:rsidDel="002966D9" w:rsidRDefault="005C678E">
      <w:pPr>
        <w:pStyle w:val="TOC5"/>
        <w:rPr>
          <w:del w:id="277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776" w:author="COMPRION" w:date="2024-11-15T10:55:00Z" w16du:dateUtc="2024-11-15T09:55:00Z">
        <w:r w:rsidDel="002966D9">
          <w:rPr>
            <w:noProof/>
          </w:rPr>
          <w:delText>10.2.2.4.2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486</w:delText>
        </w:r>
      </w:del>
    </w:p>
    <w:p w14:paraId="1007E66C" w14:textId="4BA97275" w:rsidR="005C678E" w:rsidDel="002966D9" w:rsidRDefault="005C678E">
      <w:pPr>
        <w:pStyle w:val="TOC4"/>
        <w:rPr>
          <w:del w:id="277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778" w:author="COMPRION" w:date="2024-11-15T10:55:00Z" w16du:dateUtc="2024-11-15T09:55:00Z">
        <w:r w:rsidDel="002966D9">
          <w:rPr>
            <w:noProof/>
          </w:rPr>
          <w:delText>10.2.2.5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486</w:delText>
        </w:r>
      </w:del>
    </w:p>
    <w:p w14:paraId="1A1F876B" w14:textId="2AEE04A3" w:rsidR="005C678E" w:rsidDel="002966D9" w:rsidRDefault="005C678E">
      <w:pPr>
        <w:pStyle w:val="TOC3"/>
        <w:rPr>
          <w:del w:id="277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780" w:author="COMPRION" w:date="2024-11-15T10:55:00Z" w16du:dateUtc="2024-11-15T09:55:00Z">
        <w:r w:rsidDel="002966D9">
          <w:rPr>
            <w:noProof/>
          </w:rPr>
          <w:delText>10.2.3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Manual CSG selection in UTRA with CSG list on USIM, success</w:delText>
        </w:r>
        <w:r w:rsidDel="002966D9">
          <w:rPr>
            <w:noProof/>
          </w:rPr>
          <w:tab/>
          <w:delText>486</w:delText>
        </w:r>
      </w:del>
    </w:p>
    <w:p w14:paraId="469AC09A" w14:textId="7F493277" w:rsidR="005C678E" w:rsidDel="002966D9" w:rsidRDefault="005C678E">
      <w:pPr>
        <w:pStyle w:val="TOC4"/>
        <w:rPr>
          <w:del w:id="278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782" w:author="COMPRION" w:date="2024-11-15T10:55:00Z" w16du:dateUtc="2024-11-15T09:55:00Z">
        <w:r w:rsidDel="002966D9">
          <w:rPr>
            <w:noProof/>
          </w:rPr>
          <w:delText>10.2.3.1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486</w:delText>
        </w:r>
      </w:del>
    </w:p>
    <w:p w14:paraId="39DBBEA5" w14:textId="6923E799" w:rsidR="005C678E" w:rsidDel="002966D9" w:rsidRDefault="005C678E">
      <w:pPr>
        <w:pStyle w:val="TOC4"/>
        <w:rPr>
          <w:del w:id="278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784" w:author="COMPRION" w:date="2024-11-15T10:55:00Z" w16du:dateUtc="2024-11-15T09:55:00Z">
        <w:r w:rsidDel="002966D9">
          <w:rPr>
            <w:noProof/>
          </w:rPr>
          <w:delText>10.2.3.2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486</w:delText>
        </w:r>
      </w:del>
    </w:p>
    <w:p w14:paraId="3E2D8C98" w14:textId="3260A3E5" w:rsidR="005C678E" w:rsidDel="002966D9" w:rsidRDefault="005C678E">
      <w:pPr>
        <w:pStyle w:val="TOC4"/>
        <w:rPr>
          <w:del w:id="278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786" w:author="COMPRION" w:date="2024-11-15T10:55:00Z" w16du:dateUtc="2024-11-15T09:55:00Z">
        <w:r w:rsidDel="002966D9">
          <w:rPr>
            <w:noProof/>
          </w:rPr>
          <w:delText>10.2.3.3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486</w:delText>
        </w:r>
      </w:del>
    </w:p>
    <w:p w14:paraId="74777616" w14:textId="1B690894" w:rsidR="005C678E" w:rsidDel="002966D9" w:rsidRDefault="005C678E">
      <w:pPr>
        <w:pStyle w:val="TOC4"/>
        <w:rPr>
          <w:del w:id="278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788" w:author="COMPRION" w:date="2024-11-15T10:55:00Z" w16du:dateUtc="2024-11-15T09:55:00Z">
        <w:r w:rsidDel="002966D9">
          <w:rPr>
            <w:noProof/>
          </w:rPr>
          <w:delText>10.2.3.4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486</w:delText>
        </w:r>
      </w:del>
    </w:p>
    <w:p w14:paraId="25FA2626" w14:textId="4369C80F" w:rsidR="005C678E" w:rsidDel="002966D9" w:rsidRDefault="005C678E">
      <w:pPr>
        <w:pStyle w:val="TOC5"/>
        <w:rPr>
          <w:del w:id="278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790" w:author="COMPRION" w:date="2024-11-15T10:55:00Z" w16du:dateUtc="2024-11-15T09:55:00Z">
        <w:r w:rsidDel="002966D9">
          <w:rPr>
            <w:noProof/>
          </w:rPr>
          <w:delText>10.2.3.4.1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486</w:delText>
        </w:r>
      </w:del>
    </w:p>
    <w:p w14:paraId="089658E6" w14:textId="0BE930E3" w:rsidR="005C678E" w:rsidDel="002966D9" w:rsidRDefault="005C678E">
      <w:pPr>
        <w:pStyle w:val="TOC5"/>
        <w:rPr>
          <w:del w:id="279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792" w:author="COMPRION" w:date="2024-11-15T10:55:00Z" w16du:dateUtc="2024-11-15T09:55:00Z">
        <w:r w:rsidDel="002966D9">
          <w:rPr>
            <w:noProof/>
          </w:rPr>
          <w:delText>10.2.3.4.2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486</w:delText>
        </w:r>
      </w:del>
    </w:p>
    <w:p w14:paraId="0ADD21E9" w14:textId="2366E7B7" w:rsidR="005C678E" w:rsidDel="002966D9" w:rsidRDefault="005C678E">
      <w:pPr>
        <w:pStyle w:val="TOC4"/>
        <w:rPr>
          <w:del w:id="279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794" w:author="COMPRION" w:date="2024-11-15T10:55:00Z" w16du:dateUtc="2024-11-15T09:55:00Z">
        <w:r w:rsidDel="002966D9">
          <w:rPr>
            <w:noProof/>
          </w:rPr>
          <w:delText>10.2.3.5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486</w:delText>
        </w:r>
      </w:del>
    </w:p>
    <w:p w14:paraId="606A9D84" w14:textId="46DEA816" w:rsidR="005C678E" w:rsidDel="002966D9" w:rsidRDefault="005C678E">
      <w:pPr>
        <w:pStyle w:val="TOC1"/>
        <w:rPr>
          <w:del w:id="279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796" w:author="COMPRION" w:date="2024-11-15T10:55:00Z" w16du:dateUtc="2024-11-15T09:55:00Z">
        <w:r w:rsidDel="002966D9">
          <w:rPr>
            <w:noProof/>
          </w:rPr>
          <w:delText>11</w:delText>
        </w:r>
        <w:r w:rsidDel="002966D9">
          <w:rPr>
            <w:rFonts w:asciiTheme="minorHAnsi" w:eastAsiaTheme="minorEastAsia" w:hAnsiTheme="minorHAnsi" w:cstheme="minorBidi"/>
            <w:noProof/>
            <w:kern w:val="2"/>
            <w:sz w:val="24"/>
            <w:szCs w:val="24"/>
            <w:lang w:eastAsia="en-GB"/>
            <w14:ligatures w14:val="standardContextual"/>
          </w:rPr>
          <w:tab/>
        </w:r>
        <w:r w:rsidRPr="005F2C04" w:rsidDel="002966D9">
          <w:rPr>
            <w:noProof/>
            <w:snapToGrid w:val="0"/>
          </w:rPr>
          <w:delText>NAS security context parameter handling</w:delText>
        </w:r>
        <w:r w:rsidDel="002966D9">
          <w:rPr>
            <w:noProof/>
          </w:rPr>
          <w:tab/>
          <w:delText>486</w:delText>
        </w:r>
      </w:del>
    </w:p>
    <w:p w14:paraId="7529C1CB" w14:textId="16858985" w:rsidR="005C678E" w:rsidDel="002966D9" w:rsidRDefault="005C678E">
      <w:pPr>
        <w:pStyle w:val="TOC2"/>
        <w:rPr>
          <w:del w:id="279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798" w:author="COMPRION" w:date="2024-11-15T10:55:00Z" w16du:dateUtc="2024-11-15T09:55:00Z">
        <w:r w:rsidDel="002966D9">
          <w:rPr>
            <w:noProof/>
          </w:rPr>
          <w:delText>11.1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NAS security context parameter handling when service "EMM Information" is available</w:delText>
        </w:r>
        <w:r w:rsidDel="002966D9">
          <w:rPr>
            <w:noProof/>
          </w:rPr>
          <w:tab/>
          <w:delText>486</w:delText>
        </w:r>
      </w:del>
    </w:p>
    <w:p w14:paraId="5DFC77B7" w14:textId="1BF347CC" w:rsidR="005C678E" w:rsidDel="002966D9" w:rsidRDefault="005C678E">
      <w:pPr>
        <w:pStyle w:val="TOC3"/>
        <w:rPr>
          <w:del w:id="279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800" w:author="COMPRION" w:date="2024-11-15T10:55:00Z" w16du:dateUtc="2024-11-15T09:55:00Z">
        <w:r w:rsidDel="002966D9">
          <w:rPr>
            <w:noProof/>
          </w:rPr>
          <w:delText>11.1.1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486</w:delText>
        </w:r>
      </w:del>
    </w:p>
    <w:p w14:paraId="398981C5" w14:textId="3E4AAF36" w:rsidR="005C678E" w:rsidDel="002966D9" w:rsidRDefault="005C678E">
      <w:pPr>
        <w:pStyle w:val="TOC3"/>
        <w:rPr>
          <w:del w:id="280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802" w:author="COMPRION" w:date="2024-11-15T10:55:00Z" w16du:dateUtc="2024-11-15T09:55:00Z">
        <w:r w:rsidDel="002966D9">
          <w:rPr>
            <w:noProof/>
          </w:rPr>
          <w:delText>11.1.2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486</w:delText>
        </w:r>
      </w:del>
    </w:p>
    <w:p w14:paraId="6B4437AF" w14:textId="35759648" w:rsidR="005C678E" w:rsidDel="002966D9" w:rsidRDefault="005C678E">
      <w:pPr>
        <w:pStyle w:val="TOC3"/>
        <w:rPr>
          <w:del w:id="280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804" w:author="COMPRION" w:date="2024-11-15T10:55:00Z" w16du:dateUtc="2024-11-15T09:55:00Z">
        <w:r w:rsidDel="002966D9">
          <w:rPr>
            <w:noProof/>
          </w:rPr>
          <w:delText>11.1.3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486</w:delText>
        </w:r>
      </w:del>
    </w:p>
    <w:p w14:paraId="33191B9A" w14:textId="05048B3A" w:rsidR="005C678E" w:rsidDel="002966D9" w:rsidRDefault="005C678E">
      <w:pPr>
        <w:pStyle w:val="TOC3"/>
        <w:rPr>
          <w:del w:id="280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806" w:author="COMPRION" w:date="2024-11-15T10:55:00Z" w16du:dateUtc="2024-11-15T09:55:00Z">
        <w:r w:rsidDel="002966D9">
          <w:rPr>
            <w:noProof/>
          </w:rPr>
          <w:delText>11.1.4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486</w:delText>
        </w:r>
      </w:del>
    </w:p>
    <w:p w14:paraId="6544B37E" w14:textId="3F397D14" w:rsidR="005C678E" w:rsidDel="002966D9" w:rsidRDefault="005C678E">
      <w:pPr>
        <w:pStyle w:val="TOC4"/>
        <w:rPr>
          <w:del w:id="280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808" w:author="COMPRION" w:date="2024-11-15T10:55:00Z" w16du:dateUtc="2024-11-15T09:55:00Z">
        <w:r w:rsidDel="002966D9">
          <w:rPr>
            <w:noProof/>
          </w:rPr>
          <w:delText>11.1.4.1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486</w:delText>
        </w:r>
      </w:del>
    </w:p>
    <w:p w14:paraId="17A6CCBB" w14:textId="66494831" w:rsidR="005C678E" w:rsidDel="002966D9" w:rsidRDefault="005C678E">
      <w:pPr>
        <w:pStyle w:val="TOC4"/>
        <w:rPr>
          <w:del w:id="280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810" w:author="COMPRION" w:date="2024-11-15T10:55:00Z" w16du:dateUtc="2024-11-15T09:55:00Z">
        <w:r w:rsidDel="002966D9">
          <w:rPr>
            <w:noProof/>
          </w:rPr>
          <w:delText>11.1.4.2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486</w:delText>
        </w:r>
      </w:del>
    </w:p>
    <w:p w14:paraId="7508E13F" w14:textId="12124114" w:rsidR="005C678E" w:rsidDel="002966D9" w:rsidRDefault="005C678E">
      <w:pPr>
        <w:pStyle w:val="TOC3"/>
        <w:rPr>
          <w:del w:id="281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812" w:author="COMPRION" w:date="2024-11-15T10:55:00Z" w16du:dateUtc="2024-11-15T09:55:00Z">
        <w:r w:rsidDel="002966D9">
          <w:rPr>
            <w:noProof/>
          </w:rPr>
          <w:delText>11.1.5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486</w:delText>
        </w:r>
      </w:del>
    </w:p>
    <w:p w14:paraId="70B61A61" w14:textId="1B7FA802" w:rsidR="005C678E" w:rsidDel="002966D9" w:rsidRDefault="005C678E">
      <w:pPr>
        <w:pStyle w:val="TOC2"/>
        <w:rPr>
          <w:del w:id="281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814" w:author="COMPRION" w:date="2024-11-15T10:55:00Z" w16du:dateUtc="2024-11-15T09:55:00Z">
        <w:r w:rsidDel="002966D9">
          <w:rPr>
            <w:noProof/>
          </w:rPr>
          <w:delText>11.2</w:delText>
        </w:r>
        <w:r w:rsidDel="002966D9">
          <w:rPr>
            <w:rFonts w:asciiTheme="minorHAnsi" w:eastAsiaTheme="minorEastAsia" w:hAnsiTheme="minorHAnsi" w:cstheme="minorBidi"/>
            <w:noProof/>
            <w:kern w:val="2"/>
            <w:sz w:val="24"/>
            <w:szCs w:val="24"/>
            <w:lang w:eastAsia="en-GB"/>
            <w14:ligatures w14:val="standardContextual"/>
          </w:rPr>
          <w:tab/>
        </w:r>
        <w:r w:rsidRPr="005F2C04" w:rsidDel="002966D9">
          <w:rPr>
            <w:noProof/>
            <w:snapToGrid w:val="0"/>
          </w:rPr>
          <w:delText>NAS security context parameter handling when service "EMM Information" is not available, no IMSI change</w:delText>
        </w:r>
        <w:r w:rsidDel="002966D9">
          <w:rPr>
            <w:noProof/>
          </w:rPr>
          <w:tab/>
          <w:delText>486</w:delText>
        </w:r>
      </w:del>
    </w:p>
    <w:p w14:paraId="151EFC0B" w14:textId="38067882" w:rsidR="005C678E" w:rsidDel="002966D9" w:rsidRDefault="005C678E">
      <w:pPr>
        <w:pStyle w:val="TOC3"/>
        <w:rPr>
          <w:del w:id="281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816" w:author="COMPRION" w:date="2024-11-15T10:55:00Z" w16du:dateUtc="2024-11-15T09:55:00Z">
        <w:r w:rsidDel="002966D9">
          <w:rPr>
            <w:noProof/>
          </w:rPr>
          <w:delText>11.2.1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486</w:delText>
        </w:r>
      </w:del>
    </w:p>
    <w:p w14:paraId="60B7EEC3" w14:textId="51F354EE" w:rsidR="005C678E" w:rsidDel="002966D9" w:rsidRDefault="005C678E">
      <w:pPr>
        <w:pStyle w:val="TOC3"/>
        <w:rPr>
          <w:del w:id="281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818" w:author="COMPRION" w:date="2024-11-15T10:55:00Z" w16du:dateUtc="2024-11-15T09:55:00Z">
        <w:r w:rsidDel="002966D9">
          <w:rPr>
            <w:noProof/>
          </w:rPr>
          <w:delText>11.2.2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486</w:delText>
        </w:r>
      </w:del>
    </w:p>
    <w:p w14:paraId="0B4F9499" w14:textId="24C55AEE" w:rsidR="005C678E" w:rsidDel="002966D9" w:rsidRDefault="005C678E">
      <w:pPr>
        <w:pStyle w:val="TOC3"/>
        <w:rPr>
          <w:del w:id="281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820" w:author="COMPRION" w:date="2024-11-15T10:55:00Z" w16du:dateUtc="2024-11-15T09:55:00Z">
        <w:r w:rsidDel="002966D9">
          <w:rPr>
            <w:noProof/>
          </w:rPr>
          <w:delText>11.2.3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486</w:delText>
        </w:r>
      </w:del>
    </w:p>
    <w:p w14:paraId="07045853" w14:textId="7934559F" w:rsidR="005C678E" w:rsidDel="002966D9" w:rsidRDefault="005C678E">
      <w:pPr>
        <w:pStyle w:val="TOC3"/>
        <w:rPr>
          <w:del w:id="282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822" w:author="COMPRION" w:date="2024-11-15T10:55:00Z" w16du:dateUtc="2024-11-15T09:55:00Z">
        <w:r w:rsidDel="002966D9">
          <w:rPr>
            <w:noProof/>
          </w:rPr>
          <w:delText>11.2.4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486</w:delText>
        </w:r>
      </w:del>
    </w:p>
    <w:p w14:paraId="4CBD181B" w14:textId="1E7D4D71" w:rsidR="005C678E" w:rsidDel="002966D9" w:rsidRDefault="005C678E">
      <w:pPr>
        <w:pStyle w:val="TOC4"/>
        <w:rPr>
          <w:del w:id="282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824" w:author="COMPRION" w:date="2024-11-15T10:55:00Z" w16du:dateUtc="2024-11-15T09:55:00Z">
        <w:r w:rsidDel="002966D9">
          <w:rPr>
            <w:noProof/>
          </w:rPr>
          <w:delText>11.2.4.1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486</w:delText>
        </w:r>
      </w:del>
    </w:p>
    <w:p w14:paraId="0D52A73E" w14:textId="61CE9F48" w:rsidR="005C678E" w:rsidDel="002966D9" w:rsidRDefault="005C678E">
      <w:pPr>
        <w:pStyle w:val="TOC4"/>
        <w:rPr>
          <w:del w:id="282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826" w:author="COMPRION" w:date="2024-11-15T10:55:00Z" w16du:dateUtc="2024-11-15T09:55:00Z">
        <w:r w:rsidDel="002966D9">
          <w:rPr>
            <w:noProof/>
          </w:rPr>
          <w:delText>11.2.4.2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486</w:delText>
        </w:r>
      </w:del>
    </w:p>
    <w:p w14:paraId="36E6AA6C" w14:textId="5E3EB6C9" w:rsidR="005C678E" w:rsidDel="002966D9" w:rsidRDefault="005C678E">
      <w:pPr>
        <w:pStyle w:val="TOC3"/>
        <w:rPr>
          <w:del w:id="282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828" w:author="COMPRION" w:date="2024-11-15T10:55:00Z" w16du:dateUtc="2024-11-15T09:55:00Z">
        <w:r w:rsidDel="002966D9">
          <w:rPr>
            <w:noProof/>
          </w:rPr>
          <w:delText>11.2.5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486</w:delText>
        </w:r>
      </w:del>
    </w:p>
    <w:p w14:paraId="4A24D437" w14:textId="7307F6B1" w:rsidR="005C678E" w:rsidDel="002966D9" w:rsidRDefault="005C678E">
      <w:pPr>
        <w:pStyle w:val="TOC2"/>
        <w:rPr>
          <w:del w:id="282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830" w:author="COMPRION" w:date="2024-11-15T10:55:00Z" w16du:dateUtc="2024-11-15T09:55:00Z">
        <w:r w:rsidDel="002966D9">
          <w:rPr>
            <w:noProof/>
          </w:rPr>
          <w:delText>11.3</w:delText>
        </w:r>
        <w:r w:rsidDel="002966D9">
          <w:rPr>
            <w:rFonts w:asciiTheme="minorHAnsi" w:eastAsiaTheme="minorEastAsia" w:hAnsiTheme="minorHAnsi" w:cstheme="minorBidi"/>
            <w:noProof/>
            <w:kern w:val="2"/>
            <w:sz w:val="24"/>
            <w:szCs w:val="24"/>
            <w:lang w:eastAsia="en-GB"/>
            <w14:ligatures w14:val="standardContextual"/>
          </w:rPr>
          <w:tab/>
        </w:r>
        <w:r w:rsidRPr="005F2C04" w:rsidDel="002966D9">
          <w:rPr>
            <w:noProof/>
            <w:snapToGrid w:val="0"/>
          </w:rPr>
          <w:delText>NAS security context parameter handling when service "EMM Information" is not available, IMSI changed</w:delText>
        </w:r>
        <w:r w:rsidDel="002966D9">
          <w:rPr>
            <w:noProof/>
          </w:rPr>
          <w:tab/>
          <w:delText>486</w:delText>
        </w:r>
      </w:del>
    </w:p>
    <w:p w14:paraId="01EE19CD" w14:textId="241E97CF" w:rsidR="005C678E" w:rsidDel="002966D9" w:rsidRDefault="005C678E">
      <w:pPr>
        <w:pStyle w:val="TOC3"/>
        <w:rPr>
          <w:del w:id="283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832" w:author="COMPRION" w:date="2024-11-15T10:55:00Z" w16du:dateUtc="2024-11-15T09:55:00Z">
        <w:r w:rsidDel="002966D9">
          <w:rPr>
            <w:noProof/>
          </w:rPr>
          <w:delText>11.3.1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486</w:delText>
        </w:r>
      </w:del>
    </w:p>
    <w:p w14:paraId="26607C74" w14:textId="557D39E8" w:rsidR="005C678E" w:rsidDel="002966D9" w:rsidRDefault="005C678E">
      <w:pPr>
        <w:pStyle w:val="TOC3"/>
        <w:rPr>
          <w:del w:id="283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834" w:author="COMPRION" w:date="2024-11-15T10:55:00Z" w16du:dateUtc="2024-11-15T09:55:00Z">
        <w:r w:rsidDel="002966D9">
          <w:rPr>
            <w:noProof/>
          </w:rPr>
          <w:delText>11.3.2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486</w:delText>
        </w:r>
      </w:del>
    </w:p>
    <w:p w14:paraId="5E9343B6" w14:textId="6078470A" w:rsidR="005C678E" w:rsidDel="002966D9" w:rsidRDefault="005C678E">
      <w:pPr>
        <w:pStyle w:val="TOC3"/>
        <w:rPr>
          <w:del w:id="283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836" w:author="COMPRION" w:date="2024-11-15T10:55:00Z" w16du:dateUtc="2024-11-15T09:55:00Z">
        <w:r w:rsidDel="002966D9">
          <w:rPr>
            <w:noProof/>
          </w:rPr>
          <w:delText>11.3.3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486</w:delText>
        </w:r>
      </w:del>
    </w:p>
    <w:p w14:paraId="5299783B" w14:textId="72501410" w:rsidR="005C678E" w:rsidDel="002966D9" w:rsidRDefault="005C678E">
      <w:pPr>
        <w:pStyle w:val="TOC3"/>
        <w:rPr>
          <w:del w:id="283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838" w:author="COMPRION" w:date="2024-11-15T10:55:00Z" w16du:dateUtc="2024-11-15T09:55:00Z">
        <w:r w:rsidDel="002966D9">
          <w:rPr>
            <w:noProof/>
          </w:rPr>
          <w:delText>11.3.4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486</w:delText>
        </w:r>
      </w:del>
    </w:p>
    <w:p w14:paraId="64A6447A" w14:textId="2F09E6C6" w:rsidR="005C678E" w:rsidDel="002966D9" w:rsidRDefault="005C678E">
      <w:pPr>
        <w:pStyle w:val="TOC4"/>
        <w:rPr>
          <w:del w:id="283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840" w:author="COMPRION" w:date="2024-11-15T10:55:00Z" w16du:dateUtc="2024-11-15T09:55:00Z">
        <w:r w:rsidDel="002966D9">
          <w:rPr>
            <w:noProof/>
          </w:rPr>
          <w:delText>11.3.4.1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486</w:delText>
        </w:r>
      </w:del>
    </w:p>
    <w:p w14:paraId="599DDC61" w14:textId="0B013BE8" w:rsidR="005C678E" w:rsidDel="002966D9" w:rsidRDefault="005C678E">
      <w:pPr>
        <w:pStyle w:val="TOC4"/>
        <w:rPr>
          <w:del w:id="284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842" w:author="COMPRION" w:date="2024-11-15T10:55:00Z" w16du:dateUtc="2024-11-15T09:55:00Z">
        <w:r w:rsidDel="002966D9">
          <w:rPr>
            <w:noProof/>
          </w:rPr>
          <w:delText>11.3.4.2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486</w:delText>
        </w:r>
      </w:del>
    </w:p>
    <w:p w14:paraId="181C49D6" w14:textId="494F7790" w:rsidR="005C678E" w:rsidDel="002966D9" w:rsidRDefault="005C678E">
      <w:pPr>
        <w:pStyle w:val="TOC3"/>
        <w:rPr>
          <w:del w:id="284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844" w:author="COMPRION" w:date="2024-11-15T10:55:00Z" w16du:dateUtc="2024-11-15T09:55:00Z">
        <w:r w:rsidDel="002966D9">
          <w:rPr>
            <w:noProof/>
          </w:rPr>
          <w:delText>11.3.5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486</w:delText>
        </w:r>
      </w:del>
    </w:p>
    <w:p w14:paraId="10494CFE" w14:textId="23147954" w:rsidR="005C678E" w:rsidDel="002966D9" w:rsidRDefault="005C678E">
      <w:pPr>
        <w:pStyle w:val="TOC2"/>
        <w:rPr>
          <w:del w:id="284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846" w:author="COMPRION" w:date="2024-11-15T10:55:00Z" w16du:dateUtc="2024-11-15T09:55:00Z">
        <w:r w:rsidDel="002966D9">
          <w:rPr>
            <w:noProof/>
          </w:rPr>
          <w:delText>11.4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EPS NAS Security Context Storage</w:delText>
        </w:r>
        <w:r w:rsidDel="002966D9">
          <w:rPr>
            <w:noProof/>
          </w:rPr>
          <w:tab/>
          <w:delText>486</w:delText>
        </w:r>
      </w:del>
    </w:p>
    <w:p w14:paraId="671B733A" w14:textId="79898561" w:rsidR="005C678E" w:rsidDel="002966D9" w:rsidRDefault="005C678E">
      <w:pPr>
        <w:pStyle w:val="TOC3"/>
        <w:rPr>
          <w:del w:id="284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848" w:author="COMPRION" w:date="2024-11-15T10:55:00Z" w16du:dateUtc="2024-11-15T09:55:00Z">
        <w:r w:rsidDel="002966D9">
          <w:rPr>
            <w:noProof/>
          </w:rPr>
          <w:delText>11.4.1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486</w:delText>
        </w:r>
      </w:del>
    </w:p>
    <w:p w14:paraId="232078CD" w14:textId="7465D071" w:rsidR="005C678E" w:rsidDel="002966D9" w:rsidRDefault="005C678E">
      <w:pPr>
        <w:pStyle w:val="TOC3"/>
        <w:rPr>
          <w:del w:id="284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850" w:author="COMPRION" w:date="2024-11-15T10:55:00Z" w16du:dateUtc="2024-11-15T09:55:00Z">
        <w:r w:rsidDel="002966D9">
          <w:rPr>
            <w:noProof/>
          </w:rPr>
          <w:delText>11.4.2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486</w:delText>
        </w:r>
      </w:del>
    </w:p>
    <w:p w14:paraId="2FC70633" w14:textId="6F6DB609" w:rsidR="005C678E" w:rsidDel="002966D9" w:rsidRDefault="005C678E">
      <w:pPr>
        <w:pStyle w:val="TOC3"/>
        <w:rPr>
          <w:del w:id="285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852" w:author="COMPRION" w:date="2024-11-15T10:55:00Z" w16du:dateUtc="2024-11-15T09:55:00Z">
        <w:r w:rsidDel="002966D9">
          <w:rPr>
            <w:noProof/>
          </w:rPr>
          <w:delText>11.4.3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486</w:delText>
        </w:r>
      </w:del>
    </w:p>
    <w:p w14:paraId="01458F13" w14:textId="308C85C2" w:rsidR="005C678E" w:rsidDel="002966D9" w:rsidRDefault="005C678E">
      <w:pPr>
        <w:pStyle w:val="TOC3"/>
        <w:rPr>
          <w:del w:id="285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854" w:author="COMPRION" w:date="2024-11-15T10:55:00Z" w16du:dateUtc="2024-11-15T09:55:00Z">
        <w:r w:rsidDel="002966D9">
          <w:rPr>
            <w:noProof/>
          </w:rPr>
          <w:delText>11.4.4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486</w:delText>
        </w:r>
      </w:del>
    </w:p>
    <w:p w14:paraId="648E7663" w14:textId="35AE09A1" w:rsidR="005C678E" w:rsidDel="002966D9" w:rsidRDefault="005C678E">
      <w:pPr>
        <w:pStyle w:val="TOC4"/>
        <w:rPr>
          <w:del w:id="285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856" w:author="COMPRION" w:date="2024-11-15T10:55:00Z" w16du:dateUtc="2024-11-15T09:55:00Z">
        <w:r w:rsidDel="002966D9">
          <w:rPr>
            <w:noProof/>
          </w:rPr>
          <w:delText>11.4.4.1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486</w:delText>
        </w:r>
      </w:del>
    </w:p>
    <w:p w14:paraId="48608D6E" w14:textId="77728F9C" w:rsidR="005C678E" w:rsidDel="002966D9" w:rsidRDefault="005C678E">
      <w:pPr>
        <w:pStyle w:val="TOC4"/>
        <w:rPr>
          <w:del w:id="285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858" w:author="COMPRION" w:date="2024-11-15T10:55:00Z" w16du:dateUtc="2024-11-15T09:55:00Z">
        <w:r w:rsidDel="002966D9">
          <w:rPr>
            <w:noProof/>
          </w:rPr>
          <w:delText>11.4.4.2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486</w:delText>
        </w:r>
      </w:del>
    </w:p>
    <w:p w14:paraId="3B1E959E" w14:textId="663501C9" w:rsidR="005C678E" w:rsidDel="002966D9" w:rsidRDefault="005C678E">
      <w:pPr>
        <w:pStyle w:val="TOC3"/>
        <w:rPr>
          <w:del w:id="285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860" w:author="COMPRION" w:date="2024-11-15T10:55:00Z" w16du:dateUtc="2024-11-15T09:55:00Z">
        <w:r w:rsidDel="002966D9">
          <w:rPr>
            <w:noProof/>
          </w:rPr>
          <w:delText>11.4.5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486</w:delText>
        </w:r>
      </w:del>
    </w:p>
    <w:p w14:paraId="1F5EB461" w14:textId="5CED6F36" w:rsidR="005C678E" w:rsidDel="002966D9" w:rsidRDefault="005C678E">
      <w:pPr>
        <w:pStyle w:val="TOC1"/>
        <w:rPr>
          <w:del w:id="286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862" w:author="COMPRION" w:date="2024-11-15T10:55:00Z" w16du:dateUtc="2024-11-15T09:55:00Z">
        <w:r w:rsidDel="002966D9">
          <w:rPr>
            <w:noProof/>
          </w:rPr>
          <w:delText>12</w:delText>
        </w:r>
        <w:r w:rsidDel="002966D9">
          <w:rPr>
            <w:rFonts w:asciiTheme="minorHAnsi" w:eastAsiaTheme="minorEastAsia" w:hAnsiTheme="minorHAnsi" w:cstheme="minorBidi"/>
            <w:noProof/>
            <w:kern w:val="2"/>
            <w:sz w:val="24"/>
            <w:szCs w:val="24"/>
            <w:lang w:eastAsia="en-GB"/>
            <w14:ligatures w14:val="standardContextual"/>
          </w:rPr>
          <w:tab/>
        </w:r>
        <w:r w:rsidRPr="005F2C04" w:rsidDel="002966D9">
          <w:rPr>
            <w:noProof/>
            <w:snapToGrid w:val="0"/>
          </w:rPr>
          <w:delText>Non Access Stratum (NAS) Configuration parameter handling</w:delText>
        </w:r>
        <w:r w:rsidDel="002966D9">
          <w:rPr>
            <w:noProof/>
          </w:rPr>
          <w:tab/>
          <w:delText>486</w:delText>
        </w:r>
      </w:del>
    </w:p>
    <w:p w14:paraId="0F3AA8E2" w14:textId="33DE4C7B" w:rsidR="005C678E" w:rsidDel="002966D9" w:rsidRDefault="005C678E">
      <w:pPr>
        <w:pStyle w:val="TOC2"/>
        <w:rPr>
          <w:del w:id="286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864" w:author="COMPRION" w:date="2024-11-15T10:55:00Z" w16du:dateUtc="2024-11-15T09:55:00Z">
        <w:r w:rsidDel="002966D9">
          <w:rPr>
            <w:noProof/>
          </w:rPr>
          <w:delText>12.1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EF</w:delText>
        </w:r>
        <w:r w:rsidRPr="005F2C04" w:rsidDel="002966D9">
          <w:rPr>
            <w:noProof/>
            <w:vertAlign w:val="subscript"/>
          </w:rPr>
          <w:delText>NASCONFIG</w:delText>
        </w:r>
        <w:r w:rsidDel="002966D9">
          <w:rPr>
            <w:noProof/>
          </w:rPr>
          <w:delText xml:space="preserve"> – NAS signaling priority handling</w:delText>
        </w:r>
        <w:r w:rsidDel="002966D9">
          <w:rPr>
            <w:noProof/>
          </w:rPr>
          <w:tab/>
          <w:delText>486</w:delText>
        </w:r>
      </w:del>
    </w:p>
    <w:p w14:paraId="586DB00E" w14:textId="77C7FF60" w:rsidR="005C678E" w:rsidDel="002966D9" w:rsidRDefault="005C678E">
      <w:pPr>
        <w:pStyle w:val="TOC3"/>
        <w:rPr>
          <w:del w:id="286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866" w:author="COMPRION" w:date="2024-11-15T10:55:00Z" w16du:dateUtc="2024-11-15T09:55:00Z">
        <w:r w:rsidDel="002966D9">
          <w:rPr>
            <w:noProof/>
          </w:rPr>
          <w:delText>12.1.1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486</w:delText>
        </w:r>
      </w:del>
    </w:p>
    <w:p w14:paraId="0307EDA5" w14:textId="623B3B5D" w:rsidR="005C678E" w:rsidDel="002966D9" w:rsidRDefault="005C678E">
      <w:pPr>
        <w:pStyle w:val="TOC3"/>
        <w:rPr>
          <w:del w:id="286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868" w:author="COMPRION" w:date="2024-11-15T10:55:00Z" w16du:dateUtc="2024-11-15T09:55:00Z">
        <w:r w:rsidDel="002966D9">
          <w:rPr>
            <w:noProof/>
          </w:rPr>
          <w:delText>12.1.2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Void</w:delText>
        </w:r>
        <w:r w:rsidDel="002966D9">
          <w:rPr>
            <w:noProof/>
          </w:rPr>
          <w:tab/>
          <w:delText>486</w:delText>
        </w:r>
      </w:del>
    </w:p>
    <w:p w14:paraId="62347D46" w14:textId="2A343A6F" w:rsidR="005C678E" w:rsidDel="002966D9" w:rsidRDefault="005C678E">
      <w:pPr>
        <w:pStyle w:val="TOC3"/>
        <w:rPr>
          <w:del w:id="286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870" w:author="COMPRION" w:date="2024-11-15T10:55:00Z" w16du:dateUtc="2024-11-15T09:55:00Z">
        <w:r w:rsidDel="002966D9">
          <w:rPr>
            <w:noProof/>
          </w:rPr>
          <w:delText>12.1.3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Void</w:delText>
        </w:r>
        <w:r w:rsidDel="002966D9">
          <w:rPr>
            <w:noProof/>
          </w:rPr>
          <w:tab/>
          <w:delText>486</w:delText>
        </w:r>
      </w:del>
    </w:p>
    <w:p w14:paraId="12B6D853" w14:textId="500071EC" w:rsidR="005C678E" w:rsidDel="002966D9" w:rsidRDefault="005C678E">
      <w:pPr>
        <w:pStyle w:val="TOC3"/>
        <w:rPr>
          <w:del w:id="287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872" w:author="COMPRION" w:date="2024-11-15T10:55:00Z" w16du:dateUtc="2024-11-15T09:55:00Z">
        <w:r w:rsidDel="002966D9">
          <w:rPr>
            <w:noProof/>
          </w:rPr>
          <w:delText>12.1.4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Void</w:delText>
        </w:r>
        <w:r w:rsidDel="002966D9">
          <w:rPr>
            <w:noProof/>
          </w:rPr>
          <w:tab/>
          <w:delText>486</w:delText>
        </w:r>
      </w:del>
    </w:p>
    <w:p w14:paraId="0B95B63B" w14:textId="5A25A261" w:rsidR="005C678E" w:rsidDel="002966D9" w:rsidRDefault="005C678E">
      <w:pPr>
        <w:pStyle w:val="TOC3"/>
        <w:rPr>
          <w:del w:id="287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874" w:author="COMPRION" w:date="2024-11-15T10:55:00Z" w16du:dateUtc="2024-11-15T09:55:00Z">
        <w:r w:rsidDel="002966D9">
          <w:rPr>
            <w:noProof/>
          </w:rPr>
          <w:delText>12.1.5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Void</w:delText>
        </w:r>
        <w:r w:rsidDel="002966D9">
          <w:rPr>
            <w:noProof/>
          </w:rPr>
          <w:tab/>
          <w:delText>486</w:delText>
        </w:r>
      </w:del>
    </w:p>
    <w:p w14:paraId="097CB341" w14:textId="696C8C32" w:rsidR="005C678E" w:rsidDel="002966D9" w:rsidRDefault="005C678E">
      <w:pPr>
        <w:pStyle w:val="TOC2"/>
        <w:rPr>
          <w:del w:id="287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876" w:author="COMPRION" w:date="2024-11-15T10:55:00Z" w16du:dateUtc="2024-11-15T09:55:00Z">
        <w:r w:rsidDel="002966D9">
          <w:rPr>
            <w:noProof/>
          </w:rPr>
          <w:delText>12.2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EF</w:delText>
        </w:r>
        <w:r w:rsidRPr="005F2C04" w:rsidDel="002966D9">
          <w:rPr>
            <w:noProof/>
            <w:vertAlign w:val="subscript"/>
          </w:rPr>
          <w:delText>NASCONFIG</w:delText>
        </w:r>
        <w:r w:rsidDel="002966D9">
          <w:rPr>
            <w:noProof/>
          </w:rPr>
          <w:delText xml:space="preserve"> – NMO I Network Mode of Operation I handling</w:delText>
        </w:r>
        <w:r w:rsidDel="002966D9">
          <w:rPr>
            <w:noProof/>
          </w:rPr>
          <w:tab/>
          <w:delText>486</w:delText>
        </w:r>
      </w:del>
    </w:p>
    <w:p w14:paraId="0FF57279" w14:textId="11A17EC2" w:rsidR="005C678E" w:rsidDel="002966D9" w:rsidRDefault="005C678E">
      <w:pPr>
        <w:pStyle w:val="TOC3"/>
        <w:rPr>
          <w:del w:id="287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878" w:author="COMPRION" w:date="2024-11-15T10:55:00Z" w16du:dateUtc="2024-11-15T09:55:00Z">
        <w:r w:rsidDel="002966D9">
          <w:rPr>
            <w:noProof/>
          </w:rPr>
          <w:delText>12.2.1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486</w:delText>
        </w:r>
      </w:del>
    </w:p>
    <w:p w14:paraId="563545BA" w14:textId="297BFE85" w:rsidR="005C678E" w:rsidDel="002966D9" w:rsidRDefault="005C678E">
      <w:pPr>
        <w:pStyle w:val="TOC3"/>
        <w:rPr>
          <w:del w:id="287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880" w:author="COMPRION" w:date="2024-11-15T10:55:00Z" w16du:dateUtc="2024-11-15T09:55:00Z">
        <w:r w:rsidDel="002966D9">
          <w:rPr>
            <w:noProof/>
          </w:rPr>
          <w:delText>12.2.2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Void</w:delText>
        </w:r>
        <w:r w:rsidDel="002966D9">
          <w:rPr>
            <w:noProof/>
          </w:rPr>
          <w:tab/>
          <w:delText>486</w:delText>
        </w:r>
      </w:del>
    </w:p>
    <w:p w14:paraId="54C0CC22" w14:textId="5A182BB5" w:rsidR="005C678E" w:rsidDel="002966D9" w:rsidRDefault="005C678E">
      <w:pPr>
        <w:pStyle w:val="TOC3"/>
        <w:rPr>
          <w:del w:id="288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882" w:author="COMPRION" w:date="2024-11-15T10:55:00Z" w16du:dateUtc="2024-11-15T09:55:00Z">
        <w:r w:rsidDel="002966D9">
          <w:rPr>
            <w:noProof/>
          </w:rPr>
          <w:delText>12.2.3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Void</w:delText>
        </w:r>
        <w:r w:rsidDel="002966D9">
          <w:rPr>
            <w:noProof/>
          </w:rPr>
          <w:tab/>
          <w:delText>486</w:delText>
        </w:r>
      </w:del>
    </w:p>
    <w:p w14:paraId="03640CD9" w14:textId="0CCB04B1" w:rsidR="005C678E" w:rsidDel="002966D9" w:rsidRDefault="005C678E">
      <w:pPr>
        <w:pStyle w:val="TOC3"/>
        <w:rPr>
          <w:del w:id="288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884" w:author="COMPRION" w:date="2024-11-15T10:55:00Z" w16du:dateUtc="2024-11-15T09:55:00Z">
        <w:r w:rsidDel="002966D9">
          <w:rPr>
            <w:noProof/>
          </w:rPr>
          <w:delText>12.2.4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Void</w:delText>
        </w:r>
        <w:r w:rsidDel="002966D9">
          <w:rPr>
            <w:noProof/>
          </w:rPr>
          <w:tab/>
          <w:delText>486</w:delText>
        </w:r>
      </w:del>
    </w:p>
    <w:p w14:paraId="304D81CD" w14:textId="5AEB3C2C" w:rsidR="005C678E" w:rsidDel="002966D9" w:rsidRDefault="005C678E">
      <w:pPr>
        <w:pStyle w:val="TOC3"/>
        <w:rPr>
          <w:del w:id="288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886" w:author="COMPRION" w:date="2024-11-15T10:55:00Z" w16du:dateUtc="2024-11-15T09:55:00Z">
        <w:r w:rsidDel="002966D9">
          <w:rPr>
            <w:noProof/>
          </w:rPr>
          <w:delText>12.2.5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Void</w:delText>
        </w:r>
        <w:r w:rsidDel="002966D9">
          <w:rPr>
            <w:noProof/>
          </w:rPr>
          <w:tab/>
          <w:delText>486</w:delText>
        </w:r>
      </w:del>
    </w:p>
    <w:p w14:paraId="28796C51" w14:textId="558DEA84" w:rsidR="005C678E" w:rsidDel="002966D9" w:rsidRDefault="005C678E">
      <w:pPr>
        <w:pStyle w:val="TOC2"/>
        <w:rPr>
          <w:del w:id="288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888" w:author="COMPRION" w:date="2024-11-15T10:55:00Z" w16du:dateUtc="2024-11-15T09:55:00Z">
        <w:r w:rsidDel="002966D9">
          <w:rPr>
            <w:noProof/>
          </w:rPr>
          <w:delText>12.3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EF</w:delText>
        </w:r>
        <w:r w:rsidRPr="005F2C04" w:rsidDel="002966D9">
          <w:rPr>
            <w:noProof/>
            <w:vertAlign w:val="subscript"/>
          </w:rPr>
          <w:delText>NASCONFIG</w:delText>
        </w:r>
        <w:r w:rsidDel="002966D9">
          <w:rPr>
            <w:noProof/>
          </w:rPr>
          <w:delText xml:space="preserve"> – Attach with IMSI handling</w:delText>
        </w:r>
        <w:r w:rsidDel="002966D9">
          <w:rPr>
            <w:noProof/>
          </w:rPr>
          <w:tab/>
          <w:delText>486</w:delText>
        </w:r>
      </w:del>
    </w:p>
    <w:p w14:paraId="553D26E8" w14:textId="180A511D" w:rsidR="005C678E" w:rsidDel="002966D9" w:rsidRDefault="005C678E">
      <w:pPr>
        <w:pStyle w:val="TOC3"/>
        <w:rPr>
          <w:del w:id="288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890" w:author="COMPRION" w:date="2024-11-15T10:55:00Z" w16du:dateUtc="2024-11-15T09:55:00Z">
        <w:r w:rsidDel="002966D9">
          <w:rPr>
            <w:noProof/>
          </w:rPr>
          <w:delText>12.3.1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486</w:delText>
        </w:r>
      </w:del>
    </w:p>
    <w:p w14:paraId="260A7710" w14:textId="32EA6210" w:rsidR="005C678E" w:rsidDel="002966D9" w:rsidRDefault="005C678E">
      <w:pPr>
        <w:pStyle w:val="TOC3"/>
        <w:rPr>
          <w:del w:id="289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892" w:author="COMPRION" w:date="2024-11-15T10:55:00Z" w16du:dateUtc="2024-11-15T09:55:00Z">
        <w:r w:rsidDel="002966D9">
          <w:rPr>
            <w:noProof/>
          </w:rPr>
          <w:delText>12.3.2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Void</w:delText>
        </w:r>
        <w:r w:rsidDel="002966D9">
          <w:rPr>
            <w:noProof/>
          </w:rPr>
          <w:tab/>
          <w:delText>486</w:delText>
        </w:r>
      </w:del>
    </w:p>
    <w:p w14:paraId="7A86600C" w14:textId="30F76531" w:rsidR="005C678E" w:rsidDel="002966D9" w:rsidRDefault="005C678E">
      <w:pPr>
        <w:pStyle w:val="TOC3"/>
        <w:rPr>
          <w:del w:id="289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894" w:author="COMPRION" w:date="2024-11-15T10:55:00Z" w16du:dateUtc="2024-11-15T09:55:00Z">
        <w:r w:rsidDel="002966D9">
          <w:rPr>
            <w:noProof/>
          </w:rPr>
          <w:delText>12.3.3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Void</w:delText>
        </w:r>
        <w:r w:rsidDel="002966D9">
          <w:rPr>
            <w:noProof/>
          </w:rPr>
          <w:tab/>
          <w:delText>486</w:delText>
        </w:r>
      </w:del>
    </w:p>
    <w:p w14:paraId="101FB841" w14:textId="6FAA7AF0" w:rsidR="005C678E" w:rsidDel="002966D9" w:rsidRDefault="005C678E">
      <w:pPr>
        <w:pStyle w:val="TOC3"/>
        <w:rPr>
          <w:del w:id="289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896" w:author="COMPRION" w:date="2024-11-15T10:55:00Z" w16du:dateUtc="2024-11-15T09:55:00Z">
        <w:r w:rsidDel="002966D9">
          <w:rPr>
            <w:noProof/>
          </w:rPr>
          <w:delText>12.3.4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Void</w:delText>
        </w:r>
        <w:r w:rsidDel="002966D9">
          <w:rPr>
            <w:noProof/>
          </w:rPr>
          <w:tab/>
          <w:delText>486</w:delText>
        </w:r>
      </w:del>
    </w:p>
    <w:p w14:paraId="2BEC4DE3" w14:textId="607E4826" w:rsidR="005C678E" w:rsidDel="002966D9" w:rsidRDefault="005C678E">
      <w:pPr>
        <w:pStyle w:val="TOC3"/>
        <w:rPr>
          <w:del w:id="289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898" w:author="COMPRION" w:date="2024-11-15T10:55:00Z" w16du:dateUtc="2024-11-15T09:55:00Z">
        <w:r w:rsidDel="002966D9">
          <w:rPr>
            <w:noProof/>
          </w:rPr>
          <w:delText>12.3.5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Void</w:delText>
        </w:r>
        <w:r w:rsidDel="002966D9">
          <w:rPr>
            <w:noProof/>
          </w:rPr>
          <w:tab/>
          <w:delText>486</w:delText>
        </w:r>
      </w:del>
    </w:p>
    <w:p w14:paraId="2374C0C1" w14:textId="13A5B684" w:rsidR="005C678E" w:rsidDel="002966D9" w:rsidRDefault="005C678E">
      <w:pPr>
        <w:pStyle w:val="TOC2"/>
        <w:rPr>
          <w:del w:id="289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900" w:author="COMPRION" w:date="2024-11-15T10:55:00Z" w16du:dateUtc="2024-11-15T09:55:00Z">
        <w:r w:rsidDel="002966D9">
          <w:rPr>
            <w:noProof/>
          </w:rPr>
          <w:delText>12.4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EF</w:delText>
        </w:r>
        <w:r w:rsidRPr="005F2C04" w:rsidDel="002966D9">
          <w:rPr>
            <w:noProof/>
            <w:vertAlign w:val="subscript"/>
          </w:rPr>
          <w:delText>NASCONFIG</w:delText>
        </w:r>
        <w:r w:rsidDel="002966D9">
          <w:rPr>
            <w:noProof/>
          </w:rPr>
          <w:delText xml:space="preserve"> – Verifying Minimum Periodic Search Timer</w:delText>
        </w:r>
        <w:r w:rsidDel="002966D9">
          <w:rPr>
            <w:noProof/>
          </w:rPr>
          <w:tab/>
          <w:delText>486</w:delText>
        </w:r>
      </w:del>
    </w:p>
    <w:p w14:paraId="511363EF" w14:textId="70AC2FA6" w:rsidR="005C678E" w:rsidDel="002966D9" w:rsidRDefault="005C678E">
      <w:pPr>
        <w:pStyle w:val="TOC3"/>
        <w:rPr>
          <w:del w:id="290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902" w:author="COMPRION" w:date="2024-11-15T10:55:00Z" w16du:dateUtc="2024-11-15T09:55:00Z">
        <w:r w:rsidDel="002966D9">
          <w:rPr>
            <w:noProof/>
          </w:rPr>
          <w:delText>12.4.1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486</w:delText>
        </w:r>
      </w:del>
    </w:p>
    <w:p w14:paraId="6FEDAE06" w14:textId="2CE40F54" w:rsidR="005C678E" w:rsidDel="002966D9" w:rsidRDefault="005C678E">
      <w:pPr>
        <w:pStyle w:val="TOC3"/>
        <w:rPr>
          <w:del w:id="290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904" w:author="COMPRION" w:date="2024-11-15T10:55:00Z" w16du:dateUtc="2024-11-15T09:55:00Z">
        <w:r w:rsidDel="002966D9">
          <w:rPr>
            <w:noProof/>
          </w:rPr>
          <w:delText>12.4.2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Void</w:delText>
        </w:r>
        <w:r w:rsidDel="002966D9">
          <w:rPr>
            <w:noProof/>
          </w:rPr>
          <w:tab/>
          <w:delText>486</w:delText>
        </w:r>
      </w:del>
    </w:p>
    <w:p w14:paraId="0C3A1318" w14:textId="29065A26" w:rsidR="005C678E" w:rsidDel="002966D9" w:rsidRDefault="005C678E">
      <w:pPr>
        <w:pStyle w:val="TOC3"/>
        <w:rPr>
          <w:del w:id="290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906" w:author="COMPRION" w:date="2024-11-15T10:55:00Z" w16du:dateUtc="2024-11-15T09:55:00Z">
        <w:r w:rsidDel="002966D9">
          <w:rPr>
            <w:noProof/>
          </w:rPr>
          <w:delText>12.4.3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Void</w:delText>
        </w:r>
        <w:r w:rsidDel="002966D9">
          <w:rPr>
            <w:noProof/>
          </w:rPr>
          <w:tab/>
          <w:delText>486</w:delText>
        </w:r>
      </w:del>
    </w:p>
    <w:p w14:paraId="2AFB3D63" w14:textId="120B31F7" w:rsidR="005C678E" w:rsidDel="002966D9" w:rsidRDefault="005C678E">
      <w:pPr>
        <w:pStyle w:val="TOC3"/>
        <w:rPr>
          <w:del w:id="290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908" w:author="COMPRION" w:date="2024-11-15T10:55:00Z" w16du:dateUtc="2024-11-15T09:55:00Z">
        <w:r w:rsidDel="002966D9">
          <w:rPr>
            <w:noProof/>
          </w:rPr>
          <w:delText>12.4.4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Void</w:delText>
        </w:r>
        <w:r w:rsidDel="002966D9">
          <w:rPr>
            <w:noProof/>
          </w:rPr>
          <w:tab/>
          <w:delText>486</w:delText>
        </w:r>
      </w:del>
    </w:p>
    <w:p w14:paraId="036EC540" w14:textId="1328693A" w:rsidR="005C678E" w:rsidDel="002966D9" w:rsidRDefault="005C678E">
      <w:pPr>
        <w:pStyle w:val="TOC3"/>
        <w:rPr>
          <w:del w:id="290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910" w:author="COMPRION" w:date="2024-11-15T10:55:00Z" w16du:dateUtc="2024-11-15T09:55:00Z">
        <w:r w:rsidDel="002966D9">
          <w:rPr>
            <w:noProof/>
          </w:rPr>
          <w:delText>12.4.5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Void</w:delText>
        </w:r>
        <w:r w:rsidDel="002966D9">
          <w:rPr>
            <w:noProof/>
          </w:rPr>
          <w:tab/>
          <w:delText>486</w:delText>
        </w:r>
      </w:del>
    </w:p>
    <w:p w14:paraId="4B91EA43" w14:textId="070CA66D" w:rsidR="005C678E" w:rsidDel="002966D9" w:rsidRDefault="005C678E">
      <w:pPr>
        <w:pStyle w:val="TOC2"/>
        <w:rPr>
          <w:del w:id="291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912" w:author="COMPRION" w:date="2024-11-15T10:55:00Z" w16du:dateUtc="2024-11-15T09:55:00Z">
        <w:r w:rsidDel="002966D9">
          <w:rPr>
            <w:noProof/>
          </w:rPr>
          <w:delText>12.5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EF</w:delText>
        </w:r>
        <w:r w:rsidRPr="005F2C04" w:rsidDel="002966D9">
          <w:rPr>
            <w:noProof/>
            <w:vertAlign w:val="subscript"/>
          </w:rPr>
          <w:delText>NASCONFIG</w:delText>
        </w:r>
        <w:r w:rsidDel="002966D9">
          <w:rPr>
            <w:noProof/>
          </w:rPr>
          <w:delText xml:space="preserve"> – Extended access barring handling</w:delText>
        </w:r>
        <w:r w:rsidDel="002966D9">
          <w:rPr>
            <w:noProof/>
          </w:rPr>
          <w:tab/>
          <w:delText>486</w:delText>
        </w:r>
      </w:del>
    </w:p>
    <w:p w14:paraId="37D4E727" w14:textId="4566D270" w:rsidR="005C678E" w:rsidDel="002966D9" w:rsidRDefault="005C678E">
      <w:pPr>
        <w:pStyle w:val="TOC3"/>
        <w:rPr>
          <w:del w:id="291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914" w:author="COMPRION" w:date="2024-11-15T10:55:00Z" w16du:dateUtc="2024-11-15T09:55:00Z">
        <w:r w:rsidDel="002966D9">
          <w:rPr>
            <w:noProof/>
          </w:rPr>
          <w:delText>12.5.1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486</w:delText>
        </w:r>
      </w:del>
    </w:p>
    <w:p w14:paraId="7DB4A2B3" w14:textId="345E93E1" w:rsidR="005C678E" w:rsidDel="002966D9" w:rsidRDefault="005C678E">
      <w:pPr>
        <w:pStyle w:val="TOC3"/>
        <w:rPr>
          <w:del w:id="291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916" w:author="COMPRION" w:date="2024-11-15T10:55:00Z" w16du:dateUtc="2024-11-15T09:55:00Z">
        <w:r w:rsidDel="002966D9">
          <w:rPr>
            <w:noProof/>
          </w:rPr>
          <w:delText>12.5.2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Void</w:delText>
        </w:r>
        <w:r w:rsidDel="002966D9">
          <w:rPr>
            <w:noProof/>
          </w:rPr>
          <w:tab/>
          <w:delText>486</w:delText>
        </w:r>
      </w:del>
    </w:p>
    <w:p w14:paraId="15D29D93" w14:textId="063401CC" w:rsidR="005C678E" w:rsidDel="002966D9" w:rsidRDefault="005C678E">
      <w:pPr>
        <w:pStyle w:val="TOC3"/>
        <w:rPr>
          <w:del w:id="291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918" w:author="COMPRION" w:date="2024-11-15T10:55:00Z" w16du:dateUtc="2024-11-15T09:55:00Z">
        <w:r w:rsidDel="002966D9">
          <w:rPr>
            <w:noProof/>
          </w:rPr>
          <w:delText>12.5.3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Void</w:delText>
        </w:r>
        <w:r w:rsidDel="002966D9">
          <w:rPr>
            <w:noProof/>
          </w:rPr>
          <w:tab/>
          <w:delText>486</w:delText>
        </w:r>
      </w:del>
    </w:p>
    <w:p w14:paraId="4BF3BD49" w14:textId="2F582166" w:rsidR="005C678E" w:rsidDel="002966D9" w:rsidRDefault="005C678E">
      <w:pPr>
        <w:pStyle w:val="TOC3"/>
        <w:rPr>
          <w:del w:id="291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920" w:author="COMPRION" w:date="2024-11-15T10:55:00Z" w16du:dateUtc="2024-11-15T09:55:00Z">
        <w:r w:rsidDel="002966D9">
          <w:rPr>
            <w:noProof/>
          </w:rPr>
          <w:delText>12.5.4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Void</w:delText>
        </w:r>
        <w:r w:rsidDel="002966D9">
          <w:rPr>
            <w:noProof/>
          </w:rPr>
          <w:tab/>
          <w:delText>486</w:delText>
        </w:r>
      </w:del>
    </w:p>
    <w:p w14:paraId="60B16BCA" w14:textId="49B16F8D" w:rsidR="005C678E" w:rsidDel="002966D9" w:rsidRDefault="005C678E">
      <w:pPr>
        <w:pStyle w:val="TOC3"/>
        <w:rPr>
          <w:del w:id="292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922" w:author="COMPRION" w:date="2024-11-15T10:55:00Z" w16du:dateUtc="2024-11-15T09:55:00Z">
        <w:r w:rsidDel="002966D9">
          <w:rPr>
            <w:noProof/>
          </w:rPr>
          <w:delText>12.5.5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Void</w:delText>
        </w:r>
        <w:r w:rsidDel="002966D9">
          <w:rPr>
            <w:noProof/>
          </w:rPr>
          <w:tab/>
          <w:delText>486</w:delText>
        </w:r>
      </w:del>
    </w:p>
    <w:p w14:paraId="11810F29" w14:textId="16202817" w:rsidR="005C678E" w:rsidDel="002966D9" w:rsidRDefault="005C678E">
      <w:pPr>
        <w:pStyle w:val="TOC2"/>
        <w:rPr>
          <w:del w:id="292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924" w:author="COMPRION" w:date="2024-11-15T10:55:00Z" w16du:dateUtc="2024-11-15T09:55:00Z">
        <w:r w:rsidDel="002966D9">
          <w:rPr>
            <w:noProof/>
          </w:rPr>
          <w:delText>12.6</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EF</w:delText>
        </w:r>
        <w:r w:rsidRPr="005F2C04" w:rsidDel="002966D9">
          <w:rPr>
            <w:noProof/>
            <w:vertAlign w:val="subscript"/>
          </w:rPr>
          <w:delText>NASCONFIG</w:delText>
        </w:r>
        <w:r w:rsidDel="002966D9">
          <w:rPr>
            <w:noProof/>
          </w:rPr>
          <w:delText xml:space="preserve"> – Verifying Timer T3245 Behaviour</w:delText>
        </w:r>
        <w:r w:rsidDel="002966D9">
          <w:rPr>
            <w:noProof/>
          </w:rPr>
          <w:tab/>
          <w:delText>486</w:delText>
        </w:r>
      </w:del>
    </w:p>
    <w:p w14:paraId="1F2F4527" w14:textId="5FE603EE" w:rsidR="005C678E" w:rsidDel="002966D9" w:rsidRDefault="005C678E">
      <w:pPr>
        <w:pStyle w:val="TOC3"/>
        <w:rPr>
          <w:del w:id="292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926" w:author="COMPRION" w:date="2024-11-15T10:55:00Z" w16du:dateUtc="2024-11-15T09:55:00Z">
        <w:r w:rsidDel="002966D9">
          <w:rPr>
            <w:noProof/>
          </w:rPr>
          <w:delText>12.6.1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486</w:delText>
        </w:r>
      </w:del>
    </w:p>
    <w:p w14:paraId="737CB7EA" w14:textId="539DAE93" w:rsidR="005C678E" w:rsidDel="002966D9" w:rsidRDefault="005C678E">
      <w:pPr>
        <w:pStyle w:val="TOC3"/>
        <w:rPr>
          <w:del w:id="292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928" w:author="COMPRION" w:date="2024-11-15T10:55:00Z" w16du:dateUtc="2024-11-15T09:55:00Z">
        <w:r w:rsidDel="002966D9">
          <w:rPr>
            <w:noProof/>
          </w:rPr>
          <w:delText>12.6.2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486</w:delText>
        </w:r>
      </w:del>
    </w:p>
    <w:p w14:paraId="12A8888B" w14:textId="5570230E" w:rsidR="005C678E" w:rsidDel="002966D9" w:rsidRDefault="005C678E">
      <w:pPr>
        <w:pStyle w:val="TOC3"/>
        <w:rPr>
          <w:del w:id="292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930" w:author="COMPRION" w:date="2024-11-15T10:55:00Z" w16du:dateUtc="2024-11-15T09:55:00Z">
        <w:r w:rsidDel="002966D9">
          <w:rPr>
            <w:noProof/>
          </w:rPr>
          <w:delText>12.6.3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486</w:delText>
        </w:r>
      </w:del>
    </w:p>
    <w:p w14:paraId="668AEBC6" w14:textId="34440643" w:rsidR="005C678E" w:rsidDel="002966D9" w:rsidRDefault="005C678E">
      <w:pPr>
        <w:pStyle w:val="TOC3"/>
        <w:rPr>
          <w:del w:id="293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932" w:author="COMPRION" w:date="2024-11-15T10:55:00Z" w16du:dateUtc="2024-11-15T09:55:00Z">
        <w:r w:rsidDel="002966D9">
          <w:rPr>
            <w:noProof/>
          </w:rPr>
          <w:delText>12.6.4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486</w:delText>
        </w:r>
      </w:del>
    </w:p>
    <w:p w14:paraId="7A83FC5E" w14:textId="3FD3FE63" w:rsidR="005C678E" w:rsidDel="002966D9" w:rsidRDefault="005C678E">
      <w:pPr>
        <w:pStyle w:val="TOC4"/>
        <w:rPr>
          <w:del w:id="293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934" w:author="COMPRION" w:date="2024-11-15T10:55:00Z" w16du:dateUtc="2024-11-15T09:55:00Z">
        <w:r w:rsidDel="002966D9">
          <w:rPr>
            <w:noProof/>
          </w:rPr>
          <w:delText>12.6.4.1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486</w:delText>
        </w:r>
      </w:del>
    </w:p>
    <w:p w14:paraId="3475A280" w14:textId="379FD842" w:rsidR="005C678E" w:rsidDel="002966D9" w:rsidRDefault="005C678E">
      <w:pPr>
        <w:pStyle w:val="TOC4"/>
        <w:rPr>
          <w:del w:id="293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936" w:author="COMPRION" w:date="2024-11-15T10:55:00Z" w16du:dateUtc="2024-11-15T09:55:00Z">
        <w:r w:rsidDel="002966D9">
          <w:rPr>
            <w:noProof/>
          </w:rPr>
          <w:delText>12.6.4.2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486</w:delText>
        </w:r>
      </w:del>
    </w:p>
    <w:p w14:paraId="1FE7E830" w14:textId="11A64950" w:rsidR="005C678E" w:rsidDel="002966D9" w:rsidRDefault="005C678E">
      <w:pPr>
        <w:pStyle w:val="TOC3"/>
        <w:rPr>
          <w:del w:id="293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938" w:author="COMPRION" w:date="2024-11-15T10:55:00Z" w16du:dateUtc="2024-11-15T09:55:00Z">
        <w:r w:rsidDel="002966D9">
          <w:rPr>
            <w:noProof/>
          </w:rPr>
          <w:delText>12.6.5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486</w:delText>
        </w:r>
      </w:del>
    </w:p>
    <w:p w14:paraId="1EC32B31" w14:textId="73068C61" w:rsidR="005C678E" w:rsidDel="002966D9" w:rsidRDefault="005C678E">
      <w:pPr>
        <w:pStyle w:val="TOC2"/>
        <w:rPr>
          <w:del w:id="293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940" w:author="COMPRION" w:date="2024-11-15T10:55:00Z" w16du:dateUtc="2024-11-15T09:55:00Z">
        <w:r w:rsidDel="002966D9">
          <w:rPr>
            <w:noProof/>
          </w:rPr>
          <w:delText>12.7</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EF</w:delText>
        </w:r>
        <w:r w:rsidRPr="005F2C04" w:rsidDel="002966D9">
          <w:rPr>
            <w:noProof/>
            <w:vertAlign w:val="subscript"/>
          </w:rPr>
          <w:delText>NASCONFIG</w:delText>
        </w:r>
        <w:r w:rsidDel="002966D9">
          <w:rPr>
            <w:noProof/>
          </w:rPr>
          <w:delText xml:space="preserve"> – Override NAS signalling low priority</w:delText>
        </w:r>
        <w:r w:rsidDel="002966D9">
          <w:rPr>
            <w:noProof/>
          </w:rPr>
          <w:tab/>
          <w:delText>486</w:delText>
        </w:r>
      </w:del>
    </w:p>
    <w:p w14:paraId="405CC1A8" w14:textId="382775A3" w:rsidR="005C678E" w:rsidDel="002966D9" w:rsidRDefault="005C678E">
      <w:pPr>
        <w:pStyle w:val="TOC3"/>
        <w:rPr>
          <w:del w:id="294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942" w:author="COMPRION" w:date="2024-11-15T10:55:00Z" w16du:dateUtc="2024-11-15T09:55:00Z">
        <w:r w:rsidDel="002966D9">
          <w:rPr>
            <w:noProof/>
          </w:rPr>
          <w:delText>12.7.1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486</w:delText>
        </w:r>
      </w:del>
    </w:p>
    <w:p w14:paraId="417E0F1E" w14:textId="5BF9F042" w:rsidR="005C678E" w:rsidDel="002966D9" w:rsidRDefault="005C678E">
      <w:pPr>
        <w:pStyle w:val="TOC3"/>
        <w:rPr>
          <w:del w:id="294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944" w:author="COMPRION" w:date="2024-11-15T10:55:00Z" w16du:dateUtc="2024-11-15T09:55:00Z">
        <w:r w:rsidDel="002966D9">
          <w:rPr>
            <w:noProof/>
          </w:rPr>
          <w:delText>12.7.2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486</w:delText>
        </w:r>
      </w:del>
    </w:p>
    <w:p w14:paraId="1C16B782" w14:textId="2F0779CA" w:rsidR="005C678E" w:rsidDel="002966D9" w:rsidRDefault="005C678E">
      <w:pPr>
        <w:pStyle w:val="TOC3"/>
        <w:rPr>
          <w:del w:id="294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946" w:author="COMPRION" w:date="2024-11-15T10:55:00Z" w16du:dateUtc="2024-11-15T09:55:00Z">
        <w:r w:rsidDel="002966D9">
          <w:rPr>
            <w:noProof/>
          </w:rPr>
          <w:delText>12.7.3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486</w:delText>
        </w:r>
      </w:del>
    </w:p>
    <w:p w14:paraId="2E8AC640" w14:textId="6C0F5FCA" w:rsidR="005C678E" w:rsidDel="002966D9" w:rsidRDefault="005C678E">
      <w:pPr>
        <w:pStyle w:val="TOC3"/>
        <w:rPr>
          <w:del w:id="294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948" w:author="COMPRION" w:date="2024-11-15T10:55:00Z" w16du:dateUtc="2024-11-15T09:55:00Z">
        <w:r w:rsidDel="002966D9">
          <w:rPr>
            <w:noProof/>
          </w:rPr>
          <w:delText>12.7.4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486</w:delText>
        </w:r>
      </w:del>
    </w:p>
    <w:p w14:paraId="1CE45ECB" w14:textId="1AFC1E82" w:rsidR="005C678E" w:rsidDel="002966D9" w:rsidRDefault="005C678E">
      <w:pPr>
        <w:pStyle w:val="TOC4"/>
        <w:rPr>
          <w:del w:id="294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950" w:author="COMPRION" w:date="2024-11-15T10:55:00Z" w16du:dateUtc="2024-11-15T09:55:00Z">
        <w:r w:rsidDel="002966D9">
          <w:rPr>
            <w:noProof/>
          </w:rPr>
          <w:delText>12.7.4.1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486</w:delText>
        </w:r>
      </w:del>
    </w:p>
    <w:p w14:paraId="0015478D" w14:textId="7AD5DF85" w:rsidR="005C678E" w:rsidDel="002966D9" w:rsidRDefault="005C678E">
      <w:pPr>
        <w:pStyle w:val="TOC4"/>
        <w:rPr>
          <w:del w:id="295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952" w:author="COMPRION" w:date="2024-11-15T10:55:00Z" w16du:dateUtc="2024-11-15T09:55:00Z">
        <w:r w:rsidDel="002966D9">
          <w:rPr>
            <w:noProof/>
          </w:rPr>
          <w:delText>12.7.4.2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486</w:delText>
        </w:r>
      </w:del>
    </w:p>
    <w:p w14:paraId="4B66895F" w14:textId="62D50DFB" w:rsidR="005C678E" w:rsidDel="002966D9" w:rsidRDefault="005C678E">
      <w:pPr>
        <w:pStyle w:val="TOC3"/>
        <w:rPr>
          <w:del w:id="295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954" w:author="COMPRION" w:date="2024-11-15T10:55:00Z" w16du:dateUtc="2024-11-15T09:55:00Z">
        <w:r w:rsidDel="002966D9">
          <w:rPr>
            <w:noProof/>
          </w:rPr>
          <w:delText>12.7.5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486</w:delText>
        </w:r>
      </w:del>
    </w:p>
    <w:p w14:paraId="37B0CE3E" w14:textId="5258BA60" w:rsidR="005C678E" w:rsidDel="002966D9" w:rsidRDefault="005C678E">
      <w:pPr>
        <w:pStyle w:val="TOC2"/>
        <w:rPr>
          <w:del w:id="295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956" w:author="COMPRION" w:date="2024-11-15T10:55:00Z" w16du:dateUtc="2024-11-15T09:55:00Z">
        <w:r w:rsidDel="002966D9">
          <w:rPr>
            <w:noProof/>
          </w:rPr>
          <w:delText>12.8</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EF</w:delText>
        </w:r>
        <w:r w:rsidRPr="005F2C04" w:rsidDel="002966D9">
          <w:rPr>
            <w:noProof/>
            <w:vertAlign w:val="subscript"/>
          </w:rPr>
          <w:delText>NASCONFIG</w:delText>
        </w:r>
        <w:r w:rsidDel="002966D9">
          <w:rPr>
            <w:noProof/>
          </w:rPr>
          <w:delText xml:space="preserve"> – Override Extended access barring</w:delText>
        </w:r>
        <w:r w:rsidDel="002966D9">
          <w:rPr>
            <w:noProof/>
          </w:rPr>
          <w:tab/>
          <w:delText>486</w:delText>
        </w:r>
      </w:del>
    </w:p>
    <w:p w14:paraId="14E4E1A4" w14:textId="50441B39" w:rsidR="005C678E" w:rsidDel="002966D9" w:rsidRDefault="005C678E">
      <w:pPr>
        <w:pStyle w:val="TOC3"/>
        <w:rPr>
          <w:del w:id="295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958" w:author="COMPRION" w:date="2024-11-15T10:55:00Z" w16du:dateUtc="2024-11-15T09:55:00Z">
        <w:r w:rsidDel="002966D9">
          <w:rPr>
            <w:noProof/>
          </w:rPr>
          <w:delText>12.8.1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486</w:delText>
        </w:r>
      </w:del>
    </w:p>
    <w:p w14:paraId="2BB0FE23" w14:textId="0E29B18F" w:rsidR="005C678E" w:rsidDel="002966D9" w:rsidRDefault="005C678E">
      <w:pPr>
        <w:pStyle w:val="TOC3"/>
        <w:rPr>
          <w:del w:id="295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960" w:author="COMPRION" w:date="2024-11-15T10:55:00Z" w16du:dateUtc="2024-11-15T09:55:00Z">
        <w:r w:rsidDel="002966D9">
          <w:rPr>
            <w:noProof/>
          </w:rPr>
          <w:delText>12.8.2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486</w:delText>
        </w:r>
      </w:del>
    </w:p>
    <w:p w14:paraId="401248FA" w14:textId="07F4F160" w:rsidR="005C678E" w:rsidDel="002966D9" w:rsidRDefault="005C678E">
      <w:pPr>
        <w:pStyle w:val="TOC3"/>
        <w:rPr>
          <w:del w:id="296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962" w:author="COMPRION" w:date="2024-11-15T10:55:00Z" w16du:dateUtc="2024-11-15T09:55:00Z">
        <w:r w:rsidDel="002966D9">
          <w:rPr>
            <w:noProof/>
          </w:rPr>
          <w:delText>12.8.3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486</w:delText>
        </w:r>
      </w:del>
    </w:p>
    <w:p w14:paraId="18866482" w14:textId="14B24066" w:rsidR="005C678E" w:rsidDel="002966D9" w:rsidRDefault="005C678E">
      <w:pPr>
        <w:pStyle w:val="TOC3"/>
        <w:rPr>
          <w:del w:id="296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964" w:author="COMPRION" w:date="2024-11-15T10:55:00Z" w16du:dateUtc="2024-11-15T09:55:00Z">
        <w:r w:rsidDel="002966D9">
          <w:rPr>
            <w:noProof/>
          </w:rPr>
          <w:delText>12.8.4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486</w:delText>
        </w:r>
      </w:del>
    </w:p>
    <w:p w14:paraId="76CA7FDA" w14:textId="2ED57F54" w:rsidR="005C678E" w:rsidDel="002966D9" w:rsidRDefault="005C678E">
      <w:pPr>
        <w:pStyle w:val="TOC4"/>
        <w:rPr>
          <w:del w:id="296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966" w:author="COMPRION" w:date="2024-11-15T10:55:00Z" w16du:dateUtc="2024-11-15T09:55:00Z">
        <w:r w:rsidDel="002966D9">
          <w:rPr>
            <w:noProof/>
          </w:rPr>
          <w:delText>12.8.4.1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486</w:delText>
        </w:r>
      </w:del>
    </w:p>
    <w:p w14:paraId="5197C9FA" w14:textId="40CBFFA4" w:rsidR="005C678E" w:rsidDel="002966D9" w:rsidRDefault="005C678E">
      <w:pPr>
        <w:pStyle w:val="TOC4"/>
        <w:rPr>
          <w:del w:id="296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968" w:author="COMPRION" w:date="2024-11-15T10:55:00Z" w16du:dateUtc="2024-11-15T09:55:00Z">
        <w:r w:rsidDel="002966D9">
          <w:rPr>
            <w:noProof/>
          </w:rPr>
          <w:delText>12.8.4.2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486</w:delText>
        </w:r>
      </w:del>
    </w:p>
    <w:p w14:paraId="472C585B" w14:textId="05E03BD0" w:rsidR="005C678E" w:rsidDel="002966D9" w:rsidRDefault="005C678E">
      <w:pPr>
        <w:pStyle w:val="TOC3"/>
        <w:rPr>
          <w:del w:id="296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970" w:author="COMPRION" w:date="2024-11-15T10:55:00Z" w16du:dateUtc="2024-11-15T09:55:00Z">
        <w:r w:rsidDel="002966D9">
          <w:rPr>
            <w:noProof/>
          </w:rPr>
          <w:delText>12.8.5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486</w:delText>
        </w:r>
      </w:del>
    </w:p>
    <w:p w14:paraId="0B46816A" w14:textId="5EF31D77" w:rsidR="005C678E" w:rsidDel="002966D9" w:rsidRDefault="005C678E">
      <w:pPr>
        <w:pStyle w:val="TOC2"/>
        <w:rPr>
          <w:del w:id="297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972" w:author="COMPRION" w:date="2024-11-15T10:55:00Z" w16du:dateUtc="2024-11-15T09:55:00Z">
        <w:r w:rsidDel="002966D9">
          <w:rPr>
            <w:noProof/>
          </w:rPr>
          <w:delText>12.9</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EF</w:delText>
        </w:r>
        <w:r w:rsidRPr="005F2C04" w:rsidDel="002966D9">
          <w:rPr>
            <w:noProof/>
            <w:vertAlign w:val="subscript"/>
          </w:rPr>
          <w:delText>NASCONFIG</w:delText>
        </w:r>
        <w:r w:rsidDel="002966D9">
          <w:rPr>
            <w:noProof/>
          </w:rPr>
          <w:delText xml:space="preserve"> – Fast First Higher Priority PLMN Search</w:delText>
        </w:r>
        <w:r w:rsidDel="002966D9">
          <w:rPr>
            <w:noProof/>
          </w:rPr>
          <w:tab/>
          <w:delText>486</w:delText>
        </w:r>
      </w:del>
    </w:p>
    <w:p w14:paraId="2ADF77A1" w14:textId="09947440" w:rsidR="005C678E" w:rsidDel="002966D9" w:rsidRDefault="005C678E">
      <w:pPr>
        <w:pStyle w:val="TOC3"/>
        <w:rPr>
          <w:del w:id="297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974" w:author="COMPRION" w:date="2024-11-15T10:55:00Z" w16du:dateUtc="2024-11-15T09:55:00Z">
        <w:r w:rsidDel="002966D9">
          <w:rPr>
            <w:noProof/>
          </w:rPr>
          <w:delText>12.9.1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486</w:delText>
        </w:r>
      </w:del>
    </w:p>
    <w:p w14:paraId="59FD3733" w14:textId="7F17D281" w:rsidR="005C678E" w:rsidDel="002966D9" w:rsidRDefault="005C678E">
      <w:pPr>
        <w:pStyle w:val="TOC3"/>
        <w:rPr>
          <w:del w:id="297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976" w:author="COMPRION" w:date="2024-11-15T10:55:00Z" w16du:dateUtc="2024-11-15T09:55:00Z">
        <w:r w:rsidDel="002966D9">
          <w:rPr>
            <w:noProof/>
          </w:rPr>
          <w:delText>12.9.2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486</w:delText>
        </w:r>
      </w:del>
    </w:p>
    <w:p w14:paraId="623B85F4" w14:textId="7682C4F5" w:rsidR="005C678E" w:rsidDel="002966D9" w:rsidRDefault="005C678E">
      <w:pPr>
        <w:pStyle w:val="TOC3"/>
        <w:rPr>
          <w:del w:id="297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978" w:author="COMPRION" w:date="2024-11-15T10:55:00Z" w16du:dateUtc="2024-11-15T09:55:00Z">
        <w:r w:rsidDel="002966D9">
          <w:rPr>
            <w:noProof/>
          </w:rPr>
          <w:delText>12.9.3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486</w:delText>
        </w:r>
      </w:del>
    </w:p>
    <w:p w14:paraId="208EC719" w14:textId="26D5A5B8" w:rsidR="005C678E" w:rsidDel="002966D9" w:rsidRDefault="005C678E">
      <w:pPr>
        <w:pStyle w:val="TOC3"/>
        <w:rPr>
          <w:del w:id="297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980" w:author="COMPRION" w:date="2024-11-15T10:55:00Z" w16du:dateUtc="2024-11-15T09:55:00Z">
        <w:r w:rsidDel="002966D9">
          <w:rPr>
            <w:noProof/>
          </w:rPr>
          <w:delText>12.9.4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486</w:delText>
        </w:r>
      </w:del>
    </w:p>
    <w:p w14:paraId="2078BB50" w14:textId="313A6301" w:rsidR="005C678E" w:rsidDel="002966D9" w:rsidRDefault="005C678E">
      <w:pPr>
        <w:pStyle w:val="TOC4"/>
        <w:rPr>
          <w:del w:id="298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982" w:author="COMPRION" w:date="2024-11-15T10:55:00Z" w16du:dateUtc="2024-11-15T09:55:00Z">
        <w:r w:rsidDel="002966D9">
          <w:rPr>
            <w:noProof/>
          </w:rPr>
          <w:delText>12.9.4.1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486</w:delText>
        </w:r>
      </w:del>
    </w:p>
    <w:p w14:paraId="52B6AC80" w14:textId="0DF78DAB" w:rsidR="005C678E" w:rsidDel="002966D9" w:rsidRDefault="005C678E">
      <w:pPr>
        <w:pStyle w:val="TOC4"/>
        <w:rPr>
          <w:del w:id="298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984" w:author="COMPRION" w:date="2024-11-15T10:55:00Z" w16du:dateUtc="2024-11-15T09:55:00Z">
        <w:r w:rsidDel="002966D9">
          <w:rPr>
            <w:noProof/>
          </w:rPr>
          <w:delText>12.9.4.2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486</w:delText>
        </w:r>
      </w:del>
    </w:p>
    <w:p w14:paraId="45048C6E" w14:textId="3F5876AE" w:rsidR="005C678E" w:rsidDel="002966D9" w:rsidRDefault="005C678E">
      <w:pPr>
        <w:pStyle w:val="TOC3"/>
        <w:rPr>
          <w:del w:id="298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986" w:author="COMPRION" w:date="2024-11-15T10:55:00Z" w16du:dateUtc="2024-11-15T09:55:00Z">
        <w:r w:rsidDel="002966D9">
          <w:rPr>
            <w:noProof/>
          </w:rPr>
          <w:delText>12.9.5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486</w:delText>
        </w:r>
      </w:del>
    </w:p>
    <w:p w14:paraId="5A8C414F" w14:textId="149A2A2E" w:rsidR="005C678E" w:rsidDel="002966D9" w:rsidRDefault="005C678E">
      <w:pPr>
        <w:pStyle w:val="TOC2"/>
        <w:rPr>
          <w:del w:id="298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988" w:author="COMPRION" w:date="2024-11-15T10:55:00Z" w16du:dateUtc="2024-11-15T09:55:00Z">
        <w:r w:rsidDel="002966D9">
          <w:rPr>
            <w:noProof/>
          </w:rPr>
          <w:delText>12.10</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EF</w:delText>
        </w:r>
        <w:r w:rsidRPr="005F2C04" w:rsidDel="002966D9">
          <w:rPr>
            <w:noProof/>
            <w:vertAlign w:val="subscript"/>
          </w:rPr>
          <w:delText>NASCONFIG</w:delText>
        </w:r>
        <w:r w:rsidDel="002966D9">
          <w:rPr>
            <w:noProof/>
          </w:rPr>
          <w:delText xml:space="preserve"> – E-UTRA Disabling Allowed for EMM cause #15</w:delText>
        </w:r>
        <w:r w:rsidDel="002966D9">
          <w:rPr>
            <w:noProof/>
          </w:rPr>
          <w:tab/>
          <w:delText>486</w:delText>
        </w:r>
      </w:del>
    </w:p>
    <w:p w14:paraId="51B25C60" w14:textId="2D4D513B" w:rsidR="005C678E" w:rsidDel="002966D9" w:rsidRDefault="005C678E">
      <w:pPr>
        <w:pStyle w:val="TOC3"/>
        <w:rPr>
          <w:del w:id="298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990" w:author="COMPRION" w:date="2024-11-15T10:55:00Z" w16du:dateUtc="2024-11-15T09:55:00Z">
        <w:r w:rsidDel="002966D9">
          <w:rPr>
            <w:noProof/>
          </w:rPr>
          <w:delText>12.10.1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486</w:delText>
        </w:r>
      </w:del>
    </w:p>
    <w:p w14:paraId="428E9F33" w14:textId="5635C21E" w:rsidR="005C678E" w:rsidDel="002966D9" w:rsidRDefault="005C678E">
      <w:pPr>
        <w:pStyle w:val="TOC3"/>
        <w:rPr>
          <w:del w:id="299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992" w:author="COMPRION" w:date="2024-11-15T10:55:00Z" w16du:dateUtc="2024-11-15T09:55:00Z">
        <w:r w:rsidDel="002966D9">
          <w:rPr>
            <w:noProof/>
          </w:rPr>
          <w:delText>12.10.2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486</w:delText>
        </w:r>
      </w:del>
    </w:p>
    <w:p w14:paraId="747E3693" w14:textId="3EE9D20A" w:rsidR="005C678E" w:rsidDel="002966D9" w:rsidRDefault="005C678E">
      <w:pPr>
        <w:pStyle w:val="TOC3"/>
        <w:rPr>
          <w:del w:id="299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994" w:author="COMPRION" w:date="2024-11-15T10:55:00Z" w16du:dateUtc="2024-11-15T09:55:00Z">
        <w:r w:rsidDel="002966D9">
          <w:rPr>
            <w:noProof/>
          </w:rPr>
          <w:delText>12.10.3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486</w:delText>
        </w:r>
      </w:del>
    </w:p>
    <w:p w14:paraId="29009772" w14:textId="556C7F7D" w:rsidR="005C678E" w:rsidDel="002966D9" w:rsidRDefault="005C678E">
      <w:pPr>
        <w:pStyle w:val="TOC3"/>
        <w:rPr>
          <w:del w:id="299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996" w:author="COMPRION" w:date="2024-11-15T10:55:00Z" w16du:dateUtc="2024-11-15T09:55:00Z">
        <w:r w:rsidDel="002966D9">
          <w:rPr>
            <w:noProof/>
          </w:rPr>
          <w:delText>12.10.4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486</w:delText>
        </w:r>
      </w:del>
    </w:p>
    <w:p w14:paraId="16BEB593" w14:textId="0ECFB069" w:rsidR="005C678E" w:rsidDel="002966D9" w:rsidRDefault="005C678E">
      <w:pPr>
        <w:pStyle w:val="TOC4"/>
        <w:rPr>
          <w:del w:id="299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2998" w:author="COMPRION" w:date="2024-11-15T10:55:00Z" w16du:dateUtc="2024-11-15T09:55:00Z">
        <w:r w:rsidDel="002966D9">
          <w:rPr>
            <w:noProof/>
          </w:rPr>
          <w:delText>12.10.4.1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486</w:delText>
        </w:r>
      </w:del>
    </w:p>
    <w:p w14:paraId="2D4894FB" w14:textId="54778B6C" w:rsidR="005C678E" w:rsidDel="002966D9" w:rsidRDefault="005C678E">
      <w:pPr>
        <w:pStyle w:val="TOC4"/>
        <w:rPr>
          <w:del w:id="299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000" w:author="COMPRION" w:date="2024-11-15T10:55:00Z" w16du:dateUtc="2024-11-15T09:55:00Z">
        <w:r w:rsidDel="002966D9">
          <w:rPr>
            <w:noProof/>
          </w:rPr>
          <w:delText>12.10.4.2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486</w:delText>
        </w:r>
      </w:del>
    </w:p>
    <w:p w14:paraId="54882D16" w14:textId="06243E6D" w:rsidR="005C678E" w:rsidDel="002966D9" w:rsidRDefault="005C678E">
      <w:pPr>
        <w:pStyle w:val="TOC3"/>
        <w:rPr>
          <w:del w:id="300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002" w:author="COMPRION" w:date="2024-11-15T10:55:00Z" w16du:dateUtc="2024-11-15T09:55:00Z">
        <w:r w:rsidDel="002966D9">
          <w:rPr>
            <w:noProof/>
          </w:rPr>
          <w:delText>12.10.5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486</w:delText>
        </w:r>
      </w:del>
    </w:p>
    <w:p w14:paraId="07367EE9" w14:textId="1BAC4A81" w:rsidR="005C678E" w:rsidDel="002966D9" w:rsidRDefault="005C678E">
      <w:pPr>
        <w:pStyle w:val="TOC2"/>
        <w:rPr>
          <w:del w:id="300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004" w:author="COMPRION" w:date="2024-11-15T10:55:00Z" w16du:dateUtc="2024-11-15T09:55:00Z">
        <w:r w:rsidDel="002966D9">
          <w:rPr>
            <w:noProof/>
          </w:rPr>
          <w:delText>12.11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EF</w:delText>
        </w:r>
        <w:r w:rsidRPr="005F2C04" w:rsidDel="002966D9">
          <w:rPr>
            <w:noProof/>
            <w:vertAlign w:val="subscript"/>
          </w:rPr>
          <w:delText>NASCONFIG</w:delText>
        </w:r>
        <w:r w:rsidDel="002966D9">
          <w:rPr>
            <w:noProof/>
          </w:rPr>
          <w:delText xml:space="preserve"> – SM_RetryWaitTime</w:delText>
        </w:r>
        <w:r w:rsidDel="002966D9">
          <w:rPr>
            <w:noProof/>
          </w:rPr>
          <w:tab/>
          <w:delText>486</w:delText>
        </w:r>
      </w:del>
    </w:p>
    <w:p w14:paraId="50AF62EC" w14:textId="0174C74E" w:rsidR="005C678E" w:rsidDel="002966D9" w:rsidRDefault="005C678E">
      <w:pPr>
        <w:pStyle w:val="TOC3"/>
        <w:rPr>
          <w:del w:id="300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006" w:author="COMPRION" w:date="2024-11-15T10:55:00Z" w16du:dateUtc="2024-11-15T09:55:00Z">
        <w:r w:rsidDel="002966D9">
          <w:rPr>
            <w:noProof/>
          </w:rPr>
          <w:delText>12.11.1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486</w:delText>
        </w:r>
      </w:del>
    </w:p>
    <w:p w14:paraId="7372CD00" w14:textId="1228EBA1" w:rsidR="005C678E" w:rsidDel="002966D9" w:rsidRDefault="005C678E">
      <w:pPr>
        <w:pStyle w:val="TOC3"/>
        <w:rPr>
          <w:del w:id="300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008" w:author="COMPRION" w:date="2024-11-15T10:55:00Z" w16du:dateUtc="2024-11-15T09:55:00Z">
        <w:r w:rsidDel="002966D9">
          <w:rPr>
            <w:noProof/>
          </w:rPr>
          <w:delText>12.11.2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486</w:delText>
        </w:r>
      </w:del>
    </w:p>
    <w:p w14:paraId="162F6DF7" w14:textId="67B096EC" w:rsidR="005C678E" w:rsidDel="002966D9" w:rsidRDefault="005C678E">
      <w:pPr>
        <w:pStyle w:val="TOC3"/>
        <w:rPr>
          <w:del w:id="300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010" w:author="COMPRION" w:date="2024-11-15T10:55:00Z" w16du:dateUtc="2024-11-15T09:55:00Z">
        <w:r w:rsidDel="002966D9">
          <w:rPr>
            <w:noProof/>
          </w:rPr>
          <w:delText>12.11.3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486</w:delText>
        </w:r>
      </w:del>
    </w:p>
    <w:p w14:paraId="349A650A" w14:textId="67EDEA91" w:rsidR="005C678E" w:rsidDel="002966D9" w:rsidRDefault="005C678E">
      <w:pPr>
        <w:pStyle w:val="TOC3"/>
        <w:rPr>
          <w:del w:id="301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012" w:author="COMPRION" w:date="2024-11-15T10:55:00Z" w16du:dateUtc="2024-11-15T09:55:00Z">
        <w:r w:rsidDel="002966D9">
          <w:rPr>
            <w:noProof/>
          </w:rPr>
          <w:delText>12.11.4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486</w:delText>
        </w:r>
      </w:del>
    </w:p>
    <w:p w14:paraId="2222EEFA" w14:textId="2163C90C" w:rsidR="005C678E" w:rsidDel="002966D9" w:rsidRDefault="005C678E">
      <w:pPr>
        <w:pStyle w:val="TOC4"/>
        <w:rPr>
          <w:del w:id="301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014" w:author="COMPRION" w:date="2024-11-15T10:55:00Z" w16du:dateUtc="2024-11-15T09:55:00Z">
        <w:r w:rsidDel="002966D9">
          <w:rPr>
            <w:noProof/>
          </w:rPr>
          <w:delText>12.11.4.1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486</w:delText>
        </w:r>
      </w:del>
    </w:p>
    <w:p w14:paraId="3136A518" w14:textId="464A54F6" w:rsidR="005C678E" w:rsidDel="002966D9" w:rsidRDefault="005C678E">
      <w:pPr>
        <w:pStyle w:val="TOC4"/>
        <w:rPr>
          <w:del w:id="301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016" w:author="COMPRION" w:date="2024-11-15T10:55:00Z" w16du:dateUtc="2024-11-15T09:55:00Z">
        <w:r w:rsidDel="002966D9">
          <w:rPr>
            <w:noProof/>
          </w:rPr>
          <w:delText>12.11.4.2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486</w:delText>
        </w:r>
      </w:del>
    </w:p>
    <w:p w14:paraId="18684D02" w14:textId="215875C7" w:rsidR="005C678E" w:rsidDel="002966D9" w:rsidRDefault="005C678E">
      <w:pPr>
        <w:pStyle w:val="TOC3"/>
        <w:rPr>
          <w:del w:id="301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018" w:author="COMPRION" w:date="2024-11-15T10:55:00Z" w16du:dateUtc="2024-11-15T09:55:00Z">
        <w:r w:rsidDel="002966D9">
          <w:rPr>
            <w:noProof/>
          </w:rPr>
          <w:delText>12.11.5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486</w:delText>
        </w:r>
      </w:del>
    </w:p>
    <w:p w14:paraId="745EFD8C" w14:textId="5159A553" w:rsidR="005C678E" w:rsidDel="002966D9" w:rsidRDefault="005C678E">
      <w:pPr>
        <w:pStyle w:val="TOC2"/>
        <w:rPr>
          <w:del w:id="301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020" w:author="COMPRION" w:date="2024-11-15T10:55:00Z" w16du:dateUtc="2024-11-15T09:55:00Z">
        <w:r w:rsidDel="002966D9">
          <w:rPr>
            <w:noProof/>
          </w:rPr>
          <w:delText>12.12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EF</w:delText>
        </w:r>
        <w:r w:rsidRPr="005F2C04" w:rsidDel="002966D9">
          <w:rPr>
            <w:noProof/>
            <w:vertAlign w:val="subscript"/>
          </w:rPr>
          <w:delText>NASCONFIG</w:delText>
        </w:r>
        <w:r w:rsidDel="002966D9">
          <w:rPr>
            <w:noProof/>
          </w:rPr>
          <w:delText xml:space="preserve"> – SM_RetryAtRATChange</w:delText>
        </w:r>
        <w:r w:rsidDel="002966D9">
          <w:rPr>
            <w:noProof/>
          </w:rPr>
          <w:tab/>
          <w:delText>486</w:delText>
        </w:r>
      </w:del>
    </w:p>
    <w:p w14:paraId="7B31CA0F" w14:textId="52C5ED11" w:rsidR="005C678E" w:rsidDel="002966D9" w:rsidRDefault="005C678E">
      <w:pPr>
        <w:pStyle w:val="TOC3"/>
        <w:rPr>
          <w:del w:id="302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022" w:author="COMPRION" w:date="2024-11-15T10:55:00Z" w16du:dateUtc="2024-11-15T09:55:00Z">
        <w:r w:rsidDel="002966D9">
          <w:rPr>
            <w:noProof/>
          </w:rPr>
          <w:delText>12.12.1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486</w:delText>
        </w:r>
      </w:del>
    </w:p>
    <w:p w14:paraId="4021985C" w14:textId="02EBB650" w:rsidR="005C678E" w:rsidDel="002966D9" w:rsidRDefault="005C678E">
      <w:pPr>
        <w:pStyle w:val="TOC3"/>
        <w:rPr>
          <w:del w:id="302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024" w:author="COMPRION" w:date="2024-11-15T10:55:00Z" w16du:dateUtc="2024-11-15T09:55:00Z">
        <w:r w:rsidDel="002966D9">
          <w:rPr>
            <w:noProof/>
          </w:rPr>
          <w:delText>12.12.2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486</w:delText>
        </w:r>
      </w:del>
    </w:p>
    <w:p w14:paraId="63DEE573" w14:textId="2D20AD09" w:rsidR="005C678E" w:rsidDel="002966D9" w:rsidRDefault="005C678E">
      <w:pPr>
        <w:pStyle w:val="TOC3"/>
        <w:rPr>
          <w:del w:id="302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026" w:author="COMPRION" w:date="2024-11-15T10:55:00Z" w16du:dateUtc="2024-11-15T09:55:00Z">
        <w:r w:rsidDel="002966D9">
          <w:rPr>
            <w:noProof/>
          </w:rPr>
          <w:delText>12.12.3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486</w:delText>
        </w:r>
      </w:del>
    </w:p>
    <w:p w14:paraId="7915596C" w14:textId="4AAD04B3" w:rsidR="005C678E" w:rsidDel="002966D9" w:rsidRDefault="005C678E">
      <w:pPr>
        <w:pStyle w:val="TOC3"/>
        <w:rPr>
          <w:del w:id="302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028" w:author="COMPRION" w:date="2024-11-15T10:55:00Z" w16du:dateUtc="2024-11-15T09:55:00Z">
        <w:r w:rsidDel="002966D9">
          <w:rPr>
            <w:noProof/>
          </w:rPr>
          <w:delText>12.12.4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486</w:delText>
        </w:r>
      </w:del>
    </w:p>
    <w:p w14:paraId="43146C9C" w14:textId="1A5A5403" w:rsidR="005C678E" w:rsidDel="002966D9" w:rsidRDefault="005C678E">
      <w:pPr>
        <w:pStyle w:val="TOC3"/>
        <w:rPr>
          <w:del w:id="302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030" w:author="COMPRION" w:date="2024-11-15T10:55:00Z" w16du:dateUtc="2024-11-15T09:55:00Z">
        <w:r w:rsidDel="002966D9">
          <w:rPr>
            <w:noProof/>
          </w:rPr>
          <w:delText>12.12.5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486</w:delText>
        </w:r>
      </w:del>
    </w:p>
    <w:p w14:paraId="01977790" w14:textId="1AEE4424" w:rsidR="005C678E" w:rsidDel="002966D9" w:rsidRDefault="005C678E">
      <w:pPr>
        <w:pStyle w:val="TOC2"/>
        <w:rPr>
          <w:del w:id="303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032" w:author="COMPRION" w:date="2024-11-15T10:55:00Z" w16du:dateUtc="2024-11-15T09:55:00Z">
        <w:r w:rsidDel="002966D9">
          <w:rPr>
            <w:noProof/>
          </w:rPr>
          <w:delText>12.13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EF</w:delText>
        </w:r>
        <w:r w:rsidRPr="005F2C04" w:rsidDel="002966D9">
          <w:rPr>
            <w:noProof/>
            <w:vertAlign w:val="subscript"/>
          </w:rPr>
          <w:delText>NASCONFIG</w:delText>
        </w:r>
        <w:r w:rsidDel="002966D9">
          <w:rPr>
            <w:noProof/>
          </w:rPr>
          <w:delText xml:space="preserve"> – No E-UTRA Disabling In 5GS</w:delText>
        </w:r>
        <w:r w:rsidDel="002966D9">
          <w:rPr>
            <w:noProof/>
          </w:rPr>
          <w:tab/>
          <w:delText>486</w:delText>
        </w:r>
      </w:del>
    </w:p>
    <w:p w14:paraId="2AD28F74" w14:textId="11BF8E45" w:rsidR="005C678E" w:rsidDel="002966D9" w:rsidRDefault="005C678E">
      <w:pPr>
        <w:pStyle w:val="TOC3"/>
        <w:rPr>
          <w:del w:id="303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034" w:author="COMPRION" w:date="2024-11-15T10:55:00Z" w16du:dateUtc="2024-11-15T09:55:00Z">
        <w:r w:rsidDel="002966D9">
          <w:rPr>
            <w:noProof/>
          </w:rPr>
          <w:delText>12.13.1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486</w:delText>
        </w:r>
      </w:del>
    </w:p>
    <w:p w14:paraId="6AD61B33" w14:textId="6FC74EE7" w:rsidR="005C678E" w:rsidDel="002966D9" w:rsidRDefault="005C678E">
      <w:pPr>
        <w:pStyle w:val="TOC3"/>
        <w:rPr>
          <w:del w:id="303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036" w:author="COMPRION" w:date="2024-11-15T10:55:00Z" w16du:dateUtc="2024-11-15T09:55:00Z">
        <w:r w:rsidDel="002966D9">
          <w:rPr>
            <w:noProof/>
          </w:rPr>
          <w:delText>12.13.2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486</w:delText>
        </w:r>
      </w:del>
    </w:p>
    <w:p w14:paraId="32DE5280" w14:textId="312BF64D" w:rsidR="005C678E" w:rsidDel="002966D9" w:rsidRDefault="005C678E">
      <w:pPr>
        <w:pStyle w:val="TOC3"/>
        <w:rPr>
          <w:del w:id="303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038" w:author="COMPRION" w:date="2024-11-15T10:55:00Z" w16du:dateUtc="2024-11-15T09:55:00Z">
        <w:r w:rsidDel="002966D9">
          <w:rPr>
            <w:noProof/>
          </w:rPr>
          <w:delText>12.13.3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486</w:delText>
        </w:r>
      </w:del>
    </w:p>
    <w:p w14:paraId="160FC800" w14:textId="07297D96" w:rsidR="005C678E" w:rsidDel="002966D9" w:rsidRDefault="005C678E">
      <w:pPr>
        <w:pStyle w:val="TOC3"/>
        <w:rPr>
          <w:del w:id="303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040" w:author="COMPRION" w:date="2024-11-15T10:55:00Z" w16du:dateUtc="2024-11-15T09:55:00Z">
        <w:r w:rsidDel="002966D9">
          <w:rPr>
            <w:noProof/>
          </w:rPr>
          <w:delText>12.13.4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486</w:delText>
        </w:r>
      </w:del>
    </w:p>
    <w:p w14:paraId="7678771F" w14:textId="355A189F" w:rsidR="005C678E" w:rsidDel="002966D9" w:rsidRDefault="005C678E">
      <w:pPr>
        <w:pStyle w:val="TOC4"/>
        <w:rPr>
          <w:del w:id="304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042" w:author="COMPRION" w:date="2024-11-15T10:55:00Z" w16du:dateUtc="2024-11-15T09:55:00Z">
        <w:r w:rsidDel="002966D9">
          <w:rPr>
            <w:noProof/>
          </w:rPr>
          <w:delText>12.13.4.1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486</w:delText>
        </w:r>
      </w:del>
    </w:p>
    <w:p w14:paraId="067ED946" w14:textId="174E97C2" w:rsidR="005C678E" w:rsidDel="002966D9" w:rsidRDefault="005C678E">
      <w:pPr>
        <w:pStyle w:val="TOC4"/>
        <w:rPr>
          <w:del w:id="304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044" w:author="COMPRION" w:date="2024-11-15T10:55:00Z" w16du:dateUtc="2024-11-15T09:55:00Z">
        <w:r w:rsidDel="002966D9">
          <w:rPr>
            <w:noProof/>
          </w:rPr>
          <w:delText>12.13.4.2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486</w:delText>
        </w:r>
      </w:del>
    </w:p>
    <w:p w14:paraId="4B621364" w14:textId="13FA9F30" w:rsidR="005C678E" w:rsidDel="002966D9" w:rsidRDefault="005C678E">
      <w:pPr>
        <w:pStyle w:val="TOC3"/>
        <w:rPr>
          <w:del w:id="304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046" w:author="COMPRION" w:date="2024-11-15T10:55:00Z" w16du:dateUtc="2024-11-15T09:55:00Z">
        <w:r w:rsidDel="002966D9">
          <w:rPr>
            <w:noProof/>
          </w:rPr>
          <w:delText>12.13.5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486</w:delText>
        </w:r>
      </w:del>
    </w:p>
    <w:p w14:paraId="0C8ECFAE" w14:textId="0E9759BD" w:rsidR="005C678E" w:rsidDel="002966D9" w:rsidRDefault="005C678E">
      <w:pPr>
        <w:pStyle w:val="TOC1"/>
        <w:rPr>
          <w:del w:id="304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048" w:author="COMPRION" w:date="2024-11-15T10:55:00Z" w16du:dateUtc="2024-11-15T09:55:00Z">
        <w:r w:rsidDel="002966D9">
          <w:rPr>
            <w:noProof/>
          </w:rPr>
          <w:delText>13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UICC interface during PSM</w:delText>
        </w:r>
        <w:r w:rsidDel="002966D9">
          <w:rPr>
            <w:noProof/>
          </w:rPr>
          <w:tab/>
          <w:delText>486</w:delText>
        </w:r>
      </w:del>
    </w:p>
    <w:p w14:paraId="5DC1EC59" w14:textId="7C4B3AD6" w:rsidR="005C678E" w:rsidDel="002966D9" w:rsidRDefault="005C678E">
      <w:pPr>
        <w:pStyle w:val="TOC2"/>
        <w:rPr>
          <w:del w:id="304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050" w:author="COMPRION" w:date="2024-11-15T10:55:00Z" w16du:dateUtc="2024-11-15T09:55:00Z">
        <w:r w:rsidDel="002966D9">
          <w:rPr>
            <w:noProof/>
          </w:rPr>
          <w:delText>13.1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UICC interface in PSM handling for E-UTRAN – No UICC deactivation in PSM</w:delText>
        </w:r>
        <w:r w:rsidDel="002966D9">
          <w:rPr>
            <w:noProof/>
          </w:rPr>
          <w:tab/>
          <w:delText>486</w:delText>
        </w:r>
      </w:del>
    </w:p>
    <w:p w14:paraId="7394FDA0" w14:textId="3F76AA58" w:rsidR="005C678E" w:rsidDel="002966D9" w:rsidRDefault="005C678E">
      <w:pPr>
        <w:pStyle w:val="TOC3"/>
        <w:rPr>
          <w:del w:id="305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052" w:author="COMPRION" w:date="2024-11-15T10:55:00Z" w16du:dateUtc="2024-11-15T09:55:00Z">
        <w:r w:rsidDel="002966D9">
          <w:rPr>
            <w:noProof/>
          </w:rPr>
          <w:delText>13.1.1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486</w:delText>
        </w:r>
      </w:del>
    </w:p>
    <w:p w14:paraId="35D2E786" w14:textId="527C338A" w:rsidR="005C678E" w:rsidDel="002966D9" w:rsidRDefault="005C678E">
      <w:pPr>
        <w:pStyle w:val="TOC3"/>
        <w:rPr>
          <w:del w:id="305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054" w:author="COMPRION" w:date="2024-11-15T10:55:00Z" w16du:dateUtc="2024-11-15T09:55:00Z">
        <w:r w:rsidDel="002966D9">
          <w:rPr>
            <w:noProof/>
          </w:rPr>
          <w:delText>13.1.2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486</w:delText>
        </w:r>
      </w:del>
    </w:p>
    <w:p w14:paraId="7708D804" w14:textId="5B02EA76" w:rsidR="005C678E" w:rsidDel="002966D9" w:rsidRDefault="005C678E">
      <w:pPr>
        <w:pStyle w:val="TOC3"/>
        <w:rPr>
          <w:del w:id="305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056" w:author="COMPRION" w:date="2024-11-15T10:55:00Z" w16du:dateUtc="2024-11-15T09:55:00Z">
        <w:r w:rsidDel="002966D9">
          <w:rPr>
            <w:noProof/>
          </w:rPr>
          <w:delText>13.1.3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486</w:delText>
        </w:r>
      </w:del>
    </w:p>
    <w:p w14:paraId="29541794" w14:textId="30C8A96A" w:rsidR="005C678E" w:rsidDel="002966D9" w:rsidRDefault="005C678E">
      <w:pPr>
        <w:pStyle w:val="TOC3"/>
        <w:rPr>
          <w:del w:id="305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058" w:author="COMPRION" w:date="2024-11-15T10:55:00Z" w16du:dateUtc="2024-11-15T09:55:00Z">
        <w:r w:rsidDel="002966D9">
          <w:rPr>
            <w:noProof/>
          </w:rPr>
          <w:delText>13.1.4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486</w:delText>
        </w:r>
      </w:del>
    </w:p>
    <w:p w14:paraId="1A1941A4" w14:textId="55CF89E0" w:rsidR="005C678E" w:rsidDel="002966D9" w:rsidRDefault="005C678E">
      <w:pPr>
        <w:pStyle w:val="TOC4"/>
        <w:rPr>
          <w:del w:id="305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060" w:author="COMPRION" w:date="2024-11-15T10:55:00Z" w16du:dateUtc="2024-11-15T09:55:00Z">
        <w:r w:rsidDel="002966D9">
          <w:rPr>
            <w:noProof/>
          </w:rPr>
          <w:delText>13.1.4.1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486</w:delText>
        </w:r>
      </w:del>
    </w:p>
    <w:p w14:paraId="55F7DEE2" w14:textId="0912F017" w:rsidR="005C678E" w:rsidDel="002966D9" w:rsidRDefault="005C678E">
      <w:pPr>
        <w:pStyle w:val="TOC4"/>
        <w:rPr>
          <w:del w:id="306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062" w:author="COMPRION" w:date="2024-11-15T10:55:00Z" w16du:dateUtc="2024-11-15T09:55:00Z">
        <w:r w:rsidDel="002966D9">
          <w:rPr>
            <w:noProof/>
          </w:rPr>
          <w:delText>13.1.4.2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486</w:delText>
        </w:r>
      </w:del>
    </w:p>
    <w:p w14:paraId="212E67AF" w14:textId="72AF55A9" w:rsidR="005C678E" w:rsidDel="002966D9" w:rsidRDefault="005C678E">
      <w:pPr>
        <w:pStyle w:val="TOC3"/>
        <w:rPr>
          <w:del w:id="306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064" w:author="COMPRION" w:date="2024-11-15T10:55:00Z" w16du:dateUtc="2024-11-15T09:55:00Z">
        <w:r w:rsidDel="002966D9">
          <w:rPr>
            <w:noProof/>
          </w:rPr>
          <w:delText>13.1.5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486</w:delText>
        </w:r>
      </w:del>
    </w:p>
    <w:p w14:paraId="0C4C676A" w14:textId="62D800A5" w:rsidR="005C678E" w:rsidDel="002966D9" w:rsidRDefault="005C678E">
      <w:pPr>
        <w:pStyle w:val="TOC2"/>
        <w:rPr>
          <w:del w:id="306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066" w:author="COMPRION" w:date="2024-11-15T10:55:00Z" w16du:dateUtc="2024-11-15T09:55:00Z">
        <w:r w:rsidDel="002966D9">
          <w:rPr>
            <w:noProof/>
          </w:rPr>
          <w:delText>13.2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UICC interface in PSM handling for E-UTRAN – PSM not accepted by E-USS/NB-SS</w:delText>
        </w:r>
        <w:r w:rsidDel="002966D9">
          <w:rPr>
            <w:noProof/>
          </w:rPr>
          <w:tab/>
          <w:delText>486</w:delText>
        </w:r>
      </w:del>
    </w:p>
    <w:p w14:paraId="6A2801E1" w14:textId="686B4CB3" w:rsidR="005C678E" w:rsidDel="002966D9" w:rsidRDefault="005C678E">
      <w:pPr>
        <w:pStyle w:val="TOC3"/>
        <w:rPr>
          <w:del w:id="306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068" w:author="COMPRION" w:date="2024-11-15T10:55:00Z" w16du:dateUtc="2024-11-15T09:55:00Z">
        <w:r w:rsidDel="002966D9">
          <w:rPr>
            <w:noProof/>
          </w:rPr>
          <w:delText>13.2.1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486</w:delText>
        </w:r>
      </w:del>
    </w:p>
    <w:p w14:paraId="1BDD13AB" w14:textId="08C14D6F" w:rsidR="005C678E" w:rsidDel="002966D9" w:rsidRDefault="005C678E">
      <w:pPr>
        <w:pStyle w:val="TOC3"/>
        <w:rPr>
          <w:del w:id="306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070" w:author="COMPRION" w:date="2024-11-15T10:55:00Z" w16du:dateUtc="2024-11-15T09:55:00Z">
        <w:r w:rsidDel="002966D9">
          <w:rPr>
            <w:noProof/>
          </w:rPr>
          <w:delText>13.2.2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486</w:delText>
        </w:r>
      </w:del>
    </w:p>
    <w:p w14:paraId="0B48556D" w14:textId="0A40A39E" w:rsidR="005C678E" w:rsidDel="002966D9" w:rsidRDefault="005C678E">
      <w:pPr>
        <w:pStyle w:val="TOC3"/>
        <w:rPr>
          <w:del w:id="307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072" w:author="COMPRION" w:date="2024-11-15T10:55:00Z" w16du:dateUtc="2024-11-15T09:55:00Z">
        <w:r w:rsidDel="002966D9">
          <w:rPr>
            <w:noProof/>
          </w:rPr>
          <w:delText>13.2.3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486</w:delText>
        </w:r>
      </w:del>
    </w:p>
    <w:p w14:paraId="7101E2F4" w14:textId="39B800BA" w:rsidR="005C678E" w:rsidDel="002966D9" w:rsidRDefault="005C678E">
      <w:pPr>
        <w:pStyle w:val="TOC3"/>
        <w:rPr>
          <w:del w:id="307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074" w:author="COMPRION" w:date="2024-11-15T10:55:00Z" w16du:dateUtc="2024-11-15T09:55:00Z">
        <w:r w:rsidDel="002966D9">
          <w:rPr>
            <w:noProof/>
          </w:rPr>
          <w:delText>13.2.4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486</w:delText>
        </w:r>
      </w:del>
    </w:p>
    <w:p w14:paraId="706C98DC" w14:textId="6815981B" w:rsidR="005C678E" w:rsidDel="002966D9" w:rsidRDefault="005C678E">
      <w:pPr>
        <w:pStyle w:val="TOC4"/>
        <w:rPr>
          <w:del w:id="307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076" w:author="COMPRION" w:date="2024-11-15T10:55:00Z" w16du:dateUtc="2024-11-15T09:55:00Z">
        <w:r w:rsidDel="002966D9">
          <w:rPr>
            <w:noProof/>
          </w:rPr>
          <w:delText>13.2.4.1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486</w:delText>
        </w:r>
      </w:del>
    </w:p>
    <w:p w14:paraId="11311142" w14:textId="7887AA04" w:rsidR="005C678E" w:rsidDel="002966D9" w:rsidRDefault="005C678E">
      <w:pPr>
        <w:pStyle w:val="TOC4"/>
        <w:rPr>
          <w:del w:id="307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078" w:author="COMPRION" w:date="2024-11-15T10:55:00Z" w16du:dateUtc="2024-11-15T09:55:00Z">
        <w:r w:rsidDel="002966D9">
          <w:rPr>
            <w:noProof/>
          </w:rPr>
          <w:delText>13.2.4.2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486</w:delText>
        </w:r>
      </w:del>
    </w:p>
    <w:p w14:paraId="226FC2A8" w14:textId="2308BFEC" w:rsidR="005C678E" w:rsidDel="002966D9" w:rsidRDefault="005C678E">
      <w:pPr>
        <w:pStyle w:val="TOC3"/>
        <w:rPr>
          <w:del w:id="307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080" w:author="COMPRION" w:date="2024-11-15T10:55:00Z" w16du:dateUtc="2024-11-15T09:55:00Z">
        <w:r w:rsidDel="002966D9">
          <w:rPr>
            <w:noProof/>
          </w:rPr>
          <w:delText>13.2.5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486</w:delText>
        </w:r>
      </w:del>
    </w:p>
    <w:p w14:paraId="348B6AEB" w14:textId="27DBE07E" w:rsidR="005C678E" w:rsidDel="002966D9" w:rsidRDefault="005C678E">
      <w:pPr>
        <w:pStyle w:val="TOC2"/>
        <w:rPr>
          <w:del w:id="308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082" w:author="COMPRION" w:date="2024-11-15T10:55:00Z" w16du:dateUtc="2024-11-15T09:55:00Z">
        <w:r w:rsidDel="002966D9">
          <w:rPr>
            <w:noProof/>
          </w:rPr>
          <w:delText>13.3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UICC interface in PSM handling for E-UTRAN – UICC deactivation in PSM</w:delText>
        </w:r>
        <w:r w:rsidDel="002966D9">
          <w:rPr>
            <w:noProof/>
          </w:rPr>
          <w:tab/>
          <w:delText>486</w:delText>
        </w:r>
      </w:del>
    </w:p>
    <w:p w14:paraId="63918293" w14:textId="04766CC4" w:rsidR="005C678E" w:rsidDel="002966D9" w:rsidRDefault="005C678E">
      <w:pPr>
        <w:pStyle w:val="TOC3"/>
        <w:rPr>
          <w:del w:id="308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084" w:author="COMPRION" w:date="2024-11-15T10:55:00Z" w16du:dateUtc="2024-11-15T09:55:00Z">
        <w:r w:rsidDel="002966D9">
          <w:rPr>
            <w:noProof/>
          </w:rPr>
          <w:delText>13.3.1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486</w:delText>
        </w:r>
      </w:del>
    </w:p>
    <w:p w14:paraId="604B2CFF" w14:textId="4AC95FF7" w:rsidR="005C678E" w:rsidDel="002966D9" w:rsidRDefault="005C678E">
      <w:pPr>
        <w:pStyle w:val="TOC3"/>
        <w:rPr>
          <w:del w:id="308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086" w:author="COMPRION" w:date="2024-11-15T10:55:00Z" w16du:dateUtc="2024-11-15T09:55:00Z">
        <w:r w:rsidDel="002966D9">
          <w:rPr>
            <w:noProof/>
          </w:rPr>
          <w:delText>13.3.2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486</w:delText>
        </w:r>
      </w:del>
    </w:p>
    <w:p w14:paraId="3F0A2C8C" w14:textId="0D327AA9" w:rsidR="005C678E" w:rsidDel="002966D9" w:rsidRDefault="005C678E">
      <w:pPr>
        <w:pStyle w:val="TOC3"/>
        <w:rPr>
          <w:del w:id="308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088" w:author="COMPRION" w:date="2024-11-15T10:55:00Z" w16du:dateUtc="2024-11-15T09:55:00Z">
        <w:r w:rsidDel="002966D9">
          <w:rPr>
            <w:noProof/>
          </w:rPr>
          <w:delText>13.3.3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486</w:delText>
        </w:r>
      </w:del>
    </w:p>
    <w:p w14:paraId="045BBEA5" w14:textId="068D689F" w:rsidR="005C678E" w:rsidDel="002966D9" w:rsidRDefault="005C678E">
      <w:pPr>
        <w:pStyle w:val="TOC3"/>
        <w:rPr>
          <w:del w:id="308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090" w:author="COMPRION" w:date="2024-11-15T10:55:00Z" w16du:dateUtc="2024-11-15T09:55:00Z">
        <w:r w:rsidDel="002966D9">
          <w:rPr>
            <w:noProof/>
          </w:rPr>
          <w:delText>13.3.4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486</w:delText>
        </w:r>
      </w:del>
    </w:p>
    <w:p w14:paraId="4EAD73DE" w14:textId="627B3D9D" w:rsidR="005C678E" w:rsidDel="002966D9" w:rsidRDefault="005C678E">
      <w:pPr>
        <w:pStyle w:val="TOC4"/>
        <w:rPr>
          <w:del w:id="309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092" w:author="COMPRION" w:date="2024-11-15T10:55:00Z" w16du:dateUtc="2024-11-15T09:55:00Z">
        <w:r w:rsidDel="002966D9">
          <w:rPr>
            <w:noProof/>
          </w:rPr>
          <w:delText>13.3.4.1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486</w:delText>
        </w:r>
      </w:del>
    </w:p>
    <w:p w14:paraId="6F42E0C4" w14:textId="17B02909" w:rsidR="005C678E" w:rsidDel="002966D9" w:rsidRDefault="005C678E">
      <w:pPr>
        <w:pStyle w:val="TOC4"/>
        <w:rPr>
          <w:del w:id="309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094" w:author="COMPRION" w:date="2024-11-15T10:55:00Z" w16du:dateUtc="2024-11-15T09:55:00Z">
        <w:r w:rsidDel="002966D9">
          <w:rPr>
            <w:noProof/>
          </w:rPr>
          <w:delText>13.3.4.2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486</w:delText>
        </w:r>
      </w:del>
    </w:p>
    <w:p w14:paraId="73B5A63A" w14:textId="5B9747DE" w:rsidR="005C678E" w:rsidDel="002966D9" w:rsidRDefault="005C678E">
      <w:pPr>
        <w:pStyle w:val="TOC3"/>
        <w:rPr>
          <w:del w:id="309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096" w:author="COMPRION" w:date="2024-11-15T10:55:00Z" w16du:dateUtc="2024-11-15T09:55:00Z">
        <w:r w:rsidDel="002966D9">
          <w:rPr>
            <w:noProof/>
          </w:rPr>
          <w:delText>13.3.5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486</w:delText>
        </w:r>
      </w:del>
    </w:p>
    <w:p w14:paraId="1AB6F5FC" w14:textId="706935FE" w:rsidR="005C678E" w:rsidDel="002966D9" w:rsidRDefault="005C678E">
      <w:pPr>
        <w:pStyle w:val="TOC2"/>
        <w:rPr>
          <w:del w:id="309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098" w:author="COMPRION" w:date="2024-11-15T10:55:00Z" w16du:dateUtc="2024-11-15T09:55:00Z">
        <w:r w:rsidDel="002966D9">
          <w:rPr>
            <w:noProof/>
          </w:rPr>
          <w:delText>13.4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UICC interface in PSM for E-UTRAN – SUSPEND UICC</w:delText>
        </w:r>
        <w:r w:rsidDel="002966D9">
          <w:rPr>
            <w:noProof/>
          </w:rPr>
          <w:tab/>
          <w:delText>486</w:delText>
        </w:r>
      </w:del>
    </w:p>
    <w:p w14:paraId="78078236" w14:textId="4D73E483" w:rsidR="005C678E" w:rsidDel="002966D9" w:rsidRDefault="005C678E">
      <w:pPr>
        <w:pStyle w:val="TOC3"/>
        <w:rPr>
          <w:del w:id="309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100" w:author="COMPRION" w:date="2024-11-15T10:55:00Z" w16du:dateUtc="2024-11-15T09:55:00Z">
        <w:r w:rsidDel="002966D9">
          <w:rPr>
            <w:noProof/>
          </w:rPr>
          <w:delText>13.4.1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486</w:delText>
        </w:r>
      </w:del>
    </w:p>
    <w:p w14:paraId="531B3E43" w14:textId="0CB26961" w:rsidR="005C678E" w:rsidDel="002966D9" w:rsidRDefault="005C678E">
      <w:pPr>
        <w:pStyle w:val="TOC3"/>
        <w:rPr>
          <w:del w:id="310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102" w:author="COMPRION" w:date="2024-11-15T10:55:00Z" w16du:dateUtc="2024-11-15T09:55:00Z">
        <w:r w:rsidDel="002966D9">
          <w:rPr>
            <w:noProof/>
          </w:rPr>
          <w:delText>13.4.2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486</w:delText>
        </w:r>
      </w:del>
    </w:p>
    <w:p w14:paraId="573078DD" w14:textId="3BF90720" w:rsidR="005C678E" w:rsidDel="002966D9" w:rsidRDefault="005C678E">
      <w:pPr>
        <w:pStyle w:val="TOC3"/>
        <w:rPr>
          <w:del w:id="310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104" w:author="COMPRION" w:date="2024-11-15T10:55:00Z" w16du:dateUtc="2024-11-15T09:55:00Z">
        <w:r w:rsidDel="002966D9">
          <w:rPr>
            <w:noProof/>
          </w:rPr>
          <w:delText>13.4.4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486</w:delText>
        </w:r>
      </w:del>
    </w:p>
    <w:p w14:paraId="79999F08" w14:textId="00832445" w:rsidR="005C678E" w:rsidDel="002966D9" w:rsidRDefault="005C678E">
      <w:pPr>
        <w:pStyle w:val="TOC4"/>
        <w:rPr>
          <w:del w:id="310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106" w:author="COMPRION" w:date="2024-11-15T10:55:00Z" w16du:dateUtc="2024-11-15T09:55:00Z">
        <w:r w:rsidDel="002966D9">
          <w:rPr>
            <w:noProof/>
          </w:rPr>
          <w:delText>13.4.4.1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486</w:delText>
        </w:r>
      </w:del>
    </w:p>
    <w:p w14:paraId="1576F390" w14:textId="69058B25" w:rsidR="005C678E" w:rsidDel="002966D9" w:rsidRDefault="005C678E">
      <w:pPr>
        <w:pStyle w:val="TOC4"/>
        <w:rPr>
          <w:del w:id="310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108" w:author="COMPRION" w:date="2024-11-15T10:55:00Z" w16du:dateUtc="2024-11-15T09:55:00Z">
        <w:r w:rsidDel="002966D9">
          <w:rPr>
            <w:noProof/>
          </w:rPr>
          <w:delText>13.4.4.2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486</w:delText>
        </w:r>
      </w:del>
    </w:p>
    <w:p w14:paraId="0F6AA652" w14:textId="1F81FB92" w:rsidR="005C678E" w:rsidDel="002966D9" w:rsidRDefault="005C678E">
      <w:pPr>
        <w:pStyle w:val="TOC3"/>
        <w:rPr>
          <w:del w:id="310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110" w:author="COMPRION" w:date="2024-11-15T10:55:00Z" w16du:dateUtc="2024-11-15T09:55:00Z">
        <w:r w:rsidDel="002966D9">
          <w:rPr>
            <w:noProof/>
          </w:rPr>
          <w:delText>13.4.5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486</w:delText>
        </w:r>
      </w:del>
    </w:p>
    <w:p w14:paraId="097B4473" w14:textId="2ADFAD39" w:rsidR="005C678E" w:rsidDel="002966D9" w:rsidRDefault="005C678E">
      <w:pPr>
        <w:pStyle w:val="TOC1"/>
        <w:rPr>
          <w:del w:id="311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112" w:author="COMPRION" w:date="2024-11-15T10:55:00Z" w16du:dateUtc="2024-11-15T09:55:00Z">
        <w:r w:rsidDel="002966D9">
          <w:rPr>
            <w:noProof/>
          </w:rPr>
          <w:delText>14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UICC interface during eDRX</w:delText>
        </w:r>
        <w:r w:rsidDel="002966D9">
          <w:rPr>
            <w:noProof/>
          </w:rPr>
          <w:tab/>
          <w:delText>486</w:delText>
        </w:r>
      </w:del>
    </w:p>
    <w:p w14:paraId="58FDAD24" w14:textId="7B5845A3" w:rsidR="005C678E" w:rsidDel="002966D9" w:rsidRDefault="005C678E">
      <w:pPr>
        <w:pStyle w:val="TOC2"/>
        <w:rPr>
          <w:del w:id="311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114" w:author="COMPRION" w:date="2024-11-15T10:55:00Z" w16du:dateUtc="2024-11-15T09:55:00Z">
        <w:r w:rsidDel="002966D9">
          <w:rPr>
            <w:noProof/>
          </w:rPr>
          <w:delText>14.1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UICC interface during eDRX for E-UTRAN – eDRX is not supported by the UICC</w:delText>
        </w:r>
        <w:r w:rsidDel="002966D9">
          <w:rPr>
            <w:noProof/>
          </w:rPr>
          <w:tab/>
          <w:delText>486</w:delText>
        </w:r>
      </w:del>
    </w:p>
    <w:p w14:paraId="16E83538" w14:textId="30ECF2E3" w:rsidR="005C678E" w:rsidDel="002966D9" w:rsidRDefault="005C678E">
      <w:pPr>
        <w:pStyle w:val="TOC3"/>
        <w:rPr>
          <w:del w:id="311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116" w:author="COMPRION" w:date="2024-11-15T10:55:00Z" w16du:dateUtc="2024-11-15T09:55:00Z">
        <w:r w:rsidDel="002966D9">
          <w:rPr>
            <w:noProof/>
          </w:rPr>
          <w:delText>14.1.1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486</w:delText>
        </w:r>
      </w:del>
    </w:p>
    <w:p w14:paraId="654E5179" w14:textId="192B08B8" w:rsidR="005C678E" w:rsidDel="002966D9" w:rsidRDefault="005C678E">
      <w:pPr>
        <w:pStyle w:val="TOC3"/>
        <w:rPr>
          <w:del w:id="311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118" w:author="COMPRION" w:date="2024-11-15T10:55:00Z" w16du:dateUtc="2024-11-15T09:55:00Z">
        <w:r w:rsidDel="002966D9">
          <w:rPr>
            <w:noProof/>
          </w:rPr>
          <w:delText>14.1.2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486</w:delText>
        </w:r>
      </w:del>
    </w:p>
    <w:p w14:paraId="08988EA3" w14:textId="029782BA" w:rsidR="005C678E" w:rsidDel="002966D9" w:rsidRDefault="005C678E">
      <w:pPr>
        <w:pStyle w:val="TOC3"/>
        <w:rPr>
          <w:del w:id="311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120" w:author="COMPRION" w:date="2024-11-15T10:55:00Z" w16du:dateUtc="2024-11-15T09:55:00Z">
        <w:r w:rsidDel="002966D9">
          <w:rPr>
            <w:noProof/>
          </w:rPr>
          <w:delText>14.1.3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486</w:delText>
        </w:r>
      </w:del>
    </w:p>
    <w:p w14:paraId="5FA4CA78" w14:textId="61749BFE" w:rsidR="005C678E" w:rsidDel="002966D9" w:rsidRDefault="005C678E">
      <w:pPr>
        <w:pStyle w:val="TOC3"/>
        <w:rPr>
          <w:del w:id="312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122" w:author="COMPRION" w:date="2024-11-15T10:55:00Z" w16du:dateUtc="2024-11-15T09:55:00Z">
        <w:r w:rsidDel="002966D9">
          <w:rPr>
            <w:noProof/>
          </w:rPr>
          <w:delText>14.1.4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486</w:delText>
        </w:r>
      </w:del>
    </w:p>
    <w:p w14:paraId="4FF853D4" w14:textId="2A3F0551" w:rsidR="005C678E" w:rsidDel="002966D9" w:rsidRDefault="005C678E">
      <w:pPr>
        <w:pStyle w:val="TOC4"/>
        <w:rPr>
          <w:del w:id="312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124" w:author="COMPRION" w:date="2024-11-15T10:55:00Z" w16du:dateUtc="2024-11-15T09:55:00Z">
        <w:r w:rsidDel="002966D9">
          <w:rPr>
            <w:noProof/>
          </w:rPr>
          <w:delText>14.1.4.1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486</w:delText>
        </w:r>
      </w:del>
    </w:p>
    <w:p w14:paraId="04B4DDFC" w14:textId="3D6322E0" w:rsidR="005C678E" w:rsidDel="002966D9" w:rsidRDefault="005C678E">
      <w:pPr>
        <w:pStyle w:val="TOC4"/>
        <w:rPr>
          <w:del w:id="312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126" w:author="COMPRION" w:date="2024-11-15T10:55:00Z" w16du:dateUtc="2024-11-15T09:55:00Z">
        <w:r w:rsidDel="002966D9">
          <w:rPr>
            <w:noProof/>
          </w:rPr>
          <w:delText>14.1.4.2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486</w:delText>
        </w:r>
      </w:del>
    </w:p>
    <w:p w14:paraId="29B4CA97" w14:textId="4FC84E69" w:rsidR="005C678E" w:rsidDel="002966D9" w:rsidRDefault="005C678E">
      <w:pPr>
        <w:pStyle w:val="TOC3"/>
        <w:rPr>
          <w:del w:id="312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128" w:author="COMPRION" w:date="2024-11-15T10:55:00Z" w16du:dateUtc="2024-11-15T09:55:00Z">
        <w:r w:rsidDel="002966D9">
          <w:rPr>
            <w:noProof/>
          </w:rPr>
          <w:delText>14.1.5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486</w:delText>
        </w:r>
      </w:del>
    </w:p>
    <w:p w14:paraId="17CCC59F" w14:textId="694293FB" w:rsidR="005C678E" w:rsidDel="002966D9" w:rsidRDefault="005C678E">
      <w:pPr>
        <w:pStyle w:val="TOC2"/>
        <w:rPr>
          <w:del w:id="312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130" w:author="COMPRION" w:date="2024-11-15T10:55:00Z" w16du:dateUtc="2024-11-15T09:55:00Z">
        <w:r w:rsidDel="002966D9">
          <w:rPr>
            <w:noProof/>
          </w:rPr>
          <w:delText>14.2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UICC interface during eDRX for E-UTRAN – eDRX is not accepted by E-USS/NB-SS</w:delText>
        </w:r>
        <w:r w:rsidDel="002966D9">
          <w:rPr>
            <w:noProof/>
          </w:rPr>
          <w:tab/>
          <w:delText>486</w:delText>
        </w:r>
      </w:del>
    </w:p>
    <w:p w14:paraId="25C6122C" w14:textId="1F8DB5D5" w:rsidR="005C678E" w:rsidDel="002966D9" w:rsidRDefault="005C678E">
      <w:pPr>
        <w:pStyle w:val="TOC3"/>
        <w:rPr>
          <w:del w:id="313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132" w:author="COMPRION" w:date="2024-11-15T10:55:00Z" w16du:dateUtc="2024-11-15T09:55:00Z">
        <w:r w:rsidDel="002966D9">
          <w:rPr>
            <w:noProof/>
          </w:rPr>
          <w:delText>14.2.1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486</w:delText>
        </w:r>
      </w:del>
    </w:p>
    <w:p w14:paraId="3AB3D84F" w14:textId="38733FEE" w:rsidR="005C678E" w:rsidDel="002966D9" w:rsidRDefault="005C678E">
      <w:pPr>
        <w:pStyle w:val="TOC3"/>
        <w:rPr>
          <w:del w:id="313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134" w:author="COMPRION" w:date="2024-11-15T10:55:00Z" w16du:dateUtc="2024-11-15T09:55:00Z">
        <w:r w:rsidDel="002966D9">
          <w:rPr>
            <w:noProof/>
          </w:rPr>
          <w:delText>14.2.2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486</w:delText>
        </w:r>
      </w:del>
    </w:p>
    <w:p w14:paraId="207E1CA0" w14:textId="1B3A4E27" w:rsidR="005C678E" w:rsidDel="002966D9" w:rsidRDefault="005C678E">
      <w:pPr>
        <w:pStyle w:val="TOC3"/>
        <w:rPr>
          <w:del w:id="313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136" w:author="COMPRION" w:date="2024-11-15T10:55:00Z" w16du:dateUtc="2024-11-15T09:55:00Z">
        <w:r w:rsidDel="002966D9">
          <w:rPr>
            <w:noProof/>
          </w:rPr>
          <w:delText>14.2.3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486</w:delText>
        </w:r>
      </w:del>
    </w:p>
    <w:p w14:paraId="211CFC5F" w14:textId="260AF391" w:rsidR="005C678E" w:rsidDel="002966D9" w:rsidRDefault="005C678E">
      <w:pPr>
        <w:pStyle w:val="TOC3"/>
        <w:rPr>
          <w:del w:id="313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138" w:author="COMPRION" w:date="2024-11-15T10:55:00Z" w16du:dateUtc="2024-11-15T09:55:00Z">
        <w:r w:rsidDel="002966D9">
          <w:rPr>
            <w:noProof/>
          </w:rPr>
          <w:delText>14.2.4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486</w:delText>
        </w:r>
      </w:del>
    </w:p>
    <w:p w14:paraId="700A7E9B" w14:textId="7288FFDE" w:rsidR="005C678E" w:rsidDel="002966D9" w:rsidRDefault="005C678E">
      <w:pPr>
        <w:pStyle w:val="TOC4"/>
        <w:rPr>
          <w:del w:id="313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140" w:author="COMPRION" w:date="2024-11-15T10:55:00Z" w16du:dateUtc="2024-11-15T09:55:00Z">
        <w:r w:rsidDel="002966D9">
          <w:rPr>
            <w:noProof/>
          </w:rPr>
          <w:delText>14.2.4.1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486</w:delText>
        </w:r>
      </w:del>
    </w:p>
    <w:p w14:paraId="5DA8060E" w14:textId="45880B46" w:rsidR="005C678E" w:rsidDel="002966D9" w:rsidRDefault="005C678E">
      <w:pPr>
        <w:pStyle w:val="TOC3"/>
        <w:rPr>
          <w:del w:id="314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142" w:author="COMPRION" w:date="2024-11-15T10:55:00Z" w16du:dateUtc="2024-11-15T09:55:00Z">
        <w:r w:rsidDel="002966D9">
          <w:rPr>
            <w:noProof/>
          </w:rPr>
          <w:delText>14.2.5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486</w:delText>
        </w:r>
      </w:del>
    </w:p>
    <w:p w14:paraId="11FD29C5" w14:textId="696F6734" w:rsidR="005C678E" w:rsidDel="002966D9" w:rsidRDefault="005C678E">
      <w:pPr>
        <w:pStyle w:val="TOC2"/>
        <w:rPr>
          <w:del w:id="314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144" w:author="COMPRION" w:date="2024-11-15T10:55:00Z" w16du:dateUtc="2024-11-15T09:55:00Z">
        <w:r w:rsidDel="002966D9">
          <w:rPr>
            <w:noProof/>
          </w:rPr>
          <w:delText>14.3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UICC interface during eDRX for E-UTRAN – UICC deactivation during eDRX</w:delText>
        </w:r>
        <w:r w:rsidDel="002966D9">
          <w:rPr>
            <w:noProof/>
          </w:rPr>
          <w:tab/>
          <w:delText>486</w:delText>
        </w:r>
      </w:del>
    </w:p>
    <w:p w14:paraId="38382683" w14:textId="756B9B52" w:rsidR="005C678E" w:rsidDel="002966D9" w:rsidRDefault="005C678E">
      <w:pPr>
        <w:pStyle w:val="TOC3"/>
        <w:rPr>
          <w:del w:id="314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146" w:author="COMPRION" w:date="2024-11-15T10:55:00Z" w16du:dateUtc="2024-11-15T09:55:00Z">
        <w:r w:rsidDel="002966D9">
          <w:rPr>
            <w:noProof/>
          </w:rPr>
          <w:delText>14.3.1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486</w:delText>
        </w:r>
      </w:del>
    </w:p>
    <w:p w14:paraId="5D2A2F0D" w14:textId="6EB6B2C8" w:rsidR="005C678E" w:rsidDel="002966D9" w:rsidRDefault="005C678E">
      <w:pPr>
        <w:pStyle w:val="TOC3"/>
        <w:rPr>
          <w:del w:id="314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148" w:author="COMPRION" w:date="2024-11-15T10:55:00Z" w16du:dateUtc="2024-11-15T09:55:00Z">
        <w:r w:rsidDel="002966D9">
          <w:rPr>
            <w:noProof/>
          </w:rPr>
          <w:delText>14.3.2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486</w:delText>
        </w:r>
      </w:del>
    </w:p>
    <w:p w14:paraId="365C0028" w14:textId="5AB77644" w:rsidR="005C678E" w:rsidDel="002966D9" w:rsidRDefault="005C678E">
      <w:pPr>
        <w:pStyle w:val="TOC3"/>
        <w:rPr>
          <w:del w:id="314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150" w:author="COMPRION" w:date="2024-11-15T10:55:00Z" w16du:dateUtc="2024-11-15T09:55:00Z">
        <w:r w:rsidDel="002966D9">
          <w:rPr>
            <w:noProof/>
          </w:rPr>
          <w:delText>14.3.3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486</w:delText>
        </w:r>
      </w:del>
    </w:p>
    <w:p w14:paraId="027ED0BB" w14:textId="63D1A007" w:rsidR="005C678E" w:rsidDel="002966D9" w:rsidRDefault="005C678E">
      <w:pPr>
        <w:pStyle w:val="TOC3"/>
        <w:rPr>
          <w:del w:id="315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152" w:author="COMPRION" w:date="2024-11-15T10:55:00Z" w16du:dateUtc="2024-11-15T09:55:00Z">
        <w:r w:rsidDel="002966D9">
          <w:rPr>
            <w:noProof/>
          </w:rPr>
          <w:delText>14.3.4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486</w:delText>
        </w:r>
      </w:del>
    </w:p>
    <w:p w14:paraId="561A5360" w14:textId="40363DB1" w:rsidR="005C678E" w:rsidDel="002966D9" w:rsidRDefault="005C678E">
      <w:pPr>
        <w:pStyle w:val="TOC4"/>
        <w:rPr>
          <w:del w:id="315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154" w:author="COMPRION" w:date="2024-11-15T10:55:00Z" w16du:dateUtc="2024-11-15T09:55:00Z">
        <w:r w:rsidDel="002966D9">
          <w:rPr>
            <w:noProof/>
          </w:rPr>
          <w:delText>14.3.4.1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486</w:delText>
        </w:r>
      </w:del>
    </w:p>
    <w:p w14:paraId="4AFD619E" w14:textId="2E73D5F3" w:rsidR="005C678E" w:rsidDel="002966D9" w:rsidRDefault="005C678E">
      <w:pPr>
        <w:pStyle w:val="TOC4"/>
        <w:rPr>
          <w:del w:id="315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156" w:author="COMPRION" w:date="2024-11-15T10:55:00Z" w16du:dateUtc="2024-11-15T09:55:00Z">
        <w:r w:rsidDel="002966D9">
          <w:rPr>
            <w:noProof/>
          </w:rPr>
          <w:delText>14.3.4.2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486</w:delText>
        </w:r>
      </w:del>
    </w:p>
    <w:p w14:paraId="7596CFC6" w14:textId="5739D2FB" w:rsidR="005C678E" w:rsidDel="002966D9" w:rsidRDefault="005C678E">
      <w:pPr>
        <w:pStyle w:val="TOC3"/>
        <w:rPr>
          <w:del w:id="315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158" w:author="COMPRION" w:date="2024-11-15T10:55:00Z" w16du:dateUtc="2024-11-15T09:55:00Z">
        <w:r w:rsidDel="002966D9">
          <w:rPr>
            <w:noProof/>
          </w:rPr>
          <w:delText>14.3.5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486</w:delText>
        </w:r>
      </w:del>
    </w:p>
    <w:p w14:paraId="35ADD5EB" w14:textId="4F5E0DF9" w:rsidR="005C678E" w:rsidDel="002966D9" w:rsidRDefault="005C678E">
      <w:pPr>
        <w:pStyle w:val="TOC2"/>
        <w:rPr>
          <w:del w:id="315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160" w:author="COMPRION" w:date="2024-11-15T10:55:00Z" w16du:dateUtc="2024-11-15T09:55:00Z">
        <w:r w:rsidDel="002966D9">
          <w:rPr>
            <w:noProof/>
          </w:rPr>
          <w:delText>14.4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UICC interface during eDRX for E-UTRAN– SUSPEND UICC</w:delText>
        </w:r>
        <w:r w:rsidDel="002966D9">
          <w:rPr>
            <w:noProof/>
          </w:rPr>
          <w:tab/>
          <w:delText>486</w:delText>
        </w:r>
      </w:del>
    </w:p>
    <w:p w14:paraId="68F45CEE" w14:textId="00FC88CF" w:rsidR="005C678E" w:rsidDel="002966D9" w:rsidRDefault="005C678E">
      <w:pPr>
        <w:pStyle w:val="TOC3"/>
        <w:rPr>
          <w:del w:id="316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162" w:author="COMPRION" w:date="2024-11-15T10:55:00Z" w16du:dateUtc="2024-11-15T09:55:00Z">
        <w:r w:rsidDel="002966D9">
          <w:rPr>
            <w:noProof/>
          </w:rPr>
          <w:delText>14.4.1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486</w:delText>
        </w:r>
      </w:del>
    </w:p>
    <w:p w14:paraId="019DF806" w14:textId="294C6A1B" w:rsidR="005C678E" w:rsidDel="002966D9" w:rsidRDefault="005C678E">
      <w:pPr>
        <w:pStyle w:val="TOC3"/>
        <w:rPr>
          <w:del w:id="316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164" w:author="COMPRION" w:date="2024-11-15T10:55:00Z" w16du:dateUtc="2024-11-15T09:55:00Z">
        <w:r w:rsidDel="002966D9">
          <w:rPr>
            <w:noProof/>
          </w:rPr>
          <w:delText>14.4.2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486</w:delText>
        </w:r>
      </w:del>
    </w:p>
    <w:p w14:paraId="24409E53" w14:textId="1F903679" w:rsidR="005C678E" w:rsidDel="002966D9" w:rsidRDefault="005C678E">
      <w:pPr>
        <w:pStyle w:val="TOC3"/>
        <w:rPr>
          <w:del w:id="316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166" w:author="COMPRION" w:date="2024-11-15T10:55:00Z" w16du:dateUtc="2024-11-15T09:55:00Z">
        <w:r w:rsidDel="002966D9">
          <w:rPr>
            <w:noProof/>
          </w:rPr>
          <w:delText>14.4.3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486</w:delText>
        </w:r>
      </w:del>
    </w:p>
    <w:p w14:paraId="5E06AD12" w14:textId="3F898DF3" w:rsidR="005C678E" w:rsidDel="002966D9" w:rsidRDefault="005C678E">
      <w:pPr>
        <w:pStyle w:val="TOC3"/>
        <w:rPr>
          <w:del w:id="316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168" w:author="COMPRION" w:date="2024-11-15T10:55:00Z" w16du:dateUtc="2024-11-15T09:55:00Z">
        <w:r w:rsidDel="002966D9">
          <w:rPr>
            <w:noProof/>
          </w:rPr>
          <w:delText>14.4.4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486</w:delText>
        </w:r>
      </w:del>
    </w:p>
    <w:p w14:paraId="412A657E" w14:textId="125B62E8" w:rsidR="005C678E" w:rsidDel="002966D9" w:rsidRDefault="005C678E">
      <w:pPr>
        <w:pStyle w:val="TOC4"/>
        <w:rPr>
          <w:del w:id="316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170" w:author="COMPRION" w:date="2024-11-15T10:55:00Z" w16du:dateUtc="2024-11-15T09:55:00Z">
        <w:r w:rsidDel="002966D9">
          <w:rPr>
            <w:noProof/>
          </w:rPr>
          <w:delText>14.4.4.1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486</w:delText>
        </w:r>
      </w:del>
    </w:p>
    <w:p w14:paraId="12845BC2" w14:textId="1824BA3C" w:rsidR="005C678E" w:rsidDel="002966D9" w:rsidRDefault="005C678E">
      <w:pPr>
        <w:pStyle w:val="TOC4"/>
        <w:rPr>
          <w:del w:id="317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172" w:author="COMPRION" w:date="2024-11-15T10:55:00Z" w16du:dateUtc="2024-11-15T09:55:00Z">
        <w:r w:rsidDel="002966D9">
          <w:rPr>
            <w:noProof/>
          </w:rPr>
          <w:delText>14.4.4.2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486</w:delText>
        </w:r>
      </w:del>
    </w:p>
    <w:p w14:paraId="7AC0D1CD" w14:textId="130C5D3E" w:rsidR="005C678E" w:rsidDel="002966D9" w:rsidRDefault="005C678E">
      <w:pPr>
        <w:pStyle w:val="TOC3"/>
        <w:rPr>
          <w:del w:id="317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174" w:author="COMPRION" w:date="2024-11-15T10:55:00Z" w16du:dateUtc="2024-11-15T09:55:00Z">
        <w:r w:rsidDel="002966D9">
          <w:rPr>
            <w:noProof/>
          </w:rPr>
          <w:delText>14.4.5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486</w:delText>
        </w:r>
      </w:del>
    </w:p>
    <w:p w14:paraId="523DABBE" w14:textId="33567077" w:rsidR="005C678E" w:rsidDel="002966D9" w:rsidRDefault="005C678E">
      <w:pPr>
        <w:pStyle w:val="TOC1"/>
        <w:rPr>
          <w:del w:id="317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176" w:author="COMPRION" w:date="2024-11-15T10:55:00Z" w16du:dateUtc="2024-11-15T09:55:00Z">
        <w:r w:rsidDel="002966D9">
          <w:rPr>
            <w:noProof/>
          </w:rPr>
          <w:delText>15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Authentication procedure and NAS security context handling for 5G</w:delText>
        </w:r>
        <w:r w:rsidDel="002966D9">
          <w:rPr>
            <w:noProof/>
          </w:rPr>
          <w:tab/>
          <w:delText>486</w:delText>
        </w:r>
      </w:del>
    </w:p>
    <w:p w14:paraId="22F2850C" w14:textId="21ABAB08" w:rsidR="005C678E" w:rsidDel="002966D9" w:rsidRDefault="005C678E">
      <w:pPr>
        <w:pStyle w:val="TOC2"/>
        <w:rPr>
          <w:del w:id="317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178" w:author="COMPRION" w:date="2024-11-15T10:55:00Z" w16du:dateUtc="2024-11-15T09:55:00Z">
        <w:r w:rsidDel="002966D9">
          <w:rPr>
            <w:noProof/>
          </w:rPr>
          <w:delText>15.1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Authentication procedure for EAP-AKA'</w:delText>
        </w:r>
        <w:r w:rsidDel="002966D9">
          <w:rPr>
            <w:noProof/>
          </w:rPr>
          <w:tab/>
          <w:delText>486</w:delText>
        </w:r>
      </w:del>
    </w:p>
    <w:p w14:paraId="4CE6DBD9" w14:textId="3DD52EB8" w:rsidR="005C678E" w:rsidDel="002966D9" w:rsidRDefault="005C678E">
      <w:pPr>
        <w:pStyle w:val="TOC3"/>
        <w:rPr>
          <w:del w:id="317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180" w:author="COMPRION" w:date="2024-11-15T10:55:00Z" w16du:dateUtc="2024-11-15T09:55:00Z">
        <w:r w:rsidDel="002966D9">
          <w:rPr>
            <w:noProof/>
          </w:rPr>
          <w:delText>15.1.1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Authentication procedure for EAP-AKA' - Authentication is successful</w:delText>
        </w:r>
        <w:r w:rsidDel="002966D9">
          <w:rPr>
            <w:noProof/>
          </w:rPr>
          <w:tab/>
          <w:delText>486</w:delText>
        </w:r>
      </w:del>
    </w:p>
    <w:p w14:paraId="4F8D0067" w14:textId="430DB1FF" w:rsidR="005C678E" w:rsidDel="002966D9" w:rsidRDefault="005C678E">
      <w:pPr>
        <w:pStyle w:val="TOC4"/>
        <w:rPr>
          <w:del w:id="318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182" w:author="COMPRION" w:date="2024-11-15T10:55:00Z" w16du:dateUtc="2024-11-15T09:55:00Z">
        <w:r w:rsidDel="002966D9">
          <w:rPr>
            <w:noProof/>
          </w:rPr>
          <w:delText>15.1.1.1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486</w:delText>
        </w:r>
      </w:del>
    </w:p>
    <w:p w14:paraId="6F5550D2" w14:textId="4FD18D66" w:rsidR="005C678E" w:rsidDel="002966D9" w:rsidRDefault="005C678E">
      <w:pPr>
        <w:pStyle w:val="TOC4"/>
        <w:rPr>
          <w:del w:id="318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184" w:author="COMPRION" w:date="2024-11-15T10:55:00Z" w16du:dateUtc="2024-11-15T09:55:00Z">
        <w:r w:rsidDel="002966D9">
          <w:rPr>
            <w:noProof/>
          </w:rPr>
          <w:delText>15.1.1.2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486</w:delText>
        </w:r>
      </w:del>
    </w:p>
    <w:p w14:paraId="370A8D96" w14:textId="47764D02" w:rsidR="005C678E" w:rsidDel="002966D9" w:rsidRDefault="005C678E">
      <w:pPr>
        <w:pStyle w:val="TOC4"/>
        <w:rPr>
          <w:del w:id="318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186" w:author="COMPRION" w:date="2024-11-15T10:55:00Z" w16du:dateUtc="2024-11-15T09:55:00Z">
        <w:r w:rsidDel="002966D9">
          <w:rPr>
            <w:noProof/>
          </w:rPr>
          <w:delText>15.1.1.3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486</w:delText>
        </w:r>
      </w:del>
    </w:p>
    <w:p w14:paraId="2AE692BA" w14:textId="25FBE71D" w:rsidR="005C678E" w:rsidDel="002966D9" w:rsidRDefault="005C678E">
      <w:pPr>
        <w:pStyle w:val="TOC4"/>
        <w:rPr>
          <w:del w:id="318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188" w:author="COMPRION" w:date="2024-11-15T10:55:00Z" w16du:dateUtc="2024-11-15T09:55:00Z">
        <w:r w:rsidDel="002966D9">
          <w:rPr>
            <w:noProof/>
          </w:rPr>
          <w:delText>15.1.1.4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486</w:delText>
        </w:r>
      </w:del>
    </w:p>
    <w:p w14:paraId="6A97BE3D" w14:textId="5F806D25" w:rsidR="005C678E" w:rsidDel="002966D9" w:rsidRDefault="005C678E">
      <w:pPr>
        <w:pStyle w:val="TOC5"/>
        <w:rPr>
          <w:del w:id="318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190" w:author="COMPRION" w:date="2024-11-15T10:55:00Z" w16du:dateUtc="2024-11-15T09:55:00Z">
        <w:r w:rsidDel="002966D9">
          <w:rPr>
            <w:noProof/>
          </w:rPr>
          <w:delText>15.1.1.4.1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486</w:delText>
        </w:r>
      </w:del>
    </w:p>
    <w:p w14:paraId="5A6A0DBD" w14:textId="70D4FB30" w:rsidR="005C678E" w:rsidDel="002966D9" w:rsidRDefault="005C678E">
      <w:pPr>
        <w:pStyle w:val="TOC5"/>
        <w:rPr>
          <w:del w:id="319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192" w:author="COMPRION" w:date="2024-11-15T10:55:00Z" w16du:dateUtc="2024-11-15T09:55:00Z">
        <w:r w:rsidDel="002966D9">
          <w:rPr>
            <w:noProof/>
          </w:rPr>
          <w:delText>15.1.1.4.2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486</w:delText>
        </w:r>
      </w:del>
    </w:p>
    <w:p w14:paraId="319DF4DC" w14:textId="0C8323D5" w:rsidR="005C678E" w:rsidDel="002966D9" w:rsidRDefault="005C678E">
      <w:pPr>
        <w:pStyle w:val="TOC4"/>
        <w:rPr>
          <w:del w:id="319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194" w:author="COMPRION" w:date="2024-11-15T10:55:00Z" w16du:dateUtc="2024-11-15T09:55:00Z">
        <w:r w:rsidDel="002966D9">
          <w:rPr>
            <w:noProof/>
          </w:rPr>
          <w:delText>15.1.1.5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486</w:delText>
        </w:r>
      </w:del>
    </w:p>
    <w:p w14:paraId="13C776AA" w14:textId="36050D6A" w:rsidR="005C678E" w:rsidDel="002966D9" w:rsidRDefault="005C678E">
      <w:pPr>
        <w:pStyle w:val="TOC3"/>
        <w:rPr>
          <w:del w:id="319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196" w:author="COMPRION" w:date="2024-11-15T10:55:00Z" w16du:dateUtc="2024-11-15T09:55:00Z">
        <w:r w:rsidRPr="005F2C04" w:rsidDel="002966D9">
          <w:rPr>
            <w:noProof/>
            <w:lang w:val="en-US" w:eastAsia="fr-FR"/>
          </w:rPr>
          <w:delText>15.1A.1</w:delText>
        </w:r>
        <w:r w:rsidDel="002966D9">
          <w:rPr>
            <w:rFonts w:asciiTheme="minorHAnsi" w:eastAsiaTheme="minorEastAsia" w:hAnsiTheme="minorHAnsi" w:cstheme="minorBidi"/>
            <w:noProof/>
            <w:kern w:val="2"/>
            <w:sz w:val="24"/>
            <w:szCs w:val="24"/>
            <w:lang w:eastAsia="en-GB"/>
            <w14:ligatures w14:val="standardContextual"/>
          </w:rPr>
          <w:tab/>
        </w:r>
        <w:r w:rsidRPr="005F2C04" w:rsidDel="002966D9">
          <w:rPr>
            <w:noProof/>
            <w:lang w:val="en-US" w:eastAsia="fr-FR"/>
          </w:rPr>
          <w:delText>Authentication procedure for EAP-AKA' - Authentication is Successful</w:delText>
        </w:r>
        <w:r w:rsidDel="002966D9">
          <w:rPr>
            <w:noProof/>
          </w:rPr>
          <w:tab/>
          <w:delText>486</w:delText>
        </w:r>
      </w:del>
    </w:p>
    <w:p w14:paraId="662009F5" w14:textId="260F585E" w:rsidR="005C678E" w:rsidDel="002966D9" w:rsidRDefault="005C678E">
      <w:pPr>
        <w:pStyle w:val="TOC4"/>
        <w:rPr>
          <w:del w:id="319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198" w:author="COMPRION" w:date="2024-11-15T10:55:00Z" w16du:dateUtc="2024-11-15T09:55:00Z">
        <w:r w:rsidDel="002966D9">
          <w:rPr>
            <w:noProof/>
          </w:rPr>
          <w:delText>15.1A.1.1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486</w:delText>
        </w:r>
      </w:del>
    </w:p>
    <w:p w14:paraId="762AF0AA" w14:textId="3B5CAAB2" w:rsidR="005C678E" w:rsidDel="002966D9" w:rsidRDefault="005C678E">
      <w:pPr>
        <w:pStyle w:val="TOC4"/>
        <w:rPr>
          <w:del w:id="319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200" w:author="COMPRION" w:date="2024-11-15T10:55:00Z" w16du:dateUtc="2024-11-15T09:55:00Z">
        <w:r w:rsidDel="002966D9">
          <w:rPr>
            <w:noProof/>
          </w:rPr>
          <w:delText>15.1A.1.2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486</w:delText>
        </w:r>
      </w:del>
    </w:p>
    <w:p w14:paraId="685FA2D7" w14:textId="674E3AC3" w:rsidR="005C678E" w:rsidDel="002966D9" w:rsidRDefault="005C678E">
      <w:pPr>
        <w:pStyle w:val="TOC4"/>
        <w:rPr>
          <w:del w:id="320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202" w:author="COMPRION" w:date="2024-11-15T10:55:00Z" w16du:dateUtc="2024-11-15T09:55:00Z">
        <w:r w:rsidDel="002966D9">
          <w:rPr>
            <w:noProof/>
          </w:rPr>
          <w:delText>15.1A.1.3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486</w:delText>
        </w:r>
      </w:del>
    </w:p>
    <w:p w14:paraId="37F70053" w14:textId="7C453C2D" w:rsidR="005C678E" w:rsidDel="002966D9" w:rsidRDefault="005C678E">
      <w:pPr>
        <w:pStyle w:val="TOC4"/>
        <w:rPr>
          <w:del w:id="320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204" w:author="COMPRION" w:date="2024-11-15T10:55:00Z" w16du:dateUtc="2024-11-15T09:55:00Z">
        <w:r w:rsidDel="002966D9">
          <w:rPr>
            <w:noProof/>
          </w:rPr>
          <w:delText>15.1A.1.4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486</w:delText>
        </w:r>
      </w:del>
    </w:p>
    <w:p w14:paraId="19D45169" w14:textId="0C6D684B" w:rsidR="005C678E" w:rsidDel="002966D9" w:rsidRDefault="005C678E">
      <w:pPr>
        <w:pStyle w:val="TOC5"/>
        <w:rPr>
          <w:del w:id="320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206" w:author="COMPRION" w:date="2024-11-15T10:55:00Z" w16du:dateUtc="2024-11-15T09:55:00Z">
        <w:r w:rsidDel="002966D9">
          <w:rPr>
            <w:noProof/>
          </w:rPr>
          <w:delText>15.1A.1.4.1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486</w:delText>
        </w:r>
      </w:del>
    </w:p>
    <w:p w14:paraId="0143FA25" w14:textId="6A91A82C" w:rsidR="005C678E" w:rsidDel="002966D9" w:rsidRDefault="005C678E">
      <w:pPr>
        <w:pStyle w:val="TOC5"/>
        <w:rPr>
          <w:del w:id="320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208" w:author="COMPRION" w:date="2024-11-15T10:55:00Z" w16du:dateUtc="2024-11-15T09:55:00Z">
        <w:r w:rsidDel="002966D9">
          <w:rPr>
            <w:noProof/>
          </w:rPr>
          <w:delText>15.1A.1.4.2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486</w:delText>
        </w:r>
      </w:del>
    </w:p>
    <w:p w14:paraId="27E01E7B" w14:textId="7D3B3E31" w:rsidR="005C678E" w:rsidDel="002966D9" w:rsidRDefault="005C678E">
      <w:pPr>
        <w:pStyle w:val="TOC4"/>
        <w:rPr>
          <w:del w:id="320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210" w:author="COMPRION" w:date="2024-11-15T10:55:00Z" w16du:dateUtc="2024-11-15T09:55:00Z">
        <w:r w:rsidDel="002966D9">
          <w:rPr>
            <w:noProof/>
          </w:rPr>
          <w:delText>15.1A.1.5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486</w:delText>
        </w:r>
      </w:del>
    </w:p>
    <w:p w14:paraId="5BFE21A2" w14:textId="2C86A4BA" w:rsidR="005C678E" w:rsidDel="002966D9" w:rsidRDefault="005C678E">
      <w:pPr>
        <w:pStyle w:val="TOC3"/>
        <w:rPr>
          <w:del w:id="321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212" w:author="COMPRION" w:date="2024-11-15T10:55:00Z" w16du:dateUtc="2024-11-15T09:55:00Z">
        <w:r w:rsidDel="002966D9">
          <w:rPr>
            <w:noProof/>
          </w:rPr>
          <w:delText>15.1.2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Authentication procedure for EAP-AKA' – Authentication is successful - GSM UICC</w:delText>
        </w:r>
        <w:r w:rsidDel="002966D9">
          <w:rPr>
            <w:noProof/>
          </w:rPr>
          <w:tab/>
          <w:delText>486</w:delText>
        </w:r>
      </w:del>
    </w:p>
    <w:p w14:paraId="3F5D3E19" w14:textId="316A4AC4" w:rsidR="005C678E" w:rsidDel="002966D9" w:rsidRDefault="005C678E">
      <w:pPr>
        <w:pStyle w:val="TOC4"/>
        <w:rPr>
          <w:del w:id="321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214" w:author="COMPRION" w:date="2024-11-15T10:55:00Z" w16du:dateUtc="2024-11-15T09:55:00Z">
        <w:r w:rsidDel="002966D9">
          <w:rPr>
            <w:noProof/>
          </w:rPr>
          <w:delText>15.1.2.1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486</w:delText>
        </w:r>
      </w:del>
    </w:p>
    <w:p w14:paraId="77241900" w14:textId="3FC53BF5" w:rsidR="005C678E" w:rsidDel="002966D9" w:rsidRDefault="005C678E">
      <w:pPr>
        <w:pStyle w:val="TOC4"/>
        <w:rPr>
          <w:del w:id="321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216" w:author="COMPRION" w:date="2024-11-15T10:55:00Z" w16du:dateUtc="2024-11-15T09:55:00Z">
        <w:r w:rsidDel="002966D9">
          <w:rPr>
            <w:noProof/>
          </w:rPr>
          <w:delText>15.1.2.2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486</w:delText>
        </w:r>
      </w:del>
    </w:p>
    <w:p w14:paraId="3EDFFFA0" w14:textId="7BCE6425" w:rsidR="005C678E" w:rsidDel="002966D9" w:rsidRDefault="005C678E">
      <w:pPr>
        <w:pStyle w:val="TOC4"/>
        <w:rPr>
          <w:del w:id="321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218" w:author="COMPRION" w:date="2024-11-15T10:55:00Z" w16du:dateUtc="2024-11-15T09:55:00Z">
        <w:r w:rsidDel="002966D9">
          <w:rPr>
            <w:noProof/>
          </w:rPr>
          <w:delText>15.1.2.3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486</w:delText>
        </w:r>
      </w:del>
    </w:p>
    <w:p w14:paraId="325E62E2" w14:textId="579D4E7A" w:rsidR="005C678E" w:rsidDel="002966D9" w:rsidRDefault="005C678E">
      <w:pPr>
        <w:pStyle w:val="TOC4"/>
        <w:rPr>
          <w:del w:id="321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220" w:author="COMPRION" w:date="2024-11-15T10:55:00Z" w16du:dateUtc="2024-11-15T09:55:00Z">
        <w:r w:rsidDel="002966D9">
          <w:rPr>
            <w:noProof/>
          </w:rPr>
          <w:delText>15.1.2.4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486</w:delText>
        </w:r>
      </w:del>
    </w:p>
    <w:p w14:paraId="6A04560F" w14:textId="3ED13252" w:rsidR="005C678E" w:rsidDel="002966D9" w:rsidRDefault="005C678E">
      <w:pPr>
        <w:pStyle w:val="TOC5"/>
        <w:rPr>
          <w:del w:id="322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222" w:author="COMPRION" w:date="2024-11-15T10:55:00Z" w16du:dateUtc="2024-11-15T09:55:00Z">
        <w:r w:rsidDel="002966D9">
          <w:rPr>
            <w:noProof/>
          </w:rPr>
          <w:delText>15.1.2.4.1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486</w:delText>
        </w:r>
      </w:del>
    </w:p>
    <w:p w14:paraId="4366751C" w14:textId="1ABCE043" w:rsidR="005C678E" w:rsidDel="002966D9" w:rsidRDefault="005C678E">
      <w:pPr>
        <w:pStyle w:val="TOC5"/>
        <w:rPr>
          <w:del w:id="322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224" w:author="COMPRION" w:date="2024-11-15T10:55:00Z" w16du:dateUtc="2024-11-15T09:55:00Z">
        <w:r w:rsidDel="002966D9">
          <w:rPr>
            <w:noProof/>
          </w:rPr>
          <w:delText>15.1.2.4.2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486</w:delText>
        </w:r>
      </w:del>
    </w:p>
    <w:p w14:paraId="4CA79015" w14:textId="10EE1584" w:rsidR="005C678E" w:rsidDel="002966D9" w:rsidRDefault="005C678E">
      <w:pPr>
        <w:pStyle w:val="TOC4"/>
        <w:rPr>
          <w:del w:id="322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226" w:author="COMPRION" w:date="2024-11-15T10:55:00Z" w16du:dateUtc="2024-11-15T09:55:00Z">
        <w:r w:rsidDel="002966D9">
          <w:rPr>
            <w:noProof/>
          </w:rPr>
          <w:delText>15.1.2.5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486</w:delText>
        </w:r>
      </w:del>
    </w:p>
    <w:p w14:paraId="534F5875" w14:textId="54402837" w:rsidR="005C678E" w:rsidDel="002966D9" w:rsidRDefault="005C678E">
      <w:pPr>
        <w:pStyle w:val="TOC3"/>
        <w:rPr>
          <w:del w:id="322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228" w:author="COMPRION" w:date="2024-11-15T10:55:00Z" w16du:dateUtc="2024-11-15T09:55:00Z">
        <w:r w:rsidDel="002966D9">
          <w:rPr>
            <w:noProof/>
          </w:rPr>
          <w:delText>15.1.3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Authentication procedure for EAP-AKA' – AUTN fails on the USIM</w:delText>
        </w:r>
        <w:r w:rsidDel="002966D9">
          <w:rPr>
            <w:noProof/>
          </w:rPr>
          <w:tab/>
          <w:delText>486</w:delText>
        </w:r>
      </w:del>
    </w:p>
    <w:p w14:paraId="260170C0" w14:textId="7D4ADC2D" w:rsidR="005C678E" w:rsidDel="002966D9" w:rsidRDefault="005C678E">
      <w:pPr>
        <w:pStyle w:val="TOC4"/>
        <w:rPr>
          <w:del w:id="322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230" w:author="COMPRION" w:date="2024-11-15T10:55:00Z" w16du:dateUtc="2024-11-15T09:55:00Z">
        <w:r w:rsidDel="002966D9">
          <w:rPr>
            <w:noProof/>
          </w:rPr>
          <w:delText>15.1.3.1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486</w:delText>
        </w:r>
      </w:del>
    </w:p>
    <w:p w14:paraId="204F2CF9" w14:textId="10564C8B" w:rsidR="005C678E" w:rsidDel="002966D9" w:rsidRDefault="005C678E">
      <w:pPr>
        <w:pStyle w:val="TOC4"/>
        <w:rPr>
          <w:del w:id="323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232" w:author="COMPRION" w:date="2024-11-15T10:55:00Z" w16du:dateUtc="2024-11-15T09:55:00Z">
        <w:r w:rsidDel="002966D9">
          <w:rPr>
            <w:noProof/>
          </w:rPr>
          <w:delText>15.1.3.2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486</w:delText>
        </w:r>
      </w:del>
    </w:p>
    <w:p w14:paraId="187D2147" w14:textId="788069A7" w:rsidR="005C678E" w:rsidDel="002966D9" w:rsidRDefault="005C678E">
      <w:pPr>
        <w:pStyle w:val="TOC4"/>
        <w:rPr>
          <w:del w:id="323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234" w:author="COMPRION" w:date="2024-11-15T10:55:00Z" w16du:dateUtc="2024-11-15T09:55:00Z">
        <w:r w:rsidDel="002966D9">
          <w:rPr>
            <w:noProof/>
          </w:rPr>
          <w:delText>15.1.3.3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486</w:delText>
        </w:r>
      </w:del>
    </w:p>
    <w:p w14:paraId="13726BF3" w14:textId="328E8C02" w:rsidR="005C678E" w:rsidDel="002966D9" w:rsidRDefault="005C678E">
      <w:pPr>
        <w:pStyle w:val="TOC4"/>
        <w:rPr>
          <w:del w:id="323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236" w:author="COMPRION" w:date="2024-11-15T10:55:00Z" w16du:dateUtc="2024-11-15T09:55:00Z">
        <w:r w:rsidDel="002966D9">
          <w:rPr>
            <w:noProof/>
          </w:rPr>
          <w:delText>15.1.3.4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486</w:delText>
        </w:r>
      </w:del>
    </w:p>
    <w:p w14:paraId="27A403E0" w14:textId="77016302" w:rsidR="005C678E" w:rsidDel="002966D9" w:rsidRDefault="005C678E">
      <w:pPr>
        <w:pStyle w:val="TOC5"/>
        <w:rPr>
          <w:del w:id="323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238" w:author="COMPRION" w:date="2024-11-15T10:55:00Z" w16du:dateUtc="2024-11-15T09:55:00Z">
        <w:r w:rsidDel="002966D9">
          <w:rPr>
            <w:noProof/>
          </w:rPr>
          <w:delText>15.1.3.4.1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486</w:delText>
        </w:r>
      </w:del>
    </w:p>
    <w:p w14:paraId="5A355D7F" w14:textId="20C03D6B" w:rsidR="005C678E" w:rsidDel="002966D9" w:rsidRDefault="005C678E">
      <w:pPr>
        <w:pStyle w:val="TOC5"/>
        <w:rPr>
          <w:del w:id="323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240" w:author="COMPRION" w:date="2024-11-15T10:55:00Z" w16du:dateUtc="2024-11-15T09:55:00Z">
        <w:r w:rsidDel="002966D9">
          <w:rPr>
            <w:noProof/>
          </w:rPr>
          <w:delText>15.1.3.4.2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486</w:delText>
        </w:r>
      </w:del>
    </w:p>
    <w:p w14:paraId="4C50C906" w14:textId="7D607E64" w:rsidR="005C678E" w:rsidDel="002966D9" w:rsidRDefault="005C678E">
      <w:pPr>
        <w:pStyle w:val="TOC4"/>
        <w:rPr>
          <w:del w:id="324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242" w:author="COMPRION" w:date="2024-11-15T10:55:00Z" w16du:dateUtc="2024-11-15T09:55:00Z">
        <w:r w:rsidDel="002966D9">
          <w:rPr>
            <w:noProof/>
          </w:rPr>
          <w:delText>15.1.3.5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486</w:delText>
        </w:r>
      </w:del>
    </w:p>
    <w:p w14:paraId="523CB6A2" w14:textId="5DCF6B5A" w:rsidR="005C678E" w:rsidDel="002966D9" w:rsidRDefault="005C678E">
      <w:pPr>
        <w:pStyle w:val="TOC3"/>
        <w:rPr>
          <w:del w:id="324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244" w:author="COMPRION" w:date="2024-11-15T10:55:00Z" w16du:dateUtc="2024-11-15T09:55:00Z">
        <w:r w:rsidDel="002966D9">
          <w:rPr>
            <w:noProof/>
          </w:rPr>
          <w:delText>15.1.4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Authentication procedure for EAP-AKA' - after SUPI is changed</w:delText>
        </w:r>
        <w:r w:rsidDel="002966D9">
          <w:rPr>
            <w:noProof/>
          </w:rPr>
          <w:tab/>
          <w:delText>486</w:delText>
        </w:r>
      </w:del>
    </w:p>
    <w:p w14:paraId="7E373B51" w14:textId="23B3CF64" w:rsidR="005C678E" w:rsidDel="002966D9" w:rsidRDefault="005C678E">
      <w:pPr>
        <w:pStyle w:val="TOC4"/>
        <w:rPr>
          <w:del w:id="324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246" w:author="COMPRION" w:date="2024-11-15T10:55:00Z" w16du:dateUtc="2024-11-15T09:55:00Z">
        <w:r w:rsidDel="002966D9">
          <w:rPr>
            <w:noProof/>
          </w:rPr>
          <w:delText>15.1.4.1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486</w:delText>
        </w:r>
      </w:del>
    </w:p>
    <w:p w14:paraId="27EB83CB" w14:textId="7BA1BA10" w:rsidR="005C678E" w:rsidDel="002966D9" w:rsidRDefault="005C678E">
      <w:pPr>
        <w:pStyle w:val="TOC4"/>
        <w:rPr>
          <w:del w:id="324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248" w:author="COMPRION" w:date="2024-11-15T10:55:00Z" w16du:dateUtc="2024-11-15T09:55:00Z">
        <w:r w:rsidDel="002966D9">
          <w:rPr>
            <w:noProof/>
          </w:rPr>
          <w:delText>15.1.4.2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486</w:delText>
        </w:r>
      </w:del>
    </w:p>
    <w:p w14:paraId="112BD5D8" w14:textId="7D45D80A" w:rsidR="005C678E" w:rsidDel="002966D9" w:rsidRDefault="005C678E">
      <w:pPr>
        <w:pStyle w:val="TOC4"/>
        <w:rPr>
          <w:del w:id="324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250" w:author="COMPRION" w:date="2024-11-15T10:55:00Z" w16du:dateUtc="2024-11-15T09:55:00Z">
        <w:r w:rsidDel="002966D9">
          <w:rPr>
            <w:noProof/>
          </w:rPr>
          <w:delText>15.1.4.3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486</w:delText>
        </w:r>
      </w:del>
    </w:p>
    <w:p w14:paraId="59B783CD" w14:textId="0783FA6F" w:rsidR="005C678E" w:rsidDel="002966D9" w:rsidRDefault="005C678E">
      <w:pPr>
        <w:pStyle w:val="TOC4"/>
        <w:rPr>
          <w:del w:id="325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252" w:author="COMPRION" w:date="2024-11-15T10:55:00Z" w16du:dateUtc="2024-11-15T09:55:00Z">
        <w:r w:rsidDel="002966D9">
          <w:rPr>
            <w:noProof/>
          </w:rPr>
          <w:delText>15.1.4.4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486</w:delText>
        </w:r>
      </w:del>
    </w:p>
    <w:p w14:paraId="7048427C" w14:textId="2A06BADD" w:rsidR="005C678E" w:rsidDel="002966D9" w:rsidRDefault="005C678E">
      <w:pPr>
        <w:pStyle w:val="TOC5"/>
        <w:rPr>
          <w:del w:id="325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254" w:author="COMPRION" w:date="2024-11-15T10:55:00Z" w16du:dateUtc="2024-11-15T09:55:00Z">
        <w:r w:rsidDel="002966D9">
          <w:rPr>
            <w:noProof/>
          </w:rPr>
          <w:delText>15.1.4.4.2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486</w:delText>
        </w:r>
      </w:del>
    </w:p>
    <w:p w14:paraId="1F2B8848" w14:textId="4F66683C" w:rsidR="005C678E" w:rsidDel="002966D9" w:rsidRDefault="005C678E">
      <w:pPr>
        <w:pStyle w:val="TOC2"/>
        <w:rPr>
          <w:del w:id="325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256" w:author="COMPRION" w:date="2024-11-15T10:55:00Z" w16du:dateUtc="2024-11-15T09:55:00Z">
        <w:r w:rsidDel="002966D9">
          <w:rPr>
            <w:noProof/>
          </w:rPr>
          <w:delText>15.2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Authentication procedure for 5G AKA</w:delText>
        </w:r>
        <w:r w:rsidDel="002966D9">
          <w:rPr>
            <w:noProof/>
          </w:rPr>
          <w:tab/>
          <w:delText>486</w:delText>
        </w:r>
      </w:del>
    </w:p>
    <w:p w14:paraId="64180819" w14:textId="7C3CE4C9" w:rsidR="005C678E" w:rsidDel="002966D9" w:rsidRDefault="005C678E">
      <w:pPr>
        <w:pStyle w:val="TOC4"/>
        <w:rPr>
          <w:del w:id="325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258" w:author="COMPRION" w:date="2024-11-15T10:55:00Z" w16du:dateUtc="2024-11-15T09:55:00Z">
        <w:r w:rsidDel="002966D9">
          <w:rPr>
            <w:noProof/>
          </w:rPr>
          <w:delText>15.2.1.4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486</w:delText>
        </w:r>
      </w:del>
    </w:p>
    <w:p w14:paraId="08FB8E0A" w14:textId="3FBEB4DE" w:rsidR="005C678E" w:rsidDel="002966D9" w:rsidRDefault="005C678E">
      <w:pPr>
        <w:pStyle w:val="TOC5"/>
        <w:rPr>
          <w:del w:id="325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260" w:author="COMPRION" w:date="2024-11-15T10:55:00Z" w16du:dateUtc="2024-11-15T09:55:00Z">
        <w:r w:rsidDel="002966D9">
          <w:rPr>
            <w:noProof/>
          </w:rPr>
          <w:delText>15.2.1.4.1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486</w:delText>
        </w:r>
      </w:del>
    </w:p>
    <w:p w14:paraId="3584B8C6" w14:textId="1CE40F9F" w:rsidR="005C678E" w:rsidDel="002966D9" w:rsidRDefault="005C678E">
      <w:pPr>
        <w:pStyle w:val="TOC4"/>
        <w:rPr>
          <w:del w:id="326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262" w:author="COMPRION" w:date="2024-11-15T10:55:00Z" w16du:dateUtc="2024-11-15T09:55:00Z">
        <w:r w:rsidDel="002966D9">
          <w:rPr>
            <w:noProof/>
          </w:rPr>
          <w:delText>15.2A.1.4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486</w:delText>
        </w:r>
      </w:del>
    </w:p>
    <w:p w14:paraId="3FB16509" w14:textId="667D9DC2" w:rsidR="005C678E" w:rsidDel="002966D9" w:rsidRDefault="005C678E">
      <w:pPr>
        <w:pStyle w:val="TOC5"/>
        <w:rPr>
          <w:del w:id="326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264" w:author="COMPRION" w:date="2024-11-15T10:55:00Z" w16du:dateUtc="2024-11-15T09:55:00Z">
        <w:r w:rsidDel="002966D9">
          <w:rPr>
            <w:noProof/>
          </w:rPr>
          <w:delText>15.2A.1.4.1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486</w:delText>
        </w:r>
      </w:del>
    </w:p>
    <w:p w14:paraId="137DF3B2" w14:textId="17D12E5E" w:rsidR="005C678E" w:rsidDel="002966D9" w:rsidRDefault="005C678E">
      <w:pPr>
        <w:pStyle w:val="TOC3"/>
        <w:rPr>
          <w:del w:id="326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266" w:author="COMPRION" w:date="2024-11-15T10:55:00Z" w16du:dateUtc="2024-11-15T09:55:00Z">
        <w:r w:rsidDel="002966D9">
          <w:rPr>
            <w:noProof/>
          </w:rPr>
          <w:delText>15.2A.2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Authentication procedure for 5G AKA – Authentication is successful - GSM UICC</w:delText>
        </w:r>
        <w:r w:rsidDel="002966D9">
          <w:rPr>
            <w:noProof/>
          </w:rPr>
          <w:tab/>
          <w:delText>486</w:delText>
        </w:r>
      </w:del>
    </w:p>
    <w:p w14:paraId="61FABCF1" w14:textId="2D7685F7" w:rsidR="005C678E" w:rsidDel="002966D9" w:rsidRDefault="005C678E">
      <w:pPr>
        <w:pStyle w:val="TOC4"/>
        <w:rPr>
          <w:del w:id="326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268" w:author="COMPRION" w:date="2024-11-15T10:55:00Z" w16du:dateUtc="2024-11-15T09:55:00Z">
        <w:r w:rsidDel="002966D9">
          <w:rPr>
            <w:noProof/>
          </w:rPr>
          <w:delText>15.2A.2.1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486</w:delText>
        </w:r>
      </w:del>
    </w:p>
    <w:p w14:paraId="6B2F5C1D" w14:textId="7DBF009D" w:rsidR="005C678E" w:rsidDel="002966D9" w:rsidRDefault="005C678E">
      <w:pPr>
        <w:pStyle w:val="TOC4"/>
        <w:rPr>
          <w:del w:id="326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270" w:author="COMPRION" w:date="2024-11-15T10:55:00Z" w16du:dateUtc="2024-11-15T09:55:00Z">
        <w:r w:rsidDel="002966D9">
          <w:rPr>
            <w:noProof/>
          </w:rPr>
          <w:delText>15.2A.2.2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486</w:delText>
        </w:r>
      </w:del>
    </w:p>
    <w:p w14:paraId="12EDBA53" w14:textId="7E1BFEA8" w:rsidR="005C678E" w:rsidDel="002966D9" w:rsidRDefault="005C678E">
      <w:pPr>
        <w:pStyle w:val="TOC4"/>
        <w:rPr>
          <w:del w:id="327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272" w:author="COMPRION" w:date="2024-11-15T10:55:00Z" w16du:dateUtc="2024-11-15T09:55:00Z">
        <w:r w:rsidDel="002966D9">
          <w:rPr>
            <w:noProof/>
          </w:rPr>
          <w:delText>15.2A.2.3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486</w:delText>
        </w:r>
      </w:del>
    </w:p>
    <w:p w14:paraId="4511CA4F" w14:textId="2ADCCDBD" w:rsidR="005C678E" w:rsidDel="002966D9" w:rsidRDefault="005C678E">
      <w:pPr>
        <w:pStyle w:val="TOC4"/>
        <w:rPr>
          <w:del w:id="327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274" w:author="COMPRION" w:date="2024-11-15T10:55:00Z" w16du:dateUtc="2024-11-15T09:55:00Z">
        <w:r w:rsidDel="002966D9">
          <w:rPr>
            <w:noProof/>
          </w:rPr>
          <w:delText>15.2A.2.4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486</w:delText>
        </w:r>
      </w:del>
    </w:p>
    <w:p w14:paraId="568B0F77" w14:textId="33D0106D" w:rsidR="005C678E" w:rsidDel="002966D9" w:rsidRDefault="005C678E">
      <w:pPr>
        <w:pStyle w:val="TOC5"/>
        <w:rPr>
          <w:del w:id="327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276" w:author="COMPRION" w:date="2024-11-15T10:55:00Z" w16du:dateUtc="2024-11-15T09:55:00Z">
        <w:r w:rsidDel="002966D9">
          <w:rPr>
            <w:noProof/>
          </w:rPr>
          <w:delText>15.2A.2.4.1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486</w:delText>
        </w:r>
      </w:del>
    </w:p>
    <w:p w14:paraId="2FDD2F1C" w14:textId="78CECF7F" w:rsidR="005C678E" w:rsidDel="002966D9" w:rsidRDefault="005C678E">
      <w:pPr>
        <w:pStyle w:val="TOC5"/>
        <w:rPr>
          <w:del w:id="327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278" w:author="COMPRION" w:date="2024-11-15T10:55:00Z" w16du:dateUtc="2024-11-15T09:55:00Z">
        <w:r w:rsidDel="002966D9">
          <w:rPr>
            <w:noProof/>
          </w:rPr>
          <w:delText>15.2A.2.4.2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486</w:delText>
        </w:r>
      </w:del>
    </w:p>
    <w:p w14:paraId="536507B5" w14:textId="3574C2DF" w:rsidR="005C678E" w:rsidDel="002966D9" w:rsidRDefault="005C678E">
      <w:pPr>
        <w:pStyle w:val="TOC4"/>
        <w:rPr>
          <w:del w:id="327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280" w:author="COMPRION" w:date="2024-11-15T10:55:00Z" w16du:dateUtc="2024-11-15T09:55:00Z">
        <w:r w:rsidDel="002966D9">
          <w:rPr>
            <w:noProof/>
          </w:rPr>
          <w:delText>15.2A.2.5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486</w:delText>
        </w:r>
      </w:del>
    </w:p>
    <w:p w14:paraId="65E58FFB" w14:textId="12F12630" w:rsidR="005C678E" w:rsidDel="002966D9" w:rsidRDefault="005C678E">
      <w:pPr>
        <w:pStyle w:val="TOC3"/>
        <w:rPr>
          <w:del w:id="328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282" w:author="COMPRION" w:date="2024-11-15T10:55:00Z" w16du:dateUtc="2024-11-15T09:55:00Z">
        <w:r w:rsidDel="002966D9">
          <w:rPr>
            <w:noProof/>
          </w:rPr>
          <w:delText>15.2.2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Authentication procedure for 5G AKA – Authentication is successful - GSM UICC</w:delText>
        </w:r>
        <w:r w:rsidDel="002966D9">
          <w:rPr>
            <w:noProof/>
          </w:rPr>
          <w:tab/>
          <w:delText>486</w:delText>
        </w:r>
      </w:del>
    </w:p>
    <w:p w14:paraId="32D1793C" w14:textId="775B7D31" w:rsidR="005C678E" w:rsidDel="002966D9" w:rsidRDefault="005C678E">
      <w:pPr>
        <w:pStyle w:val="TOC4"/>
        <w:rPr>
          <w:del w:id="328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284" w:author="COMPRION" w:date="2024-11-15T10:55:00Z" w16du:dateUtc="2024-11-15T09:55:00Z">
        <w:r w:rsidDel="002966D9">
          <w:rPr>
            <w:noProof/>
          </w:rPr>
          <w:delText>15.2.2.1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486</w:delText>
        </w:r>
      </w:del>
    </w:p>
    <w:p w14:paraId="2924BF9A" w14:textId="674A3F90" w:rsidR="005C678E" w:rsidDel="002966D9" w:rsidRDefault="005C678E">
      <w:pPr>
        <w:pStyle w:val="TOC4"/>
        <w:rPr>
          <w:del w:id="328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286" w:author="COMPRION" w:date="2024-11-15T10:55:00Z" w16du:dateUtc="2024-11-15T09:55:00Z">
        <w:r w:rsidDel="002966D9">
          <w:rPr>
            <w:noProof/>
          </w:rPr>
          <w:delText>15.2.2.2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486</w:delText>
        </w:r>
      </w:del>
    </w:p>
    <w:p w14:paraId="01D73165" w14:textId="5F2D87C2" w:rsidR="005C678E" w:rsidDel="002966D9" w:rsidRDefault="005C678E">
      <w:pPr>
        <w:pStyle w:val="TOC4"/>
        <w:rPr>
          <w:del w:id="328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288" w:author="COMPRION" w:date="2024-11-15T10:55:00Z" w16du:dateUtc="2024-11-15T09:55:00Z">
        <w:r w:rsidDel="002966D9">
          <w:rPr>
            <w:noProof/>
          </w:rPr>
          <w:delText>15.2.2.3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486</w:delText>
        </w:r>
      </w:del>
    </w:p>
    <w:p w14:paraId="378E96E1" w14:textId="5976B404" w:rsidR="005C678E" w:rsidDel="002966D9" w:rsidRDefault="005C678E">
      <w:pPr>
        <w:pStyle w:val="TOC4"/>
        <w:rPr>
          <w:del w:id="328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290" w:author="COMPRION" w:date="2024-11-15T10:55:00Z" w16du:dateUtc="2024-11-15T09:55:00Z">
        <w:r w:rsidDel="002966D9">
          <w:rPr>
            <w:noProof/>
          </w:rPr>
          <w:delText>15.2.2.4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486</w:delText>
        </w:r>
      </w:del>
    </w:p>
    <w:p w14:paraId="743F0F80" w14:textId="6F5A936B" w:rsidR="005C678E" w:rsidDel="002966D9" w:rsidRDefault="005C678E">
      <w:pPr>
        <w:pStyle w:val="TOC5"/>
        <w:rPr>
          <w:del w:id="329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292" w:author="COMPRION" w:date="2024-11-15T10:55:00Z" w16du:dateUtc="2024-11-15T09:55:00Z">
        <w:r w:rsidDel="002966D9">
          <w:rPr>
            <w:noProof/>
          </w:rPr>
          <w:delText>15.2.2.4.1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486</w:delText>
        </w:r>
      </w:del>
    </w:p>
    <w:p w14:paraId="3242A992" w14:textId="3A5A449B" w:rsidR="005C678E" w:rsidDel="002966D9" w:rsidRDefault="005C678E">
      <w:pPr>
        <w:pStyle w:val="TOC5"/>
        <w:rPr>
          <w:del w:id="329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294" w:author="COMPRION" w:date="2024-11-15T10:55:00Z" w16du:dateUtc="2024-11-15T09:55:00Z">
        <w:r w:rsidDel="002966D9">
          <w:rPr>
            <w:noProof/>
          </w:rPr>
          <w:delText>15.2.2.4.2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486</w:delText>
        </w:r>
      </w:del>
    </w:p>
    <w:p w14:paraId="42701A7C" w14:textId="61E71391" w:rsidR="005C678E" w:rsidDel="002966D9" w:rsidRDefault="005C678E">
      <w:pPr>
        <w:pStyle w:val="TOC4"/>
        <w:rPr>
          <w:del w:id="329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296" w:author="COMPRION" w:date="2024-11-15T10:55:00Z" w16du:dateUtc="2024-11-15T09:55:00Z">
        <w:r w:rsidDel="002966D9">
          <w:rPr>
            <w:noProof/>
          </w:rPr>
          <w:delText>15.2.2.5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486</w:delText>
        </w:r>
      </w:del>
    </w:p>
    <w:p w14:paraId="61B4D5B8" w14:textId="06B058AF" w:rsidR="005C678E" w:rsidDel="002966D9" w:rsidRDefault="005C678E">
      <w:pPr>
        <w:pStyle w:val="TOC3"/>
        <w:rPr>
          <w:del w:id="329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298" w:author="COMPRION" w:date="2024-11-15T10:55:00Z" w16du:dateUtc="2024-11-15T09:55:00Z">
        <w:r w:rsidDel="002966D9">
          <w:rPr>
            <w:noProof/>
          </w:rPr>
          <w:delText>15.2.3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Authentication procedure 5G AKA – AUTN fails on the USIM</w:delText>
        </w:r>
        <w:r w:rsidDel="002966D9">
          <w:rPr>
            <w:noProof/>
          </w:rPr>
          <w:tab/>
          <w:delText>486</w:delText>
        </w:r>
      </w:del>
    </w:p>
    <w:p w14:paraId="7177E967" w14:textId="44839DB4" w:rsidR="005C678E" w:rsidDel="002966D9" w:rsidRDefault="005C678E">
      <w:pPr>
        <w:pStyle w:val="TOC4"/>
        <w:rPr>
          <w:del w:id="329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300" w:author="COMPRION" w:date="2024-11-15T10:55:00Z" w16du:dateUtc="2024-11-15T09:55:00Z">
        <w:r w:rsidDel="002966D9">
          <w:rPr>
            <w:noProof/>
          </w:rPr>
          <w:delText>15.2.3.1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486</w:delText>
        </w:r>
      </w:del>
    </w:p>
    <w:p w14:paraId="20421466" w14:textId="49DB6817" w:rsidR="005C678E" w:rsidDel="002966D9" w:rsidRDefault="005C678E">
      <w:pPr>
        <w:pStyle w:val="TOC4"/>
        <w:rPr>
          <w:del w:id="330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302" w:author="COMPRION" w:date="2024-11-15T10:55:00Z" w16du:dateUtc="2024-11-15T09:55:00Z">
        <w:r w:rsidDel="002966D9">
          <w:rPr>
            <w:noProof/>
          </w:rPr>
          <w:delText>15.2.3.2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486</w:delText>
        </w:r>
      </w:del>
    </w:p>
    <w:p w14:paraId="221549D3" w14:textId="6849ED88" w:rsidR="005C678E" w:rsidDel="002966D9" w:rsidRDefault="005C678E">
      <w:pPr>
        <w:pStyle w:val="TOC4"/>
        <w:rPr>
          <w:del w:id="330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304" w:author="COMPRION" w:date="2024-11-15T10:55:00Z" w16du:dateUtc="2024-11-15T09:55:00Z">
        <w:r w:rsidDel="002966D9">
          <w:rPr>
            <w:noProof/>
          </w:rPr>
          <w:delText>15.2.3.3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486</w:delText>
        </w:r>
      </w:del>
    </w:p>
    <w:p w14:paraId="25BDE30B" w14:textId="79B86CA9" w:rsidR="005C678E" w:rsidDel="002966D9" w:rsidRDefault="005C678E">
      <w:pPr>
        <w:pStyle w:val="TOC4"/>
        <w:rPr>
          <w:del w:id="330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306" w:author="COMPRION" w:date="2024-11-15T10:55:00Z" w16du:dateUtc="2024-11-15T09:55:00Z">
        <w:r w:rsidDel="002966D9">
          <w:rPr>
            <w:noProof/>
          </w:rPr>
          <w:delText>15.2.3.4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486</w:delText>
        </w:r>
      </w:del>
    </w:p>
    <w:p w14:paraId="00BBEA1A" w14:textId="2AC53776" w:rsidR="005C678E" w:rsidDel="002966D9" w:rsidRDefault="005C678E">
      <w:pPr>
        <w:pStyle w:val="TOC5"/>
        <w:rPr>
          <w:del w:id="330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308" w:author="COMPRION" w:date="2024-11-15T10:55:00Z" w16du:dateUtc="2024-11-15T09:55:00Z">
        <w:r w:rsidDel="002966D9">
          <w:rPr>
            <w:noProof/>
          </w:rPr>
          <w:delText>15.2.3.4.1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486</w:delText>
        </w:r>
      </w:del>
    </w:p>
    <w:p w14:paraId="44109766" w14:textId="5B08035E" w:rsidR="005C678E" w:rsidDel="002966D9" w:rsidRDefault="005C678E">
      <w:pPr>
        <w:pStyle w:val="TOC5"/>
        <w:rPr>
          <w:del w:id="330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310" w:author="COMPRION" w:date="2024-11-15T10:55:00Z" w16du:dateUtc="2024-11-15T09:55:00Z">
        <w:r w:rsidDel="002966D9">
          <w:rPr>
            <w:noProof/>
          </w:rPr>
          <w:delText>15.2.3.4.2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486</w:delText>
        </w:r>
      </w:del>
    </w:p>
    <w:p w14:paraId="4B8D077C" w14:textId="3B2B5129" w:rsidR="005C678E" w:rsidDel="002966D9" w:rsidRDefault="005C678E">
      <w:pPr>
        <w:pStyle w:val="TOC4"/>
        <w:rPr>
          <w:del w:id="331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312" w:author="COMPRION" w:date="2024-11-15T10:55:00Z" w16du:dateUtc="2024-11-15T09:55:00Z">
        <w:r w:rsidDel="002966D9">
          <w:rPr>
            <w:noProof/>
          </w:rPr>
          <w:delText>15.2.3.5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486</w:delText>
        </w:r>
      </w:del>
    </w:p>
    <w:p w14:paraId="7C6506C5" w14:textId="5ACF66DC" w:rsidR="005C678E" w:rsidDel="002966D9" w:rsidRDefault="005C678E">
      <w:pPr>
        <w:pStyle w:val="TOC3"/>
        <w:rPr>
          <w:del w:id="331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314" w:author="COMPRION" w:date="2024-11-15T10:55:00Z" w16du:dateUtc="2024-11-15T09:55:00Z">
        <w:r w:rsidDel="002966D9">
          <w:rPr>
            <w:noProof/>
          </w:rPr>
          <w:delText>15.2.4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Authentication procedure for 5G AKA - after SUPI is changed</w:delText>
        </w:r>
        <w:r w:rsidDel="002966D9">
          <w:rPr>
            <w:noProof/>
          </w:rPr>
          <w:tab/>
          <w:delText>486</w:delText>
        </w:r>
      </w:del>
    </w:p>
    <w:p w14:paraId="4AC1B4E4" w14:textId="0C09B1AD" w:rsidR="005C678E" w:rsidDel="002966D9" w:rsidRDefault="005C678E">
      <w:pPr>
        <w:pStyle w:val="TOC4"/>
        <w:rPr>
          <w:del w:id="331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316" w:author="COMPRION" w:date="2024-11-15T10:55:00Z" w16du:dateUtc="2024-11-15T09:55:00Z">
        <w:r w:rsidDel="002966D9">
          <w:rPr>
            <w:noProof/>
          </w:rPr>
          <w:delText>15.2.4.1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486</w:delText>
        </w:r>
      </w:del>
    </w:p>
    <w:p w14:paraId="04457C74" w14:textId="608D3526" w:rsidR="005C678E" w:rsidDel="002966D9" w:rsidRDefault="005C678E">
      <w:pPr>
        <w:pStyle w:val="TOC4"/>
        <w:rPr>
          <w:del w:id="331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318" w:author="COMPRION" w:date="2024-11-15T10:55:00Z" w16du:dateUtc="2024-11-15T09:55:00Z">
        <w:r w:rsidDel="002966D9">
          <w:rPr>
            <w:noProof/>
          </w:rPr>
          <w:delText>15.2.4.2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486</w:delText>
        </w:r>
      </w:del>
    </w:p>
    <w:p w14:paraId="78C417A6" w14:textId="21131456" w:rsidR="005C678E" w:rsidDel="002966D9" w:rsidRDefault="005C678E">
      <w:pPr>
        <w:pStyle w:val="TOC4"/>
        <w:rPr>
          <w:del w:id="331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320" w:author="COMPRION" w:date="2024-11-15T10:55:00Z" w16du:dateUtc="2024-11-15T09:55:00Z">
        <w:r w:rsidDel="002966D9">
          <w:rPr>
            <w:noProof/>
          </w:rPr>
          <w:delText>15.2.4.3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486</w:delText>
        </w:r>
      </w:del>
    </w:p>
    <w:p w14:paraId="15CC2D46" w14:textId="34316D08" w:rsidR="005C678E" w:rsidDel="002966D9" w:rsidRDefault="005C678E">
      <w:pPr>
        <w:pStyle w:val="TOC4"/>
        <w:rPr>
          <w:del w:id="332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322" w:author="COMPRION" w:date="2024-11-15T10:55:00Z" w16du:dateUtc="2024-11-15T09:55:00Z">
        <w:r w:rsidDel="002966D9">
          <w:rPr>
            <w:noProof/>
          </w:rPr>
          <w:delText>15.2.4.4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486</w:delText>
        </w:r>
      </w:del>
    </w:p>
    <w:p w14:paraId="54F1948B" w14:textId="4F5287BD" w:rsidR="005C678E" w:rsidDel="002966D9" w:rsidRDefault="005C678E">
      <w:pPr>
        <w:pStyle w:val="TOC5"/>
        <w:rPr>
          <w:del w:id="332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324" w:author="COMPRION" w:date="2024-11-15T10:55:00Z" w16du:dateUtc="2024-11-15T09:55:00Z">
        <w:r w:rsidDel="002966D9">
          <w:rPr>
            <w:noProof/>
          </w:rPr>
          <w:delText>15.2.4.4.1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486</w:delText>
        </w:r>
      </w:del>
    </w:p>
    <w:p w14:paraId="52DC8897" w14:textId="59408502" w:rsidR="005C678E" w:rsidDel="002966D9" w:rsidRDefault="005C678E">
      <w:pPr>
        <w:pStyle w:val="TOC5"/>
        <w:rPr>
          <w:del w:id="332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326" w:author="COMPRION" w:date="2024-11-15T10:55:00Z" w16du:dateUtc="2024-11-15T09:55:00Z">
        <w:r w:rsidDel="002966D9">
          <w:rPr>
            <w:noProof/>
          </w:rPr>
          <w:delText>15.2.4.4.2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486</w:delText>
        </w:r>
      </w:del>
    </w:p>
    <w:p w14:paraId="7170D880" w14:textId="0C882739" w:rsidR="005C678E" w:rsidDel="002966D9" w:rsidRDefault="005C678E">
      <w:pPr>
        <w:pStyle w:val="TOC4"/>
        <w:rPr>
          <w:del w:id="332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328" w:author="COMPRION" w:date="2024-11-15T10:55:00Z" w16du:dateUtc="2024-11-15T09:55:00Z">
        <w:r w:rsidDel="002966D9">
          <w:rPr>
            <w:noProof/>
          </w:rPr>
          <w:delText>15.2.4.5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486</w:delText>
        </w:r>
      </w:del>
    </w:p>
    <w:p w14:paraId="112EA9ED" w14:textId="6160AA12" w:rsidR="005C678E" w:rsidDel="002966D9" w:rsidRDefault="005C678E">
      <w:pPr>
        <w:pStyle w:val="TOC4"/>
        <w:rPr>
          <w:del w:id="332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330" w:author="COMPRION" w:date="2024-11-15T10:55:00Z" w16du:dateUtc="2024-11-15T09:55:00Z">
        <w:r w:rsidDel="002966D9">
          <w:rPr>
            <w:noProof/>
          </w:rPr>
          <w:delText>15.2.5.2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486</w:delText>
        </w:r>
      </w:del>
    </w:p>
    <w:p w14:paraId="4639B3A7" w14:textId="1D3BB128" w:rsidR="005C678E" w:rsidDel="002966D9" w:rsidRDefault="005C678E">
      <w:pPr>
        <w:pStyle w:val="TOC4"/>
        <w:rPr>
          <w:del w:id="333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332" w:author="COMPRION" w:date="2024-11-15T10:55:00Z" w16du:dateUtc="2024-11-15T09:55:00Z">
        <w:r w:rsidDel="002966D9">
          <w:rPr>
            <w:noProof/>
          </w:rPr>
          <w:delText>15.2.5.4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486</w:delText>
        </w:r>
      </w:del>
    </w:p>
    <w:p w14:paraId="2EADDD3E" w14:textId="1B3CF33B" w:rsidR="005C678E" w:rsidDel="002966D9" w:rsidRDefault="005C678E">
      <w:pPr>
        <w:pStyle w:val="TOC5"/>
        <w:rPr>
          <w:del w:id="333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334" w:author="COMPRION" w:date="2024-11-15T10:55:00Z" w16du:dateUtc="2024-11-15T09:55:00Z">
        <w:r w:rsidDel="002966D9">
          <w:rPr>
            <w:noProof/>
          </w:rPr>
          <w:delText>15.2.5.4.1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486</w:delText>
        </w:r>
      </w:del>
    </w:p>
    <w:p w14:paraId="5F0D699D" w14:textId="4AEBF4BA" w:rsidR="005C678E" w:rsidDel="002966D9" w:rsidRDefault="005C678E">
      <w:pPr>
        <w:pStyle w:val="TOC5"/>
        <w:rPr>
          <w:del w:id="333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336" w:author="COMPRION" w:date="2024-11-15T10:55:00Z" w16du:dateUtc="2024-11-15T09:55:00Z">
        <w:r w:rsidDel="002966D9">
          <w:rPr>
            <w:noProof/>
          </w:rPr>
          <w:delText>15.2.5.4.2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486</w:delText>
        </w:r>
      </w:del>
    </w:p>
    <w:p w14:paraId="2099A0ED" w14:textId="080CBE61" w:rsidR="005C678E" w:rsidDel="002966D9" w:rsidRDefault="005C678E">
      <w:pPr>
        <w:pStyle w:val="TOC4"/>
        <w:rPr>
          <w:del w:id="333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338" w:author="COMPRION" w:date="2024-11-15T10:55:00Z" w16du:dateUtc="2024-11-15T09:55:00Z">
        <w:r w:rsidDel="002966D9">
          <w:rPr>
            <w:noProof/>
          </w:rPr>
          <w:delText>15.2.5.5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486</w:delText>
        </w:r>
      </w:del>
    </w:p>
    <w:p w14:paraId="40BF655C" w14:textId="04B9964E" w:rsidR="005C678E" w:rsidDel="002966D9" w:rsidRDefault="005C678E">
      <w:pPr>
        <w:pStyle w:val="TOC2"/>
        <w:rPr>
          <w:del w:id="333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340" w:author="COMPRION" w:date="2024-11-15T10:55:00Z" w16du:dateUtc="2024-11-15T09:55:00Z">
        <w:r w:rsidDel="002966D9">
          <w:rPr>
            <w:noProof/>
          </w:rPr>
          <w:delText>15.3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Authentication procedure for 5G AKA over non-3GPP access via N3IWF</w:delText>
        </w:r>
        <w:r w:rsidDel="002966D9">
          <w:rPr>
            <w:noProof/>
          </w:rPr>
          <w:tab/>
          <w:delText>486</w:delText>
        </w:r>
      </w:del>
    </w:p>
    <w:p w14:paraId="09A05C48" w14:textId="350E7CF1" w:rsidR="005C678E" w:rsidDel="002966D9" w:rsidRDefault="005C678E">
      <w:pPr>
        <w:pStyle w:val="TOC4"/>
        <w:rPr>
          <w:del w:id="334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342" w:author="COMPRION" w:date="2024-11-15T10:55:00Z" w16du:dateUtc="2024-11-15T09:55:00Z">
        <w:r w:rsidDel="002966D9">
          <w:rPr>
            <w:noProof/>
          </w:rPr>
          <w:delText>15.3.1.4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486</w:delText>
        </w:r>
      </w:del>
    </w:p>
    <w:p w14:paraId="6800F22C" w14:textId="3C272BAB" w:rsidR="005C678E" w:rsidDel="002966D9" w:rsidRDefault="005C678E">
      <w:pPr>
        <w:pStyle w:val="TOC5"/>
        <w:rPr>
          <w:del w:id="334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344" w:author="COMPRION" w:date="2024-11-15T10:55:00Z" w16du:dateUtc="2024-11-15T09:55:00Z">
        <w:r w:rsidDel="002966D9">
          <w:rPr>
            <w:noProof/>
          </w:rPr>
          <w:delText>15.3.1.4.1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486</w:delText>
        </w:r>
      </w:del>
    </w:p>
    <w:p w14:paraId="07576EC9" w14:textId="46702937" w:rsidR="005C678E" w:rsidDel="002966D9" w:rsidRDefault="005C678E">
      <w:pPr>
        <w:pStyle w:val="TOC5"/>
        <w:rPr>
          <w:del w:id="334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346" w:author="COMPRION" w:date="2024-11-15T10:55:00Z" w16du:dateUtc="2024-11-15T09:55:00Z">
        <w:r w:rsidDel="002966D9">
          <w:rPr>
            <w:noProof/>
          </w:rPr>
          <w:delText>15.3.1.4.2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486</w:delText>
        </w:r>
      </w:del>
    </w:p>
    <w:p w14:paraId="4041BE9B" w14:textId="54E3D747" w:rsidR="005C678E" w:rsidDel="002966D9" w:rsidRDefault="005C678E">
      <w:pPr>
        <w:pStyle w:val="TOC2"/>
        <w:rPr>
          <w:del w:id="334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348" w:author="COMPRION" w:date="2024-11-15T10:55:00Z" w16du:dateUtc="2024-11-15T09:55:00Z">
        <w:r w:rsidDel="002966D9">
          <w:rPr>
            <w:noProof/>
          </w:rPr>
          <w:delText>15.4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5G AKA Authentication procedure for Multiple registration over 3GPP access and non-3GPP access</w:delText>
        </w:r>
        <w:r w:rsidDel="002966D9">
          <w:rPr>
            <w:noProof/>
          </w:rPr>
          <w:tab/>
          <w:delText>486</w:delText>
        </w:r>
      </w:del>
    </w:p>
    <w:p w14:paraId="353A12E1" w14:textId="307A962D" w:rsidR="005C678E" w:rsidDel="002966D9" w:rsidRDefault="005C678E">
      <w:pPr>
        <w:pStyle w:val="TOC4"/>
        <w:rPr>
          <w:del w:id="334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350" w:author="COMPRION" w:date="2024-11-15T10:55:00Z" w16du:dateUtc="2024-11-15T09:55:00Z">
        <w:r w:rsidDel="002966D9">
          <w:rPr>
            <w:noProof/>
          </w:rPr>
          <w:delText>15.4.1.4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486</w:delText>
        </w:r>
      </w:del>
    </w:p>
    <w:p w14:paraId="0FF32206" w14:textId="3DFC06DA" w:rsidR="005C678E" w:rsidDel="002966D9" w:rsidRDefault="005C678E">
      <w:pPr>
        <w:pStyle w:val="TOC5"/>
        <w:rPr>
          <w:del w:id="335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352" w:author="COMPRION" w:date="2024-11-15T10:55:00Z" w16du:dateUtc="2024-11-15T09:55:00Z">
        <w:r w:rsidDel="002966D9">
          <w:rPr>
            <w:noProof/>
          </w:rPr>
          <w:delText>15.4.1.4.1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486</w:delText>
        </w:r>
      </w:del>
    </w:p>
    <w:p w14:paraId="7D6D0350" w14:textId="5D63ECF3" w:rsidR="005C678E" w:rsidDel="002966D9" w:rsidRDefault="005C678E">
      <w:pPr>
        <w:pStyle w:val="TOC5"/>
        <w:rPr>
          <w:del w:id="335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354" w:author="COMPRION" w:date="2024-11-15T10:55:00Z" w16du:dateUtc="2024-11-15T09:55:00Z">
        <w:r w:rsidDel="002966D9">
          <w:rPr>
            <w:noProof/>
          </w:rPr>
          <w:delText>15.4.1.4.2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486</w:delText>
        </w:r>
      </w:del>
    </w:p>
    <w:p w14:paraId="5A250AAC" w14:textId="28CD87F8" w:rsidR="005C678E" w:rsidDel="002966D9" w:rsidRDefault="005C678E">
      <w:pPr>
        <w:pStyle w:val="TOC4"/>
        <w:rPr>
          <w:del w:id="335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356" w:author="COMPRION" w:date="2024-11-15T10:55:00Z" w16du:dateUtc="2024-11-15T09:55:00Z">
        <w:r w:rsidDel="002966D9">
          <w:rPr>
            <w:noProof/>
          </w:rPr>
          <w:delText>15.4.2.4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486</w:delText>
        </w:r>
      </w:del>
    </w:p>
    <w:p w14:paraId="5A175701" w14:textId="2812F4CB" w:rsidR="005C678E" w:rsidDel="002966D9" w:rsidRDefault="005C678E">
      <w:pPr>
        <w:pStyle w:val="TOC5"/>
        <w:rPr>
          <w:del w:id="335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358" w:author="COMPRION" w:date="2024-11-15T10:55:00Z" w16du:dateUtc="2024-11-15T09:55:00Z">
        <w:r w:rsidDel="002966D9">
          <w:rPr>
            <w:noProof/>
          </w:rPr>
          <w:delText>15.4.2.4.1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486</w:delText>
        </w:r>
      </w:del>
    </w:p>
    <w:p w14:paraId="4C719821" w14:textId="05E3E9B0" w:rsidR="005C678E" w:rsidDel="002966D9" w:rsidRDefault="005C678E">
      <w:pPr>
        <w:pStyle w:val="TOC5"/>
        <w:rPr>
          <w:del w:id="335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360" w:author="COMPRION" w:date="2024-11-15T10:55:00Z" w16du:dateUtc="2024-11-15T09:55:00Z">
        <w:r w:rsidDel="002966D9">
          <w:rPr>
            <w:noProof/>
          </w:rPr>
          <w:delText>15.4.2.4.2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486</w:delText>
        </w:r>
      </w:del>
    </w:p>
    <w:p w14:paraId="3CE610DE" w14:textId="36E5F9F3" w:rsidR="005C678E" w:rsidDel="002966D9" w:rsidRDefault="005C678E">
      <w:pPr>
        <w:pStyle w:val="TOC1"/>
        <w:rPr>
          <w:del w:id="336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362" w:author="COMPRION" w:date="2024-11-15T10:55:00Z" w16du:dateUtc="2024-11-15T09:55:00Z">
        <w:r w:rsidDel="002966D9">
          <w:rPr>
            <w:noProof/>
          </w:rPr>
          <w:delText>16</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UE Route Selection Policy (URSP) procedure</w:delText>
        </w:r>
        <w:r w:rsidDel="002966D9">
          <w:rPr>
            <w:noProof/>
          </w:rPr>
          <w:tab/>
          <w:delText>486</w:delText>
        </w:r>
      </w:del>
    </w:p>
    <w:p w14:paraId="6121D72F" w14:textId="0576F43C" w:rsidR="005C678E" w:rsidDel="002966D9" w:rsidRDefault="005C678E">
      <w:pPr>
        <w:pStyle w:val="TOC2"/>
        <w:rPr>
          <w:del w:id="336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364" w:author="COMPRION" w:date="2024-11-15T10:55:00Z" w16du:dateUtc="2024-11-15T09:55:00Z">
        <w:r w:rsidDel="002966D9">
          <w:rPr>
            <w:noProof/>
          </w:rPr>
          <w:delText>16.1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Pre-configured URSP rules</w:delText>
        </w:r>
        <w:r w:rsidDel="002966D9">
          <w:rPr>
            <w:noProof/>
          </w:rPr>
          <w:tab/>
          <w:delText>486</w:delText>
        </w:r>
      </w:del>
    </w:p>
    <w:p w14:paraId="6A490B4D" w14:textId="5D74C11A" w:rsidR="005C678E" w:rsidDel="002966D9" w:rsidRDefault="005C678E">
      <w:pPr>
        <w:pStyle w:val="TOC3"/>
        <w:rPr>
          <w:del w:id="336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366" w:author="COMPRION" w:date="2024-11-15T10:55:00Z" w16du:dateUtc="2024-11-15T09:55:00Z">
        <w:r w:rsidDel="002966D9">
          <w:rPr>
            <w:noProof/>
          </w:rPr>
          <w:delText>16.1.1</w:delText>
        </w:r>
        <w:r w:rsidDel="002966D9">
          <w:rPr>
            <w:rFonts w:asciiTheme="minorHAnsi" w:eastAsiaTheme="minorEastAsia" w:hAnsiTheme="minorHAnsi" w:cstheme="minorBidi"/>
            <w:noProof/>
            <w:kern w:val="2"/>
            <w:sz w:val="24"/>
            <w:szCs w:val="24"/>
            <w:lang w:eastAsia="en-GB"/>
            <w14:ligatures w14:val="standardContextual"/>
          </w:rPr>
          <w:tab/>
        </w:r>
        <w:r w:rsidRPr="005F2C04" w:rsidDel="002966D9">
          <w:rPr>
            <w:noProof/>
            <w:lang w:val="en-US"/>
          </w:rPr>
          <w:delText>Support for URSP by USIM</w:delText>
        </w:r>
        <w:r w:rsidDel="002966D9">
          <w:rPr>
            <w:noProof/>
          </w:rPr>
          <w:tab/>
          <w:delText>486</w:delText>
        </w:r>
      </w:del>
    </w:p>
    <w:p w14:paraId="0F437207" w14:textId="297334C1" w:rsidR="005C678E" w:rsidDel="002966D9" w:rsidRDefault="005C678E">
      <w:pPr>
        <w:pStyle w:val="TOC4"/>
        <w:rPr>
          <w:del w:id="336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368" w:author="COMPRION" w:date="2024-11-15T10:55:00Z" w16du:dateUtc="2024-11-15T09:55:00Z">
        <w:r w:rsidDel="002966D9">
          <w:rPr>
            <w:noProof/>
          </w:rPr>
          <w:delText>16.1.1.1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486</w:delText>
        </w:r>
      </w:del>
    </w:p>
    <w:p w14:paraId="297A1CFC" w14:textId="46241695" w:rsidR="005C678E" w:rsidDel="002966D9" w:rsidRDefault="005C678E">
      <w:pPr>
        <w:pStyle w:val="TOC4"/>
        <w:rPr>
          <w:del w:id="336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370" w:author="COMPRION" w:date="2024-11-15T10:55:00Z" w16du:dateUtc="2024-11-15T09:55:00Z">
        <w:r w:rsidDel="002966D9">
          <w:rPr>
            <w:noProof/>
          </w:rPr>
          <w:delText>16.1.1.2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486</w:delText>
        </w:r>
      </w:del>
    </w:p>
    <w:p w14:paraId="4CB6A9FE" w14:textId="61980F13" w:rsidR="005C678E" w:rsidDel="002966D9" w:rsidRDefault="005C678E">
      <w:pPr>
        <w:pStyle w:val="TOC4"/>
        <w:rPr>
          <w:del w:id="337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372" w:author="COMPRION" w:date="2024-11-15T10:55:00Z" w16du:dateUtc="2024-11-15T09:55:00Z">
        <w:r w:rsidDel="002966D9">
          <w:rPr>
            <w:noProof/>
          </w:rPr>
          <w:delText>16.1.1.3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486</w:delText>
        </w:r>
      </w:del>
    </w:p>
    <w:p w14:paraId="16A442D4" w14:textId="2E9DD1A4" w:rsidR="005C678E" w:rsidDel="002966D9" w:rsidRDefault="005C678E">
      <w:pPr>
        <w:pStyle w:val="TOC4"/>
        <w:rPr>
          <w:del w:id="337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374" w:author="COMPRION" w:date="2024-11-15T10:55:00Z" w16du:dateUtc="2024-11-15T09:55:00Z">
        <w:r w:rsidDel="002966D9">
          <w:rPr>
            <w:noProof/>
          </w:rPr>
          <w:delText>16.1.1.4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486</w:delText>
        </w:r>
      </w:del>
    </w:p>
    <w:p w14:paraId="36A4726B" w14:textId="187CFA75" w:rsidR="005C678E" w:rsidDel="002966D9" w:rsidRDefault="005C678E">
      <w:pPr>
        <w:pStyle w:val="TOC5"/>
        <w:rPr>
          <w:del w:id="337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376" w:author="COMPRION" w:date="2024-11-15T10:55:00Z" w16du:dateUtc="2024-11-15T09:55:00Z">
        <w:r w:rsidDel="002966D9">
          <w:rPr>
            <w:noProof/>
          </w:rPr>
          <w:delText>16.1.1.4.1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486</w:delText>
        </w:r>
      </w:del>
    </w:p>
    <w:p w14:paraId="5DC63D93" w14:textId="0F609E7C" w:rsidR="005C678E" w:rsidDel="002966D9" w:rsidRDefault="005C678E">
      <w:pPr>
        <w:pStyle w:val="TOC5"/>
        <w:rPr>
          <w:del w:id="337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378" w:author="COMPRION" w:date="2024-11-15T10:55:00Z" w16du:dateUtc="2024-11-15T09:55:00Z">
        <w:r w:rsidDel="002966D9">
          <w:rPr>
            <w:noProof/>
          </w:rPr>
          <w:delText>16.1.1.4.2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486</w:delText>
        </w:r>
      </w:del>
    </w:p>
    <w:p w14:paraId="19350DEA" w14:textId="3FBC8F5F" w:rsidR="005C678E" w:rsidDel="002966D9" w:rsidRDefault="005C678E">
      <w:pPr>
        <w:pStyle w:val="TOC4"/>
        <w:rPr>
          <w:del w:id="337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380" w:author="COMPRION" w:date="2024-11-15T10:55:00Z" w16du:dateUtc="2024-11-15T09:55:00Z">
        <w:r w:rsidDel="002966D9">
          <w:rPr>
            <w:noProof/>
          </w:rPr>
          <w:delText>16.1.1.5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486</w:delText>
        </w:r>
      </w:del>
    </w:p>
    <w:p w14:paraId="236397DC" w14:textId="3353FF2B" w:rsidR="005C678E" w:rsidDel="002966D9" w:rsidRDefault="005C678E">
      <w:pPr>
        <w:pStyle w:val="TOC3"/>
        <w:rPr>
          <w:del w:id="338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382" w:author="COMPRION" w:date="2024-11-15T10:55:00Z" w16du:dateUtc="2024-11-15T09:55:00Z">
        <w:r w:rsidDel="002966D9">
          <w:rPr>
            <w:noProof/>
          </w:rPr>
          <w:delText>16.1.2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Support for URSP by ME</w:delText>
        </w:r>
        <w:r w:rsidDel="002966D9">
          <w:rPr>
            <w:noProof/>
          </w:rPr>
          <w:tab/>
          <w:delText>486</w:delText>
        </w:r>
      </w:del>
    </w:p>
    <w:p w14:paraId="3EC5A232" w14:textId="7741D72A" w:rsidR="005C678E" w:rsidDel="002966D9" w:rsidRDefault="005C678E">
      <w:pPr>
        <w:pStyle w:val="TOC4"/>
        <w:rPr>
          <w:del w:id="338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384" w:author="COMPRION" w:date="2024-11-15T10:55:00Z" w16du:dateUtc="2024-11-15T09:55:00Z">
        <w:r w:rsidDel="002966D9">
          <w:rPr>
            <w:noProof/>
          </w:rPr>
          <w:delText>16.1.2.1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486</w:delText>
        </w:r>
      </w:del>
    </w:p>
    <w:p w14:paraId="3EEC38BF" w14:textId="2D2826B7" w:rsidR="005C678E" w:rsidDel="002966D9" w:rsidRDefault="005C678E">
      <w:pPr>
        <w:pStyle w:val="TOC4"/>
        <w:rPr>
          <w:del w:id="338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386" w:author="COMPRION" w:date="2024-11-15T10:55:00Z" w16du:dateUtc="2024-11-15T09:55:00Z">
        <w:r w:rsidDel="002966D9">
          <w:rPr>
            <w:noProof/>
          </w:rPr>
          <w:delText>16.1.2.2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486</w:delText>
        </w:r>
      </w:del>
    </w:p>
    <w:p w14:paraId="0749D666" w14:textId="464BA877" w:rsidR="005C678E" w:rsidDel="002966D9" w:rsidRDefault="005C678E">
      <w:pPr>
        <w:pStyle w:val="TOC4"/>
        <w:rPr>
          <w:del w:id="338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388" w:author="COMPRION" w:date="2024-11-15T10:55:00Z" w16du:dateUtc="2024-11-15T09:55:00Z">
        <w:r w:rsidDel="002966D9">
          <w:rPr>
            <w:noProof/>
          </w:rPr>
          <w:delText>16.1.2.3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486</w:delText>
        </w:r>
      </w:del>
    </w:p>
    <w:p w14:paraId="36B2C6D2" w14:textId="6FE539A4" w:rsidR="005C678E" w:rsidDel="002966D9" w:rsidRDefault="005C678E">
      <w:pPr>
        <w:pStyle w:val="TOC4"/>
        <w:rPr>
          <w:del w:id="338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390" w:author="COMPRION" w:date="2024-11-15T10:55:00Z" w16du:dateUtc="2024-11-15T09:55:00Z">
        <w:r w:rsidDel="002966D9">
          <w:rPr>
            <w:noProof/>
          </w:rPr>
          <w:delText>16.1.2.4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486</w:delText>
        </w:r>
      </w:del>
    </w:p>
    <w:p w14:paraId="03822FDF" w14:textId="62883C25" w:rsidR="005C678E" w:rsidDel="002966D9" w:rsidRDefault="005C678E">
      <w:pPr>
        <w:pStyle w:val="TOC5"/>
        <w:rPr>
          <w:del w:id="339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392" w:author="COMPRION" w:date="2024-11-15T10:55:00Z" w16du:dateUtc="2024-11-15T09:55:00Z">
        <w:r w:rsidDel="002966D9">
          <w:rPr>
            <w:noProof/>
          </w:rPr>
          <w:delText>16.1.2.4.1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486</w:delText>
        </w:r>
      </w:del>
    </w:p>
    <w:p w14:paraId="34733FBA" w14:textId="502EF075" w:rsidR="005C678E" w:rsidDel="002966D9" w:rsidRDefault="005C678E">
      <w:pPr>
        <w:pStyle w:val="TOC5"/>
        <w:rPr>
          <w:del w:id="339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394" w:author="COMPRION" w:date="2024-11-15T10:55:00Z" w16du:dateUtc="2024-11-15T09:55:00Z">
        <w:r w:rsidDel="002966D9">
          <w:rPr>
            <w:noProof/>
          </w:rPr>
          <w:delText>16.1.2.4.2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486</w:delText>
        </w:r>
      </w:del>
    </w:p>
    <w:p w14:paraId="44608183" w14:textId="00DD7CA2" w:rsidR="005C678E" w:rsidDel="002966D9" w:rsidRDefault="005C678E">
      <w:pPr>
        <w:pStyle w:val="TOC4"/>
        <w:rPr>
          <w:del w:id="339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396" w:author="COMPRION" w:date="2024-11-15T10:55:00Z" w16du:dateUtc="2024-11-15T09:55:00Z">
        <w:r w:rsidDel="002966D9">
          <w:rPr>
            <w:noProof/>
          </w:rPr>
          <w:delText>16.1.2.5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486</w:delText>
        </w:r>
      </w:del>
    </w:p>
    <w:p w14:paraId="4555483F" w14:textId="24C86CB1" w:rsidR="005C678E" w:rsidDel="002966D9" w:rsidRDefault="005C678E">
      <w:pPr>
        <w:pStyle w:val="TOC3"/>
        <w:rPr>
          <w:del w:id="339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398" w:author="COMPRION" w:date="2024-11-15T10:55:00Z" w16du:dateUtc="2024-11-15T09:55:00Z">
        <w:r w:rsidDel="002966D9">
          <w:rPr>
            <w:noProof/>
          </w:rPr>
          <w:delText>16.1.3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Support of Signalled URSP</w:delText>
        </w:r>
        <w:r w:rsidDel="002966D9">
          <w:rPr>
            <w:noProof/>
          </w:rPr>
          <w:tab/>
          <w:delText>486</w:delText>
        </w:r>
      </w:del>
    </w:p>
    <w:p w14:paraId="73C16190" w14:textId="342C7122" w:rsidR="005C678E" w:rsidDel="002966D9" w:rsidRDefault="005C678E">
      <w:pPr>
        <w:pStyle w:val="TOC4"/>
        <w:rPr>
          <w:del w:id="339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400" w:author="COMPRION" w:date="2024-11-15T10:55:00Z" w16du:dateUtc="2024-11-15T09:55:00Z">
        <w:r w:rsidDel="002966D9">
          <w:rPr>
            <w:noProof/>
          </w:rPr>
          <w:delText>16.1.3.1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486</w:delText>
        </w:r>
      </w:del>
    </w:p>
    <w:p w14:paraId="5CC8D8DB" w14:textId="6F840059" w:rsidR="005C678E" w:rsidDel="002966D9" w:rsidRDefault="005C678E">
      <w:pPr>
        <w:pStyle w:val="TOC4"/>
        <w:rPr>
          <w:del w:id="340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402" w:author="COMPRION" w:date="2024-11-15T10:55:00Z" w16du:dateUtc="2024-11-15T09:55:00Z">
        <w:r w:rsidDel="002966D9">
          <w:rPr>
            <w:noProof/>
          </w:rPr>
          <w:delText>16.1.3.2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486</w:delText>
        </w:r>
      </w:del>
    </w:p>
    <w:p w14:paraId="20343A07" w14:textId="28599232" w:rsidR="005C678E" w:rsidDel="002966D9" w:rsidRDefault="005C678E">
      <w:pPr>
        <w:pStyle w:val="TOC4"/>
        <w:rPr>
          <w:del w:id="340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404" w:author="COMPRION" w:date="2024-11-15T10:55:00Z" w16du:dateUtc="2024-11-15T09:55:00Z">
        <w:r w:rsidDel="002966D9">
          <w:rPr>
            <w:noProof/>
          </w:rPr>
          <w:delText>16.1.3.3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486</w:delText>
        </w:r>
      </w:del>
    </w:p>
    <w:p w14:paraId="0EA2EAAC" w14:textId="7F31B5A2" w:rsidR="005C678E" w:rsidDel="002966D9" w:rsidRDefault="005C678E">
      <w:pPr>
        <w:pStyle w:val="TOC4"/>
        <w:rPr>
          <w:del w:id="340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406" w:author="COMPRION" w:date="2024-11-15T10:55:00Z" w16du:dateUtc="2024-11-15T09:55:00Z">
        <w:r w:rsidDel="002966D9">
          <w:rPr>
            <w:noProof/>
          </w:rPr>
          <w:delText>16.1.3.4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w:delText>
        </w:r>
        <w:r w:rsidDel="002966D9">
          <w:rPr>
            <w:noProof/>
          </w:rPr>
          <w:tab/>
          <w:delText>486</w:delText>
        </w:r>
      </w:del>
    </w:p>
    <w:p w14:paraId="1B1190F1" w14:textId="139E74E2" w:rsidR="005C678E" w:rsidDel="002966D9" w:rsidRDefault="005C678E">
      <w:pPr>
        <w:pStyle w:val="TOC5"/>
        <w:rPr>
          <w:del w:id="340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408" w:author="COMPRION" w:date="2024-11-15T10:55:00Z" w16du:dateUtc="2024-11-15T09:55:00Z">
        <w:r w:rsidDel="002966D9">
          <w:rPr>
            <w:noProof/>
          </w:rPr>
          <w:delText>16.1.3.4.1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486</w:delText>
        </w:r>
      </w:del>
    </w:p>
    <w:p w14:paraId="0BF239D5" w14:textId="1DF6E9F2" w:rsidR="005C678E" w:rsidDel="002966D9" w:rsidRDefault="005C678E">
      <w:pPr>
        <w:pStyle w:val="TOC5"/>
        <w:rPr>
          <w:del w:id="340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410" w:author="COMPRION" w:date="2024-11-15T10:55:00Z" w16du:dateUtc="2024-11-15T09:55:00Z">
        <w:r w:rsidDel="002966D9">
          <w:rPr>
            <w:noProof/>
          </w:rPr>
          <w:delText>16.1.3.4.2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486</w:delText>
        </w:r>
      </w:del>
    </w:p>
    <w:p w14:paraId="66A15068" w14:textId="7CC8368C" w:rsidR="005C678E" w:rsidDel="002966D9" w:rsidRDefault="005C678E">
      <w:pPr>
        <w:pStyle w:val="TOC4"/>
        <w:rPr>
          <w:del w:id="341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412" w:author="COMPRION" w:date="2024-11-15T10:55:00Z" w16du:dateUtc="2024-11-15T09:55:00Z">
        <w:r w:rsidDel="002966D9">
          <w:rPr>
            <w:noProof/>
          </w:rPr>
          <w:delText>16.1.3.5</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486</w:delText>
        </w:r>
      </w:del>
    </w:p>
    <w:p w14:paraId="5596902E" w14:textId="74812FB4" w:rsidR="005C678E" w:rsidDel="002966D9" w:rsidRDefault="005C678E">
      <w:pPr>
        <w:pStyle w:val="TOC1"/>
        <w:rPr>
          <w:del w:id="341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414" w:author="COMPRION" w:date="2024-11-15T10:55:00Z" w16du:dateUtc="2024-11-15T09:55:00Z">
        <w:r w:rsidDel="002966D9">
          <w:rPr>
            <w:noProof/>
          </w:rPr>
          <w:delText>17</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CAG list handling</w:delText>
        </w:r>
        <w:r w:rsidDel="002966D9">
          <w:rPr>
            <w:noProof/>
          </w:rPr>
          <w:tab/>
          <w:delText>486</w:delText>
        </w:r>
      </w:del>
    </w:p>
    <w:p w14:paraId="0C260BDB" w14:textId="6D543340" w:rsidR="005C678E" w:rsidDel="002966D9" w:rsidRDefault="005C678E">
      <w:pPr>
        <w:pStyle w:val="TOC2"/>
        <w:rPr>
          <w:del w:id="341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416" w:author="COMPRION" w:date="2024-11-15T10:55:00Z" w16du:dateUtc="2024-11-15T09:55:00Z">
        <w:r w:rsidDel="002966D9">
          <w:rPr>
            <w:noProof/>
          </w:rPr>
          <w:delText>17.1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CAG list handling for 5G</w:delText>
        </w:r>
        <w:r w:rsidDel="002966D9">
          <w:rPr>
            <w:noProof/>
          </w:rPr>
          <w:tab/>
          <w:delText>486</w:delText>
        </w:r>
      </w:del>
    </w:p>
    <w:p w14:paraId="2AA18D8D" w14:textId="72196FB7" w:rsidR="005C678E" w:rsidDel="002966D9" w:rsidRDefault="005C678E">
      <w:pPr>
        <w:pStyle w:val="TOC3"/>
        <w:rPr>
          <w:del w:id="341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418" w:author="COMPRION" w:date="2024-11-15T10:55:00Z" w16du:dateUtc="2024-11-15T09:55:00Z">
        <w:r w:rsidDel="002966D9">
          <w:rPr>
            <w:noProof/>
          </w:rPr>
          <w:delText>17.1.1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Automatic CAG selection with preconfigured CAG list on USIM</w:delText>
        </w:r>
        <w:r w:rsidDel="002966D9">
          <w:rPr>
            <w:noProof/>
          </w:rPr>
          <w:tab/>
          <w:delText>486</w:delText>
        </w:r>
      </w:del>
    </w:p>
    <w:p w14:paraId="12C02E85" w14:textId="331A25D6" w:rsidR="005C678E" w:rsidDel="002966D9" w:rsidRDefault="005C678E">
      <w:pPr>
        <w:pStyle w:val="TOC4"/>
        <w:rPr>
          <w:del w:id="341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420" w:author="COMPRION" w:date="2024-11-15T10:55:00Z" w16du:dateUtc="2024-11-15T09:55:00Z">
        <w:r w:rsidDel="002966D9">
          <w:rPr>
            <w:noProof/>
          </w:rPr>
          <w:delText>17.1.1.1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Definition and applicability</w:delText>
        </w:r>
        <w:r w:rsidDel="002966D9">
          <w:rPr>
            <w:noProof/>
          </w:rPr>
          <w:tab/>
          <w:delText>486</w:delText>
        </w:r>
      </w:del>
    </w:p>
    <w:p w14:paraId="71C5650D" w14:textId="796F0372" w:rsidR="005C678E" w:rsidDel="002966D9" w:rsidRDefault="005C678E">
      <w:pPr>
        <w:pStyle w:val="TOC4"/>
        <w:rPr>
          <w:del w:id="342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422" w:author="COMPRION" w:date="2024-11-15T10:55:00Z" w16du:dateUtc="2024-11-15T09:55:00Z">
        <w:r w:rsidDel="002966D9">
          <w:rPr>
            <w:noProof/>
          </w:rPr>
          <w:delText>17.1.1.2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Conformance requirement</w:delText>
        </w:r>
        <w:r w:rsidDel="002966D9">
          <w:rPr>
            <w:noProof/>
          </w:rPr>
          <w:tab/>
          <w:delText>486</w:delText>
        </w:r>
      </w:del>
    </w:p>
    <w:p w14:paraId="3CC2A187" w14:textId="6A0367A2" w:rsidR="005C678E" w:rsidDel="002966D9" w:rsidRDefault="005C678E">
      <w:pPr>
        <w:pStyle w:val="TOC4"/>
        <w:rPr>
          <w:del w:id="3423"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424" w:author="COMPRION" w:date="2024-11-15T10:55:00Z" w16du:dateUtc="2024-11-15T09:55:00Z">
        <w:r w:rsidDel="002966D9">
          <w:rPr>
            <w:noProof/>
          </w:rPr>
          <w:delText>17.1.1.3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Test purpose</w:delText>
        </w:r>
        <w:r w:rsidDel="002966D9">
          <w:rPr>
            <w:noProof/>
          </w:rPr>
          <w:tab/>
          <w:delText>486</w:delText>
        </w:r>
      </w:del>
    </w:p>
    <w:p w14:paraId="11BB90FC" w14:textId="1842D74C" w:rsidR="005C678E" w:rsidDel="002966D9" w:rsidRDefault="005C678E">
      <w:pPr>
        <w:pStyle w:val="TOC4"/>
        <w:rPr>
          <w:del w:id="3425"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426" w:author="COMPRION" w:date="2024-11-15T10:55:00Z" w16du:dateUtc="2024-11-15T09:55:00Z">
        <w:r w:rsidDel="002966D9">
          <w:rPr>
            <w:noProof/>
          </w:rPr>
          <w:delText>17.1.1.4</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Method of tests</w:delText>
        </w:r>
        <w:r w:rsidDel="002966D9">
          <w:rPr>
            <w:noProof/>
          </w:rPr>
          <w:tab/>
          <w:delText>486</w:delText>
        </w:r>
      </w:del>
    </w:p>
    <w:p w14:paraId="63B5DE53" w14:textId="4165D504" w:rsidR="005C678E" w:rsidDel="002966D9" w:rsidRDefault="005C678E">
      <w:pPr>
        <w:pStyle w:val="TOC5"/>
        <w:rPr>
          <w:del w:id="3427"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428" w:author="COMPRION" w:date="2024-11-15T10:55:00Z" w16du:dateUtc="2024-11-15T09:55:00Z">
        <w:r w:rsidDel="002966D9">
          <w:rPr>
            <w:noProof/>
          </w:rPr>
          <w:delText>17.1.1.4.1</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Initial conditions</w:delText>
        </w:r>
        <w:r w:rsidDel="002966D9">
          <w:rPr>
            <w:noProof/>
          </w:rPr>
          <w:tab/>
          <w:delText>486</w:delText>
        </w:r>
      </w:del>
    </w:p>
    <w:p w14:paraId="531EFAA1" w14:textId="022F9278" w:rsidR="005C678E" w:rsidDel="002966D9" w:rsidRDefault="005C678E">
      <w:pPr>
        <w:pStyle w:val="TOC5"/>
        <w:rPr>
          <w:del w:id="3429"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430" w:author="COMPRION" w:date="2024-11-15T10:55:00Z" w16du:dateUtc="2024-11-15T09:55:00Z">
        <w:r w:rsidDel="002966D9">
          <w:rPr>
            <w:noProof/>
          </w:rPr>
          <w:delText>17.1.1.4.2</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Procedure</w:delText>
        </w:r>
        <w:r w:rsidDel="002966D9">
          <w:rPr>
            <w:noProof/>
          </w:rPr>
          <w:tab/>
          <w:delText>486</w:delText>
        </w:r>
      </w:del>
    </w:p>
    <w:p w14:paraId="6681E294" w14:textId="0E9E1705" w:rsidR="005C678E" w:rsidDel="002966D9" w:rsidRDefault="005C678E">
      <w:pPr>
        <w:pStyle w:val="TOC5"/>
        <w:rPr>
          <w:del w:id="3431" w:author="COMPRION" w:date="2024-11-15T10:55:00Z" w16du:dateUtc="2024-11-15T09:55:00Z"/>
          <w:rFonts w:asciiTheme="minorHAnsi" w:eastAsiaTheme="minorEastAsia" w:hAnsiTheme="minorHAnsi" w:cstheme="minorBidi"/>
          <w:noProof/>
          <w:kern w:val="2"/>
          <w:sz w:val="24"/>
          <w:szCs w:val="24"/>
          <w:lang w:eastAsia="en-GB"/>
          <w14:ligatures w14:val="standardContextual"/>
        </w:rPr>
      </w:pPr>
      <w:del w:id="3432" w:author="COMPRION" w:date="2024-11-15T10:55:00Z" w16du:dateUtc="2024-11-15T09:55:00Z">
        <w:r w:rsidDel="002966D9">
          <w:rPr>
            <w:noProof/>
          </w:rPr>
          <w:delText>17.1.1.4.3</w:delText>
        </w:r>
        <w:r w:rsidDel="002966D9">
          <w:rPr>
            <w:rFonts w:asciiTheme="minorHAnsi" w:eastAsiaTheme="minorEastAsia" w:hAnsiTheme="minorHAnsi" w:cstheme="minorBidi"/>
            <w:noProof/>
            <w:kern w:val="2"/>
            <w:sz w:val="24"/>
            <w:szCs w:val="24"/>
            <w:lang w:eastAsia="en-GB"/>
            <w14:ligatures w14:val="standardContextual"/>
          </w:rPr>
          <w:tab/>
        </w:r>
        <w:r w:rsidDel="002966D9">
          <w:rPr>
            <w:noProof/>
          </w:rPr>
          <w:delText>Acceptance criteria</w:delText>
        </w:r>
        <w:r w:rsidDel="002966D9">
          <w:rPr>
            <w:noProof/>
          </w:rPr>
          <w:tab/>
          <w:delText>486</w:delText>
        </w:r>
      </w:del>
    </w:p>
    <w:p w14:paraId="1FDE3DC8" w14:textId="013B5CC4" w:rsidR="005C678E" w:rsidDel="002966D9" w:rsidRDefault="005C678E" w:rsidP="005C678E">
      <w:pPr>
        <w:pStyle w:val="TOC8"/>
        <w:rPr>
          <w:del w:id="3433" w:author="COMPRION" w:date="2024-11-15T10:55:00Z" w16du:dateUtc="2024-11-15T09:55:00Z"/>
          <w:rFonts w:asciiTheme="minorHAnsi" w:eastAsiaTheme="minorEastAsia" w:hAnsiTheme="minorHAnsi" w:cstheme="minorBidi"/>
          <w:b w:val="0"/>
          <w:noProof/>
          <w:kern w:val="2"/>
          <w:sz w:val="24"/>
          <w:szCs w:val="24"/>
          <w:lang w:eastAsia="en-GB"/>
          <w14:ligatures w14:val="standardContextual"/>
        </w:rPr>
      </w:pPr>
      <w:del w:id="3434" w:author="COMPRION" w:date="2024-11-15T10:55:00Z" w16du:dateUtc="2024-11-15T09:55:00Z">
        <w:r w:rsidDel="002966D9">
          <w:rPr>
            <w:noProof/>
          </w:rPr>
          <w:delText>Annex A (informative):</w:delText>
        </w:r>
        <w:r w:rsidDel="002966D9">
          <w:rPr>
            <w:noProof/>
          </w:rPr>
          <w:tab/>
        </w:r>
        <w:r w:rsidDel="002966D9">
          <w:rPr>
            <w:noProof/>
            <w:lang w:eastAsia="ja-JP"/>
          </w:rPr>
          <w:delText>Structure for uac-BarringInfo and Operator-defined access category</w:delText>
        </w:r>
        <w:r w:rsidDel="002966D9">
          <w:rPr>
            <w:noProof/>
          </w:rPr>
          <w:tab/>
          <w:delText>620</w:delText>
        </w:r>
      </w:del>
    </w:p>
    <w:p w14:paraId="2BF4D85B" w14:textId="2A1B5B14" w:rsidR="005C678E" w:rsidDel="002966D9" w:rsidRDefault="005C678E" w:rsidP="005C678E">
      <w:pPr>
        <w:pStyle w:val="TOC8"/>
        <w:rPr>
          <w:del w:id="3435" w:author="COMPRION" w:date="2024-11-15T10:55:00Z" w16du:dateUtc="2024-11-15T09:55:00Z"/>
          <w:rFonts w:asciiTheme="minorHAnsi" w:eastAsiaTheme="minorEastAsia" w:hAnsiTheme="minorHAnsi" w:cstheme="minorBidi"/>
          <w:b w:val="0"/>
          <w:noProof/>
          <w:kern w:val="2"/>
          <w:sz w:val="24"/>
          <w:szCs w:val="24"/>
          <w:lang w:eastAsia="en-GB"/>
          <w14:ligatures w14:val="standardContextual"/>
        </w:rPr>
      </w:pPr>
      <w:del w:id="3436" w:author="COMPRION" w:date="2024-11-15T10:55:00Z" w16du:dateUtc="2024-11-15T09:55:00Z">
        <w:r w:rsidDel="002966D9">
          <w:rPr>
            <w:noProof/>
            <w:lang w:eastAsia="ja-JP"/>
          </w:rPr>
          <w:delText xml:space="preserve">Annex B </w:delText>
        </w:r>
        <w:r w:rsidDel="002966D9">
          <w:rPr>
            <w:noProof/>
          </w:rPr>
          <w:delText>(informative):</w:delText>
        </w:r>
        <w:r w:rsidDel="002966D9">
          <w:rPr>
            <w:noProof/>
          </w:rPr>
          <w:tab/>
          <w:delText>5G-NR generic procedure for 5G Registration on 3GPP access with IMS service</w:delText>
        </w:r>
        <w:r w:rsidDel="002966D9">
          <w:rPr>
            <w:noProof/>
          </w:rPr>
          <w:tab/>
          <w:delText>620</w:delText>
        </w:r>
      </w:del>
    </w:p>
    <w:p w14:paraId="6B1CE576" w14:textId="705BE95C" w:rsidR="005C678E" w:rsidDel="002966D9" w:rsidRDefault="005C678E" w:rsidP="005C678E">
      <w:pPr>
        <w:pStyle w:val="TOC8"/>
        <w:rPr>
          <w:del w:id="3437" w:author="COMPRION" w:date="2024-11-15T10:55:00Z" w16du:dateUtc="2024-11-15T09:55:00Z"/>
          <w:rFonts w:asciiTheme="minorHAnsi" w:eastAsiaTheme="minorEastAsia" w:hAnsiTheme="minorHAnsi" w:cstheme="minorBidi"/>
          <w:b w:val="0"/>
          <w:noProof/>
          <w:kern w:val="2"/>
          <w:sz w:val="24"/>
          <w:szCs w:val="24"/>
          <w:lang w:eastAsia="en-GB"/>
          <w14:ligatures w14:val="standardContextual"/>
        </w:rPr>
      </w:pPr>
      <w:del w:id="3438" w:author="COMPRION" w:date="2024-11-15T10:55:00Z" w16du:dateUtc="2024-11-15T09:55:00Z">
        <w:r w:rsidDel="002966D9">
          <w:rPr>
            <w:noProof/>
          </w:rPr>
          <w:delText>Annex C (informative):</w:delText>
        </w:r>
        <w:r w:rsidDel="002966D9">
          <w:rPr>
            <w:noProof/>
          </w:rPr>
          <w:tab/>
          <w:delText>Change history</w:delText>
        </w:r>
        <w:r w:rsidDel="002966D9">
          <w:rPr>
            <w:noProof/>
          </w:rPr>
          <w:tab/>
          <w:delText>621</w:delText>
        </w:r>
      </w:del>
    </w:p>
    <w:p w14:paraId="021B0D43" w14:textId="535B761E" w:rsidR="00080512" w:rsidRPr="004D3578" w:rsidDel="002966D9" w:rsidRDefault="0046266F">
      <w:pPr>
        <w:rPr>
          <w:del w:id="3439" w:author="COMPRION" w:date="2024-11-15T10:55:00Z" w16du:dateUtc="2024-11-15T09:55:00Z"/>
        </w:rPr>
      </w:pPr>
      <w:del w:id="3440" w:author="COMPRION" w:date="2024-11-15T10:55:00Z" w16du:dateUtc="2024-11-15T09:55:00Z">
        <w:r w:rsidDel="002966D9">
          <w:rPr>
            <w:noProof/>
            <w:sz w:val="22"/>
          </w:rPr>
          <w:fldChar w:fldCharType="end"/>
        </w:r>
      </w:del>
    </w:p>
    <w:p w14:paraId="62D8729E" w14:textId="77777777" w:rsidR="00080512" w:rsidRDefault="00080512" w:rsidP="00BD7469">
      <w:pPr>
        <w:pStyle w:val="Heading1"/>
      </w:pPr>
      <w:r w:rsidRPr="004D3578">
        <w:br w:type="page"/>
      </w:r>
      <w:bookmarkStart w:id="3441" w:name="foreword"/>
      <w:bookmarkStart w:id="3442" w:name="_Toc2086433"/>
      <w:bookmarkStart w:id="3443" w:name="_Toc36648784"/>
      <w:bookmarkStart w:id="3444" w:name="_Toc36654572"/>
      <w:bookmarkStart w:id="3445" w:name="_Toc44960843"/>
      <w:bookmarkStart w:id="3446" w:name="_Toc50982484"/>
      <w:bookmarkStart w:id="3447" w:name="_Toc50984655"/>
      <w:bookmarkStart w:id="3448" w:name="_Toc57111923"/>
      <w:bookmarkStart w:id="3449" w:name="_Toc178268572"/>
      <w:bookmarkEnd w:id="3441"/>
      <w:r w:rsidRPr="004D3578">
        <w:lastRenderedPageBreak/>
        <w:t>Foreword</w:t>
      </w:r>
      <w:bookmarkEnd w:id="3442"/>
      <w:bookmarkEnd w:id="3443"/>
      <w:bookmarkEnd w:id="3444"/>
      <w:bookmarkEnd w:id="3445"/>
      <w:bookmarkEnd w:id="3446"/>
      <w:bookmarkEnd w:id="3447"/>
      <w:bookmarkEnd w:id="3448"/>
      <w:bookmarkEnd w:id="3449"/>
    </w:p>
    <w:p w14:paraId="24B208D8" w14:textId="77777777" w:rsidR="00080512" w:rsidRPr="004D3578" w:rsidRDefault="00080512">
      <w:r w:rsidRPr="004D3578">
        <w:t xml:space="preserve">This Technical </w:t>
      </w:r>
      <w:bookmarkStart w:id="3450" w:name="spectype3"/>
      <w:r w:rsidRPr="00BD7469">
        <w:t>Specification</w:t>
      </w:r>
      <w:bookmarkEnd w:id="3450"/>
      <w:r w:rsidRPr="004D3578">
        <w:t xml:space="preserve"> has been produced by the 3</w:t>
      </w:r>
      <w:r w:rsidR="00F04712">
        <w:t>rd</w:t>
      </w:r>
      <w:r w:rsidRPr="004D3578">
        <w:t xml:space="preserve"> Generation Partnership Project (3GPP).</w:t>
      </w:r>
    </w:p>
    <w:p w14:paraId="5D0A111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63EC29F" w14:textId="77777777" w:rsidR="00080512" w:rsidRPr="004D3578" w:rsidRDefault="00080512">
      <w:pPr>
        <w:pStyle w:val="B1"/>
      </w:pPr>
      <w:r w:rsidRPr="004D3578">
        <w:t>Version x.y.z</w:t>
      </w:r>
    </w:p>
    <w:p w14:paraId="10BD461A" w14:textId="77777777" w:rsidR="00080512" w:rsidRPr="004D3578" w:rsidRDefault="00080512">
      <w:pPr>
        <w:pStyle w:val="B1"/>
      </w:pPr>
      <w:r w:rsidRPr="004D3578">
        <w:t>where:</w:t>
      </w:r>
    </w:p>
    <w:p w14:paraId="4836FBFB" w14:textId="77777777" w:rsidR="00080512" w:rsidRPr="004D3578" w:rsidRDefault="00080512">
      <w:pPr>
        <w:pStyle w:val="B2"/>
      </w:pPr>
      <w:r w:rsidRPr="004D3578">
        <w:t>x</w:t>
      </w:r>
      <w:r w:rsidRPr="004D3578">
        <w:tab/>
        <w:t>the first digit:</w:t>
      </w:r>
    </w:p>
    <w:p w14:paraId="006DB04B" w14:textId="77777777" w:rsidR="00080512" w:rsidRPr="004D3578" w:rsidRDefault="00080512">
      <w:pPr>
        <w:pStyle w:val="B3"/>
      </w:pPr>
      <w:r w:rsidRPr="004D3578">
        <w:t>1</w:t>
      </w:r>
      <w:r w:rsidRPr="004D3578">
        <w:tab/>
        <w:t>presented to TSG for information;</w:t>
      </w:r>
    </w:p>
    <w:p w14:paraId="0B10D423" w14:textId="77777777" w:rsidR="00080512" w:rsidRPr="004D3578" w:rsidRDefault="00080512">
      <w:pPr>
        <w:pStyle w:val="B3"/>
      </w:pPr>
      <w:r w:rsidRPr="004D3578">
        <w:t>2</w:t>
      </w:r>
      <w:r w:rsidRPr="004D3578">
        <w:tab/>
        <w:t>presented to TSG for approval;</w:t>
      </w:r>
    </w:p>
    <w:p w14:paraId="1FA7009C" w14:textId="77777777" w:rsidR="00080512" w:rsidRPr="004D3578" w:rsidRDefault="00080512">
      <w:pPr>
        <w:pStyle w:val="B3"/>
      </w:pPr>
      <w:r w:rsidRPr="004D3578">
        <w:t>3</w:t>
      </w:r>
      <w:r w:rsidRPr="004D3578">
        <w:tab/>
        <w:t>or greater indicates TSG approved document under change control.</w:t>
      </w:r>
    </w:p>
    <w:p w14:paraId="64CF20F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931C14B" w14:textId="77777777" w:rsidR="00080512" w:rsidRDefault="00080512">
      <w:pPr>
        <w:pStyle w:val="B2"/>
      </w:pPr>
      <w:r w:rsidRPr="004D3578">
        <w:t>z</w:t>
      </w:r>
      <w:r w:rsidRPr="004D3578">
        <w:tab/>
        <w:t>the third digit is incremented when editorial only changes have been incorporated in the document.</w:t>
      </w:r>
    </w:p>
    <w:p w14:paraId="04D15CED" w14:textId="77777777" w:rsidR="008C384C" w:rsidRDefault="008C384C" w:rsidP="008C384C">
      <w:r>
        <w:t xml:space="preserve">In </w:t>
      </w:r>
      <w:r w:rsidR="0074026F">
        <w:t>the present</w:t>
      </w:r>
      <w:r>
        <w:t xml:space="preserve"> document, modal verbs have the following meanings:</w:t>
      </w:r>
    </w:p>
    <w:p w14:paraId="6EE69B2E" w14:textId="7BD24E04" w:rsidR="008C384C" w:rsidRDefault="008C384C" w:rsidP="00774DA4">
      <w:pPr>
        <w:pStyle w:val="EX"/>
      </w:pPr>
      <w:r w:rsidRPr="008C384C">
        <w:rPr>
          <w:b/>
        </w:rPr>
        <w:t>shall</w:t>
      </w:r>
      <w:r w:rsidR="0046266F">
        <w:tab/>
      </w:r>
      <w:r>
        <w:t>indicates a mandatory requirement to do something</w:t>
      </w:r>
    </w:p>
    <w:p w14:paraId="1FDC1E90" w14:textId="77777777" w:rsidR="008C384C" w:rsidRDefault="008C384C" w:rsidP="00774DA4">
      <w:pPr>
        <w:pStyle w:val="EX"/>
      </w:pPr>
      <w:r w:rsidRPr="008C384C">
        <w:rPr>
          <w:b/>
        </w:rPr>
        <w:t>shall not</w:t>
      </w:r>
      <w:r>
        <w:tab/>
        <w:t>indicates an interdiction (</w:t>
      </w:r>
      <w:r w:rsidR="001F1132">
        <w:t>prohibition</w:t>
      </w:r>
      <w:r>
        <w:t>) to do something</w:t>
      </w:r>
    </w:p>
    <w:p w14:paraId="5A8D2EB0" w14:textId="77777777" w:rsidR="00BA19ED" w:rsidRPr="004D3578" w:rsidRDefault="00BA19ED" w:rsidP="00A27486">
      <w:r>
        <w:t>The constructions "shall" and "shall not" are confined to the context of normative provisions, and do not appear in Technical Reports.</w:t>
      </w:r>
    </w:p>
    <w:p w14:paraId="7544EE8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07E9929" w14:textId="419B39E0" w:rsidR="008C384C" w:rsidRDefault="008C384C" w:rsidP="00774DA4">
      <w:pPr>
        <w:pStyle w:val="EX"/>
      </w:pPr>
      <w:r w:rsidRPr="008C384C">
        <w:rPr>
          <w:b/>
        </w:rPr>
        <w:t>should</w:t>
      </w:r>
      <w:r w:rsidR="0046266F">
        <w:tab/>
      </w:r>
      <w:r>
        <w:t>indicates a recommendation to do something</w:t>
      </w:r>
    </w:p>
    <w:p w14:paraId="43C6B30E" w14:textId="77777777" w:rsidR="008C384C" w:rsidRDefault="008C384C" w:rsidP="00774DA4">
      <w:pPr>
        <w:pStyle w:val="EX"/>
      </w:pPr>
      <w:r w:rsidRPr="008C384C">
        <w:rPr>
          <w:b/>
        </w:rPr>
        <w:t>should not</w:t>
      </w:r>
      <w:r>
        <w:tab/>
        <w:t>indicates a recommendation not to do something</w:t>
      </w:r>
    </w:p>
    <w:p w14:paraId="38CFEEFC" w14:textId="00D73A85" w:rsidR="008C384C" w:rsidRDefault="008C384C" w:rsidP="00774DA4">
      <w:pPr>
        <w:pStyle w:val="EX"/>
      </w:pPr>
      <w:r w:rsidRPr="00774DA4">
        <w:rPr>
          <w:b/>
        </w:rPr>
        <w:t>may</w:t>
      </w:r>
      <w:r w:rsidR="0046266F">
        <w:tab/>
      </w:r>
      <w:r>
        <w:t>indicates permission to do something</w:t>
      </w:r>
    </w:p>
    <w:p w14:paraId="1C101DA7" w14:textId="77777777" w:rsidR="008C384C" w:rsidRDefault="008C384C" w:rsidP="00774DA4">
      <w:pPr>
        <w:pStyle w:val="EX"/>
      </w:pPr>
      <w:r w:rsidRPr="00774DA4">
        <w:rPr>
          <w:b/>
        </w:rPr>
        <w:t>need not</w:t>
      </w:r>
      <w:r>
        <w:tab/>
        <w:t>indicates permission not to do something</w:t>
      </w:r>
    </w:p>
    <w:p w14:paraId="314E5CE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64F87A1" w14:textId="22D14363" w:rsidR="008C384C" w:rsidRDefault="008C384C" w:rsidP="00774DA4">
      <w:pPr>
        <w:pStyle w:val="EX"/>
      </w:pPr>
      <w:r w:rsidRPr="00774DA4">
        <w:rPr>
          <w:b/>
        </w:rPr>
        <w:t>can</w:t>
      </w:r>
      <w:r w:rsidR="0046266F">
        <w:tab/>
      </w:r>
      <w:r>
        <w:t>indicates</w:t>
      </w:r>
      <w:r w:rsidR="00774DA4">
        <w:t xml:space="preserve"> that something is possible</w:t>
      </w:r>
    </w:p>
    <w:p w14:paraId="5412E050" w14:textId="5EAEA466" w:rsidR="00774DA4" w:rsidRDefault="00774DA4" w:rsidP="00774DA4">
      <w:pPr>
        <w:pStyle w:val="EX"/>
      </w:pPr>
      <w:r w:rsidRPr="00774DA4">
        <w:rPr>
          <w:b/>
        </w:rPr>
        <w:t>cannot</w:t>
      </w:r>
      <w:r w:rsidR="0046266F">
        <w:tab/>
      </w:r>
      <w:r>
        <w:t>indicates that something is impossible</w:t>
      </w:r>
    </w:p>
    <w:p w14:paraId="7334391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57E69D7" w14:textId="464F8237" w:rsidR="00774DA4" w:rsidRDefault="00774DA4" w:rsidP="00774DA4">
      <w:pPr>
        <w:pStyle w:val="EX"/>
      </w:pPr>
      <w:r w:rsidRPr="00774DA4">
        <w:rPr>
          <w:b/>
        </w:rPr>
        <w:t>will</w:t>
      </w:r>
      <w:r w:rsidR="0046266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DAF3226" w14:textId="75F4D5FF" w:rsidR="00774DA4" w:rsidRDefault="00774DA4" w:rsidP="00774DA4">
      <w:pPr>
        <w:pStyle w:val="EX"/>
      </w:pPr>
      <w:r w:rsidRPr="00774DA4">
        <w:rPr>
          <w:b/>
        </w:rPr>
        <w:t>will</w:t>
      </w:r>
      <w:r>
        <w:rPr>
          <w:b/>
        </w:rPr>
        <w:t xml:space="preserve"> not</w:t>
      </w:r>
      <w:r w:rsidR="0046266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523BBD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EAE1E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BE8515A" w14:textId="77777777" w:rsidR="001F1132" w:rsidRDefault="001F1132" w:rsidP="001F1132">
      <w:r>
        <w:t>In addition:</w:t>
      </w:r>
    </w:p>
    <w:p w14:paraId="6A85B0A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5D6D10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D1DFBFE" w14:textId="77777777" w:rsidR="00774DA4" w:rsidRPr="004D3578" w:rsidRDefault="00647114" w:rsidP="00A27486">
      <w:r>
        <w:t>The constructions "is" and "is not" do not indicate requirements.</w:t>
      </w:r>
    </w:p>
    <w:p w14:paraId="4259222E" w14:textId="77777777" w:rsidR="00BD7469" w:rsidRPr="00943D4C" w:rsidRDefault="00BD7469" w:rsidP="00BD7469">
      <w:pPr>
        <w:pStyle w:val="Heading1"/>
      </w:pPr>
      <w:bookmarkStart w:id="3451" w:name="introduction"/>
      <w:bookmarkStart w:id="3452" w:name="_Toc10738237"/>
      <w:bookmarkStart w:id="3453" w:name="_Toc20396071"/>
      <w:bookmarkStart w:id="3454" w:name="_Toc29397653"/>
      <w:bookmarkStart w:id="3455" w:name="_Toc29398775"/>
      <w:bookmarkStart w:id="3456" w:name="_Toc36648785"/>
      <w:bookmarkStart w:id="3457" w:name="_Toc36654573"/>
      <w:bookmarkStart w:id="3458" w:name="_Toc44960844"/>
      <w:bookmarkStart w:id="3459" w:name="_Toc50982485"/>
      <w:bookmarkStart w:id="3460" w:name="_Toc50984656"/>
      <w:bookmarkStart w:id="3461" w:name="_Toc57111924"/>
      <w:bookmarkStart w:id="3462" w:name="_Toc178268573"/>
      <w:bookmarkEnd w:id="3451"/>
      <w:r w:rsidRPr="00943D4C">
        <w:t>Introduction</w:t>
      </w:r>
      <w:bookmarkEnd w:id="3452"/>
      <w:bookmarkEnd w:id="3453"/>
      <w:bookmarkEnd w:id="3454"/>
      <w:bookmarkEnd w:id="3455"/>
      <w:bookmarkEnd w:id="3456"/>
      <w:bookmarkEnd w:id="3457"/>
      <w:bookmarkEnd w:id="3458"/>
      <w:bookmarkEnd w:id="3459"/>
      <w:bookmarkEnd w:id="3460"/>
      <w:bookmarkEnd w:id="3461"/>
      <w:bookmarkEnd w:id="3462"/>
    </w:p>
    <w:p w14:paraId="70810F8E" w14:textId="77777777" w:rsidR="00BD7469" w:rsidRPr="00943D4C" w:rsidRDefault="00BD7469" w:rsidP="00BD7469">
      <w:r w:rsidRPr="00943D4C">
        <w:t>The present document defines the application test specification.</w:t>
      </w:r>
    </w:p>
    <w:p w14:paraId="223EBA6A" w14:textId="77777777" w:rsidR="00BD7469" w:rsidRPr="00943D4C" w:rsidRDefault="00BD7469" w:rsidP="00BD7469">
      <w:pPr>
        <w:rPr>
          <w:snapToGrid w:val="0"/>
        </w:rPr>
      </w:pPr>
      <w:r w:rsidRPr="00943D4C">
        <w:t>The aim of the present document is to ensure interoperability between an UICC and a terminal independently of the respective manufacturer, card issuer or operator. The present document</w:t>
      </w:r>
      <w:r w:rsidRPr="00943D4C">
        <w:rPr>
          <w:snapToGrid w:val="0"/>
        </w:rPr>
        <w:t xml:space="preserve"> does not define any aspects related to the administrative management phase of the UICC. Any internal technical realisation of either the UICC or the Terminal is only specified where these are reflected over the interface.</w:t>
      </w:r>
    </w:p>
    <w:p w14:paraId="02B233C5" w14:textId="77777777" w:rsidR="00705884" w:rsidRDefault="00BD7469" w:rsidP="00A97581">
      <w:r w:rsidRPr="00943D4C">
        <w:t>Application specific details for applications residing on an UICC are specified in the respective application specific documents. The logical and physical Characteristics of the UICC Terminal interface is specified in document ETSI TS 102 221 [5]. The Universal Subscriber Identity Module (USIM)-application for 3G telecommunication networks is specified in document TS 31.102 [4].</w:t>
      </w:r>
    </w:p>
    <w:p w14:paraId="1543838C" w14:textId="77777777" w:rsidR="00542622" w:rsidRPr="00943D4C" w:rsidRDefault="00542622" w:rsidP="00542622">
      <w:pPr>
        <w:pStyle w:val="Heading1"/>
      </w:pPr>
      <w:bookmarkStart w:id="3463" w:name="_Toc10738238"/>
      <w:bookmarkStart w:id="3464" w:name="_Toc20396072"/>
      <w:bookmarkStart w:id="3465" w:name="_Toc29397654"/>
      <w:bookmarkStart w:id="3466" w:name="_Toc29398776"/>
      <w:bookmarkStart w:id="3467" w:name="_Toc36648786"/>
      <w:bookmarkStart w:id="3468" w:name="_Toc36654574"/>
      <w:bookmarkStart w:id="3469" w:name="_Toc44960845"/>
      <w:bookmarkStart w:id="3470" w:name="_Toc50982486"/>
      <w:bookmarkStart w:id="3471" w:name="_Toc50984657"/>
      <w:bookmarkStart w:id="3472" w:name="_Toc57111925"/>
      <w:bookmarkStart w:id="3473" w:name="_Toc146298924"/>
      <w:r w:rsidRPr="00943D4C">
        <w:t>1</w:t>
      </w:r>
      <w:r w:rsidRPr="00943D4C">
        <w:tab/>
        <w:t>Scope</w:t>
      </w:r>
      <w:bookmarkEnd w:id="3463"/>
      <w:bookmarkEnd w:id="3464"/>
      <w:bookmarkEnd w:id="3465"/>
      <w:bookmarkEnd w:id="3466"/>
      <w:bookmarkEnd w:id="3467"/>
      <w:bookmarkEnd w:id="3468"/>
      <w:bookmarkEnd w:id="3469"/>
      <w:bookmarkEnd w:id="3470"/>
      <w:bookmarkEnd w:id="3471"/>
      <w:bookmarkEnd w:id="3472"/>
      <w:bookmarkEnd w:id="3473"/>
    </w:p>
    <w:p w14:paraId="5A1A5DFC" w14:textId="77777777" w:rsidR="00542622" w:rsidRPr="00943D4C" w:rsidRDefault="00542622" w:rsidP="00542622">
      <w:r w:rsidRPr="000F506D">
        <w:t xml:space="preserve">The present document provides the UICC–Terminal Interface Conformance Test Specification between a terminal and the USIM (Universal Subscriber Identity Module) as an application on the UICC and the Terminal for a </w:t>
      </w:r>
      <w:r>
        <w:t>3GPP</w:t>
      </w:r>
      <w:r w:rsidRPr="000F506D">
        <w:t xml:space="preserve"> network operation</w:t>
      </w:r>
      <w:r w:rsidRPr="00943D4C">
        <w:t>:</w:t>
      </w:r>
    </w:p>
    <w:p w14:paraId="40947B5E" w14:textId="77777777" w:rsidR="00542622" w:rsidRPr="00943D4C" w:rsidRDefault="00542622" w:rsidP="00542622">
      <w:pPr>
        <w:pStyle w:val="B1"/>
      </w:pPr>
      <w:r w:rsidRPr="00943D4C">
        <w:t>-</w:t>
      </w:r>
      <w:r w:rsidRPr="00943D4C">
        <w:tab/>
        <w:t>the default setting of the USIM;</w:t>
      </w:r>
    </w:p>
    <w:p w14:paraId="1B4D916E" w14:textId="77777777" w:rsidR="00542622" w:rsidRPr="00943D4C" w:rsidRDefault="00542622" w:rsidP="00542622">
      <w:pPr>
        <w:pStyle w:val="B1"/>
      </w:pPr>
      <w:r w:rsidRPr="00943D4C">
        <w:t>-</w:t>
      </w:r>
      <w:r w:rsidRPr="00943D4C">
        <w:tab/>
        <w:t>the applicability of each test case;</w:t>
      </w:r>
    </w:p>
    <w:p w14:paraId="09D0D8FE" w14:textId="77777777" w:rsidR="00542622" w:rsidRPr="00943D4C" w:rsidRDefault="00542622" w:rsidP="00542622">
      <w:pPr>
        <w:pStyle w:val="B1"/>
      </w:pPr>
      <w:r w:rsidRPr="00943D4C">
        <w:t>-</w:t>
      </w:r>
      <w:r w:rsidRPr="00943D4C">
        <w:tab/>
        <w:t>the test configurations;</w:t>
      </w:r>
    </w:p>
    <w:p w14:paraId="2C214C4F" w14:textId="77777777" w:rsidR="00542622" w:rsidRPr="00943D4C" w:rsidRDefault="00542622" w:rsidP="00542622">
      <w:pPr>
        <w:pStyle w:val="B1"/>
      </w:pPr>
      <w:r w:rsidRPr="00943D4C">
        <w:t>-</w:t>
      </w:r>
      <w:r w:rsidRPr="00943D4C">
        <w:tab/>
        <w:t>the conformance requirement and reference to the core specifications;</w:t>
      </w:r>
    </w:p>
    <w:p w14:paraId="147949D8" w14:textId="77777777" w:rsidR="00542622" w:rsidRPr="00943D4C" w:rsidRDefault="00542622" w:rsidP="00542622">
      <w:pPr>
        <w:pStyle w:val="B1"/>
      </w:pPr>
      <w:r w:rsidRPr="00943D4C">
        <w:t>-</w:t>
      </w:r>
      <w:r w:rsidRPr="00943D4C">
        <w:tab/>
        <w:t>the test purposes; and</w:t>
      </w:r>
    </w:p>
    <w:p w14:paraId="0C12A077" w14:textId="77777777" w:rsidR="00542622" w:rsidRPr="00943D4C" w:rsidRDefault="00542622" w:rsidP="00542622">
      <w:pPr>
        <w:pStyle w:val="B1"/>
      </w:pPr>
      <w:r w:rsidRPr="00943D4C">
        <w:t>-</w:t>
      </w:r>
      <w:r w:rsidRPr="00943D4C">
        <w:tab/>
        <w:t>a brief description of the test procedure and  the specific acceptance criteria.</w:t>
      </w:r>
    </w:p>
    <w:p w14:paraId="41A2A329" w14:textId="77777777" w:rsidR="00542622" w:rsidRPr="00943D4C" w:rsidRDefault="00542622" w:rsidP="00542622">
      <w:pPr>
        <w:tabs>
          <w:tab w:val="left" w:pos="0"/>
        </w:tabs>
      </w:pPr>
      <w:r w:rsidRPr="00943D4C">
        <w:t xml:space="preserve">For the avoidance of doubt, references to clauses of ETSI TS 102 221 [5] include all the </w:t>
      </w:r>
      <w:r>
        <w:t>clause</w:t>
      </w:r>
      <w:r w:rsidRPr="00943D4C">
        <w:t>s of that clause, unless specifically mentioned.</w:t>
      </w:r>
    </w:p>
    <w:p w14:paraId="175A4300" w14:textId="77777777" w:rsidR="00542622" w:rsidRPr="00943D4C" w:rsidRDefault="00542622" w:rsidP="00542622">
      <w:pPr>
        <w:tabs>
          <w:tab w:val="left" w:pos="0"/>
        </w:tabs>
      </w:pPr>
      <w:r w:rsidRPr="00943D4C">
        <w:t>ETSI TS 102 221 [5] contains material that is outside of the scope of 3GPP requirements. A 3GPP ME may support functionality that is not required by 3GPP, but the requirements to do so are outside of the scope of 3GPP. Thus the present document does not contain tests for features defined in ETSI TS 102 221 [5] which are out of scope of 3GPP.</w:t>
      </w:r>
    </w:p>
    <w:p w14:paraId="7CC90813" w14:textId="77777777" w:rsidR="00542622" w:rsidRPr="00943D4C" w:rsidRDefault="00542622" w:rsidP="00542622">
      <w:pPr>
        <w:tabs>
          <w:tab w:val="left" w:pos="0"/>
        </w:tabs>
      </w:pPr>
      <w:r w:rsidRPr="00943D4C">
        <w:t>In the present document, unless explicitly stated otherwise, for Rel-13 onwards the term E-UTRAN implicitly refers to E-UTRAN in WB-S1 mode. E-UTRAN in NB-S1 mode is always explicitly referred to as NB-IoT.</w:t>
      </w:r>
    </w:p>
    <w:p w14:paraId="4747C021" w14:textId="77777777" w:rsidR="00542622" w:rsidRPr="00943D4C" w:rsidRDefault="00542622" w:rsidP="00542622">
      <w:pPr>
        <w:pStyle w:val="Heading1"/>
      </w:pPr>
      <w:bookmarkStart w:id="3474" w:name="_Toc10738239"/>
      <w:bookmarkStart w:id="3475" w:name="_Toc20396073"/>
      <w:bookmarkStart w:id="3476" w:name="_Toc29397655"/>
      <w:bookmarkStart w:id="3477" w:name="_Toc29398777"/>
      <w:bookmarkStart w:id="3478" w:name="_Toc36648787"/>
      <w:bookmarkStart w:id="3479" w:name="_Toc36654575"/>
      <w:bookmarkStart w:id="3480" w:name="_Toc44960846"/>
      <w:bookmarkStart w:id="3481" w:name="_Toc50982487"/>
      <w:bookmarkStart w:id="3482" w:name="_Toc50984658"/>
      <w:bookmarkStart w:id="3483" w:name="_Toc57111926"/>
      <w:bookmarkStart w:id="3484" w:name="_Toc146298925"/>
      <w:r w:rsidRPr="00943D4C">
        <w:t>2</w:t>
      </w:r>
      <w:r w:rsidRPr="00943D4C">
        <w:tab/>
        <w:t>References</w:t>
      </w:r>
      <w:bookmarkEnd w:id="3474"/>
      <w:bookmarkEnd w:id="3475"/>
      <w:bookmarkEnd w:id="3476"/>
      <w:bookmarkEnd w:id="3477"/>
      <w:bookmarkEnd w:id="3478"/>
      <w:bookmarkEnd w:id="3479"/>
      <w:bookmarkEnd w:id="3480"/>
      <w:bookmarkEnd w:id="3481"/>
      <w:bookmarkEnd w:id="3482"/>
      <w:bookmarkEnd w:id="3483"/>
      <w:bookmarkEnd w:id="3484"/>
    </w:p>
    <w:p w14:paraId="26A29C50" w14:textId="77777777" w:rsidR="00542622" w:rsidRPr="00943D4C" w:rsidRDefault="00542622" w:rsidP="00542622">
      <w:r w:rsidRPr="00943D4C">
        <w:t>The following documents contain provisions which, through reference in this text, constitute provisions of the present document.</w:t>
      </w:r>
    </w:p>
    <w:p w14:paraId="4753793C" w14:textId="77777777" w:rsidR="00542622" w:rsidRPr="00943D4C" w:rsidRDefault="00542622" w:rsidP="00542622">
      <w:pPr>
        <w:pStyle w:val="B1"/>
      </w:pPr>
      <w:r>
        <w:rPr>
          <w:rFonts w:ascii="Symbol" w:hAnsi="Symbol"/>
        </w:rPr>
        <w:t></w:t>
      </w:r>
      <w:r>
        <w:rPr>
          <w:rFonts w:ascii="Symbol" w:hAnsi="Symbol"/>
        </w:rPr>
        <w:tab/>
      </w:r>
      <w:r w:rsidRPr="00943D4C">
        <w:t>References are either specific (identified by date of publication, edition number, version number, etc.) or non</w:t>
      </w:r>
      <w:r w:rsidRPr="00943D4C">
        <w:noBreakHyphen/>
        <w:t>specific.</w:t>
      </w:r>
    </w:p>
    <w:p w14:paraId="685EDA45" w14:textId="77777777" w:rsidR="00542622" w:rsidRPr="00943D4C" w:rsidRDefault="00542622" w:rsidP="00542622">
      <w:pPr>
        <w:pStyle w:val="B1"/>
      </w:pPr>
      <w:r>
        <w:rPr>
          <w:rFonts w:ascii="Symbol" w:hAnsi="Symbol"/>
        </w:rPr>
        <w:lastRenderedPageBreak/>
        <w:t></w:t>
      </w:r>
      <w:r>
        <w:rPr>
          <w:rFonts w:ascii="Symbol" w:hAnsi="Symbol"/>
        </w:rPr>
        <w:tab/>
      </w:r>
      <w:r w:rsidRPr="00943D4C">
        <w:t>For a specific reference, subsequent revisions do not apply.</w:t>
      </w:r>
    </w:p>
    <w:p w14:paraId="19E8835A" w14:textId="77777777" w:rsidR="00542622" w:rsidRPr="00943D4C" w:rsidRDefault="00542622" w:rsidP="00542622">
      <w:pPr>
        <w:pStyle w:val="B1"/>
      </w:pPr>
      <w:r>
        <w:rPr>
          <w:rFonts w:ascii="Symbol" w:hAnsi="Symbol"/>
        </w:rPr>
        <w:t></w:t>
      </w:r>
      <w:r>
        <w:rPr>
          <w:rFonts w:ascii="Symbol" w:hAnsi="Symbol"/>
        </w:rPr>
        <w:tab/>
      </w:r>
      <w:r w:rsidRPr="00943D4C">
        <w:t>For a non-specific reference, the latest version in same release as the implementation release of the terminal under test applies.</w:t>
      </w:r>
    </w:p>
    <w:p w14:paraId="0803D7F5" w14:textId="18759522" w:rsidR="00542622" w:rsidRPr="00943D4C" w:rsidRDefault="00542622" w:rsidP="00542622">
      <w:pPr>
        <w:pStyle w:val="EX"/>
      </w:pPr>
      <w:r w:rsidRPr="00943D4C">
        <w:t>[1]</w:t>
      </w:r>
      <w:ins w:id="3485" w:author="COMPRION" w:date="2024-11-15T10:07:00Z" w16du:dateUtc="2024-11-15T09:07:00Z">
        <w:r>
          <w:t xml:space="preserve"> to [4]</w:t>
        </w:r>
      </w:ins>
      <w:r w:rsidRPr="00943D4C">
        <w:tab/>
        <w:t>Void</w:t>
      </w:r>
    </w:p>
    <w:p w14:paraId="168097B1" w14:textId="06995EFF" w:rsidR="00542622" w:rsidRPr="00943D4C" w:rsidDel="00542622" w:rsidRDefault="00542622" w:rsidP="00542622">
      <w:pPr>
        <w:pStyle w:val="EX"/>
        <w:rPr>
          <w:del w:id="3486" w:author="COMPRION" w:date="2024-11-15T10:07:00Z" w16du:dateUtc="2024-11-15T09:07:00Z"/>
        </w:rPr>
      </w:pPr>
      <w:del w:id="3487" w:author="COMPRION" w:date="2024-11-15T10:07:00Z" w16du:dateUtc="2024-11-15T09:07:00Z">
        <w:r w:rsidRPr="00943D4C" w:rsidDel="00542622">
          <w:delText>[2]</w:delText>
        </w:r>
        <w:r w:rsidRPr="00943D4C" w:rsidDel="00542622">
          <w:tab/>
          <w:delText>Void</w:delText>
        </w:r>
      </w:del>
    </w:p>
    <w:p w14:paraId="5E4811ED" w14:textId="15DADD2F" w:rsidR="00542622" w:rsidRPr="00943D4C" w:rsidDel="00542622" w:rsidRDefault="00542622" w:rsidP="00542622">
      <w:pPr>
        <w:pStyle w:val="EX"/>
        <w:rPr>
          <w:del w:id="3488" w:author="COMPRION" w:date="2024-11-15T10:07:00Z" w16du:dateUtc="2024-11-15T09:07:00Z"/>
        </w:rPr>
      </w:pPr>
      <w:del w:id="3489" w:author="COMPRION" w:date="2024-11-15T10:07:00Z" w16du:dateUtc="2024-11-15T09:07:00Z">
        <w:r w:rsidRPr="00943D4C" w:rsidDel="00542622">
          <w:delText>[3]</w:delText>
        </w:r>
        <w:r w:rsidRPr="00943D4C" w:rsidDel="00542622">
          <w:tab/>
          <w:delText>3GPP TS 23.038: "Alphabets and language-specific information".</w:delText>
        </w:r>
      </w:del>
    </w:p>
    <w:p w14:paraId="0DE4ACE2" w14:textId="0325FF82" w:rsidR="00542622" w:rsidRPr="00943D4C" w:rsidDel="00542622" w:rsidRDefault="00542622" w:rsidP="00542622">
      <w:pPr>
        <w:pStyle w:val="EX"/>
        <w:rPr>
          <w:del w:id="3490" w:author="COMPRION" w:date="2024-11-15T10:07:00Z" w16du:dateUtc="2024-11-15T09:07:00Z"/>
        </w:rPr>
      </w:pPr>
      <w:del w:id="3491" w:author="COMPRION" w:date="2024-11-15T10:07:00Z" w16du:dateUtc="2024-11-15T09:07:00Z">
        <w:r w:rsidRPr="00943D4C" w:rsidDel="00542622">
          <w:delText>[4]</w:delText>
        </w:r>
        <w:r w:rsidRPr="00943D4C" w:rsidDel="00542622">
          <w:tab/>
          <w:delText>3GPP TS 31.102: "Characteristics of the USIM application".</w:delText>
        </w:r>
      </w:del>
    </w:p>
    <w:p w14:paraId="18C91047" w14:textId="77777777" w:rsidR="00542622" w:rsidRPr="00943D4C" w:rsidRDefault="00542622" w:rsidP="00542622">
      <w:pPr>
        <w:pStyle w:val="EX"/>
        <w:spacing w:after="0"/>
      </w:pPr>
      <w:r w:rsidRPr="00943D4C">
        <w:t>[5]</w:t>
      </w:r>
      <w:r w:rsidRPr="00943D4C">
        <w:tab/>
        <w:t>If the device under test is a</w:t>
      </w:r>
    </w:p>
    <w:p w14:paraId="748233C7" w14:textId="77777777" w:rsidR="00542622" w:rsidRPr="00943D4C" w:rsidRDefault="00542622" w:rsidP="00542622">
      <w:pPr>
        <w:pStyle w:val="B2"/>
      </w:pPr>
      <w:r>
        <w:t>-</w:t>
      </w:r>
      <w:r>
        <w:tab/>
      </w:r>
      <w:r w:rsidRPr="00943D4C">
        <w:t>R99 ME:</w:t>
      </w:r>
      <w:r>
        <w:tab/>
      </w:r>
      <w:r w:rsidRPr="00943D4C">
        <w:t>ETSI TS 102 221 v3.18.0: "UICC-Terminal interface; Physical and logical characteristics",</w:t>
      </w:r>
    </w:p>
    <w:p w14:paraId="42095E24" w14:textId="77777777" w:rsidR="00542622" w:rsidRPr="00943D4C" w:rsidRDefault="00542622" w:rsidP="00542622">
      <w:pPr>
        <w:pStyle w:val="B2"/>
      </w:pPr>
      <w:r>
        <w:t>-</w:t>
      </w:r>
      <w:r>
        <w:tab/>
      </w:r>
      <w:r w:rsidRPr="00943D4C">
        <w:t>Rel-4 ME:</w:t>
      </w:r>
      <w:r>
        <w:tab/>
      </w:r>
      <w:r w:rsidRPr="00943D4C">
        <w:t>ETSI TS 102 221 v4.16.0: "UICC-Terminal interface; Physical and logical characteristics",</w:t>
      </w:r>
    </w:p>
    <w:p w14:paraId="7C6D66DD" w14:textId="77777777" w:rsidR="00542622" w:rsidRPr="00943D4C" w:rsidRDefault="00542622" w:rsidP="00542622">
      <w:pPr>
        <w:pStyle w:val="B2"/>
      </w:pPr>
      <w:r>
        <w:t>-</w:t>
      </w:r>
      <w:r>
        <w:tab/>
      </w:r>
      <w:r w:rsidRPr="00943D4C">
        <w:t>Rel-5 ME:</w:t>
      </w:r>
      <w:r>
        <w:tab/>
      </w:r>
      <w:r w:rsidRPr="00943D4C">
        <w:t>ETSI TS 102 221 v5.10.0: "UICC-Terminal interface; Physical and logical characteristics",</w:t>
      </w:r>
    </w:p>
    <w:p w14:paraId="0C1019AF" w14:textId="77777777" w:rsidR="00542622" w:rsidRPr="00943D4C" w:rsidRDefault="00542622" w:rsidP="00542622">
      <w:pPr>
        <w:pStyle w:val="B2"/>
      </w:pPr>
      <w:r>
        <w:t>-</w:t>
      </w:r>
      <w:r>
        <w:tab/>
      </w:r>
      <w:r w:rsidRPr="00943D4C">
        <w:t>Rel-6 ME:</w:t>
      </w:r>
      <w:r>
        <w:tab/>
      </w:r>
      <w:r w:rsidRPr="00943D4C">
        <w:t>ETSI TS 102 221 v6.15.0: "UICC-Terminal interface; Physical and logical characteristics",</w:t>
      </w:r>
    </w:p>
    <w:p w14:paraId="60B6098B" w14:textId="77777777" w:rsidR="00542622" w:rsidRPr="00943D4C" w:rsidRDefault="00542622" w:rsidP="00542622">
      <w:pPr>
        <w:pStyle w:val="B2"/>
      </w:pPr>
      <w:r>
        <w:t>-</w:t>
      </w:r>
      <w:r>
        <w:tab/>
      </w:r>
      <w:r w:rsidRPr="00943D4C">
        <w:t>Rel-7 ME:</w:t>
      </w:r>
      <w:r>
        <w:tab/>
      </w:r>
      <w:r w:rsidRPr="00943D4C">
        <w:t>ETSI TS 102 221 v7.17.0: "UICC-Terminal interface; Physical and logical characteristics",</w:t>
      </w:r>
    </w:p>
    <w:p w14:paraId="4298F176" w14:textId="77777777" w:rsidR="00542622" w:rsidRPr="00943D4C" w:rsidRDefault="00542622" w:rsidP="00542622">
      <w:pPr>
        <w:pStyle w:val="B2"/>
      </w:pPr>
      <w:r>
        <w:t>-</w:t>
      </w:r>
      <w:r>
        <w:tab/>
      </w:r>
      <w:r w:rsidRPr="00943D4C">
        <w:t>Rel-8 ME:</w:t>
      </w:r>
      <w:r>
        <w:tab/>
      </w:r>
      <w:r w:rsidRPr="00943D4C">
        <w:t>ETSI TS 102 221 v8.5.0: "UICC-Terminal interface; Physical and logical characteristics",</w:t>
      </w:r>
    </w:p>
    <w:p w14:paraId="00741F27" w14:textId="77777777" w:rsidR="00542622" w:rsidRPr="00943D4C" w:rsidRDefault="00542622" w:rsidP="00542622">
      <w:pPr>
        <w:pStyle w:val="B2"/>
      </w:pPr>
      <w:r>
        <w:t>-</w:t>
      </w:r>
      <w:r>
        <w:tab/>
      </w:r>
      <w:r w:rsidRPr="00943D4C">
        <w:t>Rel-9 ME:</w:t>
      </w:r>
      <w:r>
        <w:tab/>
      </w:r>
      <w:r w:rsidRPr="00943D4C">
        <w:t>ETSI TS 102 221 v9.2.0: "UICC-Terminal interface; Physical and logical characteristics"",</w:t>
      </w:r>
    </w:p>
    <w:p w14:paraId="01DBC223" w14:textId="77777777" w:rsidR="00542622" w:rsidRPr="00943D4C" w:rsidRDefault="00542622" w:rsidP="00542622">
      <w:pPr>
        <w:pStyle w:val="B2"/>
      </w:pPr>
      <w:r>
        <w:t>-</w:t>
      </w:r>
      <w:r>
        <w:tab/>
      </w:r>
      <w:r w:rsidRPr="00943D4C">
        <w:t>Rel-10 ME:</w:t>
      </w:r>
      <w:r>
        <w:tab/>
      </w:r>
      <w:r w:rsidRPr="00943D4C">
        <w:t>ETSI TS 102 221 v10.0.0: "UICC-Terminal interface; Physical and logical characteristics",</w:t>
      </w:r>
    </w:p>
    <w:p w14:paraId="66B35736" w14:textId="77777777" w:rsidR="00542622" w:rsidRPr="00943D4C" w:rsidRDefault="00542622" w:rsidP="00542622">
      <w:pPr>
        <w:pStyle w:val="B2"/>
      </w:pPr>
      <w:r>
        <w:t>-</w:t>
      </w:r>
      <w:r>
        <w:tab/>
      </w:r>
      <w:r w:rsidRPr="00943D4C">
        <w:t>Rel-11 ME:</w:t>
      </w:r>
      <w:r>
        <w:tab/>
      </w:r>
      <w:r w:rsidRPr="00943D4C">
        <w:t>ETSI TS 102 221 v11.1.0: "UICC-Terminal interface; Physical and logical characteristics",</w:t>
      </w:r>
    </w:p>
    <w:p w14:paraId="09259530" w14:textId="77777777" w:rsidR="00542622" w:rsidRPr="00943D4C" w:rsidRDefault="00542622" w:rsidP="00542622">
      <w:pPr>
        <w:pStyle w:val="B2"/>
      </w:pPr>
      <w:r>
        <w:t>-</w:t>
      </w:r>
      <w:r>
        <w:tab/>
      </w:r>
      <w:r w:rsidRPr="00943D4C">
        <w:t>Rel-12 ME:</w:t>
      </w:r>
      <w:r>
        <w:tab/>
      </w:r>
      <w:r w:rsidRPr="00943D4C">
        <w:t>ETSI TS 102 221 v12.1.0: "UICC-Terminal interface; Physical and logical characteristics".</w:t>
      </w:r>
    </w:p>
    <w:p w14:paraId="01D90026" w14:textId="77777777" w:rsidR="00542622" w:rsidRPr="00943D4C" w:rsidRDefault="00542622" w:rsidP="00542622">
      <w:pPr>
        <w:pStyle w:val="B2"/>
      </w:pPr>
      <w:r>
        <w:t>-</w:t>
      </w:r>
      <w:r>
        <w:tab/>
      </w:r>
      <w:r w:rsidRPr="00943D4C">
        <w:t>Rel-13 ME:</w:t>
      </w:r>
      <w:r>
        <w:tab/>
      </w:r>
      <w:r w:rsidRPr="00943D4C">
        <w:t>ETSI TS 102 221 v13.2.0: "UICC-Terminal interface; Physical and logical characteristics".</w:t>
      </w:r>
    </w:p>
    <w:p w14:paraId="7CE75DA2" w14:textId="77777777" w:rsidR="00542622" w:rsidRPr="00943D4C" w:rsidRDefault="00542622" w:rsidP="00542622">
      <w:pPr>
        <w:pStyle w:val="B2"/>
      </w:pPr>
      <w:r>
        <w:t>-</w:t>
      </w:r>
      <w:r>
        <w:tab/>
      </w:r>
      <w:r w:rsidRPr="00943D4C">
        <w:t>Rel-14 ME:</w:t>
      </w:r>
      <w:r>
        <w:tab/>
      </w:r>
      <w:r w:rsidRPr="00943D4C">
        <w:t>ETSI TS 102 221 v14.1.0: "UICC-Terminal interface; Physical and logical characteristics".</w:t>
      </w:r>
    </w:p>
    <w:p w14:paraId="53001A05" w14:textId="77777777" w:rsidR="00542622" w:rsidRDefault="00542622" w:rsidP="00542622">
      <w:pPr>
        <w:pStyle w:val="B2"/>
      </w:pPr>
      <w:r>
        <w:t>-</w:t>
      </w:r>
      <w:r>
        <w:tab/>
      </w:r>
      <w:r w:rsidRPr="00943D4C">
        <w:t>Rel-15 ME:</w:t>
      </w:r>
      <w:r>
        <w:tab/>
      </w:r>
      <w:r w:rsidRPr="00943D4C">
        <w:t>ETSI TS 102 221 v15.0.0: "UICC-Terminal interface; Physical and logical characteristics".</w:t>
      </w:r>
    </w:p>
    <w:p w14:paraId="45F320A3" w14:textId="77777777" w:rsidR="00542622" w:rsidRPr="00B959CF" w:rsidRDefault="00542622" w:rsidP="00542622">
      <w:pPr>
        <w:pStyle w:val="B2"/>
      </w:pPr>
      <w:r w:rsidRPr="00B959CF">
        <w:t>-</w:t>
      </w:r>
      <w:r w:rsidRPr="00B959CF">
        <w:tab/>
        <w:t>Rel-16 ME:</w:t>
      </w:r>
      <w:r w:rsidRPr="00B959CF">
        <w:tab/>
        <w:t>ETSI TS 102 221 v1</w:t>
      </w:r>
      <w:r>
        <w:t>5</w:t>
      </w:r>
      <w:r w:rsidRPr="00B959CF">
        <w:t>.</w:t>
      </w:r>
      <w:r>
        <w:t>2</w:t>
      </w:r>
      <w:r w:rsidRPr="00B959CF">
        <w:t>.0: "UICC-Terminal interface; Physical and logical characteristics".</w:t>
      </w:r>
    </w:p>
    <w:p w14:paraId="489F8D2A" w14:textId="66C3EAC1" w:rsidR="00542622" w:rsidRPr="00943D4C" w:rsidRDefault="00542622" w:rsidP="00542622">
      <w:pPr>
        <w:pStyle w:val="B2"/>
      </w:pPr>
      <w:r w:rsidRPr="0041528A">
        <w:t>-</w:t>
      </w:r>
      <w:r w:rsidRPr="0041528A">
        <w:tab/>
        <w:t>Rel-1</w:t>
      </w:r>
      <w:r>
        <w:t>7</w:t>
      </w:r>
      <w:r w:rsidRPr="0041528A">
        <w:t xml:space="preserve"> ME:</w:t>
      </w:r>
      <w:r w:rsidRPr="0041528A">
        <w:tab/>
        <w:t>ETSI TS 102 221 v1</w:t>
      </w:r>
      <w:r>
        <w:t>7</w:t>
      </w:r>
      <w:r w:rsidRPr="0041528A">
        <w:t>.</w:t>
      </w:r>
      <w:r>
        <w:t>4</w:t>
      </w:r>
      <w:r w:rsidRPr="0041528A">
        <w:t>.0: "UICC-Terminal interface; Physical and logical characteristics".</w:t>
      </w:r>
    </w:p>
    <w:p w14:paraId="2BF76EA8" w14:textId="5A6FB7CD" w:rsidR="00542622" w:rsidRPr="00943D4C" w:rsidRDefault="00542622" w:rsidP="00542622">
      <w:pPr>
        <w:pStyle w:val="EX"/>
      </w:pPr>
      <w:r w:rsidRPr="00943D4C">
        <w:t>[6]</w:t>
      </w:r>
      <w:ins w:id="3492" w:author="COMPRION" w:date="2024-11-15T10:10:00Z" w16du:dateUtc="2024-11-15T09:10:00Z">
        <w:r>
          <w:t xml:space="preserve"> to [58]</w:t>
        </w:r>
      </w:ins>
      <w:r w:rsidRPr="00943D4C">
        <w:tab/>
      </w:r>
      <w:del w:id="3493" w:author="COMPRION" w:date="2024-11-15T10:10:00Z" w16du:dateUtc="2024-11-15T09:10:00Z">
        <w:r w:rsidRPr="00943D4C" w:rsidDel="00542622">
          <w:delText>3GPP TS 22.011: "Service accessibility".</w:delText>
        </w:r>
      </w:del>
      <w:ins w:id="3494" w:author="COMPRION" w:date="2024-11-15T10:10:00Z" w16du:dateUtc="2024-11-15T09:10:00Z">
        <w:r>
          <w:t>Void</w:t>
        </w:r>
      </w:ins>
    </w:p>
    <w:p w14:paraId="4E5CFA2C" w14:textId="418EC827" w:rsidR="00542622" w:rsidRPr="00943D4C" w:rsidDel="00542622" w:rsidRDefault="00542622" w:rsidP="00542622">
      <w:pPr>
        <w:pStyle w:val="EX"/>
        <w:rPr>
          <w:del w:id="3495" w:author="COMPRION" w:date="2024-11-15T10:10:00Z" w16du:dateUtc="2024-11-15T09:10:00Z"/>
        </w:rPr>
      </w:pPr>
      <w:del w:id="3496" w:author="COMPRION" w:date="2024-11-15T10:10:00Z" w16du:dateUtc="2024-11-15T09:10:00Z">
        <w:r w:rsidRPr="00943D4C" w:rsidDel="00542622">
          <w:delText>[7]</w:delText>
        </w:r>
        <w:r w:rsidRPr="00943D4C" w:rsidDel="00542622">
          <w:tab/>
          <w:delText>3GPP TR 21.905: "Vocabulary for 3GPP Specifications".</w:delText>
        </w:r>
      </w:del>
    </w:p>
    <w:p w14:paraId="5FF64D56" w14:textId="0F918884" w:rsidR="00542622" w:rsidRPr="00943D4C" w:rsidDel="00542622" w:rsidRDefault="00542622" w:rsidP="00542622">
      <w:pPr>
        <w:pStyle w:val="EX"/>
        <w:rPr>
          <w:del w:id="3497" w:author="COMPRION" w:date="2024-11-15T10:10:00Z" w16du:dateUtc="2024-11-15T09:10:00Z"/>
        </w:rPr>
      </w:pPr>
      <w:del w:id="3498" w:author="COMPRION" w:date="2024-11-15T10:10:00Z" w16du:dateUtc="2024-11-15T09:10:00Z">
        <w:r w:rsidRPr="00943D4C" w:rsidDel="00542622">
          <w:delText>[8]</w:delText>
        </w:r>
        <w:r w:rsidRPr="00943D4C" w:rsidDel="00542622">
          <w:tab/>
          <w:delText>3GPP TS 22.024: "Description of Charge Advice Information (CAI)".</w:delText>
        </w:r>
      </w:del>
    </w:p>
    <w:p w14:paraId="0701D6E7" w14:textId="6C8F90D8" w:rsidR="00542622" w:rsidRPr="00943D4C" w:rsidDel="00542622" w:rsidRDefault="00542622" w:rsidP="00542622">
      <w:pPr>
        <w:pStyle w:val="EX"/>
        <w:rPr>
          <w:del w:id="3499" w:author="COMPRION" w:date="2024-11-15T10:10:00Z" w16du:dateUtc="2024-11-15T09:10:00Z"/>
        </w:rPr>
      </w:pPr>
      <w:del w:id="3500" w:author="COMPRION" w:date="2024-11-15T10:10:00Z" w16du:dateUtc="2024-11-15T09:10:00Z">
        <w:r w:rsidRPr="00943D4C" w:rsidDel="00542622">
          <w:delText>[9]</w:delText>
        </w:r>
        <w:r w:rsidRPr="00943D4C" w:rsidDel="00542622">
          <w:tab/>
          <w:delText>3GPP TS 23.086: "Advice of Charge (AoC) Supplementary Service – Stage 2".</w:delText>
        </w:r>
      </w:del>
    </w:p>
    <w:p w14:paraId="6C9E1CA7" w14:textId="5E0B8BEC" w:rsidR="00542622" w:rsidRPr="00943D4C" w:rsidDel="00542622" w:rsidRDefault="00542622" w:rsidP="00542622">
      <w:pPr>
        <w:pStyle w:val="EX"/>
        <w:rPr>
          <w:del w:id="3501" w:author="COMPRION" w:date="2024-11-15T10:10:00Z" w16du:dateUtc="2024-11-15T09:10:00Z"/>
        </w:rPr>
      </w:pPr>
      <w:del w:id="3502" w:author="COMPRION" w:date="2024-11-15T10:10:00Z" w16du:dateUtc="2024-11-15T09:10:00Z">
        <w:r w:rsidRPr="00943D4C" w:rsidDel="00542622">
          <w:delText>[10]</w:delText>
        </w:r>
        <w:r w:rsidRPr="00943D4C" w:rsidDel="00542622">
          <w:tab/>
          <w:delText>3GPP TS 24.086: "Advice of Charge (AoC) Supplementary Service – Stage 3".</w:delText>
        </w:r>
      </w:del>
    </w:p>
    <w:p w14:paraId="08BE307A" w14:textId="35381A4F" w:rsidR="00542622" w:rsidRPr="00943D4C" w:rsidDel="00542622" w:rsidRDefault="00542622" w:rsidP="00542622">
      <w:pPr>
        <w:pStyle w:val="EX"/>
        <w:rPr>
          <w:del w:id="3503" w:author="COMPRION" w:date="2024-11-15T10:10:00Z" w16du:dateUtc="2024-11-15T09:10:00Z"/>
        </w:rPr>
      </w:pPr>
      <w:del w:id="3504" w:author="COMPRION" w:date="2024-11-15T10:10:00Z" w16du:dateUtc="2024-11-15T09:10:00Z">
        <w:r w:rsidRPr="00943D4C" w:rsidDel="00542622">
          <w:delText>[11]</w:delText>
        </w:r>
        <w:r w:rsidRPr="00943D4C" w:rsidDel="00542622">
          <w:tab/>
          <w:delText>3GPP TS 22.101: "Service aspects; Service principles".</w:delText>
        </w:r>
      </w:del>
    </w:p>
    <w:p w14:paraId="03566AE7" w14:textId="359AAF46" w:rsidR="00542622" w:rsidRPr="00943D4C" w:rsidDel="00542622" w:rsidRDefault="00542622" w:rsidP="00542622">
      <w:pPr>
        <w:pStyle w:val="EX"/>
        <w:rPr>
          <w:del w:id="3505" w:author="COMPRION" w:date="2024-11-15T10:10:00Z" w16du:dateUtc="2024-11-15T09:10:00Z"/>
        </w:rPr>
      </w:pPr>
      <w:del w:id="3506" w:author="COMPRION" w:date="2024-11-15T10:10:00Z" w16du:dateUtc="2024-11-15T09:10:00Z">
        <w:r w:rsidRPr="00943D4C" w:rsidDel="00542622">
          <w:delText>[12]</w:delText>
        </w:r>
        <w:r w:rsidRPr="00943D4C" w:rsidDel="00542622">
          <w:tab/>
          <w:delText>3GPP TS 22.030: "Man-Machine Interface (MMI) of the User Equipment (UE)".</w:delText>
        </w:r>
      </w:del>
    </w:p>
    <w:p w14:paraId="254FC456" w14:textId="4319B6A3" w:rsidR="00542622" w:rsidRPr="00943D4C" w:rsidDel="00542622" w:rsidRDefault="00542622" w:rsidP="00542622">
      <w:pPr>
        <w:pStyle w:val="EX"/>
        <w:rPr>
          <w:del w:id="3507" w:author="COMPRION" w:date="2024-11-15T10:10:00Z" w16du:dateUtc="2024-11-15T09:10:00Z"/>
        </w:rPr>
      </w:pPr>
      <w:del w:id="3508" w:author="COMPRION" w:date="2024-11-15T10:10:00Z" w16du:dateUtc="2024-11-15T09:10:00Z">
        <w:r w:rsidRPr="00943D4C" w:rsidDel="00542622">
          <w:delText>[13]</w:delText>
        </w:r>
        <w:r w:rsidRPr="00943D4C" w:rsidDel="00542622">
          <w:tab/>
          <w:delText>3GPP TS 23.040: "Technical realization of the Short Message Service (SMS)".</w:delText>
        </w:r>
      </w:del>
    </w:p>
    <w:p w14:paraId="002BD55D" w14:textId="73F3E44A" w:rsidR="00542622" w:rsidRPr="00943D4C" w:rsidDel="00542622" w:rsidRDefault="00542622" w:rsidP="00542622">
      <w:pPr>
        <w:pStyle w:val="EX"/>
        <w:rPr>
          <w:del w:id="3509" w:author="COMPRION" w:date="2024-11-15T10:10:00Z" w16du:dateUtc="2024-11-15T09:10:00Z"/>
        </w:rPr>
      </w:pPr>
      <w:del w:id="3510" w:author="COMPRION" w:date="2024-11-15T10:10:00Z" w16du:dateUtc="2024-11-15T09:10:00Z">
        <w:r w:rsidRPr="00943D4C" w:rsidDel="00542622">
          <w:delText>[14]</w:delText>
        </w:r>
        <w:r w:rsidRPr="00943D4C" w:rsidDel="00542622">
          <w:tab/>
          <w:delText>3GPP TS 23.003: "Numbering, Addressing and Identification".</w:delText>
        </w:r>
      </w:del>
    </w:p>
    <w:p w14:paraId="2CA4F427" w14:textId="3C7F7791" w:rsidR="00542622" w:rsidRPr="00943D4C" w:rsidDel="00542622" w:rsidRDefault="00542622" w:rsidP="00542622">
      <w:pPr>
        <w:pStyle w:val="EX"/>
        <w:rPr>
          <w:del w:id="3511" w:author="COMPRION" w:date="2024-11-15T10:10:00Z" w16du:dateUtc="2024-11-15T09:10:00Z"/>
        </w:rPr>
      </w:pPr>
      <w:del w:id="3512" w:author="COMPRION" w:date="2024-11-15T10:10:00Z" w16du:dateUtc="2024-11-15T09:10:00Z">
        <w:r w:rsidRPr="00943D4C" w:rsidDel="00542622">
          <w:delText>[15]</w:delText>
        </w:r>
        <w:r w:rsidRPr="00943D4C" w:rsidDel="00542622">
          <w:tab/>
          <w:delText>3GPP TS 44.018: "Mobile radio interface layer 3 specification; Radio Resource Control Protocol".</w:delText>
        </w:r>
      </w:del>
    </w:p>
    <w:p w14:paraId="4F374BD1" w14:textId="7BDFD4E6" w:rsidR="00542622" w:rsidRPr="00943D4C" w:rsidDel="00542622" w:rsidRDefault="00542622" w:rsidP="00542622">
      <w:pPr>
        <w:pStyle w:val="EX"/>
        <w:rPr>
          <w:del w:id="3513" w:author="COMPRION" w:date="2024-11-15T10:10:00Z" w16du:dateUtc="2024-11-15T09:10:00Z"/>
        </w:rPr>
      </w:pPr>
      <w:del w:id="3514" w:author="COMPRION" w:date="2024-11-15T10:10:00Z" w16du:dateUtc="2024-11-15T09:10:00Z">
        <w:r w:rsidRPr="00943D4C" w:rsidDel="00542622">
          <w:delText>[16]</w:delText>
        </w:r>
        <w:r w:rsidRPr="00943D4C" w:rsidDel="00542622">
          <w:tab/>
          <w:delText>3GPP TS 24.008: "Mobile radio interface Layer 3 specification; Core Network protocols; Stage 3".</w:delText>
        </w:r>
      </w:del>
    </w:p>
    <w:p w14:paraId="17647C60" w14:textId="348A67D1" w:rsidR="00542622" w:rsidRPr="00943D4C" w:rsidDel="00542622" w:rsidRDefault="00542622" w:rsidP="00542622">
      <w:pPr>
        <w:pStyle w:val="EX"/>
        <w:rPr>
          <w:del w:id="3515" w:author="COMPRION" w:date="2024-11-15T10:10:00Z" w16du:dateUtc="2024-11-15T09:10:00Z"/>
        </w:rPr>
      </w:pPr>
      <w:del w:id="3516" w:author="COMPRION" w:date="2024-11-15T10:10:00Z" w16du:dateUtc="2024-11-15T09:10:00Z">
        <w:r w:rsidRPr="00943D4C" w:rsidDel="00542622">
          <w:delText>[17]</w:delText>
        </w:r>
        <w:r w:rsidRPr="00943D4C" w:rsidDel="00542622">
          <w:tab/>
          <w:delText>3GPP TS 24.080: "Mobile radio Layer 3 supplementary service specification; Formats and coding".</w:delText>
        </w:r>
      </w:del>
    </w:p>
    <w:p w14:paraId="0504347D" w14:textId="4E5C653F" w:rsidR="00542622" w:rsidRPr="00943D4C" w:rsidDel="00542622" w:rsidRDefault="00542622" w:rsidP="00542622">
      <w:pPr>
        <w:pStyle w:val="EX"/>
        <w:rPr>
          <w:del w:id="3517" w:author="COMPRION" w:date="2024-11-15T10:10:00Z" w16du:dateUtc="2024-11-15T09:10:00Z"/>
        </w:rPr>
      </w:pPr>
      <w:del w:id="3518" w:author="COMPRION" w:date="2024-11-15T10:10:00Z" w16du:dateUtc="2024-11-15T09:10:00Z">
        <w:r w:rsidRPr="00943D4C" w:rsidDel="00542622">
          <w:delText>[18]</w:delText>
        </w:r>
        <w:r w:rsidRPr="00943D4C" w:rsidDel="00542622">
          <w:tab/>
          <w:delText>3GPP TS 22.086: "Advice of Charge (AoC) supplementary services; Stage 1".</w:delText>
        </w:r>
      </w:del>
    </w:p>
    <w:p w14:paraId="0D5E4913" w14:textId="5CA41A59" w:rsidR="00542622" w:rsidRPr="00943D4C" w:rsidDel="00542622" w:rsidRDefault="00542622" w:rsidP="00542622">
      <w:pPr>
        <w:pStyle w:val="EX"/>
        <w:rPr>
          <w:del w:id="3519" w:author="COMPRION" w:date="2024-11-15T10:10:00Z" w16du:dateUtc="2024-11-15T09:10:00Z"/>
        </w:rPr>
      </w:pPr>
      <w:del w:id="3520" w:author="COMPRION" w:date="2024-11-15T10:10:00Z" w16du:dateUtc="2024-11-15T09:10:00Z">
        <w:r w:rsidRPr="00943D4C" w:rsidDel="00542622">
          <w:delText>[19]</w:delText>
        </w:r>
        <w:r w:rsidRPr="00943D4C" w:rsidDel="00542622">
          <w:tab/>
          <w:delText>3GPP TS 21.111: "USIM and IC card requirements".</w:delText>
        </w:r>
      </w:del>
    </w:p>
    <w:p w14:paraId="75261113" w14:textId="23B541A5" w:rsidR="00542622" w:rsidRPr="00943D4C" w:rsidDel="00542622" w:rsidRDefault="00542622" w:rsidP="00542622">
      <w:pPr>
        <w:pStyle w:val="EX"/>
        <w:rPr>
          <w:del w:id="3521" w:author="COMPRION" w:date="2024-11-15T10:10:00Z" w16du:dateUtc="2024-11-15T09:10:00Z"/>
        </w:rPr>
      </w:pPr>
      <w:del w:id="3522" w:author="COMPRION" w:date="2024-11-15T10:10:00Z" w16du:dateUtc="2024-11-15T09:10:00Z">
        <w:r w:rsidRPr="00943D4C" w:rsidDel="00542622">
          <w:delText>[20]</w:delText>
        </w:r>
        <w:r w:rsidRPr="00943D4C" w:rsidDel="00542622">
          <w:tab/>
          <w:delText>3GPP TS 25.331 "Radio Resource Control (RRC); Protocol Specification".</w:delText>
        </w:r>
      </w:del>
    </w:p>
    <w:p w14:paraId="506A086D" w14:textId="636C2BC9" w:rsidR="00542622" w:rsidRPr="00943D4C" w:rsidDel="00542622" w:rsidRDefault="00542622" w:rsidP="00542622">
      <w:pPr>
        <w:pStyle w:val="EX"/>
        <w:rPr>
          <w:del w:id="3523" w:author="COMPRION" w:date="2024-11-15T10:10:00Z" w16du:dateUtc="2024-11-15T09:10:00Z"/>
        </w:rPr>
      </w:pPr>
      <w:del w:id="3524" w:author="COMPRION" w:date="2024-11-15T10:10:00Z" w16du:dateUtc="2024-11-15T09:10:00Z">
        <w:r w:rsidRPr="00943D4C" w:rsidDel="00542622">
          <w:delText>[21]</w:delText>
        </w:r>
        <w:r w:rsidRPr="00943D4C" w:rsidDel="00542622">
          <w:tab/>
          <w:delText>3GPP TS 34.108 "Common test environments for User Equipment (UE) conformance testing".</w:delText>
        </w:r>
      </w:del>
    </w:p>
    <w:p w14:paraId="0ED227A0" w14:textId="5E1B0401" w:rsidR="00542622" w:rsidRPr="00943D4C" w:rsidDel="00542622" w:rsidRDefault="00542622" w:rsidP="00542622">
      <w:pPr>
        <w:pStyle w:val="EX"/>
        <w:rPr>
          <w:del w:id="3525" w:author="COMPRION" w:date="2024-11-15T10:10:00Z" w16du:dateUtc="2024-11-15T09:10:00Z"/>
        </w:rPr>
      </w:pPr>
      <w:del w:id="3526" w:author="COMPRION" w:date="2024-11-15T10:10:00Z" w16du:dateUtc="2024-11-15T09:10:00Z">
        <w:r w:rsidRPr="00943D4C" w:rsidDel="00542622">
          <w:delText>[22]</w:delText>
        </w:r>
        <w:r w:rsidRPr="00943D4C" w:rsidDel="00542622">
          <w:tab/>
          <w:delText>3GPP TS 51.010</w:delText>
        </w:r>
        <w:r w:rsidRPr="00943D4C" w:rsidDel="00542622">
          <w:noBreakHyphen/>
          <w:delText>1 "Mobile Station (MS) conformance specification; Part1: Conformance specification".</w:delText>
        </w:r>
      </w:del>
    </w:p>
    <w:p w14:paraId="2F46D96D" w14:textId="2D7F05FF" w:rsidR="00542622" w:rsidRPr="00943D4C" w:rsidDel="00542622" w:rsidRDefault="00542622" w:rsidP="00542622">
      <w:pPr>
        <w:pStyle w:val="EX"/>
        <w:rPr>
          <w:del w:id="3527" w:author="COMPRION" w:date="2024-11-15T10:10:00Z" w16du:dateUtc="2024-11-15T09:10:00Z"/>
        </w:rPr>
      </w:pPr>
      <w:del w:id="3528" w:author="COMPRION" w:date="2024-11-15T10:10:00Z" w16du:dateUtc="2024-11-15T09:10:00Z">
        <w:r w:rsidRPr="00943D4C" w:rsidDel="00542622">
          <w:delText>[23]</w:delText>
        </w:r>
        <w:r w:rsidRPr="00943D4C" w:rsidDel="00542622">
          <w:tab/>
          <w:delText>3GPP TS 23.140 Release 6 "Multimedia Messaging Service (MMS); Functional description; Stage 2".</w:delText>
        </w:r>
      </w:del>
    </w:p>
    <w:p w14:paraId="4C0FFC32" w14:textId="4897F819" w:rsidR="00542622" w:rsidRPr="00943D4C" w:rsidDel="00542622" w:rsidRDefault="00542622" w:rsidP="00542622">
      <w:pPr>
        <w:pStyle w:val="EX"/>
        <w:rPr>
          <w:del w:id="3529" w:author="COMPRION" w:date="2024-11-15T10:10:00Z" w16du:dateUtc="2024-11-15T09:10:00Z"/>
        </w:rPr>
      </w:pPr>
      <w:del w:id="3530" w:author="COMPRION" w:date="2024-11-15T10:10:00Z" w16du:dateUtc="2024-11-15T09:10:00Z">
        <w:r w:rsidRPr="00943D4C" w:rsidDel="00542622">
          <w:delText>[24]</w:delText>
        </w:r>
        <w:r w:rsidRPr="00943D4C" w:rsidDel="00542622">
          <w:tab/>
          <w:delText>3GPP TS 24.002 "GSM – UMTS Public Land Mobile Network (PLMN) Access Reference Configuration".</w:delText>
        </w:r>
      </w:del>
    </w:p>
    <w:p w14:paraId="1C4ADC96" w14:textId="23057ED1" w:rsidR="00542622" w:rsidRPr="00943D4C" w:rsidDel="00542622" w:rsidRDefault="00542622" w:rsidP="00542622">
      <w:pPr>
        <w:pStyle w:val="EX"/>
        <w:rPr>
          <w:del w:id="3531" w:author="COMPRION" w:date="2024-11-15T10:10:00Z" w16du:dateUtc="2024-11-15T09:10:00Z"/>
        </w:rPr>
      </w:pPr>
      <w:del w:id="3532" w:author="COMPRION" w:date="2024-11-15T10:10:00Z" w16du:dateUtc="2024-11-15T09:10:00Z">
        <w:r w:rsidRPr="00943D4C" w:rsidDel="00542622">
          <w:delText>[25]</w:delText>
        </w:r>
        <w:r w:rsidRPr="00943D4C" w:rsidDel="00542622">
          <w:tab/>
          <w:delText>3GPP TS 23.060 "General Packet Radio Service (GPRS); Service description; Stage 2".</w:delText>
        </w:r>
      </w:del>
    </w:p>
    <w:p w14:paraId="7EFD38D6" w14:textId="28DBC032" w:rsidR="00542622" w:rsidRPr="00943D4C" w:rsidDel="00542622" w:rsidRDefault="00542622" w:rsidP="00542622">
      <w:pPr>
        <w:pStyle w:val="EX"/>
        <w:rPr>
          <w:del w:id="3533" w:author="COMPRION" w:date="2024-11-15T10:10:00Z" w16du:dateUtc="2024-11-15T09:10:00Z"/>
          <w:rFonts w:eastAsia="MS Mincho"/>
          <w:lang w:eastAsia="ja-JP"/>
        </w:rPr>
      </w:pPr>
      <w:del w:id="3534" w:author="COMPRION" w:date="2024-11-15T10:10:00Z" w16du:dateUtc="2024-11-15T09:10:00Z">
        <w:r w:rsidRPr="00943D4C" w:rsidDel="00542622">
          <w:delText>[26]</w:delText>
        </w:r>
        <w:r w:rsidRPr="00943D4C" w:rsidDel="00542622">
          <w:tab/>
        </w:r>
        <w:r w:rsidRPr="00943D4C" w:rsidDel="00542622">
          <w:rPr>
            <w:rFonts w:eastAsia="MS Mincho" w:hint="eastAsia"/>
            <w:lang w:eastAsia="ja-JP"/>
          </w:rPr>
          <w:delText>3GPP TS</w:delText>
        </w:r>
        <w:r w:rsidRPr="00943D4C" w:rsidDel="00542622">
          <w:delText> </w:delText>
        </w:r>
        <w:r w:rsidRPr="00943D4C" w:rsidDel="00542622">
          <w:rPr>
            <w:rFonts w:eastAsia="MS Mincho" w:hint="eastAsia"/>
            <w:lang w:eastAsia="ja-JP"/>
          </w:rPr>
          <w:delText>24.</w:delText>
        </w:r>
        <w:r w:rsidRPr="00943D4C" w:rsidDel="00542622">
          <w:rPr>
            <w:rFonts w:eastAsia="MS Mincho"/>
            <w:lang w:eastAsia="ja-JP"/>
          </w:rPr>
          <w:delText>301</w:delText>
        </w:r>
        <w:r w:rsidRPr="00943D4C" w:rsidDel="00542622">
          <w:rPr>
            <w:rFonts w:eastAsia="MS Mincho" w:hint="eastAsia"/>
            <w:lang w:eastAsia="ja-JP"/>
          </w:rPr>
          <w:delText xml:space="preserve">: </w:delText>
        </w:r>
        <w:r w:rsidRPr="00943D4C" w:rsidDel="00542622">
          <w:rPr>
            <w:rFonts w:eastAsia="MS Mincho"/>
            <w:lang w:eastAsia="ja-JP"/>
          </w:rPr>
          <w:delText>"Technical Specification Group Core Network and Terminals; Non-Access-Stratum (NAS) protocol for Evolved Packet Systems (EPS): Stage 3".</w:delText>
        </w:r>
      </w:del>
    </w:p>
    <w:p w14:paraId="537A5B7C" w14:textId="05F6251E" w:rsidR="00542622" w:rsidRPr="00943D4C" w:rsidDel="00542622" w:rsidRDefault="00542622" w:rsidP="00542622">
      <w:pPr>
        <w:pStyle w:val="EX"/>
        <w:rPr>
          <w:del w:id="3535" w:author="COMPRION" w:date="2024-11-15T10:10:00Z" w16du:dateUtc="2024-11-15T09:10:00Z"/>
        </w:rPr>
      </w:pPr>
      <w:del w:id="3536" w:author="COMPRION" w:date="2024-11-15T10:10:00Z" w16du:dateUtc="2024-11-15T09:10:00Z">
        <w:r w:rsidRPr="00943D4C" w:rsidDel="00542622">
          <w:delText>[27]</w:delText>
        </w:r>
        <w:r w:rsidRPr="00943D4C" w:rsidDel="00542622">
          <w:tab/>
          <w:delText>3GPP TS 33.401: "3GPP System Architecture Evolution (SAE); Security architecture".</w:delText>
        </w:r>
      </w:del>
    </w:p>
    <w:p w14:paraId="181473B3" w14:textId="03376A93" w:rsidR="00542622" w:rsidRPr="00943D4C" w:rsidDel="00542622" w:rsidRDefault="00542622" w:rsidP="00542622">
      <w:pPr>
        <w:pStyle w:val="EX"/>
        <w:rPr>
          <w:del w:id="3537" w:author="COMPRION" w:date="2024-11-15T10:10:00Z" w16du:dateUtc="2024-11-15T09:10:00Z"/>
        </w:rPr>
      </w:pPr>
      <w:del w:id="3538" w:author="COMPRION" w:date="2024-11-15T10:10:00Z" w16du:dateUtc="2024-11-15T09:10:00Z">
        <w:r w:rsidRPr="00943D4C" w:rsidDel="00542622">
          <w:delText>[28]</w:delText>
        </w:r>
        <w:r w:rsidRPr="00943D4C" w:rsidDel="00542622">
          <w:tab/>
          <w:delText>3GPP TS 36.331: "Evolved Universal Terrestrial Radio Access (E-UTRA) Radio Resource Control (RRC); Protocol specification".</w:delText>
        </w:r>
      </w:del>
    </w:p>
    <w:p w14:paraId="63A750B9" w14:textId="7576F8DB" w:rsidR="00542622" w:rsidRPr="00943D4C" w:rsidDel="00542622" w:rsidRDefault="00542622" w:rsidP="00542622">
      <w:pPr>
        <w:pStyle w:val="EX"/>
        <w:rPr>
          <w:del w:id="3539" w:author="COMPRION" w:date="2024-11-15T10:10:00Z" w16du:dateUtc="2024-11-15T09:10:00Z"/>
        </w:rPr>
      </w:pPr>
      <w:del w:id="3540" w:author="COMPRION" w:date="2024-11-15T10:10:00Z" w16du:dateUtc="2024-11-15T09:10:00Z">
        <w:r w:rsidRPr="00943D4C" w:rsidDel="00542622">
          <w:delText>[29]</w:delText>
        </w:r>
        <w:r w:rsidDel="00542622">
          <w:tab/>
        </w:r>
        <w:r w:rsidRPr="00943D4C" w:rsidDel="00542622">
          <w:delText>3GPP TS 36.508: "Evolved Universal Terrestrial Radio Access (E-UTRA) and Evolved Packet Core (EPC</w:delText>
        </w:r>
        <w:r w:rsidRPr="00943D4C" w:rsidDel="00542622">
          <w:rPr>
            <w:rFonts w:hint="eastAsia"/>
          </w:rPr>
          <w:delText xml:space="preserve">); </w:delText>
        </w:r>
        <w:r w:rsidRPr="00943D4C" w:rsidDel="00542622">
          <w:delText>Common test environments for User Equipment (UE)</w:delText>
        </w:r>
        <w:r w:rsidRPr="00943D4C" w:rsidDel="00542622">
          <w:rPr>
            <w:rFonts w:hint="eastAsia"/>
          </w:rPr>
          <w:delText xml:space="preserve"> </w:delText>
        </w:r>
        <w:r w:rsidRPr="00943D4C" w:rsidDel="00542622">
          <w:delText>conformance testing"</w:delText>
        </w:r>
      </w:del>
    </w:p>
    <w:p w14:paraId="24D0B9FA" w14:textId="1A39528F" w:rsidR="00542622" w:rsidRPr="00943D4C" w:rsidDel="00542622" w:rsidRDefault="00542622" w:rsidP="00542622">
      <w:pPr>
        <w:pStyle w:val="EX"/>
        <w:rPr>
          <w:del w:id="3541" w:author="COMPRION" w:date="2024-11-15T10:10:00Z" w16du:dateUtc="2024-11-15T09:10:00Z"/>
        </w:rPr>
      </w:pPr>
      <w:del w:id="3542" w:author="COMPRION" w:date="2024-11-15T10:10:00Z" w16du:dateUtc="2024-11-15T09:10:00Z">
        <w:r w:rsidRPr="00943D4C" w:rsidDel="00542622">
          <w:delText>[30]</w:delText>
        </w:r>
        <w:r w:rsidRPr="00943D4C" w:rsidDel="00542622">
          <w:tab/>
          <w:delText>3GPP TS 36.523-2 "Evolved Universal Terrestrial Radio Access (E-UTRA) and Evolved Packet Core (EPC);User Equipment (UE) conformance specification</w:delText>
        </w:r>
        <w:r w:rsidDel="00542622">
          <w:delText xml:space="preserve"> </w:delText>
        </w:r>
        <w:r w:rsidRPr="00943D4C" w:rsidDel="00542622">
          <w:delText>Part 2: Implementation Conformance Statement (ICS) proforma specification"</w:delText>
        </w:r>
      </w:del>
    </w:p>
    <w:p w14:paraId="767B6D74" w14:textId="5D79F312" w:rsidR="00542622" w:rsidRPr="00943D4C" w:rsidDel="00542622" w:rsidRDefault="00542622" w:rsidP="00542622">
      <w:pPr>
        <w:pStyle w:val="EX"/>
        <w:rPr>
          <w:del w:id="3543" w:author="COMPRION" w:date="2024-11-15T10:10:00Z" w16du:dateUtc="2024-11-15T09:10:00Z"/>
        </w:rPr>
      </w:pPr>
      <w:del w:id="3544" w:author="COMPRION" w:date="2024-11-15T10:10:00Z" w16du:dateUtc="2024-11-15T09:10:00Z">
        <w:r w:rsidRPr="00943D4C" w:rsidDel="00542622">
          <w:delText>[31]</w:delText>
        </w:r>
        <w:r w:rsidDel="00542622">
          <w:tab/>
        </w:r>
        <w:r w:rsidRPr="00943D4C" w:rsidDel="00542622">
          <w:delText>3GPP TS 23.122: "Non-Access-Stratum functions related to Mobile Station (MS) in idle mode".</w:delText>
        </w:r>
      </w:del>
    </w:p>
    <w:p w14:paraId="7822FFD6" w14:textId="393327D1" w:rsidR="00542622" w:rsidRPr="00943D4C" w:rsidDel="00542622" w:rsidRDefault="00542622" w:rsidP="00542622">
      <w:pPr>
        <w:pStyle w:val="EX"/>
        <w:rPr>
          <w:del w:id="3545" w:author="COMPRION" w:date="2024-11-15T10:10:00Z" w16du:dateUtc="2024-11-15T09:10:00Z"/>
        </w:rPr>
      </w:pPr>
      <w:del w:id="3546" w:author="COMPRION" w:date="2024-11-15T10:10:00Z" w16du:dateUtc="2024-11-15T09:10:00Z">
        <w:r w:rsidRPr="00943D4C" w:rsidDel="00542622">
          <w:delText>[32]</w:delText>
        </w:r>
        <w:r w:rsidDel="00542622">
          <w:tab/>
        </w:r>
        <w:r w:rsidRPr="00943D4C" w:rsidDel="00542622">
          <w:delText>3GPP TS 31.103: "Characteristics of the IP Multimedia Services Identity Module (ISIM) application".</w:delText>
        </w:r>
      </w:del>
    </w:p>
    <w:p w14:paraId="71BDA8F4" w14:textId="7CAA69B3" w:rsidR="00542622" w:rsidRPr="00943D4C" w:rsidDel="00542622" w:rsidRDefault="00542622" w:rsidP="00542622">
      <w:pPr>
        <w:pStyle w:val="EX"/>
        <w:rPr>
          <w:del w:id="3547" w:author="COMPRION" w:date="2024-11-15T10:10:00Z" w16du:dateUtc="2024-11-15T09:10:00Z"/>
        </w:rPr>
      </w:pPr>
      <w:del w:id="3548" w:author="COMPRION" w:date="2024-11-15T10:10:00Z" w16du:dateUtc="2024-11-15T09:10:00Z">
        <w:r w:rsidRPr="00943D4C" w:rsidDel="00542622">
          <w:delText>[33]</w:delText>
        </w:r>
        <w:r w:rsidDel="00542622">
          <w:tab/>
        </w:r>
        <w:r w:rsidRPr="00943D4C" w:rsidDel="00542622">
          <w:delText>3GPP TS 34.229-1: "Internet Protocol (IP) multimedia call control protocol based on Session Initiation Protocol (SIP) and Session Description Protocol (SDP); User Equipment (UE) conformance specification; Part 1: Protocol conformance specification".</w:delText>
        </w:r>
      </w:del>
    </w:p>
    <w:p w14:paraId="14078E5B" w14:textId="2CF7950F" w:rsidR="00542622" w:rsidRPr="00943D4C" w:rsidDel="00542622" w:rsidRDefault="00542622" w:rsidP="00542622">
      <w:pPr>
        <w:pStyle w:val="EX"/>
        <w:rPr>
          <w:del w:id="3549" w:author="COMPRION" w:date="2024-11-15T10:10:00Z" w16du:dateUtc="2024-11-15T09:10:00Z"/>
        </w:rPr>
      </w:pPr>
      <w:del w:id="3550" w:author="COMPRION" w:date="2024-11-15T10:10:00Z" w16du:dateUtc="2024-11-15T09:10:00Z">
        <w:r w:rsidRPr="00943D4C" w:rsidDel="00542622">
          <w:delText>[34]</w:delText>
        </w:r>
        <w:r w:rsidDel="00542622">
          <w:tab/>
        </w:r>
        <w:r w:rsidRPr="00943D4C" w:rsidDel="00542622">
          <w:delText>3GPP TS 22.220: "Universal Mobile Telecommunications System (UMTS); Service requirements for Home Node B (HNB) and Home eNode B (HeNB)".</w:delText>
        </w:r>
      </w:del>
    </w:p>
    <w:p w14:paraId="00ECFA53" w14:textId="6EF422F5" w:rsidR="00542622" w:rsidRPr="00943D4C" w:rsidDel="00542622" w:rsidRDefault="00542622" w:rsidP="00542622">
      <w:pPr>
        <w:pStyle w:val="EX"/>
        <w:rPr>
          <w:del w:id="3551" w:author="COMPRION" w:date="2024-11-15T10:10:00Z" w16du:dateUtc="2024-11-15T09:10:00Z"/>
        </w:rPr>
      </w:pPr>
      <w:del w:id="3552" w:author="COMPRION" w:date="2024-11-15T10:10:00Z" w16du:dateUtc="2024-11-15T09:10:00Z">
        <w:r w:rsidRPr="00943D4C" w:rsidDel="00542622">
          <w:delText>[35]</w:delText>
        </w:r>
        <w:r w:rsidRPr="00943D4C" w:rsidDel="00542622">
          <w:tab/>
          <w:delText>3GPP TS 36.304: "Evolved Universal Terrestrial Radio Access (E-UTRA) User Equipment (UE); Procedures in idle mode ".</w:delText>
        </w:r>
      </w:del>
    </w:p>
    <w:p w14:paraId="1E4BFDA6" w14:textId="15EBD1DE" w:rsidR="00542622" w:rsidRPr="00943D4C" w:rsidDel="00542622" w:rsidRDefault="00542622" w:rsidP="00542622">
      <w:pPr>
        <w:pStyle w:val="EX"/>
        <w:rPr>
          <w:del w:id="3553" w:author="COMPRION" w:date="2024-11-15T10:10:00Z" w16du:dateUtc="2024-11-15T09:10:00Z"/>
        </w:rPr>
      </w:pPr>
      <w:del w:id="3554" w:author="COMPRION" w:date="2024-11-15T10:10:00Z" w16du:dateUtc="2024-11-15T09:10:00Z">
        <w:r w:rsidRPr="00943D4C" w:rsidDel="00542622">
          <w:delText>[36]</w:delText>
        </w:r>
        <w:r w:rsidRPr="00943D4C" w:rsidDel="00542622">
          <w:tab/>
          <w:delText>3GPP TS 24.368: "Non-Access Stratum (NAS) configuration Management Object (MO)"</w:delText>
        </w:r>
      </w:del>
    </w:p>
    <w:p w14:paraId="644E8552" w14:textId="07500F70" w:rsidR="00542622" w:rsidRPr="00943D4C" w:rsidDel="00542622" w:rsidRDefault="00542622" w:rsidP="00542622">
      <w:pPr>
        <w:pStyle w:val="EX"/>
        <w:rPr>
          <w:del w:id="3555" w:author="COMPRION" w:date="2024-11-15T10:10:00Z" w16du:dateUtc="2024-11-15T09:10:00Z"/>
        </w:rPr>
      </w:pPr>
      <w:del w:id="3556" w:author="COMPRION" w:date="2024-11-15T10:10:00Z" w16du:dateUtc="2024-11-15T09:10:00Z">
        <w:r w:rsidRPr="00943D4C" w:rsidDel="00542622">
          <w:delText>[37]</w:delText>
        </w:r>
        <w:r w:rsidRPr="00943D4C" w:rsidDel="00542622">
          <w:tab/>
          <w:delText>3GPP TS 23.401: "General Packet Radio Service (GPRS) enhancements for Evolved Universal Terrestrial Radio Access Network (E-UTRAN) access".</w:delText>
        </w:r>
      </w:del>
    </w:p>
    <w:p w14:paraId="335D9316" w14:textId="345BCFE8" w:rsidR="00542622" w:rsidRPr="00943D4C" w:rsidDel="00542622" w:rsidRDefault="00542622" w:rsidP="00542622">
      <w:pPr>
        <w:pStyle w:val="EX"/>
        <w:rPr>
          <w:del w:id="3557" w:author="COMPRION" w:date="2024-11-15T10:10:00Z" w16du:dateUtc="2024-11-15T09:10:00Z"/>
        </w:rPr>
      </w:pPr>
      <w:del w:id="3558" w:author="COMPRION" w:date="2024-11-15T10:10:00Z" w16du:dateUtc="2024-11-15T09:10:00Z">
        <w:r w:rsidRPr="00943D4C" w:rsidDel="00542622">
          <w:delText>[38]</w:delText>
        </w:r>
        <w:r w:rsidRPr="00943D4C" w:rsidDel="00542622">
          <w:tab/>
        </w:r>
        <w:r w:rsidDel="00542622">
          <w:delText>3GPP 34.123-1: "User Equipment (UE) conformance specification; Part 1: Protocol conformance specification".</w:delText>
        </w:r>
      </w:del>
    </w:p>
    <w:p w14:paraId="27E0918E" w14:textId="62BA386C" w:rsidR="00542622" w:rsidRPr="00943D4C" w:rsidDel="00542622" w:rsidRDefault="00542622" w:rsidP="00542622">
      <w:pPr>
        <w:pStyle w:val="EX"/>
        <w:rPr>
          <w:del w:id="3559" w:author="COMPRION" w:date="2024-11-15T10:10:00Z" w16du:dateUtc="2024-11-15T09:10:00Z"/>
        </w:rPr>
      </w:pPr>
      <w:del w:id="3560" w:author="COMPRION" w:date="2024-11-15T10:10:00Z" w16du:dateUtc="2024-11-15T09:10:00Z">
        <w:r w:rsidRPr="00943D4C" w:rsidDel="00542622">
          <w:delText>[39]</w:delText>
        </w:r>
        <w:r w:rsidRPr="00943D4C" w:rsidDel="00542622">
          <w:tab/>
          <w:delText>3GPP TS 31.101: " UICC-terminal interface; Physical and logical characteristics".</w:delText>
        </w:r>
      </w:del>
    </w:p>
    <w:p w14:paraId="6D3CB0E7" w14:textId="0DF56B41" w:rsidR="00542622" w:rsidRPr="00943D4C" w:rsidDel="00542622" w:rsidRDefault="00542622" w:rsidP="00542622">
      <w:pPr>
        <w:pStyle w:val="EX"/>
        <w:rPr>
          <w:del w:id="3561" w:author="COMPRION" w:date="2024-11-15T10:10:00Z" w16du:dateUtc="2024-11-15T09:10:00Z"/>
        </w:rPr>
      </w:pPr>
      <w:del w:id="3562" w:author="COMPRION" w:date="2024-11-15T10:10:00Z" w16du:dateUtc="2024-11-15T09:10:00Z">
        <w:r w:rsidRPr="00943D4C" w:rsidDel="00542622">
          <w:delText>[40]</w:delText>
        </w:r>
        <w:r w:rsidRPr="00943D4C" w:rsidDel="00542622">
          <w:tab/>
          <w:delText>3GPP TS 38.508-1: "5GS; User Equipment (UE) conformance specification; Part 1: Common test environment".</w:delText>
        </w:r>
      </w:del>
    </w:p>
    <w:p w14:paraId="4C5B7039" w14:textId="6FF05FFA" w:rsidR="00542622" w:rsidDel="00542622" w:rsidRDefault="00542622" w:rsidP="00542622">
      <w:pPr>
        <w:pStyle w:val="EX"/>
        <w:rPr>
          <w:del w:id="3563" w:author="COMPRION" w:date="2024-11-15T10:10:00Z" w16du:dateUtc="2024-11-15T09:10:00Z"/>
        </w:rPr>
      </w:pPr>
      <w:del w:id="3564" w:author="COMPRION" w:date="2024-11-15T10:10:00Z" w16du:dateUtc="2024-11-15T09:10:00Z">
        <w:r w:rsidDel="00542622">
          <w:delText>[41]</w:delText>
        </w:r>
        <w:r w:rsidRPr="00BA6B09" w:rsidDel="00542622">
          <w:tab/>
          <w:delText>3GPP TS</w:delText>
        </w:r>
        <w:r w:rsidDel="00542622">
          <w:delText xml:space="preserve"> </w:delText>
        </w:r>
        <w:r w:rsidRPr="00BA6B09" w:rsidDel="00542622">
          <w:delText>33.501</w:delText>
        </w:r>
        <w:r w:rsidDel="00542622">
          <w:delText xml:space="preserve">: </w:delText>
        </w:r>
        <w:r w:rsidRPr="00BA6B09" w:rsidDel="00542622">
          <w:delText>"</w:delText>
        </w:r>
        <w:r w:rsidRPr="00261DEB" w:rsidDel="00542622">
          <w:delText>Security architecture and procedures for 5G System</w:delText>
        </w:r>
        <w:r w:rsidRPr="00BA6B09" w:rsidDel="00542622">
          <w:delText>".</w:delText>
        </w:r>
      </w:del>
    </w:p>
    <w:p w14:paraId="6AED2088" w14:textId="5F81C250" w:rsidR="00542622" w:rsidDel="00542622" w:rsidRDefault="00542622" w:rsidP="00542622">
      <w:pPr>
        <w:pStyle w:val="EX"/>
        <w:rPr>
          <w:del w:id="3565" w:author="COMPRION" w:date="2024-11-15T10:10:00Z" w16du:dateUtc="2024-11-15T09:10:00Z"/>
        </w:rPr>
      </w:pPr>
      <w:del w:id="3566" w:author="COMPRION" w:date="2024-11-15T10:10:00Z" w16du:dateUtc="2024-11-15T09:10:00Z">
        <w:r w:rsidDel="00542622">
          <w:delText>[42]</w:delText>
        </w:r>
        <w:r w:rsidRPr="00BA6B09" w:rsidDel="00542622">
          <w:tab/>
          <w:delText>3GPP TS</w:delText>
        </w:r>
        <w:r w:rsidDel="00542622">
          <w:delText xml:space="preserve"> 24.501: </w:delText>
        </w:r>
        <w:r w:rsidRPr="00BA6B09" w:rsidDel="00542622">
          <w:delText>"</w:delText>
        </w:r>
        <w:r w:rsidRPr="009131C9" w:rsidDel="00542622">
          <w:delText>Non-Access-Stratum (NAS) protocol for 5G System (5GS); Stage 3</w:delText>
        </w:r>
        <w:r w:rsidRPr="00BA6B09" w:rsidDel="00542622">
          <w:delText>".</w:delText>
        </w:r>
      </w:del>
    </w:p>
    <w:p w14:paraId="2605FBD7" w14:textId="0D7D1B16" w:rsidR="00542622" w:rsidDel="00542622" w:rsidRDefault="00542622" w:rsidP="00542622">
      <w:pPr>
        <w:pStyle w:val="EX"/>
        <w:rPr>
          <w:del w:id="3567" w:author="COMPRION" w:date="2024-11-15T10:10:00Z" w16du:dateUtc="2024-11-15T09:10:00Z"/>
        </w:rPr>
      </w:pPr>
      <w:del w:id="3568" w:author="COMPRION" w:date="2024-11-15T10:10:00Z" w16du:dateUtc="2024-11-15T09:10:00Z">
        <w:r w:rsidDel="00542622">
          <w:delText>[43]</w:delText>
        </w:r>
        <w:r w:rsidRPr="00BA6B09" w:rsidDel="00542622">
          <w:tab/>
          <w:delText>3GPP TS</w:delText>
        </w:r>
        <w:r w:rsidDel="00542622">
          <w:delText xml:space="preserve"> 22.261: </w:delText>
        </w:r>
        <w:r w:rsidRPr="00BA6B09" w:rsidDel="00542622">
          <w:delText>"</w:delText>
        </w:r>
        <w:r w:rsidRPr="00736B3F" w:rsidDel="00542622">
          <w:delText xml:space="preserve">Service requirements for </w:delText>
        </w:r>
        <w:r w:rsidDel="00542622">
          <w:delText>the 5G system</w:delText>
        </w:r>
        <w:r w:rsidRPr="00BA6B09" w:rsidDel="00542622">
          <w:delText>".</w:delText>
        </w:r>
      </w:del>
    </w:p>
    <w:p w14:paraId="4E9B3973" w14:textId="4D5DF8B0" w:rsidR="00542622" w:rsidDel="00542622" w:rsidRDefault="00542622" w:rsidP="00542622">
      <w:pPr>
        <w:pStyle w:val="EX"/>
        <w:rPr>
          <w:del w:id="3569" w:author="COMPRION" w:date="2024-11-15T10:10:00Z" w16du:dateUtc="2024-11-15T09:10:00Z"/>
        </w:rPr>
      </w:pPr>
      <w:del w:id="3570" w:author="COMPRION" w:date="2024-11-15T10:10:00Z" w16du:dateUtc="2024-11-15T09:10:00Z">
        <w:r w:rsidDel="00542622">
          <w:delText>[44]</w:delText>
        </w:r>
        <w:r w:rsidRPr="00BA6B09" w:rsidDel="00542622">
          <w:tab/>
          <w:delText>3GPP TS</w:delText>
        </w:r>
        <w:r w:rsidDel="00542622">
          <w:delText xml:space="preserve"> 38.331: </w:delText>
        </w:r>
        <w:r w:rsidRPr="00BA6B09" w:rsidDel="00542622">
          <w:delText>"</w:delText>
        </w:r>
        <w:r w:rsidDel="00542622">
          <w:delText xml:space="preserve">NR </w:delText>
        </w:r>
        <w:r w:rsidRPr="00F2465A" w:rsidDel="00542622">
          <w:delText>Radio Resource Control (RRC) protocol specification</w:delText>
        </w:r>
        <w:r w:rsidRPr="00BA6B09" w:rsidDel="00542622">
          <w:delText>".</w:delText>
        </w:r>
      </w:del>
    </w:p>
    <w:p w14:paraId="33F7E285" w14:textId="5F18158F" w:rsidR="00542622" w:rsidDel="00542622" w:rsidRDefault="00542622" w:rsidP="00542622">
      <w:pPr>
        <w:pStyle w:val="EX"/>
        <w:rPr>
          <w:del w:id="3571" w:author="COMPRION" w:date="2024-11-15T10:10:00Z" w16du:dateUtc="2024-11-15T09:10:00Z"/>
        </w:rPr>
      </w:pPr>
      <w:del w:id="3572" w:author="COMPRION" w:date="2024-11-15T10:10:00Z" w16du:dateUtc="2024-11-15T09:10:00Z">
        <w:r w:rsidDel="00542622">
          <w:delText>[45]</w:delText>
        </w:r>
        <w:r w:rsidDel="00542622">
          <w:tab/>
          <w:delText xml:space="preserve">3GPP TS 33.102: </w:delText>
        </w:r>
        <w:r w:rsidRPr="00BA6B09" w:rsidDel="00542622">
          <w:delText>"</w:delText>
        </w:r>
        <w:r w:rsidDel="00542622">
          <w:delText>3G security; Security architecture</w:delText>
        </w:r>
        <w:r w:rsidRPr="00BA6B09" w:rsidDel="00542622">
          <w:delText>"</w:delText>
        </w:r>
        <w:r w:rsidDel="00542622">
          <w:delText>.</w:delText>
        </w:r>
      </w:del>
    </w:p>
    <w:p w14:paraId="47B9D7D1" w14:textId="67670C99" w:rsidR="00542622" w:rsidDel="00542622" w:rsidRDefault="00542622" w:rsidP="00542622">
      <w:pPr>
        <w:pStyle w:val="EX"/>
        <w:rPr>
          <w:del w:id="3573" w:author="COMPRION" w:date="2024-11-15T10:10:00Z" w16du:dateUtc="2024-11-15T09:10:00Z"/>
        </w:rPr>
      </w:pPr>
      <w:del w:id="3574" w:author="COMPRION" w:date="2024-11-15T10:10:00Z" w16du:dateUtc="2024-11-15T09:10:00Z">
        <w:r w:rsidRPr="00AD626D" w:rsidDel="00542622">
          <w:delText>[</w:delText>
        </w:r>
        <w:r w:rsidDel="00542622">
          <w:delText>46</w:delText>
        </w:r>
        <w:r w:rsidRPr="00AD626D" w:rsidDel="00542622">
          <w:delText>]</w:delText>
        </w:r>
        <w:r w:rsidRPr="00AD626D" w:rsidDel="00542622">
          <w:tab/>
          <w:delText xml:space="preserve">RFC 5480; </w:delText>
        </w:r>
        <w:r w:rsidRPr="00BA6B09" w:rsidDel="00542622">
          <w:delText>"</w:delText>
        </w:r>
        <w:r w:rsidRPr="00AD626D" w:rsidDel="00542622">
          <w:delText>Elliptic Curve Cryptography Subject Public Key Information</w:delText>
        </w:r>
        <w:r w:rsidRPr="00BA6B09" w:rsidDel="00542622">
          <w:delText>"</w:delText>
        </w:r>
        <w:r w:rsidDel="00542622">
          <w:delText>.</w:delText>
        </w:r>
      </w:del>
    </w:p>
    <w:p w14:paraId="3F993C0D" w14:textId="3C9ED3D5" w:rsidR="00542622" w:rsidDel="00542622" w:rsidRDefault="00542622" w:rsidP="00542622">
      <w:pPr>
        <w:keepLines/>
        <w:ind w:left="1702" w:hanging="1418"/>
        <w:rPr>
          <w:del w:id="3575" w:author="COMPRION" w:date="2024-11-15T10:10:00Z" w16du:dateUtc="2024-11-15T09:10:00Z"/>
        </w:rPr>
      </w:pPr>
      <w:del w:id="3576" w:author="COMPRION" w:date="2024-11-15T10:10:00Z" w16du:dateUtc="2024-11-15T09:10:00Z">
        <w:r w:rsidDel="00542622">
          <w:delText>[47]</w:delText>
        </w:r>
        <w:r w:rsidDel="00542622">
          <w:tab/>
          <w:delText xml:space="preserve">RFC 4187; </w:delText>
        </w:r>
        <w:r w:rsidRPr="00BA6B09" w:rsidDel="00542622">
          <w:delText>"</w:delText>
        </w:r>
        <w:r w:rsidDel="00542622">
          <w:delText>Extensible Authentication Protocol Method for 3</w:delText>
        </w:r>
        <w:r w:rsidRPr="0046266F" w:rsidDel="00542622">
          <w:rPr>
            <w:vertAlign w:val="superscript"/>
          </w:rPr>
          <w:delText>rd</w:delText>
        </w:r>
        <w:r w:rsidDel="00542622">
          <w:delText xml:space="preserve"> Generation Authentication and Key Agreement (EAP-AKA)</w:delText>
        </w:r>
        <w:r w:rsidRPr="00BA6B09" w:rsidDel="00542622">
          <w:delText>"</w:delText>
        </w:r>
        <w:r w:rsidDel="00542622">
          <w:delText>.</w:delText>
        </w:r>
      </w:del>
    </w:p>
    <w:p w14:paraId="74A1915E" w14:textId="671451E2" w:rsidR="00542622" w:rsidDel="00542622" w:rsidRDefault="00542622" w:rsidP="00542622">
      <w:pPr>
        <w:keepLines/>
        <w:ind w:left="1702" w:hanging="1418"/>
        <w:rPr>
          <w:del w:id="3577" w:author="COMPRION" w:date="2024-11-15T10:10:00Z" w16du:dateUtc="2024-11-15T09:10:00Z"/>
        </w:rPr>
      </w:pPr>
      <w:del w:id="3578" w:author="COMPRION" w:date="2024-11-15T10:10:00Z" w16du:dateUtc="2024-11-15T09:10:00Z">
        <w:r w:rsidDel="00542622">
          <w:delText>[48]</w:delText>
        </w:r>
        <w:r w:rsidDel="00542622">
          <w:tab/>
          <w:delText>Void</w:delText>
        </w:r>
      </w:del>
    </w:p>
    <w:p w14:paraId="7552AA66" w14:textId="4D2468E5" w:rsidR="00542622" w:rsidDel="00542622" w:rsidRDefault="00542622" w:rsidP="00542622">
      <w:pPr>
        <w:keepLines/>
        <w:ind w:left="1702" w:hanging="1418"/>
        <w:rPr>
          <w:del w:id="3579" w:author="COMPRION" w:date="2024-11-15T10:10:00Z" w16du:dateUtc="2024-11-15T09:10:00Z"/>
        </w:rPr>
      </w:pPr>
      <w:del w:id="3580" w:author="COMPRION" w:date="2024-11-15T10:10:00Z" w16du:dateUtc="2024-11-15T09:10:00Z">
        <w:r w:rsidDel="00542622">
          <w:delText>[49]</w:delText>
        </w:r>
        <w:r w:rsidDel="00542622">
          <w:tab/>
          <w:delText>3GPP TS 23.501: "System architecture for the 5G System (5GS)".</w:delText>
        </w:r>
      </w:del>
    </w:p>
    <w:p w14:paraId="7F5FF094" w14:textId="090C87C2" w:rsidR="00542622" w:rsidDel="00542622" w:rsidRDefault="00542622" w:rsidP="00542622">
      <w:pPr>
        <w:pStyle w:val="EX"/>
        <w:rPr>
          <w:del w:id="3581" w:author="COMPRION" w:date="2024-11-15T10:10:00Z" w16du:dateUtc="2024-11-15T09:10:00Z"/>
        </w:rPr>
      </w:pPr>
      <w:del w:id="3582" w:author="COMPRION" w:date="2024-11-15T10:10:00Z" w16du:dateUtc="2024-11-15T09:10:00Z">
        <w:r w:rsidDel="00542622">
          <w:delText>[50]</w:delText>
        </w:r>
        <w:r w:rsidDel="00542622">
          <w:tab/>
          <w:delText>3GPP TS 24.526: "User Equipment (UE) policies for 5G System (5GS)".</w:delText>
        </w:r>
      </w:del>
    </w:p>
    <w:p w14:paraId="1E9D62C4" w14:textId="417302EC" w:rsidR="00542622" w:rsidDel="00542622" w:rsidRDefault="00542622" w:rsidP="00542622">
      <w:pPr>
        <w:pStyle w:val="EX"/>
        <w:rPr>
          <w:del w:id="3583" w:author="COMPRION" w:date="2024-11-15T10:10:00Z" w16du:dateUtc="2024-11-15T09:10:00Z"/>
        </w:rPr>
      </w:pPr>
      <w:del w:id="3584" w:author="COMPRION" w:date="2024-11-15T10:10:00Z" w16du:dateUtc="2024-11-15T09:10:00Z">
        <w:r w:rsidDel="00542622">
          <w:delText>[51]</w:delText>
        </w:r>
        <w:r w:rsidDel="00542622">
          <w:tab/>
          <w:delText>3GPP TS 23.501: "System architecture for the 5G System (5GS)".</w:delText>
        </w:r>
      </w:del>
    </w:p>
    <w:p w14:paraId="16E2BC91" w14:textId="6EC5387E" w:rsidR="00542622" w:rsidDel="00542622" w:rsidRDefault="00542622" w:rsidP="00542622">
      <w:pPr>
        <w:pStyle w:val="EX"/>
        <w:rPr>
          <w:del w:id="3585" w:author="COMPRION" w:date="2024-11-15T10:10:00Z" w16du:dateUtc="2024-11-15T09:10:00Z"/>
        </w:rPr>
      </w:pPr>
      <w:del w:id="3586" w:author="COMPRION" w:date="2024-11-15T10:10:00Z" w16du:dateUtc="2024-11-15T09:10:00Z">
        <w:r w:rsidDel="00542622">
          <w:delText>[52]</w:delText>
        </w:r>
        <w:r w:rsidDel="00542622">
          <w:tab/>
          <w:delText>3GPP TS 23.503: "Policy and charging control framework for the 5G System (5GS)".</w:delText>
        </w:r>
      </w:del>
    </w:p>
    <w:p w14:paraId="1368C578" w14:textId="0693FD93" w:rsidR="00542622" w:rsidDel="00542622" w:rsidRDefault="00542622" w:rsidP="00542622">
      <w:pPr>
        <w:pStyle w:val="EX"/>
        <w:rPr>
          <w:del w:id="3587" w:author="COMPRION" w:date="2024-11-15T10:10:00Z" w16du:dateUtc="2024-11-15T09:10:00Z"/>
        </w:rPr>
      </w:pPr>
      <w:bookmarkStart w:id="3588" w:name="_Ref45705310"/>
      <w:del w:id="3589" w:author="COMPRION" w:date="2024-11-15T10:10:00Z" w16du:dateUtc="2024-11-15T09:10:00Z">
        <w:r w:rsidRPr="00316CA2" w:rsidDel="00542622">
          <w:rPr>
            <w:lang w:eastAsia="en-GB"/>
          </w:rPr>
          <w:delText>[</w:delText>
        </w:r>
        <w:r w:rsidDel="00542622">
          <w:rPr>
            <w:lang w:eastAsia="en-GB"/>
          </w:rPr>
          <w:delText>53</w:delText>
        </w:r>
        <w:r w:rsidRPr="00316CA2" w:rsidDel="00542622">
          <w:rPr>
            <w:lang w:eastAsia="en-GB"/>
          </w:rPr>
          <w:delText>]</w:delText>
        </w:r>
        <w:r w:rsidRPr="00316CA2" w:rsidDel="00542622">
          <w:rPr>
            <w:lang w:eastAsia="en-GB"/>
          </w:rPr>
          <w:tab/>
          <w:delText>ISO/IEC 9646-7: "Information technology -- Open Systems Interconnection – Conformance testing methodology and framework -- Part 7: Implementation Conformance Statements".</w:delText>
        </w:r>
        <w:bookmarkStart w:id="3590" w:name="_Toc10738240"/>
        <w:bookmarkStart w:id="3591" w:name="_Toc20396074"/>
        <w:bookmarkStart w:id="3592" w:name="_Toc29397656"/>
        <w:bookmarkStart w:id="3593" w:name="_Toc29398778"/>
        <w:bookmarkStart w:id="3594" w:name="_Toc36648788"/>
        <w:bookmarkStart w:id="3595" w:name="_Toc36654576"/>
        <w:bookmarkStart w:id="3596" w:name="_Toc44960847"/>
        <w:bookmarkStart w:id="3597" w:name="_Toc50982488"/>
        <w:bookmarkStart w:id="3598" w:name="_Toc50984659"/>
        <w:bookmarkStart w:id="3599" w:name="_Toc57111927"/>
        <w:bookmarkEnd w:id="3588"/>
        <w:r w:rsidRPr="00943D4C" w:rsidDel="00542622">
          <w:delText>3</w:delText>
        </w:r>
        <w:r w:rsidRPr="00943D4C" w:rsidDel="00542622">
          <w:tab/>
          <w:delText>Definitions, symbols, abbreviations and coding</w:delText>
        </w:r>
        <w:bookmarkEnd w:id="3590"/>
        <w:bookmarkEnd w:id="3591"/>
        <w:bookmarkEnd w:id="3592"/>
        <w:bookmarkEnd w:id="3593"/>
        <w:bookmarkEnd w:id="3594"/>
        <w:bookmarkEnd w:id="3595"/>
        <w:bookmarkEnd w:id="3596"/>
        <w:bookmarkEnd w:id="3597"/>
        <w:bookmarkEnd w:id="3598"/>
        <w:bookmarkEnd w:id="3599"/>
        <w:r w:rsidDel="00542622">
          <w:delText>.</w:delText>
        </w:r>
      </w:del>
    </w:p>
    <w:p w14:paraId="356C4850" w14:textId="78A5A4A2" w:rsidR="00542622" w:rsidDel="00542622" w:rsidRDefault="00542622" w:rsidP="00542622">
      <w:pPr>
        <w:pStyle w:val="EX"/>
        <w:rPr>
          <w:del w:id="3600" w:author="COMPRION" w:date="2024-11-15T10:10:00Z" w16du:dateUtc="2024-11-15T09:10:00Z"/>
        </w:rPr>
      </w:pPr>
      <w:del w:id="3601" w:author="COMPRION" w:date="2024-11-15T10:10:00Z" w16du:dateUtc="2024-11-15T09:10:00Z">
        <w:r w:rsidDel="00542622">
          <w:rPr>
            <w:lang w:eastAsia="en-GB"/>
          </w:rPr>
          <w:delText>[54]</w:delText>
        </w:r>
        <w:r w:rsidRPr="00316CA2" w:rsidDel="00542622">
          <w:rPr>
            <w:lang w:eastAsia="en-GB"/>
          </w:rPr>
          <w:tab/>
        </w:r>
        <w:r w:rsidDel="00542622">
          <w:delText>ETSI TS 101 220: "Smart cards; ETSI numbering system for telecommunication application providers".</w:delText>
        </w:r>
      </w:del>
    </w:p>
    <w:p w14:paraId="161EF5FD" w14:textId="32FA7403" w:rsidR="00542622" w:rsidDel="00542622" w:rsidRDefault="00542622" w:rsidP="00542622">
      <w:pPr>
        <w:pStyle w:val="EX"/>
        <w:rPr>
          <w:del w:id="3602" w:author="COMPRION" w:date="2024-11-15T10:10:00Z" w16du:dateUtc="2024-11-15T09:10:00Z"/>
          <w:lang w:eastAsia="en-GB"/>
        </w:rPr>
      </w:pPr>
      <w:del w:id="3603" w:author="COMPRION" w:date="2024-11-15T10:10:00Z" w16du:dateUtc="2024-11-15T09:10:00Z">
        <w:r w:rsidDel="00542622">
          <w:rPr>
            <w:lang w:eastAsia="en-GB"/>
          </w:rPr>
          <w:delText>[55]</w:delText>
        </w:r>
        <w:r w:rsidDel="00542622">
          <w:rPr>
            <w:lang w:eastAsia="en-GB"/>
          </w:rPr>
          <w:tab/>
          <w:delText xml:space="preserve">3GPP TS 23.316: </w:delText>
        </w:r>
        <w:r w:rsidDel="00542622">
          <w:delText>"</w:delText>
        </w:r>
        <w:r w:rsidDel="00542622">
          <w:rPr>
            <w:lang w:eastAsia="en-GB"/>
          </w:rPr>
          <w:delText>Wireless and wireline convergence access support  for the 5G System (5GS</w:delText>
        </w:r>
        <w:r w:rsidRPr="003B7B43" w:rsidDel="00542622">
          <w:rPr>
            <w:lang w:eastAsia="en-GB"/>
          </w:rPr>
          <w:delText>)</w:delText>
        </w:r>
        <w:r w:rsidRPr="00EA6CCA" w:rsidDel="00542622">
          <w:delText xml:space="preserve"> </w:delText>
        </w:r>
        <w:r w:rsidDel="00542622">
          <w:delText>"</w:delText>
        </w:r>
      </w:del>
    </w:p>
    <w:p w14:paraId="3CCFA4FB" w14:textId="4DE3F8D9" w:rsidR="00542622" w:rsidRPr="00EA6CCA" w:rsidDel="00542622" w:rsidRDefault="00542622" w:rsidP="00542622">
      <w:pPr>
        <w:pStyle w:val="EX"/>
        <w:rPr>
          <w:del w:id="3604" w:author="COMPRION" w:date="2024-11-15T10:10:00Z" w16du:dateUtc="2024-11-15T09:10:00Z"/>
        </w:rPr>
      </w:pPr>
      <w:del w:id="3605" w:author="COMPRION" w:date="2024-11-15T10:10:00Z" w16du:dateUtc="2024-11-15T09:10:00Z">
        <w:r w:rsidRPr="00EA6CCA" w:rsidDel="00542622">
          <w:delText>[56]</w:delText>
        </w:r>
        <w:r w:rsidRPr="00EA6CCA" w:rsidDel="00542622">
          <w:tab/>
          <w:delText>3GPP TS 33.203: "Technical Specification Group Services and System Aspects; 3G security; Access security for IP-based services".</w:delText>
        </w:r>
      </w:del>
    </w:p>
    <w:p w14:paraId="04F90243" w14:textId="0AEF329A" w:rsidR="00542622" w:rsidRPr="002C33E9" w:rsidDel="00542622" w:rsidRDefault="00542622" w:rsidP="00542622">
      <w:pPr>
        <w:pStyle w:val="EX"/>
        <w:rPr>
          <w:del w:id="3606" w:author="COMPRION" w:date="2024-11-15T10:10:00Z" w16du:dateUtc="2024-11-15T09:10:00Z"/>
        </w:rPr>
      </w:pPr>
      <w:del w:id="3607" w:author="COMPRION" w:date="2024-11-15T10:10:00Z" w16du:dateUtc="2024-11-15T09:10:00Z">
        <w:r w:rsidRPr="00EA6CCA" w:rsidDel="00542622">
          <w:delText>[57]</w:delText>
        </w:r>
        <w:r w:rsidRPr="00EA6CCA" w:rsidDel="00542622">
          <w:tab/>
          <w:delText>3GPP TS 34.229-5: "Internet Protocol (IP) multimedia call control protocol based on Session</w:delText>
        </w:r>
        <w:r w:rsidDel="00542622">
          <w:delText xml:space="preserve"> Initiation Protocol (SIP) and Session Description Protocol (SDP); Part 5: Protocol </w:delText>
        </w:r>
        <w:r w:rsidRPr="002C33E9" w:rsidDel="00542622">
          <w:delText>conformance specification using 5G System (5GS) ".</w:delText>
        </w:r>
      </w:del>
    </w:p>
    <w:p w14:paraId="310FF94F" w14:textId="5B3B5813" w:rsidR="00542622" w:rsidRPr="00943D4C" w:rsidRDefault="00542622" w:rsidP="00542622">
      <w:pPr>
        <w:pStyle w:val="EX"/>
      </w:pPr>
      <w:del w:id="3608" w:author="COMPRION" w:date="2024-11-15T10:10:00Z" w16du:dateUtc="2024-11-15T09:10:00Z">
        <w:r w:rsidRPr="002C33E9" w:rsidDel="00542622">
          <w:delText>[58]</w:delText>
        </w:r>
        <w:r w:rsidRPr="002C33E9" w:rsidDel="00542622">
          <w:tab/>
          <w:delText>3GPP TS 23.502: "Technical Specification Group Services and System Aspects; Procedures for the 5G System (5GS); Stage 2".</w:delText>
        </w:r>
      </w:del>
      <w:ins w:id="3609" w:author="COMPRION" w:date="2024-11-15T10:08:00Z" w16du:dateUtc="2024-11-15T09:08:00Z">
        <w:r>
          <w:t>[59]</w:t>
        </w:r>
        <w:r>
          <w:tab/>
        </w:r>
      </w:ins>
      <w:bookmarkStart w:id="3610" w:name="_Hlk54362118"/>
      <w:ins w:id="3611" w:author="COMPRION" w:date="2024-11-15T10:08:00Z">
        <w:r w:rsidRPr="00542622">
          <w:t>3GPP TS 31.121: Rel-1</w:t>
        </w:r>
      </w:ins>
      <w:ins w:id="3612" w:author="COMPRION" w:date="2024-11-15T10:08:00Z" w16du:dateUtc="2024-11-15T09:08:00Z">
        <w:r>
          <w:t>8</w:t>
        </w:r>
      </w:ins>
      <w:ins w:id="3613" w:author="COMPRION" w:date="2024-11-15T10:08:00Z">
        <w:r w:rsidRPr="00542622">
          <w:t xml:space="preserve"> "UICC-terminal interface; Universal Subscriber Identity Module (USIM) application test specification"</w:t>
        </w:r>
        <w:bookmarkEnd w:id="3610"/>
        <w:r w:rsidRPr="00542622">
          <w:t>.</w:t>
        </w:r>
      </w:ins>
    </w:p>
    <w:p w14:paraId="163E443A" w14:textId="7E3E15B2" w:rsidR="00542622" w:rsidDel="00542622" w:rsidRDefault="00542622" w:rsidP="00A97581">
      <w:pPr>
        <w:rPr>
          <w:del w:id="3614" w:author="COMPRION" w:date="2024-11-15T10:14:00Z" w16du:dateUtc="2024-11-15T09:14:00Z"/>
        </w:rPr>
      </w:pPr>
    </w:p>
    <w:p w14:paraId="56532398" w14:textId="61E7C1CE" w:rsidR="00D15171" w:rsidRDefault="00D15171" w:rsidP="00A97581">
      <w:pPr>
        <w:rPr>
          <w:ins w:id="3615" w:author="COMPRION" w:date="2024-11-15T10:13:00Z" w16du:dateUtc="2024-11-15T09:13:00Z"/>
        </w:rPr>
      </w:pPr>
      <w:del w:id="3616" w:author="COMPRION" w:date="2024-11-15T10:14:00Z" w16du:dateUtc="2024-11-15T09:14:00Z">
        <w:r w:rsidDel="00542622">
          <w:fldChar w:fldCharType="begin"/>
        </w:r>
        <w:r w:rsidDel="00542622">
          <w:delInstrText xml:space="preserve"> RD  31121-h</w:delInstrText>
        </w:r>
        <w:r w:rsidR="00B52E05" w:rsidDel="00542622">
          <w:delInstrText>4</w:delInstrText>
        </w:r>
        <w:r w:rsidR="00262DAA" w:rsidDel="00542622">
          <w:delInstrText>0</w:delInstrText>
        </w:r>
        <w:r w:rsidDel="00542622">
          <w:delInstrText xml:space="preserve">_s01-s03_5.docx \f </w:delInstrText>
        </w:r>
        <w:r w:rsidDel="00542622">
          <w:fldChar w:fldCharType="end"/>
        </w:r>
        <w:r w:rsidDel="00542622">
          <w:fldChar w:fldCharType="begin"/>
        </w:r>
        <w:r w:rsidDel="00542622">
          <w:delInstrText xml:space="preserve"> RD  31121-h</w:delInstrText>
        </w:r>
        <w:r w:rsidR="00B52E05" w:rsidDel="00542622">
          <w:delInstrText>4</w:delInstrText>
        </w:r>
        <w:r w:rsidR="00262DAA" w:rsidDel="00542622">
          <w:delInstrText>0</w:delInstrText>
        </w:r>
        <w:r w:rsidDel="00542622">
          <w:delInstrText xml:space="preserve">_s03_6-s03_8.docx \f </w:delInstrText>
        </w:r>
        <w:r w:rsidDel="00542622">
          <w:fldChar w:fldCharType="end"/>
        </w:r>
        <w:r w:rsidDel="00542622">
          <w:fldChar w:fldCharType="begin"/>
        </w:r>
        <w:r w:rsidDel="00542622">
          <w:delInstrText xml:space="preserve"> RD  31121-h</w:delInstrText>
        </w:r>
        <w:r w:rsidR="00B52E05" w:rsidDel="00542622">
          <w:delInstrText>4</w:delInstrText>
        </w:r>
        <w:r w:rsidR="00262DAA" w:rsidDel="00542622">
          <w:delInstrText>0</w:delInstrText>
        </w:r>
        <w:r w:rsidDel="00542622">
          <w:delInstrText xml:space="preserve">_s04.docx \f </w:delInstrText>
        </w:r>
        <w:r w:rsidDel="00542622">
          <w:fldChar w:fldCharType="end"/>
        </w:r>
        <w:r w:rsidDel="00542622">
          <w:fldChar w:fldCharType="begin"/>
        </w:r>
        <w:r w:rsidDel="00542622">
          <w:delInstrText xml:space="preserve"> RD  31121-h</w:delInstrText>
        </w:r>
        <w:r w:rsidR="00B52E05" w:rsidDel="00542622">
          <w:delInstrText>4</w:delInstrText>
        </w:r>
        <w:r w:rsidR="00262DAA" w:rsidDel="00542622">
          <w:delInstrText>0</w:delInstrText>
        </w:r>
        <w:r w:rsidDel="00542622">
          <w:delInstrText xml:space="preserve">_s05.docx \f </w:delInstrText>
        </w:r>
        <w:r w:rsidDel="00542622">
          <w:fldChar w:fldCharType="end"/>
        </w:r>
        <w:r w:rsidDel="00542622">
          <w:fldChar w:fldCharType="begin"/>
        </w:r>
        <w:r w:rsidDel="00542622">
          <w:delInstrText xml:space="preserve"> RD  31121-h</w:delInstrText>
        </w:r>
        <w:r w:rsidR="00B52E05" w:rsidDel="00542622">
          <w:delInstrText>4</w:delInstrText>
        </w:r>
        <w:r w:rsidR="00262DAA" w:rsidDel="00542622">
          <w:delInstrText>0</w:delInstrText>
        </w:r>
        <w:r w:rsidDel="00542622">
          <w:delInstrText xml:space="preserve">_s06-s08.docx \f </w:delInstrText>
        </w:r>
        <w:r w:rsidDel="00542622">
          <w:fldChar w:fldCharType="end"/>
        </w:r>
        <w:r w:rsidDel="00542622">
          <w:fldChar w:fldCharType="begin"/>
        </w:r>
        <w:r w:rsidDel="00542622">
          <w:delInstrText xml:space="preserve"> RD  31121-h</w:delInstrText>
        </w:r>
        <w:r w:rsidR="00B52E05" w:rsidDel="00542622">
          <w:delInstrText>4</w:delInstrText>
        </w:r>
        <w:r w:rsidR="00262DAA" w:rsidDel="00542622">
          <w:delInstrText>0</w:delInstrText>
        </w:r>
        <w:r w:rsidDel="00542622">
          <w:delInstrText xml:space="preserve">_s09-s17.docx \f </w:delInstrText>
        </w:r>
        <w:r w:rsidDel="00542622">
          <w:fldChar w:fldCharType="end"/>
        </w:r>
        <w:r w:rsidDel="00542622">
          <w:fldChar w:fldCharType="begin"/>
        </w:r>
        <w:r w:rsidDel="00542622">
          <w:delInstrText xml:space="preserve"> RD  31121-h</w:delInstrText>
        </w:r>
        <w:r w:rsidR="00B52E05" w:rsidDel="00542622">
          <w:delInstrText>4</w:delInstrText>
        </w:r>
        <w:r w:rsidR="00262DAA" w:rsidDel="00542622">
          <w:delInstrText>0</w:delInstrText>
        </w:r>
        <w:r w:rsidDel="00542622">
          <w:delInstrText xml:space="preserve">_sAnnexes.docx \f </w:delInstrText>
        </w:r>
        <w:r w:rsidDel="00542622">
          <w:fldChar w:fldCharType="end"/>
        </w:r>
      </w:del>
    </w:p>
    <w:p w14:paraId="37FA009C" w14:textId="77777777" w:rsidR="00542622" w:rsidRPr="00542622" w:rsidRDefault="00542622" w:rsidP="00542622">
      <w:pPr>
        <w:pStyle w:val="Heading1"/>
        <w:rPr>
          <w:ins w:id="3617" w:author="COMPRION" w:date="2024-11-15T10:13:00Z" w16du:dateUtc="2024-11-15T09:13:00Z"/>
        </w:rPr>
      </w:pPr>
      <w:bookmarkStart w:id="3618" w:name="_Toc114736714"/>
      <w:bookmarkStart w:id="3619" w:name="_Toc146285381"/>
      <w:bookmarkStart w:id="3620" w:name="_Toc150952223"/>
      <w:bookmarkStart w:id="3621" w:name="_Toc10738241"/>
      <w:bookmarkStart w:id="3622" w:name="_Toc20396075"/>
      <w:bookmarkStart w:id="3623" w:name="_Toc29397657"/>
      <w:bookmarkStart w:id="3624" w:name="_Toc29398779"/>
      <w:bookmarkStart w:id="3625" w:name="_Toc36648789"/>
      <w:bookmarkStart w:id="3626" w:name="_Toc36654577"/>
      <w:bookmarkStart w:id="3627" w:name="_Toc44960848"/>
      <w:bookmarkStart w:id="3628" w:name="_Toc50982489"/>
      <w:bookmarkStart w:id="3629" w:name="_Toc50984660"/>
      <w:bookmarkStart w:id="3630" w:name="_Toc57111928"/>
      <w:ins w:id="3631" w:author="COMPRION" w:date="2024-11-15T10:13:00Z" w16du:dateUtc="2024-11-15T09:13:00Z">
        <w:r w:rsidRPr="00542622">
          <w:t>3</w:t>
        </w:r>
        <w:r w:rsidRPr="00542622">
          <w:tab/>
        </w:r>
        <w:bookmarkEnd w:id="3618"/>
        <w:bookmarkEnd w:id="3619"/>
        <w:r w:rsidRPr="00542622">
          <w:t>Void</w:t>
        </w:r>
        <w:bookmarkEnd w:id="3620"/>
      </w:ins>
    </w:p>
    <w:p w14:paraId="0CF62C81" w14:textId="77777777" w:rsidR="00542622" w:rsidRDefault="00542622" w:rsidP="00542622">
      <w:pPr>
        <w:rPr>
          <w:ins w:id="3632" w:author="COMPRION" w:date="2024-11-15T10:13:00Z" w16du:dateUtc="2024-11-15T09:13:00Z"/>
        </w:rPr>
      </w:pPr>
      <w:bookmarkStart w:id="3633" w:name="_Toc10738252"/>
      <w:bookmarkStart w:id="3634" w:name="_Toc20396086"/>
      <w:bookmarkStart w:id="3635" w:name="_Toc29397668"/>
      <w:bookmarkStart w:id="3636" w:name="_Toc29398790"/>
      <w:bookmarkStart w:id="3637" w:name="_Toc36648800"/>
      <w:bookmarkStart w:id="3638" w:name="_Toc36654588"/>
      <w:bookmarkStart w:id="3639" w:name="_Toc44960859"/>
      <w:bookmarkStart w:id="3640" w:name="_Toc50982500"/>
      <w:bookmarkStart w:id="3641" w:name="_Toc50984671"/>
      <w:bookmarkStart w:id="3642" w:name="_Toc57111939"/>
      <w:bookmarkStart w:id="3643" w:name="_Toc146285393"/>
      <w:bookmarkStart w:id="3644" w:name="_Toc150952224"/>
      <w:bookmarkEnd w:id="3621"/>
      <w:bookmarkEnd w:id="3622"/>
      <w:bookmarkEnd w:id="3623"/>
      <w:bookmarkEnd w:id="3624"/>
      <w:bookmarkEnd w:id="3625"/>
      <w:bookmarkEnd w:id="3626"/>
      <w:bookmarkEnd w:id="3627"/>
      <w:bookmarkEnd w:id="3628"/>
      <w:bookmarkEnd w:id="3629"/>
      <w:bookmarkEnd w:id="3630"/>
    </w:p>
    <w:p w14:paraId="5B15FD72" w14:textId="77777777" w:rsidR="00542622" w:rsidRPr="00542622" w:rsidRDefault="00542622" w:rsidP="00542622">
      <w:pPr>
        <w:pStyle w:val="Heading1"/>
        <w:rPr>
          <w:ins w:id="3645" w:author="COMPRION" w:date="2024-11-15T10:13:00Z" w16du:dateUtc="2024-11-15T09:13:00Z"/>
        </w:rPr>
      </w:pPr>
      <w:ins w:id="3646" w:author="COMPRION" w:date="2024-11-15T10:13:00Z" w16du:dateUtc="2024-11-15T09:13:00Z">
        <w:r w:rsidRPr="00542622">
          <w:t>4</w:t>
        </w:r>
        <w:r w:rsidRPr="00542622">
          <w:tab/>
          <w:t>Default values, requirements and test case</w:t>
        </w:r>
        <w:bookmarkEnd w:id="3633"/>
        <w:bookmarkEnd w:id="3634"/>
        <w:bookmarkEnd w:id="3635"/>
        <w:bookmarkEnd w:id="3636"/>
        <w:bookmarkEnd w:id="3637"/>
        <w:bookmarkEnd w:id="3638"/>
        <w:bookmarkEnd w:id="3639"/>
        <w:bookmarkEnd w:id="3640"/>
        <w:bookmarkEnd w:id="3641"/>
        <w:bookmarkEnd w:id="3642"/>
        <w:bookmarkEnd w:id="3643"/>
        <w:bookmarkEnd w:id="3644"/>
      </w:ins>
    </w:p>
    <w:p w14:paraId="75A8DB2C" w14:textId="77777777" w:rsidR="00542622" w:rsidRPr="00542622" w:rsidRDefault="00542622" w:rsidP="00542622">
      <w:pPr>
        <w:rPr>
          <w:ins w:id="3647" w:author="COMPRION" w:date="2024-11-15T10:13:00Z" w16du:dateUtc="2024-11-15T09:13:00Z"/>
        </w:rPr>
      </w:pPr>
      <w:ins w:id="3648" w:author="COMPRION" w:date="2024-11-15T10:13:00Z" w16du:dateUtc="2024-11-15T09:13:00Z">
        <w:r w:rsidRPr="00542622">
          <w:rPr>
            <w:lang w:val="en-US"/>
          </w:rPr>
          <w:t>The default values, requirements and test cases of the present document are provided in 3GPP TS 31.121 [5</w:t>
        </w:r>
        <w:r>
          <w:rPr>
            <w:lang w:val="en-US"/>
          </w:rPr>
          <w:t>9</w:t>
        </w:r>
        <w:r w:rsidRPr="00542622">
          <w:rPr>
            <w:lang w:val="en-US"/>
          </w:rPr>
          <w:t>].</w:t>
        </w:r>
      </w:ins>
    </w:p>
    <w:p w14:paraId="796E7F85" w14:textId="77777777" w:rsidR="00542622" w:rsidRDefault="00542622" w:rsidP="00A97581">
      <w:pPr>
        <w:rPr>
          <w:ins w:id="3649" w:author="COMPRION" w:date="2024-11-15T10:15:00Z" w16du:dateUtc="2024-11-15T09:15:00Z"/>
        </w:rPr>
        <w:sectPr w:rsidR="00542622" w:rsidSect="00B879E1">
          <w:headerReference w:type="default" r:id="rId17"/>
          <w:footerReference w:type="default" r:id="rId18"/>
          <w:footnotePr>
            <w:numRestart w:val="eachSect"/>
          </w:footnotePr>
          <w:pgSz w:w="11907" w:h="16840" w:code="9"/>
          <w:pgMar w:top="1418" w:right="1134" w:bottom="1134" w:left="1134" w:header="680" w:footer="340" w:gutter="0"/>
          <w:cols w:space="720"/>
        </w:sectPr>
      </w:pPr>
    </w:p>
    <w:p w14:paraId="45794ED6" w14:textId="77777777" w:rsidR="002126C6" w:rsidRPr="0046266F" w:rsidRDefault="002126C6" w:rsidP="002126C6">
      <w:pPr>
        <w:pStyle w:val="Heading8"/>
        <w:tabs>
          <w:tab w:val="left" w:pos="720"/>
        </w:tabs>
      </w:pPr>
      <w:r w:rsidRPr="0046266F">
        <w:lastRenderedPageBreak/>
        <w:t xml:space="preserve">Annex </w:t>
      </w:r>
      <w:r>
        <w:t>C</w:t>
      </w:r>
      <w:r w:rsidRPr="0046266F">
        <w:t xml:space="preserve"> (informative):</w:t>
      </w:r>
      <w:r w:rsidRPr="0046266F">
        <w:br/>
        <w:t>Change history</w:t>
      </w:r>
    </w:p>
    <w:tbl>
      <w:tblPr>
        <w:tblW w:w="961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397"/>
        <w:gridCol w:w="425"/>
        <w:gridCol w:w="4819"/>
        <w:gridCol w:w="708"/>
      </w:tblGrid>
      <w:tr w:rsidR="001171C0" w:rsidRPr="0046266F" w14:paraId="7A19A9AA" w14:textId="77777777" w:rsidTr="001171C0">
        <w:trPr>
          <w:tblHeader/>
        </w:trPr>
        <w:tc>
          <w:tcPr>
            <w:tcW w:w="9610" w:type="dxa"/>
            <w:gridSpan w:val="8"/>
            <w:tcBorders>
              <w:top w:val="single" w:sz="4" w:space="0" w:color="auto"/>
              <w:bottom w:val="single" w:sz="4" w:space="0" w:color="auto"/>
            </w:tcBorders>
            <w:shd w:val="pct10" w:color="auto" w:fill="FFFFFF"/>
            <w:vAlign w:val="center"/>
          </w:tcPr>
          <w:p w14:paraId="6572A465" w14:textId="06CC1765" w:rsidR="001171C0" w:rsidRPr="0046266F" w:rsidRDefault="001171C0" w:rsidP="001171C0">
            <w:pPr>
              <w:pStyle w:val="TAL"/>
              <w:jc w:val="center"/>
              <w:rPr>
                <w:b/>
                <w:sz w:val="16"/>
              </w:rPr>
            </w:pPr>
            <w:r w:rsidRPr="0046266F">
              <w:rPr>
                <w:b/>
              </w:rPr>
              <w:t>Change history</w:t>
            </w:r>
          </w:p>
        </w:tc>
      </w:tr>
      <w:tr w:rsidR="002126C6" w:rsidRPr="0046266F" w14:paraId="0EC167EC" w14:textId="77777777" w:rsidTr="001171C0">
        <w:trPr>
          <w:tblHeader/>
        </w:trPr>
        <w:tc>
          <w:tcPr>
            <w:tcW w:w="800" w:type="dxa"/>
            <w:tcBorders>
              <w:top w:val="single" w:sz="4" w:space="0" w:color="auto"/>
            </w:tcBorders>
            <w:shd w:val="pct10" w:color="auto" w:fill="FFFFFF"/>
          </w:tcPr>
          <w:p w14:paraId="28425D47" w14:textId="77777777" w:rsidR="002126C6" w:rsidRPr="0046266F" w:rsidRDefault="002126C6" w:rsidP="002A07B9">
            <w:pPr>
              <w:pStyle w:val="TAL"/>
              <w:rPr>
                <w:b/>
                <w:sz w:val="16"/>
              </w:rPr>
            </w:pPr>
            <w:r w:rsidRPr="0046266F">
              <w:rPr>
                <w:b/>
                <w:sz w:val="16"/>
              </w:rPr>
              <w:t>Date</w:t>
            </w:r>
          </w:p>
        </w:tc>
        <w:tc>
          <w:tcPr>
            <w:tcW w:w="800" w:type="dxa"/>
            <w:tcBorders>
              <w:top w:val="single" w:sz="4" w:space="0" w:color="auto"/>
            </w:tcBorders>
            <w:shd w:val="pct10" w:color="auto" w:fill="FFFFFF"/>
          </w:tcPr>
          <w:p w14:paraId="15012E0F" w14:textId="77777777" w:rsidR="002126C6" w:rsidRPr="0046266F" w:rsidRDefault="002126C6" w:rsidP="002A07B9">
            <w:pPr>
              <w:pStyle w:val="TAL"/>
              <w:rPr>
                <w:b/>
                <w:sz w:val="16"/>
              </w:rPr>
            </w:pPr>
            <w:r w:rsidRPr="0046266F">
              <w:rPr>
                <w:b/>
                <w:sz w:val="16"/>
              </w:rPr>
              <w:t>Meeting</w:t>
            </w:r>
          </w:p>
        </w:tc>
        <w:tc>
          <w:tcPr>
            <w:tcW w:w="1094" w:type="dxa"/>
            <w:tcBorders>
              <w:top w:val="single" w:sz="4" w:space="0" w:color="auto"/>
            </w:tcBorders>
            <w:shd w:val="pct10" w:color="auto" w:fill="FFFFFF"/>
          </w:tcPr>
          <w:p w14:paraId="6950B0F1" w14:textId="77777777" w:rsidR="002126C6" w:rsidRPr="0046266F" w:rsidRDefault="002126C6" w:rsidP="002A07B9">
            <w:pPr>
              <w:pStyle w:val="TAL"/>
              <w:rPr>
                <w:b/>
                <w:sz w:val="16"/>
              </w:rPr>
            </w:pPr>
            <w:r w:rsidRPr="0046266F">
              <w:rPr>
                <w:b/>
                <w:sz w:val="16"/>
              </w:rPr>
              <w:t>TDoc</w:t>
            </w:r>
          </w:p>
        </w:tc>
        <w:tc>
          <w:tcPr>
            <w:tcW w:w="567" w:type="dxa"/>
            <w:tcBorders>
              <w:top w:val="single" w:sz="4" w:space="0" w:color="auto"/>
            </w:tcBorders>
            <w:shd w:val="pct10" w:color="auto" w:fill="FFFFFF"/>
          </w:tcPr>
          <w:p w14:paraId="57A0EFEE" w14:textId="77777777" w:rsidR="002126C6" w:rsidRPr="0046266F" w:rsidRDefault="002126C6" w:rsidP="002A07B9">
            <w:pPr>
              <w:pStyle w:val="TAL"/>
              <w:rPr>
                <w:b/>
                <w:sz w:val="16"/>
              </w:rPr>
            </w:pPr>
            <w:r w:rsidRPr="0046266F">
              <w:rPr>
                <w:b/>
                <w:sz w:val="16"/>
              </w:rPr>
              <w:t>CR</w:t>
            </w:r>
          </w:p>
        </w:tc>
        <w:tc>
          <w:tcPr>
            <w:tcW w:w="397" w:type="dxa"/>
            <w:tcBorders>
              <w:top w:val="single" w:sz="4" w:space="0" w:color="auto"/>
            </w:tcBorders>
            <w:shd w:val="pct10" w:color="auto" w:fill="FFFFFF"/>
          </w:tcPr>
          <w:p w14:paraId="54216A42" w14:textId="77777777" w:rsidR="002126C6" w:rsidRPr="0046266F" w:rsidRDefault="002126C6" w:rsidP="002A07B9">
            <w:pPr>
              <w:pStyle w:val="TAL"/>
              <w:rPr>
                <w:b/>
                <w:sz w:val="16"/>
              </w:rPr>
            </w:pPr>
            <w:r w:rsidRPr="0046266F">
              <w:rPr>
                <w:b/>
                <w:sz w:val="16"/>
              </w:rPr>
              <w:t>Rev</w:t>
            </w:r>
          </w:p>
        </w:tc>
        <w:tc>
          <w:tcPr>
            <w:tcW w:w="425" w:type="dxa"/>
            <w:tcBorders>
              <w:top w:val="single" w:sz="4" w:space="0" w:color="auto"/>
            </w:tcBorders>
            <w:shd w:val="pct10" w:color="auto" w:fill="FFFFFF"/>
          </w:tcPr>
          <w:p w14:paraId="20F635ED" w14:textId="77777777" w:rsidR="002126C6" w:rsidRPr="0046266F" w:rsidRDefault="002126C6" w:rsidP="002A07B9">
            <w:pPr>
              <w:pStyle w:val="TAL"/>
              <w:rPr>
                <w:b/>
                <w:sz w:val="16"/>
              </w:rPr>
            </w:pPr>
            <w:r w:rsidRPr="0046266F">
              <w:rPr>
                <w:b/>
                <w:sz w:val="16"/>
              </w:rPr>
              <w:t>Cat</w:t>
            </w:r>
          </w:p>
        </w:tc>
        <w:tc>
          <w:tcPr>
            <w:tcW w:w="4819" w:type="dxa"/>
            <w:tcBorders>
              <w:top w:val="single" w:sz="4" w:space="0" w:color="auto"/>
            </w:tcBorders>
            <w:shd w:val="pct10" w:color="auto" w:fill="FFFFFF"/>
          </w:tcPr>
          <w:p w14:paraId="207F97AC" w14:textId="77777777" w:rsidR="002126C6" w:rsidRPr="0046266F" w:rsidRDefault="002126C6" w:rsidP="002A07B9">
            <w:pPr>
              <w:pStyle w:val="TAL"/>
              <w:rPr>
                <w:b/>
                <w:sz w:val="16"/>
              </w:rPr>
            </w:pPr>
            <w:r w:rsidRPr="0046266F">
              <w:rPr>
                <w:b/>
                <w:sz w:val="16"/>
              </w:rPr>
              <w:t>Subject/Comment</w:t>
            </w:r>
          </w:p>
        </w:tc>
        <w:tc>
          <w:tcPr>
            <w:tcW w:w="708" w:type="dxa"/>
            <w:tcBorders>
              <w:top w:val="single" w:sz="4" w:space="0" w:color="auto"/>
            </w:tcBorders>
            <w:shd w:val="pct10" w:color="auto" w:fill="FFFFFF"/>
          </w:tcPr>
          <w:p w14:paraId="59EA5B67" w14:textId="77777777" w:rsidR="002126C6" w:rsidRPr="0046266F" w:rsidRDefault="002126C6" w:rsidP="002A07B9">
            <w:pPr>
              <w:pStyle w:val="TAL"/>
              <w:rPr>
                <w:b/>
                <w:sz w:val="16"/>
              </w:rPr>
            </w:pPr>
            <w:r w:rsidRPr="0046266F">
              <w:rPr>
                <w:b/>
                <w:sz w:val="16"/>
              </w:rPr>
              <w:t>New version</w:t>
            </w:r>
          </w:p>
        </w:tc>
      </w:tr>
      <w:tr w:rsidR="002126C6" w:rsidRPr="0046266F" w14:paraId="23B58C44" w14:textId="77777777" w:rsidTr="002126C6">
        <w:tc>
          <w:tcPr>
            <w:tcW w:w="800" w:type="dxa"/>
            <w:shd w:val="solid" w:color="FFFFFF" w:fill="auto"/>
          </w:tcPr>
          <w:p w14:paraId="2CBC729F" w14:textId="77777777" w:rsidR="002126C6" w:rsidRPr="0046266F" w:rsidRDefault="002126C6" w:rsidP="002126C6">
            <w:pPr>
              <w:pStyle w:val="TAC"/>
              <w:rPr>
                <w:sz w:val="16"/>
              </w:rPr>
            </w:pPr>
            <w:r w:rsidRPr="0046266F">
              <w:rPr>
                <w:sz w:val="16"/>
              </w:rPr>
              <w:t>CT-28</w:t>
            </w:r>
          </w:p>
        </w:tc>
        <w:tc>
          <w:tcPr>
            <w:tcW w:w="800" w:type="dxa"/>
            <w:shd w:val="solid" w:color="FFFFFF" w:fill="auto"/>
          </w:tcPr>
          <w:p w14:paraId="548605D8" w14:textId="77777777" w:rsidR="002126C6" w:rsidRPr="0046266F" w:rsidRDefault="002126C6" w:rsidP="002126C6">
            <w:pPr>
              <w:pStyle w:val="TAC"/>
              <w:rPr>
                <w:sz w:val="16"/>
              </w:rPr>
            </w:pPr>
            <w:r w:rsidRPr="0046266F">
              <w:rPr>
                <w:sz w:val="16"/>
              </w:rPr>
              <w:t>CT-28</w:t>
            </w:r>
          </w:p>
        </w:tc>
        <w:tc>
          <w:tcPr>
            <w:tcW w:w="1094" w:type="dxa"/>
            <w:shd w:val="solid" w:color="FFFFFF" w:fill="auto"/>
          </w:tcPr>
          <w:p w14:paraId="349AFF45" w14:textId="77777777" w:rsidR="002126C6" w:rsidRPr="0046266F" w:rsidRDefault="002126C6" w:rsidP="002126C6">
            <w:pPr>
              <w:pStyle w:val="TAC"/>
              <w:rPr>
                <w:sz w:val="16"/>
              </w:rPr>
            </w:pPr>
            <w:r w:rsidRPr="0046266F">
              <w:rPr>
                <w:sz w:val="16"/>
              </w:rPr>
              <w:t>CP-050139</w:t>
            </w:r>
          </w:p>
        </w:tc>
        <w:tc>
          <w:tcPr>
            <w:tcW w:w="567" w:type="dxa"/>
            <w:shd w:val="solid" w:color="FFFFFF" w:fill="auto"/>
          </w:tcPr>
          <w:p w14:paraId="393FBEB4" w14:textId="73521022" w:rsidR="002126C6" w:rsidRPr="0046266F" w:rsidRDefault="002126C6" w:rsidP="002126C6">
            <w:pPr>
              <w:pStyle w:val="TAC"/>
              <w:rPr>
                <w:snapToGrid w:val="0"/>
                <w:sz w:val="16"/>
              </w:rPr>
            </w:pPr>
            <w:r>
              <w:rPr>
                <w:snapToGrid w:val="0"/>
                <w:sz w:val="16"/>
              </w:rPr>
              <w:t>0</w:t>
            </w:r>
            <w:r w:rsidRPr="0046266F">
              <w:rPr>
                <w:snapToGrid w:val="0"/>
                <w:sz w:val="16"/>
              </w:rPr>
              <w:t>068</w:t>
            </w:r>
          </w:p>
        </w:tc>
        <w:tc>
          <w:tcPr>
            <w:tcW w:w="397" w:type="dxa"/>
            <w:shd w:val="solid" w:color="FFFFFF" w:fill="auto"/>
          </w:tcPr>
          <w:p w14:paraId="5D83C18D" w14:textId="77777777" w:rsidR="002126C6" w:rsidRPr="0046266F" w:rsidRDefault="002126C6" w:rsidP="002126C6">
            <w:pPr>
              <w:pStyle w:val="TAC"/>
              <w:rPr>
                <w:sz w:val="16"/>
              </w:rPr>
            </w:pPr>
            <w:r w:rsidRPr="0046266F">
              <w:rPr>
                <w:sz w:val="16"/>
              </w:rPr>
              <w:t>-</w:t>
            </w:r>
          </w:p>
        </w:tc>
        <w:tc>
          <w:tcPr>
            <w:tcW w:w="425" w:type="dxa"/>
            <w:shd w:val="solid" w:color="FFFFFF" w:fill="auto"/>
          </w:tcPr>
          <w:p w14:paraId="22A526F9" w14:textId="77777777" w:rsidR="002126C6" w:rsidRPr="0046266F" w:rsidRDefault="002126C6" w:rsidP="002126C6">
            <w:pPr>
              <w:pStyle w:val="TAC"/>
              <w:rPr>
                <w:snapToGrid w:val="0"/>
                <w:sz w:val="16"/>
              </w:rPr>
            </w:pPr>
            <w:r w:rsidRPr="0046266F">
              <w:rPr>
                <w:snapToGrid w:val="0"/>
                <w:sz w:val="16"/>
              </w:rPr>
              <w:t>B</w:t>
            </w:r>
          </w:p>
        </w:tc>
        <w:tc>
          <w:tcPr>
            <w:tcW w:w="4819" w:type="dxa"/>
            <w:shd w:val="solid" w:color="FFFFFF" w:fill="auto"/>
          </w:tcPr>
          <w:p w14:paraId="34D4F5C0" w14:textId="77777777" w:rsidR="002126C6" w:rsidRPr="0046266F" w:rsidRDefault="002126C6" w:rsidP="002126C6">
            <w:pPr>
              <w:pStyle w:val="TAL"/>
              <w:rPr>
                <w:snapToGrid w:val="0"/>
                <w:sz w:val="16"/>
                <w:szCs w:val="16"/>
              </w:rPr>
            </w:pPr>
            <w:r w:rsidRPr="0046266F">
              <w:rPr>
                <w:snapToGrid w:val="0"/>
                <w:sz w:val="16"/>
                <w:szCs w:val="16"/>
              </w:rPr>
              <w:t>Introduction of BCD number/ SSC content extension tests</w:t>
            </w:r>
          </w:p>
        </w:tc>
        <w:tc>
          <w:tcPr>
            <w:tcW w:w="708" w:type="dxa"/>
            <w:shd w:val="solid" w:color="FFFFFF" w:fill="auto"/>
          </w:tcPr>
          <w:p w14:paraId="68E491AD" w14:textId="77777777" w:rsidR="002126C6" w:rsidRPr="0046266F" w:rsidRDefault="002126C6" w:rsidP="002126C6">
            <w:pPr>
              <w:pStyle w:val="TAC"/>
              <w:rPr>
                <w:sz w:val="16"/>
              </w:rPr>
            </w:pPr>
            <w:r w:rsidRPr="0046266F">
              <w:rPr>
                <w:sz w:val="16"/>
              </w:rPr>
              <w:t>6.0.0</w:t>
            </w:r>
          </w:p>
        </w:tc>
      </w:tr>
      <w:tr w:rsidR="002126C6" w:rsidRPr="0046266F" w14:paraId="38964DA0" w14:textId="77777777" w:rsidTr="002126C6">
        <w:tc>
          <w:tcPr>
            <w:tcW w:w="800" w:type="dxa"/>
            <w:shd w:val="solid" w:color="FFFFFF" w:fill="auto"/>
          </w:tcPr>
          <w:p w14:paraId="06D2CE32" w14:textId="77777777" w:rsidR="002126C6" w:rsidRPr="0046266F" w:rsidRDefault="002126C6" w:rsidP="002126C6">
            <w:pPr>
              <w:pStyle w:val="TAC"/>
              <w:rPr>
                <w:sz w:val="16"/>
              </w:rPr>
            </w:pPr>
            <w:r w:rsidRPr="0046266F">
              <w:rPr>
                <w:sz w:val="16"/>
              </w:rPr>
              <w:t>CT-28</w:t>
            </w:r>
          </w:p>
        </w:tc>
        <w:tc>
          <w:tcPr>
            <w:tcW w:w="800" w:type="dxa"/>
            <w:shd w:val="solid" w:color="FFFFFF" w:fill="auto"/>
          </w:tcPr>
          <w:p w14:paraId="603CFE32" w14:textId="77777777" w:rsidR="002126C6" w:rsidRPr="0046266F" w:rsidRDefault="002126C6" w:rsidP="002126C6">
            <w:pPr>
              <w:pStyle w:val="TAC"/>
              <w:rPr>
                <w:sz w:val="16"/>
              </w:rPr>
            </w:pPr>
            <w:r w:rsidRPr="0046266F">
              <w:rPr>
                <w:sz w:val="16"/>
              </w:rPr>
              <w:t>CT-28</w:t>
            </w:r>
          </w:p>
        </w:tc>
        <w:tc>
          <w:tcPr>
            <w:tcW w:w="1094" w:type="dxa"/>
            <w:shd w:val="solid" w:color="FFFFFF" w:fill="auto"/>
          </w:tcPr>
          <w:p w14:paraId="1EF0C08C" w14:textId="77777777" w:rsidR="002126C6" w:rsidRPr="0046266F" w:rsidRDefault="002126C6" w:rsidP="002126C6">
            <w:pPr>
              <w:pStyle w:val="TAC"/>
              <w:rPr>
                <w:sz w:val="16"/>
              </w:rPr>
            </w:pPr>
            <w:r w:rsidRPr="0046266F">
              <w:rPr>
                <w:sz w:val="16"/>
              </w:rPr>
              <w:t>CP-050139</w:t>
            </w:r>
          </w:p>
        </w:tc>
        <w:tc>
          <w:tcPr>
            <w:tcW w:w="567" w:type="dxa"/>
            <w:shd w:val="solid" w:color="FFFFFF" w:fill="auto"/>
          </w:tcPr>
          <w:p w14:paraId="1517826B" w14:textId="48D313E2" w:rsidR="002126C6" w:rsidRPr="0046266F" w:rsidRDefault="002126C6" w:rsidP="002126C6">
            <w:pPr>
              <w:pStyle w:val="TAC"/>
              <w:rPr>
                <w:snapToGrid w:val="0"/>
                <w:sz w:val="16"/>
              </w:rPr>
            </w:pPr>
            <w:r>
              <w:rPr>
                <w:snapToGrid w:val="0"/>
                <w:sz w:val="16"/>
              </w:rPr>
              <w:t>0</w:t>
            </w:r>
            <w:r w:rsidRPr="0046266F">
              <w:rPr>
                <w:snapToGrid w:val="0"/>
                <w:sz w:val="16"/>
              </w:rPr>
              <w:t>072</w:t>
            </w:r>
          </w:p>
        </w:tc>
        <w:tc>
          <w:tcPr>
            <w:tcW w:w="397" w:type="dxa"/>
            <w:shd w:val="solid" w:color="FFFFFF" w:fill="auto"/>
          </w:tcPr>
          <w:p w14:paraId="41F30841" w14:textId="77777777" w:rsidR="002126C6" w:rsidRPr="0046266F" w:rsidRDefault="002126C6" w:rsidP="002126C6">
            <w:pPr>
              <w:pStyle w:val="TAC"/>
              <w:rPr>
                <w:sz w:val="16"/>
              </w:rPr>
            </w:pPr>
            <w:r w:rsidRPr="0046266F">
              <w:rPr>
                <w:sz w:val="16"/>
              </w:rPr>
              <w:t>-</w:t>
            </w:r>
          </w:p>
        </w:tc>
        <w:tc>
          <w:tcPr>
            <w:tcW w:w="425" w:type="dxa"/>
            <w:shd w:val="solid" w:color="FFFFFF" w:fill="auto"/>
          </w:tcPr>
          <w:p w14:paraId="23908719" w14:textId="77777777" w:rsidR="002126C6" w:rsidRPr="0046266F" w:rsidRDefault="002126C6" w:rsidP="002126C6">
            <w:pPr>
              <w:pStyle w:val="TAC"/>
              <w:rPr>
                <w:snapToGrid w:val="0"/>
                <w:sz w:val="16"/>
              </w:rPr>
            </w:pPr>
            <w:r w:rsidRPr="0046266F">
              <w:rPr>
                <w:snapToGrid w:val="0"/>
                <w:sz w:val="16"/>
              </w:rPr>
              <w:t>B</w:t>
            </w:r>
          </w:p>
        </w:tc>
        <w:tc>
          <w:tcPr>
            <w:tcW w:w="4819" w:type="dxa"/>
            <w:shd w:val="solid" w:color="FFFFFF" w:fill="auto"/>
          </w:tcPr>
          <w:p w14:paraId="7A9B899E" w14:textId="77777777" w:rsidR="002126C6" w:rsidRPr="0046266F" w:rsidRDefault="002126C6" w:rsidP="002126C6">
            <w:pPr>
              <w:pStyle w:val="TAL"/>
              <w:rPr>
                <w:snapToGrid w:val="0"/>
                <w:sz w:val="16"/>
                <w:szCs w:val="16"/>
              </w:rPr>
            </w:pPr>
            <w:r w:rsidRPr="0046266F">
              <w:rPr>
                <w:snapToGrid w:val="0"/>
                <w:sz w:val="16"/>
                <w:szCs w:val="16"/>
              </w:rPr>
              <w:t>Introduction of ACL tests</w:t>
            </w:r>
          </w:p>
        </w:tc>
        <w:tc>
          <w:tcPr>
            <w:tcW w:w="708" w:type="dxa"/>
            <w:shd w:val="solid" w:color="FFFFFF" w:fill="auto"/>
          </w:tcPr>
          <w:p w14:paraId="3BFB73CD" w14:textId="77777777" w:rsidR="002126C6" w:rsidRPr="0046266F" w:rsidRDefault="002126C6" w:rsidP="002126C6">
            <w:pPr>
              <w:pStyle w:val="TAC"/>
              <w:rPr>
                <w:sz w:val="16"/>
              </w:rPr>
            </w:pPr>
            <w:r w:rsidRPr="0046266F">
              <w:rPr>
                <w:sz w:val="16"/>
              </w:rPr>
              <w:t>6.0.0</w:t>
            </w:r>
          </w:p>
        </w:tc>
      </w:tr>
      <w:tr w:rsidR="002126C6" w:rsidRPr="0046266F" w14:paraId="34B06A83" w14:textId="77777777" w:rsidTr="002126C6">
        <w:tc>
          <w:tcPr>
            <w:tcW w:w="800" w:type="dxa"/>
            <w:shd w:val="solid" w:color="FFFFFF" w:fill="auto"/>
          </w:tcPr>
          <w:p w14:paraId="792CB7E8" w14:textId="77777777" w:rsidR="002126C6" w:rsidRPr="0046266F" w:rsidRDefault="002126C6" w:rsidP="002126C6">
            <w:pPr>
              <w:pStyle w:val="TAC"/>
              <w:rPr>
                <w:sz w:val="16"/>
              </w:rPr>
            </w:pPr>
            <w:r w:rsidRPr="0046266F">
              <w:rPr>
                <w:sz w:val="16"/>
              </w:rPr>
              <w:t>CT-28</w:t>
            </w:r>
          </w:p>
        </w:tc>
        <w:tc>
          <w:tcPr>
            <w:tcW w:w="800" w:type="dxa"/>
            <w:shd w:val="solid" w:color="FFFFFF" w:fill="auto"/>
          </w:tcPr>
          <w:p w14:paraId="439835BE" w14:textId="77777777" w:rsidR="002126C6" w:rsidRPr="0046266F" w:rsidRDefault="002126C6" w:rsidP="002126C6">
            <w:pPr>
              <w:pStyle w:val="TAC"/>
              <w:rPr>
                <w:sz w:val="16"/>
              </w:rPr>
            </w:pPr>
            <w:r w:rsidRPr="0046266F">
              <w:rPr>
                <w:sz w:val="16"/>
              </w:rPr>
              <w:t>CT-28</w:t>
            </w:r>
          </w:p>
        </w:tc>
        <w:tc>
          <w:tcPr>
            <w:tcW w:w="1094" w:type="dxa"/>
            <w:shd w:val="solid" w:color="FFFFFF" w:fill="auto"/>
          </w:tcPr>
          <w:p w14:paraId="41529A9B" w14:textId="77777777" w:rsidR="002126C6" w:rsidRPr="0046266F" w:rsidRDefault="002126C6" w:rsidP="002126C6">
            <w:pPr>
              <w:pStyle w:val="TAC"/>
              <w:rPr>
                <w:sz w:val="16"/>
              </w:rPr>
            </w:pPr>
            <w:r w:rsidRPr="0046266F">
              <w:rPr>
                <w:sz w:val="16"/>
              </w:rPr>
              <w:t>CP-050139</w:t>
            </w:r>
          </w:p>
        </w:tc>
        <w:tc>
          <w:tcPr>
            <w:tcW w:w="567" w:type="dxa"/>
            <w:shd w:val="solid" w:color="FFFFFF" w:fill="auto"/>
          </w:tcPr>
          <w:p w14:paraId="19020B52" w14:textId="650E5822" w:rsidR="002126C6" w:rsidRPr="0046266F" w:rsidRDefault="002126C6" w:rsidP="002126C6">
            <w:pPr>
              <w:pStyle w:val="TAC"/>
              <w:rPr>
                <w:snapToGrid w:val="0"/>
                <w:sz w:val="16"/>
              </w:rPr>
            </w:pPr>
            <w:r>
              <w:rPr>
                <w:snapToGrid w:val="0"/>
                <w:sz w:val="16"/>
              </w:rPr>
              <w:t>0</w:t>
            </w:r>
            <w:r w:rsidRPr="0046266F">
              <w:rPr>
                <w:snapToGrid w:val="0"/>
                <w:sz w:val="16"/>
              </w:rPr>
              <w:t>073</w:t>
            </w:r>
          </w:p>
        </w:tc>
        <w:tc>
          <w:tcPr>
            <w:tcW w:w="397" w:type="dxa"/>
            <w:shd w:val="solid" w:color="FFFFFF" w:fill="auto"/>
          </w:tcPr>
          <w:p w14:paraId="7E79088D" w14:textId="77777777" w:rsidR="002126C6" w:rsidRPr="0046266F" w:rsidRDefault="002126C6" w:rsidP="002126C6">
            <w:pPr>
              <w:pStyle w:val="TAC"/>
              <w:rPr>
                <w:sz w:val="16"/>
              </w:rPr>
            </w:pPr>
            <w:r w:rsidRPr="0046266F">
              <w:rPr>
                <w:sz w:val="16"/>
              </w:rPr>
              <w:t>-</w:t>
            </w:r>
          </w:p>
        </w:tc>
        <w:tc>
          <w:tcPr>
            <w:tcW w:w="425" w:type="dxa"/>
            <w:shd w:val="solid" w:color="FFFFFF" w:fill="auto"/>
          </w:tcPr>
          <w:p w14:paraId="0449F92B" w14:textId="77777777" w:rsidR="002126C6" w:rsidRPr="0046266F" w:rsidRDefault="002126C6" w:rsidP="002126C6">
            <w:pPr>
              <w:pStyle w:val="TAC"/>
              <w:rPr>
                <w:snapToGrid w:val="0"/>
                <w:sz w:val="16"/>
              </w:rPr>
            </w:pPr>
            <w:r w:rsidRPr="0046266F">
              <w:rPr>
                <w:snapToGrid w:val="0"/>
                <w:sz w:val="16"/>
              </w:rPr>
              <w:t>B</w:t>
            </w:r>
          </w:p>
        </w:tc>
        <w:tc>
          <w:tcPr>
            <w:tcW w:w="4819" w:type="dxa"/>
            <w:shd w:val="solid" w:color="FFFFFF" w:fill="auto"/>
          </w:tcPr>
          <w:p w14:paraId="24E8A87C" w14:textId="77777777" w:rsidR="002126C6" w:rsidRPr="0046266F" w:rsidRDefault="002126C6" w:rsidP="002126C6">
            <w:pPr>
              <w:pStyle w:val="TAL"/>
              <w:rPr>
                <w:snapToGrid w:val="0"/>
                <w:sz w:val="16"/>
                <w:szCs w:val="16"/>
              </w:rPr>
            </w:pPr>
            <w:r w:rsidRPr="0046266F">
              <w:rPr>
                <w:snapToGrid w:val="0"/>
                <w:sz w:val="16"/>
                <w:szCs w:val="16"/>
              </w:rPr>
              <w:t>Introduction of SDN tests</w:t>
            </w:r>
          </w:p>
        </w:tc>
        <w:tc>
          <w:tcPr>
            <w:tcW w:w="708" w:type="dxa"/>
            <w:shd w:val="solid" w:color="FFFFFF" w:fill="auto"/>
          </w:tcPr>
          <w:p w14:paraId="0C9469ED" w14:textId="77777777" w:rsidR="002126C6" w:rsidRPr="0046266F" w:rsidRDefault="002126C6" w:rsidP="002126C6">
            <w:pPr>
              <w:pStyle w:val="TAC"/>
              <w:rPr>
                <w:sz w:val="16"/>
              </w:rPr>
            </w:pPr>
            <w:r w:rsidRPr="0046266F">
              <w:rPr>
                <w:sz w:val="16"/>
              </w:rPr>
              <w:t>6.0.0</w:t>
            </w:r>
          </w:p>
        </w:tc>
      </w:tr>
      <w:tr w:rsidR="002126C6" w:rsidRPr="0046266F" w14:paraId="0237CDD6" w14:textId="77777777" w:rsidTr="002126C6">
        <w:tc>
          <w:tcPr>
            <w:tcW w:w="800" w:type="dxa"/>
            <w:shd w:val="solid" w:color="FFFFFF" w:fill="auto"/>
          </w:tcPr>
          <w:p w14:paraId="6EF2ED04" w14:textId="77777777" w:rsidR="002126C6" w:rsidRPr="0046266F" w:rsidRDefault="002126C6" w:rsidP="002126C6">
            <w:pPr>
              <w:pStyle w:val="TAC"/>
              <w:rPr>
                <w:sz w:val="16"/>
              </w:rPr>
            </w:pPr>
            <w:r w:rsidRPr="0046266F">
              <w:rPr>
                <w:sz w:val="16"/>
              </w:rPr>
              <w:t>CT-28</w:t>
            </w:r>
          </w:p>
        </w:tc>
        <w:tc>
          <w:tcPr>
            <w:tcW w:w="800" w:type="dxa"/>
            <w:shd w:val="solid" w:color="FFFFFF" w:fill="auto"/>
          </w:tcPr>
          <w:p w14:paraId="787BB2F4" w14:textId="77777777" w:rsidR="002126C6" w:rsidRPr="0046266F" w:rsidRDefault="002126C6" w:rsidP="002126C6">
            <w:pPr>
              <w:pStyle w:val="TAC"/>
              <w:rPr>
                <w:sz w:val="16"/>
              </w:rPr>
            </w:pPr>
            <w:r w:rsidRPr="0046266F">
              <w:rPr>
                <w:sz w:val="16"/>
              </w:rPr>
              <w:t>CT-28</w:t>
            </w:r>
          </w:p>
        </w:tc>
        <w:tc>
          <w:tcPr>
            <w:tcW w:w="1094" w:type="dxa"/>
            <w:shd w:val="solid" w:color="FFFFFF" w:fill="auto"/>
          </w:tcPr>
          <w:p w14:paraId="3C8D2843" w14:textId="77777777" w:rsidR="002126C6" w:rsidRPr="0046266F" w:rsidRDefault="002126C6" w:rsidP="002126C6">
            <w:pPr>
              <w:pStyle w:val="TAC"/>
              <w:rPr>
                <w:sz w:val="16"/>
              </w:rPr>
            </w:pPr>
            <w:r w:rsidRPr="0046266F">
              <w:rPr>
                <w:sz w:val="16"/>
              </w:rPr>
              <w:t>CP-050139</w:t>
            </w:r>
          </w:p>
        </w:tc>
        <w:tc>
          <w:tcPr>
            <w:tcW w:w="567" w:type="dxa"/>
            <w:shd w:val="solid" w:color="FFFFFF" w:fill="auto"/>
          </w:tcPr>
          <w:p w14:paraId="0E4E624B" w14:textId="3670D1CD" w:rsidR="002126C6" w:rsidRPr="0046266F" w:rsidRDefault="002126C6" w:rsidP="002126C6">
            <w:pPr>
              <w:pStyle w:val="TAC"/>
              <w:rPr>
                <w:snapToGrid w:val="0"/>
                <w:sz w:val="16"/>
              </w:rPr>
            </w:pPr>
            <w:r>
              <w:rPr>
                <w:snapToGrid w:val="0"/>
                <w:sz w:val="16"/>
              </w:rPr>
              <w:t>0</w:t>
            </w:r>
            <w:r w:rsidRPr="0046266F">
              <w:rPr>
                <w:snapToGrid w:val="0"/>
                <w:sz w:val="16"/>
              </w:rPr>
              <w:t>074</w:t>
            </w:r>
          </w:p>
        </w:tc>
        <w:tc>
          <w:tcPr>
            <w:tcW w:w="397" w:type="dxa"/>
            <w:shd w:val="solid" w:color="FFFFFF" w:fill="auto"/>
          </w:tcPr>
          <w:p w14:paraId="701D8374" w14:textId="77777777" w:rsidR="002126C6" w:rsidRPr="0046266F" w:rsidRDefault="002126C6" w:rsidP="002126C6">
            <w:pPr>
              <w:pStyle w:val="TAC"/>
              <w:rPr>
                <w:sz w:val="16"/>
              </w:rPr>
            </w:pPr>
            <w:r w:rsidRPr="0046266F">
              <w:rPr>
                <w:sz w:val="16"/>
              </w:rPr>
              <w:t>-</w:t>
            </w:r>
          </w:p>
        </w:tc>
        <w:tc>
          <w:tcPr>
            <w:tcW w:w="425" w:type="dxa"/>
            <w:shd w:val="solid" w:color="FFFFFF" w:fill="auto"/>
          </w:tcPr>
          <w:p w14:paraId="3748D96D" w14:textId="77777777" w:rsidR="002126C6" w:rsidRPr="0046266F" w:rsidRDefault="002126C6" w:rsidP="002126C6">
            <w:pPr>
              <w:pStyle w:val="TAC"/>
              <w:rPr>
                <w:snapToGrid w:val="0"/>
                <w:sz w:val="16"/>
              </w:rPr>
            </w:pPr>
            <w:r w:rsidRPr="0046266F">
              <w:rPr>
                <w:snapToGrid w:val="0"/>
                <w:sz w:val="16"/>
              </w:rPr>
              <w:t>B</w:t>
            </w:r>
          </w:p>
        </w:tc>
        <w:tc>
          <w:tcPr>
            <w:tcW w:w="4819" w:type="dxa"/>
            <w:shd w:val="solid" w:color="FFFFFF" w:fill="auto"/>
          </w:tcPr>
          <w:p w14:paraId="00C9EDD0" w14:textId="77777777" w:rsidR="002126C6" w:rsidRPr="0046266F" w:rsidRDefault="002126C6" w:rsidP="002126C6">
            <w:pPr>
              <w:pStyle w:val="TAL"/>
              <w:rPr>
                <w:snapToGrid w:val="0"/>
                <w:sz w:val="16"/>
                <w:szCs w:val="16"/>
              </w:rPr>
            </w:pPr>
            <w:r w:rsidRPr="0046266F">
              <w:rPr>
                <w:snapToGrid w:val="0"/>
                <w:sz w:val="16"/>
                <w:szCs w:val="16"/>
              </w:rPr>
              <w:t>Introduction of phonebook selection/ local phonebook handling test</w:t>
            </w:r>
          </w:p>
        </w:tc>
        <w:tc>
          <w:tcPr>
            <w:tcW w:w="708" w:type="dxa"/>
            <w:shd w:val="solid" w:color="FFFFFF" w:fill="auto"/>
          </w:tcPr>
          <w:p w14:paraId="5DB4F56A" w14:textId="77777777" w:rsidR="002126C6" w:rsidRPr="0046266F" w:rsidRDefault="002126C6" w:rsidP="002126C6">
            <w:pPr>
              <w:pStyle w:val="TAC"/>
              <w:rPr>
                <w:sz w:val="16"/>
              </w:rPr>
            </w:pPr>
            <w:r w:rsidRPr="0046266F">
              <w:rPr>
                <w:sz w:val="16"/>
              </w:rPr>
              <w:t>6.0.0</w:t>
            </w:r>
          </w:p>
        </w:tc>
      </w:tr>
      <w:tr w:rsidR="002126C6" w:rsidRPr="0046266F" w14:paraId="3F864670" w14:textId="77777777" w:rsidTr="002126C6">
        <w:tc>
          <w:tcPr>
            <w:tcW w:w="800" w:type="dxa"/>
            <w:shd w:val="solid" w:color="FFFFFF" w:fill="auto"/>
          </w:tcPr>
          <w:p w14:paraId="31E04004" w14:textId="77777777" w:rsidR="002126C6" w:rsidRPr="0046266F" w:rsidRDefault="002126C6" w:rsidP="002126C6">
            <w:pPr>
              <w:pStyle w:val="TAC"/>
              <w:rPr>
                <w:sz w:val="16"/>
              </w:rPr>
            </w:pPr>
            <w:r w:rsidRPr="0046266F">
              <w:rPr>
                <w:sz w:val="16"/>
              </w:rPr>
              <w:t>CT-29</w:t>
            </w:r>
          </w:p>
        </w:tc>
        <w:tc>
          <w:tcPr>
            <w:tcW w:w="800" w:type="dxa"/>
            <w:shd w:val="solid" w:color="FFFFFF" w:fill="auto"/>
          </w:tcPr>
          <w:p w14:paraId="0304B8EB" w14:textId="77777777" w:rsidR="002126C6" w:rsidRPr="0046266F" w:rsidRDefault="002126C6" w:rsidP="002126C6">
            <w:pPr>
              <w:pStyle w:val="TAC"/>
              <w:rPr>
                <w:sz w:val="16"/>
              </w:rPr>
            </w:pPr>
            <w:r w:rsidRPr="0046266F">
              <w:rPr>
                <w:sz w:val="16"/>
              </w:rPr>
              <w:t>CT-29</w:t>
            </w:r>
          </w:p>
        </w:tc>
        <w:tc>
          <w:tcPr>
            <w:tcW w:w="1094" w:type="dxa"/>
            <w:shd w:val="solid" w:color="FFFFFF" w:fill="auto"/>
          </w:tcPr>
          <w:p w14:paraId="6736C338" w14:textId="77777777" w:rsidR="002126C6" w:rsidRPr="0046266F" w:rsidRDefault="002126C6" w:rsidP="002126C6">
            <w:pPr>
              <w:pStyle w:val="TAC"/>
              <w:rPr>
                <w:sz w:val="16"/>
              </w:rPr>
            </w:pPr>
            <w:r w:rsidRPr="0046266F">
              <w:rPr>
                <w:sz w:val="16"/>
              </w:rPr>
              <w:t>CP-050325</w:t>
            </w:r>
          </w:p>
        </w:tc>
        <w:tc>
          <w:tcPr>
            <w:tcW w:w="567" w:type="dxa"/>
            <w:shd w:val="solid" w:color="FFFFFF" w:fill="auto"/>
          </w:tcPr>
          <w:p w14:paraId="3AEC2FDC" w14:textId="751227C0" w:rsidR="002126C6" w:rsidRPr="0046266F" w:rsidRDefault="002126C6" w:rsidP="002126C6">
            <w:pPr>
              <w:pStyle w:val="TAC"/>
              <w:rPr>
                <w:snapToGrid w:val="0"/>
                <w:sz w:val="16"/>
              </w:rPr>
            </w:pPr>
            <w:r>
              <w:rPr>
                <w:snapToGrid w:val="0"/>
                <w:sz w:val="16"/>
              </w:rPr>
              <w:t>0</w:t>
            </w:r>
            <w:r w:rsidRPr="0046266F">
              <w:rPr>
                <w:snapToGrid w:val="0"/>
                <w:sz w:val="16"/>
              </w:rPr>
              <w:t>080</w:t>
            </w:r>
          </w:p>
        </w:tc>
        <w:tc>
          <w:tcPr>
            <w:tcW w:w="397" w:type="dxa"/>
            <w:shd w:val="solid" w:color="FFFFFF" w:fill="auto"/>
          </w:tcPr>
          <w:p w14:paraId="11F4E6B6" w14:textId="77777777" w:rsidR="002126C6" w:rsidRPr="0046266F" w:rsidRDefault="002126C6" w:rsidP="002126C6">
            <w:pPr>
              <w:pStyle w:val="TAC"/>
              <w:rPr>
                <w:sz w:val="16"/>
              </w:rPr>
            </w:pPr>
            <w:r w:rsidRPr="0046266F">
              <w:rPr>
                <w:sz w:val="16"/>
              </w:rPr>
              <w:t>-</w:t>
            </w:r>
          </w:p>
        </w:tc>
        <w:tc>
          <w:tcPr>
            <w:tcW w:w="425" w:type="dxa"/>
            <w:shd w:val="solid" w:color="FFFFFF" w:fill="auto"/>
          </w:tcPr>
          <w:p w14:paraId="7B439B25" w14:textId="77777777" w:rsidR="002126C6" w:rsidRPr="0046266F" w:rsidRDefault="002126C6" w:rsidP="002126C6">
            <w:pPr>
              <w:pStyle w:val="TAC"/>
              <w:rPr>
                <w:snapToGrid w:val="0"/>
                <w:sz w:val="16"/>
              </w:rPr>
            </w:pPr>
            <w:r w:rsidRPr="0046266F">
              <w:rPr>
                <w:snapToGrid w:val="0"/>
                <w:sz w:val="16"/>
              </w:rPr>
              <w:t>A</w:t>
            </w:r>
          </w:p>
        </w:tc>
        <w:tc>
          <w:tcPr>
            <w:tcW w:w="4819" w:type="dxa"/>
            <w:shd w:val="solid" w:color="FFFFFF" w:fill="auto"/>
          </w:tcPr>
          <w:p w14:paraId="6BA3E222" w14:textId="77777777" w:rsidR="002126C6" w:rsidRPr="0046266F" w:rsidRDefault="002126C6" w:rsidP="002126C6">
            <w:pPr>
              <w:pStyle w:val="TAL"/>
              <w:rPr>
                <w:snapToGrid w:val="0"/>
                <w:sz w:val="16"/>
                <w:szCs w:val="16"/>
              </w:rPr>
            </w:pPr>
            <w:r w:rsidRPr="0046266F">
              <w:rPr>
                <w:snapToGrid w:val="0"/>
                <w:sz w:val="16"/>
                <w:szCs w:val="16"/>
              </w:rPr>
              <w:t>Incorrect PUK2 value used in TC 6.1.6</w:t>
            </w:r>
          </w:p>
        </w:tc>
        <w:tc>
          <w:tcPr>
            <w:tcW w:w="708" w:type="dxa"/>
            <w:shd w:val="solid" w:color="FFFFFF" w:fill="auto"/>
          </w:tcPr>
          <w:p w14:paraId="092730C2" w14:textId="77777777" w:rsidR="002126C6" w:rsidRPr="0046266F" w:rsidRDefault="002126C6" w:rsidP="002126C6">
            <w:pPr>
              <w:pStyle w:val="TAC"/>
              <w:rPr>
                <w:sz w:val="16"/>
              </w:rPr>
            </w:pPr>
            <w:r w:rsidRPr="0046266F">
              <w:rPr>
                <w:sz w:val="16"/>
              </w:rPr>
              <w:t>6.1.0</w:t>
            </w:r>
          </w:p>
        </w:tc>
      </w:tr>
      <w:tr w:rsidR="002126C6" w:rsidRPr="0046266F" w14:paraId="500F4568" w14:textId="77777777" w:rsidTr="002126C6">
        <w:tc>
          <w:tcPr>
            <w:tcW w:w="800" w:type="dxa"/>
            <w:shd w:val="solid" w:color="FFFFFF" w:fill="auto"/>
          </w:tcPr>
          <w:p w14:paraId="1D4906DD" w14:textId="77777777" w:rsidR="002126C6" w:rsidRPr="0046266F" w:rsidRDefault="002126C6" w:rsidP="002126C6">
            <w:pPr>
              <w:pStyle w:val="TAC"/>
              <w:rPr>
                <w:sz w:val="16"/>
              </w:rPr>
            </w:pPr>
            <w:r w:rsidRPr="0046266F">
              <w:rPr>
                <w:sz w:val="16"/>
              </w:rPr>
              <w:t>CT-29</w:t>
            </w:r>
          </w:p>
        </w:tc>
        <w:tc>
          <w:tcPr>
            <w:tcW w:w="800" w:type="dxa"/>
            <w:shd w:val="solid" w:color="FFFFFF" w:fill="auto"/>
          </w:tcPr>
          <w:p w14:paraId="15990D67" w14:textId="77777777" w:rsidR="002126C6" w:rsidRPr="0046266F" w:rsidRDefault="002126C6" w:rsidP="002126C6">
            <w:pPr>
              <w:pStyle w:val="TAC"/>
              <w:rPr>
                <w:sz w:val="16"/>
              </w:rPr>
            </w:pPr>
            <w:r w:rsidRPr="0046266F">
              <w:rPr>
                <w:sz w:val="16"/>
              </w:rPr>
              <w:t>CT-29</w:t>
            </w:r>
          </w:p>
        </w:tc>
        <w:tc>
          <w:tcPr>
            <w:tcW w:w="1094" w:type="dxa"/>
            <w:shd w:val="solid" w:color="FFFFFF" w:fill="auto"/>
          </w:tcPr>
          <w:p w14:paraId="2BA3D5FA" w14:textId="77777777" w:rsidR="002126C6" w:rsidRPr="0046266F" w:rsidRDefault="002126C6" w:rsidP="002126C6">
            <w:pPr>
              <w:pStyle w:val="TAC"/>
              <w:rPr>
                <w:sz w:val="16"/>
              </w:rPr>
            </w:pPr>
            <w:r w:rsidRPr="0046266F">
              <w:rPr>
                <w:sz w:val="16"/>
              </w:rPr>
              <w:t>CP-050325</w:t>
            </w:r>
          </w:p>
        </w:tc>
        <w:tc>
          <w:tcPr>
            <w:tcW w:w="567" w:type="dxa"/>
            <w:shd w:val="solid" w:color="FFFFFF" w:fill="auto"/>
          </w:tcPr>
          <w:p w14:paraId="47549C14" w14:textId="7BF10C34" w:rsidR="002126C6" w:rsidRPr="0046266F" w:rsidRDefault="002126C6" w:rsidP="002126C6">
            <w:pPr>
              <w:pStyle w:val="TAC"/>
              <w:rPr>
                <w:snapToGrid w:val="0"/>
                <w:sz w:val="16"/>
              </w:rPr>
            </w:pPr>
            <w:r>
              <w:rPr>
                <w:snapToGrid w:val="0"/>
                <w:sz w:val="16"/>
              </w:rPr>
              <w:t>0</w:t>
            </w:r>
            <w:r w:rsidRPr="0046266F">
              <w:rPr>
                <w:snapToGrid w:val="0"/>
                <w:sz w:val="16"/>
              </w:rPr>
              <w:t>088</w:t>
            </w:r>
          </w:p>
        </w:tc>
        <w:tc>
          <w:tcPr>
            <w:tcW w:w="397" w:type="dxa"/>
            <w:shd w:val="solid" w:color="FFFFFF" w:fill="auto"/>
          </w:tcPr>
          <w:p w14:paraId="13F49751" w14:textId="77777777" w:rsidR="002126C6" w:rsidRPr="0046266F" w:rsidRDefault="002126C6" w:rsidP="002126C6">
            <w:pPr>
              <w:pStyle w:val="TAC"/>
              <w:rPr>
                <w:sz w:val="16"/>
              </w:rPr>
            </w:pPr>
            <w:r w:rsidRPr="0046266F">
              <w:rPr>
                <w:sz w:val="16"/>
              </w:rPr>
              <w:t>-</w:t>
            </w:r>
          </w:p>
        </w:tc>
        <w:tc>
          <w:tcPr>
            <w:tcW w:w="425" w:type="dxa"/>
            <w:shd w:val="solid" w:color="FFFFFF" w:fill="auto"/>
          </w:tcPr>
          <w:p w14:paraId="295DAF0E" w14:textId="77777777" w:rsidR="002126C6" w:rsidRPr="0046266F" w:rsidRDefault="002126C6" w:rsidP="002126C6">
            <w:pPr>
              <w:pStyle w:val="TAC"/>
              <w:rPr>
                <w:snapToGrid w:val="0"/>
                <w:sz w:val="16"/>
              </w:rPr>
            </w:pPr>
            <w:r w:rsidRPr="0046266F">
              <w:rPr>
                <w:snapToGrid w:val="0"/>
                <w:sz w:val="16"/>
              </w:rPr>
              <w:t>A</w:t>
            </w:r>
          </w:p>
        </w:tc>
        <w:tc>
          <w:tcPr>
            <w:tcW w:w="4819" w:type="dxa"/>
            <w:shd w:val="solid" w:color="FFFFFF" w:fill="auto"/>
          </w:tcPr>
          <w:p w14:paraId="0A118182" w14:textId="77777777" w:rsidR="002126C6" w:rsidRPr="0046266F" w:rsidRDefault="002126C6" w:rsidP="002126C6">
            <w:pPr>
              <w:pStyle w:val="TAL"/>
              <w:rPr>
                <w:snapToGrid w:val="0"/>
                <w:sz w:val="16"/>
                <w:szCs w:val="16"/>
              </w:rPr>
            </w:pPr>
            <w:r w:rsidRPr="0046266F">
              <w:rPr>
                <w:snapToGrid w:val="0"/>
                <w:sz w:val="16"/>
                <w:szCs w:val="16"/>
              </w:rPr>
              <w:t>Incorrect value used for EF SMS in TC 8.2.2</w:t>
            </w:r>
          </w:p>
        </w:tc>
        <w:tc>
          <w:tcPr>
            <w:tcW w:w="708" w:type="dxa"/>
            <w:shd w:val="solid" w:color="FFFFFF" w:fill="auto"/>
          </w:tcPr>
          <w:p w14:paraId="5CA20E66" w14:textId="77777777" w:rsidR="002126C6" w:rsidRPr="0046266F" w:rsidRDefault="002126C6" w:rsidP="002126C6">
            <w:pPr>
              <w:pStyle w:val="TAC"/>
              <w:rPr>
                <w:sz w:val="16"/>
              </w:rPr>
            </w:pPr>
            <w:r w:rsidRPr="0046266F">
              <w:rPr>
                <w:sz w:val="16"/>
              </w:rPr>
              <w:t>6.1.0</w:t>
            </w:r>
          </w:p>
        </w:tc>
      </w:tr>
      <w:tr w:rsidR="002126C6" w:rsidRPr="0046266F" w14:paraId="519AC816" w14:textId="77777777" w:rsidTr="002126C6">
        <w:tc>
          <w:tcPr>
            <w:tcW w:w="800" w:type="dxa"/>
            <w:shd w:val="solid" w:color="FFFFFF" w:fill="auto"/>
          </w:tcPr>
          <w:p w14:paraId="74E68543" w14:textId="77777777" w:rsidR="002126C6" w:rsidRPr="0046266F" w:rsidRDefault="002126C6" w:rsidP="002126C6">
            <w:pPr>
              <w:pStyle w:val="TAC"/>
              <w:rPr>
                <w:sz w:val="16"/>
              </w:rPr>
            </w:pPr>
            <w:r w:rsidRPr="0046266F">
              <w:rPr>
                <w:sz w:val="16"/>
              </w:rPr>
              <w:t>CT-29</w:t>
            </w:r>
          </w:p>
        </w:tc>
        <w:tc>
          <w:tcPr>
            <w:tcW w:w="800" w:type="dxa"/>
            <w:shd w:val="solid" w:color="FFFFFF" w:fill="auto"/>
          </w:tcPr>
          <w:p w14:paraId="4A935D6A" w14:textId="77777777" w:rsidR="002126C6" w:rsidRPr="0046266F" w:rsidRDefault="002126C6" w:rsidP="002126C6">
            <w:pPr>
              <w:pStyle w:val="TAC"/>
              <w:rPr>
                <w:sz w:val="16"/>
              </w:rPr>
            </w:pPr>
            <w:r w:rsidRPr="0046266F">
              <w:rPr>
                <w:sz w:val="16"/>
              </w:rPr>
              <w:t>CT-29</w:t>
            </w:r>
          </w:p>
        </w:tc>
        <w:tc>
          <w:tcPr>
            <w:tcW w:w="1094" w:type="dxa"/>
            <w:shd w:val="solid" w:color="FFFFFF" w:fill="auto"/>
          </w:tcPr>
          <w:p w14:paraId="127391F0" w14:textId="77777777" w:rsidR="002126C6" w:rsidRPr="0046266F" w:rsidRDefault="002126C6" w:rsidP="002126C6">
            <w:pPr>
              <w:pStyle w:val="TAC"/>
              <w:rPr>
                <w:sz w:val="16"/>
              </w:rPr>
            </w:pPr>
            <w:r w:rsidRPr="0046266F">
              <w:rPr>
                <w:sz w:val="16"/>
              </w:rPr>
              <w:t>CP-050331</w:t>
            </w:r>
          </w:p>
        </w:tc>
        <w:tc>
          <w:tcPr>
            <w:tcW w:w="567" w:type="dxa"/>
            <w:shd w:val="solid" w:color="FFFFFF" w:fill="auto"/>
          </w:tcPr>
          <w:p w14:paraId="76B26346" w14:textId="77DD67BE" w:rsidR="002126C6" w:rsidRPr="0046266F" w:rsidRDefault="002126C6" w:rsidP="002126C6">
            <w:pPr>
              <w:pStyle w:val="TAC"/>
              <w:rPr>
                <w:snapToGrid w:val="0"/>
                <w:sz w:val="16"/>
              </w:rPr>
            </w:pPr>
            <w:r>
              <w:rPr>
                <w:snapToGrid w:val="0"/>
                <w:sz w:val="16"/>
              </w:rPr>
              <w:t>0</w:t>
            </w:r>
            <w:r w:rsidRPr="0046266F">
              <w:rPr>
                <w:snapToGrid w:val="0"/>
                <w:sz w:val="16"/>
              </w:rPr>
              <w:t>076</w:t>
            </w:r>
          </w:p>
        </w:tc>
        <w:tc>
          <w:tcPr>
            <w:tcW w:w="397" w:type="dxa"/>
            <w:shd w:val="solid" w:color="FFFFFF" w:fill="auto"/>
          </w:tcPr>
          <w:p w14:paraId="34977263" w14:textId="77777777" w:rsidR="002126C6" w:rsidRPr="0046266F" w:rsidRDefault="002126C6" w:rsidP="002126C6">
            <w:pPr>
              <w:pStyle w:val="TAC"/>
              <w:rPr>
                <w:sz w:val="16"/>
              </w:rPr>
            </w:pPr>
            <w:r w:rsidRPr="0046266F">
              <w:rPr>
                <w:sz w:val="16"/>
              </w:rPr>
              <w:t>-</w:t>
            </w:r>
          </w:p>
        </w:tc>
        <w:tc>
          <w:tcPr>
            <w:tcW w:w="425" w:type="dxa"/>
            <w:shd w:val="solid" w:color="FFFFFF" w:fill="auto"/>
          </w:tcPr>
          <w:p w14:paraId="310C007B" w14:textId="77777777" w:rsidR="002126C6" w:rsidRPr="0046266F" w:rsidRDefault="002126C6" w:rsidP="002126C6">
            <w:pPr>
              <w:pStyle w:val="TAC"/>
              <w:rPr>
                <w:snapToGrid w:val="0"/>
                <w:sz w:val="16"/>
              </w:rPr>
            </w:pPr>
            <w:r w:rsidRPr="0046266F">
              <w:rPr>
                <w:snapToGrid w:val="0"/>
                <w:sz w:val="16"/>
              </w:rPr>
              <w:t>A</w:t>
            </w:r>
          </w:p>
        </w:tc>
        <w:tc>
          <w:tcPr>
            <w:tcW w:w="4819" w:type="dxa"/>
            <w:shd w:val="solid" w:color="FFFFFF" w:fill="auto"/>
          </w:tcPr>
          <w:p w14:paraId="347B3139" w14:textId="77777777" w:rsidR="002126C6" w:rsidRPr="0046266F" w:rsidRDefault="002126C6" w:rsidP="002126C6">
            <w:pPr>
              <w:pStyle w:val="TAL"/>
              <w:rPr>
                <w:snapToGrid w:val="0"/>
                <w:sz w:val="16"/>
                <w:szCs w:val="16"/>
              </w:rPr>
            </w:pPr>
            <w:r w:rsidRPr="0046266F">
              <w:rPr>
                <w:snapToGrid w:val="0"/>
                <w:sz w:val="16"/>
                <w:szCs w:val="16"/>
              </w:rPr>
              <w:t>Incorrect MCC value used in TC 7.4.1</w:t>
            </w:r>
          </w:p>
        </w:tc>
        <w:tc>
          <w:tcPr>
            <w:tcW w:w="708" w:type="dxa"/>
            <w:shd w:val="solid" w:color="FFFFFF" w:fill="auto"/>
          </w:tcPr>
          <w:p w14:paraId="751C1692" w14:textId="77777777" w:rsidR="002126C6" w:rsidRPr="0046266F" w:rsidRDefault="002126C6" w:rsidP="002126C6">
            <w:pPr>
              <w:pStyle w:val="TAC"/>
              <w:rPr>
                <w:sz w:val="16"/>
              </w:rPr>
            </w:pPr>
            <w:r w:rsidRPr="0046266F">
              <w:rPr>
                <w:sz w:val="16"/>
              </w:rPr>
              <w:t>6.1.0</w:t>
            </w:r>
          </w:p>
        </w:tc>
      </w:tr>
      <w:tr w:rsidR="002126C6" w:rsidRPr="0046266F" w14:paraId="3B2C72D9" w14:textId="77777777" w:rsidTr="002126C6">
        <w:tc>
          <w:tcPr>
            <w:tcW w:w="800" w:type="dxa"/>
            <w:shd w:val="solid" w:color="FFFFFF" w:fill="auto"/>
          </w:tcPr>
          <w:p w14:paraId="39FAE74F" w14:textId="77777777" w:rsidR="002126C6" w:rsidRPr="0046266F" w:rsidRDefault="002126C6" w:rsidP="002126C6">
            <w:pPr>
              <w:pStyle w:val="TAC"/>
              <w:rPr>
                <w:sz w:val="16"/>
              </w:rPr>
            </w:pPr>
            <w:r w:rsidRPr="0046266F">
              <w:rPr>
                <w:sz w:val="16"/>
              </w:rPr>
              <w:t>CT-29</w:t>
            </w:r>
          </w:p>
        </w:tc>
        <w:tc>
          <w:tcPr>
            <w:tcW w:w="800" w:type="dxa"/>
            <w:shd w:val="solid" w:color="FFFFFF" w:fill="auto"/>
          </w:tcPr>
          <w:p w14:paraId="69888A14" w14:textId="77777777" w:rsidR="002126C6" w:rsidRPr="0046266F" w:rsidRDefault="002126C6" w:rsidP="002126C6">
            <w:pPr>
              <w:pStyle w:val="TAC"/>
              <w:rPr>
                <w:sz w:val="16"/>
              </w:rPr>
            </w:pPr>
            <w:r w:rsidRPr="0046266F">
              <w:rPr>
                <w:sz w:val="16"/>
              </w:rPr>
              <w:t>CT-29</w:t>
            </w:r>
          </w:p>
        </w:tc>
        <w:tc>
          <w:tcPr>
            <w:tcW w:w="1094" w:type="dxa"/>
            <w:shd w:val="solid" w:color="FFFFFF" w:fill="auto"/>
          </w:tcPr>
          <w:p w14:paraId="36260CF0" w14:textId="77777777" w:rsidR="002126C6" w:rsidRPr="0046266F" w:rsidRDefault="002126C6" w:rsidP="002126C6">
            <w:pPr>
              <w:pStyle w:val="TAC"/>
              <w:rPr>
                <w:sz w:val="16"/>
              </w:rPr>
            </w:pPr>
            <w:r w:rsidRPr="0046266F">
              <w:rPr>
                <w:sz w:val="16"/>
              </w:rPr>
              <w:t>CP-050336</w:t>
            </w:r>
          </w:p>
        </w:tc>
        <w:tc>
          <w:tcPr>
            <w:tcW w:w="567" w:type="dxa"/>
            <w:shd w:val="solid" w:color="FFFFFF" w:fill="auto"/>
          </w:tcPr>
          <w:p w14:paraId="6CCB2DB3" w14:textId="6DDB560C" w:rsidR="002126C6" w:rsidRPr="0046266F" w:rsidRDefault="002126C6" w:rsidP="002126C6">
            <w:pPr>
              <w:pStyle w:val="TAC"/>
              <w:rPr>
                <w:snapToGrid w:val="0"/>
                <w:sz w:val="16"/>
              </w:rPr>
            </w:pPr>
            <w:r>
              <w:rPr>
                <w:snapToGrid w:val="0"/>
                <w:sz w:val="16"/>
              </w:rPr>
              <w:t>0</w:t>
            </w:r>
            <w:r w:rsidRPr="0046266F">
              <w:rPr>
                <w:snapToGrid w:val="0"/>
                <w:sz w:val="16"/>
              </w:rPr>
              <w:t>083</w:t>
            </w:r>
          </w:p>
        </w:tc>
        <w:tc>
          <w:tcPr>
            <w:tcW w:w="397" w:type="dxa"/>
            <w:shd w:val="solid" w:color="FFFFFF" w:fill="auto"/>
          </w:tcPr>
          <w:p w14:paraId="49A5160D" w14:textId="77777777" w:rsidR="002126C6" w:rsidRPr="0046266F" w:rsidRDefault="002126C6" w:rsidP="002126C6">
            <w:pPr>
              <w:pStyle w:val="TAC"/>
              <w:rPr>
                <w:sz w:val="16"/>
              </w:rPr>
            </w:pPr>
            <w:r w:rsidRPr="0046266F">
              <w:rPr>
                <w:sz w:val="16"/>
              </w:rPr>
              <w:t>-</w:t>
            </w:r>
          </w:p>
        </w:tc>
        <w:tc>
          <w:tcPr>
            <w:tcW w:w="425" w:type="dxa"/>
            <w:shd w:val="solid" w:color="FFFFFF" w:fill="auto"/>
          </w:tcPr>
          <w:p w14:paraId="5D4BCB76" w14:textId="77777777" w:rsidR="002126C6" w:rsidRPr="0046266F" w:rsidRDefault="002126C6" w:rsidP="002126C6">
            <w:pPr>
              <w:pStyle w:val="TAC"/>
              <w:rPr>
                <w:snapToGrid w:val="0"/>
                <w:sz w:val="16"/>
              </w:rPr>
            </w:pPr>
            <w:r w:rsidRPr="0046266F">
              <w:rPr>
                <w:snapToGrid w:val="0"/>
                <w:sz w:val="16"/>
              </w:rPr>
              <w:t>F</w:t>
            </w:r>
          </w:p>
        </w:tc>
        <w:tc>
          <w:tcPr>
            <w:tcW w:w="4819" w:type="dxa"/>
            <w:shd w:val="solid" w:color="FFFFFF" w:fill="auto"/>
          </w:tcPr>
          <w:p w14:paraId="3FC9466F" w14:textId="77777777" w:rsidR="002126C6" w:rsidRPr="0046266F" w:rsidRDefault="002126C6" w:rsidP="002126C6">
            <w:pPr>
              <w:pStyle w:val="TAL"/>
              <w:rPr>
                <w:snapToGrid w:val="0"/>
                <w:sz w:val="16"/>
                <w:szCs w:val="16"/>
              </w:rPr>
            </w:pPr>
            <w:r w:rsidRPr="0046266F">
              <w:rPr>
                <w:rFonts w:hint="eastAsia"/>
                <w:snapToGrid w:val="0"/>
                <w:sz w:val="16"/>
                <w:szCs w:val="16"/>
              </w:rPr>
              <w:t>Clarification of BCD number/ SSC content extension tests</w:t>
            </w:r>
          </w:p>
        </w:tc>
        <w:tc>
          <w:tcPr>
            <w:tcW w:w="708" w:type="dxa"/>
            <w:shd w:val="solid" w:color="FFFFFF" w:fill="auto"/>
          </w:tcPr>
          <w:p w14:paraId="279FDEA0" w14:textId="77777777" w:rsidR="002126C6" w:rsidRPr="0046266F" w:rsidRDefault="002126C6" w:rsidP="002126C6">
            <w:pPr>
              <w:pStyle w:val="TAC"/>
              <w:rPr>
                <w:sz w:val="16"/>
              </w:rPr>
            </w:pPr>
            <w:r w:rsidRPr="0046266F">
              <w:rPr>
                <w:sz w:val="16"/>
              </w:rPr>
              <w:t>6.1.0</w:t>
            </w:r>
          </w:p>
        </w:tc>
      </w:tr>
      <w:tr w:rsidR="002126C6" w:rsidRPr="0046266F" w14:paraId="628CA91E" w14:textId="77777777" w:rsidTr="002126C6">
        <w:tc>
          <w:tcPr>
            <w:tcW w:w="800" w:type="dxa"/>
            <w:shd w:val="solid" w:color="FFFFFF" w:fill="auto"/>
          </w:tcPr>
          <w:p w14:paraId="333EB6B0" w14:textId="77777777" w:rsidR="002126C6" w:rsidRPr="0046266F" w:rsidRDefault="002126C6" w:rsidP="002126C6">
            <w:pPr>
              <w:pStyle w:val="TAC"/>
              <w:rPr>
                <w:sz w:val="16"/>
              </w:rPr>
            </w:pPr>
            <w:r w:rsidRPr="0046266F">
              <w:rPr>
                <w:sz w:val="16"/>
              </w:rPr>
              <w:t>CT-29</w:t>
            </w:r>
          </w:p>
        </w:tc>
        <w:tc>
          <w:tcPr>
            <w:tcW w:w="800" w:type="dxa"/>
            <w:shd w:val="solid" w:color="FFFFFF" w:fill="auto"/>
          </w:tcPr>
          <w:p w14:paraId="07F35F33" w14:textId="77777777" w:rsidR="002126C6" w:rsidRPr="0046266F" w:rsidRDefault="002126C6" w:rsidP="002126C6">
            <w:pPr>
              <w:pStyle w:val="TAC"/>
              <w:rPr>
                <w:sz w:val="16"/>
              </w:rPr>
            </w:pPr>
            <w:r w:rsidRPr="0046266F">
              <w:rPr>
                <w:sz w:val="16"/>
              </w:rPr>
              <w:t>CT-29</w:t>
            </w:r>
          </w:p>
        </w:tc>
        <w:tc>
          <w:tcPr>
            <w:tcW w:w="1094" w:type="dxa"/>
            <w:shd w:val="solid" w:color="FFFFFF" w:fill="auto"/>
          </w:tcPr>
          <w:p w14:paraId="1E97D22A" w14:textId="77777777" w:rsidR="002126C6" w:rsidRPr="0046266F" w:rsidRDefault="002126C6" w:rsidP="002126C6">
            <w:pPr>
              <w:pStyle w:val="TAC"/>
              <w:rPr>
                <w:sz w:val="16"/>
              </w:rPr>
            </w:pPr>
            <w:r w:rsidRPr="0046266F">
              <w:rPr>
                <w:sz w:val="16"/>
              </w:rPr>
              <w:t>CP-050336</w:t>
            </w:r>
          </w:p>
        </w:tc>
        <w:tc>
          <w:tcPr>
            <w:tcW w:w="567" w:type="dxa"/>
            <w:shd w:val="solid" w:color="FFFFFF" w:fill="auto"/>
          </w:tcPr>
          <w:p w14:paraId="4166564C" w14:textId="42C46F57" w:rsidR="002126C6" w:rsidRPr="0046266F" w:rsidRDefault="002126C6" w:rsidP="002126C6">
            <w:pPr>
              <w:pStyle w:val="TAC"/>
              <w:rPr>
                <w:snapToGrid w:val="0"/>
                <w:sz w:val="16"/>
              </w:rPr>
            </w:pPr>
            <w:r>
              <w:rPr>
                <w:snapToGrid w:val="0"/>
                <w:sz w:val="16"/>
              </w:rPr>
              <w:t>0</w:t>
            </w:r>
            <w:r w:rsidRPr="0046266F">
              <w:rPr>
                <w:snapToGrid w:val="0"/>
                <w:sz w:val="16"/>
              </w:rPr>
              <w:t>081</w:t>
            </w:r>
          </w:p>
        </w:tc>
        <w:tc>
          <w:tcPr>
            <w:tcW w:w="397" w:type="dxa"/>
            <w:shd w:val="solid" w:color="FFFFFF" w:fill="auto"/>
          </w:tcPr>
          <w:p w14:paraId="0E096E90" w14:textId="77777777" w:rsidR="002126C6" w:rsidRPr="0046266F" w:rsidRDefault="002126C6" w:rsidP="002126C6">
            <w:pPr>
              <w:pStyle w:val="TAC"/>
              <w:rPr>
                <w:sz w:val="16"/>
              </w:rPr>
            </w:pPr>
            <w:r w:rsidRPr="0046266F">
              <w:rPr>
                <w:sz w:val="16"/>
              </w:rPr>
              <w:t>-</w:t>
            </w:r>
          </w:p>
        </w:tc>
        <w:tc>
          <w:tcPr>
            <w:tcW w:w="425" w:type="dxa"/>
            <w:shd w:val="solid" w:color="FFFFFF" w:fill="auto"/>
          </w:tcPr>
          <w:p w14:paraId="1AE352B2" w14:textId="77777777" w:rsidR="002126C6" w:rsidRPr="0046266F" w:rsidRDefault="002126C6" w:rsidP="002126C6">
            <w:pPr>
              <w:pStyle w:val="TAC"/>
              <w:rPr>
                <w:snapToGrid w:val="0"/>
                <w:sz w:val="16"/>
              </w:rPr>
            </w:pPr>
            <w:r w:rsidRPr="0046266F">
              <w:rPr>
                <w:snapToGrid w:val="0"/>
                <w:sz w:val="16"/>
              </w:rPr>
              <w:t>F</w:t>
            </w:r>
          </w:p>
        </w:tc>
        <w:tc>
          <w:tcPr>
            <w:tcW w:w="4819" w:type="dxa"/>
            <w:shd w:val="solid" w:color="FFFFFF" w:fill="auto"/>
          </w:tcPr>
          <w:p w14:paraId="1DE83BFA" w14:textId="77777777" w:rsidR="002126C6" w:rsidRPr="0046266F" w:rsidRDefault="002126C6" w:rsidP="002126C6">
            <w:pPr>
              <w:pStyle w:val="TAL"/>
              <w:rPr>
                <w:snapToGrid w:val="0"/>
                <w:sz w:val="16"/>
                <w:szCs w:val="16"/>
              </w:rPr>
            </w:pPr>
            <w:r w:rsidRPr="0046266F">
              <w:rPr>
                <w:snapToGrid w:val="0"/>
                <w:sz w:val="16"/>
                <w:szCs w:val="16"/>
              </w:rPr>
              <w:t>Numbering and minor corrections</w:t>
            </w:r>
          </w:p>
        </w:tc>
        <w:tc>
          <w:tcPr>
            <w:tcW w:w="708" w:type="dxa"/>
            <w:shd w:val="solid" w:color="FFFFFF" w:fill="auto"/>
          </w:tcPr>
          <w:p w14:paraId="715199F8" w14:textId="77777777" w:rsidR="002126C6" w:rsidRPr="0046266F" w:rsidRDefault="002126C6" w:rsidP="002126C6">
            <w:pPr>
              <w:pStyle w:val="TAC"/>
              <w:rPr>
                <w:sz w:val="16"/>
              </w:rPr>
            </w:pPr>
            <w:r w:rsidRPr="0046266F">
              <w:rPr>
                <w:sz w:val="16"/>
              </w:rPr>
              <w:t>6.1.0</w:t>
            </w:r>
          </w:p>
        </w:tc>
      </w:tr>
      <w:tr w:rsidR="002126C6" w:rsidRPr="0046266F" w14:paraId="1DE955DD" w14:textId="77777777" w:rsidTr="002126C6">
        <w:tc>
          <w:tcPr>
            <w:tcW w:w="800" w:type="dxa"/>
            <w:shd w:val="solid" w:color="FFFFFF" w:fill="auto"/>
          </w:tcPr>
          <w:p w14:paraId="4940BEA3" w14:textId="77777777" w:rsidR="002126C6" w:rsidRPr="0046266F" w:rsidRDefault="002126C6" w:rsidP="002126C6">
            <w:pPr>
              <w:pStyle w:val="TAC"/>
              <w:rPr>
                <w:sz w:val="16"/>
              </w:rPr>
            </w:pPr>
            <w:r w:rsidRPr="0046266F">
              <w:rPr>
                <w:sz w:val="16"/>
              </w:rPr>
              <w:t>CT-30</w:t>
            </w:r>
          </w:p>
        </w:tc>
        <w:tc>
          <w:tcPr>
            <w:tcW w:w="800" w:type="dxa"/>
            <w:shd w:val="solid" w:color="FFFFFF" w:fill="auto"/>
          </w:tcPr>
          <w:p w14:paraId="53DE4BC7" w14:textId="77777777" w:rsidR="002126C6" w:rsidRPr="0046266F" w:rsidRDefault="002126C6" w:rsidP="002126C6">
            <w:pPr>
              <w:pStyle w:val="TAC"/>
              <w:rPr>
                <w:sz w:val="16"/>
              </w:rPr>
            </w:pPr>
            <w:r w:rsidRPr="0046266F">
              <w:rPr>
                <w:sz w:val="16"/>
              </w:rPr>
              <w:t>CT-30</w:t>
            </w:r>
          </w:p>
        </w:tc>
        <w:tc>
          <w:tcPr>
            <w:tcW w:w="1094" w:type="dxa"/>
            <w:shd w:val="solid" w:color="FFFFFF" w:fill="auto"/>
          </w:tcPr>
          <w:p w14:paraId="120E05F6" w14:textId="77777777" w:rsidR="002126C6" w:rsidRPr="0046266F" w:rsidRDefault="002126C6" w:rsidP="002126C6">
            <w:pPr>
              <w:pStyle w:val="TAC"/>
              <w:rPr>
                <w:sz w:val="16"/>
              </w:rPr>
            </w:pPr>
            <w:r w:rsidRPr="0046266F">
              <w:rPr>
                <w:sz w:val="16"/>
              </w:rPr>
              <w:t>CP-050494</w:t>
            </w:r>
          </w:p>
        </w:tc>
        <w:tc>
          <w:tcPr>
            <w:tcW w:w="567" w:type="dxa"/>
            <w:shd w:val="solid" w:color="FFFFFF" w:fill="auto"/>
          </w:tcPr>
          <w:p w14:paraId="3F075ABA" w14:textId="1CD85476" w:rsidR="002126C6" w:rsidRPr="0046266F" w:rsidRDefault="002126C6" w:rsidP="002126C6">
            <w:pPr>
              <w:pStyle w:val="TAC"/>
              <w:rPr>
                <w:snapToGrid w:val="0"/>
                <w:sz w:val="16"/>
              </w:rPr>
            </w:pPr>
            <w:r>
              <w:rPr>
                <w:snapToGrid w:val="0"/>
                <w:sz w:val="16"/>
              </w:rPr>
              <w:t>0</w:t>
            </w:r>
            <w:r w:rsidRPr="0046266F">
              <w:rPr>
                <w:snapToGrid w:val="0"/>
                <w:sz w:val="16"/>
              </w:rPr>
              <w:t>090</w:t>
            </w:r>
          </w:p>
        </w:tc>
        <w:tc>
          <w:tcPr>
            <w:tcW w:w="397" w:type="dxa"/>
            <w:shd w:val="solid" w:color="FFFFFF" w:fill="auto"/>
          </w:tcPr>
          <w:p w14:paraId="1830596E" w14:textId="77777777" w:rsidR="002126C6" w:rsidRPr="0046266F" w:rsidRDefault="002126C6" w:rsidP="002126C6">
            <w:pPr>
              <w:pStyle w:val="TAC"/>
              <w:rPr>
                <w:sz w:val="16"/>
              </w:rPr>
            </w:pPr>
            <w:r w:rsidRPr="0046266F">
              <w:rPr>
                <w:sz w:val="16"/>
              </w:rPr>
              <w:t>-</w:t>
            </w:r>
          </w:p>
        </w:tc>
        <w:tc>
          <w:tcPr>
            <w:tcW w:w="425" w:type="dxa"/>
            <w:shd w:val="solid" w:color="FFFFFF" w:fill="auto"/>
          </w:tcPr>
          <w:p w14:paraId="11E38BDC" w14:textId="77777777" w:rsidR="002126C6" w:rsidRPr="0046266F" w:rsidRDefault="002126C6" w:rsidP="002126C6">
            <w:pPr>
              <w:pStyle w:val="TAC"/>
              <w:rPr>
                <w:snapToGrid w:val="0"/>
                <w:sz w:val="16"/>
              </w:rPr>
            </w:pPr>
            <w:r w:rsidRPr="0046266F">
              <w:rPr>
                <w:snapToGrid w:val="0"/>
                <w:sz w:val="16"/>
              </w:rPr>
              <w:t>F</w:t>
            </w:r>
          </w:p>
        </w:tc>
        <w:tc>
          <w:tcPr>
            <w:tcW w:w="4819" w:type="dxa"/>
            <w:shd w:val="solid" w:color="FFFFFF" w:fill="auto"/>
          </w:tcPr>
          <w:p w14:paraId="6179218E" w14:textId="77777777" w:rsidR="002126C6" w:rsidRPr="0046266F" w:rsidRDefault="002126C6" w:rsidP="002126C6">
            <w:pPr>
              <w:pStyle w:val="TAL"/>
              <w:rPr>
                <w:snapToGrid w:val="0"/>
                <w:sz w:val="16"/>
                <w:szCs w:val="16"/>
              </w:rPr>
            </w:pPr>
            <w:r w:rsidRPr="0046266F">
              <w:rPr>
                <w:snapToGrid w:val="0"/>
                <w:sz w:val="16"/>
                <w:szCs w:val="16"/>
              </w:rPr>
              <w:t>CR to create combined R99 – Rel-6 version</w:t>
            </w:r>
          </w:p>
        </w:tc>
        <w:tc>
          <w:tcPr>
            <w:tcW w:w="708" w:type="dxa"/>
            <w:shd w:val="solid" w:color="FFFFFF" w:fill="auto"/>
          </w:tcPr>
          <w:p w14:paraId="7F092BFC" w14:textId="77777777" w:rsidR="002126C6" w:rsidRPr="0046266F" w:rsidRDefault="002126C6" w:rsidP="002126C6">
            <w:pPr>
              <w:pStyle w:val="TAC"/>
              <w:rPr>
                <w:sz w:val="16"/>
              </w:rPr>
            </w:pPr>
            <w:r w:rsidRPr="0046266F">
              <w:rPr>
                <w:sz w:val="16"/>
              </w:rPr>
              <w:t>6.2.0</w:t>
            </w:r>
          </w:p>
        </w:tc>
      </w:tr>
      <w:tr w:rsidR="002126C6" w:rsidRPr="0046266F" w14:paraId="330B535C" w14:textId="77777777" w:rsidTr="002126C6">
        <w:tc>
          <w:tcPr>
            <w:tcW w:w="800" w:type="dxa"/>
            <w:shd w:val="solid" w:color="FFFFFF" w:fill="auto"/>
          </w:tcPr>
          <w:p w14:paraId="1B8FC7BE" w14:textId="77777777" w:rsidR="002126C6" w:rsidRPr="0046266F" w:rsidRDefault="002126C6" w:rsidP="002126C6">
            <w:pPr>
              <w:pStyle w:val="TAC"/>
              <w:rPr>
                <w:sz w:val="16"/>
              </w:rPr>
            </w:pPr>
            <w:r w:rsidRPr="0046266F">
              <w:rPr>
                <w:sz w:val="16"/>
              </w:rPr>
              <w:t>CT-31</w:t>
            </w:r>
          </w:p>
        </w:tc>
        <w:tc>
          <w:tcPr>
            <w:tcW w:w="800" w:type="dxa"/>
            <w:shd w:val="solid" w:color="FFFFFF" w:fill="auto"/>
          </w:tcPr>
          <w:p w14:paraId="75EE904C" w14:textId="77777777" w:rsidR="002126C6" w:rsidRPr="0046266F" w:rsidRDefault="002126C6" w:rsidP="002126C6">
            <w:pPr>
              <w:pStyle w:val="TAC"/>
              <w:rPr>
                <w:sz w:val="16"/>
              </w:rPr>
            </w:pPr>
            <w:r w:rsidRPr="0046266F">
              <w:rPr>
                <w:sz w:val="16"/>
              </w:rPr>
              <w:t>CT-31</w:t>
            </w:r>
          </w:p>
        </w:tc>
        <w:tc>
          <w:tcPr>
            <w:tcW w:w="1094" w:type="dxa"/>
            <w:shd w:val="solid" w:color="FFFFFF" w:fill="auto"/>
          </w:tcPr>
          <w:p w14:paraId="5C22B05D" w14:textId="77777777" w:rsidR="002126C6" w:rsidRPr="0046266F" w:rsidRDefault="002126C6" w:rsidP="002126C6">
            <w:pPr>
              <w:pStyle w:val="TAC"/>
              <w:rPr>
                <w:sz w:val="16"/>
              </w:rPr>
            </w:pPr>
            <w:r w:rsidRPr="0046266F">
              <w:rPr>
                <w:sz w:val="16"/>
              </w:rPr>
              <w:t>CP-060020</w:t>
            </w:r>
          </w:p>
        </w:tc>
        <w:tc>
          <w:tcPr>
            <w:tcW w:w="567" w:type="dxa"/>
            <w:shd w:val="solid" w:color="FFFFFF" w:fill="auto"/>
          </w:tcPr>
          <w:p w14:paraId="39D4CA42" w14:textId="09EF835A" w:rsidR="002126C6" w:rsidRPr="0046266F" w:rsidRDefault="002126C6" w:rsidP="002126C6">
            <w:pPr>
              <w:pStyle w:val="TAC"/>
              <w:rPr>
                <w:snapToGrid w:val="0"/>
                <w:sz w:val="16"/>
              </w:rPr>
            </w:pPr>
            <w:r>
              <w:rPr>
                <w:snapToGrid w:val="0"/>
                <w:sz w:val="16"/>
              </w:rPr>
              <w:t>0</w:t>
            </w:r>
            <w:r w:rsidRPr="0046266F">
              <w:rPr>
                <w:snapToGrid w:val="0"/>
                <w:sz w:val="16"/>
              </w:rPr>
              <w:t>095</w:t>
            </w:r>
          </w:p>
        </w:tc>
        <w:tc>
          <w:tcPr>
            <w:tcW w:w="397" w:type="dxa"/>
            <w:shd w:val="solid" w:color="FFFFFF" w:fill="auto"/>
          </w:tcPr>
          <w:p w14:paraId="33602416" w14:textId="77777777" w:rsidR="002126C6" w:rsidRPr="0046266F" w:rsidRDefault="002126C6" w:rsidP="002126C6">
            <w:pPr>
              <w:pStyle w:val="TAC"/>
              <w:rPr>
                <w:sz w:val="16"/>
              </w:rPr>
            </w:pPr>
            <w:r w:rsidRPr="0046266F">
              <w:rPr>
                <w:sz w:val="16"/>
              </w:rPr>
              <w:t>-</w:t>
            </w:r>
          </w:p>
        </w:tc>
        <w:tc>
          <w:tcPr>
            <w:tcW w:w="425" w:type="dxa"/>
            <w:shd w:val="solid" w:color="FFFFFF" w:fill="auto"/>
          </w:tcPr>
          <w:p w14:paraId="0A553F3B" w14:textId="77777777" w:rsidR="002126C6" w:rsidRPr="0046266F" w:rsidRDefault="002126C6" w:rsidP="002126C6">
            <w:pPr>
              <w:pStyle w:val="TAC"/>
              <w:rPr>
                <w:snapToGrid w:val="0"/>
                <w:sz w:val="16"/>
              </w:rPr>
            </w:pPr>
            <w:r w:rsidRPr="0046266F">
              <w:rPr>
                <w:snapToGrid w:val="0"/>
                <w:sz w:val="16"/>
              </w:rPr>
              <w:t>F</w:t>
            </w:r>
          </w:p>
        </w:tc>
        <w:tc>
          <w:tcPr>
            <w:tcW w:w="4819" w:type="dxa"/>
            <w:shd w:val="solid" w:color="FFFFFF" w:fill="auto"/>
          </w:tcPr>
          <w:p w14:paraId="036768BE" w14:textId="77777777" w:rsidR="002126C6" w:rsidRPr="0046266F" w:rsidRDefault="002126C6" w:rsidP="002126C6">
            <w:pPr>
              <w:pStyle w:val="TAL"/>
              <w:rPr>
                <w:snapToGrid w:val="0"/>
                <w:sz w:val="16"/>
                <w:szCs w:val="16"/>
              </w:rPr>
            </w:pPr>
            <w:r w:rsidRPr="0046266F">
              <w:rPr>
                <w:snapToGrid w:val="0"/>
                <w:sz w:val="16"/>
                <w:szCs w:val="16"/>
              </w:rPr>
              <w:t>Essential correction of TC 7.2.1</w:t>
            </w:r>
          </w:p>
        </w:tc>
        <w:tc>
          <w:tcPr>
            <w:tcW w:w="708" w:type="dxa"/>
            <w:shd w:val="solid" w:color="FFFFFF" w:fill="auto"/>
          </w:tcPr>
          <w:p w14:paraId="3129FE3E" w14:textId="77777777" w:rsidR="002126C6" w:rsidRPr="0046266F" w:rsidRDefault="002126C6" w:rsidP="002126C6">
            <w:pPr>
              <w:pStyle w:val="TAC"/>
              <w:rPr>
                <w:sz w:val="16"/>
              </w:rPr>
            </w:pPr>
            <w:r w:rsidRPr="0046266F">
              <w:rPr>
                <w:sz w:val="16"/>
              </w:rPr>
              <w:t>6.3.0</w:t>
            </w:r>
          </w:p>
        </w:tc>
      </w:tr>
      <w:tr w:rsidR="002126C6" w:rsidRPr="0046266F" w14:paraId="6E014622" w14:textId="77777777" w:rsidTr="002126C6">
        <w:tc>
          <w:tcPr>
            <w:tcW w:w="800" w:type="dxa"/>
            <w:shd w:val="solid" w:color="FFFFFF" w:fill="auto"/>
          </w:tcPr>
          <w:p w14:paraId="5489CB29" w14:textId="77777777" w:rsidR="002126C6" w:rsidRPr="0046266F" w:rsidRDefault="002126C6" w:rsidP="002126C6">
            <w:pPr>
              <w:pStyle w:val="TAC"/>
              <w:rPr>
                <w:sz w:val="16"/>
              </w:rPr>
            </w:pPr>
            <w:r w:rsidRPr="0046266F">
              <w:rPr>
                <w:sz w:val="16"/>
              </w:rPr>
              <w:t>CT-31</w:t>
            </w:r>
          </w:p>
        </w:tc>
        <w:tc>
          <w:tcPr>
            <w:tcW w:w="800" w:type="dxa"/>
            <w:shd w:val="solid" w:color="FFFFFF" w:fill="auto"/>
          </w:tcPr>
          <w:p w14:paraId="4543BC76" w14:textId="77777777" w:rsidR="002126C6" w:rsidRPr="0046266F" w:rsidRDefault="002126C6" w:rsidP="002126C6">
            <w:pPr>
              <w:pStyle w:val="TAC"/>
              <w:rPr>
                <w:sz w:val="16"/>
              </w:rPr>
            </w:pPr>
            <w:r w:rsidRPr="0046266F">
              <w:rPr>
                <w:sz w:val="16"/>
              </w:rPr>
              <w:t>CT-31</w:t>
            </w:r>
          </w:p>
        </w:tc>
        <w:tc>
          <w:tcPr>
            <w:tcW w:w="1094" w:type="dxa"/>
            <w:shd w:val="solid" w:color="FFFFFF" w:fill="auto"/>
          </w:tcPr>
          <w:p w14:paraId="52A1C92B" w14:textId="77777777" w:rsidR="002126C6" w:rsidRPr="0046266F" w:rsidRDefault="002126C6" w:rsidP="002126C6">
            <w:pPr>
              <w:pStyle w:val="TAC"/>
              <w:rPr>
                <w:sz w:val="16"/>
              </w:rPr>
            </w:pPr>
            <w:r w:rsidRPr="0046266F">
              <w:rPr>
                <w:sz w:val="16"/>
              </w:rPr>
              <w:t>-</w:t>
            </w:r>
          </w:p>
        </w:tc>
        <w:tc>
          <w:tcPr>
            <w:tcW w:w="567" w:type="dxa"/>
            <w:shd w:val="solid" w:color="FFFFFF" w:fill="auto"/>
          </w:tcPr>
          <w:p w14:paraId="23AF4958" w14:textId="77777777" w:rsidR="002126C6" w:rsidRPr="0046266F" w:rsidRDefault="002126C6" w:rsidP="002126C6">
            <w:pPr>
              <w:pStyle w:val="TAC"/>
              <w:rPr>
                <w:snapToGrid w:val="0"/>
                <w:sz w:val="16"/>
              </w:rPr>
            </w:pPr>
            <w:r w:rsidRPr="0046266F">
              <w:rPr>
                <w:snapToGrid w:val="0"/>
                <w:sz w:val="16"/>
              </w:rPr>
              <w:t>-</w:t>
            </w:r>
          </w:p>
        </w:tc>
        <w:tc>
          <w:tcPr>
            <w:tcW w:w="397" w:type="dxa"/>
            <w:shd w:val="solid" w:color="FFFFFF" w:fill="auto"/>
          </w:tcPr>
          <w:p w14:paraId="169D7CD4" w14:textId="77777777" w:rsidR="002126C6" w:rsidRPr="0046266F" w:rsidRDefault="002126C6" w:rsidP="002126C6">
            <w:pPr>
              <w:pStyle w:val="TAC"/>
              <w:rPr>
                <w:sz w:val="16"/>
              </w:rPr>
            </w:pPr>
            <w:r w:rsidRPr="0046266F">
              <w:rPr>
                <w:sz w:val="16"/>
              </w:rPr>
              <w:t>-</w:t>
            </w:r>
          </w:p>
        </w:tc>
        <w:tc>
          <w:tcPr>
            <w:tcW w:w="425" w:type="dxa"/>
            <w:shd w:val="solid" w:color="FFFFFF" w:fill="auto"/>
          </w:tcPr>
          <w:p w14:paraId="32CA8BE9" w14:textId="77777777" w:rsidR="002126C6" w:rsidRPr="0046266F" w:rsidRDefault="002126C6" w:rsidP="002126C6">
            <w:pPr>
              <w:pStyle w:val="TAC"/>
              <w:rPr>
                <w:snapToGrid w:val="0"/>
                <w:sz w:val="16"/>
              </w:rPr>
            </w:pPr>
            <w:r w:rsidRPr="0046266F">
              <w:rPr>
                <w:snapToGrid w:val="0"/>
                <w:sz w:val="16"/>
              </w:rPr>
              <w:t>-</w:t>
            </w:r>
          </w:p>
        </w:tc>
        <w:tc>
          <w:tcPr>
            <w:tcW w:w="4819" w:type="dxa"/>
            <w:shd w:val="solid" w:color="FFFFFF" w:fill="auto"/>
          </w:tcPr>
          <w:p w14:paraId="1F663AA5" w14:textId="77777777" w:rsidR="002126C6" w:rsidRPr="0046266F" w:rsidRDefault="002126C6" w:rsidP="002126C6">
            <w:pPr>
              <w:pStyle w:val="TAL"/>
              <w:rPr>
                <w:snapToGrid w:val="0"/>
                <w:sz w:val="16"/>
                <w:szCs w:val="16"/>
              </w:rPr>
            </w:pPr>
            <w:r w:rsidRPr="0046266F">
              <w:rPr>
                <w:snapToGrid w:val="0"/>
                <w:sz w:val="16"/>
                <w:szCs w:val="16"/>
              </w:rPr>
              <w:t>Update of Change History by TB Officer</w:t>
            </w:r>
          </w:p>
        </w:tc>
        <w:tc>
          <w:tcPr>
            <w:tcW w:w="708" w:type="dxa"/>
            <w:shd w:val="solid" w:color="FFFFFF" w:fill="auto"/>
          </w:tcPr>
          <w:p w14:paraId="2FE48CFB" w14:textId="77777777" w:rsidR="002126C6" w:rsidRPr="0046266F" w:rsidRDefault="002126C6" w:rsidP="002126C6">
            <w:pPr>
              <w:pStyle w:val="TAC"/>
              <w:rPr>
                <w:sz w:val="16"/>
              </w:rPr>
            </w:pPr>
            <w:r w:rsidRPr="0046266F">
              <w:rPr>
                <w:sz w:val="16"/>
              </w:rPr>
              <w:t>6.3.1</w:t>
            </w:r>
          </w:p>
        </w:tc>
      </w:tr>
      <w:tr w:rsidR="002126C6" w:rsidRPr="0046266F" w14:paraId="584366AE" w14:textId="77777777" w:rsidTr="002126C6">
        <w:tc>
          <w:tcPr>
            <w:tcW w:w="800" w:type="dxa"/>
            <w:shd w:val="solid" w:color="FFFFFF" w:fill="auto"/>
          </w:tcPr>
          <w:p w14:paraId="41EC7519" w14:textId="77777777" w:rsidR="002126C6" w:rsidRPr="0046266F" w:rsidRDefault="002126C6" w:rsidP="002126C6">
            <w:pPr>
              <w:pStyle w:val="TAC"/>
              <w:rPr>
                <w:sz w:val="16"/>
              </w:rPr>
            </w:pPr>
            <w:r w:rsidRPr="0046266F">
              <w:rPr>
                <w:sz w:val="16"/>
              </w:rPr>
              <w:t>CT-32</w:t>
            </w:r>
          </w:p>
        </w:tc>
        <w:tc>
          <w:tcPr>
            <w:tcW w:w="800" w:type="dxa"/>
            <w:shd w:val="solid" w:color="FFFFFF" w:fill="auto"/>
          </w:tcPr>
          <w:p w14:paraId="2755058B" w14:textId="77777777" w:rsidR="002126C6" w:rsidRPr="0046266F" w:rsidRDefault="002126C6" w:rsidP="002126C6">
            <w:pPr>
              <w:pStyle w:val="TAC"/>
              <w:rPr>
                <w:sz w:val="16"/>
              </w:rPr>
            </w:pPr>
            <w:r w:rsidRPr="0046266F">
              <w:rPr>
                <w:sz w:val="16"/>
              </w:rPr>
              <w:t>CT-32</w:t>
            </w:r>
          </w:p>
        </w:tc>
        <w:tc>
          <w:tcPr>
            <w:tcW w:w="1094" w:type="dxa"/>
            <w:shd w:val="solid" w:color="FFFFFF" w:fill="auto"/>
          </w:tcPr>
          <w:p w14:paraId="03C26796" w14:textId="77777777" w:rsidR="002126C6" w:rsidRPr="0046266F" w:rsidRDefault="002126C6" w:rsidP="002126C6">
            <w:pPr>
              <w:pStyle w:val="TAC"/>
              <w:rPr>
                <w:sz w:val="16"/>
              </w:rPr>
            </w:pPr>
            <w:r w:rsidRPr="0046266F">
              <w:rPr>
                <w:sz w:val="16"/>
              </w:rPr>
              <w:t>CP-060285</w:t>
            </w:r>
          </w:p>
        </w:tc>
        <w:tc>
          <w:tcPr>
            <w:tcW w:w="567" w:type="dxa"/>
            <w:shd w:val="solid" w:color="FFFFFF" w:fill="auto"/>
          </w:tcPr>
          <w:p w14:paraId="540CA0E9" w14:textId="77777777" w:rsidR="002126C6" w:rsidRPr="0046266F" w:rsidRDefault="002126C6" w:rsidP="002126C6">
            <w:pPr>
              <w:pStyle w:val="TAC"/>
              <w:rPr>
                <w:snapToGrid w:val="0"/>
                <w:sz w:val="16"/>
              </w:rPr>
            </w:pPr>
            <w:r w:rsidRPr="0046266F">
              <w:rPr>
                <w:snapToGrid w:val="0"/>
                <w:sz w:val="16"/>
              </w:rPr>
              <w:t>0096</w:t>
            </w:r>
          </w:p>
        </w:tc>
        <w:tc>
          <w:tcPr>
            <w:tcW w:w="397" w:type="dxa"/>
            <w:shd w:val="solid" w:color="FFFFFF" w:fill="auto"/>
          </w:tcPr>
          <w:p w14:paraId="0385E610" w14:textId="77777777" w:rsidR="002126C6" w:rsidRPr="0046266F" w:rsidRDefault="002126C6" w:rsidP="002126C6">
            <w:pPr>
              <w:pStyle w:val="TAC"/>
              <w:rPr>
                <w:sz w:val="16"/>
              </w:rPr>
            </w:pPr>
            <w:r w:rsidRPr="0046266F">
              <w:rPr>
                <w:sz w:val="16"/>
              </w:rPr>
              <w:t>-</w:t>
            </w:r>
          </w:p>
        </w:tc>
        <w:tc>
          <w:tcPr>
            <w:tcW w:w="425" w:type="dxa"/>
            <w:shd w:val="solid" w:color="FFFFFF" w:fill="auto"/>
          </w:tcPr>
          <w:p w14:paraId="42D79801" w14:textId="77777777" w:rsidR="002126C6" w:rsidRPr="0046266F" w:rsidRDefault="002126C6" w:rsidP="002126C6">
            <w:pPr>
              <w:pStyle w:val="TAC"/>
              <w:rPr>
                <w:snapToGrid w:val="0"/>
                <w:sz w:val="16"/>
              </w:rPr>
            </w:pPr>
            <w:r w:rsidRPr="0046266F">
              <w:rPr>
                <w:snapToGrid w:val="0"/>
                <w:sz w:val="16"/>
              </w:rPr>
              <w:t>F</w:t>
            </w:r>
          </w:p>
        </w:tc>
        <w:tc>
          <w:tcPr>
            <w:tcW w:w="4819" w:type="dxa"/>
            <w:shd w:val="solid" w:color="FFFFFF" w:fill="auto"/>
          </w:tcPr>
          <w:p w14:paraId="63EF2DEF" w14:textId="77777777" w:rsidR="002126C6" w:rsidRPr="0046266F" w:rsidRDefault="002126C6" w:rsidP="002126C6">
            <w:pPr>
              <w:pStyle w:val="TAL"/>
              <w:rPr>
                <w:snapToGrid w:val="0"/>
                <w:sz w:val="16"/>
                <w:szCs w:val="16"/>
              </w:rPr>
            </w:pPr>
            <w:r w:rsidRPr="0046266F">
              <w:rPr>
                <w:snapToGrid w:val="0"/>
                <w:sz w:val="16"/>
                <w:szCs w:val="16"/>
              </w:rPr>
              <w:t>Essential correction of acceptance criteria in 6.1.3.5 and 6.1.4.5</w:t>
            </w:r>
          </w:p>
        </w:tc>
        <w:tc>
          <w:tcPr>
            <w:tcW w:w="708" w:type="dxa"/>
            <w:shd w:val="solid" w:color="FFFFFF" w:fill="auto"/>
          </w:tcPr>
          <w:p w14:paraId="69C22647" w14:textId="77777777" w:rsidR="002126C6" w:rsidRPr="0046266F" w:rsidRDefault="002126C6" w:rsidP="002126C6">
            <w:pPr>
              <w:pStyle w:val="TAC"/>
              <w:rPr>
                <w:sz w:val="16"/>
              </w:rPr>
            </w:pPr>
            <w:r w:rsidRPr="0046266F">
              <w:rPr>
                <w:sz w:val="16"/>
              </w:rPr>
              <w:t>6.4.0</w:t>
            </w:r>
          </w:p>
        </w:tc>
      </w:tr>
      <w:tr w:rsidR="002126C6" w:rsidRPr="0046266F" w14:paraId="584EAA58" w14:textId="77777777" w:rsidTr="002126C6">
        <w:tc>
          <w:tcPr>
            <w:tcW w:w="800" w:type="dxa"/>
            <w:shd w:val="solid" w:color="FFFFFF" w:fill="auto"/>
          </w:tcPr>
          <w:p w14:paraId="2CC708D7" w14:textId="77777777" w:rsidR="002126C6" w:rsidRPr="0046266F" w:rsidRDefault="002126C6" w:rsidP="002126C6">
            <w:pPr>
              <w:pStyle w:val="TAC"/>
              <w:rPr>
                <w:sz w:val="16"/>
              </w:rPr>
            </w:pPr>
            <w:r w:rsidRPr="0046266F">
              <w:rPr>
                <w:sz w:val="16"/>
              </w:rPr>
              <w:t>CT-32</w:t>
            </w:r>
          </w:p>
        </w:tc>
        <w:tc>
          <w:tcPr>
            <w:tcW w:w="800" w:type="dxa"/>
            <w:shd w:val="solid" w:color="FFFFFF" w:fill="auto"/>
          </w:tcPr>
          <w:p w14:paraId="6AAADB99" w14:textId="77777777" w:rsidR="002126C6" w:rsidRPr="0046266F" w:rsidRDefault="002126C6" w:rsidP="002126C6">
            <w:pPr>
              <w:pStyle w:val="TAC"/>
              <w:rPr>
                <w:sz w:val="16"/>
              </w:rPr>
            </w:pPr>
            <w:r w:rsidRPr="0046266F">
              <w:rPr>
                <w:sz w:val="16"/>
              </w:rPr>
              <w:t>CT-32</w:t>
            </w:r>
          </w:p>
        </w:tc>
        <w:tc>
          <w:tcPr>
            <w:tcW w:w="1094" w:type="dxa"/>
            <w:shd w:val="solid" w:color="FFFFFF" w:fill="auto"/>
          </w:tcPr>
          <w:p w14:paraId="37B75EF7" w14:textId="77777777" w:rsidR="002126C6" w:rsidRPr="0046266F" w:rsidRDefault="002126C6" w:rsidP="002126C6">
            <w:pPr>
              <w:pStyle w:val="TAC"/>
              <w:rPr>
                <w:sz w:val="16"/>
              </w:rPr>
            </w:pPr>
            <w:r w:rsidRPr="0046266F">
              <w:rPr>
                <w:sz w:val="16"/>
              </w:rPr>
              <w:t>CP-060286</w:t>
            </w:r>
          </w:p>
        </w:tc>
        <w:tc>
          <w:tcPr>
            <w:tcW w:w="567" w:type="dxa"/>
            <w:shd w:val="solid" w:color="FFFFFF" w:fill="auto"/>
          </w:tcPr>
          <w:p w14:paraId="10C2F02B" w14:textId="77777777" w:rsidR="002126C6" w:rsidRPr="0046266F" w:rsidRDefault="002126C6" w:rsidP="002126C6">
            <w:pPr>
              <w:pStyle w:val="TAC"/>
              <w:rPr>
                <w:snapToGrid w:val="0"/>
                <w:sz w:val="16"/>
              </w:rPr>
            </w:pPr>
            <w:r w:rsidRPr="0046266F">
              <w:rPr>
                <w:snapToGrid w:val="0"/>
                <w:sz w:val="16"/>
              </w:rPr>
              <w:t>0097</w:t>
            </w:r>
          </w:p>
        </w:tc>
        <w:tc>
          <w:tcPr>
            <w:tcW w:w="397" w:type="dxa"/>
            <w:shd w:val="solid" w:color="FFFFFF" w:fill="auto"/>
          </w:tcPr>
          <w:p w14:paraId="21844B35" w14:textId="77777777" w:rsidR="002126C6" w:rsidRPr="0046266F" w:rsidRDefault="002126C6" w:rsidP="002126C6">
            <w:pPr>
              <w:pStyle w:val="TAC"/>
              <w:rPr>
                <w:sz w:val="16"/>
              </w:rPr>
            </w:pPr>
            <w:r w:rsidRPr="0046266F">
              <w:rPr>
                <w:sz w:val="16"/>
              </w:rPr>
              <w:t>-</w:t>
            </w:r>
          </w:p>
        </w:tc>
        <w:tc>
          <w:tcPr>
            <w:tcW w:w="425" w:type="dxa"/>
            <w:shd w:val="solid" w:color="FFFFFF" w:fill="auto"/>
          </w:tcPr>
          <w:p w14:paraId="6B4602D3" w14:textId="77777777" w:rsidR="002126C6" w:rsidRPr="0046266F" w:rsidRDefault="002126C6" w:rsidP="002126C6">
            <w:pPr>
              <w:pStyle w:val="TAC"/>
              <w:rPr>
                <w:snapToGrid w:val="0"/>
                <w:sz w:val="16"/>
              </w:rPr>
            </w:pPr>
            <w:r w:rsidRPr="0046266F">
              <w:rPr>
                <w:snapToGrid w:val="0"/>
                <w:sz w:val="16"/>
              </w:rPr>
              <w:t>F</w:t>
            </w:r>
          </w:p>
        </w:tc>
        <w:tc>
          <w:tcPr>
            <w:tcW w:w="4819" w:type="dxa"/>
            <w:shd w:val="solid" w:color="FFFFFF" w:fill="auto"/>
          </w:tcPr>
          <w:p w14:paraId="77E738EF" w14:textId="77777777" w:rsidR="002126C6" w:rsidRPr="0046266F" w:rsidRDefault="002126C6" w:rsidP="002126C6">
            <w:pPr>
              <w:pStyle w:val="TAL"/>
              <w:rPr>
                <w:snapToGrid w:val="0"/>
                <w:sz w:val="16"/>
                <w:szCs w:val="16"/>
              </w:rPr>
            </w:pPr>
            <w:r w:rsidRPr="0046266F">
              <w:rPr>
                <w:snapToGrid w:val="0"/>
                <w:sz w:val="16"/>
                <w:szCs w:val="16"/>
              </w:rPr>
              <w:t>Essential corrections on ACL TC 9.1.1</w:t>
            </w:r>
          </w:p>
        </w:tc>
        <w:tc>
          <w:tcPr>
            <w:tcW w:w="708" w:type="dxa"/>
            <w:shd w:val="solid" w:color="FFFFFF" w:fill="auto"/>
          </w:tcPr>
          <w:p w14:paraId="7C801265" w14:textId="77777777" w:rsidR="002126C6" w:rsidRPr="0046266F" w:rsidRDefault="002126C6" w:rsidP="002126C6">
            <w:pPr>
              <w:pStyle w:val="TAC"/>
              <w:rPr>
                <w:sz w:val="16"/>
              </w:rPr>
            </w:pPr>
            <w:r w:rsidRPr="0046266F">
              <w:rPr>
                <w:sz w:val="16"/>
              </w:rPr>
              <w:t>6.4.0</w:t>
            </w:r>
          </w:p>
        </w:tc>
      </w:tr>
      <w:tr w:rsidR="002126C6" w:rsidRPr="0046266F" w14:paraId="6EF655FF" w14:textId="77777777" w:rsidTr="002126C6">
        <w:tc>
          <w:tcPr>
            <w:tcW w:w="800" w:type="dxa"/>
            <w:shd w:val="solid" w:color="FFFFFF" w:fill="auto"/>
          </w:tcPr>
          <w:p w14:paraId="5CE9E355" w14:textId="77777777" w:rsidR="002126C6" w:rsidRPr="0046266F" w:rsidRDefault="002126C6" w:rsidP="002126C6">
            <w:pPr>
              <w:pStyle w:val="TAC"/>
              <w:rPr>
                <w:sz w:val="16"/>
              </w:rPr>
            </w:pPr>
            <w:r w:rsidRPr="0046266F">
              <w:rPr>
                <w:sz w:val="16"/>
              </w:rPr>
              <w:t>CT-33</w:t>
            </w:r>
          </w:p>
        </w:tc>
        <w:tc>
          <w:tcPr>
            <w:tcW w:w="800" w:type="dxa"/>
            <w:shd w:val="solid" w:color="FFFFFF" w:fill="auto"/>
          </w:tcPr>
          <w:p w14:paraId="13C32D44" w14:textId="77777777" w:rsidR="002126C6" w:rsidRPr="0046266F" w:rsidRDefault="002126C6" w:rsidP="002126C6">
            <w:pPr>
              <w:pStyle w:val="TAC"/>
              <w:rPr>
                <w:sz w:val="16"/>
              </w:rPr>
            </w:pPr>
            <w:r w:rsidRPr="0046266F">
              <w:rPr>
                <w:sz w:val="16"/>
              </w:rPr>
              <w:t>CT-33</w:t>
            </w:r>
          </w:p>
        </w:tc>
        <w:tc>
          <w:tcPr>
            <w:tcW w:w="1094" w:type="dxa"/>
            <w:shd w:val="solid" w:color="FFFFFF" w:fill="auto"/>
          </w:tcPr>
          <w:p w14:paraId="41AC4712" w14:textId="77777777" w:rsidR="002126C6" w:rsidRPr="0046266F" w:rsidRDefault="002126C6" w:rsidP="002126C6">
            <w:pPr>
              <w:pStyle w:val="TAC"/>
              <w:rPr>
                <w:sz w:val="16"/>
              </w:rPr>
            </w:pPr>
            <w:r w:rsidRPr="0046266F">
              <w:rPr>
                <w:sz w:val="16"/>
              </w:rPr>
              <w:t>CP-060507</w:t>
            </w:r>
          </w:p>
        </w:tc>
        <w:tc>
          <w:tcPr>
            <w:tcW w:w="567" w:type="dxa"/>
            <w:shd w:val="solid" w:color="FFFFFF" w:fill="auto"/>
          </w:tcPr>
          <w:p w14:paraId="092F4E51" w14:textId="77777777" w:rsidR="002126C6" w:rsidRPr="0046266F" w:rsidRDefault="002126C6" w:rsidP="002126C6">
            <w:pPr>
              <w:pStyle w:val="TAC"/>
              <w:rPr>
                <w:snapToGrid w:val="0"/>
                <w:sz w:val="16"/>
              </w:rPr>
            </w:pPr>
            <w:r w:rsidRPr="0046266F">
              <w:rPr>
                <w:snapToGrid w:val="0"/>
                <w:sz w:val="16"/>
              </w:rPr>
              <w:t>0098</w:t>
            </w:r>
          </w:p>
        </w:tc>
        <w:tc>
          <w:tcPr>
            <w:tcW w:w="397" w:type="dxa"/>
            <w:shd w:val="solid" w:color="FFFFFF" w:fill="auto"/>
          </w:tcPr>
          <w:p w14:paraId="76DC258E" w14:textId="77777777" w:rsidR="002126C6" w:rsidRPr="0046266F" w:rsidRDefault="002126C6" w:rsidP="002126C6">
            <w:pPr>
              <w:pStyle w:val="TAC"/>
              <w:rPr>
                <w:sz w:val="16"/>
              </w:rPr>
            </w:pPr>
            <w:r w:rsidRPr="0046266F">
              <w:rPr>
                <w:sz w:val="16"/>
              </w:rPr>
              <w:t>1</w:t>
            </w:r>
          </w:p>
        </w:tc>
        <w:tc>
          <w:tcPr>
            <w:tcW w:w="425" w:type="dxa"/>
            <w:shd w:val="solid" w:color="FFFFFF" w:fill="auto"/>
          </w:tcPr>
          <w:p w14:paraId="7699B843" w14:textId="77777777" w:rsidR="002126C6" w:rsidRPr="0046266F" w:rsidRDefault="002126C6" w:rsidP="002126C6">
            <w:pPr>
              <w:pStyle w:val="TAC"/>
              <w:rPr>
                <w:snapToGrid w:val="0"/>
                <w:sz w:val="16"/>
              </w:rPr>
            </w:pPr>
            <w:r w:rsidRPr="0046266F">
              <w:rPr>
                <w:snapToGrid w:val="0"/>
                <w:sz w:val="16"/>
              </w:rPr>
              <w:t>F</w:t>
            </w:r>
          </w:p>
        </w:tc>
        <w:tc>
          <w:tcPr>
            <w:tcW w:w="4819" w:type="dxa"/>
            <w:shd w:val="solid" w:color="FFFFFF" w:fill="auto"/>
          </w:tcPr>
          <w:p w14:paraId="023ECFF7" w14:textId="77777777" w:rsidR="002126C6" w:rsidRPr="0046266F" w:rsidRDefault="002126C6" w:rsidP="002126C6">
            <w:pPr>
              <w:pStyle w:val="TAL"/>
              <w:rPr>
                <w:snapToGrid w:val="0"/>
                <w:sz w:val="16"/>
                <w:szCs w:val="16"/>
              </w:rPr>
            </w:pPr>
            <w:r w:rsidRPr="0046266F">
              <w:rPr>
                <w:snapToGrid w:val="0"/>
                <w:sz w:val="16"/>
                <w:szCs w:val="16"/>
              </w:rPr>
              <w:t>Essential corrections on Applicability table</w:t>
            </w:r>
          </w:p>
        </w:tc>
        <w:tc>
          <w:tcPr>
            <w:tcW w:w="708" w:type="dxa"/>
            <w:shd w:val="solid" w:color="FFFFFF" w:fill="auto"/>
          </w:tcPr>
          <w:p w14:paraId="3EBCE051" w14:textId="77777777" w:rsidR="002126C6" w:rsidRPr="0046266F" w:rsidRDefault="002126C6" w:rsidP="002126C6">
            <w:pPr>
              <w:pStyle w:val="TAC"/>
              <w:rPr>
                <w:sz w:val="16"/>
              </w:rPr>
            </w:pPr>
            <w:r w:rsidRPr="0046266F">
              <w:rPr>
                <w:sz w:val="16"/>
              </w:rPr>
              <w:t>6.5.0</w:t>
            </w:r>
          </w:p>
        </w:tc>
      </w:tr>
      <w:tr w:rsidR="002126C6" w:rsidRPr="0046266F" w14:paraId="27EEBBE8" w14:textId="77777777" w:rsidTr="002126C6">
        <w:tc>
          <w:tcPr>
            <w:tcW w:w="800" w:type="dxa"/>
            <w:shd w:val="solid" w:color="FFFFFF" w:fill="auto"/>
          </w:tcPr>
          <w:p w14:paraId="7B4E0EEB" w14:textId="77777777" w:rsidR="002126C6" w:rsidRPr="0046266F" w:rsidRDefault="002126C6" w:rsidP="002126C6">
            <w:pPr>
              <w:pStyle w:val="TAC"/>
              <w:rPr>
                <w:sz w:val="16"/>
              </w:rPr>
            </w:pPr>
            <w:r w:rsidRPr="0046266F">
              <w:rPr>
                <w:sz w:val="16"/>
              </w:rPr>
              <w:t>CT-34</w:t>
            </w:r>
          </w:p>
        </w:tc>
        <w:tc>
          <w:tcPr>
            <w:tcW w:w="800" w:type="dxa"/>
            <w:shd w:val="solid" w:color="FFFFFF" w:fill="auto"/>
          </w:tcPr>
          <w:p w14:paraId="7C9F542A" w14:textId="77777777" w:rsidR="002126C6" w:rsidRPr="0046266F" w:rsidRDefault="002126C6" w:rsidP="002126C6">
            <w:pPr>
              <w:pStyle w:val="TAC"/>
              <w:rPr>
                <w:sz w:val="16"/>
              </w:rPr>
            </w:pPr>
            <w:r w:rsidRPr="0046266F">
              <w:rPr>
                <w:sz w:val="16"/>
              </w:rPr>
              <w:t>CT-34</w:t>
            </w:r>
          </w:p>
        </w:tc>
        <w:tc>
          <w:tcPr>
            <w:tcW w:w="1094" w:type="dxa"/>
            <w:shd w:val="solid" w:color="FFFFFF" w:fill="auto"/>
          </w:tcPr>
          <w:p w14:paraId="076CC6C6" w14:textId="77777777" w:rsidR="002126C6" w:rsidRPr="0046266F" w:rsidRDefault="002126C6" w:rsidP="002126C6">
            <w:pPr>
              <w:pStyle w:val="TAC"/>
              <w:rPr>
                <w:sz w:val="16"/>
              </w:rPr>
            </w:pPr>
            <w:r w:rsidRPr="0046266F">
              <w:rPr>
                <w:sz w:val="16"/>
              </w:rPr>
              <w:t>CP-060543</w:t>
            </w:r>
          </w:p>
        </w:tc>
        <w:tc>
          <w:tcPr>
            <w:tcW w:w="567" w:type="dxa"/>
            <w:shd w:val="solid" w:color="FFFFFF" w:fill="auto"/>
          </w:tcPr>
          <w:p w14:paraId="7312429D" w14:textId="77777777" w:rsidR="002126C6" w:rsidRPr="0046266F" w:rsidRDefault="002126C6" w:rsidP="002126C6">
            <w:pPr>
              <w:pStyle w:val="TAC"/>
              <w:rPr>
                <w:snapToGrid w:val="0"/>
                <w:sz w:val="16"/>
              </w:rPr>
            </w:pPr>
            <w:r w:rsidRPr="0046266F">
              <w:rPr>
                <w:snapToGrid w:val="0"/>
                <w:sz w:val="16"/>
              </w:rPr>
              <w:t>0099</w:t>
            </w:r>
          </w:p>
        </w:tc>
        <w:tc>
          <w:tcPr>
            <w:tcW w:w="397" w:type="dxa"/>
            <w:shd w:val="solid" w:color="FFFFFF" w:fill="auto"/>
          </w:tcPr>
          <w:p w14:paraId="1E927314" w14:textId="77777777" w:rsidR="002126C6" w:rsidRPr="0046266F" w:rsidRDefault="002126C6" w:rsidP="002126C6">
            <w:pPr>
              <w:pStyle w:val="TAC"/>
              <w:rPr>
                <w:sz w:val="16"/>
              </w:rPr>
            </w:pPr>
            <w:r w:rsidRPr="0046266F">
              <w:rPr>
                <w:sz w:val="16"/>
              </w:rPr>
              <w:t>1</w:t>
            </w:r>
          </w:p>
        </w:tc>
        <w:tc>
          <w:tcPr>
            <w:tcW w:w="425" w:type="dxa"/>
            <w:shd w:val="solid" w:color="FFFFFF" w:fill="auto"/>
          </w:tcPr>
          <w:p w14:paraId="73558B6C" w14:textId="77777777" w:rsidR="002126C6" w:rsidRPr="0046266F" w:rsidRDefault="002126C6" w:rsidP="002126C6">
            <w:pPr>
              <w:pStyle w:val="TAC"/>
              <w:rPr>
                <w:snapToGrid w:val="0"/>
                <w:sz w:val="16"/>
              </w:rPr>
            </w:pPr>
            <w:r w:rsidRPr="0046266F">
              <w:rPr>
                <w:snapToGrid w:val="0"/>
                <w:sz w:val="16"/>
              </w:rPr>
              <w:t>F</w:t>
            </w:r>
          </w:p>
        </w:tc>
        <w:tc>
          <w:tcPr>
            <w:tcW w:w="4819" w:type="dxa"/>
            <w:shd w:val="solid" w:color="FFFFFF" w:fill="auto"/>
          </w:tcPr>
          <w:p w14:paraId="33D2A12D" w14:textId="77777777" w:rsidR="002126C6" w:rsidRPr="0046266F" w:rsidRDefault="002126C6" w:rsidP="002126C6">
            <w:pPr>
              <w:pStyle w:val="TAL"/>
              <w:rPr>
                <w:snapToGrid w:val="0"/>
                <w:sz w:val="16"/>
                <w:szCs w:val="16"/>
              </w:rPr>
            </w:pPr>
            <w:r w:rsidRPr="0046266F">
              <w:rPr>
                <w:snapToGrid w:val="0"/>
                <w:sz w:val="16"/>
                <w:szCs w:val="16"/>
              </w:rPr>
              <w:t>Essential corrections to 8.1.2</w:t>
            </w:r>
          </w:p>
        </w:tc>
        <w:tc>
          <w:tcPr>
            <w:tcW w:w="708" w:type="dxa"/>
            <w:shd w:val="solid" w:color="FFFFFF" w:fill="auto"/>
          </w:tcPr>
          <w:p w14:paraId="327E0767" w14:textId="77777777" w:rsidR="002126C6" w:rsidRPr="0046266F" w:rsidRDefault="002126C6" w:rsidP="002126C6">
            <w:pPr>
              <w:pStyle w:val="TAC"/>
              <w:rPr>
                <w:sz w:val="16"/>
              </w:rPr>
            </w:pPr>
            <w:r w:rsidRPr="0046266F">
              <w:rPr>
                <w:sz w:val="16"/>
              </w:rPr>
              <w:t>6.6.0</w:t>
            </w:r>
          </w:p>
        </w:tc>
      </w:tr>
      <w:tr w:rsidR="002126C6" w:rsidRPr="0046266F" w14:paraId="780E9264" w14:textId="77777777" w:rsidTr="002126C6">
        <w:tc>
          <w:tcPr>
            <w:tcW w:w="800" w:type="dxa"/>
            <w:shd w:val="solid" w:color="FFFFFF" w:fill="auto"/>
          </w:tcPr>
          <w:p w14:paraId="0CAB83AF" w14:textId="77777777" w:rsidR="002126C6" w:rsidRPr="0046266F" w:rsidRDefault="002126C6" w:rsidP="002126C6">
            <w:pPr>
              <w:pStyle w:val="TAC"/>
              <w:rPr>
                <w:sz w:val="16"/>
              </w:rPr>
            </w:pPr>
            <w:r w:rsidRPr="0046266F">
              <w:rPr>
                <w:sz w:val="16"/>
              </w:rPr>
              <w:t>CT-34</w:t>
            </w:r>
          </w:p>
        </w:tc>
        <w:tc>
          <w:tcPr>
            <w:tcW w:w="800" w:type="dxa"/>
            <w:shd w:val="solid" w:color="FFFFFF" w:fill="auto"/>
          </w:tcPr>
          <w:p w14:paraId="2AE7803B" w14:textId="77777777" w:rsidR="002126C6" w:rsidRPr="0046266F" w:rsidRDefault="002126C6" w:rsidP="002126C6">
            <w:pPr>
              <w:pStyle w:val="TAC"/>
              <w:rPr>
                <w:sz w:val="16"/>
              </w:rPr>
            </w:pPr>
            <w:r w:rsidRPr="0046266F">
              <w:rPr>
                <w:sz w:val="16"/>
              </w:rPr>
              <w:t>CT-34</w:t>
            </w:r>
          </w:p>
        </w:tc>
        <w:tc>
          <w:tcPr>
            <w:tcW w:w="1094" w:type="dxa"/>
            <w:shd w:val="solid" w:color="FFFFFF" w:fill="auto"/>
          </w:tcPr>
          <w:p w14:paraId="0E2F1EFE" w14:textId="77777777" w:rsidR="002126C6" w:rsidRPr="0046266F" w:rsidRDefault="002126C6" w:rsidP="002126C6">
            <w:pPr>
              <w:pStyle w:val="TAC"/>
              <w:rPr>
                <w:sz w:val="16"/>
              </w:rPr>
            </w:pPr>
            <w:r w:rsidRPr="0046266F">
              <w:rPr>
                <w:sz w:val="16"/>
              </w:rPr>
              <w:t>CP-060543</w:t>
            </w:r>
          </w:p>
        </w:tc>
        <w:tc>
          <w:tcPr>
            <w:tcW w:w="567" w:type="dxa"/>
            <w:shd w:val="solid" w:color="FFFFFF" w:fill="auto"/>
          </w:tcPr>
          <w:p w14:paraId="40C4BBA8" w14:textId="77777777" w:rsidR="002126C6" w:rsidRPr="0046266F" w:rsidRDefault="002126C6" w:rsidP="002126C6">
            <w:pPr>
              <w:pStyle w:val="TAC"/>
              <w:rPr>
                <w:snapToGrid w:val="0"/>
                <w:sz w:val="16"/>
              </w:rPr>
            </w:pPr>
            <w:r w:rsidRPr="0046266F">
              <w:rPr>
                <w:snapToGrid w:val="0"/>
                <w:sz w:val="16"/>
              </w:rPr>
              <w:t>0100</w:t>
            </w:r>
          </w:p>
        </w:tc>
        <w:tc>
          <w:tcPr>
            <w:tcW w:w="397" w:type="dxa"/>
            <w:shd w:val="solid" w:color="FFFFFF" w:fill="auto"/>
          </w:tcPr>
          <w:p w14:paraId="565FFD83" w14:textId="77777777" w:rsidR="002126C6" w:rsidRPr="0046266F" w:rsidRDefault="002126C6" w:rsidP="002126C6">
            <w:pPr>
              <w:pStyle w:val="TAC"/>
              <w:rPr>
                <w:sz w:val="16"/>
              </w:rPr>
            </w:pPr>
            <w:r w:rsidRPr="0046266F">
              <w:rPr>
                <w:sz w:val="16"/>
              </w:rPr>
              <w:t>1</w:t>
            </w:r>
          </w:p>
        </w:tc>
        <w:tc>
          <w:tcPr>
            <w:tcW w:w="425" w:type="dxa"/>
            <w:shd w:val="solid" w:color="FFFFFF" w:fill="auto"/>
          </w:tcPr>
          <w:p w14:paraId="3B8D707E" w14:textId="77777777" w:rsidR="002126C6" w:rsidRPr="0046266F" w:rsidRDefault="002126C6" w:rsidP="002126C6">
            <w:pPr>
              <w:pStyle w:val="TAC"/>
              <w:rPr>
                <w:snapToGrid w:val="0"/>
                <w:sz w:val="16"/>
              </w:rPr>
            </w:pPr>
            <w:r w:rsidRPr="0046266F">
              <w:rPr>
                <w:snapToGrid w:val="0"/>
                <w:sz w:val="16"/>
              </w:rPr>
              <w:t>F</w:t>
            </w:r>
          </w:p>
        </w:tc>
        <w:tc>
          <w:tcPr>
            <w:tcW w:w="4819" w:type="dxa"/>
            <w:shd w:val="solid" w:color="FFFFFF" w:fill="auto"/>
          </w:tcPr>
          <w:p w14:paraId="3C216CD0" w14:textId="77777777" w:rsidR="002126C6" w:rsidRPr="0046266F" w:rsidRDefault="002126C6" w:rsidP="002126C6">
            <w:pPr>
              <w:pStyle w:val="TAL"/>
              <w:rPr>
                <w:snapToGrid w:val="0"/>
                <w:sz w:val="16"/>
                <w:szCs w:val="16"/>
              </w:rPr>
            </w:pPr>
            <w:r w:rsidRPr="0046266F">
              <w:rPr>
                <w:snapToGrid w:val="0"/>
                <w:sz w:val="16"/>
                <w:szCs w:val="16"/>
              </w:rPr>
              <w:t>Essential correction of EF PLMNwACT coding</w:t>
            </w:r>
          </w:p>
        </w:tc>
        <w:tc>
          <w:tcPr>
            <w:tcW w:w="708" w:type="dxa"/>
            <w:shd w:val="solid" w:color="FFFFFF" w:fill="auto"/>
          </w:tcPr>
          <w:p w14:paraId="695835A3" w14:textId="77777777" w:rsidR="002126C6" w:rsidRPr="0046266F" w:rsidRDefault="002126C6" w:rsidP="002126C6">
            <w:pPr>
              <w:pStyle w:val="TAC"/>
              <w:rPr>
                <w:sz w:val="16"/>
              </w:rPr>
            </w:pPr>
            <w:r w:rsidRPr="0046266F">
              <w:rPr>
                <w:sz w:val="16"/>
              </w:rPr>
              <w:t>6.6.0</w:t>
            </w:r>
          </w:p>
        </w:tc>
      </w:tr>
      <w:tr w:rsidR="002126C6" w:rsidRPr="0046266F" w14:paraId="43954D1E" w14:textId="77777777" w:rsidTr="002126C6">
        <w:tc>
          <w:tcPr>
            <w:tcW w:w="800" w:type="dxa"/>
            <w:shd w:val="solid" w:color="FFFFFF" w:fill="auto"/>
          </w:tcPr>
          <w:p w14:paraId="621300E9" w14:textId="77777777" w:rsidR="002126C6" w:rsidRPr="0046266F" w:rsidRDefault="002126C6" w:rsidP="002126C6">
            <w:pPr>
              <w:pStyle w:val="TAC"/>
              <w:rPr>
                <w:sz w:val="16"/>
              </w:rPr>
            </w:pPr>
            <w:r w:rsidRPr="0046266F">
              <w:rPr>
                <w:sz w:val="16"/>
              </w:rPr>
              <w:t>CT-35</w:t>
            </w:r>
          </w:p>
        </w:tc>
        <w:tc>
          <w:tcPr>
            <w:tcW w:w="800" w:type="dxa"/>
            <w:shd w:val="solid" w:color="FFFFFF" w:fill="auto"/>
          </w:tcPr>
          <w:p w14:paraId="0E16CAC8" w14:textId="77777777" w:rsidR="002126C6" w:rsidRPr="0046266F" w:rsidRDefault="002126C6" w:rsidP="002126C6">
            <w:pPr>
              <w:pStyle w:val="TAC"/>
              <w:rPr>
                <w:sz w:val="16"/>
              </w:rPr>
            </w:pPr>
            <w:r w:rsidRPr="0046266F">
              <w:rPr>
                <w:sz w:val="16"/>
              </w:rPr>
              <w:t>CT-35</w:t>
            </w:r>
          </w:p>
        </w:tc>
        <w:tc>
          <w:tcPr>
            <w:tcW w:w="1094" w:type="dxa"/>
            <w:shd w:val="solid" w:color="FFFFFF" w:fill="auto"/>
          </w:tcPr>
          <w:p w14:paraId="1B6E0FDC" w14:textId="77777777" w:rsidR="002126C6" w:rsidRPr="0046266F" w:rsidRDefault="002126C6" w:rsidP="002126C6">
            <w:pPr>
              <w:pStyle w:val="TAC"/>
              <w:rPr>
                <w:sz w:val="16"/>
              </w:rPr>
            </w:pPr>
            <w:r w:rsidRPr="0046266F">
              <w:rPr>
                <w:sz w:val="16"/>
              </w:rPr>
              <w:t>CP-070064</w:t>
            </w:r>
          </w:p>
        </w:tc>
        <w:tc>
          <w:tcPr>
            <w:tcW w:w="567" w:type="dxa"/>
            <w:shd w:val="solid" w:color="FFFFFF" w:fill="auto"/>
          </w:tcPr>
          <w:p w14:paraId="68631D0C" w14:textId="77777777" w:rsidR="002126C6" w:rsidRPr="0046266F" w:rsidRDefault="002126C6" w:rsidP="002126C6">
            <w:pPr>
              <w:pStyle w:val="TAC"/>
              <w:rPr>
                <w:snapToGrid w:val="0"/>
                <w:sz w:val="16"/>
              </w:rPr>
            </w:pPr>
            <w:r w:rsidRPr="0046266F">
              <w:rPr>
                <w:snapToGrid w:val="0"/>
                <w:sz w:val="16"/>
              </w:rPr>
              <w:t>0101</w:t>
            </w:r>
          </w:p>
        </w:tc>
        <w:tc>
          <w:tcPr>
            <w:tcW w:w="397" w:type="dxa"/>
            <w:shd w:val="solid" w:color="FFFFFF" w:fill="auto"/>
          </w:tcPr>
          <w:p w14:paraId="3D5E430E" w14:textId="77777777" w:rsidR="002126C6" w:rsidRPr="0046266F" w:rsidRDefault="002126C6" w:rsidP="002126C6">
            <w:pPr>
              <w:pStyle w:val="TAC"/>
              <w:rPr>
                <w:sz w:val="16"/>
              </w:rPr>
            </w:pPr>
            <w:r w:rsidRPr="0046266F">
              <w:rPr>
                <w:sz w:val="16"/>
              </w:rPr>
              <w:t>1</w:t>
            </w:r>
          </w:p>
        </w:tc>
        <w:tc>
          <w:tcPr>
            <w:tcW w:w="425" w:type="dxa"/>
            <w:shd w:val="solid" w:color="FFFFFF" w:fill="auto"/>
          </w:tcPr>
          <w:p w14:paraId="643F46ED" w14:textId="77777777" w:rsidR="002126C6" w:rsidRPr="0046266F" w:rsidRDefault="002126C6" w:rsidP="002126C6">
            <w:pPr>
              <w:pStyle w:val="TAC"/>
              <w:rPr>
                <w:snapToGrid w:val="0"/>
                <w:sz w:val="16"/>
              </w:rPr>
            </w:pPr>
            <w:r w:rsidRPr="0046266F">
              <w:rPr>
                <w:snapToGrid w:val="0"/>
                <w:sz w:val="16"/>
              </w:rPr>
              <w:t>F</w:t>
            </w:r>
          </w:p>
        </w:tc>
        <w:tc>
          <w:tcPr>
            <w:tcW w:w="4819" w:type="dxa"/>
            <w:shd w:val="solid" w:color="FFFFFF" w:fill="auto"/>
          </w:tcPr>
          <w:p w14:paraId="6A90DFF1" w14:textId="77777777" w:rsidR="002126C6" w:rsidRPr="0046266F" w:rsidRDefault="002126C6" w:rsidP="002126C6">
            <w:pPr>
              <w:pStyle w:val="TAL"/>
              <w:rPr>
                <w:snapToGrid w:val="0"/>
                <w:sz w:val="16"/>
                <w:szCs w:val="16"/>
              </w:rPr>
            </w:pPr>
            <w:r w:rsidRPr="0046266F">
              <w:rPr>
                <w:snapToGrid w:val="0"/>
                <w:sz w:val="16"/>
                <w:szCs w:val="16"/>
              </w:rPr>
              <w:t>Essential correction of UICC presence detection test</w:t>
            </w:r>
          </w:p>
        </w:tc>
        <w:tc>
          <w:tcPr>
            <w:tcW w:w="708" w:type="dxa"/>
            <w:shd w:val="solid" w:color="FFFFFF" w:fill="auto"/>
          </w:tcPr>
          <w:p w14:paraId="52EC0554" w14:textId="77777777" w:rsidR="002126C6" w:rsidRPr="0046266F" w:rsidRDefault="002126C6" w:rsidP="002126C6">
            <w:pPr>
              <w:pStyle w:val="TAC"/>
              <w:rPr>
                <w:sz w:val="16"/>
              </w:rPr>
            </w:pPr>
            <w:r w:rsidRPr="0046266F">
              <w:rPr>
                <w:sz w:val="16"/>
              </w:rPr>
              <w:t>6.7.0</w:t>
            </w:r>
          </w:p>
        </w:tc>
      </w:tr>
      <w:tr w:rsidR="002126C6" w:rsidRPr="0046266F" w14:paraId="3D526067" w14:textId="77777777" w:rsidTr="002126C6">
        <w:tc>
          <w:tcPr>
            <w:tcW w:w="800" w:type="dxa"/>
            <w:shd w:val="solid" w:color="FFFFFF" w:fill="auto"/>
          </w:tcPr>
          <w:p w14:paraId="51BC5D6D" w14:textId="77777777" w:rsidR="002126C6" w:rsidRPr="0046266F" w:rsidRDefault="002126C6" w:rsidP="002126C6">
            <w:pPr>
              <w:pStyle w:val="TAC"/>
              <w:rPr>
                <w:sz w:val="16"/>
              </w:rPr>
            </w:pPr>
            <w:r w:rsidRPr="0046266F">
              <w:rPr>
                <w:sz w:val="16"/>
              </w:rPr>
              <w:t>CT-36</w:t>
            </w:r>
          </w:p>
        </w:tc>
        <w:tc>
          <w:tcPr>
            <w:tcW w:w="800" w:type="dxa"/>
            <w:shd w:val="solid" w:color="FFFFFF" w:fill="auto"/>
          </w:tcPr>
          <w:p w14:paraId="4258FD28" w14:textId="77777777" w:rsidR="002126C6" w:rsidRPr="0046266F" w:rsidRDefault="002126C6" w:rsidP="002126C6">
            <w:pPr>
              <w:pStyle w:val="TAC"/>
              <w:rPr>
                <w:sz w:val="16"/>
              </w:rPr>
            </w:pPr>
            <w:r w:rsidRPr="0046266F">
              <w:rPr>
                <w:sz w:val="16"/>
              </w:rPr>
              <w:t>CT-36</w:t>
            </w:r>
          </w:p>
        </w:tc>
        <w:tc>
          <w:tcPr>
            <w:tcW w:w="1094" w:type="dxa"/>
            <w:shd w:val="solid" w:color="FFFFFF" w:fill="auto"/>
          </w:tcPr>
          <w:p w14:paraId="6AF4CA36" w14:textId="77777777" w:rsidR="002126C6" w:rsidRPr="0046266F" w:rsidRDefault="002126C6" w:rsidP="002126C6">
            <w:pPr>
              <w:pStyle w:val="TAC"/>
              <w:rPr>
                <w:sz w:val="16"/>
              </w:rPr>
            </w:pPr>
            <w:r w:rsidRPr="0046266F">
              <w:rPr>
                <w:sz w:val="16"/>
              </w:rPr>
              <w:t>-</w:t>
            </w:r>
          </w:p>
        </w:tc>
        <w:tc>
          <w:tcPr>
            <w:tcW w:w="567" w:type="dxa"/>
            <w:shd w:val="solid" w:color="FFFFFF" w:fill="auto"/>
          </w:tcPr>
          <w:p w14:paraId="4BFE5BEC" w14:textId="77777777" w:rsidR="002126C6" w:rsidRPr="0046266F" w:rsidRDefault="002126C6" w:rsidP="002126C6">
            <w:pPr>
              <w:pStyle w:val="TAC"/>
              <w:rPr>
                <w:snapToGrid w:val="0"/>
                <w:sz w:val="16"/>
              </w:rPr>
            </w:pPr>
            <w:r w:rsidRPr="0046266F">
              <w:rPr>
                <w:snapToGrid w:val="0"/>
                <w:sz w:val="16"/>
              </w:rPr>
              <w:t>-</w:t>
            </w:r>
          </w:p>
        </w:tc>
        <w:tc>
          <w:tcPr>
            <w:tcW w:w="397" w:type="dxa"/>
            <w:shd w:val="solid" w:color="FFFFFF" w:fill="auto"/>
          </w:tcPr>
          <w:p w14:paraId="7819528F" w14:textId="77777777" w:rsidR="002126C6" w:rsidRPr="0046266F" w:rsidRDefault="002126C6" w:rsidP="002126C6">
            <w:pPr>
              <w:pStyle w:val="TAC"/>
              <w:rPr>
                <w:sz w:val="16"/>
              </w:rPr>
            </w:pPr>
            <w:r w:rsidRPr="0046266F">
              <w:rPr>
                <w:sz w:val="16"/>
              </w:rPr>
              <w:t>-</w:t>
            </w:r>
          </w:p>
        </w:tc>
        <w:tc>
          <w:tcPr>
            <w:tcW w:w="425" w:type="dxa"/>
            <w:shd w:val="solid" w:color="FFFFFF" w:fill="auto"/>
          </w:tcPr>
          <w:p w14:paraId="7E813261" w14:textId="77777777" w:rsidR="002126C6" w:rsidRPr="0046266F" w:rsidRDefault="002126C6" w:rsidP="002126C6">
            <w:pPr>
              <w:pStyle w:val="TAC"/>
              <w:rPr>
                <w:snapToGrid w:val="0"/>
                <w:sz w:val="16"/>
              </w:rPr>
            </w:pPr>
            <w:r w:rsidRPr="0046266F">
              <w:rPr>
                <w:snapToGrid w:val="0"/>
                <w:sz w:val="16"/>
              </w:rPr>
              <w:t>-</w:t>
            </w:r>
          </w:p>
        </w:tc>
        <w:tc>
          <w:tcPr>
            <w:tcW w:w="4819" w:type="dxa"/>
            <w:shd w:val="solid" w:color="FFFFFF" w:fill="auto"/>
          </w:tcPr>
          <w:p w14:paraId="3D76ABF3" w14:textId="77777777" w:rsidR="002126C6" w:rsidRPr="0046266F" w:rsidRDefault="002126C6" w:rsidP="002126C6">
            <w:pPr>
              <w:pStyle w:val="TAL"/>
              <w:rPr>
                <w:snapToGrid w:val="0"/>
                <w:sz w:val="16"/>
                <w:szCs w:val="16"/>
              </w:rPr>
            </w:pPr>
            <w:r w:rsidRPr="0046266F">
              <w:rPr>
                <w:snapToGrid w:val="0"/>
                <w:sz w:val="16"/>
                <w:szCs w:val="16"/>
              </w:rPr>
              <w:t>Update to Rel-7 version (MCC)</w:t>
            </w:r>
          </w:p>
        </w:tc>
        <w:tc>
          <w:tcPr>
            <w:tcW w:w="708" w:type="dxa"/>
            <w:shd w:val="solid" w:color="FFFFFF" w:fill="auto"/>
          </w:tcPr>
          <w:p w14:paraId="0CAF54BC" w14:textId="77777777" w:rsidR="002126C6" w:rsidRPr="0046266F" w:rsidRDefault="002126C6" w:rsidP="002126C6">
            <w:pPr>
              <w:pStyle w:val="TAC"/>
              <w:rPr>
                <w:sz w:val="16"/>
              </w:rPr>
            </w:pPr>
            <w:r w:rsidRPr="0046266F">
              <w:rPr>
                <w:sz w:val="16"/>
              </w:rPr>
              <w:t>7.0.0</w:t>
            </w:r>
          </w:p>
        </w:tc>
      </w:tr>
      <w:tr w:rsidR="002126C6" w:rsidRPr="0046266F" w14:paraId="72AEE712" w14:textId="77777777" w:rsidTr="002126C6">
        <w:tc>
          <w:tcPr>
            <w:tcW w:w="800" w:type="dxa"/>
            <w:shd w:val="solid" w:color="FFFFFF" w:fill="auto"/>
          </w:tcPr>
          <w:p w14:paraId="1C491A6C" w14:textId="77777777" w:rsidR="002126C6" w:rsidRPr="0046266F" w:rsidRDefault="002126C6" w:rsidP="002126C6">
            <w:pPr>
              <w:pStyle w:val="TAC"/>
              <w:rPr>
                <w:sz w:val="16"/>
              </w:rPr>
            </w:pPr>
            <w:r w:rsidRPr="0046266F">
              <w:rPr>
                <w:sz w:val="16"/>
              </w:rPr>
              <w:t>CT-37</w:t>
            </w:r>
          </w:p>
        </w:tc>
        <w:tc>
          <w:tcPr>
            <w:tcW w:w="800" w:type="dxa"/>
            <w:shd w:val="solid" w:color="FFFFFF" w:fill="auto"/>
          </w:tcPr>
          <w:p w14:paraId="3B877441" w14:textId="77777777" w:rsidR="002126C6" w:rsidRPr="0046266F" w:rsidRDefault="002126C6" w:rsidP="002126C6">
            <w:pPr>
              <w:pStyle w:val="TAC"/>
              <w:rPr>
                <w:sz w:val="16"/>
              </w:rPr>
            </w:pPr>
            <w:r w:rsidRPr="0046266F">
              <w:rPr>
                <w:sz w:val="16"/>
              </w:rPr>
              <w:t>CT-37</w:t>
            </w:r>
          </w:p>
        </w:tc>
        <w:tc>
          <w:tcPr>
            <w:tcW w:w="1094" w:type="dxa"/>
            <w:shd w:val="solid" w:color="FFFFFF" w:fill="auto"/>
          </w:tcPr>
          <w:p w14:paraId="5683C557" w14:textId="77777777" w:rsidR="002126C6" w:rsidRPr="0046266F" w:rsidRDefault="002126C6" w:rsidP="002126C6">
            <w:pPr>
              <w:pStyle w:val="TAC"/>
              <w:rPr>
                <w:sz w:val="16"/>
              </w:rPr>
            </w:pPr>
            <w:r w:rsidRPr="0046266F">
              <w:rPr>
                <w:sz w:val="16"/>
              </w:rPr>
              <w:t>CP-070617</w:t>
            </w:r>
          </w:p>
        </w:tc>
        <w:tc>
          <w:tcPr>
            <w:tcW w:w="567" w:type="dxa"/>
            <w:shd w:val="solid" w:color="FFFFFF" w:fill="auto"/>
          </w:tcPr>
          <w:p w14:paraId="183691BF" w14:textId="77777777" w:rsidR="002126C6" w:rsidRPr="0046266F" w:rsidRDefault="002126C6" w:rsidP="002126C6">
            <w:pPr>
              <w:pStyle w:val="TAC"/>
              <w:rPr>
                <w:snapToGrid w:val="0"/>
                <w:sz w:val="16"/>
              </w:rPr>
            </w:pPr>
            <w:r w:rsidRPr="0046266F">
              <w:rPr>
                <w:snapToGrid w:val="0"/>
                <w:sz w:val="16"/>
              </w:rPr>
              <w:t>0103</w:t>
            </w:r>
          </w:p>
        </w:tc>
        <w:tc>
          <w:tcPr>
            <w:tcW w:w="397" w:type="dxa"/>
            <w:shd w:val="solid" w:color="FFFFFF" w:fill="auto"/>
          </w:tcPr>
          <w:p w14:paraId="0081F886" w14:textId="77777777" w:rsidR="002126C6" w:rsidRPr="0046266F" w:rsidRDefault="002126C6" w:rsidP="002126C6">
            <w:pPr>
              <w:pStyle w:val="TAC"/>
              <w:rPr>
                <w:sz w:val="16"/>
              </w:rPr>
            </w:pPr>
            <w:r w:rsidRPr="0046266F">
              <w:rPr>
                <w:sz w:val="16"/>
              </w:rPr>
              <w:t>-</w:t>
            </w:r>
          </w:p>
        </w:tc>
        <w:tc>
          <w:tcPr>
            <w:tcW w:w="425" w:type="dxa"/>
            <w:shd w:val="solid" w:color="FFFFFF" w:fill="auto"/>
          </w:tcPr>
          <w:p w14:paraId="1527DFA2" w14:textId="77777777" w:rsidR="002126C6" w:rsidRPr="0046266F" w:rsidRDefault="002126C6" w:rsidP="002126C6">
            <w:pPr>
              <w:pStyle w:val="TAC"/>
              <w:rPr>
                <w:snapToGrid w:val="0"/>
                <w:sz w:val="16"/>
              </w:rPr>
            </w:pPr>
            <w:r w:rsidRPr="0046266F">
              <w:rPr>
                <w:snapToGrid w:val="0"/>
                <w:sz w:val="16"/>
              </w:rPr>
              <w:t>F</w:t>
            </w:r>
          </w:p>
        </w:tc>
        <w:tc>
          <w:tcPr>
            <w:tcW w:w="4819" w:type="dxa"/>
            <w:shd w:val="solid" w:color="FFFFFF" w:fill="auto"/>
          </w:tcPr>
          <w:p w14:paraId="35BB111C" w14:textId="77777777" w:rsidR="002126C6" w:rsidRPr="0046266F" w:rsidRDefault="002126C6" w:rsidP="002126C6">
            <w:pPr>
              <w:pStyle w:val="TAL"/>
              <w:rPr>
                <w:snapToGrid w:val="0"/>
                <w:sz w:val="16"/>
                <w:szCs w:val="16"/>
              </w:rPr>
            </w:pPr>
            <w:r w:rsidRPr="0046266F">
              <w:rPr>
                <w:snapToGrid w:val="0"/>
                <w:sz w:val="16"/>
                <w:szCs w:val="16"/>
              </w:rPr>
              <w:t>Essential correction of Location Area Information parameter in test 7.3</w:t>
            </w:r>
          </w:p>
        </w:tc>
        <w:tc>
          <w:tcPr>
            <w:tcW w:w="708" w:type="dxa"/>
            <w:shd w:val="solid" w:color="FFFFFF" w:fill="auto"/>
          </w:tcPr>
          <w:p w14:paraId="648C3A8C" w14:textId="77777777" w:rsidR="002126C6" w:rsidRPr="0046266F" w:rsidRDefault="002126C6" w:rsidP="002126C6">
            <w:pPr>
              <w:pStyle w:val="TAC"/>
              <w:rPr>
                <w:sz w:val="16"/>
              </w:rPr>
            </w:pPr>
            <w:r w:rsidRPr="0046266F">
              <w:rPr>
                <w:sz w:val="16"/>
              </w:rPr>
              <w:t>7.1.0</w:t>
            </w:r>
          </w:p>
        </w:tc>
      </w:tr>
      <w:tr w:rsidR="002126C6" w:rsidRPr="0046266F" w14:paraId="4FCAED74" w14:textId="77777777" w:rsidTr="002126C6">
        <w:tc>
          <w:tcPr>
            <w:tcW w:w="800" w:type="dxa"/>
            <w:shd w:val="solid" w:color="FFFFFF" w:fill="auto"/>
          </w:tcPr>
          <w:p w14:paraId="3AE3920E" w14:textId="77777777" w:rsidR="002126C6" w:rsidRPr="0046266F" w:rsidRDefault="002126C6" w:rsidP="002126C6">
            <w:pPr>
              <w:pStyle w:val="TAC"/>
              <w:rPr>
                <w:sz w:val="16"/>
              </w:rPr>
            </w:pPr>
            <w:r w:rsidRPr="0046266F">
              <w:rPr>
                <w:sz w:val="16"/>
              </w:rPr>
              <w:t>CT-37</w:t>
            </w:r>
          </w:p>
        </w:tc>
        <w:tc>
          <w:tcPr>
            <w:tcW w:w="800" w:type="dxa"/>
            <w:shd w:val="solid" w:color="FFFFFF" w:fill="auto"/>
          </w:tcPr>
          <w:p w14:paraId="4766E7F2" w14:textId="77777777" w:rsidR="002126C6" w:rsidRPr="0046266F" w:rsidRDefault="002126C6" w:rsidP="002126C6">
            <w:pPr>
              <w:pStyle w:val="TAC"/>
              <w:rPr>
                <w:sz w:val="16"/>
              </w:rPr>
            </w:pPr>
            <w:r w:rsidRPr="0046266F">
              <w:rPr>
                <w:sz w:val="16"/>
              </w:rPr>
              <w:t>CT-37</w:t>
            </w:r>
          </w:p>
        </w:tc>
        <w:tc>
          <w:tcPr>
            <w:tcW w:w="1094" w:type="dxa"/>
            <w:shd w:val="solid" w:color="FFFFFF" w:fill="auto"/>
          </w:tcPr>
          <w:p w14:paraId="51DD05FB" w14:textId="77777777" w:rsidR="002126C6" w:rsidRPr="0046266F" w:rsidRDefault="002126C6" w:rsidP="002126C6">
            <w:pPr>
              <w:pStyle w:val="TAC"/>
              <w:rPr>
                <w:sz w:val="16"/>
              </w:rPr>
            </w:pPr>
            <w:r w:rsidRPr="0046266F">
              <w:rPr>
                <w:sz w:val="16"/>
              </w:rPr>
              <w:t>CP-070617</w:t>
            </w:r>
          </w:p>
        </w:tc>
        <w:tc>
          <w:tcPr>
            <w:tcW w:w="567" w:type="dxa"/>
            <w:shd w:val="solid" w:color="FFFFFF" w:fill="auto"/>
          </w:tcPr>
          <w:p w14:paraId="273B4A92" w14:textId="77777777" w:rsidR="002126C6" w:rsidRPr="0046266F" w:rsidRDefault="002126C6" w:rsidP="002126C6">
            <w:pPr>
              <w:pStyle w:val="TAC"/>
              <w:rPr>
                <w:snapToGrid w:val="0"/>
                <w:sz w:val="16"/>
              </w:rPr>
            </w:pPr>
            <w:r w:rsidRPr="0046266F">
              <w:rPr>
                <w:snapToGrid w:val="0"/>
                <w:sz w:val="16"/>
              </w:rPr>
              <w:t>0104</w:t>
            </w:r>
          </w:p>
        </w:tc>
        <w:tc>
          <w:tcPr>
            <w:tcW w:w="397" w:type="dxa"/>
            <w:shd w:val="solid" w:color="FFFFFF" w:fill="auto"/>
          </w:tcPr>
          <w:p w14:paraId="28A89B75" w14:textId="77777777" w:rsidR="002126C6" w:rsidRPr="0046266F" w:rsidRDefault="002126C6" w:rsidP="002126C6">
            <w:pPr>
              <w:pStyle w:val="TAC"/>
              <w:rPr>
                <w:sz w:val="16"/>
              </w:rPr>
            </w:pPr>
            <w:r w:rsidRPr="0046266F">
              <w:rPr>
                <w:sz w:val="16"/>
              </w:rPr>
              <w:t>-</w:t>
            </w:r>
          </w:p>
        </w:tc>
        <w:tc>
          <w:tcPr>
            <w:tcW w:w="425" w:type="dxa"/>
            <w:shd w:val="solid" w:color="FFFFFF" w:fill="auto"/>
          </w:tcPr>
          <w:p w14:paraId="676097DD" w14:textId="77777777" w:rsidR="002126C6" w:rsidRPr="0046266F" w:rsidRDefault="002126C6" w:rsidP="002126C6">
            <w:pPr>
              <w:pStyle w:val="TAC"/>
              <w:rPr>
                <w:snapToGrid w:val="0"/>
                <w:sz w:val="16"/>
              </w:rPr>
            </w:pPr>
            <w:r w:rsidRPr="0046266F">
              <w:rPr>
                <w:snapToGrid w:val="0"/>
                <w:sz w:val="16"/>
              </w:rPr>
              <w:t>F</w:t>
            </w:r>
          </w:p>
        </w:tc>
        <w:tc>
          <w:tcPr>
            <w:tcW w:w="4819" w:type="dxa"/>
            <w:shd w:val="solid" w:color="FFFFFF" w:fill="auto"/>
          </w:tcPr>
          <w:p w14:paraId="7FAEFA9C" w14:textId="77777777" w:rsidR="002126C6" w:rsidRPr="0046266F" w:rsidRDefault="002126C6" w:rsidP="002126C6">
            <w:pPr>
              <w:pStyle w:val="TAL"/>
              <w:rPr>
                <w:snapToGrid w:val="0"/>
                <w:sz w:val="16"/>
                <w:szCs w:val="16"/>
              </w:rPr>
            </w:pPr>
            <w:r w:rsidRPr="0046266F">
              <w:rPr>
                <w:snapToGrid w:val="0"/>
                <w:sz w:val="16"/>
                <w:szCs w:val="16"/>
              </w:rPr>
              <w:t>Essential correction of the applicability of tests 6.4.2, 6.4.3, 6.4.4</w:t>
            </w:r>
          </w:p>
        </w:tc>
        <w:tc>
          <w:tcPr>
            <w:tcW w:w="708" w:type="dxa"/>
            <w:shd w:val="solid" w:color="FFFFFF" w:fill="auto"/>
          </w:tcPr>
          <w:p w14:paraId="76D12024" w14:textId="77777777" w:rsidR="002126C6" w:rsidRPr="0046266F" w:rsidRDefault="002126C6" w:rsidP="002126C6">
            <w:pPr>
              <w:pStyle w:val="TAC"/>
              <w:rPr>
                <w:sz w:val="16"/>
              </w:rPr>
            </w:pPr>
            <w:r w:rsidRPr="0046266F">
              <w:rPr>
                <w:sz w:val="16"/>
              </w:rPr>
              <w:t>7.1.0</w:t>
            </w:r>
          </w:p>
        </w:tc>
      </w:tr>
      <w:tr w:rsidR="002126C6" w:rsidRPr="0046266F" w14:paraId="74D26F64" w14:textId="77777777" w:rsidTr="002126C6">
        <w:tc>
          <w:tcPr>
            <w:tcW w:w="800" w:type="dxa"/>
            <w:shd w:val="solid" w:color="FFFFFF" w:fill="auto"/>
          </w:tcPr>
          <w:p w14:paraId="37045608" w14:textId="77777777" w:rsidR="002126C6" w:rsidRPr="0046266F" w:rsidRDefault="002126C6" w:rsidP="002126C6">
            <w:pPr>
              <w:pStyle w:val="TAC"/>
              <w:rPr>
                <w:sz w:val="16"/>
              </w:rPr>
            </w:pPr>
            <w:r w:rsidRPr="0046266F">
              <w:rPr>
                <w:sz w:val="16"/>
              </w:rPr>
              <w:t>CT-38</w:t>
            </w:r>
          </w:p>
        </w:tc>
        <w:tc>
          <w:tcPr>
            <w:tcW w:w="800" w:type="dxa"/>
            <w:shd w:val="solid" w:color="FFFFFF" w:fill="auto"/>
          </w:tcPr>
          <w:p w14:paraId="3C65310C" w14:textId="77777777" w:rsidR="002126C6" w:rsidRPr="0046266F" w:rsidRDefault="002126C6" w:rsidP="002126C6">
            <w:pPr>
              <w:pStyle w:val="TAC"/>
              <w:rPr>
                <w:sz w:val="16"/>
              </w:rPr>
            </w:pPr>
            <w:r w:rsidRPr="0046266F">
              <w:rPr>
                <w:sz w:val="16"/>
              </w:rPr>
              <w:t>CT-38</w:t>
            </w:r>
          </w:p>
        </w:tc>
        <w:tc>
          <w:tcPr>
            <w:tcW w:w="1094" w:type="dxa"/>
            <w:shd w:val="solid" w:color="FFFFFF" w:fill="auto"/>
          </w:tcPr>
          <w:p w14:paraId="11175F6C" w14:textId="77777777" w:rsidR="002126C6" w:rsidRPr="0046266F" w:rsidRDefault="002126C6" w:rsidP="002126C6">
            <w:pPr>
              <w:pStyle w:val="TAC"/>
              <w:rPr>
                <w:sz w:val="16"/>
              </w:rPr>
            </w:pPr>
            <w:r w:rsidRPr="0046266F">
              <w:rPr>
                <w:sz w:val="16"/>
              </w:rPr>
              <w:t>CP-070846</w:t>
            </w:r>
          </w:p>
        </w:tc>
        <w:tc>
          <w:tcPr>
            <w:tcW w:w="567" w:type="dxa"/>
            <w:shd w:val="solid" w:color="FFFFFF" w:fill="auto"/>
          </w:tcPr>
          <w:p w14:paraId="48B45F57" w14:textId="77777777" w:rsidR="002126C6" w:rsidRPr="0046266F" w:rsidRDefault="002126C6" w:rsidP="002126C6">
            <w:pPr>
              <w:pStyle w:val="TAC"/>
              <w:rPr>
                <w:snapToGrid w:val="0"/>
                <w:sz w:val="16"/>
              </w:rPr>
            </w:pPr>
            <w:r w:rsidRPr="0046266F">
              <w:rPr>
                <w:snapToGrid w:val="0"/>
                <w:sz w:val="16"/>
              </w:rPr>
              <w:t>0105</w:t>
            </w:r>
          </w:p>
        </w:tc>
        <w:tc>
          <w:tcPr>
            <w:tcW w:w="397" w:type="dxa"/>
            <w:shd w:val="solid" w:color="FFFFFF" w:fill="auto"/>
          </w:tcPr>
          <w:p w14:paraId="4ABA73C8" w14:textId="77777777" w:rsidR="002126C6" w:rsidRPr="0046266F" w:rsidRDefault="002126C6" w:rsidP="002126C6">
            <w:pPr>
              <w:pStyle w:val="TAC"/>
              <w:rPr>
                <w:sz w:val="16"/>
              </w:rPr>
            </w:pPr>
            <w:r w:rsidRPr="0046266F">
              <w:rPr>
                <w:sz w:val="16"/>
              </w:rPr>
              <w:t>-</w:t>
            </w:r>
          </w:p>
        </w:tc>
        <w:tc>
          <w:tcPr>
            <w:tcW w:w="425" w:type="dxa"/>
            <w:shd w:val="solid" w:color="FFFFFF" w:fill="auto"/>
          </w:tcPr>
          <w:p w14:paraId="6DF89E10" w14:textId="77777777" w:rsidR="002126C6" w:rsidRPr="0046266F" w:rsidRDefault="002126C6" w:rsidP="002126C6">
            <w:pPr>
              <w:pStyle w:val="TAC"/>
              <w:rPr>
                <w:snapToGrid w:val="0"/>
                <w:sz w:val="16"/>
              </w:rPr>
            </w:pPr>
            <w:r w:rsidRPr="0046266F">
              <w:rPr>
                <w:snapToGrid w:val="0"/>
                <w:sz w:val="16"/>
              </w:rPr>
              <w:t>F</w:t>
            </w:r>
          </w:p>
        </w:tc>
        <w:tc>
          <w:tcPr>
            <w:tcW w:w="4819" w:type="dxa"/>
            <w:shd w:val="solid" w:color="FFFFFF" w:fill="auto"/>
          </w:tcPr>
          <w:p w14:paraId="75D4C6EB" w14:textId="77777777" w:rsidR="002126C6" w:rsidRPr="0046266F" w:rsidRDefault="002126C6" w:rsidP="002126C6">
            <w:pPr>
              <w:pStyle w:val="TAL"/>
              <w:rPr>
                <w:snapToGrid w:val="0"/>
                <w:sz w:val="16"/>
                <w:szCs w:val="16"/>
              </w:rPr>
            </w:pPr>
            <w:r w:rsidRPr="0046266F">
              <w:rPr>
                <w:snapToGrid w:val="0"/>
                <w:sz w:val="16"/>
                <w:szCs w:val="16"/>
              </w:rPr>
              <w:t>Essential correction on test case 7.1.2</w:t>
            </w:r>
          </w:p>
        </w:tc>
        <w:tc>
          <w:tcPr>
            <w:tcW w:w="708" w:type="dxa"/>
            <w:shd w:val="solid" w:color="FFFFFF" w:fill="auto"/>
          </w:tcPr>
          <w:p w14:paraId="7EE00FFE" w14:textId="77777777" w:rsidR="002126C6" w:rsidRPr="0046266F" w:rsidRDefault="002126C6" w:rsidP="002126C6">
            <w:pPr>
              <w:pStyle w:val="TAC"/>
              <w:rPr>
                <w:sz w:val="16"/>
              </w:rPr>
            </w:pPr>
            <w:r w:rsidRPr="0046266F">
              <w:rPr>
                <w:sz w:val="16"/>
              </w:rPr>
              <w:t>7.2.0</w:t>
            </w:r>
          </w:p>
        </w:tc>
      </w:tr>
      <w:tr w:rsidR="002126C6" w:rsidRPr="0046266F" w14:paraId="6EEBC0D6" w14:textId="77777777" w:rsidTr="002126C6">
        <w:tc>
          <w:tcPr>
            <w:tcW w:w="800" w:type="dxa"/>
            <w:shd w:val="solid" w:color="FFFFFF" w:fill="auto"/>
          </w:tcPr>
          <w:p w14:paraId="480853BA" w14:textId="77777777" w:rsidR="002126C6" w:rsidRPr="0046266F" w:rsidRDefault="002126C6" w:rsidP="002126C6">
            <w:pPr>
              <w:pStyle w:val="TAC"/>
              <w:rPr>
                <w:sz w:val="16"/>
              </w:rPr>
            </w:pPr>
            <w:r w:rsidRPr="0046266F">
              <w:rPr>
                <w:sz w:val="16"/>
              </w:rPr>
              <w:t>CT-38</w:t>
            </w:r>
          </w:p>
        </w:tc>
        <w:tc>
          <w:tcPr>
            <w:tcW w:w="800" w:type="dxa"/>
            <w:shd w:val="solid" w:color="FFFFFF" w:fill="auto"/>
          </w:tcPr>
          <w:p w14:paraId="0280DEEA" w14:textId="77777777" w:rsidR="002126C6" w:rsidRPr="0046266F" w:rsidRDefault="002126C6" w:rsidP="002126C6">
            <w:pPr>
              <w:pStyle w:val="TAC"/>
              <w:rPr>
                <w:sz w:val="16"/>
              </w:rPr>
            </w:pPr>
            <w:r w:rsidRPr="0046266F">
              <w:rPr>
                <w:sz w:val="16"/>
              </w:rPr>
              <w:t>CT-38</w:t>
            </w:r>
          </w:p>
        </w:tc>
        <w:tc>
          <w:tcPr>
            <w:tcW w:w="1094" w:type="dxa"/>
            <w:shd w:val="solid" w:color="FFFFFF" w:fill="auto"/>
          </w:tcPr>
          <w:p w14:paraId="24F47068" w14:textId="77777777" w:rsidR="002126C6" w:rsidRPr="0046266F" w:rsidRDefault="002126C6" w:rsidP="002126C6">
            <w:pPr>
              <w:pStyle w:val="TAC"/>
              <w:rPr>
                <w:sz w:val="16"/>
              </w:rPr>
            </w:pPr>
            <w:r w:rsidRPr="0046266F">
              <w:rPr>
                <w:sz w:val="16"/>
              </w:rPr>
              <w:t>CP-070846</w:t>
            </w:r>
          </w:p>
        </w:tc>
        <w:tc>
          <w:tcPr>
            <w:tcW w:w="567" w:type="dxa"/>
            <w:shd w:val="solid" w:color="FFFFFF" w:fill="auto"/>
          </w:tcPr>
          <w:p w14:paraId="5088FE81" w14:textId="77777777" w:rsidR="002126C6" w:rsidRPr="0046266F" w:rsidRDefault="002126C6" w:rsidP="002126C6">
            <w:pPr>
              <w:pStyle w:val="TAC"/>
              <w:rPr>
                <w:snapToGrid w:val="0"/>
                <w:sz w:val="16"/>
              </w:rPr>
            </w:pPr>
            <w:r w:rsidRPr="0046266F">
              <w:rPr>
                <w:snapToGrid w:val="0"/>
                <w:sz w:val="16"/>
              </w:rPr>
              <w:t>0106</w:t>
            </w:r>
          </w:p>
        </w:tc>
        <w:tc>
          <w:tcPr>
            <w:tcW w:w="397" w:type="dxa"/>
            <w:shd w:val="solid" w:color="FFFFFF" w:fill="auto"/>
          </w:tcPr>
          <w:p w14:paraId="3298789A" w14:textId="77777777" w:rsidR="002126C6" w:rsidRPr="0046266F" w:rsidRDefault="002126C6" w:rsidP="002126C6">
            <w:pPr>
              <w:pStyle w:val="TAC"/>
              <w:rPr>
                <w:sz w:val="16"/>
              </w:rPr>
            </w:pPr>
            <w:r w:rsidRPr="0046266F">
              <w:rPr>
                <w:sz w:val="16"/>
              </w:rPr>
              <w:t>1</w:t>
            </w:r>
          </w:p>
        </w:tc>
        <w:tc>
          <w:tcPr>
            <w:tcW w:w="425" w:type="dxa"/>
            <w:shd w:val="solid" w:color="FFFFFF" w:fill="auto"/>
          </w:tcPr>
          <w:p w14:paraId="1E576857" w14:textId="77777777" w:rsidR="002126C6" w:rsidRPr="0046266F" w:rsidRDefault="002126C6" w:rsidP="002126C6">
            <w:pPr>
              <w:pStyle w:val="TAC"/>
              <w:rPr>
                <w:snapToGrid w:val="0"/>
                <w:sz w:val="16"/>
              </w:rPr>
            </w:pPr>
            <w:r w:rsidRPr="0046266F">
              <w:rPr>
                <w:snapToGrid w:val="0"/>
                <w:sz w:val="16"/>
              </w:rPr>
              <w:t>C</w:t>
            </w:r>
          </w:p>
        </w:tc>
        <w:tc>
          <w:tcPr>
            <w:tcW w:w="4819" w:type="dxa"/>
            <w:shd w:val="solid" w:color="FFFFFF" w:fill="auto"/>
          </w:tcPr>
          <w:p w14:paraId="1A4A9485" w14:textId="77777777" w:rsidR="002126C6" w:rsidRPr="0046266F" w:rsidRDefault="002126C6" w:rsidP="002126C6">
            <w:pPr>
              <w:pStyle w:val="TAL"/>
              <w:tabs>
                <w:tab w:val="left" w:pos="2520"/>
              </w:tabs>
              <w:rPr>
                <w:snapToGrid w:val="0"/>
                <w:sz w:val="16"/>
                <w:szCs w:val="16"/>
              </w:rPr>
            </w:pPr>
            <w:r w:rsidRPr="0046266F">
              <w:rPr>
                <w:snapToGrid w:val="0"/>
                <w:sz w:val="16"/>
                <w:szCs w:val="16"/>
              </w:rPr>
              <w:t>Introduction of Rel-7 test case applicability</w:t>
            </w:r>
          </w:p>
        </w:tc>
        <w:tc>
          <w:tcPr>
            <w:tcW w:w="708" w:type="dxa"/>
            <w:shd w:val="solid" w:color="FFFFFF" w:fill="auto"/>
          </w:tcPr>
          <w:p w14:paraId="3A306DA9" w14:textId="77777777" w:rsidR="002126C6" w:rsidRPr="0046266F" w:rsidRDefault="002126C6" w:rsidP="002126C6">
            <w:pPr>
              <w:pStyle w:val="TAC"/>
              <w:rPr>
                <w:sz w:val="16"/>
              </w:rPr>
            </w:pPr>
            <w:r w:rsidRPr="0046266F">
              <w:rPr>
                <w:sz w:val="16"/>
              </w:rPr>
              <w:t>7.2.0</w:t>
            </w:r>
          </w:p>
        </w:tc>
      </w:tr>
      <w:tr w:rsidR="002126C6" w:rsidRPr="0046266F" w14:paraId="69746EF5" w14:textId="77777777" w:rsidTr="002126C6">
        <w:tc>
          <w:tcPr>
            <w:tcW w:w="800" w:type="dxa"/>
            <w:shd w:val="solid" w:color="FFFFFF" w:fill="auto"/>
          </w:tcPr>
          <w:p w14:paraId="6551C6C7" w14:textId="77777777" w:rsidR="002126C6" w:rsidRPr="0046266F" w:rsidRDefault="002126C6" w:rsidP="002126C6">
            <w:pPr>
              <w:pStyle w:val="TAC"/>
              <w:rPr>
                <w:sz w:val="16"/>
              </w:rPr>
            </w:pPr>
            <w:r w:rsidRPr="0046266F">
              <w:rPr>
                <w:sz w:val="16"/>
              </w:rPr>
              <w:t>CT-38</w:t>
            </w:r>
          </w:p>
        </w:tc>
        <w:tc>
          <w:tcPr>
            <w:tcW w:w="800" w:type="dxa"/>
            <w:shd w:val="solid" w:color="FFFFFF" w:fill="auto"/>
          </w:tcPr>
          <w:p w14:paraId="0D43B602" w14:textId="77777777" w:rsidR="002126C6" w:rsidRPr="0046266F" w:rsidRDefault="002126C6" w:rsidP="002126C6">
            <w:pPr>
              <w:pStyle w:val="TAC"/>
              <w:rPr>
                <w:sz w:val="16"/>
              </w:rPr>
            </w:pPr>
            <w:r w:rsidRPr="0046266F">
              <w:rPr>
                <w:sz w:val="16"/>
              </w:rPr>
              <w:t>CT-38</w:t>
            </w:r>
          </w:p>
        </w:tc>
        <w:tc>
          <w:tcPr>
            <w:tcW w:w="1094" w:type="dxa"/>
            <w:shd w:val="solid" w:color="FFFFFF" w:fill="auto"/>
          </w:tcPr>
          <w:p w14:paraId="79AA2BE9" w14:textId="77777777" w:rsidR="002126C6" w:rsidRPr="0046266F" w:rsidRDefault="002126C6" w:rsidP="002126C6">
            <w:pPr>
              <w:pStyle w:val="TAC"/>
              <w:rPr>
                <w:sz w:val="16"/>
              </w:rPr>
            </w:pPr>
            <w:r w:rsidRPr="0046266F">
              <w:rPr>
                <w:sz w:val="16"/>
              </w:rPr>
              <w:t>CP-070846</w:t>
            </w:r>
          </w:p>
        </w:tc>
        <w:tc>
          <w:tcPr>
            <w:tcW w:w="567" w:type="dxa"/>
            <w:shd w:val="solid" w:color="FFFFFF" w:fill="auto"/>
          </w:tcPr>
          <w:p w14:paraId="10638AE6" w14:textId="77777777" w:rsidR="002126C6" w:rsidRPr="0046266F" w:rsidRDefault="002126C6" w:rsidP="002126C6">
            <w:pPr>
              <w:pStyle w:val="TAC"/>
              <w:rPr>
                <w:snapToGrid w:val="0"/>
                <w:sz w:val="16"/>
              </w:rPr>
            </w:pPr>
            <w:r w:rsidRPr="0046266F">
              <w:rPr>
                <w:snapToGrid w:val="0"/>
                <w:sz w:val="16"/>
              </w:rPr>
              <w:t>0107</w:t>
            </w:r>
          </w:p>
        </w:tc>
        <w:tc>
          <w:tcPr>
            <w:tcW w:w="397" w:type="dxa"/>
            <w:shd w:val="solid" w:color="FFFFFF" w:fill="auto"/>
          </w:tcPr>
          <w:p w14:paraId="55D459C4" w14:textId="77777777" w:rsidR="002126C6" w:rsidRPr="0046266F" w:rsidRDefault="002126C6" w:rsidP="002126C6">
            <w:pPr>
              <w:pStyle w:val="TAC"/>
              <w:rPr>
                <w:sz w:val="16"/>
              </w:rPr>
            </w:pPr>
            <w:r w:rsidRPr="0046266F">
              <w:rPr>
                <w:sz w:val="16"/>
              </w:rPr>
              <w:t>1</w:t>
            </w:r>
          </w:p>
        </w:tc>
        <w:tc>
          <w:tcPr>
            <w:tcW w:w="425" w:type="dxa"/>
            <w:shd w:val="solid" w:color="FFFFFF" w:fill="auto"/>
          </w:tcPr>
          <w:p w14:paraId="4E84A798" w14:textId="77777777" w:rsidR="002126C6" w:rsidRPr="0046266F" w:rsidRDefault="002126C6" w:rsidP="002126C6">
            <w:pPr>
              <w:pStyle w:val="TAC"/>
              <w:rPr>
                <w:snapToGrid w:val="0"/>
                <w:sz w:val="16"/>
              </w:rPr>
            </w:pPr>
            <w:r w:rsidRPr="0046266F">
              <w:rPr>
                <w:snapToGrid w:val="0"/>
                <w:sz w:val="16"/>
              </w:rPr>
              <w:t>F</w:t>
            </w:r>
          </w:p>
        </w:tc>
        <w:tc>
          <w:tcPr>
            <w:tcW w:w="4819" w:type="dxa"/>
            <w:shd w:val="solid" w:color="FFFFFF" w:fill="auto"/>
          </w:tcPr>
          <w:p w14:paraId="521E4191" w14:textId="77777777" w:rsidR="002126C6" w:rsidRPr="0046266F" w:rsidRDefault="002126C6" w:rsidP="002126C6">
            <w:pPr>
              <w:pStyle w:val="TAL"/>
              <w:rPr>
                <w:snapToGrid w:val="0"/>
                <w:sz w:val="16"/>
                <w:szCs w:val="16"/>
              </w:rPr>
            </w:pPr>
            <w:r w:rsidRPr="0046266F">
              <w:rPr>
                <w:snapToGrid w:val="0"/>
                <w:sz w:val="16"/>
                <w:szCs w:val="16"/>
              </w:rPr>
              <w:t>Essential correction of Location Updating Accept/ Attach Accept parameters in 7.1.1</w:t>
            </w:r>
          </w:p>
        </w:tc>
        <w:tc>
          <w:tcPr>
            <w:tcW w:w="708" w:type="dxa"/>
            <w:shd w:val="solid" w:color="FFFFFF" w:fill="auto"/>
          </w:tcPr>
          <w:p w14:paraId="6DC63F39" w14:textId="77777777" w:rsidR="002126C6" w:rsidRPr="0046266F" w:rsidRDefault="002126C6" w:rsidP="002126C6">
            <w:pPr>
              <w:pStyle w:val="TAC"/>
              <w:rPr>
                <w:sz w:val="16"/>
              </w:rPr>
            </w:pPr>
            <w:r w:rsidRPr="0046266F">
              <w:rPr>
                <w:sz w:val="16"/>
              </w:rPr>
              <w:t>7.2.0</w:t>
            </w:r>
          </w:p>
        </w:tc>
      </w:tr>
      <w:tr w:rsidR="002126C6" w:rsidRPr="0046266F" w14:paraId="74ED6AD6" w14:textId="77777777" w:rsidTr="002126C6">
        <w:tc>
          <w:tcPr>
            <w:tcW w:w="800" w:type="dxa"/>
            <w:shd w:val="solid" w:color="FFFFFF" w:fill="auto"/>
          </w:tcPr>
          <w:p w14:paraId="32D19395" w14:textId="77777777" w:rsidR="002126C6" w:rsidRPr="0046266F" w:rsidRDefault="002126C6" w:rsidP="002126C6">
            <w:pPr>
              <w:pStyle w:val="TAC"/>
              <w:rPr>
                <w:sz w:val="16"/>
              </w:rPr>
            </w:pPr>
            <w:r w:rsidRPr="0046266F">
              <w:rPr>
                <w:sz w:val="16"/>
              </w:rPr>
              <w:t>CT-38</w:t>
            </w:r>
          </w:p>
        </w:tc>
        <w:tc>
          <w:tcPr>
            <w:tcW w:w="800" w:type="dxa"/>
            <w:shd w:val="solid" w:color="FFFFFF" w:fill="auto"/>
          </w:tcPr>
          <w:p w14:paraId="2D178828" w14:textId="77777777" w:rsidR="002126C6" w:rsidRPr="0046266F" w:rsidRDefault="002126C6" w:rsidP="002126C6">
            <w:pPr>
              <w:pStyle w:val="TAC"/>
              <w:rPr>
                <w:sz w:val="16"/>
              </w:rPr>
            </w:pPr>
            <w:r w:rsidRPr="0046266F">
              <w:rPr>
                <w:sz w:val="16"/>
              </w:rPr>
              <w:t>CT-38</w:t>
            </w:r>
          </w:p>
        </w:tc>
        <w:tc>
          <w:tcPr>
            <w:tcW w:w="1094" w:type="dxa"/>
            <w:shd w:val="solid" w:color="FFFFFF" w:fill="auto"/>
          </w:tcPr>
          <w:p w14:paraId="7ACF35E1" w14:textId="77777777" w:rsidR="002126C6" w:rsidRPr="0046266F" w:rsidRDefault="002126C6" w:rsidP="002126C6">
            <w:pPr>
              <w:pStyle w:val="TAC"/>
              <w:rPr>
                <w:sz w:val="16"/>
              </w:rPr>
            </w:pPr>
            <w:r w:rsidRPr="0046266F">
              <w:rPr>
                <w:sz w:val="16"/>
              </w:rPr>
              <w:t>CP-070846</w:t>
            </w:r>
          </w:p>
        </w:tc>
        <w:tc>
          <w:tcPr>
            <w:tcW w:w="567" w:type="dxa"/>
            <w:shd w:val="solid" w:color="FFFFFF" w:fill="auto"/>
          </w:tcPr>
          <w:p w14:paraId="7A52E049" w14:textId="77777777" w:rsidR="002126C6" w:rsidRPr="0046266F" w:rsidRDefault="002126C6" w:rsidP="002126C6">
            <w:pPr>
              <w:pStyle w:val="TAC"/>
              <w:rPr>
                <w:snapToGrid w:val="0"/>
                <w:sz w:val="16"/>
              </w:rPr>
            </w:pPr>
            <w:r w:rsidRPr="0046266F">
              <w:rPr>
                <w:snapToGrid w:val="0"/>
                <w:sz w:val="16"/>
              </w:rPr>
              <w:t>0108</w:t>
            </w:r>
          </w:p>
        </w:tc>
        <w:tc>
          <w:tcPr>
            <w:tcW w:w="397" w:type="dxa"/>
            <w:shd w:val="solid" w:color="FFFFFF" w:fill="auto"/>
          </w:tcPr>
          <w:p w14:paraId="587351EB" w14:textId="77777777" w:rsidR="002126C6" w:rsidRPr="0046266F" w:rsidRDefault="002126C6" w:rsidP="002126C6">
            <w:pPr>
              <w:pStyle w:val="TAC"/>
              <w:rPr>
                <w:sz w:val="16"/>
              </w:rPr>
            </w:pPr>
            <w:r w:rsidRPr="0046266F">
              <w:rPr>
                <w:sz w:val="16"/>
              </w:rPr>
              <w:t>1</w:t>
            </w:r>
          </w:p>
        </w:tc>
        <w:tc>
          <w:tcPr>
            <w:tcW w:w="425" w:type="dxa"/>
            <w:shd w:val="solid" w:color="FFFFFF" w:fill="auto"/>
          </w:tcPr>
          <w:p w14:paraId="5B1A98E2" w14:textId="77777777" w:rsidR="002126C6" w:rsidRPr="0046266F" w:rsidRDefault="002126C6" w:rsidP="002126C6">
            <w:pPr>
              <w:pStyle w:val="TAC"/>
              <w:rPr>
                <w:snapToGrid w:val="0"/>
                <w:sz w:val="16"/>
              </w:rPr>
            </w:pPr>
            <w:r w:rsidRPr="0046266F">
              <w:rPr>
                <w:snapToGrid w:val="0"/>
                <w:sz w:val="16"/>
              </w:rPr>
              <w:t>F</w:t>
            </w:r>
          </w:p>
        </w:tc>
        <w:tc>
          <w:tcPr>
            <w:tcW w:w="4819" w:type="dxa"/>
            <w:shd w:val="solid" w:color="FFFFFF" w:fill="auto"/>
          </w:tcPr>
          <w:p w14:paraId="26680140" w14:textId="77777777" w:rsidR="002126C6" w:rsidRPr="0046266F" w:rsidRDefault="002126C6" w:rsidP="002126C6">
            <w:pPr>
              <w:pStyle w:val="TAL"/>
              <w:tabs>
                <w:tab w:val="left" w:pos="1380"/>
              </w:tabs>
              <w:rPr>
                <w:snapToGrid w:val="0"/>
                <w:sz w:val="16"/>
                <w:szCs w:val="16"/>
              </w:rPr>
            </w:pPr>
            <w:r w:rsidRPr="0046266F">
              <w:rPr>
                <w:snapToGrid w:val="0"/>
                <w:sz w:val="16"/>
                <w:szCs w:val="16"/>
              </w:rPr>
              <w:t>Essential correction of network parameters and acceptance criteria in 7.4.1</w:t>
            </w:r>
          </w:p>
        </w:tc>
        <w:tc>
          <w:tcPr>
            <w:tcW w:w="708" w:type="dxa"/>
            <w:shd w:val="solid" w:color="FFFFFF" w:fill="auto"/>
          </w:tcPr>
          <w:p w14:paraId="7F04C458" w14:textId="77777777" w:rsidR="002126C6" w:rsidRPr="0046266F" w:rsidRDefault="002126C6" w:rsidP="002126C6">
            <w:pPr>
              <w:pStyle w:val="TAC"/>
              <w:rPr>
                <w:sz w:val="16"/>
              </w:rPr>
            </w:pPr>
            <w:r w:rsidRPr="0046266F">
              <w:rPr>
                <w:sz w:val="16"/>
              </w:rPr>
              <w:t>7.2.0</w:t>
            </w:r>
          </w:p>
        </w:tc>
      </w:tr>
      <w:tr w:rsidR="002126C6" w:rsidRPr="0046266F" w14:paraId="36E02165" w14:textId="77777777" w:rsidTr="002126C6">
        <w:tc>
          <w:tcPr>
            <w:tcW w:w="800" w:type="dxa"/>
            <w:shd w:val="solid" w:color="FFFFFF" w:fill="auto"/>
          </w:tcPr>
          <w:p w14:paraId="53289225" w14:textId="77777777" w:rsidR="002126C6" w:rsidRPr="0046266F" w:rsidRDefault="002126C6" w:rsidP="002126C6">
            <w:pPr>
              <w:pStyle w:val="TAC"/>
              <w:rPr>
                <w:sz w:val="16"/>
              </w:rPr>
            </w:pPr>
            <w:r w:rsidRPr="0046266F">
              <w:rPr>
                <w:sz w:val="16"/>
              </w:rPr>
              <w:t>CT-38</w:t>
            </w:r>
          </w:p>
        </w:tc>
        <w:tc>
          <w:tcPr>
            <w:tcW w:w="800" w:type="dxa"/>
            <w:shd w:val="solid" w:color="FFFFFF" w:fill="auto"/>
          </w:tcPr>
          <w:p w14:paraId="567B7FC3" w14:textId="77777777" w:rsidR="002126C6" w:rsidRPr="0046266F" w:rsidRDefault="002126C6" w:rsidP="002126C6">
            <w:pPr>
              <w:pStyle w:val="TAC"/>
              <w:rPr>
                <w:sz w:val="16"/>
              </w:rPr>
            </w:pPr>
            <w:r w:rsidRPr="0046266F">
              <w:rPr>
                <w:sz w:val="16"/>
              </w:rPr>
              <w:t>CT-38</w:t>
            </w:r>
          </w:p>
        </w:tc>
        <w:tc>
          <w:tcPr>
            <w:tcW w:w="1094" w:type="dxa"/>
            <w:shd w:val="solid" w:color="FFFFFF" w:fill="auto"/>
          </w:tcPr>
          <w:p w14:paraId="5AE15260" w14:textId="77777777" w:rsidR="002126C6" w:rsidRPr="0046266F" w:rsidRDefault="002126C6" w:rsidP="002126C6">
            <w:pPr>
              <w:pStyle w:val="TAC"/>
              <w:rPr>
                <w:sz w:val="16"/>
              </w:rPr>
            </w:pPr>
            <w:r w:rsidRPr="0046266F">
              <w:rPr>
                <w:sz w:val="16"/>
              </w:rPr>
              <w:t>CP-070846</w:t>
            </w:r>
          </w:p>
        </w:tc>
        <w:tc>
          <w:tcPr>
            <w:tcW w:w="567" w:type="dxa"/>
            <w:shd w:val="solid" w:color="FFFFFF" w:fill="auto"/>
          </w:tcPr>
          <w:p w14:paraId="1122145B" w14:textId="77777777" w:rsidR="002126C6" w:rsidRPr="0046266F" w:rsidRDefault="002126C6" w:rsidP="002126C6">
            <w:pPr>
              <w:pStyle w:val="TAC"/>
              <w:rPr>
                <w:snapToGrid w:val="0"/>
                <w:sz w:val="16"/>
              </w:rPr>
            </w:pPr>
            <w:r w:rsidRPr="0046266F">
              <w:rPr>
                <w:snapToGrid w:val="0"/>
                <w:sz w:val="16"/>
              </w:rPr>
              <w:t>0109</w:t>
            </w:r>
          </w:p>
        </w:tc>
        <w:tc>
          <w:tcPr>
            <w:tcW w:w="397" w:type="dxa"/>
            <w:shd w:val="solid" w:color="FFFFFF" w:fill="auto"/>
          </w:tcPr>
          <w:p w14:paraId="6373949D" w14:textId="77777777" w:rsidR="002126C6" w:rsidRPr="0046266F" w:rsidRDefault="002126C6" w:rsidP="002126C6">
            <w:pPr>
              <w:pStyle w:val="TAC"/>
              <w:rPr>
                <w:sz w:val="16"/>
              </w:rPr>
            </w:pPr>
            <w:r w:rsidRPr="0046266F">
              <w:rPr>
                <w:sz w:val="16"/>
              </w:rPr>
              <w:t>1</w:t>
            </w:r>
          </w:p>
        </w:tc>
        <w:tc>
          <w:tcPr>
            <w:tcW w:w="425" w:type="dxa"/>
            <w:shd w:val="solid" w:color="FFFFFF" w:fill="auto"/>
          </w:tcPr>
          <w:p w14:paraId="641935A8" w14:textId="77777777" w:rsidR="002126C6" w:rsidRPr="0046266F" w:rsidRDefault="002126C6" w:rsidP="002126C6">
            <w:pPr>
              <w:pStyle w:val="TAC"/>
              <w:rPr>
                <w:snapToGrid w:val="0"/>
                <w:sz w:val="16"/>
              </w:rPr>
            </w:pPr>
            <w:r w:rsidRPr="0046266F">
              <w:rPr>
                <w:snapToGrid w:val="0"/>
                <w:sz w:val="16"/>
              </w:rPr>
              <w:t>F</w:t>
            </w:r>
          </w:p>
        </w:tc>
        <w:tc>
          <w:tcPr>
            <w:tcW w:w="4819" w:type="dxa"/>
            <w:shd w:val="solid" w:color="FFFFFF" w:fill="auto"/>
          </w:tcPr>
          <w:p w14:paraId="362C5A14" w14:textId="77777777" w:rsidR="002126C6" w:rsidRPr="0046266F" w:rsidRDefault="002126C6" w:rsidP="002126C6">
            <w:pPr>
              <w:pStyle w:val="TAL"/>
              <w:tabs>
                <w:tab w:val="left" w:pos="825"/>
              </w:tabs>
              <w:rPr>
                <w:snapToGrid w:val="0"/>
                <w:sz w:val="16"/>
                <w:szCs w:val="16"/>
              </w:rPr>
            </w:pPr>
            <w:r w:rsidRPr="0046266F">
              <w:rPr>
                <w:snapToGrid w:val="0"/>
                <w:sz w:val="16"/>
                <w:szCs w:val="16"/>
              </w:rPr>
              <w:t>Correction of reference to 3GPP TS 23.140</w:t>
            </w:r>
          </w:p>
        </w:tc>
        <w:tc>
          <w:tcPr>
            <w:tcW w:w="708" w:type="dxa"/>
            <w:shd w:val="solid" w:color="FFFFFF" w:fill="auto"/>
          </w:tcPr>
          <w:p w14:paraId="5E888841" w14:textId="77777777" w:rsidR="002126C6" w:rsidRPr="0046266F" w:rsidRDefault="002126C6" w:rsidP="002126C6">
            <w:pPr>
              <w:pStyle w:val="TAC"/>
              <w:rPr>
                <w:sz w:val="16"/>
              </w:rPr>
            </w:pPr>
            <w:r w:rsidRPr="0046266F">
              <w:rPr>
                <w:sz w:val="16"/>
              </w:rPr>
              <w:t>7.2.0</w:t>
            </w:r>
          </w:p>
        </w:tc>
      </w:tr>
      <w:tr w:rsidR="002126C6" w:rsidRPr="0046266F" w14:paraId="521AA38C" w14:textId="77777777" w:rsidTr="002126C6">
        <w:tc>
          <w:tcPr>
            <w:tcW w:w="800" w:type="dxa"/>
            <w:shd w:val="solid" w:color="FFFFFF" w:fill="auto"/>
          </w:tcPr>
          <w:p w14:paraId="4F6DFC3A" w14:textId="77777777" w:rsidR="002126C6" w:rsidRPr="0046266F" w:rsidRDefault="002126C6" w:rsidP="002126C6">
            <w:pPr>
              <w:pStyle w:val="TAC"/>
              <w:rPr>
                <w:sz w:val="16"/>
              </w:rPr>
            </w:pPr>
            <w:r w:rsidRPr="0046266F">
              <w:rPr>
                <w:sz w:val="16"/>
              </w:rPr>
              <w:t>CT-39</w:t>
            </w:r>
          </w:p>
        </w:tc>
        <w:tc>
          <w:tcPr>
            <w:tcW w:w="800" w:type="dxa"/>
            <w:shd w:val="solid" w:color="FFFFFF" w:fill="auto"/>
          </w:tcPr>
          <w:p w14:paraId="4972236C" w14:textId="77777777" w:rsidR="002126C6" w:rsidRPr="0046266F" w:rsidRDefault="002126C6" w:rsidP="002126C6">
            <w:pPr>
              <w:pStyle w:val="TAC"/>
              <w:rPr>
                <w:sz w:val="16"/>
              </w:rPr>
            </w:pPr>
            <w:r w:rsidRPr="0046266F">
              <w:rPr>
                <w:sz w:val="16"/>
              </w:rPr>
              <w:t>CT-39</w:t>
            </w:r>
          </w:p>
        </w:tc>
        <w:tc>
          <w:tcPr>
            <w:tcW w:w="1094" w:type="dxa"/>
            <w:shd w:val="solid" w:color="FFFFFF" w:fill="auto"/>
          </w:tcPr>
          <w:p w14:paraId="3AC5C4B8" w14:textId="77777777" w:rsidR="002126C6" w:rsidRPr="0046266F" w:rsidRDefault="002126C6" w:rsidP="002126C6">
            <w:pPr>
              <w:pStyle w:val="TAC"/>
              <w:rPr>
                <w:sz w:val="16"/>
              </w:rPr>
            </w:pPr>
            <w:r w:rsidRPr="0046266F">
              <w:rPr>
                <w:sz w:val="16"/>
              </w:rPr>
              <w:t>CP-080171</w:t>
            </w:r>
          </w:p>
        </w:tc>
        <w:tc>
          <w:tcPr>
            <w:tcW w:w="567" w:type="dxa"/>
            <w:shd w:val="solid" w:color="FFFFFF" w:fill="auto"/>
          </w:tcPr>
          <w:p w14:paraId="5018A28E" w14:textId="77777777" w:rsidR="002126C6" w:rsidRPr="0046266F" w:rsidRDefault="002126C6" w:rsidP="002126C6">
            <w:pPr>
              <w:pStyle w:val="TAC"/>
              <w:rPr>
                <w:snapToGrid w:val="0"/>
                <w:sz w:val="16"/>
              </w:rPr>
            </w:pPr>
            <w:r w:rsidRPr="0046266F">
              <w:rPr>
                <w:snapToGrid w:val="0"/>
                <w:sz w:val="16"/>
              </w:rPr>
              <w:t>0110</w:t>
            </w:r>
          </w:p>
        </w:tc>
        <w:tc>
          <w:tcPr>
            <w:tcW w:w="397" w:type="dxa"/>
            <w:shd w:val="solid" w:color="FFFFFF" w:fill="auto"/>
          </w:tcPr>
          <w:p w14:paraId="5C210803" w14:textId="77777777" w:rsidR="002126C6" w:rsidRPr="0046266F" w:rsidRDefault="002126C6" w:rsidP="002126C6">
            <w:pPr>
              <w:pStyle w:val="TAC"/>
              <w:rPr>
                <w:sz w:val="16"/>
              </w:rPr>
            </w:pPr>
            <w:r w:rsidRPr="0046266F">
              <w:rPr>
                <w:sz w:val="16"/>
              </w:rPr>
              <w:t>-</w:t>
            </w:r>
          </w:p>
        </w:tc>
        <w:tc>
          <w:tcPr>
            <w:tcW w:w="425" w:type="dxa"/>
            <w:shd w:val="solid" w:color="FFFFFF" w:fill="auto"/>
          </w:tcPr>
          <w:p w14:paraId="7A3D408A" w14:textId="77777777" w:rsidR="002126C6" w:rsidRPr="0046266F" w:rsidRDefault="002126C6" w:rsidP="002126C6">
            <w:pPr>
              <w:pStyle w:val="TAC"/>
              <w:rPr>
                <w:snapToGrid w:val="0"/>
                <w:sz w:val="16"/>
              </w:rPr>
            </w:pPr>
            <w:r w:rsidRPr="0046266F">
              <w:rPr>
                <w:snapToGrid w:val="0"/>
                <w:sz w:val="16"/>
              </w:rPr>
              <w:t>F</w:t>
            </w:r>
          </w:p>
        </w:tc>
        <w:tc>
          <w:tcPr>
            <w:tcW w:w="4819" w:type="dxa"/>
            <w:shd w:val="solid" w:color="FFFFFF" w:fill="auto"/>
          </w:tcPr>
          <w:p w14:paraId="1AE1EC17" w14:textId="77777777" w:rsidR="002126C6" w:rsidRPr="0046266F" w:rsidRDefault="002126C6" w:rsidP="002126C6">
            <w:pPr>
              <w:pStyle w:val="TAL"/>
              <w:tabs>
                <w:tab w:val="left" w:pos="825"/>
              </w:tabs>
              <w:rPr>
                <w:snapToGrid w:val="0"/>
                <w:sz w:val="16"/>
                <w:szCs w:val="16"/>
              </w:rPr>
            </w:pPr>
            <w:r w:rsidRPr="0046266F">
              <w:rPr>
                <w:snapToGrid w:val="0"/>
                <w:sz w:val="16"/>
                <w:szCs w:val="16"/>
              </w:rPr>
              <w:t>Sequence indication error in 7.1.2.4.2 fixed after wrong implementation of CR 0105</w:t>
            </w:r>
          </w:p>
        </w:tc>
        <w:tc>
          <w:tcPr>
            <w:tcW w:w="708" w:type="dxa"/>
            <w:shd w:val="solid" w:color="FFFFFF" w:fill="auto"/>
          </w:tcPr>
          <w:p w14:paraId="682AEEDE" w14:textId="77777777" w:rsidR="002126C6" w:rsidRPr="0046266F" w:rsidRDefault="002126C6" w:rsidP="002126C6">
            <w:pPr>
              <w:pStyle w:val="TAC"/>
              <w:rPr>
                <w:sz w:val="16"/>
              </w:rPr>
            </w:pPr>
            <w:r w:rsidRPr="0046266F">
              <w:rPr>
                <w:sz w:val="16"/>
              </w:rPr>
              <w:t>7.3.0</w:t>
            </w:r>
          </w:p>
        </w:tc>
      </w:tr>
      <w:tr w:rsidR="002126C6" w:rsidRPr="0046266F" w14:paraId="48F59945" w14:textId="77777777" w:rsidTr="002126C6">
        <w:tc>
          <w:tcPr>
            <w:tcW w:w="800" w:type="dxa"/>
            <w:shd w:val="solid" w:color="FFFFFF" w:fill="auto"/>
          </w:tcPr>
          <w:p w14:paraId="63011716" w14:textId="77777777" w:rsidR="002126C6" w:rsidRPr="0046266F" w:rsidRDefault="002126C6" w:rsidP="002126C6">
            <w:pPr>
              <w:pStyle w:val="TAC"/>
              <w:rPr>
                <w:sz w:val="16"/>
              </w:rPr>
            </w:pPr>
            <w:r w:rsidRPr="0046266F">
              <w:rPr>
                <w:sz w:val="16"/>
              </w:rPr>
              <w:t>CT-39</w:t>
            </w:r>
          </w:p>
        </w:tc>
        <w:tc>
          <w:tcPr>
            <w:tcW w:w="800" w:type="dxa"/>
            <w:shd w:val="solid" w:color="FFFFFF" w:fill="auto"/>
          </w:tcPr>
          <w:p w14:paraId="3BDF900B" w14:textId="77777777" w:rsidR="002126C6" w:rsidRPr="0046266F" w:rsidRDefault="002126C6" w:rsidP="002126C6">
            <w:pPr>
              <w:pStyle w:val="TAC"/>
              <w:rPr>
                <w:sz w:val="16"/>
              </w:rPr>
            </w:pPr>
            <w:r w:rsidRPr="0046266F">
              <w:rPr>
                <w:sz w:val="16"/>
              </w:rPr>
              <w:t>CT-39</w:t>
            </w:r>
          </w:p>
        </w:tc>
        <w:tc>
          <w:tcPr>
            <w:tcW w:w="1094" w:type="dxa"/>
            <w:shd w:val="solid" w:color="FFFFFF" w:fill="auto"/>
          </w:tcPr>
          <w:p w14:paraId="0AA5C2CD" w14:textId="77777777" w:rsidR="002126C6" w:rsidRPr="0046266F" w:rsidRDefault="002126C6" w:rsidP="002126C6">
            <w:pPr>
              <w:pStyle w:val="TAC"/>
              <w:rPr>
                <w:sz w:val="16"/>
              </w:rPr>
            </w:pPr>
            <w:r w:rsidRPr="0046266F">
              <w:rPr>
                <w:sz w:val="16"/>
              </w:rPr>
              <w:t>CP-080171</w:t>
            </w:r>
          </w:p>
        </w:tc>
        <w:tc>
          <w:tcPr>
            <w:tcW w:w="567" w:type="dxa"/>
            <w:shd w:val="solid" w:color="FFFFFF" w:fill="auto"/>
          </w:tcPr>
          <w:p w14:paraId="142EECEB" w14:textId="77777777" w:rsidR="002126C6" w:rsidRPr="0046266F" w:rsidRDefault="002126C6" w:rsidP="002126C6">
            <w:pPr>
              <w:pStyle w:val="TAC"/>
              <w:rPr>
                <w:snapToGrid w:val="0"/>
                <w:sz w:val="16"/>
              </w:rPr>
            </w:pPr>
            <w:r w:rsidRPr="0046266F">
              <w:rPr>
                <w:snapToGrid w:val="0"/>
                <w:sz w:val="16"/>
              </w:rPr>
              <w:t>0111</w:t>
            </w:r>
          </w:p>
        </w:tc>
        <w:tc>
          <w:tcPr>
            <w:tcW w:w="397" w:type="dxa"/>
            <w:shd w:val="solid" w:color="FFFFFF" w:fill="auto"/>
          </w:tcPr>
          <w:p w14:paraId="6743C0EB" w14:textId="77777777" w:rsidR="002126C6" w:rsidRPr="0046266F" w:rsidRDefault="002126C6" w:rsidP="002126C6">
            <w:pPr>
              <w:pStyle w:val="TAC"/>
              <w:rPr>
                <w:sz w:val="16"/>
              </w:rPr>
            </w:pPr>
            <w:r w:rsidRPr="0046266F">
              <w:rPr>
                <w:sz w:val="16"/>
              </w:rPr>
              <w:t>1</w:t>
            </w:r>
          </w:p>
        </w:tc>
        <w:tc>
          <w:tcPr>
            <w:tcW w:w="425" w:type="dxa"/>
            <w:shd w:val="solid" w:color="FFFFFF" w:fill="auto"/>
          </w:tcPr>
          <w:p w14:paraId="2D4CF780" w14:textId="77777777" w:rsidR="002126C6" w:rsidRPr="0046266F" w:rsidRDefault="002126C6" w:rsidP="002126C6">
            <w:pPr>
              <w:pStyle w:val="TAC"/>
              <w:rPr>
                <w:snapToGrid w:val="0"/>
                <w:sz w:val="16"/>
              </w:rPr>
            </w:pPr>
            <w:r w:rsidRPr="0046266F">
              <w:rPr>
                <w:snapToGrid w:val="0"/>
                <w:sz w:val="16"/>
              </w:rPr>
              <w:t>F</w:t>
            </w:r>
          </w:p>
        </w:tc>
        <w:tc>
          <w:tcPr>
            <w:tcW w:w="4819" w:type="dxa"/>
            <w:shd w:val="solid" w:color="FFFFFF" w:fill="auto"/>
          </w:tcPr>
          <w:p w14:paraId="7CBFB433" w14:textId="77777777" w:rsidR="002126C6" w:rsidRPr="0046266F" w:rsidRDefault="002126C6" w:rsidP="002126C6">
            <w:pPr>
              <w:pStyle w:val="TAL"/>
              <w:tabs>
                <w:tab w:val="left" w:pos="825"/>
              </w:tabs>
              <w:rPr>
                <w:snapToGrid w:val="0"/>
                <w:sz w:val="16"/>
                <w:szCs w:val="16"/>
              </w:rPr>
            </w:pPr>
            <w:r w:rsidRPr="0046266F">
              <w:rPr>
                <w:snapToGrid w:val="0"/>
                <w:sz w:val="16"/>
                <w:szCs w:val="16"/>
              </w:rPr>
              <w:t>Essential correction to Access Class Barred IE coding in tables 5-1a and 5-1b</w:t>
            </w:r>
          </w:p>
        </w:tc>
        <w:tc>
          <w:tcPr>
            <w:tcW w:w="708" w:type="dxa"/>
            <w:shd w:val="solid" w:color="FFFFFF" w:fill="auto"/>
          </w:tcPr>
          <w:p w14:paraId="61710C66" w14:textId="77777777" w:rsidR="002126C6" w:rsidRPr="0046266F" w:rsidRDefault="002126C6" w:rsidP="002126C6">
            <w:pPr>
              <w:pStyle w:val="TAC"/>
              <w:rPr>
                <w:sz w:val="16"/>
              </w:rPr>
            </w:pPr>
            <w:r w:rsidRPr="0046266F">
              <w:rPr>
                <w:sz w:val="16"/>
              </w:rPr>
              <w:t>7.3.0</w:t>
            </w:r>
          </w:p>
        </w:tc>
      </w:tr>
      <w:tr w:rsidR="002126C6" w:rsidRPr="0046266F" w14:paraId="7C2569E9" w14:textId="77777777" w:rsidTr="002126C6">
        <w:tc>
          <w:tcPr>
            <w:tcW w:w="800" w:type="dxa"/>
            <w:shd w:val="solid" w:color="FFFFFF" w:fill="auto"/>
          </w:tcPr>
          <w:p w14:paraId="1105BB58" w14:textId="77777777" w:rsidR="002126C6" w:rsidRPr="0046266F" w:rsidRDefault="002126C6" w:rsidP="002126C6">
            <w:pPr>
              <w:pStyle w:val="TAC"/>
              <w:rPr>
                <w:sz w:val="16"/>
              </w:rPr>
            </w:pPr>
            <w:r w:rsidRPr="0046266F">
              <w:rPr>
                <w:sz w:val="16"/>
              </w:rPr>
              <w:t>CT-40</w:t>
            </w:r>
          </w:p>
        </w:tc>
        <w:tc>
          <w:tcPr>
            <w:tcW w:w="800" w:type="dxa"/>
            <w:shd w:val="solid" w:color="FFFFFF" w:fill="auto"/>
          </w:tcPr>
          <w:p w14:paraId="23F0D931" w14:textId="77777777" w:rsidR="002126C6" w:rsidRPr="0046266F" w:rsidRDefault="002126C6" w:rsidP="002126C6">
            <w:pPr>
              <w:pStyle w:val="TAC"/>
              <w:rPr>
                <w:sz w:val="16"/>
              </w:rPr>
            </w:pPr>
            <w:r w:rsidRPr="0046266F">
              <w:rPr>
                <w:sz w:val="16"/>
              </w:rPr>
              <w:t>CT-40</w:t>
            </w:r>
          </w:p>
        </w:tc>
        <w:tc>
          <w:tcPr>
            <w:tcW w:w="1094" w:type="dxa"/>
            <w:shd w:val="solid" w:color="FFFFFF" w:fill="auto"/>
          </w:tcPr>
          <w:p w14:paraId="69C8E572" w14:textId="77777777" w:rsidR="002126C6" w:rsidRPr="0046266F" w:rsidRDefault="002126C6" w:rsidP="002126C6">
            <w:pPr>
              <w:pStyle w:val="TAC"/>
              <w:rPr>
                <w:sz w:val="16"/>
              </w:rPr>
            </w:pPr>
            <w:r w:rsidRPr="0046266F">
              <w:rPr>
                <w:sz w:val="16"/>
              </w:rPr>
              <w:t>CP-080387</w:t>
            </w:r>
          </w:p>
        </w:tc>
        <w:tc>
          <w:tcPr>
            <w:tcW w:w="567" w:type="dxa"/>
            <w:shd w:val="solid" w:color="FFFFFF" w:fill="auto"/>
          </w:tcPr>
          <w:p w14:paraId="5B172C8A" w14:textId="77777777" w:rsidR="002126C6" w:rsidRPr="0046266F" w:rsidRDefault="002126C6" w:rsidP="002126C6">
            <w:pPr>
              <w:pStyle w:val="TAC"/>
              <w:rPr>
                <w:snapToGrid w:val="0"/>
                <w:sz w:val="16"/>
              </w:rPr>
            </w:pPr>
            <w:r w:rsidRPr="0046266F">
              <w:rPr>
                <w:snapToGrid w:val="0"/>
                <w:sz w:val="16"/>
              </w:rPr>
              <w:t>0112</w:t>
            </w:r>
          </w:p>
        </w:tc>
        <w:tc>
          <w:tcPr>
            <w:tcW w:w="397" w:type="dxa"/>
            <w:shd w:val="solid" w:color="FFFFFF" w:fill="auto"/>
          </w:tcPr>
          <w:p w14:paraId="23149A14" w14:textId="77777777" w:rsidR="002126C6" w:rsidRPr="0046266F" w:rsidRDefault="002126C6" w:rsidP="002126C6">
            <w:pPr>
              <w:pStyle w:val="TAC"/>
              <w:rPr>
                <w:sz w:val="16"/>
              </w:rPr>
            </w:pPr>
            <w:r w:rsidRPr="0046266F">
              <w:rPr>
                <w:sz w:val="16"/>
              </w:rPr>
              <w:t>-</w:t>
            </w:r>
          </w:p>
        </w:tc>
        <w:tc>
          <w:tcPr>
            <w:tcW w:w="425" w:type="dxa"/>
            <w:shd w:val="solid" w:color="FFFFFF" w:fill="auto"/>
          </w:tcPr>
          <w:p w14:paraId="6867B2FA" w14:textId="77777777" w:rsidR="002126C6" w:rsidRPr="0046266F" w:rsidRDefault="002126C6" w:rsidP="002126C6">
            <w:pPr>
              <w:pStyle w:val="TAC"/>
              <w:rPr>
                <w:snapToGrid w:val="0"/>
                <w:sz w:val="16"/>
              </w:rPr>
            </w:pPr>
            <w:r w:rsidRPr="0046266F">
              <w:rPr>
                <w:snapToGrid w:val="0"/>
                <w:sz w:val="16"/>
              </w:rPr>
              <w:t>F</w:t>
            </w:r>
          </w:p>
        </w:tc>
        <w:tc>
          <w:tcPr>
            <w:tcW w:w="4819" w:type="dxa"/>
            <w:shd w:val="solid" w:color="FFFFFF" w:fill="auto"/>
          </w:tcPr>
          <w:p w14:paraId="6D4A061F" w14:textId="77777777" w:rsidR="002126C6" w:rsidRPr="0046266F" w:rsidRDefault="002126C6" w:rsidP="002126C6">
            <w:pPr>
              <w:pStyle w:val="TAL"/>
              <w:tabs>
                <w:tab w:val="left" w:pos="825"/>
              </w:tabs>
              <w:rPr>
                <w:snapToGrid w:val="0"/>
                <w:sz w:val="16"/>
                <w:szCs w:val="16"/>
              </w:rPr>
            </w:pPr>
            <w:r w:rsidRPr="0046266F">
              <w:rPr>
                <w:snapToGrid w:val="0"/>
                <w:sz w:val="16"/>
                <w:szCs w:val="16"/>
              </w:rPr>
              <w:t>Essential correction to network simulator configuration in test 5.2.1</w:t>
            </w:r>
          </w:p>
        </w:tc>
        <w:tc>
          <w:tcPr>
            <w:tcW w:w="708" w:type="dxa"/>
            <w:shd w:val="solid" w:color="FFFFFF" w:fill="auto"/>
          </w:tcPr>
          <w:p w14:paraId="4BD9C347" w14:textId="77777777" w:rsidR="002126C6" w:rsidRPr="0046266F" w:rsidRDefault="002126C6" w:rsidP="002126C6">
            <w:pPr>
              <w:pStyle w:val="TAC"/>
              <w:rPr>
                <w:sz w:val="16"/>
              </w:rPr>
            </w:pPr>
            <w:r w:rsidRPr="0046266F">
              <w:rPr>
                <w:sz w:val="16"/>
              </w:rPr>
              <w:t>7.4.0</w:t>
            </w:r>
          </w:p>
        </w:tc>
      </w:tr>
      <w:tr w:rsidR="002126C6" w:rsidRPr="0046266F" w14:paraId="09A5E003" w14:textId="77777777" w:rsidTr="002126C6">
        <w:tc>
          <w:tcPr>
            <w:tcW w:w="800" w:type="dxa"/>
            <w:shd w:val="solid" w:color="FFFFFF" w:fill="auto"/>
          </w:tcPr>
          <w:p w14:paraId="425CF7CC" w14:textId="77777777" w:rsidR="002126C6" w:rsidRPr="0046266F" w:rsidRDefault="002126C6" w:rsidP="002126C6">
            <w:pPr>
              <w:pStyle w:val="TAC"/>
              <w:rPr>
                <w:sz w:val="16"/>
              </w:rPr>
            </w:pPr>
            <w:r w:rsidRPr="0046266F">
              <w:rPr>
                <w:sz w:val="16"/>
              </w:rPr>
              <w:t>CT-40</w:t>
            </w:r>
          </w:p>
        </w:tc>
        <w:tc>
          <w:tcPr>
            <w:tcW w:w="800" w:type="dxa"/>
            <w:shd w:val="solid" w:color="FFFFFF" w:fill="auto"/>
          </w:tcPr>
          <w:p w14:paraId="039B132C" w14:textId="77777777" w:rsidR="002126C6" w:rsidRPr="0046266F" w:rsidRDefault="002126C6" w:rsidP="002126C6">
            <w:pPr>
              <w:pStyle w:val="TAC"/>
              <w:rPr>
                <w:sz w:val="16"/>
              </w:rPr>
            </w:pPr>
            <w:r w:rsidRPr="0046266F">
              <w:rPr>
                <w:sz w:val="16"/>
              </w:rPr>
              <w:t>CT-40</w:t>
            </w:r>
          </w:p>
        </w:tc>
        <w:tc>
          <w:tcPr>
            <w:tcW w:w="1094" w:type="dxa"/>
            <w:shd w:val="solid" w:color="FFFFFF" w:fill="auto"/>
          </w:tcPr>
          <w:p w14:paraId="6F3B2C17" w14:textId="77777777" w:rsidR="002126C6" w:rsidRPr="0046266F" w:rsidRDefault="002126C6" w:rsidP="002126C6">
            <w:pPr>
              <w:pStyle w:val="TAC"/>
              <w:rPr>
                <w:sz w:val="16"/>
              </w:rPr>
            </w:pPr>
            <w:r w:rsidRPr="0046266F">
              <w:rPr>
                <w:sz w:val="16"/>
              </w:rPr>
              <w:t>CP-080387</w:t>
            </w:r>
          </w:p>
        </w:tc>
        <w:tc>
          <w:tcPr>
            <w:tcW w:w="567" w:type="dxa"/>
            <w:shd w:val="solid" w:color="FFFFFF" w:fill="auto"/>
          </w:tcPr>
          <w:p w14:paraId="4C175588" w14:textId="77777777" w:rsidR="002126C6" w:rsidRPr="0046266F" w:rsidRDefault="002126C6" w:rsidP="002126C6">
            <w:pPr>
              <w:pStyle w:val="TAC"/>
              <w:rPr>
                <w:snapToGrid w:val="0"/>
                <w:sz w:val="16"/>
              </w:rPr>
            </w:pPr>
            <w:r w:rsidRPr="0046266F">
              <w:rPr>
                <w:snapToGrid w:val="0"/>
                <w:sz w:val="16"/>
              </w:rPr>
              <w:t>0113</w:t>
            </w:r>
          </w:p>
        </w:tc>
        <w:tc>
          <w:tcPr>
            <w:tcW w:w="397" w:type="dxa"/>
            <w:shd w:val="solid" w:color="FFFFFF" w:fill="auto"/>
          </w:tcPr>
          <w:p w14:paraId="363920E4" w14:textId="77777777" w:rsidR="002126C6" w:rsidRPr="0046266F" w:rsidRDefault="002126C6" w:rsidP="002126C6">
            <w:pPr>
              <w:pStyle w:val="TAC"/>
              <w:rPr>
                <w:sz w:val="16"/>
              </w:rPr>
            </w:pPr>
            <w:r w:rsidRPr="0046266F">
              <w:rPr>
                <w:sz w:val="16"/>
              </w:rPr>
              <w:t>-</w:t>
            </w:r>
          </w:p>
        </w:tc>
        <w:tc>
          <w:tcPr>
            <w:tcW w:w="425" w:type="dxa"/>
            <w:shd w:val="solid" w:color="FFFFFF" w:fill="auto"/>
          </w:tcPr>
          <w:p w14:paraId="48AFA68A" w14:textId="77777777" w:rsidR="002126C6" w:rsidRPr="0046266F" w:rsidRDefault="002126C6" w:rsidP="002126C6">
            <w:pPr>
              <w:pStyle w:val="TAC"/>
              <w:rPr>
                <w:snapToGrid w:val="0"/>
                <w:sz w:val="16"/>
              </w:rPr>
            </w:pPr>
            <w:r w:rsidRPr="0046266F">
              <w:rPr>
                <w:snapToGrid w:val="0"/>
                <w:sz w:val="16"/>
              </w:rPr>
              <w:t>F</w:t>
            </w:r>
          </w:p>
        </w:tc>
        <w:tc>
          <w:tcPr>
            <w:tcW w:w="4819" w:type="dxa"/>
            <w:shd w:val="solid" w:color="FFFFFF" w:fill="auto"/>
          </w:tcPr>
          <w:p w14:paraId="1594E290" w14:textId="77777777" w:rsidR="002126C6" w:rsidRPr="0046266F" w:rsidRDefault="002126C6" w:rsidP="002126C6">
            <w:pPr>
              <w:pStyle w:val="TAL"/>
              <w:tabs>
                <w:tab w:val="left" w:pos="825"/>
              </w:tabs>
              <w:rPr>
                <w:snapToGrid w:val="0"/>
                <w:sz w:val="16"/>
                <w:szCs w:val="16"/>
              </w:rPr>
            </w:pPr>
            <w:r w:rsidRPr="0046266F">
              <w:rPr>
                <w:snapToGrid w:val="0"/>
                <w:sz w:val="16"/>
                <w:szCs w:val="16"/>
              </w:rPr>
              <w:t>Essential correction to test 7.3.1</w:t>
            </w:r>
          </w:p>
        </w:tc>
        <w:tc>
          <w:tcPr>
            <w:tcW w:w="708" w:type="dxa"/>
            <w:shd w:val="solid" w:color="FFFFFF" w:fill="auto"/>
          </w:tcPr>
          <w:p w14:paraId="0BC46D68" w14:textId="77777777" w:rsidR="002126C6" w:rsidRPr="0046266F" w:rsidRDefault="002126C6" w:rsidP="002126C6">
            <w:pPr>
              <w:pStyle w:val="TAC"/>
              <w:rPr>
                <w:sz w:val="16"/>
              </w:rPr>
            </w:pPr>
            <w:r w:rsidRPr="0046266F">
              <w:rPr>
                <w:sz w:val="16"/>
              </w:rPr>
              <w:t>7.4.0</w:t>
            </w:r>
          </w:p>
        </w:tc>
      </w:tr>
      <w:tr w:rsidR="002126C6" w:rsidRPr="0046266F" w14:paraId="4B0908A4" w14:textId="77777777" w:rsidTr="002126C6">
        <w:tc>
          <w:tcPr>
            <w:tcW w:w="800" w:type="dxa"/>
            <w:shd w:val="solid" w:color="FFFFFF" w:fill="auto"/>
          </w:tcPr>
          <w:p w14:paraId="3B8F9387" w14:textId="77777777" w:rsidR="002126C6" w:rsidRPr="0046266F" w:rsidRDefault="002126C6" w:rsidP="002126C6">
            <w:pPr>
              <w:pStyle w:val="TAC"/>
              <w:rPr>
                <w:sz w:val="16"/>
              </w:rPr>
            </w:pPr>
            <w:r w:rsidRPr="0046266F">
              <w:rPr>
                <w:sz w:val="16"/>
              </w:rPr>
              <w:t>CT-40</w:t>
            </w:r>
          </w:p>
        </w:tc>
        <w:tc>
          <w:tcPr>
            <w:tcW w:w="800" w:type="dxa"/>
            <w:shd w:val="solid" w:color="FFFFFF" w:fill="auto"/>
          </w:tcPr>
          <w:p w14:paraId="0E1B83FA" w14:textId="77777777" w:rsidR="002126C6" w:rsidRPr="0046266F" w:rsidRDefault="002126C6" w:rsidP="002126C6">
            <w:pPr>
              <w:pStyle w:val="TAC"/>
              <w:rPr>
                <w:sz w:val="16"/>
              </w:rPr>
            </w:pPr>
            <w:r w:rsidRPr="0046266F">
              <w:rPr>
                <w:sz w:val="16"/>
              </w:rPr>
              <w:t>CT-40</w:t>
            </w:r>
          </w:p>
        </w:tc>
        <w:tc>
          <w:tcPr>
            <w:tcW w:w="1094" w:type="dxa"/>
            <w:shd w:val="solid" w:color="FFFFFF" w:fill="auto"/>
          </w:tcPr>
          <w:p w14:paraId="50A2D0CE" w14:textId="77777777" w:rsidR="002126C6" w:rsidRPr="0046266F" w:rsidRDefault="002126C6" w:rsidP="002126C6">
            <w:pPr>
              <w:pStyle w:val="TAC"/>
              <w:rPr>
                <w:sz w:val="16"/>
              </w:rPr>
            </w:pPr>
            <w:r w:rsidRPr="0046266F">
              <w:rPr>
                <w:sz w:val="16"/>
              </w:rPr>
              <w:t>CP-080387</w:t>
            </w:r>
          </w:p>
        </w:tc>
        <w:tc>
          <w:tcPr>
            <w:tcW w:w="567" w:type="dxa"/>
            <w:shd w:val="solid" w:color="FFFFFF" w:fill="auto"/>
          </w:tcPr>
          <w:p w14:paraId="11315784" w14:textId="77777777" w:rsidR="002126C6" w:rsidRPr="0046266F" w:rsidRDefault="002126C6" w:rsidP="002126C6">
            <w:pPr>
              <w:pStyle w:val="TAC"/>
              <w:rPr>
                <w:snapToGrid w:val="0"/>
                <w:sz w:val="16"/>
              </w:rPr>
            </w:pPr>
            <w:r w:rsidRPr="0046266F">
              <w:rPr>
                <w:snapToGrid w:val="0"/>
                <w:sz w:val="16"/>
              </w:rPr>
              <w:t>0114</w:t>
            </w:r>
          </w:p>
        </w:tc>
        <w:tc>
          <w:tcPr>
            <w:tcW w:w="397" w:type="dxa"/>
            <w:shd w:val="solid" w:color="FFFFFF" w:fill="auto"/>
          </w:tcPr>
          <w:p w14:paraId="2CF70CEA" w14:textId="77777777" w:rsidR="002126C6" w:rsidRPr="0046266F" w:rsidRDefault="002126C6" w:rsidP="002126C6">
            <w:pPr>
              <w:pStyle w:val="TAC"/>
              <w:rPr>
                <w:sz w:val="16"/>
              </w:rPr>
            </w:pPr>
            <w:r w:rsidRPr="0046266F">
              <w:rPr>
                <w:sz w:val="16"/>
              </w:rPr>
              <w:t>1</w:t>
            </w:r>
          </w:p>
        </w:tc>
        <w:tc>
          <w:tcPr>
            <w:tcW w:w="425" w:type="dxa"/>
            <w:shd w:val="solid" w:color="FFFFFF" w:fill="auto"/>
          </w:tcPr>
          <w:p w14:paraId="1CB73C0F" w14:textId="77777777" w:rsidR="002126C6" w:rsidRPr="0046266F" w:rsidRDefault="002126C6" w:rsidP="002126C6">
            <w:pPr>
              <w:pStyle w:val="TAC"/>
              <w:rPr>
                <w:snapToGrid w:val="0"/>
                <w:sz w:val="16"/>
              </w:rPr>
            </w:pPr>
            <w:r w:rsidRPr="0046266F">
              <w:rPr>
                <w:snapToGrid w:val="0"/>
                <w:sz w:val="16"/>
              </w:rPr>
              <w:t>F</w:t>
            </w:r>
          </w:p>
        </w:tc>
        <w:tc>
          <w:tcPr>
            <w:tcW w:w="4819" w:type="dxa"/>
            <w:shd w:val="solid" w:color="FFFFFF" w:fill="auto"/>
          </w:tcPr>
          <w:p w14:paraId="3C87D721" w14:textId="77777777" w:rsidR="002126C6" w:rsidRPr="0046266F" w:rsidRDefault="002126C6" w:rsidP="002126C6">
            <w:pPr>
              <w:pStyle w:val="TAL"/>
              <w:tabs>
                <w:tab w:val="left" w:pos="825"/>
              </w:tabs>
              <w:rPr>
                <w:snapToGrid w:val="0"/>
                <w:sz w:val="16"/>
                <w:szCs w:val="16"/>
              </w:rPr>
            </w:pPr>
            <w:r w:rsidRPr="0046266F">
              <w:rPr>
                <w:snapToGrid w:val="0"/>
                <w:sz w:val="16"/>
                <w:szCs w:val="16"/>
              </w:rPr>
              <w:t>Essential correction of the test case applicability for terminals not supporting speech calls</w:t>
            </w:r>
          </w:p>
        </w:tc>
        <w:tc>
          <w:tcPr>
            <w:tcW w:w="708" w:type="dxa"/>
            <w:shd w:val="solid" w:color="FFFFFF" w:fill="auto"/>
          </w:tcPr>
          <w:p w14:paraId="4254D1FF" w14:textId="77777777" w:rsidR="002126C6" w:rsidRPr="0046266F" w:rsidRDefault="002126C6" w:rsidP="002126C6">
            <w:pPr>
              <w:pStyle w:val="TAC"/>
              <w:rPr>
                <w:sz w:val="16"/>
              </w:rPr>
            </w:pPr>
            <w:r w:rsidRPr="0046266F">
              <w:rPr>
                <w:sz w:val="16"/>
              </w:rPr>
              <w:t>7.4.0</w:t>
            </w:r>
          </w:p>
        </w:tc>
      </w:tr>
      <w:tr w:rsidR="002126C6" w:rsidRPr="0046266F" w14:paraId="30AE8C15" w14:textId="77777777" w:rsidTr="002126C6">
        <w:tc>
          <w:tcPr>
            <w:tcW w:w="800" w:type="dxa"/>
            <w:shd w:val="solid" w:color="FFFFFF" w:fill="auto"/>
          </w:tcPr>
          <w:p w14:paraId="349D4FB9" w14:textId="77777777" w:rsidR="002126C6" w:rsidRPr="0046266F" w:rsidRDefault="002126C6" w:rsidP="002126C6">
            <w:pPr>
              <w:pStyle w:val="TAC"/>
              <w:rPr>
                <w:sz w:val="16"/>
              </w:rPr>
            </w:pPr>
            <w:r w:rsidRPr="0046266F">
              <w:rPr>
                <w:sz w:val="16"/>
              </w:rPr>
              <w:t>CT-41</w:t>
            </w:r>
          </w:p>
        </w:tc>
        <w:tc>
          <w:tcPr>
            <w:tcW w:w="800" w:type="dxa"/>
            <w:shd w:val="solid" w:color="FFFFFF" w:fill="auto"/>
          </w:tcPr>
          <w:p w14:paraId="12084560" w14:textId="77777777" w:rsidR="002126C6" w:rsidRPr="0046266F" w:rsidRDefault="002126C6" w:rsidP="002126C6">
            <w:pPr>
              <w:pStyle w:val="TAC"/>
              <w:rPr>
                <w:sz w:val="16"/>
              </w:rPr>
            </w:pPr>
            <w:r w:rsidRPr="0046266F">
              <w:rPr>
                <w:sz w:val="16"/>
              </w:rPr>
              <w:t>CT-41</w:t>
            </w:r>
          </w:p>
        </w:tc>
        <w:tc>
          <w:tcPr>
            <w:tcW w:w="1094" w:type="dxa"/>
            <w:shd w:val="solid" w:color="FFFFFF" w:fill="auto"/>
          </w:tcPr>
          <w:p w14:paraId="625A2D32" w14:textId="77777777" w:rsidR="002126C6" w:rsidRPr="0046266F" w:rsidRDefault="002126C6" w:rsidP="002126C6">
            <w:pPr>
              <w:pStyle w:val="TAC"/>
              <w:rPr>
                <w:sz w:val="16"/>
              </w:rPr>
            </w:pPr>
            <w:r w:rsidRPr="0046266F">
              <w:rPr>
                <w:sz w:val="16"/>
              </w:rPr>
              <w:t>CP-080587</w:t>
            </w:r>
          </w:p>
        </w:tc>
        <w:tc>
          <w:tcPr>
            <w:tcW w:w="567" w:type="dxa"/>
            <w:shd w:val="solid" w:color="FFFFFF" w:fill="auto"/>
          </w:tcPr>
          <w:p w14:paraId="3884AF48" w14:textId="77777777" w:rsidR="002126C6" w:rsidRPr="0046266F" w:rsidRDefault="002126C6" w:rsidP="002126C6">
            <w:pPr>
              <w:pStyle w:val="TAC"/>
              <w:rPr>
                <w:snapToGrid w:val="0"/>
                <w:sz w:val="16"/>
              </w:rPr>
            </w:pPr>
            <w:r w:rsidRPr="0046266F">
              <w:rPr>
                <w:snapToGrid w:val="0"/>
                <w:sz w:val="16"/>
              </w:rPr>
              <w:t>0115</w:t>
            </w:r>
          </w:p>
        </w:tc>
        <w:tc>
          <w:tcPr>
            <w:tcW w:w="397" w:type="dxa"/>
            <w:shd w:val="solid" w:color="FFFFFF" w:fill="auto"/>
          </w:tcPr>
          <w:p w14:paraId="55452802" w14:textId="77777777" w:rsidR="002126C6" w:rsidRPr="0046266F" w:rsidRDefault="002126C6" w:rsidP="002126C6">
            <w:pPr>
              <w:pStyle w:val="TAC"/>
              <w:rPr>
                <w:sz w:val="16"/>
              </w:rPr>
            </w:pPr>
            <w:r w:rsidRPr="0046266F">
              <w:rPr>
                <w:sz w:val="16"/>
              </w:rPr>
              <w:t>-</w:t>
            </w:r>
          </w:p>
        </w:tc>
        <w:tc>
          <w:tcPr>
            <w:tcW w:w="425" w:type="dxa"/>
            <w:shd w:val="solid" w:color="FFFFFF" w:fill="auto"/>
          </w:tcPr>
          <w:p w14:paraId="591CC02C" w14:textId="77777777" w:rsidR="002126C6" w:rsidRPr="0046266F" w:rsidRDefault="002126C6" w:rsidP="002126C6">
            <w:pPr>
              <w:pStyle w:val="TAC"/>
              <w:rPr>
                <w:snapToGrid w:val="0"/>
                <w:sz w:val="16"/>
                <w:szCs w:val="16"/>
              </w:rPr>
            </w:pPr>
            <w:r w:rsidRPr="0046266F">
              <w:rPr>
                <w:snapToGrid w:val="0"/>
                <w:sz w:val="16"/>
                <w:szCs w:val="16"/>
              </w:rPr>
              <w:t>F</w:t>
            </w:r>
          </w:p>
        </w:tc>
        <w:tc>
          <w:tcPr>
            <w:tcW w:w="4819" w:type="dxa"/>
            <w:shd w:val="solid" w:color="FFFFFF" w:fill="auto"/>
          </w:tcPr>
          <w:p w14:paraId="3F0543F5" w14:textId="77777777" w:rsidR="002126C6" w:rsidRPr="0046266F" w:rsidRDefault="002126C6" w:rsidP="002126C6">
            <w:pPr>
              <w:pStyle w:val="TAL"/>
              <w:tabs>
                <w:tab w:val="left" w:pos="825"/>
              </w:tabs>
              <w:rPr>
                <w:snapToGrid w:val="0"/>
                <w:sz w:val="16"/>
                <w:szCs w:val="16"/>
              </w:rPr>
            </w:pPr>
            <w:r w:rsidRPr="0046266F">
              <w:rPr>
                <w:snapToGrid w:val="0"/>
                <w:sz w:val="16"/>
                <w:szCs w:val="16"/>
              </w:rPr>
              <w:t>Essential correction of TC 8.4 applicability</w:t>
            </w:r>
          </w:p>
        </w:tc>
        <w:tc>
          <w:tcPr>
            <w:tcW w:w="708" w:type="dxa"/>
            <w:shd w:val="solid" w:color="FFFFFF" w:fill="auto"/>
          </w:tcPr>
          <w:p w14:paraId="480CDE07" w14:textId="77777777" w:rsidR="002126C6" w:rsidRPr="0046266F" w:rsidRDefault="002126C6" w:rsidP="002126C6">
            <w:pPr>
              <w:pStyle w:val="TAC"/>
              <w:rPr>
                <w:sz w:val="16"/>
              </w:rPr>
            </w:pPr>
            <w:r w:rsidRPr="0046266F">
              <w:rPr>
                <w:sz w:val="16"/>
              </w:rPr>
              <w:t>7.5.0</w:t>
            </w:r>
          </w:p>
        </w:tc>
      </w:tr>
      <w:tr w:rsidR="002126C6" w:rsidRPr="0046266F" w14:paraId="31927F1B" w14:textId="77777777" w:rsidTr="002126C6">
        <w:tc>
          <w:tcPr>
            <w:tcW w:w="800" w:type="dxa"/>
            <w:shd w:val="solid" w:color="FFFFFF" w:fill="auto"/>
          </w:tcPr>
          <w:p w14:paraId="3340DDCB" w14:textId="77777777" w:rsidR="002126C6" w:rsidRPr="0046266F" w:rsidRDefault="002126C6" w:rsidP="002126C6">
            <w:pPr>
              <w:pStyle w:val="TAC"/>
              <w:rPr>
                <w:sz w:val="16"/>
              </w:rPr>
            </w:pPr>
            <w:r w:rsidRPr="0046266F">
              <w:rPr>
                <w:sz w:val="16"/>
              </w:rPr>
              <w:t>CT-42</w:t>
            </w:r>
          </w:p>
        </w:tc>
        <w:tc>
          <w:tcPr>
            <w:tcW w:w="800" w:type="dxa"/>
            <w:shd w:val="solid" w:color="FFFFFF" w:fill="auto"/>
          </w:tcPr>
          <w:p w14:paraId="5A897841" w14:textId="77777777" w:rsidR="002126C6" w:rsidRPr="0046266F" w:rsidRDefault="002126C6" w:rsidP="002126C6">
            <w:pPr>
              <w:pStyle w:val="TAC"/>
              <w:rPr>
                <w:sz w:val="16"/>
              </w:rPr>
            </w:pPr>
            <w:r w:rsidRPr="0046266F">
              <w:rPr>
                <w:sz w:val="16"/>
              </w:rPr>
              <w:t>CT-42</w:t>
            </w:r>
          </w:p>
        </w:tc>
        <w:tc>
          <w:tcPr>
            <w:tcW w:w="1094" w:type="dxa"/>
            <w:shd w:val="solid" w:color="FFFFFF" w:fill="auto"/>
          </w:tcPr>
          <w:p w14:paraId="66D748B3" w14:textId="77777777" w:rsidR="002126C6" w:rsidRPr="0046266F" w:rsidRDefault="002126C6" w:rsidP="002126C6">
            <w:pPr>
              <w:pStyle w:val="TAC"/>
              <w:rPr>
                <w:sz w:val="16"/>
              </w:rPr>
            </w:pPr>
            <w:r w:rsidRPr="0046266F">
              <w:rPr>
                <w:sz w:val="16"/>
              </w:rPr>
              <w:t>------</w:t>
            </w:r>
          </w:p>
        </w:tc>
        <w:tc>
          <w:tcPr>
            <w:tcW w:w="567" w:type="dxa"/>
            <w:shd w:val="solid" w:color="FFFFFF" w:fill="auto"/>
          </w:tcPr>
          <w:p w14:paraId="6C0CFB3A" w14:textId="77777777" w:rsidR="002126C6" w:rsidRPr="0046266F" w:rsidRDefault="002126C6" w:rsidP="002126C6">
            <w:pPr>
              <w:pStyle w:val="TAC"/>
              <w:rPr>
                <w:snapToGrid w:val="0"/>
                <w:sz w:val="16"/>
              </w:rPr>
            </w:pPr>
            <w:r w:rsidRPr="0046266F">
              <w:rPr>
                <w:snapToGrid w:val="0"/>
                <w:sz w:val="16"/>
              </w:rPr>
              <w:t>-</w:t>
            </w:r>
          </w:p>
        </w:tc>
        <w:tc>
          <w:tcPr>
            <w:tcW w:w="397" w:type="dxa"/>
            <w:shd w:val="solid" w:color="FFFFFF" w:fill="auto"/>
          </w:tcPr>
          <w:p w14:paraId="490ED81B" w14:textId="77777777" w:rsidR="002126C6" w:rsidRPr="0046266F" w:rsidRDefault="002126C6" w:rsidP="002126C6">
            <w:pPr>
              <w:pStyle w:val="TAC"/>
              <w:rPr>
                <w:sz w:val="16"/>
              </w:rPr>
            </w:pPr>
            <w:r w:rsidRPr="0046266F">
              <w:rPr>
                <w:sz w:val="16"/>
              </w:rPr>
              <w:t>-</w:t>
            </w:r>
          </w:p>
        </w:tc>
        <w:tc>
          <w:tcPr>
            <w:tcW w:w="425" w:type="dxa"/>
            <w:shd w:val="solid" w:color="FFFFFF" w:fill="auto"/>
          </w:tcPr>
          <w:p w14:paraId="59855D59" w14:textId="77777777" w:rsidR="002126C6" w:rsidRPr="0046266F" w:rsidRDefault="002126C6" w:rsidP="002126C6">
            <w:pPr>
              <w:pStyle w:val="TAC"/>
              <w:rPr>
                <w:snapToGrid w:val="0"/>
                <w:sz w:val="16"/>
                <w:szCs w:val="16"/>
              </w:rPr>
            </w:pPr>
            <w:r w:rsidRPr="0046266F">
              <w:rPr>
                <w:snapToGrid w:val="0"/>
                <w:sz w:val="16"/>
                <w:szCs w:val="16"/>
              </w:rPr>
              <w:t>-</w:t>
            </w:r>
          </w:p>
        </w:tc>
        <w:tc>
          <w:tcPr>
            <w:tcW w:w="4819" w:type="dxa"/>
            <w:shd w:val="solid" w:color="FFFFFF" w:fill="auto"/>
          </w:tcPr>
          <w:p w14:paraId="6C5AFB7E" w14:textId="77777777" w:rsidR="002126C6" w:rsidRPr="0046266F" w:rsidRDefault="002126C6" w:rsidP="002126C6">
            <w:pPr>
              <w:pStyle w:val="TAL"/>
              <w:tabs>
                <w:tab w:val="left" w:pos="825"/>
              </w:tabs>
              <w:rPr>
                <w:snapToGrid w:val="0"/>
                <w:sz w:val="16"/>
                <w:szCs w:val="16"/>
              </w:rPr>
            </w:pPr>
            <w:r w:rsidRPr="0046266F">
              <w:rPr>
                <w:rFonts w:cs="Arial"/>
                <w:color w:val="000000"/>
                <w:sz w:val="16"/>
                <w:szCs w:val="16"/>
                <w:lang w:val="en-US"/>
              </w:rPr>
              <w:t>Upgrade to copyright, keywords and logo for LTE</w:t>
            </w:r>
          </w:p>
        </w:tc>
        <w:tc>
          <w:tcPr>
            <w:tcW w:w="708" w:type="dxa"/>
            <w:shd w:val="solid" w:color="FFFFFF" w:fill="auto"/>
          </w:tcPr>
          <w:p w14:paraId="796EFAA5" w14:textId="77777777" w:rsidR="002126C6" w:rsidRPr="0046266F" w:rsidRDefault="002126C6" w:rsidP="002126C6">
            <w:pPr>
              <w:pStyle w:val="TAC"/>
              <w:rPr>
                <w:sz w:val="16"/>
              </w:rPr>
            </w:pPr>
            <w:r w:rsidRPr="0046266F">
              <w:rPr>
                <w:sz w:val="16"/>
              </w:rPr>
              <w:t>8.0.0</w:t>
            </w:r>
          </w:p>
        </w:tc>
      </w:tr>
      <w:tr w:rsidR="002126C6" w:rsidRPr="0046266F" w14:paraId="7D31B151" w14:textId="77777777" w:rsidTr="002126C6">
        <w:tc>
          <w:tcPr>
            <w:tcW w:w="800" w:type="dxa"/>
            <w:shd w:val="solid" w:color="FFFFFF" w:fill="auto"/>
          </w:tcPr>
          <w:p w14:paraId="5C230FB1" w14:textId="77777777" w:rsidR="002126C6" w:rsidRPr="0046266F" w:rsidRDefault="002126C6" w:rsidP="002126C6">
            <w:pPr>
              <w:pStyle w:val="TAC"/>
              <w:rPr>
                <w:sz w:val="16"/>
              </w:rPr>
            </w:pPr>
            <w:r w:rsidRPr="0046266F">
              <w:rPr>
                <w:sz w:val="16"/>
              </w:rPr>
              <w:t>CT-43</w:t>
            </w:r>
          </w:p>
        </w:tc>
        <w:tc>
          <w:tcPr>
            <w:tcW w:w="800" w:type="dxa"/>
            <w:shd w:val="solid" w:color="FFFFFF" w:fill="auto"/>
          </w:tcPr>
          <w:p w14:paraId="481DCDD2" w14:textId="77777777" w:rsidR="002126C6" w:rsidRPr="0046266F" w:rsidRDefault="002126C6" w:rsidP="002126C6">
            <w:pPr>
              <w:pStyle w:val="TAC"/>
              <w:rPr>
                <w:sz w:val="16"/>
              </w:rPr>
            </w:pPr>
            <w:r w:rsidRPr="0046266F">
              <w:rPr>
                <w:sz w:val="16"/>
              </w:rPr>
              <w:t>CT-43</w:t>
            </w:r>
          </w:p>
        </w:tc>
        <w:tc>
          <w:tcPr>
            <w:tcW w:w="1094" w:type="dxa"/>
            <w:shd w:val="solid" w:color="FFFFFF" w:fill="auto"/>
          </w:tcPr>
          <w:p w14:paraId="3A6DC6EF" w14:textId="77777777" w:rsidR="002126C6" w:rsidRPr="0046266F" w:rsidRDefault="002126C6" w:rsidP="002126C6">
            <w:pPr>
              <w:pStyle w:val="TAC"/>
              <w:rPr>
                <w:sz w:val="16"/>
              </w:rPr>
            </w:pPr>
            <w:r w:rsidRPr="0046266F">
              <w:rPr>
                <w:sz w:val="16"/>
              </w:rPr>
              <w:t>CP-090458</w:t>
            </w:r>
          </w:p>
        </w:tc>
        <w:tc>
          <w:tcPr>
            <w:tcW w:w="567" w:type="dxa"/>
            <w:shd w:val="solid" w:color="FFFFFF" w:fill="auto"/>
          </w:tcPr>
          <w:p w14:paraId="207589E8" w14:textId="77777777" w:rsidR="002126C6" w:rsidRPr="0046266F" w:rsidRDefault="002126C6" w:rsidP="002126C6">
            <w:pPr>
              <w:pStyle w:val="TAC"/>
              <w:rPr>
                <w:snapToGrid w:val="0"/>
                <w:sz w:val="16"/>
              </w:rPr>
            </w:pPr>
            <w:r w:rsidRPr="0046266F">
              <w:rPr>
                <w:snapToGrid w:val="0"/>
                <w:sz w:val="16"/>
              </w:rPr>
              <w:t>0116</w:t>
            </w:r>
          </w:p>
        </w:tc>
        <w:tc>
          <w:tcPr>
            <w:tcW w:w="397" w:type="dxa"/>
            <w:shd w:val="solid" w:color="FFFFFF" w:fill="auto"/>
          </w:tcPr>
          <w:p w14:paraId="58383CE8" w14:textId="77777777" w:rsidR="002126C6" w:rsidRPr="0046266F" w:rsidRDefault="002126C6" w:rsidP="002126C6">
            <w:pPr>
              <w:pStyle w:val="TAC"/>
              <w:rPr>
                <w:sz w:val="16"/>
              </w:rPr>
            </w:pPr>
            <w:r w:rsidRPr="0046266F">
              <w:rPr>
                <w:sz w:val="16"/>
              </w:rPr>
              <w:t>1</w:t>
            </w:r>
          </w:p>
        </w:tc>
        <w:tc>
          <w:tcPr>
            <w:tcW w:w="425" w:type="dxa"/>
            <w:shd w:val="solid" w:color="FFFFFF" w:fill="auto"/>
          </w:tcPr>
          <w:p w14:paraId="00856FE5" w14:textId="77777777" w:rsidR="002126C6" w:rsidRPr="0046266F" w:rsidRDefault="002126C6" w:rsidP="002126C6">
            <w:pPr>
              <w:pStyle w:val="TAC"/>
              <w:rPr>
                <w:snapToGrid w:val="0"/>
                <w:sz w:val="16"/>
                <w:szCs w:val="16"/>
              </w:rPr>
            </w:pPr>
            <w:r w:rsidRPr="0046266F">
              <w:rPr>
                <w:snapToGrid w:val="0"/>
                <w:sz w:val="16"/>
                <w:szCs w:val="16"/>
              </w:rPr>
              <w:t>B</w:t>
            </w:r>
          </w:p>
        </w:tc>
        <w:tc>
          <w:tcPr>
            <w:tcW w:w="4819" w:type="dxa"/>
            <w:shd w:val="solid" w:color="FFFFFF" w:fill="auto"/>
          </w:tcPr>
          <w:p w14:paraId="1A224EFA" w14:textId="77777777" w:rsidR="002126C6" w:rsidRPr="0046266F" w:rsidRDefault="002126C6" w:rsidP="002126C6">
            <w:pPr>
              <w:pStyle w:val="TAL"/>
              <w:tabs>
                <w:tab w:val="left" w:pos="825"/>
              </w:tabs>
              <w:rPr>
                <w:snapToGrid w:val="0"/>
                <w:sz w:val="16"/>
                <w:szCs w:val="16"/>
              </w:rPr>
            </w:pPr>
            <w:r w:rsidRPr="0046266F">
              <w:rPr>
                <w:snapToGrid w:val="0"/>
                <w:sz w:val="16"/>
                <w:szCs w:val="16"/>
              </w:rPr>
              <w:t>Definition of LTE™ tests</w:t>
            </w:r>
          </w:p>
        </w:tc>
        <w:tc>
          <w:tcPr>
            <w:tcW w:w="708" w:type="dxa"/>
            <w:shd w:val="solid" w:color="FFFFFF" w:fill="auto"/>
          </w:tcPr>
          <w:p w14:paraId="313C9BCC" w14:textId="77777777" w:rsidR="002126C6" w:rsidRPr="0046266F" w:rsidRDefault="002126C6" w:rsidP="002126C6">
            <w:pPr>
              <w:pStyle w:val="TAC"/>
              <w:rPr>
                <w:sz w:val="16"/>
              </w:rPr>
            </w:pPr>
            <w:r w:rsidRPr="0046266F">
              <w:rPr>
                <w:sz w:val="16"/>
              </w:rPr>
              <w:t>8.1.0</w:t>
            </w:r>
          </w:p>
        </w:tc>
      </w:tr>
      <w:tr w:rsidR="002126C6" w:rsidRPr="0046266F" w14:paraId="50E058DA" w14:textId="77777777" w:rsidTr="002126C6">
        <w:tc>
          <w:tcPr>
            <w:tcW w:w="800" w:type="dxa"/>
            <w:shd w:val="solid" w:color="FFFFFF" w:fill="auto"/>
          </w:tcPr>
          <w:p w14:paraId="766C6E91" w14:textId="77777777" w:rsidR="002126C6" w:rsidRPr="0046266F" w:rsidRDefault="002126C6" w:rsidP="002126C6">
            <w:pPr>
              <w:pStyle w:val="TAC"/>
              <w:rPr>
                <w:sz w:val="16"/>
              </w:rPr>
            </w:pPr>
            <w:r w:rsidRPr="0046266F">
              <w:rPr>
                <w:sz w:val="16"/>
              </w:rPr>
              <w:t>CT-43</w:t>
            </w:r>
          </w:p>
        </w:tc>
        <w:tc>
          <w:tcPr>
            <w:tcW w:w="800" w:type="dxa"/>
            <w:shd w:val="solid" w:color="FFFFFF" w:fill="auto"/>
          </w:tcPr>
          <w:p w14:paraId="38DA95C1" w14:textId="77777777" w:rsidR="002126C6" w:rsidRPr="0046266F" w:rsidRDefault="002126C6" w:rsidP="002126C6">
            <w:pPr>
              <w:pStyle w:val="TAC"/>
              <w:rPr>
                <w:sz w:val="16"/>
              </w:rPr>
            </w:pPr>
            <w:r w:rsidRPr="0046266F">
              <w:rPr>
                <w:sz w:val="16"/>
              </w:rPr>
              <w:t>CT-43</w:t>
            </w:r>
          </w:p>
        </w:tc>
        <w:tc>
          <w:tcPr>
            <w:tcW w:w="1094" w:type="dxa"/>
            <w:shd w:val="solid" w:color="FFFFFF" w:fill="auto"/>
          </w:tcPr>
          <w:p w14:paraId="34AFE84D" w14:textId="77777777" w:rsidR="002126C6" w:rsidRPr="0046266F" w:rsidRDefault="002126C6" w:rsidP="002126C6">
            <w:pPr>
              <w:pStyle w:val="TAC"/>
              <w:rPr>
                <w:sz w:val="16"/>
              </w:rPr>
            </w:pPr>
            <w:r w:rsidRPr="0046266F">
              <w:rPr>
                <w:sz w:val="16"/>
              </w:rPr>
              <w:t>CP-090458</w:t>
            </w:r>
          </w:p>
        </w:tc>
        <w:tc>
          <w:tcPr>
            <w:tcW w:w="567" w:type="dxa"/>
            <w:shd w:val="solid" w:color="FFFFFF" w:fill="auto"/>
          </w:tcPr>
          <w:p w14:paraId="5B6FADFC" w14:textId="77777777" w:rsidR="002126C6" w:rsidRPr="0046266F" w:rsidRDefault="002126C6" w:rsidP="002126C6">
            <w:pPr>
              <w:pStyle w:val="TAC"/>
              <w:rPr>
                <w:snapToGrid w:val="0"/>
                <w:sz w:val="16"/>
              </w:rPr>
            </w:pPr>
            <w:r w:rsidRPr="0046266F">
              <w:rPr>
                <w:snapToGrid w:val="0"/>
                <w:sz w:val="16"/>
              </w:rPr>
              <w:t>0118</w:t>
            </w:r>
          </w:p>
        </w:tc>
        <w:tc>
          <w:tcPr>
            <w:tcW w:w="397" w:type="dxa"/>
            <w:shd w:val="solid" w:color="FFFFFF" w:fill="auto"/>
          </w:tcPr>
          <w:p w14:paraId="6672787B" w14:textId="77777777" w:rsidR="002126C6" w:rsidRPr="0046266F" w:rsidRDefault="002126C6" w:rsidP="002126C6">
            <w:pPr>
              <w:pStyle w:val="TAC"/>
              <w:rPr>
                <w:sz w:val="16"/>
              </w:rPr>
            </w:pPr>
            <w:r w:rsidRPr="0046266F">
              <w:rPr>
                <w:sz w:val="16"/>
              </w:rPr>
              <w:t>-</w:t>
            </w:r>
          </w:p>
        </w:tc>
        <w:tc>
          <w:tcPr>
            <w:tcW w:w="425" w:type="dxa"/>
            <w:shd w:val="solid" w:color="FFFFFF" w:fill="auto"/>
          </w:tcPr>
          <w:p w14:paraId="50850204" w14:textId="77777777" w:rsidR="002126C6" w:rsidRPr="0046266F" w:rsidRDefault="002126C6" w:rsidP="002126C6">
            <w:pPr>
              <w:pStyle w:val="TAC"/>
              <w:rPr>
                <w:snapToGrid w:val="0"/>
                <w:sz w:val="16"/>
                <w:szCs w:val="16"/>
              </w:rPr>
            </w:pPr>
            <w:r w:rsidRPr="0046266F">
              <w:rPr>
                <w:snapToGrid w:val="0"/>
                <w:sz w:val="16"/>
                <w:szCs w:val="16"/>
              </w:rPr>
              <w:t>B</w:t>
            </w:r>
          </w:p>
        </w:tc>
        <w:tc>
          <w:tcPr>
            <w:tcW w:w="4819" w:type="dxa"/>
            <w:shd w:val="solid" w:color="FFFFFF" w:fill="auto"/>
          </w:tcPr>
          <w:p w14:paraId="19AB2C8C" w14:textId="77777777" w:rsidR="002126C6" w:rsidRPr="0046266F" w:rsidRDefault="002126C6" w:rsidP="002126C6">
            <w:pPr>
              <w:pStyle w:val="TAL"/>
              <w:tabs>
                <w:tab w:val="left" w:pos="825"/>
              </w:tabs>
              <w:rPr>
                <w:snapToGrid w:val="0"/>
                <w:sz w:val="16"/>
                <w:szCs w:val="16"/>
              </w:rPr>
            </w:pPr>
            <w:r w:rsidRPr="0046266F">
              <w:rPr>
                <w:snapToGrid w:val="0"/>
                <w:sz w:val="16"/>
                <w:szCs w:val="16"/>
              </w:rPr>
              <w:t>Definition of clause 7.2, 7.3 and 7.4 LTE™ tests</w:t>
            </w:r>
          </w:p>
        </w:tc>
        <w:tc>
          <w:tcPr>
            <w:tcW w:w="708" w:type="dxa"/>
            <w:shd w:val="solid" w:color="FFFFFF" w:fill="auto"/>
          </w:tcPr>
          <w:p w14:paraId="56D8A936" w14:textId="77777777" w:rsidR="002126C6" w:rsidRPr="0046266F" w:rsidRDefault="002126C6" w:rsidP="002126C6">
            <w:pPr>
              <w:pStyle w:val="TAC"/>
              <w:rPr>
                <w:sz w:val="16"/>
              </w:rPr>
            </w:pPr>
            <w:r w:rsidRPr="0046266F">
              <w:rPr>
                <w:sz w:val="16"/>
              </w:rPr>
              <w:t>8.1.0</w:t>
            </w:r>
          </w:p>
        </w:tc>
      </w:tr>
      <w:tr w:rsidR="002126C6" w:rsidRPr="0046266F" w14:paraId="79B10B50" w14:textId="77777777" w:rsidTr="002126C6">
        <w:tc>
          <w:tcPr>
            <w:tcW w:w="800" w:type="dxa"/>
            <w:shd w:val="solid" w:color="FFFFFF" w:fill="auto"/>
          </w:tcPr>
          <w:p w14:paraId="49BD9409" w14:textId="77777777" w:rsidR="002126C6" w:rsidRPr="0046266F" w:rsidRDefault="002126C6" w:rsidP="002126C6">
            <w:pPr>
              <w:pStyle w:val="TAC"/>
              <w:rPr>
                <w:sz w:val="16"/>
              </w:rPr>
            </w:pPr>
            <w:r w:rsidRPr="0046266F">
              <w:rPr>
                <w:sz w:val="16"/>
              </w:rPr>
              <w:t>CT-43</w:t>
            </w:r>
          </w:p>
        </w:tc>
        <w:tc>
          <w:tcPr>
            <w:tcW w:w="800" w:type="dxa"/>
            <w:shd w:val="solid" w:color="FFFFFF" w:fill="auto"/>
          </w:tcPr>
          <w:p w14:paraId="08E50C3E" w14:textId="77777777" w:rsidR="002126C6" w:rsidRPr="0046266F" w:rsidRDefault="002126C6" w:rsidP="002126C6">
            <w:pPr>
              <w:pStyle w:val="TAC"/>
              <w:rPr>
                <w:sz w:val="16"/>
              </w:rPr>
            </w:pPr>
            <w:r w:rsidRPr="0046266F">
              <w:rPr>
                <w:sz w:val="16"/>
              </w:rPr>
              <w:t>CT-43</w:t>
            </w:r>
          </w:p>
        </w:tc>
        <w:tc>
          <w:tcPr>
            <w:tcW w:w="1094" w:type="dxa"/>
            <w:shd w:val="solid" w:color="FFFFFF" w:fill="auto"/>
          </w:tcPr>
          <w:p w14:paraId="56135A5F" w14:textId="77777777" w:rsidR="002126C6" w:rsidRPr="0046266F" w:rsidRDefault="002126C6" w:rsidP="002126C6">
            <w:pPr>
              <w:pStyle w:val="TAC"/>
              <w:rPr>
                <w:sz w:val="16"/>
              </w:rPr>
            </w:pPr>
            <w:r w:rsidRPr="0046266F">
              <w:rPr>
                <w:sz w:val="16"/>
              </w:rPr>
              <w:t>CP-090458</w:t>
            </w:r>
          </w:p>
        </w:tc>
        <w:tc>
          <w:tcPr>
            <w:tcW w:w="567" w:type="dxa"/>
            <w:shd w:val="solid" w:color="FFFFFF" w:fill="auto"/>
          </w:tcPr>
          <w:p w14:paraId="3F7EE307" w14:textId="77777777" w:rsidR="002126C6" w:rsidRPr="0046266F" w:rsidRDefault="002126C6" w:rsidP="002126C6">
            <w:pPr>
              <w:pStyle w:val="TAC"/>
              <w:rPr>
                <w:snapToGrid w:val="0"/>
                <w:sz w:val="16"/>
              </w:rPr>
            </w:pPr>
            <w:r w:rsidRPr="0046266F">
              <w:rPr>
                <w:snapToGrid w:val="0"/>
                <w:sz w:val="16"/>
              </w:rPr>
              <w:t>0119</w:t>
            </w:r>
          </w:p>
        </w:tc>
        <w:tc>
          <w:tcPr>
            <w:tcW w:w="397" w:type="dxa"/>
            <w:shd w:val="solid" w:color="FFFFFF" w:fill="auto"/>
          </w:tcPr>
          <w:p w14:paraId="01D84855" w14:textId="77777777" w:rsidR="002126C6" w:rsidRPr="0046266F" w:rsidRDefault="002126C6" w:rsidP="002126C6">
            <w:pPr>
              <w:pStyle w:val="TAC"/>
              <w:rPr>
                <w:sz w:val="16"/>
              </w:rPr>
            </w:pPr>
            <w:r w:rsidRPr="0046266F">
              <w:rPr>
                <w:sz w:val="16"/>
              </w:rPr>
              <w:t>1</w:t>
            </w:r>
          </w:p>
        </w:tc>
        <w:tc>
          <w:tcPr>
            <w:tcW w:w="425" w:type="dxa"/>
            <w:shd w:val="solid" w:color="FFFFFF" w:fill="auto"/>
          </w:tcPr>
          <w:p w14:paraId="615B8E9D" w14:textId="77777777" w:rsidR="002126C6" w:rsidRPr="0046266F" w:rsidRDefault="002126C6" w:rsidP="002126C6">
            <w:pPr>
              <w:pStyle w:val="TAC"/>
              <w:rPr>
                <w:snapToGrid w:val="0"/>
                <w:sz w:val="16"/>
                <w:szCs w:val="16"/>
              </w:rPr>
            </w:pPr>
            <w:r w:rsidRPr="0046266F">
              <w:rPr>
                <w:snapToGrid w:val="0"/>
                <w:sz w:val="16"/>
                <w:szCs w:val="16"/>
              </w:rPr>
              <w:t>F</w:t>
            </w:r>
          </w:p>
        </w:tc>
        <w:tc>
          <w:tcPr>
            <w:tcW w:w="4819" w:type="dxa"/>
            <w:shd w:val="solid" w:color="FFFFFF" w:fill="auto"/>
          </w:tcPr>
          <w:p w14:paraId="107AFD8C" w14:textId="77777777" w:rsidR="002126C6" w:rsidRPr="0046266F" w:rsidRDefault="002126C6" w:rsidP="002126C6">
            <w:pPr>
              <w:pStyle w:val="TAL"/>
              <w:tabs>
                <w:tab w:val="left" w:pos="825"/>
              </w:tabs>
              <w:rPr>
                <w:snapToGrid w:val="0"/>
                <w:sz w:val="16"/>
                <w:szCs w:val="16"/>
              </w:rPr>
            </w:pPr>
            <w:r w:rsidRPr="0046266F">
              <w:rPr>
                <w:snapToGrid w:val="0"/>
                <w:sz w:val="16"/>
                <w:szCs w:val="16"/>
              </w:rPr>
              <w:t>Clarification of class 2 SMS test</w:t>
            </w:r>
          </w:p>
        </w:tc>
        <w:tc>
          <w:tcPr>
            <w:tcW w:w="708" w:type="dxa"/>
            <w:shd w:val="solid" w:color="FFFFFF" w:fill="auto"/>
          </w:tcPr>
          <w:p w14:paraId="595DAC8A" w14:textId="77777777" w:rsidR="002126C6" w:rsidRPr="0046266F" w:rsidRDefault="002126C6" w:rsidP="002126C6">
            <w:pPr>
              <w:pStyle w:val="TAC"/>
              <w:rPr>
                <w:sz w:val="16"/>
              </w:rPr>
            </w:pPr>
            <w:r w:rsidRPr="0046266F">
              <w:rPr>
                <w:sz w:val="16"/>
              </w:rPr>
              <w:t>8.1.0</w:t>
            </w:r>
          </w:p>
        </w:tc>
      </w:tr>
      <w:tr w:rsidR="002126C6" w:rsidRPr="0046266F" w14:paraId="05862398" w14:textId="77777777" w:rsidTr="002126C6">
        <w:tc>
          <w:tcPr>
            <w:tcW w:w="800" w:type="dxa"/>
            <w:shd w:val="solid" w:color="FFFFFF" w:fill="auto"/>
          </w:tcPr>
          <w:p w14:paraId="180BEC75" w14:textId="77777777" w:rsidR="002126C6" w:rsidRPr="0046266F" w:rsidRDefault="002126C6" w:rsidP="002126C6">
            <w:pPr>
              <w:pStyle w:val="TAC"/>
              <w:rPr>
                <w:sz w:val="16"/>
              </w:rPr>
            </w:pPr>
            <w:r w:rsidRPr="0046266F">
              <w:rPr>
                <w:sz w:val="16"/>
              </w:rPr>
              <w:t>CT-43</w:t>
            </w:r>
          </w:p>
        </w:tc>
        <w:tc>
          <w:tcPr>
            <w:tcW w:w="800" w:type="dxa"/>
            <w:shd w:val="solid" w:color="FFFFFF" w:fill="auto"/>
          </w:tcPr>
          <w:p w14:paraId="1C7B09AA" w14:textId="77777777" w:rsidR="002126C6" w:rsidRPr="0046266F" w:rsidRDefault="002126C6" w:rsidP="002126C6">
            <w:pPr>
              <w:pStyle w:val="TAC"/>
              <w:rPr>
                <w:sz w:val="16"/>
              </w:rPr>
            </w:pPr>
            <w:r w:rsidRPr="0046266F">
              <w:rPr>
                <w:sz w:val="16"/>
              </w:rPr>
              <w:t>CT-43</w:t>
            </w:r>
          </w:p>
        </w:tc>
        <w:tc>
          <w:tcPr>
            <w:tcW w:w="1094" w:type="dxa"/>
            <w:shd w:val="solid" w:color="FFFFFF" w:fill="auto"/>
          </w:tcPr>
          <w:p w14:paraId="372E8B56" w14:textId="77777777" w:rsidR="002126C6" w:rsidRPr="0046266F" w:rsidRDefault="002126C6" w:rsidP="002126C6">
            <w:pPr>
              <w:pStyle w:val="TAC"/>
              <w:rPr>
                <w:sz w:val="16"/>
              </w:rPr>
            </w:pPr>
            <w:r w:rsidRPr="0046266F">
              <w:rPr>
                <w:sz w:val="16"/>
              </w:rPr>
              <w:t>CP-090458</w:t>
            </w:r>
          </w:p>
        </w:tc>
        <w:tc>
          <w:tcPr>
            <w:tcW w:w="567" w:type="dxa"/>
            <w:shd w:val="solid" w:color="FFFFFF" w:fill="auto"/>
          </w:tcPr>
          <w:p w14:paraId="0FA42E26" w14:textId="77777777" w:rsidR="002126C6" w:rsidRPr="0046266F" w:rsidRDefault="002126C6" w:rsidP="002126C6">
            <w:pPr>
              <w:pStyle w:val="TAC"/>
              <w:rPr>
                <w:snapToGrid w:val="0"/>
                <w:sz w:val="16"/>
              </w:rPr>
            </w:pPr>
            <w:r w:rsidRPr="0046266F">
              <w:rPr>
                <w:snapToGrid w:val="0"/>
                <w:sz w:val="16"/>
              </w:rPr>
              <w:t>0120</w:t>
            </w:r>
          </w:p>
        </w:tc>
        <w:tc>
          <w:tcPr>
            <w:tcW w:w="397" w:type="dxa"/>
            <w:shd w:val="solid" w:color="FFFFFF" w:fill="auto"/>
          </w:tcPr>
          <w:p w14:paraId="288B1B5B" w14:textId="77777777" w:rsidR="002126C6" w:rsidRPr="0046266F" w:rsidRDefault="002126C6" w:rsidP="002126C6">
            <w:pPr>
              <w:pStyle w:val="TAC"/>
              <w:rPr>
                <w:sz w:val="16"/>
              </w:rPr>
            </w:pPr>
            <w:r w:rsidRPr="0046266F">
              <w:rPr>
                <w:sz w:val="16"/>
              </w:rPr>
              <w:t>2</w:t>
            </w:r>
          </w:p>
        </w:tc>
        <w:tc>
          <w:tcPr>
            <w:tcW w:w="425" w:type="dxa"/>
            <w:shd w:val="solid" w:color="FFFFFF" w:fill="auto"/>
          </w:tcPr>
          <w:p w14:paraId="7BA54AB2" w14:textId="77777777" w:rsidR="002126C6" w:rsidRPr="0046266F" w:rsidRDefault="002126C6" w:rsidP="002126C6">
            <w:pPr>
              <w:pStyle w:val="TAC"/>
              <w:rPr>
                <w:snapToGrid w:val="0"/>
                <w:sz w:val="16"/>
                <w:szCs w:val="16"/>
              </w:rPr>
            </w:pPr>
            <w:r w:rsidRPr="0046266F">
              <w:rPr>
                <w:snapToGrid w:val="0"/>
                <w:sz w:val="16"/>
                <w:szCs w:val="16"/>
              </w:rPr>
              <w:t>F</w:t>
            </w:r>
          </w:p>
        </w:tc>
        <w:tc>
          <w:tcPr>
            <w:tcW w:w="4819" w:type="dxa"/>
            <w:shd w:val="solid" w:color="FFFFFF" w:fill="auto"/>
          </w:tcPr>
          <w:p w14:paraId="0F2F8A4D" w14:textId="77777777" w:rsidR="002126C6" w:rsidRPr="0046266F" w:rsidRDefault="002126C6" w:rsidP="002126C6">
            <w:pPr>
              <w:pStyle w:val="TAL"/>
              <w:tabs>
                <w:tab w:val="left" w:pos="825"/>
              </w:tabs>
              <w:rPr>
                <w:snapToGrid w:val="0"/>
                <w:sz w:val="16"/>
                <w:szCs w:val="16"/>
              </w:rPr>
            </w:pPr>
            <w:r w:rsidRPr="0046266F">
              <w:rPr>
                <w:snapToGrid w:val="0"/>
                <w:sz w:val="16"/>
                <w:szCs w:val="16"/>
              </w:rPr>
              <w:t>Clarification of PIN MMI string test</w:t>
            </w:r>
          </w:p>
        </w:tc>
        <w:tc>
          <w:tcPr>
            <w:tcW w:w="708" w:type="dxa"/>
            <w:shd w:val="solid" w:color="FFFFFF" w:fill="auto"/>
          </w:tcPr>
          <w:p w14:paraId="2DD9545C" w14:textId="77777777" w:rsidR="002126C6" w:rsidRPr="0046266F" w:rsidRDefault="002126C6" w:rsidP="002126C6">
            <w:pPr>
              <w:pStyle w:val="TAC"/>
              <w:rPr>
                <w:sz w:val="16"/>
              </w:rPr>
            </w:pPr>
            <w:r w:rsidRPr="0046266F">
              <w:rPr>
                <w:sz w:val="16"/>
              </w:rPr>
              <w:t>8.1.0</w:t>
            </w:r>
          </w:p>
        </w:tc>
      </w:tr>
      <w:tr w:rsidR="002126C6" w:rsidRPr="0046266F" w14:paraId="380104F8" w14:textId="77777777" w:rsidTr="002126C6">
        <w:tc>
          <w:tcPr>
            <w:tcW w:w="800" w:type="dxa"/>
            <w:shd w:val="solid" w:color="FFFFFF" w:fill="auto"/>
          </w:tcPr>
          <w:p w14:paraId="06102D5A" w14:textId="77777777" w:rsidR="002126C6" w:rsidRPr="0046266F" w:rsidRDefault="002126C6" w:rsidP="002126C6">
            <w:pPr>
              <w:pStyle w:val="TAC"/>
              <w:rPr>
                <w:sz w:val="16"/>
              </w:rPr>
            </w:pPr>
            <w:r w:rsidRPr="0046266F">
              <w:rPr>
                <w:sz w:val="16"/>
              </w:rPr>
              <w:t>CT-45</w:t>
            </w:r>
          </w:p>
        </w:tc>
        <w:tc>
          <w:tcPr>
            <w:tcW w:w="800" w:type="dxa"/>
            <w:shd w:val="solid" w:color="FFFFFF" w:fill="auto"/>
          </w:tcPr>
          <w:p w14:paraId="35A892D6" w14:textId="77777777" w:rsidR="002126C6" w:rsidRPr="0046266F" w:rsidRDefault="002126C6" w:rsidP="002126C6">
            <w:pPr>
              <w:pStyle w:val="TAC"/>
              <w:rPr>
                <w:sz w:val="16"/>
              </w:rPr>
            </w:pPr>
            <w:r w:rsidRPr="0046266F">
              <w:rPr>
                <w:sz w:val="16"/>
              </w:rPr>
              <w:t>CT-45</w:t>
            </w:r>
          </w:p>
        </w:tc>
        <w:tc>
          <w:tcPr>
            <w:tcW w:w="1094" w:type="dxa"/>
            <w:shd w:val="solid" w:color="FFFFFF" w:fill="auto"/>
          </w:tcPr>
          <w:p w14:paraId="1F15FDFA" w14:textId="77777777" w:rsidR="002126C6" w:rsidRPr="0046266F" w:rsidRDefault="002126C6" w:rsidP="002126C6">
            <w:pPr>
              <w:pStyle w:val="TAC"/>
              <w:rPr>
                <w:sz w:val="16"/>
              </w:rPr>
            </w:pPr>
            <w:r w:rsidRPr="0046266F">
              <w:rPr>
                <w:sz w:val="16"/>
              </w:rPr>
              <w:t>CP-090717</w:t>
            </w:r>
          </w:p>
        </w:tc>
        <w:tc>
          <w:tcPr>
            <w:tcW w:w="567" w:type="dxa"/>
            <w:shd w:val="solid" w:color="FFFFFF" w:fill="auto"/>
          </w:tcPr>
          <w:p w14:paraId="29BD1851" w14:textId="77777777" w:rsidR="002126C6" w:rsidRPr="0046266F" w:rsidRDefault="002126C6" w:rsidP="002126C6">
            <w:pPr>
              <w:pStyle w:val="TAC"/>
              <w:rPr>
                <w:snapToGrid w:val="0"/>
                <w:sz w:val="16"/>
              </w:rPr>
            </w:pPr>
            <w:r w:rsidRPr="0046266F">
              <w:rPr>
                <w:rFonts w:cs="Arial"/>
                <w:sz w:val="16"/>
                <w:szCs w:val="16"/>
              </w:rPr>
              <w:t>0121</w:t>
            </w:r>
          </w:p>
        </w:tc>
        <w:tc>
          <w:tcPr>
            <w:tcW w:w="397" w:type="dxa"/>
            <w:shd w:val="solid" w:color="FFFFFF" w:fill="auto"/>
          </w:tcPr>
          <w:p w14:paraId="565AB39E" w14:textId="77777777" w:rsidR="002126C6" w:rsidRPr="0046266F" w:rsidRDefault="002126C6" w:rsidP="002126C6">
            <w:pPr>
              <w:pStyle w:val="TAC"/>
              <w:rPr>
                <w:sz w:val="16"/>
              </w:rPr>
            </w:pPr>
            <w:r w:rsidRPr="0046266F">
              <w:rPr>
                <w:rFonts w:cs="Arial"/>
                <w:sz w:val="16"/>
                <w:szCs w:val="16"/>
              </w:rPr>
              <w:t>1</w:t>
            </w:r>
          </w:p>
        </w:tc>
        <w:tc>
          <w:tcPr>
            <w:tcW w:w="425" w:type="dxa"/>
            <w:shd w:val="solid" w:color="FFFFFF" w:fill="auto"/>
          </w:tcPr>
          <w:p w14:paraId="70A98638" w14:textId="77777777" w:rsidR="002126C6" w:rsidRPr="0046266F" w:rsidRDefault="002126C6" w:rsidP="002126C6">
            <w:pPr>
              <w:pStyle w:val="TAC"/>
              <w:rPr>
                <w:snapToGrid w:val="0"/>
                <w:sz w:val="16"/>
                <w:szCs w:val="16"/>
              </w:rPr>
            </w:pPr>
            <w:r w:rsidRPr="0046266F">
              <w:rPr>
                <w:rFonts w:cs="Arial"/>
                <w:sz w:val="16"/>
                <w:szCs w:val="16"/>
              </w:rPr>
              <w:t>B</w:t>
            </w:r>
          </w:p>
        </w:tc>
        <w:tc>
          <w:tcPr>
            <w:tcW w:w="4819" w:type="dxa"/>
            <w:shd w:val="solid" w:color="FFFFFF" w:fill="auto"/>
          </w:tcPr>
          <w:p w14:paraId="328EF9AC" w14:textId="77777777" w:rsidR="002126C6" w:rsidRPr="0046266F" w:rsidRDefault="002126C6" w:rsidP="002126C6">
            <w:pPr>
              <w:pStyle w:val="TAL"/>
              <w:tabs>
                <w:tab w:val="left" w:pos="825"/>
              </w:tabs>
              <w:rPr>
                <w:snapToGrid w:val="0"/>
                <w:sz w:val="16"/>
                <w:szCs w:val="16"/>
              </w:rPr>
            </w:pPr>
            <w:r w:rsidRPr="0046266F">
              <w:rPr>
                <w:rFonts w:cs="Arial"/>
                <w:sz w:val="16"/>
                <w:szCs w:val="16"/>
              </w:rPr>
              <w:t>Definition of CSG related test cases for E-UTRA</w:t>
            </w:r>
          </w:p>
        </w:tc>
        <w:tc>
          <w:tcPr>
            <w:tcW w:w="708" w:type="dxa"/>
            <w:shd w:val="solid" w:color="FFFFFF" w:fill="auto"/>
          </w:tcPr>
          <w:p w14:paraId="320D018B" w14:textId="77777777" w:rsidR="002126C6" w:rsidRPr="0046266F" w:rsidRDefault="002126C6" w:rsidP="002126C6">
            <w:pPr>
              <w:pStyle w:val="TAC"/>
              <w:rPr>
                <w:sz w:val="16"/>
              </w:rPr>
            </w:pPr>
            <w:r w:rsidRPr="0046266F">
              <w:rPr>
                <w:sz w:val="16"/>
              </w:rPr>
              <w:t>8.2.0</w:t>
            </w:r>
          </w:p>
        </w:tc>
      </w:tr>
      <w:tr w:rsidR="002126C6" w:rsidRPr="0046266F" w14:paraId="60930942" w14:textId="77777777" w:rsidTr="002126C6">
        <w:tc>
          <w:tcPr>
            <w:tcW w:w="800" w:type="dxa"/>
            <w:shd w:val="solid" w:color="FFFFFF" w:fill="auto"/>
          </w:tcPr>
          <w:p w14:paraId="1A285EE9" w14:textId="77777777" w:rsidR="002126C6" w:rsidRPr="0046266F" w:rsidRDefault="002126C6" w:rsidP="002126C6">
            <w:pPr>
              <w:pStyle w:val="TAC"/>
              <w:rPr>
                <w:sz w:val="16"/>
              </w:rPr>
            </w:pPr>
            <w:r w:rsidRPr="0046266F">
              <w:rPr>
                <w:sz w:val="16"/>
              </w:rPr>
              <w:t>CT-45</w:t>
            </w:r>
          </w:p>
        </w:tc>
        <w:tc>
          <w:tcPr>
            <w:tcW w:w="800" w:type="dxa"/>
            <w:shd w:val="solid" w:color="FFFFFF" w:fill="auto"/>
          </w:tcPr>
          <w:p w14:paraId="19CDC8B2" w14:textId="77777777" w:rsidR="002126C6" w:rsidRPr="0046266F" w:rsidRDefault="002126C6" w:rsidP="002126C6">
            <w:pPr>
              <w:pStyle w:val="TAC"/>
              <w:rPr>
                <w:sz w:val="16"/>
              </w:rPr>
            </w:pPr>
            <w:r w:rsidRPr="0046266F">
              <w:rPr>
                <w:sz w:val="16"/>
              </w:rPr>
              <w:t>CT-45</w:t>
            </w:r>
          </w:p>
        </w:tc>
        <w:tc>
          <w:tcPr>
            <w:tcW w:w="1094" w:type="dxa"/>
            <w:shd w:val="solid" w:color="FFFFFF" w:fill="auto"/>
          </w:tcPr>
          <w:p w14:paraId="0699030C" w14:textId="77777777" w:rsidR="002126C6" w:rsidRPr="0046266F" w:rsidRDefault="002126C6" w:rsidP="002126C6">
            <w:pPr>
              <w:pStyle w:val="TAC"/>
              <w:rPr>
                <w:sz w:val="16"/>
              </w:rPr>
            </w:pPr>
            <w:r w:rsidRPr="0046266F">
              <w:rPr>
                <w:sz w:val="16"/>
              </w:rPr>
              <w:t>CP-090717</w:t>
            </w:r>
          </w:p>
        </w:tc>
        <w:tc>
          <w:tcPr>
            <w:tcW w:w="567" w:type="dxa"/>
            <w:shd w:val="solid" w:color="FFFFFF" w:fill="auto"/>
          </w:tcPr>
          <w:p w14:paraId="3716A78C" w14:textId="77777777" w:rsidR="002126C6" w:rsidRPr="0046266F" w:rsidRDefault="002126C6" w:rsidP="002126C6">
            <w:pPr>
              <w:pStyle w:val="TAC"/>
              <w:rPr>
                <w:snapToGrid w:val="0"/>
                <w:sz w:val="16"/>
              </w:rPr>
            </w:pPr>
            <w:r w:rsidRPr="0046266F">
              <w:rPr>
                <w:rFonts w:cs="Arial"/>
                <w:sz w:val="16"/>
                <w:szCs w:val="16"/>
              </w:rPr>
              <w:t>0122</w:t>
            </w:r>
          </w:p>
        </w:tc>
        <w:tc>
          <w:tcPr>
            <w:tcW w:w="397" w:type="dxa"/>
            <w:shd w:val="solid" w:color="FFFFFF" w:fill="auto"/>
          </w:tcPr>
          <w:p w14:paraId="7B266492" w14:textId="77777777" w:rsidR="002126C6" w:rsidRPr="0046266F" w:rsidRDefault="002126C6" w:rsidP="002126C6">
            <w:pPr>
              <w:pStyle w:val="TAC"/>
              <w:rPr>
                <w:sz w:val="16"/>
              </w:rPr>
            </w:pPr>
            <w:r w:rsidRPr="0046266F">
              <w:rPr>
                <w:rFonts w:cs="Arial"/>
                <w:sz w:val="16"/>
                <w:szCs w:val="16"/>
              </w:rPr>
              <w:t>1</w:t>
            </w:r>
          </w:p>
        </w:tc>
        <w:tc>
          <w:tcPr>
            <w:tcW w:w="425" w:type="dxa"/>
            <w:shd w:val="solid" w:color="FFFFFF" w:fill="auto"/>
          </w:tcPr>
          <w:p w14:paraId="0AED3685" w14:textId="77777777" w:rsidR="002126C6" w:rsidRPr="0046266F" w:rsidRDefault="002126C6" w:rsidP="002126C6">
            <w:pPr>
              <w:pStyle w:val="TAC"/>
              <w:rPr>
                <w:snapToGrid w:val="0"/>
                <w:sz w:val="16"/>
                <w:szCs w:val="16"/>
              </w:rPr>
            </w:pPr>
            <w:r w:rsidRPr="0046266F">
              <w:rPr>
                <w:rFonts w:cs="Arial"/>
                <w:sz w:val="16"/>
                <w:szCs w:val="16"/>
              </w:rPr>
              <w:t>B</w:t>
            </w:r>
          </w:p>
        </w:tc>
        <w:tc>
          <w:tcPr>
            <w:tcW w:w="4819" w:type="dxa"/>
            <w:shd w:val="solid" w:color="FFFFFF" w:fill="auto"/>
          </w:tcPr>
          <w:p w14:paraId="49513AFF" w14:textId="77777777" w:rsidR="002126C6" w:rsidRPr="0046266F" w:rsidRDefault="002126C6" w:rsidP="002126C6">
            <w:pPr>
              <w:pStyle w:val="TAL"/>
              <w:tabs>
                <w:tab w:val="left" w:pos="825"/>
              </w:tabs>
              <w:rPr>
                <w:snapToGrid w:val="0"/>
                <w:sz w:val="16"/>
                <w:szCs w:val="16"/>
              </w:rPr>
            </w:pPr>
            <w:r w:rsidRPr="0046266F">
              <w:rPr>
                <w:rFonts w:cs="Arial"/>
                <w:sz w:val="16"/>
                <w:szCs w:val="16"/>
              </w:rPr>
              <w:t>Definition of EPS NAS Security Context cases for E-UTRA/EPC</w:t>
            </w:r>
          </w:p>
        </w:tc>
        <w:tc>
          <w:tcPr>
            <w:tcW w:w="708" w:type="dxa"/>
            <w:shd w:val="solid" w:color="FFFFFF" w:fill="auto"/>
          </w:tcPr>
          <w:p w14:paraId="4C5128B2" w14:textId="77777777" w:rsidR="002126C6" w:rsidRPr="0046266F" w:rsidRDefault="002126C6" w:rsidP="002126C6">
            <w:pPr>
              <w:pStyle w:val="TAC"/>
              <w:rPr>
                <w:sz w:val="16"/>
              </w:rPr>
            </w:pPr>
            <w:r w:rsidRPr="0046266F">
              <w:rPr>
                <w:sz w:val="16"/>
              </w:rPr>
              <w:t>8.2.0</w:t>
            </w:r>
          </w:p>
        </w:tc>
      </w:tr>
      <w:tr w:rsidR="002126C6" w:rsidRPr="0046266F" w14:paraId="291F3E9B" w14:textId="77777777" w:rsidTr="002126C6">
        <w:tc>
          <w:tcPr>
            <w:tcW w:w="800" w:type="dxa"/>
            <w:shd w:val="solid" w:color="FFFFFF" w:fill="auto"/>
          </w:tcPr>
          <w:p w14:paraId="03D70598" w14:textId="77777777" w:rsidR="002126C6" w:rsidRPr="0046266F" w:rsidRDefault="002126C6" w:rsidP="002126C6">
            <w:pPr>
              <w:pStyle w:val="TAC"/>
              <w:rPr>
                <w:sz w:val="16"/>
              </w:rPr>
            </w:pPr>
            <w:r w:rsidRPr="0046266F">
              <w:rPr>
                <w:sz w:val="16"/>
              </w:rPr>
              <w:t>CT-45</w:t>
            </w:r>
          </w:p>
        </w:tc>
        <w:tc>
          <w:tcPr>
            <w:tcW w:w="800" w:type="dxa"/>
            <w:shd w:val="solid" w:color="FFFFFF" w:fill="auto"/>
          </w:tcPr>
          <w:p w14:paraId="6AFE38CF" w14:textId="77777777" w:rsidR="002126C6" w:rsidRPr="0046266F" w:rsidRDefault="002126C6" w:rsidP="002126C6">
            <w:pPr>
              <w:pStyle w:val="TAC"/>
              <w:rPr>
                <w:sz w:val="16"/>
              </w:rPr>
            </w:pPr>
            <w:r w:rsidRPr="0046266F">
              <w:rPr>
                <w:sz w:val="16"/>
              </w:rPr>
              <w:t>CT-45</w:t>
            </w:r>
          </w:p>
        </w:tc>
        <w:tc>
          <w:tcPr>
            <w:tcW w:w="1094" w:type="dxa"/>
            <w:shd w:val="solid" w:color="FFFFFF" w:fill="auto"/>
          </w:tcPr>
          <w:p w14:paraId="35D65DED" w14:textId="77777777" w:rsidR="002126C6" w:rsidRPr="0046266F" w:rsidRDefault="002126C6" w:rsidP="002126C6">
            <w:pPr>
              <w:pStyle w:val="TAC"/>
              <w:rPr>
                <w:sz w:val="16"/>
              </w:rPr>
            </w:pPr>
            <w:r w:rsidRPr="0046266F">
              <w:rPr>
                <w:sz w:val="16"/>
              </w:rPr>
              <w:t>CP-090717</w:t>
            </w:r>
          </w:p>
        </w:tc>
        <w:tc>
          <w:tcPr>
            <w:tcW w:w="567" w:type="dxa"/>
            <w:shd w:val="solid" w:color="FFFFFF" w:fill="auto"/>
          </w:tcPr>
          <w:p w14:paraId="7BDE2955" w14:textId="77777777" w:rsidR="002126C6" w:rsidRPr="0046266F" w:rsidRDefault="002126C6" w:rsidP="002126C6">
            <w:pPr>
              <w:pStyle w:val="TAC"/>
              <w:rPr>
                <w:rFonts w:cs="Arial"/>
                <w:sz w:val="16"/>
                <w:szCs w:val="16"/>
              </w:rPr>
            </w:pPr>
            <w:r w:rsidRPr="0046266F">
              <w:rPr>
                <w:rFonts w:cs="Arial"/>
                <w:sz w:val="16"/>
                <w:szCs w:val="16"/>
              </w:rPr>
              <w:t>0123</w:t>
            </w:r>
          </w:p>
        </w:tc>
        <w:tc>
          <w:tcPr>
            <w:tcW w:w="397" w:type="dxa"/>
            <w:shd w:val="solid" w:color="FFFFFF" w:fill="auto"/>
          </w:tcPr>
          <w:p w14:paraId="14E492B9" w14:textId="3539B1AD" w:rsidR="002126C6" w:rsidRPr="0046266F" w:rsidRDefault="002126C6" w:rsidP="002126C6">
            <w:pPr>
              <w:pStyle w:val="TAC"/>
              <w:rPr>
                <w:rFonts w:cs="Arial"/>
                <w:sz w:val="16"/>
                <w:szCs w:val="16"/>
              </w:rPr>
            </w:pPr>
          </w:p>
        </w:tc>
        <w:tc>
          <w:tcPr>
            <w:tcW w:w="425" w:type="dxa"/>
            <w:shd w:val="solid" w:color="FFFFFF" w:fill="auto"/>
          </w:tcPr>
          <w:p w14:paraId="1FDD8BF7" w14:textId="77777777" w:rsidR="002126C6" w:rsidRPr="0046266F" w:rsidRDefault="002126C6" w:rsidP="002126C6">
            <w:pPr>
              <w:pStyle w:val="TAC"/>
              <w:rPr>
                <w:rFonts w:cs="Arial"/>
                <w:sz w:val="16"/>
                <w:szCs w:val="16"/>
              </w:rPr>
            </w:pPr>
            <w:r w:rsidRPr="0046266F">
              <w:rPr>
                <w:rFonts w:cs="Arial"/>
                <w:sz w:val="16"/>
                <w:szCs w:val="16"/>
              </w:rPr>
              <w:t>F</w:t>
            </w:r>
          </w:p>
        </w:tc>
        <w:tc>
          <w:tcPr>
            <w:tcW w:w="4819" w:type="dxa"/>
            <w:shd w:val="solid" w:color="FFFFFF" w:fill="auto"/>
          </w:tcPr>
          <w:p w14:paraId="114F4485" w14:textId="77777777" w:rsidR="002126C6" w:rsidRPr="0046266F" w:rsidRDefault="002126C6" w:rsidP="002126C6">
            <w:pPr>
              <w:pStyle w:val="TAL"/>
              <w:tabs>
                <w:tab w:val="left" w:pos="825"/>
              </w:tabs>
              <w:rPr>
                <w:rFonts w:cs="Arial"/>
                <w:sz w:val="16"/>
                <w:szCs w:val="16"/>
              </w:rPr>
            </w:pPr>
            <w:r w:rsidRPr="0046266F">
              <w:rPr>
                <w:rFonts w:cs="Arial"/>
                <w:sz w:val="16"/>
                <w:szCs w:val="16"/>
              </w:rPr>
              <w:t>Essential correction of test 6.1.12</w:t>
            </w:r>
          </w:p>
        </w:tc>
        <w:tc>
          <w:tcPr>
            <w:tcW w:w="708" w:type="dxa"/>
            <w:shd w:val="solid" w:color="FFFFFF" w:fill="auto"/>
          </w:tcPr>
          <w:p w14:paraId="2904683A" w14:textId="77777777" w:rsidR="002126C6" w:rsidRPr="0046266F" w:rsidRDefault="002126C6" w:rsidP="002126C6">
            <w:pPr>
              <w:pStyle w:val="TAC"/>
              <w:rPr>
                <w:sz w:val="16"/>
              </w:rPr>
            </w:pPr>
            <w:r w:rsidRPr="0046266F">
              <w:rPr>
                <w:sz w:val="16"/>
              </w:rPr>
              <w:t>8.2.0</w:t>
            </w:r>
          </w:p>
        </w:tc>
      </w:tr>
      <w:tr w:rsidR="002126C6" w:rsidRPr="0046266F" w14:paraId="4E1FF684" w14:textId="77777777" w:rsidTr="002126C6">
        <w:tc>
          <w:tcPr>
            <w:tcW w:w="800" w:type="dxa"/>
            <w:shd w:val="solid" w:color="FFFFFF" w:fill="auto"/>
          </w:tcPr>
          <w:p w14:paraId="2EB1895D" w14:textId="77777777" w:rsidR="002126C6" w:rsidRPr="0046266F" w:rsidRDefault="002126C6" w:rsidP="002126C6">
            <w:pPr>
              <w:pStyle w:val="TAC"/>
              <w:rPr>
                <w:sz w:val="16"/>
              </w:rPr>
            </w:pPr>
            <w:r w:rsidRPr="0046266F">
              <w:rPr>
                <w:sz w:val="16"/>
              </w:rPr>
              <w:t>CT-45</w:t>
            </w:r>
          </w:p>
        </w:tc>
        <w:tc>
          <w:tcPr>
            <w:tcW w:w="800" w:type="dxa"/>
            <w:shd w:val="solid" w:color="FFFFFF" w:fill="auto"/>
          </w:tcPr>
          <w:p w14:paraId="6BEF9271" w14:textId="77777777" w:rsidR="002126C6" w:rsidRPr="0046266F" w:rsidRDefault="002126C6" w:rsidP="002126C6">
            <w:pPr>
              <w:pStyle w:val="TAC"/>
              <w:rPr>
                <w:sz w:val="16"/>
              </w:rPr>
            </w:pPr>
            <w:r w:rsidRPr="0046266F">
              <w:rPr>
                <w:sz w:val="16"/>
              </w:rPr>
              <w:t>CT-45</w:t>
            </w:r>
          </w:p>
        </w:tc>
        <w:tc>
          <w:tcPr>
            <w:tcW w:w="1094" w:type="dxa"/>
            <w:shd w:val="solid" w:color="FFFFFF" w:fill="auto"/>
          </w:tcPr>
          <w:p w14:paraId="60D1FB33" w14:textId="77777777" w:rsidR="002126C6" w:rsidRPr="0046266F" w:rsidRDefault="002126C6" w:rsidP="002126C6">
            <w:pPr>
              <w:pStyle w:val="TAC"/>
              <w:rPr>
                <w:sz w:val="16"/>
              </w:rPr>
            </w:pPr>
            <w:r w:rsidRPr="0046266F">
              <w:rPr>
                <w:sz w:val="16"/>
              </w:rPr>
              <w:t>CP-090717</w:t>
            </w:r>
          </w:p>
        </w:tc>
        <w:tc>
          <w:tcPr>
            <w:tcW w:w="567" w:type="dxa"/>
            <w:shd w:val="solid" w:color="FFFFFF" w:fill="auto"/>
          </w:tcPr>
          <w:p w14:paraId="729EC0FF" w14:textId="77777777" w:rsidR="002126C6" w:rsidRPr="0046266F" w:rsidRDefault="002126C6" w:rsidP="002126C6">
            <w:pPr>
              <w:pStyle w:val="TAC"/>
              <w:rPr>
                <w:rFonts w:cs="Arial"/>
                <w:sz w:val="16"/>
                <w:szCs w:val="16"/>
              </w:rPr>
            </w:pPr>
            <w:r w:rsidRPr="0046266F">
              <w:rPr>
                <w:rFonts w:cs="Arial"/>
                <w:sz w:val="16"/>
                <w:szCs w:val="16"/>
              </w:rPr>
              <w:t>0124</w:t>
            </w:r>
          </w:p>
        </w:tc>
        <w:tc>
          <w:tcPr>
            <w:tcW w:w="397" w:type="dxa"/>
            <w:shd w:val="solid" w:color="FFFFFF" w:fill="auto"/>
          </w:tcPr>
          <w:p w14:paraId="4F5EDEF0" w14:textId="77777777" w:rsidR="002126C6" w:rsidRPr="0046266F" w:rsidRDefault="002126C6" w:rsidP="002126C6">
            <w:pPr>
              <w:pStyle w:val="TAC"/>
              <w:rPr>
                <w:rFonts w:cs="Arial"/>
                <w:sz w:val="16"/>
                <w:szCs w:val="16"/>
              </w:rPr>
            </w:pPr>
            <w:r w:rsidRPr="0046266F">
              <w:rPr>
                <w:rFonts w:cs="Arial"/>
                <w:sz w:val="16"/>
                <w:szCs w:val="16"/>
              </w:rPr>
              <w:t>1</w:t>
            </w:r>
          </w:p>
        </w:tc>
        <w:tc>
          <w:tcPr>
            <w:tcW w:w="425" w:type="dxa"/>
            <w:shd w:val="solid" w:color="FFFFFF" w:fill="auto"/>
          </w:tcPr>
          <w:p w14:paraId="059B7109" w14:textId="77777777" w:rsidR="002126C6" w:rsidRPr="0046266F" w:rsidRDefault="002126C6" w:rsidP="002126C6">
            <w:pPr>
              <w:pStyle w:val="TAC"/>
              <w:rPr>
                <w:rFonts w:cs="Arial"/>
                <w:sz w:val="16"/>
                <w:szCs w:val="16"/>
              </w:rPr>
            </w:pPr>
            <w:r w:rsidRPr="0046266F">
              <w:rPr>
                <w:rFonts w:cs="Arial"/>
                <w:sz w:val="16"/>
                <w:szCs w:val="16"/>
              </w:rPr>
              <w:t>F</w:t>
            </w:r>
          </w:p>
        </w:tc>
        <w:tc>
          <w:tcPr>
            <w:tcW w:w="4819" w:type="dxa"/>
            <w:shd w:val="solid" w:color="FFFFFF" w:fill="auto"/>
          </w:tcPr>
          <w:p w14:paraId="374C2390" w14:textId="77777777" w:rsidR="002126C6" w:rsidRPr="0046266F" w:rsidRDefault="002126C6" w:rsidP="002126C6">
            <w:pPr>
              <w:pStyle w:val="TAL"/>
              <w:tabs>
                <w:tab w:val="left" w:pos="825"/>
              </w:tabs>
              <w:rPr>
                <w:rFonts w:cs="Arial"/>
                <w:sz w:val="16"/>
                <w:szCs w:val="16"/>
              </w:rPr>
            </w:pPr>
            <w:r w:rsidRPr="0046266F">
              <w:rPr>
                <w:rFonts w:cs="Arial"/>
                <w:sz w:val="16"/>
                <w:szCs w:val="16"/>
              </w:rPr>
              <w:t>Correction of tests 7.4.2 and 7.4.4</w:t>
            </w:r>
          </w:p>
        </w:tc>
        <w:tc>
          <w:tcPr>
            <w:tcW w:w="708" w:type="dxa"/>
            <w:shd w:val="solid" w:color="FFFFFF" w:fill="auto"/>
          </w:tcPr>
          <w:p w14:paraId="7EFD151D" w14:textId="77777777" w:rsidR="002126C6" w:rsidRPr="0046266F" w:rsidRDefault="002126C6" w:rsidP="002126C6">
            <w:pPr>
              <w:pStyle w:val="TAC"/>
              <w:rPr>
                <w:sz w:val="16"/>
              </w:rPr>
            </w:pPr>
            <w:r w:rsidRPr="0046266F">
              <w:rPr>
                <w:sz w:val="16"/>
              </w:rPr>
              <w:t>8.2.0</w:t>
            </w:r>
          </w:p>
        </w:tc>
      </w:tr>
      <w:tr w:rsidR="002126C6" w:rsidRPr="0046266F" w14:paraId="6B493576" w14:textId="77777777" w:rsidTr="002126C6">
        <w:tc>
          <w:tcPr>
            <w:tcW w:w="800" w:type="dxa"/>
            <w:shd w:val="solid" w:color="FFFFFF" w:fill="auto"/>
          </w:tcPr>
          <w:p w14:paraId="3B40FEE5" w14:textId="77777777" w:rsidR="002126C6" w:rsidRPr="0046266F" w:rsidRDefault="002126C6" w:rsidP="002126C6">
            <w:pPr>
              <w:pStyle w:val="TAC"/>
              <w:rPr>
                <w:sz w:val="16"/>
              </w:rPr>
            </w:pPr>
            <w:r w:rsidRPr="0046266F">
              <w:rPr>
                <w:sz w:val="16"/>
              </w:rPr>
              <w:t>CT-45</w:t>
            </w:r>
          </w:p>
        </w:tc>
        <w:tc>
          <w:tcPr>
            <w:tcW w:w="800" w:type="dxa"/>
            <w:shd w:val="solid" w:color="FFFFFF" w:fill="auto"/>
          </w:tcPr>
          <w:p w14:paraId="477F61F8" w14:textId="77777777" w:rsidR="002126C6" w:rsidRPr="0046266F" w:rsidRDefault="002126C6" w:rsidP="002126C6">
            <w:pPr>
              <w:pStyle w:val="TAC"/>
              <w:rPr>
                <w:sz w:val="16"/>
              </w:rPr>
            </w:pPr>
            <w:r w:rsidRPr="0046266F">
              <w:rPr>
                <w:sz w:val="16"/>
              </w:rPr>
              <w:t>CT-45</w:t>
            </w:r>
          </w:p>
        </w:tc>
        <w:tc>
          <w:tcPr>
            <w:tcW w:w="1094" w:type="dxa"/>
            <w:shd w:val="solid" w:color="FFFFFF" w:fill="auto"/>
          </w:tcPr>
          <w:p w14:paraId="7CDE4B92" w14:textId="77777777" w:rsidR="002126C6" w:rsidRPr="0046266F" w:rsidRDefault="002126C6" w:rsidP="002126C6">
            <w:pPr>
              <w:pStyle w:val="TAC"/>
              <w:rPr>
                <w:sz w:val="16"/>
              </w:rPr>
            </w:pPr>
            <w:r w:rsidRPr="0046266F">
              <w:rPr>
                <w:sz w:val="16"/>
              </w:rPr>
              <w:t>CP-090717</w:t>
            </w:r>
          </w:p>
        </w:tc>
        <w:tc>
          <w:tcPr>
            <w:tcW w:w="567" w:type="dxa"/>
            <w:shd w:val="solid" w:color="FFFFFF" w:fill="auto"/>
          </w:tcPr>
          <w:p w14:paraId="77061021" w14:textId="77777777" w:rsidR="002126C6" w:rsidRPr="0046266F" w:rsidRDefault="002126C6" w:rsidP="002126C6">
            <w:pPr>
              <w:pStyle w:val="TAC"/>
              <w:rPr>
                <w:snapToGrid w:val="0"/>
                <w:sz w:val="16"/>
              </w:rPr>
            </w:pPr>
            <w:r w:rsidRPr="0046266F">
              <w:rPr>
                <w:rFonts w:cs="Arial"/>
                <w:sz w:val="16"/>
                <w:szCs w:val="16"/>
              </w:rPr>
              <w:t>0126</w:t>
            </w:r>
          </w:p>
        </w:tc>
        <w:tc>
          <w:tcPr>
            <w:tcW w:w="397" w:type="dxa"/>
            <w:shd w:val="solid" w:color="FFFFFF" w:fill="auto"/>
          </w:tcPr>
          <w:p w14:paraId="3EA5B800" w14:textId="77777777" w:rsidR="002126C6" w:rsidRPr="0046266F" w:rsidRDefault="002126C6" w:rsidP="002126C6">
            <w:pPr>
              <w:pStyle w:val="TAC"/>
              <w:rPr>
                <w:sz w:val="16"/>
              </w:rPr>
            </w:pPr>
            <w:r w:rsidRPr="0046266F">
              <w:rPr>
                <w:rFonts w:cs="Arial"/>
                <w:sz w:val="16"/>
                <w:szCs w:val="16"/>
              </w:rPr>
              <w:t>1</w:t>
            </w:r>
          </w:p>
        </w:tc>
        <w:tc>
          <w:tcPr>
            <w:tcW w:w="425" w:type="dxa"/>
            <w:shd w:val="solid" w:color="FFFFFF" w:fill="auto"/>
          </w:tcPr>
          <w:p w14:paraId="7690B522" w14:textId="77777777" w:rsidR="002126C6" w:rsidRPr="0046266F" w:rsidRDefault="002126C6" w:rsidP="002126C6">
            <w:pPr>
              <w:pStyle w:val="TAC"/>
              <w:rPr>
                <w:snapToGrid w:val="0"/>
                <w:sz w:val="16"/>
                <w:szCs w:val="16"/>
              </w:rPr>
            </w:pPr>
            <w:r w:rsidRPr="0046266F">
              <w:rPr>
                <w:rFonts w:cs="Arial"/>
                <w:sz w:val="16"/>
                <w:szCs w:val="16"/>
              </w:rPr>
              <w:t>B</w:t>
            </w:r>
          </w:p>
        </w:tc>
        <w:tc>
          <w:tcPr>
            <w:tcW w:w="4819" w:type="dxa"/>
            <w:shd w:val="solid" w:color="FFFFFF" w:fill="auto"/>
          </w:tcPr>
          <w:p w14:paraId="2881D117" w14:textId="77777777" w:rsidR="002126C6" w:rsidRPr="0046266F" w:rsidRDefault="002126C6" w:rsidP="002126C6">
            <w:pPr>
              <w:pStyle w:val="TAL"/>
              <w:tabs>
                <w:tab w:val="left" w:pos="825"/>
              </w:tabs>
              <w:rPr>
                <w:snapToGrid w:val="0"/>
                <w:sz w:val="16"/>
                <w:szCs w:val="16"/>
              </w:rPr>
            </w:pPr>
            <w:r w:rsidRPr="0046266F">
              <w:rPr>
                <w:rFonts w:cs="Arial"/>
                <w:sz w:val="16"/>
                <w:szCs w:val="16"/>
              </w:rPr>
              <w:t>Definition of CSG related test cases for E-UTRA, Part 2</w:t>
            </w:r>
          </w:p>
        </w:tc>
        <w:tc>
          <w:tcPr>
            <w:tcW w:w="708" w:type="dxa"/>
            <w:shd w:val="solid" w:color="FFFFFF" w:fill="auto"/>
          </w:tcPr>
          <w:p w14:paraId="173F1D06" w14:textId="77777777" w:rsidR="002126C6" w:rsidRPr="0046266F" w:rsidRDefault="002126C6" w:rsidP="002126C6">
            <w:pPr>
              <w:pStyle w:val="TAC"/>
              <w:rPr>
                <w:sz w:val="16"/>
              </w:rPr>
            </w:pPr>
            <w:r w:rsidRPr="0046266F">
              <w:rPr>
                <w:sz w:val="16"/>
              </w:rPr>
              <w:t>8.2.0</w:t>
            </w:r>
          </w:p>
        </w:tc>
      </w:tr>
      <w:tr w:rsidR="002126C6" w:rsidRPr="0046266F" w14:paraId="52923951" w14:textId="77777777" w:rsidTr="002126C6">
        <w:tc>
          <w:tcPr>
            <w:tcW w:w="800" w:type="dxa"/>
            <w:shd w:val="solid" w:color="FFFFFF" w:fill="auto"/>
          </w:tcPr>
          <w:p w14:paraId="7294D83D" w14:textId="77777777" w:rsidR="002126C6" w:rsidRPr="0046266F" w:rsidRDefault="002126C6" w:rsidP="002126C6">
            <w:pPr>
              <w:pStyle w:val="TAC"/>
              <w:rPr>
                <w:sz w:val="16"/>
              </w:rPr>
            </w:pPr>
            <w:r w:rsidRPr="0046266F">
              <w:rPr>
                <w:sz w:val="16"/>
              </w:rPr>
              <w:t>CT-45</w:t>
            </w:r>
          </w:p>
        </w:tc>
        <w:tc>
          <w:tcPr>
            <w:tcW w:w="800" w:type="dxa"/>
            <w:shd w:val="solid" w:color="FFFFFF" w:fill="auto"/>
          </w:tcPr>
          <w:p w14:paraId="53389D69" w14:textId="77777777" w:rsidR="002126C6" w:rsidRPr="0046266F" w:rsidRDefault="002126C6" w:rsidP="002126C6">
            <w:pPr>
              <w:pStyle w:val="TAC"/>
              <w:rPr>
                <w:sz w:val="16"/>
              </w:rPr>
            </w:pPr>
            <w:r w:rsidRPr="0046266F">
              <w:rPr>
                <w:sz w:val="16"/>
              </w:rPr>
              <w:t>CT-45</w:t>
            </w:r>
          </w:p>
        </w:tc>
        <w:tc>
          <w:tcPr>
            <w:tcW w:w="1094" w:type="dxa"/>
            <w:shd w:val="solid" w:color="FFFFFF" w:fill="auto"/>
          </w:tcPr>
          <w:p w14:paraId="3DFBABB9" w14:textId="77777777" w:rsidR="002126C6" w:rsidRPr="0046266F" w:rsidRDefault="002126C6" w:rsidP="002126C6">
            <w:pPr>
              <w:pStyle w:val="TAC"/>
              <w:rPr>
                <w:sz w:val="16"/>
              </w:rPr>
            </w:pPr>
            <w:r w:rsidRPr="0046266F">
              <w:rPr>
                <w:sz w:val="16"/>
              </w:rPr>
              <w:t>CP-090717</w:t>
            </w:r>
          </w:p>
        </w:tc>
        <w:tc>
          <w:tcPr>
            <w:tcW w:w="567" w:type="dxa"/>
            <w:shd w:val="solid" w:color="FFFFFF" w:fill="auto"/>
          </w:tcPr>
          <w:p w14:paraId="7AF7A53B" w14:textId="77777777" w:rsidR="002126C6" w:rsidRPr="0046266F" w:rsidRDefault="002126C6" w:rsidP="002126C6">
            <w:pPr>
              <w:pStyle w:val="TAC"/>
              <w:rPr>
                <w:snapToGrid w:val="0"/>
                <w:sz w:val="16"/>
              </w:rPr>
            </w:pPr>
            <w:r w:rsidRPr="0046266F">
              <w:rPr>
                <w:rFonts w:cs="Arial"/>
                <w:sz w:val="16"/>
                <w:szCs w:val="16"/>
              </w:rPr>
              <w:t>0127</w:t>
            </w:r>
          </w:p>
        </w:tc>
        <w:tc>
          <w:tcPr>
            <w:tcW w:w="397" w:type="dxa"/>
            <w:shd w:val="solid" w:color="FFFFFF" w:fill="auto"/>
          </w:tcPr>
          <w:p w14:paraId="098ABE26" w14:textId="0162000F" w:rsidR="002126C6" w:rsidRPr="0046266F" w:rsidRDefault="002126C6" w:rsidP="002126C6">
            <w:pPr>
              <w:pStyle w:val="TAC"/>
              <w:rPr>
                <w:sz w:val="16"/>
              </w:rPr>
            </w:pPr>
          </w:p>
        </w:tc>
        <w:tc>
          <w:tcPr>
            <w:tcW w:w="425" w:type="dxa"/>
            <w:shd w:val="solid" w:color="FFFFFF" w:fill="auto"/>
          </w:tcPr>
          <w:p w14:paraId="2AAD7912" w14:textId="77777777" w:rsidR="002126C6" w:rsidRPr="0046266F" w:rsidRDefault="002126C6" w:rsidP="002126C6">
            <w:pPr>
              <w:pStyle w:val="TAC"/>
              <w:rPr>
                <w:snapToGrid w:val="0"/>
                <w:sz w:val="16"/>
                <w:szCs w:val="16"/>
              </w:rPr>
            </w:pPr>
            <w:r w:rsidRPr="0046266F">
              <w:rPr>
                <w:rFonts w:cs="Arial"/>
                <w:sz w:val="16"/>
                <w:szCs w:val="16"/>
              </w:rPr>
              <w:t>F</w:t>
            </w:r>
          </w:p>
        </w:tc>
        <w:tc>
          <w:tcPr>
            <w:tcW w:w="4819" w:type="dxa"/>
            <w:shd w:val="solid" w:color="FFFFFF" w:fill="auto"/>
          </w:tcPr>
          <w:p w14:paraId="5C0A6308" w14:textId="77777777" w:rsidR="002126C6" w:rsidRPr="0046266F" w:rsidRDefault="002126C6" w:rsidP="002126C6">
            <w:pPr>
              <w:pStyle w:val="TAL"/>
              <w:tabs>
                <w:tab w:val="left" w:pos="825"/>
              </w:tabs>
              <w:rPr>
                <w:snapToGrid w:val="0"/>
                <w:sz w:val="16"/>
                <w:szCs w:val="16"/>
              </w:rPr>
            </w:pPr>
            <w:r w:rsidRPr="0046266F">
              <w:rPr>
                <w:rFonts w:cs="Arial"/>
                <w:sz w:val="16"/>
                <w:szCs w:val="16"/>
              </w:rPr>
              <w:t>Essential corrections on LTE related test cases</w:t>
            </w:r>
          </w:p>
        </w:tc>
        <w:tc>
          <w:tcPr>
            <w:tcW w:w="708" w:type="dxa"/>
            <w:shd w:val="solid" w:color="FFFFFF" w:fill="auto"/>
          </w:tcPr>
          <w:p w14:paraId="15860C4A" w14:textId="77777777" w:rsidR="002126C6" w:rsidRPr="0046266F" w:rsidRDefault="002126C6" w:rsidP="002126C6">
            <w:pPr>
              <w:pStyle w:val="TAC"/>
              <w:rPr>
                <w:sz w:val="16"/>
              </w:rPr>
            </w:pPr>
            <w:r w:rsidRPr="0046266F">
              <w:rPr>
                <w:sz w:val="16"/>
              </w:rPr>
              <w:t>8.2.0</w:t>
            </w:r>
          </w:p>
        </w:tc>
      </w:tr>
      <w:tr w:rsidR="002126C6" w:rsidRPr="0046266F" w14:paraId="65D506C8" w14:textId="77777777" w:rsidTr="002126C6">
        <w:tc>
          <w:tcPr>
            <w:tcW w:w="800" w:type="dxa"/>
            <w:shd w:val="solid" w:color="FFFFFF" w:fill="auto"/>
          </w:tcPr>
          <w:p w14:paraId="4EADA860" w14:textId="77777777" w:rsidR="002126C6" w:rsidRPr="0046266F" w:rsidRDefault="002126C6" w:rsidP="002126C6">
            <w:pPr>
              <w:pStyle w:val="TAH"/>
              <w:rPr>
                <w:b w:val="0"/>
                <w:sz w:val="16"/>
              </w:rPr>
            </w:pPr>
            <w:r w:rsidRPr="0046266F">
              <w:rPr>
                <w:b w:val="0"/>
                <w:sz w:val="16"/>
              </w:rPr>
              <w:t>CT-46</w:t>
            </w:r>
          </w:p>
        </w:tc>
        <w:tc>
          <w:tcPr>
            <w:tcW w:w="800" w:type="dxa"/>
            <w:shd w:val="solid" w:color="FFFFFF" w:fill="auto"/>
          </w:tcPr>
          <w:p w14:paraId="77213D71" w14:textId="77777777" w:rsidR="002126C6" w:rsidRPr="0046266F" w:rsidRDefault="002126C6" w:rsidP="002126C6">
            <w:pPr>
              <w:pStyle w:val="TAH"/>
              <w:rPr>
                <w:b w:val="0"/>
                <w:sz w:val="16"/>
              </w:rPr>
            </w:pPr>
            <w:r w:rsidRPr="0046266F">
              <w:rPr>
                <w:b w:val="0"/>
                <w:sz w:val="16"/>
              </w:rPr>
              <w:t>CT-46</w:t>
            </w:r>
          </w:p>
        </w:tc>
        <w:tc>
          <w:tcPr>
            <w:tcW w:w="1094" w:type="dxa"/>
            <w:shd w:val="solid" w:color="FFFFFF" w:fill="auto"/>
          </w:tcPr>
          <w:p w14:paraId="513F1EB2" w14:textId="77777777" w:rsidR="002126C6" w:rsidRPr="0046266F" w:rsidRDefault="002126C6" w:rsidP="002126C6">
            <w:pPr>
              <w:pStyle w:val="TAH"/>
              <w:rPr>
                <w:b w:val="0"/>
                <w:sz w:val="16"/>
              </w:rPr>
            </w:pPr>
            <w:r w:rsidRPr="0046266F">
              <w:rPr>
                <w:b w:val="0"/>
                <w:sz w:val="16"/>
              </w:rPr>
              <w:t>CP-090997</w:t>
            </w:r>
          </w:p>
        </w:tc>
        <w:tc>
          <w:tcPr>
            <w:tcW w:w="567" w:type="dxa"/>
            <w:shd w:val="solid" w:color="FFFFFF" w:fill="auto"/>
          </w:tcPr>
          <w:p w14:paraId="7D897C3C" w14:textId="77777777" w:rsidR="002126C6" w:rsidRPr="0046266F" w:rsidRDefault="002126C6" w:rsidP="002126C6">
            <w:pPr>
              <w:pStyle w:val="TAH"/>
              <w:rPr>
                <w:rFonts w:cs="Arial"/>
                <w:b w:val="0"/>
                <w:sz w:val="16"/>
                <w:szCs w:val="16"/>
              </w:rPr>
            </w:pPr>
            <w:r w:rsidRPr="0046266F">
              <w:rPr>
                <w:rFonts w:cs="Arial"/>
                <w:b w:val="0"/>
                <w:sz w:val="16"/>
                <w:szCs w:val="16"/>
              </w:rPr>
              <w:t>0130</w:t>
            </w:r>
          </w:p>
        </w:tc>
        <w:tc>
          <w:tcPr>
            <w:tcW w:w="397" w:type="dxa"/>
            <w:shd w:val="solid" w:color="FFFFFF" w:fill="auto"/>
          </w:tcPr>
          <w:p w14:paraId="1E700761" w14:textId="77777777" w:rsidR="002126C6" w:rsidRPr="0046266F" w:rsidRDefault="002126C6" w:rsidP="002126C6">
            <w:pPr>
              <w:pStyle w:val="TAH"/>
              <w:rPr>
                <w:rFonts w:cs="Arial"/>
                <w:b w:val="0"/>
                <w:sz w:val="16"/>
                <w:szCs w:val="16"/>
              </w:rPr>
            </w:pPr>
          </w:p>
        </w:tc>
        <w:tc>
          <w:tcPr>
            <w:tcW w:w="425" w:type="dxa"/>
            <w:shd w:val="solid" w:color="FFFFFF" w:fill="auto"/>
          </w:tcPr>
          <w:p w14:paraId="4AD7D833" w14:textId="77777777" w:rsidR="002126C6" w:rsidRPr="0046266F" w:rsidRDefault="002126C6" w:rsidP="002126C6">
            <w:pPr>
              <w:pStyle w:val="TAH"/>
              <w:rPr>
                <w:rFonts w:cs="Arial"/>
                <w:b w:val="0"/>
                <w:sz w:val="16"/>
                <w:szCs w:val="16"/>
              </w:rPr>
            </w:pPr>
            <w:r w:rsidRPr="0046266F">
              <w:rPr>
                <w:rFonts w:cs="Arial"/>
                <w:b w:val="0"/>
                <w:sz w:val="16"/>
                <w:szCs w:val="16"/>
              </w:rPr>
              <w:t>F</w:t>
            </w:r>
          </w:p>
        </w:tc>
        <w:tc>
          <w:tcPr>
            <w:tcW w:w="4819" w:type="dxa"/>
            <w:shd w:val="solid" w:color="FFFFFF" w:fill="auto"/>
          </w:tcPr>
          <w:p w14:paraId="558DECB3" w14:textId="77777777" w:rsidR="002126C6" w:rsidRPr="0046266F" w:rsidRDefault="002126C6" w:rsidP="002126C6">
            <w:pPr>
              <w:pStyle w:val="TAC"/>
              <w:tabs>
                <w:tab w:val="left" w:pos="825"/>
              </w:tabs>
              <w:jc w:val="left"/>
              <w:rPr>
                <w:rFonts w:cs="Arial"/>
                <w:sz w:val="16"/>
                <w:szCs w:val="16"/>
              </w:rPr>
            </w:pPr>
            <w:r w:rsidRPr="0046266F">
              <w:rPr>
                <w:rFonts w:cs="Arial"/>
                <w:sz w:val="16"/>
                <w:szCs w:val="16"/>
              </w:rPr>
              <w:t>Correction of EF UST in clause 4.4.1</w:t>
            </w:r>
          </w:p>
        </w:tc>
        <w:tc>
          <w:tcPr>
            <w:tcW w:w="708" w:type="dxa"/>
            <w:shd w:val="solid" w:color="FFFFFF" w:fill="auto"/>
          </w:tcPr>
          <w:p w14:paraId="40BE7681" w14:textId="77777777" w:rsidR="002126C6" w:rsidRPr="0046266F" w:rsidRDefault="002126C6" w:rsidP="002126C6">
            <w:pPr>
              <w:pStyle w:val="TAH"/>
              <w:rPr>
                <w:b w:val="0"/>
                <w:sz w:val="16"/>
              </w:rPr>
            </w:pPr>
            <w:r w:rsidRPr="0046266F">
              <w:rPr>
                <w:b w:val="0"/>
                <w:sz w:val="16"/>
              </w:rPr>
              <w:t>8.3.0</w:t>
            </w:r>
          </w:p>
        </w:tc>
      </w:tr>
      <w:tr w:rsidR="002126C6" w:rsidRPr="0046266F" w14:paraId="7C984F01" w14:textId="77777777" w:rsidTr="002126C6">
        <w:tc>
          <w:tcPr>
            <w:tcW w:w="800" w:type="dxa"/>
            <w:shd w:val="solid" w:color="FFFFFF" w:fill="auto"/>
          </w:tcPr>
          <w:p w14:paraId="38721148" w14:textId="77777777" w:rsidR="002126C6" w:rsidRPr="0046266F" w:rsidRDefault="002126C6" w:rsidP="002126C6">
            <w:pPr>
              <w:pStyle w:val="TAH"/>
              <w:keepNext w:val="0"/>
              <w:rPr>
                <w:b w:val="0"/>
                <w:sz w:val="16"/>
              </w:rPr>
            </w:pPr>
            <w:r w:rsidRPr="0046266F">
              <w:rPr>
                <w:b w:val="0"/>
                <w:sz w:val="16"/>
              </w:rPr>
              <w:t>CT-46</w:t>
            </w:r>
          </w:p>
        </w:tc>
        <w:tc>
          <w:tcPr>
            <w:tcW w:w="800" w:type="dxa"/>
            <w:shd w:val="solid" w:color="FFFFFF" w:fill="auto"/>
          </w:tcPr>
          <w:p w14:paraId="0B0DBCD8" w14:textId="77777777" w:rsidR="002126C6" w:rsidRPr="0046266F" w:rsidRDefault="002126C6" w:rsidP="002126C6">
            <w:pPr>
              <w:pStyle w:val="TAH"/>
              <w:keepNext w:val="0"/>
              <w:rPr>
                <w:b w:val="0"/>
                <w:sz w:val="16"/>
              </w:rPr>
            </w:pPr>
            <w:r w:rsidRPr="0046266F">
              <w:rPr>
                <w:b w:val="0"/>
                <w:sz w:val="16"/>
              </w:rPr>
              <w:t>CT-46</w:t>
            </w:r>
          </w:p>
        </w:tc>
        <w:tc>
          <w:tcPr>
            <w:tcW w:w="1094" w:type="dxa"/>
            <w:shd w:val="solid" w:color="FFFFFF" w:fill="auto"/>
          </w:tcPr>
          <w:p w14:paraId="29125B19" w14:textId="77777777" w:rsidR="002126C6" w:rsidRPr="0046266F" w:rsidRDefault="002126C6" w:rsidP="002126C6">
            <w:pPr>
              <w:pStyle w:val="TAH"/>
              <w:keepNext w:val="0"/>
              <w:rPr>
                <w:b w:val="0"/>
                <w:sz w:val="16"/>
              </w:rPr>
            </w:pPr>
            <w:r w:rsidRPr="0046266F">
              <w:rPr>
                <w:b w:val="0"/>
                <w:sz w:val="16"/>
              </w:rPr>
              <w:t>CP-090998</w:t>
            </w:r>
          </w:p>
        </w:tc>
        <w:tc>
          <w:tcPr>
            <w:tcW w:w="567" w:type="dxa"/>
            <w:shd w:val="solid" w:color="FFFFFF" w:fill="auto"/>
          </w:tcPr>
          <w:p w14:paraId="403DA380" w14:textId="77777777" w:rsidR="002126C6" w:rsidRPr="0046266F" w:rsidRDefault="002126C6" w:rsidP="002126C6">
            <w:pPr>
              <w:pStyle w:val="TAH"/>
              <w:keepNext w:val="0"/>
              <w:rPr>
                <w:rFonts w:cs="Arial"/>
                <w:b w:val="0"/>
                <w:sz w:val="16"/>
                <w:szCs w:val="16"/>
              </w:rPr>
            </w:pPr>
            <w:r w:rsidRPr="0046266F">
              <w:rPr>
                <w:rFonts w:cs="Arial"/>
                <w:b w:val="0"/>
                <w:sz w:val="16"/>
                <w:szCs w:val="16"/>
              </w:rPr>
              <w:t>0133</w:t>
            </w:r>
          </w:p>
        </w:tc>
        <w:tc>
          <w:tcPr>
            <w:tcW w:w="397" w:type="dxa"/>
            <w:shd w:val="solid" w:color="FFFFFF" w:fill="auto"/>
          </w:tcPr>
          <w:p w14:paraId="17B6420A" w14:textId="77777777" w:rsidR="002126C6" w:rsidRPr="0046266F" w:rsidRDefault="002126C6" w:rsidP="002126C6">
            <w:pPr>
              <w:pStyle w:val="TAH"/>
              <w:keepNext w:val="0"/>
              <w:rPr>
                <w:rFonts w:cs="Arial"/>
                <w:b w:val="0"/>
                <w:sz w:val="16"/>
                <w:szCs w:val="16"/>
              </w:rPr>
            </w:pPr>
            <w:r w:rsidRPr="0046266F">
              <w:rPr>
                <w:rFonts w:cs="Arial"/>
                <w:b w:val="0"/>
                <w:sz w:val="16"/>
                <w:szCs w:val="16"/>
              </w:rPr>
              <w:t>1</w:t>
            </w:r>
          </w:p>
        </w:tc>
        <w:tc>
          <w:tcPr>
            <w:tcW w:w="425" w:type="dxa"/>
            <w:shd w:val="solid" w:color="FFFFFF" w:fill="auto"/>
          </w:tcPr>
          <w:p w14:paraId="4610399F" w14:textId="77777777" w:rsidR="002126C6" w:rsidRPr="0046266F" w:rsidRDefault="002126C6" w:rsidP="002126C6">
            <w:pPr>
              <w:pStyle w:val="TAH"/>
              <w:keepNext w:val="0"/>
              <w:rPr>
                <w:rFonts w:cs="Arial"/>
                <w:b w:val="0"/>
                <w:sz w:val="16"/>
                <w:szCs w:val="16"/>
              </w:rPr>
            </w:pPr>
            <w:r w:rsidRPr="0046266F">
              <w:rPr>
                <w:rFonts w:cs="Arial"/>
                <w:b w:val="0"/>
                <w:sz w:val="16"/>
                <w:szCs w:val="16"/>
              </w:rPr>
              <w:t>F</w:t>
            </w:r>
          </w:p>
        </w:tc>
        <w:tc>
          <w:tcPr>
            <w:tcW w:w="4819" w:type="dxa"/>
            <w:shd w:val="solid" w:color="FFFFFF" w:fill="auto"/>
          </w:tcPr>
          <w:p w14:paraId="777F673E" w14:textId="77777777" w:rsidR="002126C6" w:rsidRPr="0046266F" w:rsidRDefault="002126C6" w:rsidP="002126C6">
            <w:pPr>
              <w:pStyle w:val="TAC"/>
              <w:keepNext w:val="0"/>
              <w:tabs>
                <w:tab w:val="left" w:pos="825"/>
              </w:tabs>
              <w:jc w:val="left"/>
              <w:rPr>
                <w:rFonts w:cs="Arial"/>
                <w:sz w:val="16"/>
                <w:szCs w:val="16"/>
              </w:rPr>
            </w:pPr>
            <w:r w:rsidRPr="0046266F">
              <w:rPr>
                <w:rFonts w:cs="Arial"/>
                <w:sz w:val="16"/>
                <w:szCs w:val="16"/>
              </w:rPr>
              <w:t>Editorial correction of the naming of RRCConnectionRequest</w:t>
            </w:r>
          </w:p>
        </w:tc>
        <w:tc>
          <w:tcPr>
            <w:tcW w:w="708" w:type="dxa"/>
            <w:shd w:val="solid" w:color="FFFFFF" w:fill="auto"/>
          </w:tcPr>
          <w:p w14:paraId="6DA8B799" w14:textId="77777777" w:rsidR="002126C6" w:rsidRPr="0046266F" w:rsidRDefault="002126C6" w:rsidP="002126C6">
            <w:pPr>
              <w:pStyle w:val="TAH"/>
              <w:keepNext w:val="0"/>
              <w:rPr>
                <w:b w:val="0"/>
                <w:sz w:val="16"/>
              </w:rPr>
            </w:pPr>
            <w:r w:rsidRPr="0046266F">
              <w:rPr>
                <w:b w:val="0"/>
                <w:sz w:val="16"/>
              </w:rPr>
              <w:t>8.3.0</w:t>
            </w:r>
          </w:p>
        </w:tc>
      </w:tr>
      <w:tr w:rsidR="002126C6" w:rsidRPr="0046266F" w14:paraId="0A4A6628" w14:textId="77777777" w:rsidTr="002126C6">
        <w:tc>
          <w:tcPr>
            <w:tcW w:w="800" w:type="dxa"/>
            <w:shd w:val="solid" w:color="FFFFFF" w:fill="auto"/>
          </w:tcPr>
          <w:p w14:paraId="7A1BE540" w14:textId="77777777" w:rsidR="002126C6" w:rsidRPr="0046266F" w:rsidRDefault="002126C6" w:rsidP="002126C6">
            <w:pPr>
              <w:pStyle w:val="TAH"/>
              <w:keepNext w:val="0"/>
              <w:rPr>
                <w:b w:val="0"/>
                <w:sz w:val="16"/>
              </w:rPr>
            </w:pPr>
            <w:r w:rsidRPr="0046266F">
              <w:rPr>
                <w:b w:val="0"/>
                <w:sz w:val="16"/>
              </w:rPr>
              <w:t>CT-46</w:t>
            </w:r>
          </w:p>
        </w:tc>
        <w:tc>
          <w:tcPr>
            <w:tcW w:w="800" w:type="dxa"/>
            <w:shd w:val="solid" w:color="FFFFFF" w:fill="auto"/>
          </w:tcPr>
          <w:p w14:paraId="1B36CD40" w14:textId="77777777" w:rsidR="002126C6" w:rsidRPr="0046266F" w:rsidRDefault="002126C6" w:rsidP="002126C6">
            <w:pPr>
              <w:pStyle w:val="TAH"/>
              <w:keepNext w:val="0"/>
              <w:rPr>
                <w:b w:val="0"/>
                <w:sz w:val="16"/>
              </w:rPr>
            </w:pPr>
            <w:r w:rsidRPr="0046266F">
              <w:rPr>
                <w:b w:val="0"/>
                <w:sz w:val="16"/>
              </w:rPr>
              <w:t>CT-46</w:t>
            </w:r>
          </w:p>
        </w:tc>
        <w:tc>
          <w:tcPr>
            <w:tcW w:w="1094" w:type="dxa"/>
            <w:shd w:val="solid" w:color="FFFFFF" w:fill="auto"/>
          </w:tcPr>
          <w:p w14:paraId="206CD39D" w14:textId="77777777" w:rsidR="002126C6" w:rsidRPr="0046266F" w:rsidRDefault="002126C6" w:rsidP="002126C6">
            <w:pPr>
              <w:pStyle w:val="TAH"/>
              <w:keepNext w:val="0"/>
              <w:rPr>
                <w:b w:val="0"/>
                <w:sz w:val="16"/>
              </w:rPr>
            </w:pPr>
            <w:r w:rsidRPr="0046266F">
              <w:rPr>
                <w:b w:val="0"/>
                <w:sz w:val="16"/>
              </w:rPr>
              <w:t>CP-090998</w:t>
            </w:r>
          </w:p>
        </w:tc>
        <w:tc>
          <w:tcPr>
            <w:tcW w:w="567" w:type="dxa"/>
            <w:shd w:val="solid" w:color="FFFFFF" w:fill="auto"/>
          </w:tcPr>
          <w:p w14:paraId="09FEECD4" w14:textId="77777777" w:rsidR="002126C6" w:rsidRPr="0046266F" w:rsidRDefault="002126C6" w:rsidP="002126C6">
            <w:pPr>
              <w:pStyle w:val="TAH"/>
              <w:keepNext w:val="0"/>
              <w:rPr>
                <w:rFonts w:cs="Arial"/>
                <w:b w:val="0"/>
                <w:sz w:val="16"/>
                <w:szCs w:val="16"/>
              </w:rPr>
            </w:pPr>
            <w:r w:rsidRPr="0046266F">
              <w:rPr>
                <w:rFonts w:cs="Arial"/>
                <w:b w:val="0"/>
                <w:sz w:val="16"/>
                <w:szCs w:val="16"/>
              </w:rPr>
              <w:t>0131</w:t>
            </w:r>
          </w:p>
        </w:tc>
        <w:tc>
          <w:tcPr>
            <w:tcW w:w="397" w:type="dxa"/>
            <w:shd w:val="solid" w:color="FFFFFF" w:fill="auto"/>
          </w:tcPr>
          <w:p w14:paraId="13D03CBD" w14:textId="77777777" w:rsidR="002126C6" w:rsidRPr="0046266F" w:rsidRDefault="002126C6" w:rsidP="002126C6">
            <w:pPr>
              <w:pStyle w:val="TAH"/>
              <w:keepNext w:val="0"/>
              <w:rPr>
                <w:rFonts w:cs="Arial"/>
                <w:b w:val="0"/>
                <w:sz w:val="16"/>
                <w:szCs w:val="16"/>
              </w:rPr>
            </w:pPr>
            <w:r w:rsidRPr="0046266F">
              <w:rPr>
                <w:rFonts w:cs="Arial"/>
                <w:b w:val="0"/>
                <w:sz w:val="16"/>
                <w:szCs w:val="16"/>
              </w:rPr>
              <w:t>3</w:t>
            </w:r>
          </w:p>
        </w:tc>
        <w:tc>
          <w:tcPr>
            <w:tcW w:w="425" w:type="dxa"/>
            <w:shd w:val="solid" w:color="FFFFFF" w:fill="auto"/>
          </w:tcPr>
          <w:p w14:paraId="36B6C938" w14:textId="77777777" w:rsidR="002126C6" w:rsidRPr="0046266F" w:rsidRDefault="002126C6" w:rsidP="002126C6">
            <w:pPr>
              <w:pStyle w:val="TAH"/>
              <w:keepNext w:val="0"/>
              <w:rPr>
                <w:rFonts w:cs="Arial"/>
                <w:b w:val="0"/>
                <w:sz w:val="16"/>
                <w:szCs w:val="16"/>
              </w:rPr>
            </w:pPr>
            <w:r w:rsidRPr="0046266F">
              <w:rPr>
                <w:rFonts w:cs="Arial"/>
                <w:b w:val="0"/>
                <w:sz w:val="16"/>
                <w:szCs w:val="16"/>
              </w:rPr>
              <w:t>F</w:t>
            </w:r>
          </w:p>
        </w:tc>
        <w:tc>
          <w:tcPr>
            <w:tcW w:w="4819" w:type="dxa"/>
            <w:shd w:val="solid" w:color="FFFFFF" w:fill="auto"/>
          </w:tcPr>
          <w:p w14:paraId="1D5249C7" w14:textId="77777777" w:rsidR="002126C6" w:rsidRPr="0046266F" w:rsidRDefault="002126C6" w:rsidP="002126C6">
            <w:pPr>
              <w:pStyle w:val="TAC"/>
              <w:keepNext w:val="0"/>
              <w:tabs>
                <w:tab w:val="left" w:pos="825"/>
              </w:tabs>
              <w:jc w:val="left"/>
              <w:rPr>
                <w:rFonts w:cs="Arial"/>
                <w:sz w:val="16"/>
                <w:szCs w:val="16"/>
              </w:rPr>
            </w:pPr>
            <w:r w:rsidRPr="0046266F">
              <w:rPr>
                <w:rFonts w:cs="Arial"/>
                <w:sz w:val="16"/>
                <w:szCs w:val="16"/>
              </w:rPr>
              <w:t>Definition of the UICC presence detection test when connected to E-UTRAN/EPC</w:t>
            </w:r>
          </w:p>
        </w:tc>
        <w:tc>
          <w:tcPr>
            <w:tcW w:w="708" w:type="dxa"/>
            <w:shd w:val="solid" w:color="FFFFFF" w:fill="auto"/>
          </w:tcPr>
          <w:p w14:paraId="78E5285D" w14:textId="77777777" w:rsidR="002126C6" w:rsidRPr="0046266F" w:rsidRDefault="002126C6" w:rsidP="002126C6">
            <w:pPr>
              <w:pStyle w:val="TAH"/>
              <w:keepNext w:val="0"/>
              <w:rPr>
                <w:b w:val="0"/>
                <w:sz w:val="16"/>
              </w:rPr>
            </w:pPr>
            <w:r w:rsidRPr="0046266F">
              <w:rPr>
                <w:b w:val="0"/>
                <w:sz w:val="16"/>
              </w:rPr>
              <w:t>8.3.0</w:t>
            </w:r>
          </w:p>
        </w:tc>
      </w:tr>
      <w:tr w:rsidR="002126C6" w:rsidRPr="0046266F" w14:paraId="285FCFBC" w14:textId="77777777" w:rsidTr="002126C6">
        <w:tc>
          <w:tcPr>
            <w:tcW w:w="800" w:type="dxa"/>
            <w:shd w:val="solid" w:color="FFFFFF" w:fill="auto"/>
          </w:tcPr>
          <w:p w14:paraId="633DD56F" w14:textId="77777777" w:rsidR="002126C6" w:rsidRPr="0046266F" w:rsidRDefault="002126C6" w:rsidP="002126C6">
            <w:pPr>
              <w:pStyle w:val="TAH"/>
              <w:keepNext w:val="0"/>
              <w:rPr>
                <w:b w:val="0"/>
                <w:sz w:val="16"/>
              </w:rPr>
            </w:pPr>
            <w:r w:rsidRPr="0046266F">
              <w:rPr>
                <w:b w:val="0"/>
                <w:sz w:val="16"/>
              </w:rPr>
              <w:t>CT-46</w:t>
            </w:r>
          </w:p>
        </w:tc>
        <w:tc>
          <w:tcPr>
            <w:tcW w:w="800" w:type="dxa"/>
            <w:shd w:val="solid" w:color="FFFFFF" w:fill="auto"/>
          </w:tcPr>
          <w:p w14:paraId="5631F969" w14:textId="77777777" w:rsidR="002126C6" w:rsidRPr="0046266F" w:rsidRDefault="002126C6" w:rsidP="002126C6">
            <w:pPr>
              <w:pStyle w:val="TAH"/>
              <w:keepNext w:val="0"/>
              <w:rPr>
                <w:b w:val="0"/>
                <w:sz w:val="16"/>
              </w:rPr>
            </w:pPr>
            <w:r w:rsidRPr="0046266F">
              <w:rPr>
                <w:b w:val="0"/>
                <w:sz w:val="16"/>
              </w:rPr>
              <w:t>CT-46</w:t>
            </w:r>
          </w:p>
        </w:tc>
        <w:tc>
          <w:tcPr>
            <w:tcW w:w="1094" w:type="dxa"/>
            <w:shd w:val="solid" w:color="FFFFFF" w:fill="auto"/>
          </w:tcPr>
          <w:p w14:paraId="563A152C" w14:textId="77777777" w:rsidR="002126C6" w:rsidRPr="0046266F" w:rsidRDefault="002126C6" w:rsidP="002126C6">
            <w:pPr>
              <w:pStyle w:val="TAH"/>
              <w:keepNext w:val="0"/>
              <w:rPr>
                <w:b w:val="0"/>
                <w:sz w:val="16"/>
              </w:rPr>
            </w:pPr>
            <w:r w:rsidRPr="0046266F">
              <w:rPr>
                <w:b w:val="0"/>
                <w:sz w:val="16"/>
              </w:rPr>
              <w:t>CP-090998</w:t>
            </w:r>
          </w:p>
        </w:tc>
        <w:tc>
          <w:tcPr>
            <w:tcW w:w="567" w:type="dxa"/>
            <w:shd w:val="solid" w:color="FFFFFF" w:fill="auto"/>
          </w:tcPr>
          <w:p w14:paraId="0D4B25A2" w14:textId="77777777" w:rsidR="002126C6" w:rsidRPr="0046266F" w:rsidRDefault="002126C6" w:rsidP="002126C6">
            <w:pPr>
              <w:pStyle w:val="TAH"/>
              <w:keepNext w:val="0"/>
              <w:rPr>
                <w:rFonts w:cs="Arial"/>
                <w:b w:val="0"/>
                <w:sz w:val="16"/>
                <w:szCs w:val="16"/>
              </w:rPr>
            </w:pPr>
            <w:r w:rsidRPr="0046266F">
              <w:rPr>
                <w:rFonts w:cs="Arial"/>
                <w:b w:val="0"/>
                <w:sz w:val="16"/>
                <w:szCs w:val="16"/>
              </w:rPr>
              <w:t>0132</w:t>
            </w:r>
          </w:p>
        </w:tc>
        <w:tc>
          <w:tcPr>
            <w:tcW w:w="397" w:type="dxa"/>
            <w:shd w:val="solid" w:color="FFFFFF" w:fill="auto"/>
          </w:tcPr>
          <w:p w14:paraId="16EF79DE" w14:textId="77777777" w:rsidR="002126C6" w:rsidRPr="0046266F" w:rsidRDefault="002126C6" w:rsidP="002126C6">
            <w:pPr>
              <w:pStyle w:val="TAH"/>
              <w:keepNext w:val="0"/>
              <w:rPr>
                <w:rFonts w:cs="Arial"/>
                <w:b w:val="0"/>
                <w:sz w:val="16"/>
                <w:szCs w:val="16"/>
              </w:rPr>
            </w:pPr>
            <w:r w:rsidRPr="0046266F">
              <w:rPr>
                <w:rFonts w:cs="Arial"/>
                <w:b w:val="0"/>
                <w:sz w:val="16"/>
                <w:szCs w:val="16"/>
              </w:rPr>
              <w:t>3</w:t>
            </w:r>
          </w:p>
        </w:tc>
        <w:tc>
          <w:tcPr>
            <w:tcW w:w="425" w:type="dxa"/>
            <w:shd w:val="solid" w:color="FFFFFF" w:fill="auto"/>
          </w:tcPr>
          <w:p w14:paraId="7C22EE18" w14:textId="77777777" w:rsidR="002126C6" w:rsidRPr="0046266F" w:rsidRDefault="002126C6" w:rsidP="002126C6">
            <w:pPr>
              <w:pStyle w:val="TAH"/>
              <w:keepNext w:val="0"/>
              <w:rPr>
                <w:rFonts w:cs="Arial"/>
                <w:b w:val="0"/>
                <w:sz w:val="16"/>
                <w:szCs w:val="16"/>
              </w:rPr>
            </w:pPr>
            <w:r w:rsidRPr="0046266F">
              <w:rPr>
                <w:rFonts w:cs="Arial"/>
                <w:b w:val="0"/>
                <w:sz w:val="16"/>
                <w:szCs w:val="16"/>
              </w:rPr>
              <w:t>F</w:t>
            </w:r>
          </w:p>
        </w:tc>
        <w:tc>
          <w:tcPr>
            <w:tcW w:w="4819" w:type="dxa"/>
            <w:shd w:val="solid" w:color="FFFFFF" w:fill="auto"/>
          </w:tcPr>
          <w:p w14:paraId="6315149D" w14:textId="77777777" w:rsidR="002126C6" w:rsidRPr="0046266F" w:rsidRDefault="002126C6" w:rsidP="002126C6">
            <w:pPr>
              <w:pStyle w:val="TAC"/>
              <w:keepNext w:val="0"/>
              <w:tabs>
                <w:tab w:val="left" w:pos="825"/>
              </w:tabs>
              <w:jc w:val="left"/>
              <w:rPr>
                <w:rFonts w:cs="Arial"/>
                <w:sz w:val="16"/>
                <w:szCs w:val="16"/>
              </w:rPr>
            </w:pPr>
            <w:r w:rsidRPr="0046266F">
              <w:rPr>
                <w:rFonts w:cs="Arial"/>
                <w:sz w:val="16"/>
                <w:szCs w:val="16"/>
              </w:rPr>
              <w:t>Definition of ACL related test cases for E-UTRA</w:t>
            </w:r>
          </w:p>
        </w:tc>
        <w:tc>
          <w:tcPr>
            <w:tcW w:w="708" w:type="dxa"/>
            <w:shd w:val="solid" w:color="FFFFFF" w:fill="auto"/>
          </w:tcPr>
          <w:p w14:paraId="3AC4BBA7" w14:textId="77777777" w:rsidR="002126C6" w:rsidRPr="0046266F" w:rsidRDefault="002126C6" w:rsidP="002126C6">
            <w:pPr>
              <w:pStyle w:val="TAH"/>
              <w:keepNext w:val="0"/>
              <w:rPr>
                <w:b w:val="0"/>
                <w:sz w:val="16"/>
              </w:rPr>
            </w:pPr>
            <w:r w:rsidRPr="0046266F">
              <w:rPr>
                <w:b w:val="0"/>
                <w:sz w:val="16"/>
              </w:rPr>
              <w:t>8.3.0</w:t>
            </w:r>
          </w:p>
        </w:tc>
      </w:tr>
      <w:tr w:rsidR="002126C6" w:rsidRPr="0046266F" w14:paraId="7C3F478E" w14:textId="77777777" w:rsidTr="002126C6">
        <w:tc>
          <w:tcPr>
            <w:tcW w:w="800" w:type="dxa"/>
            <w:shd w:val="solid" w:color="FFFFFF" w:fill="auto"/>
          </w:tcPr>
          <w:p w14:paraId="7EB11F82" w14:textId="77777777" w:rsidR="002126C6" w:rsidRPr="0046266F" w:rsidRDefault="002126C6" w:rsidP="002126C6">
            <w:pPr>
              <w:pStyle w:val="TAH"/>
              <w:keepNext w:val="0"/>
              <w:rPr>
                <w:b w:val="0"/>
                <w:sz w:val="16"/>
              </w:rPr>
            </w:pPr>
            <w:r w:rsidRPr="0046266F">
              <w:rPr>
                <w:b w:val="0"/>
                <w:sz w:val="16"/>
              </w:rPr>
              <w:t>CT-46</w:t>
            </w:r>
          </w:p>
        </w:tc>
        <w:tc>
          <w:tcPr>
            <w:tcW w:w="800" w:type="dxa"/>
            <w:shd w:val="solid" w:color="FFFFFF" w:fill="auto"/>
          </w:tcPr>
          <w:p w14:paraId="6C12B19D" w14:textId="77777777" w:rsidR="002126C6" w:rsidRPr="0046266F" w:rsidRDefault="002126C6" w:rsidP="002126C6">
            <w:pPr>
              <w:pStyle w:val="TAH"/>
              <w:keepNext w:val="0"/>
              <w:rPr>
                <w:b w:val="0"/>
                <w:sz w:val="16"/>
              </w:rPr>
            </w:pPr>
            <w:r w:rsidRPr="0046266F">
              <w:rPr>
                <w:b w:val="0"/>
                <w:sz w:val="16"/>
              </w:rPr>
              <w:t>CT-46</w:t>
            </w:r>
          </w:p>
        </w:tc>
        <w:tc>
          <w:tcPr>
            <w:tcW w:w="1094" w:type="dxa"/>
            <w:shd w:val="solid" w:color="FFFFFF" w:fill="auto"/>
          </w:tcPr>
          <w:p w14:paraId="2434C9C0" w14:textId="77777777" w:rsidR="002126C6" w:rsidRPr="0046266F" w:rsidRDefault="002126C6" w:rsidP="002126C6">
            <w:pPr>
              <w:pStyle w:val="TAH"/>
              <w:keepNext w:val="0"/>
              <w:rPr>
                <w:b w:val="0"/>
                <w:sz w:val="16"/>
              </w:rPr>
            </w:pPr>
            <w:r w:rsidRPr="0046266F">
              <w:rPr>
                <w:b w:val="0"/>
                <w:sz w:val="16"/>
              </w:rPr>
              <w:t>CP-090998</w:t>
            </w:r>
          </w:p>
        </w:tc>
        <w:tc>
          <w:tcPr>
            <w:tcW w:w="567" w:type="dxa"/>
            <w:shd w:val="solid" w:color="FFFFFF" w:fill="auto"/>
          </w:tcPr>
          <w:p w14:paraId="182C8C04" w14:textId="77777777" w:rsidR="002126C6" w:rsidRPr="0046266F" w:rsidRDefault="002126C6" w:rsidP="002126C6">
            <w:pPr>
              <w:pStyle w:val="TAH"/>
              <w:keepNext w:val="0"/>
              <w:rPr>
                <w:rFonts w:cs="Arial"/>
                <w:b w:val="0"/>
                <w:sz w:val="16"/>
                <w:szCs w:val="16"/>
              </w:rPr>
            </w:pPr>
            <w:r w:rsidRPr="0046266F">
              <w:rPr>
                <w:rFonts w:cs="Arial"/>
                <w:b w:val="0"/>
                <w:sz w:val="16"/>
                <w:szCs w:val="16"/>
              </w:rPr>
              <w:t>0135</w:t>
            </w:r>
          </w:p>
        </w:tc>
        <w:tc>
          <w:tcPr>
            <w:tcW w:w="397" w:type="dxa"/>
            <w:shd w:val="solid" w:color="FFFFFF" w:fill="auto"/>
          </w:tcPr>
          <w:p w14:paraId="000430F3" w14:textId="27A8FA7F" w:rsidR="002126C6" w:rsidRPr="0046266F" w:rsidRDefault="002126C6" w:rsidP="002126C6">
            <w:pPr>
              <w:pStyle w:val="TAH"/>
              <w:keepNext w:val="0"/>
              <w:rPr>
                <w:rFonts w:cs="Arial"/>
                <w:b w:val="0"/>
                <w:sz w:val="16"/>
                <w:szCs w:val="16"/>
              </w:rPr>
            </w:pPr>
          </w:p>
        </w:tc>
        <w:tc>
          <w:tcPr>
            <w:tcW w:w="425" w:type="dxa"/>
            <w:shd w:val="solid" w:color="FFFFFF" w:fill="auto"/>
          </w:tcPr>
          <w:p w14:paraId="3BD6964C" w14:textId="77777777" w:rsidR="002126C6" w:rsidRPr="0046266F" w:rsidRDefault="002126C6" w:rsidP="002126C6">
            <w:pPr>
              <w:pStyle w:val="TAH"/>
              <w:keepNext w:val="0"/>
              <w:rPr>
                <w:rFonts w:cs="Arial"/>
                <w:b w:val="0"/>
                <w:sz w:val="16"/>
                <w:szCs w:val="16"/>
              </w:rPr>
            </w:pPr>
            <w:r w:rsidRPr="0046266F">
              <w:rPr>
                <w:rFonts w:cs="Arial"/>
                <w:b w:val="0"/>
                <w:sz w:val="16"/>
                <w:szCs w:val="16"/>
              </w:rPr>
              <w:t>F</w:t>
            </w:r>
          </w:p>
        </w:tc>
        <w:tc>
          <w:tcPr>
            <w:tcW w:w="4819" w:type="dxa"/>
            <w:shd w:val="solid" w:color="FFFFFF" w:fill="auto"/>
          </w:tcPr>
          <w:p w14:paraId="3250A80B" w14:textId="77777777" w:rsidR="002126C6" w:rsidRPr="0046266F" w:rsidRDefault="002126C6" w:rsidP="002126C6">
            <w:pPr>
              <w:pStyle w:val="TAC"/>
              <w:keepNext w:val="0"/>
              <w:tabs>
                <w:tab w:val="left" w:pos="825"/>
              </w:tabs>
              <w:jc w:val="left"/>
              <w:rPr>
                <w:rFonts w:cs="Arial"/>
                <w:sz w:val="16"/>
                <w:szCs w:val="16"/>
              </w:rPr>
            </w:pPr>
            <w:r w:rsidRPr="0046266F">
              <w:rPr>
                <w:rFonts w:cs="Arial"/>
                <w:sz w:val="16"/>
                <w:szCs w:val="16"/>
              </w:rPr>
              <w:t>Update of  CGS list tests</w:t>
            </w:r>
          </w:p>
        </w:tc>
        <w:tc>
          <w:tcPr>
            <w:tcW w:w="708" w:type="dxa"/>
            <w:shd w:val="solid" w:color="FFFFFF" w:fill="auto"/>
          </w:tcPr>
          <w:p w14:paraId="5B4B8BCE" w14:textId="77777777" w:rsidR="002126C6" w:rsidRPr="0046266F" w:rsidRDefault="002126C6" w:rsidP="002126C6">
            <w:pPr>
              <w:pStyle w:val="TAH"/>
              <w:keepNext w:val="0"/>
              <w:rPr>
                <w:b w:val="0"/>
                <w:sz w:val="16"/>
              </w:rPr>
            </w:pPr>
            <w:r w:rsidRPr="0046266F">
              <w:rPr>
                <w:b w:val="0"/>
                <w:sz w:val="16"/>
              </w:rPr>
              <w:t>8.3.0</w:t>
            </w:r>
          </w:p>
        </w:tc>
      </w:tr>
      <w:tr w:rsidR="002126C6" w:rsidRPr="0046266F" w14:paraId="5564AA86" w14:textId="77777777" w:rsidTr="002126C6">
        <w:tc>
          <w:tcPr>
            <w:tcW w:w="800" w:type="dxa"/>
            <w:shd w:val="solid" w:color="FFFFFF" w:fill="auto"/>
          </w:tcPr>
          <w:p w14:paraId="22A91E1B" w14:textId="77777777" w:rsidR="002126C6" w:rsidRPr="0046266F" w:rsidRDefault="002126C6" w:rsidP="002126C6">
            <w:pPr>
              <w:pStyle w:val="TAH"/>
              <w:keepNext w:val="0"/>
              <w:rPr>
                <w:b w:val="0"/>
                <w:sz w:val="16"/>
              </w:rPr>
            </w:pPr>
            <w:r w:rsidRPr="0046266F">
              <w:rPr>
                <w:b w:val="0"/>
                <w:sz w:val="16"/>
              </w:rPr>
              <w:t>CT-46</w:t>
            </w:r>
          </w:p>
        </w:tc>
        <w:tc>
          <w:tcPr>
            <w:tcW w:w="800" w:type="dxa"/>
            <w:shd w:val="solid" w:color="FFFFFF" w:fill="auto"/>
          </w:tcPr>
          <w:p w14:paraId="4CF4ADAD" w14:textId="77777777" w:rsidR="002126C6" w:rsidRPr="0046266F" w:rsidRDefault="002126C6" w:rsidP="002126C6">
            <w:pPr>
              <w:pStyle w:val="TAH"/>
              <w:keepNext w:val="0"/>
              <w:rPr>
                <w:b w:val="0"/>
                <w:sz w:val="16"/>
              </w:rPr>
            </w:pPr>
            <w:r w:rsidRPr="0046266F">
              <w:rPr>
                <w:b w:val="0"/>
                <w:sz w:val="16"/>
              </w:rPr>
              <w:t>CT-46</w:t>
            </w:r>
          </w:p>
        </w:tc>
        <w:tc>
          <w:tcPr>
            <w:tcW w:w="1094" w:type="dxa"/>
            <w:shd w:val="solid" w:color="FFFFFF" w:fill="auto"/>
          </w:tcPr>
          <w:p w14:paraId="61B7A4B5" w14:textId="77777777" w:rsidR="002126C6" w:rsidRPr="0046266F" w:rsidRDefault="002126C6" w:rsidP="002126C6">
            <w:pPr>
              <w:pStyle w:val="TAH"/>
              <w:keepNext w:val="0"/>
              <w:rPr>
                <w:b w:val="0"/>
                <w:sz w:val="16"/>
              </w:rPr>
            </w:pPr>
            <w:r w:rsidRPr="0046266F">
              <w:rPr>
                <w:b w:val="0"/>
                <w:sz w:val="16"/>
              </w:rPr>
              <w:t>-</w:t>
            </w:r>
          </w:p>
        </w:tc>
        <w:tc>
          <w:tcPr>
            <w:tcW w:w="567" w:type="dxa"/>
            <w:shd w:val="solid" w:color="FFFFFF" w:fill="auto"/>
          </w:tcPr>
          <w:p w14:paraId="5D368BF1" w14:textId="77777777" w:rsidR="002126C6" w:rsidRPr="0046266F" w:rsidRDefault="002126C6" w:rsidP="002126C6">
            <w:pPr>
              <w:pStyle w:val="TAH"/>
              <w:keepNext w:val="0"/>
              <w:rPr>
                <w:rFonts w:cs="Arial"/>
                <w:b w:val="0"/>
                <w:sz w:val="16"/>
                <w:szCs w:val="16"/>
              </w:rPr>
            </w:pPr>
            <w:r w:rsidRPr="0046266F">
              <w:rPr>
                <w:rFonts w:cs="Arial"/>
                <w:b w:val="0"/>
                <w:sz w:val="16"/>
                <w:szCs w:val="16"/>
              </w:rPr>
              <w:t>-</w:t>
            </w:r>
          </w:p>
        </w:tc>
        <w:tc>
          <w:tcPr>
            <w:tcW w:w="397" w:type="dxa"/>
            <w:shd w:val="solid" w:color="FFFFFF" w:fill="auto"/>
          </w:tcPr>
          <w:p w14:paraId="10A394BD" w14:textId="77777777" w:rsidR="002126C6" w:rsidRPr="0046266F" w:rsidRDefault="002126C6" w:rsidP="002126C6">
            <w:pPr>
              <w:pStyle w:val="TAH"/>
              <w:keepNext w:val="0"/>
              <w:rPr>
                <w:rFonts w:cs="Arial"/>
                <w:b w:val="0"/>
                <w:sz w:val="16"/>
                <w:szCs w:val="16"/>
              </w:rPr>
            </w:pPr>
            <w:r w:rsidRPr="0046266F">
              <w:rPr>
                <w:rFonts w:cs="Arial"/>
                <w:b w:val="0"/>
                <w:sz w:val="16"/>
                <w:szCs w:val="16"/>
              </w:rPr>
              <w:t>-</w:t>
            </w:r>
          </w:p>
        </w:tc>
        <w:tc>
          <w:tcPr>
            <w:tcW w:w="425" w:type="dxa"/>
            <w:shd w:val="solid" w:color="FFFFFF" w:fill="auto"/>
          </w:tcPr>
          <w:p w14:paraId="6E8DD79F" w14:textId="77777777" w:rsidR="002126C6" w:rsidRPr="0046266F" w:rsidRDefault="002126C6" w:rsidP="002126C6">
            <w:pPr>
              <w:pStyle w:val="TAH"/>
              <w:keepNext w:val="0"/>
              <w:rPr>
                <w:rFonts w:cs="Arial"/>
                <w:b w:val="0"/>
                <w:sz w:val="16"/>
                <w:szCs w:val="16"/>
              </w:rPr>
            </w:pPr>
            <w:r w:rsidRPr="0046266F">
              <w:rPr>
                <w:rFonts w:cs="Arial"/>
                <w:b w:val="0"/>
                <w:sz w:val="16"/>
                <w:szCs w:val="16"/>
              </w:rPr>
              <w:t>-</w:t>
            </w:r>
          </w:p>
        </w:tc>
        <w:tc>
          <w:tcPr>
            <w:tcW w:w="4819" w:type="dxa"/>
            <w:shd w:val="solid" w:color="FFFFFF" w:fill="auto"/>
          </w:tcPr>
          <w:p w14:paraId="5295DB1B" w14:textId="77777777" w:rsidR="002126C6" w:rsidRPr="0046266F" w:rsidRDefault="002126C6" w:rsidP="002126C6">
            <w:pPr>
              <w:pStyle w:val="TAC"/>
              <w:keepNext w:val="0"/>
              <w:tabs>
                <w:tab w:val="left" w:pos="825"/>
              </w:tabs>
              <w:jc w:val="left"/>
              <w:rPr>
                <w:rFonts w:cs="Arial"/>
                <w:sz w:val="16"/>
                <w:szCs w:val="16"/>
              </w:rPr>
            </w:pPr>
            <w:r w:rsidRPr="0046266F">
              <w:rPr>
                <w:rFonts w:cs="Arial"/>
                <w:sz w:val="16"/>
                <w:szCs w:val="16"/>
              </w:rPr>
              <w:t>Upgrade of the specification to Rel-9</w:t>
            </w:r>
          </w:p>
        </w:tc>
        <w:tc>
          <w:tcPr>
            <w:tcW w:w="708" w:type="dxa"/>
            <w:shd w:val="solid" w:color="FFFFFF" w:fill="auto"/>
          </w:tcPr>
          <w:p w14:paraId="5A038DD2" w14:textId="77777777" w:rsidR="002126C6" w:rsidRPr="0046266F" w:rsidRDefault="002126C6" w:rsidP="002126C6">
            <w:pPr>
              <w:pStyle w:val="TAH"/>
              <w:keepNext w:val="0"/>
              <w:rPr>
                <w:b w:val="0"/>
                <w:sz w:val="16"/>
              </w:rPr>
            </w:pPr>
            <w:r w:rsidRPr="0046266F">
              <w:rPr>
                <w:b w:val="0"/>
                <w:sz w:val="16"/>
              </w:rPr>
              <w:t>9.0.0</w:t>
            </w:r>
          </w:p>
        </w:tc>
      </w:tr>
      <w:tr w:rsidR="002126C6" w:rsidRPr="0046266F" w14:paraId="6FBC86FC" w14:textId="77777777" w:rsidTr="002126C6">
        <w:tc>
          <w:tcPr>
            <w:tcW w:w="800" w:type="dxa"/>
            <w:shd w:val="solid" w:color="FFFFFF" w:fill="auto"/>
          </w:tcPr>
          <w:p w14:paraId="11EEAC7A" w14:textId="77777777" w:rsidR="002126C6" w:rsidRPr="0046266F" w:rsidRDefault="002126C6" w:rsidP="002126C6">
            <w:pPr>
              <w:pStyle w:val="TAH"/>
              <w:keepNext w:val="0"/>
              <w:rPr>
                <w:b w:val="0"/>
                <w:sz w:val="16"/>
              </w:rPr>
            </w:pPr>
            <w:r w:rsidRPr="0046266F">
              <w:rPr>
                <w:b w:val="0"/>
                <w:sz w:val="16"/>
              </w:rPr>
              <w:t>CT-47</w:t>
            </w:r>
          </w:p>
        </w:tc>
        <w:tc>
          <w:tcPr>
            <w:tcW w:w="800" w:type="dxa"/>
            <w:shd w:val="solid" w:color="FFFFFF" w:fill="auto"/>
          </w:tcPr>
          <w:p w14:paraId="0C5B76FA" w14:textId="77777777" w:rsidR="002126C6" w:rsidRPr="0046266F" w:rsidRDefault="002126C6" w:rsidP="002126C6">
            <w:pPr>
              <w:pStyle w:val="TAH"/>
              <w:keepNext w:val="0"/>
              <w:rPr>
                <w:b w:val="0"/>
                <w:sz w:val="16"/>
              </w:rPr>
            </w:pPr>
            <w:r w:rsidRPr="0046266F">
              <w:rPr>
                <w:b w:val="0"/>
                <w:sz w:val="16"/>
              </w:rPr>
              <w:t>CT-47</w:t>
            </w:r>
          </w:p>
        </w:tc>
        <w:tc>
          <w:tcPr>
            <w:tcW w:w="1094" w:type="dxa"/>
            <w:shd w:val="solid" w:color="FFFFFF" w:fill="auto"/>
          </w:tcPr>
          <w:p w14:paraId="2BF00035" w14:textId="77777777" w:rsidR="002126C6" w:rsidRPr="0046266F" w:rsidRDefault="002126C6" w:rsidP="002126C6">
            <w:pPr>
              <w:pStyle w:val="TAH"/>
              <w:keepNext w:val="0"/>
              <w:rPr>
                <w:b w:val="0"/>
                <w:sz w:val="16"/>
              </w:rPr>
            </w:pPr>
            <w:r w:rsidRPr="0046266F">
              <w:rPr>
                <w:b w:val="0"/>
                <w:sz w:val="16"/>
              </w:rPr>
              <w:t>CP-100195</w:t>
            </w:r>
          </w:p>
        </w:tc>
        <w:tc>
          <w:tcPr>
            <w:tcW w:w="567" w:type="dxa"/>
            <w:shd w:val="solid" w:color="FFFFFF" w:fill="auto"/>
          </w:tcPr>
          <w:p w14:paraId="3144AB40" w14:textId="77777777" w:rsidR="002126C6" w:rsidRPr="0046266F" w:rsidRDefault="002126C6" w:rsidP="002126C6">
            <w:pPr>
              <w:pStyle w:val="TAH"/>
              <w:keepNext w:val="0"/>
              <w:rPr>
                <w:rFonts w:cs="Arial"/>
                <w:b w:val="0"/>
                <w:sz w:val="16"/>
                <w:szCs w:val="16"/>
              </w:rPr>
            </w:pPr>
            <w:r w:rsidRPr="0046266F">
              <w:rPr>
                <w:rFonts w:cs="Arial"/>
                <w:b w:val="0"/>
                <w:sz w:val="16"/>
                <w:szCs w:val="16"/>
              </w:rPr>
              <w:t>0139</w:t>
            </w:r>
          </w:p>
        </w:tc>
        <w:tc>
          <w:tcPr>
            <w:tcW w:w="397" w:type="dxa"/>
            <w:shd w:val="solid" w:color="FFFFFF" w:fill="auto"/>
          </w:tcPr>
          <w:p w14:paraId="326A805B" w14:textId="77777777" w:rsidR="002126C6" w:rsidRPr="0046266F" w:rsidRDefault="002126C6" w:rsidP="002126C6">
            <w:pPr>
              <w:pStyle w:val="TAH"/>
              <w:keepNext w:val="0"/>
              <w:rPr>
                <w:rFonts w:cs="Arial"/>
                <w:b w:val="0"/>
                <w:sz w:val="16"/>
                <w:szCs w:val="16"/>
              </w:rPr>
            </w:pPr>
            <w:r w:rsidRPr="0046266F">
              <w:rPr>
                <w:rFonts w:cs="Arial"/>
                <w:b w:val="0"/>
                <w:sz w:val="16"/>
                <w:szCs w:val="16"/>
              </w:rPr>
              <w:t>1</w:t>
            </w:r>
          </w:p>
        </w:tc>
        <w:tc>
          <w:tcPr>
            <w:tcW w:w="425" w:type="dxa"/>
            <w:shd w:val="solid" w:color="FFFFFF" w:fill="auto"/>
          </w:tcPr>
          <w:p w14:paraId="3ACAEF30" w14:textId="77777777" w:rsidR="002126C6" w:rsidRPr="0046266F" w:rsidRDefault="002126C6" w:rsidP="002126C6">
            <w:pPr>
              <w:pStyle w:val="TAH"/>
              <w:keepNext w:val="0"/>
              <w:rPr>
                <w:rFonts w:cs="Arial"/>
                <w:b w:val="0"/>
                <w:sz w:val="16"/>
                <w:szCs w:val="16"/>
              </w:rPr>
            </w:pPr>
            <w:r w:rsidRPr="0046266F">
              <w:rPr>
                <w:rFonts w:cs="Arial"/>
                <w:b w:val="0"/>
                <w:sz w:val="16"/>
                <w:szCs w:val="16"/>
              </w:rPr>
              <w:t>D</w:t>
            </w:r>
          </w:p>
        </w:tc>
        <w:tc>
          <w:tcPr>
            <w:tcW w:w="4819" w:type="dxa"/>
            <w:shd w:val="solid" w:color="FFFFFF" w:fill="auto"/>
          </w:tcPr>
          <w:p w14:paraId="1646CCE5" w14:textId="77777777" w:rsidR="002126C6" w:rsidRPr="0046266F" w:rsidRDefault="002126C6" w:rsidP="002126C6">
            <w:pPr>
              <w:pStyle w:val="TAC"/>
              <w:keepNext w:val="0"/>
              <w:tabs>
                <w:tab w:val="left" w:pos="825"/>
              </w:tabs>
              <w:jc w:val="left"/>
              <w:rPr>
                <w:rFonts w:cs="Arial"/>
                <w:sz w:val="16"/>
                <w:szCs w:val="16"/>
              </w:rPr>
            </w:pPr>
            <w:r w:rsidRPr="0046266F">
              <w:rPr>
                <w:rFonts w:cs="Arial"/>
                <w:sz w:val="16"/>
                <w:szCs w:val="16"/>
              </w:rPr>
              <w:t>Editorial modifications about missing clause numbers</w:t>
            </w:r>
          </w:p>
        </w:tc>
        <w:tc>
          <w:tcPr>
            <w:tcW w:w="708" w:type="dxa"/>
            <w:shd w:val="solid" w:color="FFFFFF" w:fill="auto"/>
          </w:tcPr>
          <w:p w14:paraId="352F3978" w14:textId="77777777" w:rsidR="002126C6" w:rsidRPr="0046266F" w:rsidRDefault="002126C6" w:rsidP="002126C6">
            <w:pPr>
              <w:pStyle w:val="TAH"/>
              <w:keepNext w:val="0"/>
              <w:rPr>
                <w:b w:val="0"/>
                <w:sz w:val="16"/>
              </w:rPr>
            </w:pPr>
            <w:r w:rsidRPr="0046266F">
              <w:rPr>
                <w:b w:val="0"/>
                <w:sz w:val="16"/>
              </w:rPr>
              <w:t>9.1.0</w:t>
            </w:r>
          </w:p>
        </w:tc>
      </w:tr>
      <w:tr w:rsidR="002126C6" w:rsidRPr="0046266F" w14:paraId="3AE61702" w14:textId="77777777" w:rsidTr="002126C6">
        <w:tc>
          <w:tcPr>
            <w:tcW w:w="800" w:type="dxa"/>
            <w:shd w:val="solid" w:color="FFFFFF" w:fill="auto"/>
          </w:tcPr>
          <w:p w14:paraId="2E935BF2" w14:textId="77777777" w:rsidR="002126C6" w:rsidRPr="0046266F" w:rsidRDefault="002126C6" w:rsidP="002126C6">
            <w:pPr>
              <w:pStyle w:val="TAH"/>
              <w:keepNext w:val="0"/>
              <w:rPr>
                <w:b w:val="0"/>
                <w:sz w:val="16"/>
              </w:rPr>
            </w:pPr>
            <w:r w:rsidRPr="0046266F">
              <w:rPr>
                <w:b w:val="0"/>
                <w:sz w:val="16"/>
              </w:rPr>
              <w:t>CT-47</w:t>
            </w:r>
          </w:p>
        </w:tc>
        <w:tc>
          <w:tcPr>
            <w:tcW w:w="800" w:type="dxa"/>
            <w:shd w:val="solid" w:color="FFFFFF" w:fill="auto"/>
          </w:tcPr>
          <w:p w14:paraId="663B2A0E" w14:textId="77777777" w:rsidR="002126C6" w:rsidRPr="0046266F" w:rsidRDefault="002126C6" w:rsidP="002126C6">
            <w:pPr>
              <w:pStyle w:val="TAH"/>
              <w:keepNext w:val="0"/>
              <w:rPr>
                <w:b w:val="0"/>
                <w:sz w:val="16"/>
              </w:rPr>
            </w:pPr>
            <w:r w:rsidRPr="0046266F">
              <w:rPr>
                <w:b w:val="0"/>
                <w:sz w:val="16"/>
              </w:rPr>
              <w:t>CT-47</w:t>
            </w:r>
          </w:p>
        </w:tc>
        <w:tc>
          <w:tcPr>
            <w:tcW w:w="1094" w:type="dxa"/>
            <w:shd w:val="solid" w:color="FFFFFF" w:fill="auto"/>
          </w:tcPr>
          <w:p w14:paraId="06C93E72" w14:textId="77777777" w:rsidR="002126C6" w:rsidRPr="0046266F" w:rsidRDefault="002126C6" w:rsidP="002126C6">
            <w:pPr>
              <w:pStyle w:val="TAH"/>
              <w:keepNext w:val="0"/>
              <w:rPr>
                <w:b w:val="0"/>
                <w:sz w:val="16"/>
              </w:rPr>
            </w:pPr>
            <w:r w:rsidRPr="0046266F">
              <w:rPr>
                <w:b w:val="0"/>
                <w:sz w:val="16"/>
              </w:rPr>
              <w:t>CP-100193</w:t>
            </w:r>
          </w:p>
        </w:tc>
        <w:tc>
          <w:tcPr>
            <w:tcW w:w="567" w:type="dxa"/>
            <w:shd w:val="solid" w:color="FFFFFF" w:fill="auto"/>
          </w:tcPr>
          <w:p w14:paraId="716D4958" w14:textId="77777777" w:rsidR="002126C6" w:rsidRPr="0046266F" w:rsidRDefault="002126C6" w:rsidP="002126C6">
            <w:pPr>
              <w:pStyle w:val="TAH"/>
              <w:keepNext w:val="0"/>
              <w:rPr>
                <w:rFonts w:cs="Arial"/>
                <w:b w:val="0"/>
                <w:sz w:val="16"/>
                <w:szCs w:val="16"/>
              </w:rPr>
            </w:pPr>
            <w:r w:rsidRPr="0046266F">
              <w:rPr>
                <w:rFonts w:cs="Arial"/>
                <w:b w:val="0"/>
                <w:sz w:val="16"/>
                <w:szCs w:val="16"/>
              </w:rPr>
              <w:t>0137</w:t>
            </w:r>
          </w:p>
        </w:tc>
        <w:tc>
          <w:tcPr>
            <w:tcW w:w="397" w:type="dxa"/>
            <w:shd w:val="solid" w:color="FFFFFF" w:fill="auto"/>
          </w:tcPr>
          <w:p w14:paraId="08A39C13" w14:textId="77777777" w:rsidR="002126C6" w:rsidRPr="0046266F" w:rsidRDefault="002126C6" w:rsidP="002126C6">
            <w:pPr>
              <w:pStyle w:val="TAH"/>
              <w:keepNext w:val="0"/>
              <w:rPr>
                <w:rFonts w:cs="Arial"/>
                <w:b w:val="0"/>
                <w:sz w:val="16"/>
                <w:szCs w:val="16"/>
              </w:rPr>
            </w:pPr>
            <w:r w:rsidRPr="0046266F">
              <w:rPr>
                <w:rFonts w:cs="Arial"/>
                <w:b w:val="0"/>
                <w:sz w:val="16"/>
                <w:szCs w:val="16"/>
              </w:rPr>
              <w:t>-</w:t>
            </w:r>
          </w:p>
        </w:tc>
        <w:tc>
          <w:tcPr>
            <w:tcW w:w="425" w:type="dxa"/>
            <w:shd w:val="solid" w:color="FFFFFF" w:fill="auto"/>
          </w:tcPr>
          <w:p w14:paraId="07A735FC" w14:textId="77777777" w:rsidR="002126C6" w:rsidRPr="0046266F" w:rsidRDefault="002126C6" w:rsidP="002126C6">
            <w:pPr>
              <w:pStyle w:val="TAH"/>
              <w:keepNext w:val="0"/>
              <w:rPr>
                <w:rFonts w:cs="Arial"/>
                <w:b w:val="0"/>
                <w:sz w:val="16"/>
                <w:szCs w:val="16"/>
              </w:rPr>
            </w:pPr>
            <w:r w:rsidRPr="0046266F">
              <w:rPr>
                <w:rFonts w:cs="Arial"/>
                <w:b w:val="0"/>
                <w:sz w:val="16"/>
                <w:szCs w:val="16"/>
              </w:rPr>
              <w:t>F</w:t>
            </w:r>
          </w:p>
        </w:tc>
        <w:tc>
          <w:tcPr>
            <w:tcW w:w="4819" w:type="dxa"/>
            <w:shd w:val="solid" w:color="FFFFFF" w:fill="auto"/>
          </w:tcPr>
          <w:p w14:paraId="34CEB70D" w14:textId="77777777" w:rsidR="002126C6" w:rsidRPr="0046266F" w:rsidRDefault="002126C6" w:rsidP="002126C6">
            <w:pPr>
              <w:pStyle w:val="TAC"/>
              <w:keepNext w:val="0"/>
              <w:tabs>
                <w:tab w:val="left" w:pos="825"/>
              </w:tabs>
              <w:jc w:val="left"/>
              <w:rPr>
                <w:rFonts w:cs="Arial"/>
                <w:sz w:val="16"/>
                <w:szCs w:val="16"/>
              </w:rPr>
            </w:pPr>
            <w:r w:rsidRPr="0046266F">
              <w:rPr>
                <w:rFonts w:cs="Arial"/>
                <w:sz w:val="16"/>
                <w:szCs w:val="16"/>
              </w:rPr>
              <w:t>Introduction of Rel-9 applicability and applicability table corrections</w:t>
            </w:r>
          </w:p>
        </w:tc>
        <w:tc>
          <w:tcPr>
            <w:tcW w:w="708" w:type="dxa"/>
            <w:shd w:val="solid" w:color="FFFFFF" w:fill="auto"/>
          </w:tcPr>
          <w:p w14:paraId="79513188" w14:textId="77777777" w:rsidR="002126C6" w:rsidRPr="0046266F" w:rsidRDefault="002126C6" w:rsidP="002126C6">
            <w:pPr>
              <w:pStyle w:val="TAH"/>
              <w:keepNext w:val="0"/>
              <w:rPr>
                <w:b w:val="0"/>
                <w:sz w:val="16"/>
              </w:rPr>
            </w:pPr>
            <w:r w:rsidRPr="0046266F">
              <w:rPr>
                <w:b w:val="0"/>
                <w:sz w:val="16"/>
              </w:rPr>
              <w:t>9.1.0</w:t>
            </w:r>
          </w:p>
        </w:tc>
      </w:tr>
      <w:tr w:rsidR="002126C6" w:rsidRPr="0046266F" w14:paraId="31BB6D4C" w14:textId="77777777" w:rsidTr="002126C6">
        <w:tc>
          <w:tcPr>
            <w:tcW w:w="800" w:type="dxa"/>
            <w:shd w:val="solid" w:color="FFFFFF" w:fill="auto"/>
          </w:tcPr>
          <w:p w14:paraId="280D7115" w14:textId="77777777" w:rsidR="002126C6" w:rsidRPr="0046266F" w:rsidRDefault="002126C6" w:rsidP="002126C6">
            <w:pPr>
              <w:pStyle w:val="TAH"/>
              <w:keepNext w:val="0"/>
              <w:rPr>
                <w:b w:val="0"/>
                <w:sz w:val="16"/>
              </w:rPr>
            </w:pPr>
            <w:r w:rsidRPr="0046266F">
              <w:rPr>
                <w:b w:val="0"/>
                <w:sz w:val="16"/>
              </w:rPr>
              <w:t>CT-48</w:t>
            </w:r>
          </w:p>
        </w:tc>
        <w:tc>
          <w:tcPr>
            <w:tcW w:w="800" w:type="dxa"/>
            <w:shd w:val="solid" w:color="FFFFFF" w:fill="auto"/>
          </w:tcPr>
          <w:p w14:paraId="26B805CD" w14:textId="77777777" w:rsidR="002126C6" w:rsidRPr="0046266F" w:rsidRDefault="002126C6" w:rsidP="002126C6">
            <w:pPr>
              <w:pStyle w:val="TAH"/>
              <w:keepNext w:val="0"/>
              <w:rPr>
                <w:b w:val="0"/>
                <w:sz w:val="16"/>
              </w:rPr>
            </w:pPr>
            <w:r w:rsidRPr="0046266F">
              <w:rPr>
                <w:b w:val="0"/>
                <w:sz w:val="16"/>
              </w:rPr>
              <w:t>CT-48</w:t>
            </w:r>
          </w:p>
        </w:tc>
        <w:tc>
          <w:tcPr>
            <w:tcW w:w="1094" w:type="dxa"/>
            <w:shd w:val="solid" w:color="FFFFFF" w:fill="auto"/>
          </w:tcPr>
          <w:p w14:paraId="7CC354C6" w14:textId="77777777" w:rsidR="002126C6" w:rsidRPr="0046266F" w:rsidRDefault="002126C6" w:rsidP="002126C6">
            <w:pPr>
              <w:pStyle w:val="TAH"/>
              <w:keepNext w:val="0"/>
              <w:rPr>
                <w:b w:val="0"/>
                <w:sz w:val="16"/>
              </w:rPr>
            </w:pPr>
            <w:r w:rsidRPr="0046266F">
              <w:rPr>
                <w:b w:val="0"/>
                <w:sz w:val="16"/>
              </w:rPr>
              <w:t>CP-100394</w:t>
            </w:r>
          </w:p>
        </w:tc>
        <w:tc>
          <w:tcPr>
            <w:tcW w:w="567" w:type="dxa"/>
            <w:shd w:val="solid" w:color="FFFFFF" w:fill="auto"/>
          </w:tcPr>
          <w:p w14:paraId="6C981ED2" w14:textId="77777777" w:rsidR="002126C6" w:rsidRPr="0046266F" w:rsidRDefault="002126C6" w:rsidP="002126C6">
            <w:pPr>
              <w:pStyle w:val="TAH"/>
              <w:keepNext w:val="0"/>
              <w:rPr>
                <w:rFonts w:cs="Arial"/>
                <w:b w:val="0"/>
                <w:sz w:val="16"/>
                <w:szCs w:val="16"/>
              </w:rPr>
            </w:pPr>
            <w:r w:rsidRPr="0046266F">
              <w:rPr>
                <w:rFonts w:cs="Arial"/>
                <w:b w:val="0"/>
                <w:sz w:val="16"/>
                <w:szCs w:val="16"/>
              </w:rPr>
              <w:t>0141</w:t>
            </w:r>
          </w:p>
        </w:tc>
        <w:tc>
          <w:tcPr>
            <w:tcW w:w="397" w:type="dxa"/>
            <w:shd w:val="solid" w:color="FFFFFF" w:fill="auto"/>
          </w:tcPr>
          <w:p w14:paraId="22E357E6" w14:textId="77777777" w:rsidR="002126C6" w:rsidRPr="0046266F" w:rsidRDefault="002126C6" w:rsidP="002126C6">
            <w:pPr>
              <w:pStyle w:val="TAH"/>
              <w:keepNext w:val="0"/>
              <w:rPr>
                <w:rFonts w:cs="Arial"/>
                <w:b w:val="0"/>
                <w:sz w:val="16"/>
                <w:szCs w:val="16"/>
              </w:rPr>
            </w:pPr>
          </w:p>
        </w:tc>
        <w:tc>
          <w:tcPr>
            <w:tcW w:w="425" w:type="dxa"/>
            <w:shd w:val="solid" w:color="FFFFFF" w:fill="auto"/>
          </w:tcPr>
          <w:p w14:paraId="06AFE4E8" w14:textId="77777777" w:rsidR="002126C6" w:rsidRPr="0046266F" w:rsidRDefault="002126C6" w:rsidP="002126C6">
            <w:pPr>
              <w:pStyle w:val="TAH"/>
              <w:keepNext w:val="0"/>
              <w:rPr>
                <w:rFonts w:cs="Arial"/>
                <w:b w:val="0"/>
                <w:sz w:val="16"/>
                <w:szCs w:val="16"/>
              </w:rPr>
            </w:pPr>
            <w:r w:rsidRPr="0046266F">
              <w:rPr>
                <w:rFonts w:cs="Arial"/>
                <w:b w:val="0"/>
                <w:sz w:val="16"/>
                <w:szCs w:val="16"/>
              </w:rPr>
              <w:t>F</w:t>
            </w:r>
          </w:p>
        </w:tc>
        <w:tc>
          <w:tcPr>
            <w:tcW w:w="4819" w:type="dxa"/>
            <w:shd w:val="solid" w:color="FFFFFF" w:fill="auto"/>
          </w:tcPr>
          <w:p w14:paraId="24ED3D4C" w14:textId="77777777" w:rsidR="002126C6" w:rsidRPr="0046266F" w:rsidRDefault="002126C6" w:rsidP="002126C6">
            <w:pPr>
              <w:pStyle w:val="TAC"/>
              <w:keepNext w:val="0"/>
              <w:tabs>
                <w:tab w:val="left" w:pos="825"/>
              </w:tabs>
              <w:jc w:val="left"/>
              <w:rPr>
                <w:rFonts w:cs="Arial"/>
                <w:sz w:val="16"/>
                <w:szCs w:val="16"/>
              </w:rPr>
            </w:pPr>
            <w:r w:rsidRPr="0046266F">
              <w:rPr>
                <w:rFonts w:cs="Arial"/>
                <w:sz w:val="16"/>
                <w:szCs w:val="16"/>
              </w:rPr>
              <w:t>Essential correction of Unblock Universal PIN value description in 4.1.1.21</w:t>
            </w:r>
          </w:p>
        </w:tc>
        <w:tc>
          <w:tcPr>
            <w:tcW w:w="708" w:type="dxa"/>
            <w:shd w:val="solid" w:color="FFFFFF" w:fill="auto"/>
          </w:tcPr>
          <w:p w14:paraId="3C555C1C" w14:textId="77777777" w:rsidR="002126C6" w:rsidRPr="0046266F" w:rsidRDefault="002126C6" w:rsidP="002126C6">
            <w:pPr>
              <w:pStyle w:val="TAH"/>
              <w:keepNext w:val="0"/>
              <w:rPr>
                <w:b w:val="0"/>
                <w:sz w:val="16"/>
              </w:rPr>
            </w:pPr>
            <w:r w:rsidRPr="0046266F">
              <w:rPr>
                <w:b w:val="0"/>
                <w:sz w:val="16"/>
              </w:rPr>
              <w:t>9.2.0</w:t>
            </w:r>
          </w:p>
        </w:tc>
      </w:tr>
      <w:tr w:rsidR="002126C6" w:rsidRPr="0046266F" w14:paraId="16EEAD35" w14:textId="77777777" w:rsidTr="002126C6">
        <w:tc>
          <w:tcPr>
            <w:tcW w:w="800" w:type="dxa"/>
            <w:shd w:val="solid" w:color="FFFFFF" w:fill="auto"/>
          </w:tcPr>
          <w:p w14:paraId="7E5CCF40" w14:textId="77777777" w:rsidR="002126C6" w:rsidRPr="0046266F" w:rsidRDefault="002126C6" w:rsidP="002126C6">
            <w:pPr>
              <w:pStyle w:val="TAH"/>
              <w:keepNext w:val="0"/>
              <w:rPr>
                <w:b w:val="0"/>
                <w:sz w:val="16"/>
              </w:rPr>
            </w:pPr>
            <w:r w:rsidRPr="0046266F">
              <w:rPr>
                <w:b w:val="0"/>
                <w:sz w:val="16"/>
              </w:rPr>
              <w:t>CT-48</w:t>
            </w:r>
          </w:p>
        </w:tc>
        <w:tc>
          <w:tcPr>
            <w:tcW w:w="800" w:type="dxa"/>
            <w:shd w:val="solid" w:color="FFFFFF" w:fill="auto"/>
          </w:tcPr>
          <w:p w14:paraId="4987D7DD" w14:textId="77777777" w:rsidR="002126C6" w:rsidRPr="0046266F" w:rsidRDefault="002126C6" w:rsidP="002126C6">
            <w:pPr>
              <w:pStyle w:val="TAH"/>
              <w:keepNext w:val="0"/>
              <w:rPr>
                <w:b w:val="0"/>
                <w:sz w:val="16"/>
              </w:rPr>
            </w:pPr>
            <w:r w:rsidRPr="0046266F">
              <w:rPr>
                <w:b w:val="0"/>
                <w:sz w:val="16"/>
              </w:rPr>
              <w:t>CT-48</w:t>
            </w:r>
          </w:p>
        </w:tc>
        <w:tc>
          <w:tcPr>
            <w:tcW w:w="1094" w:type="dxa"/>
            <w:shd w:val="solid" w:color="FFFFFF" w:fill="auto"/>
          </w:tcPr>
          <w:p w14:paraId="7B711ECF" w14:textId="77777777" w:rsidR="002126C6" w:rsidRPr="0046266F" w:rsidRDefault="002126C6" w:rsidP="002126C6">
            <w:pPr>
              <w:pStyle w:val="TAH"/>
              <w:keepNext w:val="0"/>
              <w:rPr>
                <w:b w:val="0"/>
                <w:sz w:val="16"/>
              </w:rPr>
            </w:pPr>
            <w:r w:rsidRPr="0046266F">
              <w:rPr>
                <w:b w:val="0"/>
                <w:sz w:val="16"/>
              </w:rPr>
              <w:t>CP-100394</w:t>
            </w:r>
          </w:p>
        </w:tc>
        <w:tc>
          <w:tcPr>
            <w:tcW w:w="567" w:type="dxa"/>
            <w:shd w:val="solid" w:color="FFFFFF" w:fill="auto"/>
          </w:tcPr>
          <w:p w14:paraId="3DB7F01F" w14:textId="77777777" w:rsidR="002126C6" w:rsidRPr="0046266F" w:rsidRDefault="002126C6" w:rsidP="002126C6">
            <w:pPr>
              <w:pStyle w:val="TAH"/>
              <w:keepNext w:val="0"/>
              <w:rPr>
                <w:rFonts w:cs="Arial"/>
                <w:b w:val="0"/>
                <w:sz w:val="16"/>
                <w:szCs w:val="16"/>
              </w:rPr>
            </w:pPr>
            <w:r w:rsidRPr="0046266F">
              <w:rPr>
                <w:rFonts w:cs="Arial"/>
                <w:b w:val="0"/>
                <w:sz w:val="16"/>
                <w:szCs w:val="16"/>
              </w:rPr>
              <w:t>0140</w:t>
            </w:r>
          </w:p>
        </w:tc>
        <w:tc>
          <w:tcPr>
            <w:tcW w:w="397" w:type="dxa"/>
            <w:shd w:val="solid" w:color="FFFFFF" w:fill="auto"/>
          </w:tcPr>
          <w:p w14:paraId="5483B817" w14:textId="77777777" w:rsidR="002126C6" w:rsidRPr="0046266F" w:rsidRDefault="002126C6" w:rsidP="002126C6">
            <w:pPr>
              <w:pStyle w:val="TAH"/>
              <w:keepNext w:val="0"/>
              <w:rPr>
                <w:rFonts w:cs="Arial"/>
                <w:b w:val="0"/>
                <w:sz w:val="16"/>
                <w:szCs w:val="16"/>
              </w:rPr>
            </w:pPr>
            <w:r w:rsidRPr="0046266F">
              <w:rPr>
                <w:rFonts w:cs="Arial"/>
                <w:b w:val="0"/>
                <w:sz w:val="16"/>
                <w:szCs w:val="16"/>
              </w:rPr>
              <w:t>1</w:t>
            </w:r>
          </w:p>
        </w:tc>
        <w:tc>
          <w:tcPr>
            <w:tcW w:w="425" w:type="dxa"/>
            <w:shd w:val="solid" w:color="FFFFFF" w:fill="auto"/>
          </w:tcPr>
          <w:p w14:paraId="5C3A3A99" w14:textId="77777777" w:rsidR="002126C6" w:rsidRPr="0046266F" w:rsidRDefault="002126C6" w:rsidP="002126C6">
            <w:pPr>
              <w:pStyle w:val="TAH"/>
              <w:keepNext w:val="0"/>
              <w:rPr>
                <w:rFonts w:cs="Arial"/>
                <w:b w:val="0"/>
                <w:sz w:val="16"/>
                <w:szCs w:val="16"/>
              </w:rPr>
            </w:pPr>
            <w:r w:rsidRPr="0046266F">
              <w:rPr>
                <w:rFonts w:cs="Arial"/>
                <w:b w:val="0"/>
                <w:sz w:val="16"/>
                <w:szCs w:val="16"/>
              </w:rPr>
              <w:t>F</w:t>
            </w:r>
          </w:p>
        </w:tc>
        <w:tc>
          <w:tcPr>
            <w:tcW w:w="4819" w:type="dxa"/>
            <w:shd w:val="solid" w:color="FFFFFF" w:fill="auto"/>
          </w:tcPr>
          <w:p w14:paraId="40E6DD2B" w14:textId="77777777" w:rsidR="002126C6" w:rsidRPr="0046266F" w:rsidRDefault="002126C6" w:rsidP="002126C6">
            <w:pPr>
              <w:pStyle w:val="TAC"/>
              <w:keepNext w:val="0"/>
              <w:tabs>
                <w:tab w:val="left" w:pos="825"/>
              </w:tabs>
              <w:jc w:val="left"/>
              <w:rPr>
                <w:rFonts w:cs="Arial"/>
                <w:sz w:val="16"/>
                <w:szCs w:val="16"/>
              </w:rPr>
            </w:pPr>
            <w:r w:rsidRPr="0046266F">
              <w:rPr>
                <w:rFonts w:cs="Arial"/>
                <w:sz w:val="16"/>
                <w:szCs w:val="16"/>
              </w:rPr>
              <w:t>Essential correction to applicability table</w:t>
            </w:r>
          </w:p>
        </w:tc>
        <w:tc>
          <w:tcPr>
            <w:tcW w:w="708" w:type="dxa"/>
            <w:shd w:val="solid" w:color="FFFFFF" w:fill="auto"/>
          </w:tcPr>
          <w:p w14:paraId="73BF8F70" w14:textId="77777777" w:rsidR="002126C6" w:rsidRPr="0046266F" w:rsidRDefault="002126C6" w:rsidP="002126C6">
            <w:pPr>
              <w:pStyle w:val="TAH"/>
              <w:keepNext w:val="0"/>
              <w:rPr>
                <w:b w:val="0"/>
                <w:sz w:val="16"/>
              </w:rPr>
            </w:pPr>
            <w:r w:rsidRPr="0046266F">
              <w:rPr>
                <w:b w:val="0"/>
                <w:sz w:val="16"/>
              </w:rPr>
              <w:t>9.2.0</w:t>
            </w:r>
          </w:p>
        </w:tc>
      </w:tr>
      <w:tr w:rsidR="002126C6" w:rsidRPr="0046266F" w14:paraId="061FCBA0" w14:textId="77777777" w:rsidTr="002126C6">
        <w:tc>
          <w:tcPr>
            <w:tcW w:w="800" w:type="dxa"/>
            <w:shd w:val="solid" w:color="FFFFFF" w:fill="auto"/>
          </w:tcPr>
          <w:p w14:paraId="5D7784EC" w14:textId="77777777" w:rsidR="002126C6" w:rsidRPr="0046266F" w:rsidRDefault="002126C6" w:rsidP="002126C6">
            <w:pPr>
              <w:pStyle w:val="TAH"/>
              <w:keepNext w:val="0"/>
              <w:rPr>
                <w:b w:val="0"/>
                <w:sz w:val="16"/>
              </w:rPr>
            </w:pPr>
            <w:r w:rsidRPr="0046266F">
              <w:rPr>
                <w:b w:val="0"/>
                <w:sz w:val="16"/>
              </w:rPr>
              <w:lastRenderedPageBreak/>
              <w:t>CT-48</w:t>
            </w:r>
          </w:p>
        </w:tc>
        <w:tc>
          <w:tcPr>
            <w:tcW w:w="800" w:type="dxa"/>
            <w:shd w:val="solid" w:color="FFFFFF" w:fill="auto"/>
          </w:tcPr>
          <w:p w14:paraId="4D333431" w14:textId="77777777" w:rsidR="002126C6" w:rsidRPr="0046266F" w:rsidRDefault="002126C6" w:rsidP="002126C6">
            <w:pPr>
              <w:pStyle w:val="TAH"/>
              <w:keepNext w:val="0"/>
              <w:rPr>
                <w:b w:val="0"/>
                <w:sz w:val="16"/>
              </w:rPr>
            </w:pPr>
            <w:r w:rsidRPr="0046266F">
              <w:rPr>
                <w:b w:val="0"/>
                <w:sz w:val="16"/>
              </w:rPr>
              <w:t>CT-48</w:t>
            </w:r>
          </w:p>
        </w:tc>
        <w:tc>
          <w:tcPr>
            <w:tcW w:w="1094" w:type="dxa"/>
            <w:shd w:val="solid" w:color="FFFFFF" w:fill="auto"/>
          </w:tcPr>
          <w:p w14:paraId="40660934" w14:textId="77777777" w:rsidR="002126C6" w:rsidRPr="0046266F" w:rsidRDefault="002126C6" w:rsidP="002126C6">
            <w:pPr>
              <w:pStyle w:val="TAH"/>
              <w:keepNext w:val="0"/>
              <w:rPr>
                <w:b w:val="0"/>
                <w:sz w:val="16"/>
              </w:rPr>
            </w:pPr>
            <w:r w:rsidRPr="0046266F">
              <w:rPr>
                <w:b w:val="0"/>
                <w:sz w:val="16"/>
              </w:rPr>
              <w:t>CP-100394</w:t>
            </w:r>
          </w:p>
        </w:tc>
        <w:tc>
          <w:tcPr>
            <w:tcW w:w="567" w:type="dxa"/>
            <w:shd w:val="solid" w:color="FFFFFF" w:fill="auto"/>
          </w:tcPr>
          <w:p w14:paraId="257BDBB8" w14:textId="77777777" w:rsidR="002126C6" w:rsidRPr="0046266F" w:rsidRDefault="002126C6" w:rsidP="002126C6">
            <w:pPr>
              <w:pStyle w:val="TAH"/>
              <w:keepNext w:val="0"/>
              <w:rPr>
                <w:rFonts w:cs="Arial"/>
                <w:b w:val="0"/>
                <w:sz w:val="16"/>
                <w:szCs w:val="16"/>
              </w:rPr>
            </w:pPr>
            <w:r w:rsidRPr="0046266F">
              <w:rPr>
                <w:rFonts w:cs="Arial"/>
                <w:b w:val="0"/>
                <w:sz w:val="16"/>
                <w:szCs w:val="16"/>
              </w:rPr>
              <w:t>0143</w:t>
            </w:r>
          </w:p>
        </w:tc>
        <w:tc>
          <w:tcPr>
            <w:tcW w:w="397" w:type="dxa"/>
            <w:shd w:val="solid" w:color="FFFFFF" w:fill="auto"/>
          </w:tcPr>
          <w:p w14:paraId="1BA8F4CB" w14:textId="77777777" w:rsidR="002126C6" w:rsidRPr="0046266F" w:rsidRDefault="002126C6" w:rsidP="002126C6">
            <w:pPr>
              <w:pStyle w:val="TAH"/>
              <w:keepNext w:val="0"/>
              <w:rPr>
                <w:rFonts w:cs="Arial"/>
                <w:b w:val="0"/>
                <w:sz w:val="16"/>
                <w:szCs w:val="16"/>
              </w:rPr>
            </w:pPr>
            <w:r w:rsidRPr="0046266F">
              <w:rPr>
                <w:rFonts w:cs="Arial"/>
                <w:b w:val="0"/>
                <w:sz w:val="16"/>
                <w:szCs w:val="16"/>
              </w:rPr>
              <w:t>1</w:t>
            </w:r>
          </w:p>
        </w:tc>
        <w:tc>
          <w:tcPr>
            <w:tcW w:w="425" w:type="dxa"/>
            <w:shd w:val="solid" w:color="FFFFFF" w:fill="auto"/>
          </w:tcPr>
          <w:p w14:paraId="3BC3C625" w14:textId="77777777" w:rsidR="002126C6" w:rsidRPr="0046266F" w:rsidRDefault="002126C6" w:rsidP="002126C6">
            <w:pPr>
              <w:pStyle w:val="TAH"/>
              <w:keepNext w:val="0"/>
              <w:rPr>
                <w:rFonts w:cs="Arial"/>
                <w:b w:val="0"/>
                <w:sz w:val="16"/>
                <w:szCs w:val="16"/>
              </w:rPr>
            </w:pPr>
            <w:r w:rsidRPr="0046266F">
              <w:rPr>
                <w:rFonts w:cs="Arial"/>
                <w:b w:val="0"/>
                <w:sz w:val="16"/>
                <w:szCs w:val="16"/>
              </w:rPr>
              <w:t>F</w:t>
            </w:r>
          </w:p>
        </w:tc>
        <w:tc>
          <w:tcPr>
            <w:tcW w:w="4819" w:type="dxa"/>
            <w:shd w:val="solid" w:color="FFFFFF" w:fill="auto"/>
          </w:tcPr>
          <w:p w14:paraId="60954E55" w14:textId="77777777" w:rsidR="002126C6" w:rsidRPr="0046266F" w:rsidRDefault="002126C6" w:rsidP="002126C6">
            <w:pPr>
              <w:pStyle w:val="TAC"/>
              <w:keepNext w:val="0"/>
              <w:tabs>
                <w:tab w:val="left" w:pos="825"/>
              </w:tabs>
              <w:jc w:val="left"/>
              <w:rPr>
                <w:rFonts w:cs="Arial"/>
                <w:sz w:val="16"/>
                <w:szCs w:val="16"/>
              </w:rPr>
            </w:pPr>
            <w:r w:rsidRPr="0046266F">
              <w:rPr>
                <w:rFonts w:cs="Arial"/>
                <w:sz w:val="16"/>
                <w:szCs w:val="16"/>
              </w:rPr>
              <w:t>Essential corrections on the initial conditions of E-UTRAN related test cases</w:t>
            </w:r>
          </w:p>
        </w:tc>
        <w:tc>
          <w:tcPr>
            <w:tcW w:w="708" w:type="dxa"/>
            <w:shd w:val="solid" w:color="FFFFFF" w:fill="auto"/>
          </w:tcPr>
          <w:p w14:paraId="5AEB0B5D" w14:textId="77777777" w:rsidR="002126C6" w:rsidRPr="0046266F" w:rsidRDefault="002126C6" w:rsidP="002126C6">
            <w:pPr>
              <w:pStyle w:val="TAH"/>
              <w:keepNext w:val="0"/>
              <w:rPr>
                <w:b w:val="0"/>
                <w:sz w:val="16"/>
              </w:rPr>
            </w:pPr>
            <w:r w:rsidRPr="0046266F">
              <w:rPr>
                <w:b w:val="0"/>
                <w:sz w:val="16"/>
              </w:rPr>
              <w:t>9.2.0</w:t>
            </w:r>
          </w:p>
        </w:tc>
      </w:tr>
      <w:tr w:rsidR="002126C6" w:rsidRPr="0046266F" w14:paraId="5BFA3DD1" w14:textId="77777777" w:rsidTr="002126C6">
        <w:tc>
          <w:tcPr>
            <w:tcW w:w="800" w:type="dxa"/>
            <w:shd w:val="solid" w:color="FFFFFF" w:fill="auto"/>
          </w:tcPr>
          <w:p w14:paraId="0CD36EA1" w14:textId="77777777" w:rsidR="002126C6" w:rsidRPr="0046266F" w:rsidRDefault="002126C6" w:rsidP="002126C6">
            <w:pPr>
              <w:pStyle w:val="TAH"/>
              <w:keepNext w:val="0"/>
              <w:rPr>
                <w:b w:val="0"/>
                <w:sz w:val="16"/>
              </w:rPr>
            </w:pPr>
            <w:r w:rsidRPr="0046266F">
              <w:rPr>
                <w:b w:val="0"/>
                <w:sz w:val="16"/>
              </w:rPr>
              <w:t>CT-48</w:t>
            </w:r>
          </w:p>
        </w:tc>
        <w:tc>
          <w:tcPr>
            <w:tcW w:w="800" w:type="dxa"/>
            <w:shd w:val="solid" w:color="FFFFFF" w:fill="auto"/>
          </w:tcPr>
          <w:p w14:paraId="2647BE21" w14:textId="77777777" w:rsidR="002126C6" w:rsidRPr="0046266F" w:rsidRDefault="002126C6" w:rsidP="002126C6">
            <w:pPr>
              <w:pStyle w:val="TAH"/>
              <w:keepNext w:val="0"/>
              <w:rPr>
                <w:b w:val="0"/>
                <w:sz w:val="16"/>
              </w:rPr>
            </w:pPr>
            <w:r w:rsidRPr="0046266F">
              <w:rPr>
                <w:b w:val="0"/>
                <w:sz w:val="16"/>
              </w:rPr>
              <w:t>CT-48</w:t>
            </w:r>
          </w:p>
        </w:tc>
        <w:tc>
          <w:tcPr>
            <w:tcW w:w="1094" w:type="dxa"/>
            <w:shd w:val="solid" w:color="FFFFFF" w:fill="auto"/>
          </w:tcPr>
          <w:p w14:paraId="2955AED6" w14:textId="77777777" w:rsidR="002126C6" w:rsidRPr="0046266F" w:rsidRDefault="002126C6" w:rsidP="002126C6">
            <w:pPr>
              <w:pStyle w:val="TAH"/>
              <w:keepNext w:val="0"/>
              <w:rPr>
                <w:b w:val="0"/>
                <w:sz w:val="16"/>
              </w:rPr>
            </w:pPr>
            <w:r w:rsidRPr="0046266F">
              <w:rPr>
                <w:b w:val="0"/>
                <w:sz w:val="16"/>
              </w:rPr>
              <w:t>CP-100394</w:t>
            </w:r>
          </w:p>
        </w:tc>
        <w:tc>
          <w:tcPr>
            <w:tcW w:w="567" w:type="dxa"/>
            <w:shd w:val="solid" w:color="FFFFFF" w:fill="auto"/>
          </w:tcPr>
          <w:p w14:paraId="57212015" w14:textId="77777777" w:rsidR="002126C6" w:rsidRPr="0046266F" w:rsidRDefault="002126C6" w:rsidP="002126C6">
            <w:pPr>
              <w:pStyle w:val="TAH"/>
              <w:keepNext w:val="0"/>
              <w:rPr>
                <w:rFonts w:cs="Arial"/>
                <w:b w:val="0"/>
                <w:sz w:val="16"/>
                <w:szCs w:val="16"/>
              </w:rPr>
            </w:pPr>
            <w:r w:rsidRPr="0046266F">
              <w:rPr>
                <w:rFonts w:cs="Arial"/>
                <w:b w:val="0"/>
                <w:sz w:val="16"/>
                <w:szCs w:val="16"/>
              </w:rPr>
              <w:t>0144</w:t>
            </w:r>
          </w:p>
        </w:tc>
        <w:tc>
          <w:tcPr>
            <w:tcW w:w="397" w:type="dxa"/>
            <w:shd w:val="solid" w:color="FFFFFF" w:fill="auto"/>
          </w:tcPr>
          <w:p w14:paraId="2CD8A564" w14:textId="77777777" w:rsidR="002126C6" w:rsidRPr="0046266F" w:rsidRDefault="002126C6" w:rsidP="002126C6">
            <w:pPr>
              <w:pStyle w:val="TAH"/>
              <w:keepNext w:val="0"/>
              <w:rPr>
                <w:rFonts w:cs="Arial"/>
                <w:b w:val="0"/>
                <w:sz w:val="16"/>
                <w:szCs w:val="16"/>
              </w:rPr>
            </w:pPr>
          </w:p>
        </w:tc>
        <w:tc>
          <w:tcPr>
            <w:tcW w:w="425" w:type="dxa"/>
            <w:shd w:val="solid" w:color="FFFFFF" w:fill="auto"/>
          </w:tcPr>
          <w:p w14:paraId="0E4DA60D" w14:textId="77777777" w:rsidR="002126C6" w:rsidRPr="0046266F" w:rsidRDefault="002126C6" w:rsidP="002126C6">
            <w:pPr>
              <w:pStyle w:val="TAH"/>
              <w:keepNext w:val="0"/>
              <w:rPr>
                <w:rFonts w:cs="Arial"/>
                <w:b w:val="0"/>
                <w:sz w:val="16"/>
                <w:szCs w:val="16"/>
              </w:rPr>
            </w:pPr>
            <w:r w:rsidRPr="0046266F">
              <w:rPr>
                <w:rFonts w:cs="Arial"/>
                <w:b w:val="0"/>
                <w:sz w:val="16"/>
                <w:szCs w:val="16"/>
              </w:rPr>
              <w:t>F</w:t>
            </w:r>
          </w:p>
        </w:tc>
        <w:tc>
          <w:tcPr>
            <w:tcW w:w="4819" w:type="dxa"/>
            <w:shd w:val="solid" w:color="FFFFFF" w:fill="auto"/>
          </w:tcPr>
          <w:p w14:paraId="53E80774" w14:textId="77777777" w:rsidR="002126C6" w:rsidRPr="0046266F" w:rsidRDefault="002126C6" w:rsidP="002126C6">
            <w:pPr>
              <w:pStyle w:val="TAC"/>
              <w:keepNext w:val="0"/>
              <w:tabs>
                <w:tab w:val="left" w:pos="825"/>
              </w:tabs>
              <w:jc w:val="left"/>
              <w:rPr>
                <w:rFonts w:cs="Arial"/>
                <w:sz w:val="16"/>
                <w:szCs w:val="16"/>
              </w:rPr>
            </w:pPr>
            <w:r w:rsidRPr="0046266F">
              <w:rPr>
                <w:rFonts w:cs="Arial"/>
                <w:sz w:val="16"/>
                <w:szCs w:val="16"/>
              </w:rPr>
              <w:t>Correction of inconsistent terminology for E-UTRAN-related elements</w:t>
            </w:r>
          </w:p>
        </w:tc>
        <w:tc>
          <w:tcPr>
            <w:tcW w:w="708" w:type="dxa"/>
            <w:shd w:val="solid" w:color="FFFFFF" w:fill="auto"/>
          </w:tcPr>
          <w:p w14:paraId="0772D8F7" w14:textId="77777777" w:rsidR="002126C6" w:rsidRPr="0046266F" w:rsidRDefault="002126C6" w:rsidP="002126C6">
            <w:pPr>
              <w:pStyle w:val="TAH"/>
              <w:keepNext w:val="0"/>
              <w:rPr>
                <w:b w:val="0"/>
                <w:sz w:val="16"/>
              </w:rPr>
            </w:pPr>
            <w:r w:rsidRPr="0046266F">
              <w:rPr>
                <w:b w:val="0"/>
                <w:sz w:val="16"/>
              </w:rPr>
              <w:t>9.2.0</w:t>
            </w:r>
          </w:p>
        </w:tc>
      </w:tr>
      <w:tr w:rsidR="002126C6" w:rsidRPr="0046266F" w14:paraId="294897C8" w14:textId="77777777" w:rsidTr="002126C6">
        <w:tc>
          <w:tcPr>
            <w:tcW w:w="800" w:type="dxa"/>
            <w:shd w:val="solid" w:color="FFFFFF" w:fill="auto"/>
          </w:tcPr>
          <w:p w14:paraId="2A225CB5" w14:textId="77777777" w:rsidR="002126C6" w:rsidRPr="0046266F" w:rsidRDefault="002126C6" w:rsidP="002126C6">
            <w:pPr>
              <w:pStyle w:val="TAH"/>
              <w:keepNext w:val="0"/>
              <w:rPr>
                <w:b w:val="0"/>
                <w:sz w:val="16"/>
              </w:rPr>
            </w:pPr>
            <w:r w:rsidRPr="0046266F">
              <w:rPr>
                <w:b w:val="0"/>
                <w:sz w:val="16"/>
              </w:rPr>
              <w:t>CT-49</w:t>
            </w:r>
          </w:p>
        </w:tc>
        <w:tc>
          <w:tcPr>
            <w:tcW w:w="800" w:type="dxa"/>
            <w:shd w:val="solid" w:color="FFFFFF" w:fill="auto"/>
          </w:tcPr>
          <w:p w14:paraId="034B672C" w14:textId="77777777" w:rsidR="002126C6" w:rsidRPr="0046266F" w:rsidRDefault="002126C6" w:rsidP="002126C6">
            <w:pPr>
              <w:pStyle w:val="TAH"/>
              <w:keepNext w:val="0"/>
              <w:rPr>
                <w:b w:val="0"/>
                <w:sz w:val="16"/>
              </w:rPr>
            </w:pPr>
            <w:r w:rsidRPr="0046266F">
              <w:rPr>
                <w:b w:val="0"/>
                <w:sz w:val="16"/>
              </w:rPr>
              <w:t>CT-49</w:t>
            </w:r>
          </w:p>
        </w:tc>
        <w:tc>
          <w:tcPr>
            <w:tcW w:w="1094" w:type="dxa"/>
            <w:shd w:val="solid" w:color="FFFFFF" w:fill="auto"/>
          </w:tcPr>
          <w:p w14:paraId="7EC1A72C" w14:textId="77777777" w:rsidR="002126C6" w:rsidRPr="0046266F" w:rsidRDefault="002126C6" w:rsidP="002126C6">
            <w:pPr>
              <w:pStyle w:val="TAH"/>
              <w:keepNext w:val="0"/>
              <w:rPr>
                <w:b w:val="0"/>
                <w:sz w:val="16"/>
                <w:szCs w:val="16"/>
              </w:rPr>
            </w:pPr>
            <w:r w:rsidRPr="0046266F">
              <w:rPr>
                <w:rFonts w:cs="Arial"/>
                <w:b w:val="0"/>
                <w:sz w:val="16"/>
                <w:szCs w:val="16"/>
              </w:rPr>
              <w:t>CP-100589</w:t>
            </w:r>
          </w:p>
        </w:tc>
        <w:tc>
          <w:tcPr>
            <w:tcW w:w="567" w:type="dxa"/>
            <w:shd w:val="solid" w:color="FFFFFF" w:fill="auto"/>
          </w:tcPr>
          <w:p w14:paraId="663738EC" w14:textId="77777777" w:rsidR="002126C6" w:rsidRPr="0046266F" w:rsidRDefault="002126C6" w:rsidP="002126C6">
            <w:pPr>
              <w:pStyle w:val="TAH"/>
              <w:keepNext w:val="0"/>
              <w:rPr>
                <w:rFonts w:cs="Arial"/>
                <w:b w:val="0"/>
                <w:sz w:val="16"/>
                <w:szCs w:val="16"/>
              </w:rPr>
            </w:pPr>
            <w:r w:rsidRPr="0046266F">
              <w:rPr>
                <w:rFonts w:cs="Arial"/>
                <w:b w:val="0"/>
                <w:sz w:val="16"/>
                <w:szCs w:val="16"/>
              </w:rPr>
              <w:t>0147</w:t>
            </w:r>
          </w:p>
        </w:tc>
        <w:tc>
          <w:tcPr>
            <w:tcW w:w="397" w:type="dxa"/>
            <w:shd w:val="solid" w:color="FFFFFF" w:fill="auto"/>
          </w:tcPr>
          <w:p w14:paraId="6F8FA2E7" w14:textId="77777777" w:rsidR="002126C6" w:rsidRPr="0046266F" w:rsidRDefault="002126C6" w:rsidP="002126C6">
            <w:pPr>
              <w:pStyle w:val="TAH"/>
              <w:keepNext w:val="0"/>
              <w:rPr>
                <w:rFonts w:cs="Arial"/>
                <w:b w:val="0"/>
                <w:sz w:val="16"/>
                <w:szCs w:val="16"/>
              </w:rPr>
            </w:pPr>
            <w:r w:rsidRPr="0046266F">
              <w:rPr>
                <w:rFonts w:cs="Arial"/>
                <w:b w:val="0"/>
                <w:sz w:val="16"/>
                <w:szCs w:val="16"/>
              </w:rPr>
              <w:t>1</w:t>
            </w:r>
          </w:p>
        </w:tc>
        <w:tc>
          <w:tcPr>
            <w:tcW w:w="425" w:type="dxa"/>
            <w:shd w:val="solid" w:color="FFFFFF" w:fill="auto"/>
          </w:tcPr>
          <w:p w14:paraId="74696AB5" w14:textId="77777777" w:rsidR="002126C6" w:rsidRPr="0046266F" w:rsidRDefault="002126C6" w:rsidP="002126C6">
            <w:pPr>
              <w:pStyle w:val="TAH"/>
              <w:keepNext w:val="0"/>
              <w:rPr>
                <w:rFonts w:cs="Arial"/>
                <w:b w:val="0"/>
                <w:sz w:val="16"/>
                <w:szCs w:val="16"/>
              </w:rPr>
            </w:pPr>
            <w:r w:rsidRPr="0046266F">
              <w:rPr>
                <w:rFonts w:cs="Arial"/>
                <w:b w:val="0"/>
                <w:sz w:val="16"/>
                <w:szCs w:val="16"/>
              </w:rPr>
              <w:t>F</w:t>
            </w:r>
          </w:p>
        </w:tc>
        <w:tc>
          <w:tcPr>
            <w:tcW w:w="4819" w:type="dxa"/>
            <w:shd w:val="solid" w:color="FFFFFF" w:fill="auto"/>
          </w:tcPr>
          <w:p w14:paraId="0B2F8616" w14:textId="77777777" w:rsidR="002126C6" w:rsidRPr="0046266F" w:rsidRDefault="002126C6" w:rsidP="002126C6">
            <w:pPr>
              <w:pStyle w:val="TAC"/>
              <w:keepNext w:val="0"/>
              <w:tabs>
                <w:tab w:val="left" w:pos="825"/>
              </w:tabs>
              <w:jc w:val="left"/>
              <w:rPr>
                <w:rFonts w:cs="Arial"/>
                <w:sz w:val="16"/>
                <w:szCs w:val="16"/>
              </w:rPr>
            </w:pPr>
            <w:r w:rsidRPr="0046266F">
              <w:rPr>
                <w:rFonts w:cs="Arial"/>
                <w:sz w:val="16"/>
                <w:szCs w:val="16"/>
              </w:rPr>
              <w:t>Addition of CSG Type and Home NodeB Name display test</w:t>
            </w:r>
          </w:p>
        </w:tc>
        <w:tc>
          <w:tcPr>
            <w:tcW w:w="708" w:type="dxa"/>
            <w:shd w:val="solid" w:color="FFFFFF" w:fill="auto"/>
          </w:tcPr>
          <w:p w14:paraId="3937B5DC" w14:textId="77777777" w:rsidR="002126C6" w:rsidRPr="0046266F" w:rsidRDefault="002126C6" w:rsidP="002126C6">
            <w:pPr>
              <w:pStyle w:val="TAH"/>
              <w:keepNext w:val="0"/>
              <w:rPr>
                <w:b w:val="0"/>
                <w:sz w:val="16"/>
              </w:rPr>
            </w:pPr>
            <w:r w:rsidRPr="0046266F">
              <w:rPr>
                <w:b w:val="0"/>
                <w:sz w:val="16"/>
              </w:rPr>
              <w:t>9.3.0</w:t>
            </w:r>
          </w:p>
        </w:tc>
      </w:tr>
      <w:tr w:rsidR="002126C6" w:rsidRPr="0046266F" w14:paraId="643F8CA6" w14:textId="77777777" w:rsidTr="002126C6">
        <w:tc>
          <w:tcPr>
            <w:tcW w:w="800" w:type="dxa"/>
            <w:shd w:val="solid" w:color="FFFFFF" w:fill="auto"/>
          </w:tcPr>
          <w:p w14:paraId="60F3ABD8" w14:textId="77777777" w:rsidR="002126C6" w:rsidRPr="0046266F" w:rsidRDefault="002126C6" w:rsidP="002126C6">
            <w:pPr>
              <w:pStyle w:val="TAH"/>
              <w:keepNext w:val="0"/>
              <w:rPr>
                <w:b w:val="0"/>
                <w:sz w:val="16"/>
              </w:rPr>
            </w:pPr>
            <w:r w:rsidRPr="0046266F">
              <w:rPr>
                <w:b w:val="0"/>
                <w:sz w:val="16"/>
              </w:rPr>
              <w:t>CT-49</w:t>
            </w:r>
          </w:p>
        </w:tc>
        <w:tc>
          <w:tcPr>
            <w:tcW w:w="800" w:type="dxa"/>
            <w:shd w:val="solid" w:color="FFFFFF" w:fill="auto"/>
          </w:tcPr>
          <w:p w14:paraId="7F1475A6" w14:textId="77777777" w:rsidR="002126C6" w:rsidRPr="0046266F" w:rsidRDefault="002126C6" w:rsidP="002126C6">
            <w:pPr>
              <w:pStyle w:val="TAH"/>
              <w:keepNext w:val="0"/>
              <w:rPr>
                <w:b w:val="0"/>
                <w:sz w:val="16"/>
              </w:rPr>
            </w:pPr>
            <w:r w:rsidRPr="0046266F">
              <w:rPr>
                <w:b w:val="0"/>
                <w:sz w:val="16"/>
              </w:rPr>
              <w:t>CT-49</w:t>
            </w:r>
          </w:p>
        </w:tc>
        <w:tc>
          <w:tcPr>
            <w:tcW w:w="1094" w:type="dxa"/>
            <w:shd w:val="solid" w:color="FFFFFF" w:fill="auto"/>
          </w:tcPr>
          <w:p w14:paraId="4EF26EFE" w14:textId="77777777" w:rsidR="002126C6" w:rsidRPr="0046266F" w:rsidRDefault="002126C6" w:rsidP="002126C6">
            <w:pPr>
              <w:pStyle w:val="TAH"/>
              <w:keepNext w:val="0"/>
              <w:rPr>
                <w:b w:val="0"/>
                <w:sz w:val="16"/>
                <w:szCs w:val="16"/>
              </w:rPr>
            </w:pPr>
            <w:r w:rsidRPr="0046266F">
              <w:rPr>
                <w:rFonts w:cs="Arial"/>
                <w:b w:val="0"/>
                <w:sz w:val="16"/>
                <w:szCs w:val="16"/>
              </w:rPr>
              <w:t>CP-100590</w:t>
            </w:r>
          </w:p>
        </w:tc>
        <w:tc>
          <w:tcPr>
            <w:tcW w:w="567" w:type="dxa"/>
            <w:shd w:val="solid" w:color="FFFFFF" w:fill="auto"/>
          </w:tcPr>
          <w:p w14:paraId="4598F2B2" w14:textId="77777777" w:rsidR="002126C6" w:rsidRPr="0046266F" w:rsidRDefault="002126C6" w:rsidP="002126C6">
            <w:pPr>
              <w:pStyle w:val="TAH"/>
              <w:keepNext w:val="0"/>
              <w:rPr>
                <w:rFonts w:cs="Arial"/>
                <w:b w:val="0"/>
                <w:sz w:val="16"/>
                <w:szCs w:val="16"/>
              </w:rPr>
            </w:pPr>
            <w:r w:rsidRPr="0046266F">
              <w:rPr>
                <w:rFonts w:cs="Arial"/>
                <w:b w:val="0"/>
                <w:sz w:val="16"/>
                <w:szCs w:val="16"/>
              </w:rPr>
              <w:t>0146</w:t>
            </w:r>
          </w:p>
        </w:tc>
        <w:tc>
          <w:tcPr>
            <w:tcW w:w="397" w:type="dxa"/>
            <w:shd w:val="solid" w:color="FFFFFF" w:fill="auto"/>
          </w:tcPr>
          <w:p w14:paraId="17A36A23" w14:textId="77777777" w:rsidR="002126C6" w:rsidRPr="0046266F" w:rsidRDefault="002126C6" w:rsidP="002126C6">
            <w:pPr>
              <w:pStyle w:val="TAH"/>
              <w:keepNext w:val="0"/>
              <w:rPr>
                <w:rFonts w:cs="Arial"/>
                <w:b w:val="0"/>
                <w:sz w:val="16"/>
                <w:szCs w:val="16"/>
              </w:rPr>
            </w:pPr>
            <w:r w:rsidRPr="0046266F">
              <w:rPr>
                <w:rFonts w:cs="Arial"/>
                <w:b w:val="0"/>
                <w:sz w:val="16"/>
                <w:szCs w:val="16"/>
              </w:rPr>
              <w:t>1</w:t>
            </w:r>
          </w:p>
        </w:tc>
        <w:tc>
          <w:tcPr>
            <w:tcW w:w="425" w:type="dxa"/>
            <w:shd w:val="solid" w:color="FFFFFF" w:fill="auto"/>
          </w:tcPr>
          <w:p w14:paraId="732B8186" w14:textId="77777777" w:rsidR="002126C6" w:rsidRPr="0046266F" w:rsidRDefault="002126C6" w:rsidP="002126C6">
            <w:pPr>
              <w:pStyle w:val="TAH"/>
              <w:keepNext w:val="0"/>
              <w:rPr>
                <w:rFonts w:cs="Arial"/>
                <w:b w:val="0"/>
                <w:sz w:val="16"/>
                <w:szCs w:val="16"/>
              </w:rPr>
            </w:pPr>
            <w:r w:rsidRPr="0046266F">
              <w:rPr>
                <w:rFonts w:cs="Arial"/>
                <w:b w:val="0"/>
                <w:sz w:val="16"/>
                <w:szCs w:val="16"/>
              </w:rPr>
              <w:t>F</w:t>
            </w:r>
          </w:p>
        </w:tc>
        <w:tc>
          <w:tcPr>
            <w:tcW w:w="4819" w:type="dxa"/>
            <w:shd w:val="solid" w:color="FFFFFF" w:fill="auto"/>
          </w:tcPr>
          <w:p w14:paraId="6714F673" w14:textId="77777777" w:rsidR="002126C6" w:rsidRPr="0046266F" w:rsidRDefault="002126C6" w:rsidP="002126C6">
            <w:pPr>
              <w:pStyle w:val="TAC"/>
              <w:keepNext w:val="0"/>
              <w:tabs>
                <w:tab w:val="left" w:pos="825"/>
              </w:tabs>
              <w:jc w:val="left"/>
              <w:rPr>
                <w:rFonts w:cs="Arial"/>
                <w:sz w:val="16"/>
                <w:szCs w:val="16"/>
              </w:rPr>
            </w:pPr>
            <w:r w:rsidRPr="0046266F">
              <w:rPr>
                <w:rFonts w:cs="Arial"/>
                <w:sz w:val="16"/>
                <w:szCs w:val="16"/>
              </w:rPr>
              <w:t>Essential corrections on E-UTRAN / EPC related test cases</w:t>
            </w:r>
          </w:p>
        </w:tc>
        <w:tc>
          <w:tcPr>
            <w:tcW w:w="708" w:type="dxa"/>
            <w:shd w:val="solid" w:color="FFFFFF" w:fill="auto"/>
          </w:tcPr>
          <w:p w14:paraId="2A3F94E3" w14:textId="77777777" w:rsidR="002126C6" w:rsidRPr="0046266F" w:rsidRDefault="002126C6" w:rsidP="002126C6">
            <w:pPr>
              <w:pStyle w:val="TAH"/>
              <w:keepNext w:val="0"/>
              <w:rPr>
                <w:b w:val="0"/>
                <w:sz w:val="16"/>
              </w:rPr>
            </w:pPr>
            <w:r w:rsidRPr="0046266F">
              <w:rPr>
                <w:b w:val="0"/>
                <w:sz w:val="16"/>
              </w:rPr>
              <w:t>9.3.0</w:t>
            </w:r>
          </w:p>
        </w:tc>
      </w:tr>
      <w:tr w:rsidR="002126C6" w:rsidRPr="0046266F" w14:paraId="00470F5F" w14:textId="77777777" w:rsidTr="002126C6">
        <w:tc>
          <w:tcPr>
            <w:tcW w:w="800" w:type="dxa"/>
            <w:shd w:val="solid" w:color="FFFFFF" w:fill="auto"/>
          </w:tcPr>
          <w:p w14:paraId="7503A161" w14:textId="77777777" w:rsidR="002126C6" w:rsidRPr="0046266F" w:rsidRDefault="002126C6" w:rsidP="002126C6">
            <w:pPr>
              <w:pStyle w:val="TAH"/>
              <w:keepNext w:val="0"/>
              <w:rPr>
                <w:b w:val="0"/>
                <w:sz w:val="16"/>
              </w:rPr>
            </w:pPr>
            <w:r w:rsidRPr="0046266F">
              <w:rPr>
                <w:b w:val="0"/>
                <w:sz w:val="16"/>
              </w:rPr>
              <w:t>CT-49</w:t>
            </w:r>
          </w:p>
        </w:tc>
        <w:tc>
          <w:tcPr>
            <w:tcW w:w="800" w:type="dxa"/>
            <w:shd w:val="solid" w:color="FFFFFF" w:fill="auto"/>
          </w:tcPr>
          <w:p w14:paraId="275307B7" w14:textId="77777777" w:rsidR="002126C6" w:rsidRPr="0046266F" w:rsidRDefault="002126C6" w:rsidP="002126C6">
            <w:pPr>
              <w:pStyle w:val="TAH"/>
              <w:keepNext w:val="0"/>
              <w:rPr>
                <w:b w:val="0"/>
                <w:sz w:val="16"/>
              </w:rPr>
            </w:pPr>
            <w:r w:rsidRPr="0046266F">
              <w:rPr>
                <w:b w:val="0"/>
                <w:sz w:val="16"/>
              </w:rPr>
              <w:t>CT-49</w:t>
            </w:r>
          </w:p>
        </w:tc>
        <w:tc>
          <w:tcPr>
            <w:tcW w:w="1094" w:type="dxa"/>
            <w:shd w:val="solid" w:color="FFFFFF" w:fill="auto"/>
          </w:tcPr>
          <w:p w14:paraId="375BCC86" w14:textId="77777777" w:rsidR="002126C6" w:rsidRPr="0046266F" w:rsidRDefault="002126C6" w:rsidP="002126C6">
            <w:pPr>
              <w:pStyle w:val="TAH"/>
              <w:keepNext w:val="0"/>
              <w:rPr>
                <w:b w:val="0"/>
                <w:sz w:val="16"/>
                <w:szCs w:val="16"/>
              </w:rPr>
            </w:pPr>
            <w:r w:rsidRPr="0046266F">
              <w:rPr>
                <w:rFonts w:cs="Arial"/>
                <w:b w:val="0"/>
                <w:sz w:val="16"/>
                <w:szCs w:val="16"/>
              </w:rPr>
              <w:t>CP-100592</w:t>
            </w:r>
          </w:p>
        </w:tc>
        <w:tc>
          <w:tcPr>
            <w:tcW w:w="567" w:type="dxa"/>
            <w:shd w:val="solid" w:color="FFFFFF" w:fill="auto"/>
          </w:tcPr>
          <w:p w14:paraId="57C210BD" w14:textId="77777777" w:rsidR="002126C6" w:rsidRPr="0046266F" w:rsidRDefault="002126C6" w:rsidP="002126C6">
            <w:pPr>
              <w:pStyle w:val="TAH"/>
              <w:keepNext w:val="0"/>
              <w:rPr>
                <w:rFonts w:cs="Arial"/>
                <w:b w:val="0"/>
                <w:sz w:val="16"/>
                <w:szCs w:val="16"/>
              </w:rPr>
            </w:pPr>
            <w:r w:rsidRPr="0046266F">
              <w:rPr>
                <w:rFonts w:cs="Arial"/>
                <w:b w:val="0"/>
                <w:sz w:val="16"/>
                <w:szCs w:val="16"/>
              </w:rPr>
              <w:t>0145</w:t>
            </w:r>
          </w:p>
        </w:tc>
        <w:tc>
          <w:tcPr>
            <w:tcW w:w="397" w:type="dxa"/>
            <w:shd w:val="solid" w:color="FFFFFF" w:fill="auto"/>
          </w:tcPr>
          <w:p w14:paraId="4B08F741" w14:textId="77777777" w:rsidR="002126C6" w:rsidRPr="0046266F" w:rsidRDefault="002126C6" w:rsidP="002126C6">
            <w:pPr>
              <w:pStyle w:val="TAH"/>
              <w:keepNext w:val="0"/>
              <w:rPr>
                <w:rFonts w:cs="Arial"/>
                <w:b w:val="0"/>
                <w:sz w:val="16"/>
                <w:szCs w:val="16"/>
              </w:rPr>
            </w:pPr>
            <w:r w:rsidRPr="0046266F">
              <w:rPr>
                <w:rFonts w:cs="Arial"/>
                <w:b w:val="0"/>
                <w:sz w:val="16"/>
                <w:szCs w:val="16"/>
              </w:rPr>
              <w:t>1</w:t>
            </w:r>
          </w:p>
        </w:tc>
        <w:tc>
          <w:tcPr>
            <w:tcW w:w="425" w:type="dxa"/>
            <w:shd w:val="solid" w:color="FFFFFF" w:fill="auto"/>
          </w:tcPr>
          <w:p w14:paraId="3202553A" w14:textId="77777777" w:rsidR="002126C6" w:rsidRPr="0046266F" w:rsidRDefault="002126C6" w:rsidP="002126C6">
            <w:pPr>
              <w:pStyle w:val="TAH"/>
              <w:keepNext w:val="0"/>
              <w:rPr>
                <w:rFonts w:cs="Arial"/>
                <w:b w:val="0"/>
                <w:sz w:val="16"/>
                <w:szCs w:val="16"/>
              </w:rPr>
            </w:pPr>
            <w:r w:rsidRPr="0046266F">
              <w:rPr>
                <w:rFonts w:cs="Arial"/>
                <w:b w:val="0"/>
                <w:sz w:val="16"/>
                <w:szCs w:val="16"/>
              </w:rPr>
              <w:t>F</w:t>
            </w:r>
          </w:p>
        </w:tc>
        <w:tc>
          <w:tcPr>
            <w:tcW w:w="4819" w:type="dxa"/>
            <w:shd w:val="solid" w:color="FFFFFF" w:fill="auto"/>
          </w:tcPr>
          <w:p w14:paraId="1E8C5908" w14:textId="77777777" w:rsidR="002126C6" w:rsidRPr="0046266F" w:rsidRDefault="002126C6" w:rsidP="002126C6">
            <w:pPr>
              <w:pStyle w:val="TAC"/>
              <w:keepNext w:val="0"/>
              <w:tabs>
                <w:tab w:val="left" w:pos="825"/>
              </w:tabs>
              <w:jc w:val="left"/>
              <w:rPr>
                <w:rFonts w:cs="Arial"/>
                <w:sz w:val="16"/>
                <w:szCs w:val="16"/>
              </w:rPr>
            </w:pPr>
            <w:r w:rsidRPr="0046266F">
              <w:rPr>
                <w:rFonts w:cs="Arial"/>
                <w:sz w:val="16"/>
                <w:szCs w:val="16"/>
              </w:rPr>
              <w:t>Update of references</w:t>
            </w:r>
          </w:p>
        </w:tc>
        <w:tc>
          <w:tcPr>
            <w:tcW w:w="708" w:type="dxa"/>
            <w:shd w:val="solid" w:color="FFFFFF" w:fill="auto"/>
          </w:tcPr>
          <w:p w14:paraId="09403BE9" w14:textId="77777777" w:rsidR="002126C6" w:rsidRPr="0046266F" w:rsidRDefault="002126C6" w:rsidP="002126C6">
            <w:pPr>
              <w:pStyle w:val="TAH"/>
              <w:keepNext w:val="0"/>
              <w:rPr>
                <w:b w:val="0"/>
                <w:sz w:val="16"/>
              </w:rPr>
            </w:pPr>
            <w:r w:rsidRPr="0046266F">
              <w:rPr>
                <w:b w:val="0"/>
                <w:sz w:val="16"/>
              </w:rPr>
              <w:t>9.3.0</w:t>
            </w:r>
          </w:p>
        </w:tc>
      </w:tr>
      <w:tr w:rsidR="002126C6" w:rsidRPr="0046266F" w14:paraId="4B1D27C1" w14:textId="77777777" w:rsidTr="002126C6">
        <w:tc>
          <w:tcPr>
            <w:tcW w:w="800" w:type="dxa"/>
            <w:shd w:val="solid" w:color="FFFFFF" w:fill="auto"/>
          </w:tcPr>
          <w:p w14:paraId="41256C0E" w14:textId="77777777" w:rsidR="002126C6" w:rsidRPr="0046266F" w:rsidRDefault="002126C6" w:rsidP="002126C6">
            <w:pPr>
              <w:pStyle w:val="TAH"/>
              <w:keepNext w:val="0"/>
              <w:rPr>
                <w:b w:val="0"/>
                <w:sz w:val="16"/>
              </w:rPr>
            </w:pPr>
            <w:r w:rsidRPr="0046266F">
              <w:rPr>
                <w:b w:val="0"/>
                <w:sz w:val="16"/>
              </w:rPr>
              <w:t>CT-50</w:t>
            </w:r>
          </w:p>
        </w:tc>
        <w:tc>
          <w:tcPr>
            <w:tcW w:w="800" w:type="dxa"/>
            <w:shd w:val="solid" w:color="FFFFFF" w:fill="auto"/>
          </w:tcPr>
          <w:p w14:paraId="53AF25EF" w14:textId="77777777" w:rsidR="002126C6" w:rsidRPr="0046266F" w:rsidRDefault="002126C6" w:rsidP="002126C6">
            <w:pPr>
              <w:pStyle w:val="TAH"/>
              <w:keepNext w:val="0"/>
              <w:rPr>
                <w:b w:val="0"/>
                <w:sz w:val="16"/>
              </w:rPr>
            </w:pPr>
            <w:r w:rsidRPr="0046266F">
              <w:rPr>
                <w:b w:val="0"/>
                <w:sz w:val="16"/>
              </w:rPr>
              <w:t>CT-50</w:t>
            </w:r>
          </w:p>
        </w:tc>
        <w:tc>
          <w:tcPr>
            <w:tcW w:w="1094" w:type="dxa"/>
            <w:shd w:val="solid" w:color="FFFFFF" w:fill="auto"/>
          </w:tcPr>
          <w:p w14:paraId="014F29AE" w14:textId="77777777" w:rsidR="002126C6" w:rsidRPr="0046266F" w:rsidRDefault="002126C6" w:rsidP="002126C6">
            <w:pPr>
              <w:pStyle w:val="TAH"/>
              <w:keepNext w:val="0"/>
              <w:rPr>
                <w:rFonts w:cs="Arial"/>
                <w:b w:val="0"/>
                <w:sz w:val="16"/>
                <w:szCs w:val="16"/>
              </w:rPr>
            </w:pPr>
            <w:r w:rsidRPr="0046266F">
              <w:rPr>
                <w:rFonts w:cs="Arial"/>
                <w:b w:val="0"/>
                <w:sz w:val="16"/>
                <w:szCs w:val="16"/>
              </w:rPr>
              <w:t>CP-100831</w:t>
            </w:r>
          </w:p>
        </w:tc>
        <w:tc>
          <w:tcPr>
            <w:tcW w:w="567" w:type="dxa"/>
            <w:shd w:val="solid" w:color="FFFFFF" w:fill="auto"/>
          </w:tcPr>
          <w:p w14:paraId="54FEA23F" w14:textId="77777777" w:rsidR="002126C6" w:rsidRPr="0046266F" w:rsidRDefault="002126C6" w:rsidP="002126C6">
            <w:pPr>
              <w:pStyle w:val="TAH"/>
              <w:keepNext w:val="0"/>
              <w:rPr>
                <w:rFonts w:cs="Arial"/>
                <w:b w:val="0"/>
                <w:sz w:val="16"/>
                <w:szCs w:val="16"/>
              </w:rPr>
            </w:pPr>
            <w:r w:rsidRPr="0046266F">
              <w:rPr>
                <w:rFonts w:cs="Arial"/>
                <w:b w:val="0"/>
                <w:sz w:val="16"/>
                <w:szCs w:val="16"/>
              </w:rPr>
              <w:t>0150</w:t>
            </w:r>
          </w:p>
        </w:tc>
        <w:tc>
          <w:tcPr>
            <w:tcW w:w="397" w:type="dxa"/>
            <w:shd w:val="solid" w:color="FFFFFF" w:fill="auto"/>
          </w:tcPr>
          <w:p w14:paraId="47A320E8" w14:textId="77777777" w:rsidR="002126C6" w:rsidRPr="0046266F" w:rsidRDefault="002126C6" w:rsidP="002126C6">
            <w:pPr>
              <w:pStyle w:val="TAH"/>
              <w:keepNext w:val="0"/>
              <w:rPr>
                <w:rFonts w:cs="Arial"/>
                <w:b w:val="0"/>
                <w:sz w:val="16"/>
                <w:szCs w:val="16"/>
              </w:rPr>
            </w:pPr>
            <w:r w:rsidRPr="0046266F">
              <w:rPr>
                <w:rFonts w:cs="Arial"/>
                <w:b w:val="0"/>
                <w:sz w:val="16"/>
                <w:szCs w:val="16"/>
              </w:rPr>
              <w:t>1</w:t>
            </w:r>
          </w:p>
        </w:tc>
        <w:tc>
          <w:tcPr>
            <w:tcW w:w="425" w:type="dxa"/>
            <w:shd w:val="solid" w:color="FFFFFF" w:fill="auto"/>
          </w:tcPr>
          <w:p w14:paraId="5832374D" w14:textId="77777777" w:rsidR="002126C6" w:rsidRPr="0046266F" w:rsidRDefault="002126C6" w:rsidP="002126C6">
            <w:pPr>
              <w:pStyle w:val="TAH"/>
              <w:keepNext w:val="0"/>
              <w:rPr>
                <w:rFonts w:cs="Arial"/>
                <w:b w:val="0"/>
                <w:sz w:val="16"/>
                <w:szCs w:val="16"/>
              </w:rPr>
            </w:pPr>
            <w:r w:rsidRPr="0046266F">
              <w:rPr>
                <w:rFonts w:cs="Arial"/>
                <w:b w:val="0"/>
                <w:sz w:val="16"/>
                <w:szCs w:val="16"/>
              </w:rPr>
              <w:t>F</w:t>
            </w:r>
          </w:p>
        </w:tc>
        <w:tc>
          <w:tcPr>
            <w:tcW w:w="4819" w:type="dxa"/>
            <w:shd w:val="solid" w:color="FFFFFF" w:fill="auto"/>
          </w:tcPr>
          <w:p w14:paraId="198068B4" w14:textId="77777777" w:rsidR="002126C6" w:rsidRPr="0046266F" w:rsidRDefault="002126C6" w:rsidP="002126C6">
            <w:pPr>
              <w:pStyle w:val="TAC"/>
              <w:keepNext w:val="0"/>
              <w:tabs>
                <w:tab w:val="left" w:pos="825"/>
              </w:tabs>
              <w:jc w:val="left"/>
              <w:rPr>
                <w:rFonts w:cs="Arial"/>
                <w:sz w:val="16"/>
                <w:szCs w:val="16"/>
              </w:rPr>
            </w:pPr>
            <w:r w:rsidRPr="0046266F">
              <w:rPr>
                <w:rFonts w:cs="Arial"/>
                <w:sz w:val="16"/>
                <w:szCs w:val="16"/>
              </w:rPr>
              <w:t>Correction of incorrect Expected IMSI value in TC 5.1.8 acceptance criteria</w:t>
            </w:r>
          </w:p>
        </w:tc>
        <w:tc>
          <w:tcPr>
            <w:tcW w:w="708" w:type="dxa"/>
            <w:shd w:val="solid" w:color="FFFFFF" w:fill="auto"/>
          </w:tcPr>
          <w:p w14:paraId="6E3D9229" w14:textId="77777777" w:rsidR="002126C6" w:rsidRPr="0046266F" w:rsidRDefault="002126C6" w:rsidP="002126C6">
            <w:pPr>
              <w:pStyle w:val="TAH"/>
              <w:keepNext w:val="0"/>
              <w:rPr>
                <w:b w:val="0"/>
                <w:sz w:val="16"/>
              </w:rPr>
            </w:pPr>
            <w:r w:rsidRPr="0046266F">
              <w:rPr>
                <w:b w:val="0"/>
                <w:sz w:val="16"/>
              </w:rPr>
              <w:t>9.4.0</w:t>
            </w:r>
          </w:p>
        </w:tc>
      </w:tr>
      <w:tr w:rsidR="002126C6" w:rsidRPr="0046266F" w14:paraId="7C64E781" w14:textId="77777777" w:rsidTr="002126C6">
        <w:tc>
          <w:tcPr>
            <w:tcW w:w="800" w:type="dxa"/>
            <w:shd w:val="solid" w:color="FFFFFF" w:fill="auto"/>
          </w:tcPr>
          <w:p w14:paraId="388AF081" w14:textId="77777777" w:rsidR="002126C6" w:rsidRPr="0046266F" w:rsidRDefault="002126C6" w:rsidP="002126C6">
            <w:pPr>
              <w:pStyle w:val="TAH"/>
              <w:keepNext w:val="0"/>
              <w:rPr>
                <w:b w:val="0"/>
                <w:sz w:val="16"/>
              </w:rPr>
            </w:pPr>
            <w:r w:rsidRPr="0046266F">
              <w:rPr>
                <w:b w:val="0"/>
                <w:sz w:val="16"/>
              </w:rPr>
              <w:t>CT-50</w:t>
            </w:r>
          </w:p>
        </w:tc>
        <w:tc>
          <w:tcPr>
            <w:tcW w:w="800" w:type="dxa"/>
            <w:shd w:val="solid" w:color="FFFFFF" w:fill="auto"/>
          </w:tcPr>
          <w:p w14:paraId="45395317" w14:textId="77777777" w:rsidR="002126C6" w:rsidRPr="0046266F" w:rsidRDefault="002126C6" w:rsidP="002126C6">
            <w:pPr>
              <w:pStyle w:val="TAH"/>
              <w:keepNext w:val="0"/>
              <w:rPr>
                <w:b w:val="0"/>
                <w:sz w:val="16"/>
              </w:rPr>
            </w:pPr>
            <w:r w:rsidRPr="0046266F">
              <w:rPr>
                <w:b w:val="0"/>
                <w:sz w:val="16"/>
              </w:rPr>
              <w:t>CT-50</w:t>
            </w:r>
          </w:p>
        </w:tc>
        <w:tc>
          <w:tcPr>
            <w:tcW w:w="1094" w:type="dxa"/>
            <w:shd w:val="solid" w:color="FFFFFF" w:fill="auto"/>
          </w:tcPr>
          <w:p w14:paraId="4335651C" w14:textId="77777777" w:rsidR="002126C6" w:rsidRPr="0046266F" w:rsidRDefault="002126C6" w:rsidP="002126C6">
            <w:pPr>
              <w:pStyle w:val="TAH"/>
              <w:keepNext w:val="0"/>
              <w:rPr>
                <w:rFonts w:cs="Arial"/>
                <w:b w:val="0"/>
                <w:sz w:val="16"/>
                <w:szCs w:val="16"/>
              </w:rPr>
            </w:pPr>
            <w:r w:rsidRPr="0046266F">
              <w:rPr>
                <w:rFonts w:cs="Arial"/>
                <w:b w:val="0"/>
                <w:sz w:val="16"/>
                <w:szCs w:val="16"/>
              </w:rPr>
              <w:t>CP-100831</w:t>
            </w:r>
          </w:p>
        </w:tc>
        <w:tc>
          <w:tcPr>
            <w:tcW w:w="567" w:type="dxa"/>
            <w:shd w:val="solid" w:color="FFFFFF" w:fill="auto"/>
          </w:tcPr>
          <w:p w14:paraId="7274AF25" w14:textId="77777777" w:rsidR="002126C6" w:rsidRPr="0046266F" w:rsidRDefault="002126C6" w:rsidP="002126C6">
            <w:pPr>
              <w:pStyle w:val="TAH"/>
              <w:keepNext w:val="0"/>
              <w:rPr>
                <w:rFonts w:cs="Arial"/>
                <w:b w:val="0"/>
                <w:sz w:val="16"/>
                <w:szCs w:val="16"/>
              </w:rPr>
            </w:pPr>
            <w:r w:rsidRPr="0046266F">
              <w:rPr>
                <w:rFonts w:cs="Arial"/>
                <w:b w:val="0"/>
                <w:sz w:val="16"/>
                <w:szCs w:val="16"/>
              </w:rPr>
              <w:t>0151</w:t>
            </w:r>
          </w:p>
        </w:tc>
        <w:tc>
          <w:tcPr>
            <w:tcW w:w="397" w:type="dxa"/>
            <w:shd w:val="solid" w:color="FFFFFF" w:fill="auto"/>
          </w:tcPr>
          <w:p w14:paraId="017025B1" w14:textId="77777777" w:rsidR="002126C6" w:rsidRPr="0046266F" w:rsidRDefault="002126C6" w:rsidP="002126C6">
            <w:pPr>
              <w:pStyle w:val="TAH"/>
              <w:keepNext w:val="0"/>
              <w:rPr>
                <w:rFonts w:cs="Arial"/>
                <w:b w:val="0"/>
                <w:sz w:val="16"/>
                <w:szCs w:val="16"/>
              </w:rPr>
            </w:pPr>
            <w:r w:rsidRPr="0046266F">
              <w:rPr>
                <w:rFonts w:cs="Arial"/>
                <w:b w:val="0"/>
                <w:sz w:val="16"/>
                <w:szCs w:val="16"/>
              </w:rPr>
              <w:t>1</w:t>
            </w:r>
          </w:p>
        </w:tc>
        <w:tc>
          <w:tcPr>
            <w:tcW w:w="425" w:type="dxa"/>
            <w:shd w:val="solid" w:color="FFFFFF" w:fill="auto"/>
          </w:tcPr>
          <w:p w14:paraId="4662A588" w14:textId="77777777" w:rsidR="002126C6" w:rsidRPr="0046266F" w:rsidRDefault="002126C6" w:rsidP="002126C6">
            <w:pPr>
              <w:pStyle w:val="TAH"/>
              <w:keepNext w:val="0"/>
              <w:rPr>
                <w:rFonts w:cs="Arial"/>
                <w:b w:val="0"/>
                <w:sz w:val="16"/>
                <w:szCs w:val="16"/>
              </w:rPr>
            </w:pPr>
            <w:r w:rsidRPr="0046266F">
              <w:rPr>
                <w:rFonts w:cs="Arial"/>
                <w:b w:val="0"/>
                <w:sz w:val="16"/>
                <w:szCs w:val="16"/>
              </w:rPr>
              <w:t>F</w:t>
            </w:r>
          </w:p>
        </w:tc>
        <w:tc>
          <w:tcPr>
            <w:tcW w:w="4819" w:type="dxa"/>
            <w:shd w:val="solid" w:color="FFFFFF" w:fill="auto"/>
          </w:tcPr>
          <w:p w14:paraId="51752F05" w14:textId="77777777" w:rsidR="002126C6" w:rsidRPr="0046266F" w:rsidRDefault="002126C6" w:rsidP="002126C6">
            <w:pPr>
              <w:pStyle w:val="TAC"/>
              <w:keepNext w:val="0"/>
              <w:tabs>
                <w:tab w:val="left" w:pos="825"/>
              </w:tabs>
              <w:jc w:val="left"/>
              <w:rPr>
                <w:rFonts w:cs="Arial"/>
                <w:sz w:val="16"/>
                <w:szCs w:val="16"/>
              </w:rPr>
            </w:pPr>
            <w:r w:rsidRPr="0046266F">
              <w:rPr>
                <w:rFonts w:cs="Arial"/>
                <w:sz w:val="16"/>
                <w:szCs w:val="16"/>
              </w:rPr>
              <w:t>Addition of LTE-related services to EF_UST in LTE test cases</w:t>
            </w:r>
          </w:p>
        </w:tc>
        <w:tc>
          <w:tcPr>
            <w:tcW w:w="708" w:type="dxa"/>
            <w:shd w:val="solid" w:color="FFFFFF" w:fill="auto"/>
          </w:tcPr>
          <w:p w14:paraId="1799A53E" w14:textId="77777777" w:rsidR="002126C6" w:rsidRPr="0046266F" w:rsidRDefault="002126C6" w:rsidP="002126C6">
            <w:pPr>
              <w:pStyle w:val="TAH"/>
              <w:keepNext w:val="0"/>
              <w:rPr>
                <w:b w:val="0"/>
                <w:sz w:val="16"/>
              </w:rPr>
            </w:pPr>
            <w:r w:rsidRPr="0046266F">
              <w:rPr>
                <w:b w:val="0"/>
                <w:sz w:val="16"/>
              </w:rPr>
              <w:t>9.4.0</w:t>
            </w:r>
          </w:p>
        </w:tc>
      </w:tr>
      <w:tr w:rsidR="002126C6" w:rsidRPr="0046266F" w14:paraId="729841CB" w14:textId="77777777" w:rsidTr="002126C6">
        <w:tc>
          <w:tcPr>
            <w:tcW w:w="800" w:type="dxa"/>
            <w:shd w:val="solid" w:color="FFFFFF" w:fill="auto"/>
          </w:tcPr>
          <w:p w14:paraId="4612319B" w14:textId="77777777" w:rsidR="002126C6" w:rsidRPr="0046266F" w:rsidRDefault="002126C6" w:rsidP="002126C6">
            <w:pPr>
              <w:pStyle w:val="TAH"/>
              <w:keepNext w:val="0"/>
              <w:rPr>
                <w:b w:val="0"/>
                <w:sz w:val="16"/>
              </w:rPr>
            </w:pPr>
            <w:r w:rsidRPr="0046266F">
              <w:rPr>
                <w:b w:val="0"/>
                <w:sz w:val="16"/>
              </w:rPr>
              <w:t>CT-50</w:t>
            </w:r>
          </w:p>
        </w:tc>
        <w:tc>
          <w:tcPr>
            <w:tcW w:w="800" w:type="dxa"/>
            <w:shd w:val="solid" w:color="FFFFFF" w:fill="auto"/>
          </w:tcPr>
          <w:p w14:paraId="4305D6F5" w14:textId="77777777" w:rsidR="002126C6" w:rsidRPr="0046266F" w:rsidRDefault="002126C6" w:rsidP="002126C6">
            <w:pPr>
              <w:pStyle w:val="TAH"/>
              <w:keepNext w:val="0"/>
              <w:rPr>
                <w:b w:val="0"/>
                <w:sz w:val="16"/>
              </w:rPr>
            </w:pPr>
            <w:r w:rsidRPr="0046266F">
              <w:rPr>
                <w:b w:val="0"/>
                <w:sz w:val="16"/>
              </w:rPr>
              <w:t>CT-50</w:t>
            </w:r>
          </w:p>
        </w:tc>
        <w:tc>
          <w:tcPr>
            <w:tcW w:w="1094" w:type="dxa"/>
            <w:shd w:val="solid" w:color="FFFFFF" w:fill="auto"/>
          </w:tcPr>
          <w:p w14:paraId="52145210" w14:textId="77777777" w:rsidR="002126C6" w:rsidRPr="0046266F" w:rsidRDefault="002126C6" w:rsidP="002126C6">
            <w:pPr>
              <w:pStyle w:val="TAH"/>
              <w:keepNext w:val="0"/>
              <w:rPr>
                <w:rFonts w:cs="Arial"/>
                <w:b w:val="0"/>
                <w:sz w:val="16"/>
                <w:szCs w:val="16"/>
              </w:rPr>
            </w:pPr>
            <w:r w:rsidRPr="0046266F">
              <w:rPr>
                <w:rFonts w:cs="Arial"/>
                <w:b w:val="0"/>
                <w:sz w:val="16"/>
                <w:szCs w:val="16"/>
              </w:rPr>
              <w:t>CP-100830</w:t>
            </w:r>
          </w:p>
        </w:tc>
        <w:tc>
          <w:tcPr>
            <w:tcW w:w="567" w:type="dxa"/>
            <w:shd w:val="solid" w:color="FFFFFF" w:fill="auto"/>
          </w:tcPr>
          <w:p w14:paraId="709D2094" w14:textId="77777777" w:rsidR="002126C6" w:rsidRPr="0046266F" w:rsidRDefault="002126C6" w:rsidP="002126C6">
            <w:pPr>
              <w:pStyle w:val="TAH"/>
              <w:keepNext w:val="0"/>
              <w:rPr>
                <w:rFonts w:cs="Arial"/>
                <w:b w:val="0"/>
                <w:sz w:val="16"/>
                <w:szCs w:val="16"/>
              </w:rPr>
            </w:pPr>
            <w:r w:rsidRPr="0046266F">
              <w:rPr>
                <w:rFonts w:cs="Arial"/>
                <w:b w:val="0"/>
                <w:sz w:val="16"/>
                <w:szCs w:val="16"/>
              </w:rPr>
              <w:t>0148</w:t>
            </w:r>
          </w:p>
        </w:tc>
        <w:tc>
          <w:tcPr>
            <w:tcW w:w="397" w:type="dxa"/>
            <w:shd w:val="solid" w:color="FFFFFF" w:fill="auto"/>
          </w:tcPr>
          <w:p w14:paraId="56F7B5C4" w14:textId="77777777" w:rsidR="002126C6" w:rsidRPr="0046266F" w:rsidRDefault="002126C6" w:rsidP="002126C6">
            <w:pPr>
              <w:pStyle w:val="TAH"/>
              <w:keepNext w:val="0"/>
              <w:rPr>
                <w:rFonts w:cs="Arial"/>
                <w:b w:val="0"/>
                <w:sz w:val="16"/>
                <w:szCs w:val="16"/>
              </w:rPr>
            </w:pPr>
            <w:r w:rsidRPr="0046266F">
              <w:rPr>
                <w:rFonts w:cs="Arial"/>
                <w:b w:val="0"/>
                <w:sz w:val="16"/>
                <w:szCs w:val="16"/>
              </w:rPr>
              <w:t>1</w:t>
            </w:r>
          </w:p>
        </w:tc>
        <w:tc>
          <w:tcPr>
            <w:tcW w:w="425" w:type="dxa"/>
            <w:shd w:val="solid" w:color="FFFFFF" w:fill="auto"/>
          </w:tcPr>
          <w:p w14:paraId="7804FE89" w14:textId="77777777" w:rsidR="002126C6" w:rsidRPr="0046266F" w:rsidRDefault="002126C6" w:rsidP="002126C6">
            <w:pPr>
              <w:pStyle w:val="TAH"/>
              <w:keepNext w:val="0"/>
              <w:rPr>
                <w:rFonts w:cs="Arial"/>
                <w:b w:val="0"/>
                <w:sz w:val="16"/>
                <w:szCs w:val="16"/>
              </w:rPr>
            </w:pPr>
            <w:r w:rsidRPr="0046266F">
              <w:rPr>
                <w:rFonts w:cs="Arial"/>
                <w:b w:val="0"/>
                <w:sz w:val="16"/>
                <w:szCs w:val="16"/>
              </w:rPr>
              <w:t>B</w:t>
            </w:r>
          </w:p>
        </w:tc>
        <w:tc>
          <w:tcPr>
            <w:tcW w:w="4819" w:type="dxa"/>
            <w:shd w:val="solid" w:color="FFFFFF" w:fill="auto"/>
          </w:tcPr>
          <w:p w14:paraId="72A5C1E8" w14:textId="77777777" w:rsidR="002126C6" w:rsidRPr="0046266F" w:rsidRDefault="002126C6" w:rsidP="002126C6">
            <w:pPr>
              <w:pStyle w:val="TAC"/>
              <w:keepNext w:val="0"/>
              <w:tabs>
                <w:tab w:val="left" w:pos="825"/>
              </w:tabs>
              <w:jc w:val="left"/>
              <w:rPr>
                <w:rFonts w:cs="Arial"/>
                <w:sz w:val="16"/>
                <w:szCs w:val="16"/>
              </w:rPr>
            </w:pPr>
            <w:r w:rsidRPr="0046266F">
              <w:rPr>
                <w:rFonts w:cs="Arial"/>
                <w:sz w:val="16"/>
                <w:szCs w:val="16"/>
              </w:rPr>
              <w:t>Definition of E-UTRAN/EPC ISIM-UICC for ISIM related testing</w:t>
            </w:r>
          </w:p>
        </w:tc>
        <w:tc>
          <w:tcPr>
            <w:tcW w:w="708" w:type="dxa"/>
            <w:shd w:val="solid" w:color="FFFFFF" w:fill="auto"/>
          </w:tcPr>
          <w:p w14:paraId="5C0CD019" w14:textId="77777777" w:rsidR="002126C6" w:rsidRPr="0046266F" w:rsidRDefault="002126C6" w:rsidP="002126C6">
            <w:pPr>
              <w:pStyle w:val="TAH"/>
              <w:keepNext w:val="0"/>
              <w:rPr>
                <w:b w:val="0"/>
                <w:sz w:val="16"/>
              </w:rPr>
            </w:pPr>
            <w:r w:rsidRPr="0046266F">
              <w:rPr>
                <w:b w:val="0"/>
                <w:sz w:val="16"/>
              </w:rPr>
              <w:t>9.4.0</w:t>
            </w:r>
          </w:p>
        </w:tc>
      </w:tr>
      <w:tr w:rsidR="002126C6" w:rsidRPr="0046266F" w14:paraId="110CB756" w14:textId="77777777" w:rsidTr="002126C6">
        <w:tc>
          <w:tcPr>
            <w:tcW w:w="800" w:type="dxa"/>
            <w:shd w:val="solid" w:color="FFFFFF" w:fill="auto"/>
          </w:tcPr>
          <w:p w14:paraId="56210C78" w14:textId="77777777" w:rsidR="002126C6" w:rsidRPr="0046266F" w:rsidRDefault="002126C6" w:rsidP="002126C6">
            <w:pPr>
              <w:pStyle w:val="TAH"/>
              <w:keepNext w:val="0"/>
              <w:rPr>
                <w:b w:val="0"/>
                <w:sz w:val="16"/>
              </w:rPr>
            </w:pPr>
            <w:r w:rsidRPr="0046266F">
              <w:rPr>
                <w:b w:val="0"/>
                <w:sz w:val="16"/>
              </w:rPr>
              <w:t>CT-51</w:t>
            </w:r>
          </w:p>
        </w:tc>
        <w:tc>
          <w:tcPr>
            <w:tcW w:w="800" w:type="dxa"/>
            <w:shd w:val="solid" w:color="FFFFFF" w:fill="auto"/>
          </w:tcPr>
          <w:p w14:paraId="4CE83E05" w14:textId="77777777" w:rsidR="002126C6" w:rsidRPr="0046266F" w:rsidRDefault="002126C6" w:rsidP="002126C6">
            <w:pPr>
              <w:pStyle w:val="TAH"/>
              <w:keepNext w:val="0"/>
              <w:rPr>
                <w:b w:val="0"/>
                <w:sz w:val="16"/>
              </w:rPr>
            </w:pPr>
            <w:r w:rsidRPr="0046266F">
              <w:rPr>
                <w:b w:val="0"/>
                <w:sz w:val="16"/>
              </w:rPr>
              <w:t>CT-51</w:t>
            </w:r>
          </w:p>
        </w:tc>
        <w:tc>
          <w:tcPr>
            <w:tcW w:w="1094" w:type="dxa"/>
            <w:shd w:val="solid" w:color="FFFFFF" w:fill="auto"/>
          </w:tcPr>
          <w:p w14:paraId="04A02B46" w14:textId="77777777" w:rsidR="002126C6" w:rsidRPr="0046266F" w:rsidRDefault="002126C6" w:rsidP="002126C6">
            <w:pPr>
              <w:pStyle w:val="TAH"/>
              <w:keepNext w:val="0"/>
              <w:rPr>
                <w:rFonts w:cs="Arial"/>
                <w:b w:val="0"/>
                <w:sz w:val="16"/>
                <w:szCs w:val="16"/>
              </w:rPr>
            </w:pPr>
            <w:r w:rsidRPr="0046266F">
              <w:rPr>
                <w:rFonts w:cs="Arial"/>
                <w:b w:val="0"/>
                <w:sz w:val="16"/>
                <w:szCs w:val="16"/>
              </w:rPr>
              <w:t>CP-110264</w:t>
            </w:r>
          </w:p>
        </w:tc>
        <w:tc>
          <w:tcPr>
            <w:tcW w:w="567" w:type="dxa"/>
            <w:shd w:val="solid" w:color="FFFFFF" w:fill="auto"/>
          </w:tcPr>
          <w:p w14:paraId="0FA8CDA9" w14:textId="77777777" w:rsidR="002126C6" w:rsidRPr="0046266F" w:rsidRDefault="002126C6" w:rsidP="002126C6">
            <w:pPr>
              <w:pStyle w:val="TAH"/>
              <w:keepNext w:val="0"/>
              <w:rPr>
                <w:rFonts w:cs="Arial"/>
                <w:b w:val="0"/>
                <w:sz w:val="16"/>
                <w:szCs w:val="16"/>
              </w:rPr>
            </w:pPr>
            <w:r w:rsidRPr="0046266F">
              <w:rPr>
                <w:rFonts w:cs="Arial"/>
                <w:b w:val="0"/>
                <w:sz w:val="16"/>
                <w:szCs w:val="16"/>
              </w:rPr>
              <w:t>0153</w:t>
            </w:r>
          </w:p>
        </w:tc>
        <w:tc>
          <w:tcPr>
            <w:tcW w:w="397" w:type="dxa"/>
            <w:shd w:val="solid" w:color="FFFFFF" w:fill="auto"/>
          </w:tcPr>
          <w:p w14:paraId="59E68CD5" w14:textId="77777777" w:rsidR="002126C6" w:rsidRPr="0046266F" w:rsidRDefault="002126C6" w:rsidP="002126C6">
            <w:pPr>
              <w:pStyle w:val="TAH"/>
              <w:keepNext w:val="0"/>
              <w:rPr>
                <w:rFonts w:cs="Arial"/>
                <w:b w:val="0"/>
                <w:sz w:val="16"/>
                <w:szCs w:val="16"/>
              </w:rPr>
            </w:pPr>
            <w:r w:rsidRPr="0046266F">
              <w:rPr>
                <w:rFonts w:cs="Arial"/>
                <w:b w:val="0"/>
                <w:sz w:val="16"/>
                <w:szCs w:val="16"/>
              </w:rPr>
              <w:t>3</w:t>
            </w:r>
          </w:p>
        </w:tc>
        <w:tc>
          <w:tcPr>
            <w:tcW w:w="425" w:type="dxa"/>
            <w:shd w:val="solid" w:color="FFFFFF" w:fill="auto"/>
          </w:tcPr>
          <w:p w14:paraId="7CB5A94F" w14:textId="77777777" w:rsidR="002126C6" w:rsidRPr="0046266F" w:rsidRDefault="002126C6" w:rsidP="002126C6">
            <w:pPr>
              <w:pStyle w:val="TAH"/>
              <w:keepNext w:val="0"/>
              <w:rPr>
                <w:rFonts w:cs="Arial"/>
                <w:b w:val="0"/>
                <w:sz w:val="16"/>
                <w:szCs w:val="16"/>
              </w:rPr>
            </w:pPr>
            <w:r w:rsidRPr="0046266F">
              <w:rPr>
                <w:rFonts w:cs="Arial"/>
                <w:b w:val="0"/>
                <w:sz w:val="16"/>
                <w:szCs w:val="16"/>
              </w:rPr>
              <w:t>C</w:t>
            </w:r>
          </w:p>
        </w:tc>
        <w:tc>
          <w:tcPr>
            <w:tcW w:w="4819" w:type="dxa"/>
            <w:shd w:val="solid" w:color="FFFFFF" w:fill="auto"/>
          </w:tcPr>
          <w:p w14:paraId="602D250C" w14:textId="77777777" w:rsidR="002126C6" w:rsidRPr="0046266F" w:rsidRDefault="002126C6" w:rsidP="002126C6">
            <w:pPr>
              <w:pStyle w:val="TAC"/>
              <w:keepNext w:val="0"/>
              <w:tabs>
                <w:tab w:val="left" w:pos="825"/>
              </w:tabs>
              <w:jc w:val="left"/>
              <w:rPr>
                <w:rFonts w:cs="Arial"/>
                <w:sz w:val="16"/>
                <w:szCs w:val="16"/>
              </w:rPr>
            </w:pPr>
            <w:r w:rsidRPr="0046266F">
              <w:rPr>
                <w:rFonts w:cs="Arial"/>
                <w:sz w:val="16"/>
                <w:szCs w:val="16"/>
              </w:rPr>
              <w:t>Split of test 8.2.1 for independent verification of correct 'Class 2 SM storage on the USIM' and 'SM memory capacity exceeded handling' support</w:t>
            </w:r>
          </w:p>
        </w:tc>
        <w:tc>
          <w:tcPr>
            <w:tcW w:w="708" w:type="dxa"/>
            <w:shd w:val="solid" w:color="FFFFFF" w:fill="auto"/>
          </w:tcPr>
          <w:p w14:paraId="3EF3262F" w14:textId="77777777" w:rsidR="002126C6" w:rsidRPr="0046266F" w:rsidRDefault="002126C6" w:rsidP="002126C6">
            <w:pPr>
              <w:pStyle w:val="TAH"/>
              <w:keepNext w:val="0"/>
              <w:rPr>
                <w:b w:val="0"/>
                <w:sz w:val="16"/>
              </w:rPr>
            </w:pPr>
            <w:r w:rsidRPr="0046266F">
              <w:rPr>
                <w:b w:val="0"/>
                <w:sz w:val="16"/>
              </w:rPr>
              <w:t>9.5.0</w:t>
            </w:r>
          </w:p>
        </w:tc>
      </w:tr>
      <w:tr w:rsidR="002126C6" w:rsidRPr="0046266F" w14:paraId="4C0F112F" w14:textId="77777777" w:rsidTr="002126C6">
        <w:tc>
          <w:tcPr>
            <w:tcW w:w="800" w:type="dxa"/>
            <w:shd w:val="solid" w:color="FFFFFF" w:fill="auto"/>
          </w:tcPr>
          <w:p w14:paraId="2FE2250D" w14:textId="77777777" w:rsidR="002126C6" w:rsidRPr="0046266F" w:rsidRDefault="002126C6" w:rsidP="002126C6">
            <w:pPr>
              <w:pStyle w:val="TAH"/>
              <w:keepNext w:val="0"/>
              <w:rPr>
                <w:b w:val="0"/>
                <w:sz w:val="16"/>
              </w:rPr>
            </w:pPr>
            <w:r w:rsidRPr="0046266F">
              <w:rPr>
                <w:b w:val="0"/>
                <w:sz w:val="16"/>
              </w:rPr>
              <w:t>CT-51</w:t>
            </w:r>
          </w:p>
        </w:tc>
        <w:tc>
          <w:tcPr>
            <w:tcW w:w="800" w:type="dxa"/>
            <w:shd w:val="solid" w:color="FFFFFF" w:fill="auto"/>
          </w:tcPr>
          <w:p w14:paraId="11B43027" w14:textId="77777777" w:rsidR="002126C6" w:rsidRPr="0046266F" w:rsidRDefault="002126C6" w:rsidP="002126C6">
            <w:pPr>
              <w:pStyle w:val="TAH"/>
              <w:keepNext w:val="0"/>
              <w:rPr>
                <w:b w:val="0"/>
                <w:sz w:val="16"/>
              </w:rPr>
            </w:pPr>
            <w:r w:rsidRPr="0046266F">
              <w:rPr>
                <w:b w:val="0"/>
                <w:sz w:val="16"/>
              </w:rPr>
              <w:t>CT-51</w:t>
            </w:r>
          </w:p>
        </w:tc>
        <w:tc>
          <w:tcPr>
            <w:tcW w:w="1094" w:type="dxa"/>
            <w:shd w:val="solid" w:color="FFFFFF" w:fill="auto"/>
          </w:tcPr>
          <w:p w14:paraId="48A80622" w14:textId="77777777" w:rsidR="002126C6" w:rsidRPr="0046266F" w:rsidRDefault="002126C6" w:rsidP="002126C6">
            <w:pPr>
              <w:pStyle w:val="TAH"/>
              <w:keepNext w:val="0"/>
              <w:rPr>
                <w:rFonts w:cs="Arial"/>
                <w:b w:val="0"/>
                <w:sz w:val="16"/>
                <w:szCs w:val="16"/>
              </w:rPr>
            </w:pPr>
            <w:r w:rsidRPr="0046266F">
              <w:rPr>
                <w:rFonts w:cs="Arial"/>
                <w:b w:val="0"/>
                <w:sz w:val="16"/>
                <w:szCs w:val="16"/>
              </w:rPr>
              <w:t>CP-110232</w:t>
            </w:r>
          </w:p>
        </w:tc>
        <w:tc>
          <w:tcPr>
            <w:tcW w:w="567" w:type="dxa"/>
            <w:shd w:val="solid" w:color="FFFFFF" w:fill="auto"/>
          </w:tcPr>
          <w:p w14:paraId="71002881" w14:textId="77777777" w:rsidR="002126C6" w:rsidRPr="0046266F" w:rsidRDefault="002126C6" w:rsidP="002126C6">
            <w:pPr>
              <w:pStyle w:val="TAH"/>
              <w:keepNext w:val="0"/>
              <w:rPr>
                <w:rFonts w:cs="Arial"/>
                <w:b w:val="0"/>
                <w:sz w:val="16"/>
                <w:szCs w:val="16"/>
              </w:rPr>
            </w:pPr>
            <w:r w:rsidRPr="0046266F">
              <w:rPr>
                <w:rFonts w:cs="Arial"/>
                <w:b w:val="0"/>
                <w:sz w:val="16"/>
                <w:szCs w:val="16"/>
              </w:rPr>
              <w:t>0154</w:t>
            </w:r>
          </w:p>
        </w:tc>
        <w:tc>
          <w:tcPr>
            <w:tcW w:w="397" w:type="dxa"/>
            <w:shd w:val="solid" w:color="FFFFFF" w:fill="auto"/>
          </w:tcPr>
          <w:p w14:paraId="2E1EDB1E" w14:textId="77777777" w:rsidR="002126C6" w:rsidRPr="0046266F" w:rsidRDefault="002126C6" w:rsidP="002126C6">
            <w:pPr>
              <w:pStyle w:val="TAH"/>
              <w:keepNext w:val="0"/>
              <w:rPr>
                <w:rFonts w:cs="Arial"/>
                <w:b w:val="0"/>
                <w:sz w:val="16"/>
                <w:szCs w:val="16"/>
              </w:rPr>
            </w:pPr>
            <w:r w:rsidRPr="0046266F">
              <w:rPr>
                <w:rFonts w:cs="Arial"/>
                <w:b w:val="0"/>
                <w:sz w:val="16"/>
                <w:szCs w:val="16"/>
              </w:rPr>
              <w:t>7</w:t>
            </w:r>
          </w:p>
        </w:tc>
        <w:tc>
          <w:tcPr>
            <w:tcW w:w="425" w:type="dxa"/>
            <w:shd w:val="solid" w:color="FFFFFF" w:fill="auto"/>
          </w:tcPr>
          <w:p w14:paraId="70C8EA48" w14:textId="77777777" w:rsidR="002126C6" w:rsidRPr="0046266F" w:rsidRDefault="002126C6" w:rsidP="002126C6">
            <w:pPr>
              <w:pStyle w:val="TAH"/>
              <w:keepNext w:val="0"/>
              <w:rPr>
                <w:rFonts w:cs="Arial"/>
                <w:b w:val="0"/>
                <w:sz w:val="16"/>
                <w:szCs w:val="16"/>
              </w:rPr>
            </w:pPr>
            <w:r w:rsidRPr="0046266F">
              <w:rPr>
                <w:rFonts w:cs="Arial"/>
                <w:b w:val="0"/>
                <w:sz w:val="16"/>
                <w:szCs w:val="16"/>
              </w:rPr>
              <w:t>B</w:t>
            </w:r>
          </w:p>
        </w:tc>
        <w:tc>
          <w:tcPr>
            <w:tcW w:w="4819" w:type="dxa"/>
            <w:shd w:val="solid" w:color="FFFFFF" w:fill="auto"/>
          </w:tcPr>
          <w:p w14:paraId="66D0CAEF" w14:textId="77777777" w:rsidR="002126C6" w:rsidRPr="0046266F" w:rsidRDefault="002126C6" w:rsidP="002126C6">
            <w:pPr>
              <w:pStyle w:val="TAC"/>
              <w:keepNext w:val="0"/>
              <w:tabs>
                <w:tab w:val="left" w:pos="825"/>
              </w:tabs>
              <w:jc w:val="left"/>
              <w:rPr>
                <w:rFonts w:cs="Arial"/>
                <w:sz w:val="16"/>
                <w:szCs w:val="16"/>
              </w:rPr>
            </w:pPr>
            <w:r w:rsidRPr="0046266F">
              <w:rPr>
                <w:rFonts w:cs="Arial"/>
                <w:sz w:val="16"/>
                <w:szCs w:val="16"/>
              </w:rPr>
              <w:t>Introduction of ISIM related SMS tests</w:t>
            </w:r>
          </w:p>
        </w:tc>
        <w:tc>
          <w:tcPr>
            <w:tcW w:w="708" w:type="dxa"/>
            <w:shd w:val="solid" w:color="FFFFFF" w:fill="auto"/>
          </w:tcPr>
          <w:p w14:paraId="7306198C" w14:textId="77777777" w:rsidR="002126C6" w:rsidRPr="0046266F" w:rsidRDefault="002126C6" w:rsidP="002126C6">
            <w:pPr>
              <w:pStyle w:val="TAH"/>
              <w:keepNext w:val="0"/>
              <w:rPr>
                <w:b w:val="0"/>
                <w:sz w:val="16"/>
              </w:rPr>
            </w:pPr>
            <w:r w:rsidRPr="0046266F">
              <w:rPr>
                <w:b w:val="0"/>
                <w:sz w:val="16"/>
              </w:rPr>
              <w:t>9.5.0</w:t>
            </w:r>
          </w:p>
        </w:tc>
      </w:tr>
      <w:tr w:rsidR="002126C6" w:rsidRPr="0046266F" w14:paraId="0723A053" w14:textId="77777777" w:rsidTr="002126C6">
        <w:tc>
          <w:tcPr>
            <w:tcW w:w="800" w:type="dxa"/>
            <w:shd w:val="solid" w:color="FFFFFF" w:fill="auto"/>
          </w:tcPr>
          <w:p w14:paraId="791325B1" w14:textId="77777777" w:rsidR="002126C6" w:rsidRPr="0046266F" w:rsidRDefault="002126C6" w:rsidP="002126C6">
            <w:pPr>
              <w:pStyle w:val="TAH"/>
              <w:keepNext w:val="0"/>
              <w:rPr>
                <w:b w:val="0"/>
                <w:sz w:val="16"/>
              </w:rPr>
            </w:pPr>
            <w:r w:rsidRPr="0046266F">
              <w:rPr>
                <w:b w:val="0"/>
                <w:sz w:val="16"/>
              </w:rPr>
              <w:t>CT-51</w:t>
            </w:r>
          </w:p>
        </w:tc>
        <w:tc>
          <w:tcPr>
            <w:tcW w:w="800" w:type="dxa"/>
            <w:shd w:val="solid" w:color="FFFFFF" w:fill="auto"/>
          </w:tcPr>
          <w:p w14:paraId="6E99ED89" w14:textId="77777777" w:rsidR="002126C6" w:rsidRPr="0046266F" w:rsidRDefault="002126C6" w:rsidP="002126C6">
            <w:pPr>
              <w:pStyle w:val="TAH"/>
              <w:keepNext w:val="0"/>
              <w:rPr>
                <w:b w:val="0"/>
                <w:sz w:val="16"/>
              </w:rPr>
            </w:pPr>
            <w:r w:rsidRPr="0046266F">
              <w:rPr>
                <w:b w:val="0"/>
                <w:sz w:val="16"/>
              </w:rPr>
              <w:t>CT-51</w:t>
            </w:r>
          </w:p>
        </w:tc>
        <w:tc>
          <w:tcPr>
            <w:tcW w:w="1094" w:type="dxa"/>
            <w:shd w:val="solid" w:color="FFFFFF" w:fill="auto"/>
          </w:tcPr>
          <w:p w14:paraId="223A92E3" w14:textId="77777777" w:rsidR="002126C6" w:rsidRPr="0046266F" w:rsidRDefault="002126C6" w:rsidP="002126C6">
            <w:pPr>
              <w:pStyle w:val="TAH"/>
              <w:keepNext w:val="0"/>
              <w:rPr>
                <w:rFonts w:cs="Arial"/>
                <w:b w:val="0"/>
                <w:sz w:val="16"/>
                <w:szCs w:val="16"/>
              </w:rPr>
            </w:pPr>
            <w:r w:rsidRPr="0046266F">
              <w:rPr>
                <w:rFonts w:cs="Arial"/>
                <w:b w:val="0"/>
                <w:sz w:val="16"/>
                <w:szCs w:val="16"/>
              </w:rPr>
              <w:t>CP-110232</w:t>
            </w:r>
          </w:p>
        </w:tc>
        <w:tc>
          <w:tcPr>
            <w:tcW w:w="567" w:type="dxa"/>
            <w:shd w:val="solid" w:color="FFFFFF" w:fill="auto"/>
          </w:tcPr>
          <w:p w14:paraId="3C21DA85" w14:textId="77777777" w:rsidR="002126C6" w:rsidRPr="0046266F" w:rsidRDefault="002126C6" w:rsidP="002126C6">
            <w:pPr>
              <w:pStyle w:val="TAH"/>
              <w:keepNext w:val="0"/>
              <w:rPr>
                <w:rFonts w:cs="Arial"/>
                <w:b w:val="0"/>
                <w:sz w:val="16"/>
                <w:szCs w:val="16"/>
              </w:rPr>
            </w:pPr>
            <w:r w:rsidRPr="0046266F">
              <w:rPr>
                <w:rFonts w:cs="Arial"/>
                <w:b w:val="0"/>
                <w:sz w:val="16"/>
                <w:szCs w:val="16"/>
              </w:rPr>
              <w:t>0155</w:t>
            </w:r>
          </w:p>
        </w:tc>
        <w:tc>
          <w:tcPr>
            <w:tcW w:w="397" w:type="dxa"/>
            <w:shd w:val="solid" w:color="FFFFFF" w:fill="auto"/>
          </w:tcPr>
          <w:p w14:paraId="79C8E1CD" w14:textId="189E92B6" w:rsidR="002126C6" w:rsidRPr="0046266F" w:rsidRDefault="002126C6" w:rsidP="002126C6">
            <w:pPr>
              <w:pStyle w:val="TAH"/>
              <w:keepNext w:val="0"/>
              <w:rPr>
                <w:rFonts w:cs="Arial"/>
                <w:b w:val="0"/>
                <w:sz w:val="16"/>
                <w:szCs w:val="16"/>
              </w:rPr>
            </w:pPr>
          </w:p>
        </w:tc>
        <w:tc>
          <w:tcPr>
            <w:tcW w:w="425" w:type="dxa"/>
            <w:shd w:val="solid" w:color="FFFFFF" w:fill="auto"/>
          </w:tcPr>
          <w:p w14:paraId="2A8B6C3C" w14:textId="77777777" w:rsidR="002126C6" w:rsidRPr="0046266F" w:rsidRDefault="002126C6" w:rsidP="002126C6">
            <w:pPr>
              <w:pStyle w:val="TAH"/>
              <w:keepNext w:val="0"/>
              <w:rPr>
                <w:rFonts w:cs="Arial"/>
                <w:b w:val="0"/>
                <w:sz w:val="16"/>
                <w:szCs w:val="16"/>
              </w:rPr>
            </w:pPr>
            <w:r w:rsidRPr="0046266F">
              <w:rPr>
                <w:rFonts w:cs="Arial"/>
                <w:b w:val="0"/>
                <w:sz w:val="16"/>
                <w:szCs w:val="16"/>
              </w:rPr>
              <w:t>B</w:t>
            </w:r>
          </w:p>
        </w:tc>
        <w:tc>
          <w:tcPr>
            <w:tcW w:w="4819" w:type="dxa"/>
            <w:shd w:val="solid" w:color="FFFFFF" w:fill="auto"/>
          </w:tcPr>
          <w:p w14:paraId="41C40FE4" w14:textId="77777777" w:rsidR="002126C6" w:rsidRPr="0046266F" w:rsidRDefault="002126C6" w:rsidP="002126C6">
            <w:pPr>
              <w:pStyle w:val="TAC"/>
              <w:keepNext w:val="0"/>
              <w:tabs>
                <w:tab w:val="left" w:pos="825"/>
              </w:tabs>
              <w:jc w:val="left"/>
              <w:rPr>
                <w:rFonts w:cs="Arial"/>
                <w:sz w:val="16"/>
                <w:szCs w:val="16"/>
              </w:rPr>
            </w:pPr>
            <w:r w:rsidRPr="0046266F">
              <w:rPr>
                <w:rFonts w:cs="Arial"/>
                <w:sz w:val="16"/>
                <w:szCs w:val="16"/>
              </w:rPr>
              <w:t>Introduction of ISIM and USIM related SMS reading test</w:t>
            </w:r>
          </w:p>
        </w:tc>
        <w:tc>
          <w:tcPr>
            <w:tcW w:w="708" w:type="dxa"/>
            <w:shd w:val="solid" w:color="FFFFFF" w:fill="auto"/>
          </w:tcPr>
          <w:p w14:paraId="19A26C5B" w14:textId="77777777" w:rsidR="002126C6" w:rsidRPr="0046266F" w:rsidRDefault="002126C6" w:rsidP="002126C6">
            <w:pPr>
              <w:pStyle w:val="TAH"/>
              <w:keepNext w:val="0"/>
              <w:rPr>
                <w:b w:val="0"/>
                <w:sz w:val="16"/>
              </w:rPr>
            </w:pPr>
            <w:r w:rsidRPr="0046266F">
              <w:rPr>
                <w:b w:val="0"/>
                <w:sz w:val="16"/>
              </w:rPr>
              <w:t>9.5.0</w:t>
            </w:r>
          </w:p>
        </w:tc>
      </w:tr>
      <w:tr w:rsidR="002126C6" w:rsidRPr="0046266F" w14:paraId="74E07DDD" w14:textId="77777777" w:rsidTr="002126C6">
        <w:tc>
          <w:tcPr>
            <w:tcW w:w="800" w:type="dxa"/>
            <w:shd w:val="solid" w:color="FFFFFF" w:fill="auto"/>
          </w:tcPr>
          <w:p w14:paraId="7CCA4BA4" w14:textId="77777777" w:rsidR="002126C6" w:rsidRPr="0046266F" w:rsidRDefault="002126C6" w:rsidP="002126C6">
            <w:pPr>
              <w:pStyle w:val="TAH"/>
              <w:keepNext w:val="0"/>
              <w:rPr>
                <w:b w:val="0"/>
                <w:sz w:val="16"/>
              </w:rPr>
            </w:pPr>
            <w:r w:rsidRPr="0046266F">
              <w:rPr>
                <w:b w:val="0"/>
                <w:sz w:val="16"/>
              </w:rPr>
              <w:t>CT-51</w:t>
            </w:r>
          </w:p>
        </w:tc>
        <w:tc>
          <w:tcPr>
            <w:tcW w:w="800" w:type="dxa"/>
            <w:shd w:val="solid" w:color="FFFFFF" w:fill="auto"/>
          </w:tcPr>
          <w:p w14:paraId="77C4DB52" w14:textId="77777777" w:rsidR="002126C6" w:rsidRPr="0046266F" w:rsidRDefault="002126C6" w:rsidP="002126C6">
            <w:pPr>
              <w:pStyle w:val="TAH"/>
              <w:keepNext w:val="0"/>
              <w:rPr>
                <w:b w:val="0"/>
                <w:sz w:val="16"/>
              </w:rPr>
            </w:pPr>
            <w:r w:rsidRPr="0046266F">
              <w:rPr>
                <w:b w:val="0"/>
                <w:sz w:val="16"/>
              </w:rPr>
              <w:t>CT-51</w:t>
            </w:r>
          </w:p>
        </w:tc>
        <w:tc>
          <w:tcPr>
            <w:tcW w:w="1094" w:type="dxa"/>
            <w:shd w:val="solid" w:color="FFFFFF" w:fill="auto"/>
          </w:tcPr>
          <w:p w14:paraId="561EC5A9" w14:textId="77777777" w:rsidR="002126C6" w:rsidRPr="0046266F" w:rsidRDefault="002126C6" w:rsidP="002126C6">
            <w:pPr>
              <w:pStyle w:val="TAH"/>
              <w:keepNext w:val="0"/>
              <w:rPr>
                <w:rFonts w:cs="Arial"/>
                <w:b w:val="0"/>
                <w:sz w:val="16"/>
                <w:szCs w:val="16"/>
              </w:rPr>
            </w:pPr>
            <w:r w:rsidRPr="0046266F">
              <w:rPr>
                <w:rFonts w:cs="Arial"/>
                <w:b w:val="0"/>
                <w:sz w:val="16"/>
                <w:szCs w:val="16"/>
              </w:rPr>
              <w:t>CP-110264</w:t>
            </w:r>
          </w:p>
        </w:tc>
        <w:tc>
          <w:tcPr>
            <w:tcW w:w="567" w:type="dxa"/>
            <w:shd w:val="solid" w:color="FFFFFF" w:fill="auto"/>
          </w:tcPr>
          <w:p w14:paraId="7591BB62" w14:textId="77777777" w:rsidR="002126C6" w:rsidRPr="0046266F" w:rsidRDefault="002126C6" w:rsidP="002126C6">
            <w:pPr>
              <w:pStyle w:val="TAH"/>
              <w:keepNext w:val="0"/>
              <w:rPr>
                <w:rFonts w:cs="Arial"/>
                <w:b w:val="0"/>
                <w:sz w:val="16"/>
                <w:szCs w:val="16"/>
              </w:rPr>
            </w:pPr>
            <w:r w:rsidRPr="0046266F">
              <w:rPr>
                <w:rFonts w:cs="Arial"/>
                <w:b w:val="0"/>
                <w:sz w:val="16"/>
                <w:szCs w:val="16"/>
              </w:rPr>
              <w:t>0156</w:t>
            </w:r>
          </w:p>
        </w:tc>
        <w:tc>
          <w:tcPr>
            <w:tcW w:w="397" w:type="dxa"/>
            <w:shd w:val="solid" w:color="FFFFFF" w:fill="auto"/>
          </w:tcPr>
          <w:p w14:paraId="72CE9A61" w14:textId="77777777" w:rsidR="002126C6" w:rsidRPr="0046266F" w:rsidRDefault="002126C6" w:rsidP="002126C6">
            <w:pPr>
              <w:pStyle w:val="TAH"/>
              <w:keepNext w:val="0"/>
              <w:rPr>
                <w:rFonts w:cs="Arial"/>
                <w:b w:val="0"/>
                <w:sz w:val="16"/>
                <w:szCs w:val="16"/>
              </w:rPr>
            </w:pPr>
            <w:r w:rsidRPr="0046266F">
              <w:rPr>
                <w:rFonts w:cs="Arial"/>
                <w:b w:val="0"/>
                <w:sz w:val="16"/>
                <w:szCs w:val="16"/>
              </w:rPr>
              <w:t>1</w:t>
            </w:r>
          </w:p>
        </w:tc>
        <w:tc>
          <w:tcPr>
            <w:tcW w:w="425" w:type="dxa"/>
            <w:shd w:val="solid" w:color="FFFFFF" w:fill="auto"/>
          </w:tcPr>
          <w:p w14:paraId="7B057E22" w14:textId="77777777" w:rsidR="002126C6" w:rsidRPr="0046266F" w:rsidRDefault="002126C6" w:rsidP="002126C6">
            <w:pPr>
              <w:pStyle w:val="TAH"/>
              <w:keepNext w:val="0"/>
              <w:rPr>
                <w:rFonts w:cs="Arial"/>
                <w:b w:val="0"/>
                <w:sz w:val="16"/>
                <w:szCs w:val="16"/>
              </w:rPr>
            </w:pPr>
            <w:r w:rsidRPr="0046266F">
              <w:rPr>
                <w:rFonts w:cs="Arial"/>
                <w:b w:val="0"/>
                <w:sz w:val="16"/>
                <w:szCs w:val="16"/>
              </w:rPr>
              <w:t>F</w:t>
            </w:r>
          </w:p>
        </w:tc>
        <w:tc>
          <w:tcPr>
            <w:tcW w:w="4819" w:type="dxa"/>
            <w:shd w:val="solid" w:color="FFFFFF" w:fill="auto"/>
          </w:tcPr>
          <w:p w14:paraId="1CC4EB25" w14:textId="77777777" w:rsidR="002126C6" w:rsidRPr="0046266F" w:rsidRDefault="002126C6" w:rsidP="002126C6">
            <w:pPr>
              <w:pStyle w:val="TAC"/>
              <w:keepNext w:val="0"/>
              <w:tabs>
                <w:tab w:val="left" w:pos="825"/>
              </w:tabs>
              <w:jc w:val="left"/>
              <w:rPr>
                <w:rFonts w:cs="Arial"/>
                <w:sz w:val="16"/>
                <w:szCs w:val="16"/>
              </w:rPr>
            </w:pPr>
            <w:r w:rsidRPr="0046266F">
              <w:rPr>
                <w:rFonts w:cs="Arial"/>
                <w:sz w:val="16"/>
                <w:szCs w:val="16"/>
              </w:rPr>
              <w:t>Essential correction on TC 5.1.10</w:t>
            </w:r>
          </w:p>
        </w:tc>
        <w:tc>
          <w:tcPr>
            <w:tcW w:w="708" w:type="dxa"/>
            <w:shd w:val="solid" w:color="FFFFFF" w:fill="auto"/>
          </w:tcPr>
          <w:p w14:paraId="497DA99B" w14:textId="77777777" w:rsidR="002126C6" w:rsidRPr="0046266F" w:rsidRDefault="002126C6" w:rsidP="002126C6">
            <w:pPr>
              <w:pStyle w:val="TAH"/>
              <w:keepNext w:val="0"/>
              <w:rPr>
                <w:b w:val="0"/>
                <w:sz w:val="16"/>
              </w:rPr>
            </w:pPr>
            <w:r w:rsidRPr="0046266F">
              <w:rPr>
                <w:b w:val="0"/>
                <w:sz w:val="16"/>
              </w:rPr>
              <w:t>9.5.0</w:t>
            </w:r>
          </w:p>
        </w:tc>
      </w:tr>
      <w:tr w:rsidR="002126C6" w:rsidRPr="0046266F" w14:paraId="3391F97A" w14:textId="77777777" w:rsidTr="002126C6">
        <w:tc>
          <w:tcPr>
            <w:tcW w:w="800" w:type="dxa"/>
            <w:shd w:val="solid" w:color="FFFFFF" w:fill="auto"/>
          </w:tcPr>
          <w:p w14:paraId="63499054" w14:textId="77777777" w:rsidR="002126C6" w:rsidRPr="0046266F" w:rsidRDefault="002126C6" w:rsidP="002126C6">
            <w:pPr>
              <w:pStyle w:val="TAH"/>
              <w:keepNext w:val="0"/>
              <w:rPr>
                <w:b w:val="0"/>
                <w:sz w:val="16"/>
              </w:rPr>
            </w:pPr>
            <w:r w:rsidRPr="0046266F">
              <w:rPr>
                <w:b w:val="0"/>
                <w:sz w:val="16"/>
              </w:rPr>
              <w:t>SP-51</w:t>
            </w:r>
          </w:p>
        </w:tc>
        <w:tc>
          <w:tcPr>
            <w:tcW w:w="800" w:type="dxa"/>
            <w:shd w:val="solid" w:color="FFFFFF" w:fill="auto"/>
          </w:tcPr>
          <w:p w14:paraId="1832C8E6" w14:textId="77777777" w:rsidR="002126C6" w:rsidRPr="0046266F" w:rsidRDefault="002126C6" w:rsidP="002126C6">
            <w:pPr>
              <w:pStyle w:val="TAH"/>
              <w:keepNext w:val="0"/>
              <w:rPr>
                <w:b w:val="0"/>
                <w:sz w:val="16"/>
              </w:rPr>
            </w:pPr>
            <w:r w:rsidRPr="0046266F">
              <w:rPr>
                <w:b w:val="0"/>
                <w:sz w:val="16"/>
              </w:rPr>
              <w:t>SP-51</w:t>
            </w:r>
          </w:p>
        </w:tc>
        <w:tc>
          <w:tcPr>
            <w:tcW w:w="1094" w:type="dxa"/>
            <w:shd w:val="solid" w:color="FFFFFF" w:fill="auto"/>
          </w:tcPr>
          <w:p w14:paraId="6F51E5FC" w14:textId="77777777" w:rsidR="002126C6" w:rsidRPr="0046266F" w:rsidRDefault="002126C6" w:rsidP="002126C6">
            <w:pPr>
              <w:pStyle w:val="TAH"/>
              <w:keepNext w:val="0"/>
              <w:rPr>
                <w:rFonts w:cs="Arial"/>
                <w:b w:val="0"/>
                <w:sz w:val="16"/>
                <w:szCs w:val="16"/>
              </w:rPr>
            </w:pPr>
          </w:p>
        </w:tc>
        <w:tc>
          <w:tcPr>
            <w:tcW w:w="567" w:type="dxa"/>
            <w:shd w:val="solid" w:color="FFFFFF" w:fill="auto"/>
          </w:tcPr>
          <w:p w14:paraId="33F0EADC" w14:textId="77777777" w:rsidR="002126C6" w:rsidRPr="0046266F" w:rsidRDefault="002126C6" w:rsidP="002126C6">
            <w:pPr>
              <w:pStyle w:val="TAH"/>
              <w:keepNext w:val="0"/>
              <w:rPr>
                <w:rFonts w:cs="Arial"/>
                <w:b w:val="0"/>
                <w:sz w:val="16"/>
                <w:szCs w:val="16"/>
              </w:rPr>
            </w:pPr>
          </w:p>
        </w:tc>
        <w:tc>
          <w:tcPr>
            <w:tcW w:w="397" w:type="dxa"/>
            <w:shd w:val="solid" w:color="FFFFFF" w:fill="auto"/>
          </w:tcPr>
          <w:p w14:paraId="3C6ECC91" w14:textId="77777777" w:rsidR="002126C6" w:rsidRPr="0046266F" w:rsidRDefault="002126C6" w:rsidP="002126C6">
            <w:pPr>
              <w:pStyle w:val="TAH"/>
              <w:keepNext w:val="0"/>
              <w:rPr>
                <w:rFonts w:cs="Arial"/>
                <w:b w:val="0"/>
                <w:sz w:val="16"/>
                <w:szCs w:val="16"/>
              </w:rPr>
            </w:pPr>
          </w:p>
        </w:tc>
        <w:tc>
          <w:tcPr>
            <w:tcW w:w="425" w:type="dxa"/>
            <w:shd w:val="solid" w:color="FFFFFF" w:fill="auto"/>
          </w:tcPr>
          <w:p w14:paraId="01AABDEE" w14:textId="77777777" w:rsidR="002126C6" w:rsidRPr="0046266F" w:rsidRDefault="002126C6" w:rsidP="002126C6">
            <w:pPr>
              <w:pStyle w:val="TAH"/>
              <w:keepNext w:val="0"/>
              <w:rPr>
                <w:rFonts w:cs="Arial"/>
                <w:b w:val="0"/>
                <w:sz w:val="16"/>
                <w:szCs w:val="16"/>
              </w:rPr>
            </w:pPr>
          </w:p>
        </w:tc>
        <w:tc>
          <w:tcPr>
            <w:tcW w:w="4819" w:type="dxa"/>
            <w:shd w:val="solid" w:color="FFFFFF" w:fill="auto"/>
          </w:tcPr>
          <w:p w14:paraId="0E45127B" w14:textId="77777777" w:rsidR="002126C6" w:rsidRPr="0046266F" w:rsidRDefault="002126C6" w:rsidP="002126C6">
            <w:pPr>
              <w:pStyle w:val="TAC"/>
              <w:keepNext w:val="0"/>
              <w:tabs>
                <w:tab w:val="left" w:pos="825"/>
              </w:tabs>
              <w:jc w:val="left"/>
              <w:rPr>
                <w:rFonts w:cs="Arial"/>
                <w:sz w:val="16"/>
                <w:szCs w:val="16"/>
              </w:rPr>
            </w:pPr>
            <w:r w:rsidRPr="0046266F">
              <w:rPr>
                <w:rFonts w:cs="Arial"/>
                <w:sz w:val="16"/>
                <w:szCs w:val="16"/>
              </w:rPr>
              <w:t>Automatic upgrade from previous version 9.5.0</w:t>
            </w:r>
          </w:p>
        </w:tc>
        <w:tc>
          <w:tcPr>
            <w:tcW w:w="708" w:type="dxa"/>
            <w:shd w:val="solid" w:color="FFFFFF" w:fill="auto"/>
          </w:tcPr>
          <w:p w14:paraId="0AE2A2F3" w14:textId="77777777" w:rsidR="002126C6" w:rsidRPr="0046266F" w:rsidRDefault="002126C6" w:rsidP="002126C6">
            <w:pPr>
              <w:pStyle w:val="TAH"/>
              <w:keepNext w:val="0"/>
              <w:rPr>
                <w:b w:val="0"/>
                <w:sz w:val="16"/>
              </w:rPr>
            </w:pPr>
            <w:r w:rsidRPr="0046266F">
              <w:rPr>
                <w:b w:val="0"/>
                <w:sz w:val="16"/>
              </w:rPr>
              <w:t>10.0.0</w:t>
            </w:r>
          </w:p>
        </w:tc>
      </w:tr>
      <w:tr w:rsidR="002126C6" w:rsidRPr="0046266F" w14:paraId="0BD8A8B3" w14:textId="77777777" w:rsidTr="002126C6">
        <w:tc>
          <w:tcPr>
            <w:tcW w:w="800" w:type="dxa"/>
            <w:shd w:val="solid" w:color="FFFFFF" w:fill="auto"/>
          </w:tcPr>
          <w:p w14:paraId="021C95D1" w14:textId="77777777" w:rsidR="002126C6" w:rsidRPr="0046266F" w:rsidRDefault="002126C6" w:rsidP="002126C6">
            <w:pPr>
              <w:pStyle w:val="TAH"/>
              <w:keepNext w:val="0"/>
              <w:rPr>
                <w:b w:val="0"/>
                <w:sz w:val="16"/>
              </w:rPr>
            </w:pPr>
            <w:r w:rsidRPr="0046266F">
              <w:rPr>
                <w:b w:val="0"/>
                <w:sz w:val="16"/>
              </w:rPr>
              <w:t>CT-52</w:t>
            </w:r>
          </w:p>
        </w:tc>
        <w:tc>
          <w:tcPr>
            <w:tcW w:w="800" w:type="dxa"/>
            <w:shd w:val="solid" w:color="FFFFFF" w:fill="auto"/>
          </w:tcPr>
          <w:p w14:paraId="1DAC13E6" w14:textId="77777777" w:rsidR="002126C6" w:rsidRPr="0046266F" w:rsidRDefault="002126C6" w:rsidP="002126C6">
            <w:pPr>
              <w:pStyle w:val="TAH"/>
              <w:keepNext w:val="0"/>
              <w:rPr>
                <w:b w:val="0"/>
                <w:sz w:val="16"/>
              </w:rPr>
            </w:pPr>
            <w:r w:rsidRPr="0046266F">
              <w:rPr>
                <w:b w:val="0"/>
                <w:sz w:val="16"/>
              </w:rPr>
              <w:t>CT-52</w:t>
            </w:r>
          </w:p>
        </w:tc>
        <w:tc>
          <w:tcPr>
            <w:tcW w:w="1094" w:type="dxa"/>
            <w:shd w:val="solid" w:color="FFFFFF" w:fill="auto"/>
          </w:tcPr>
          <w:p w14:paraId="6D840F08" w14:textId="77777777" w:rsidR="002126C6" w:rsidRPr="0046266F" w:rsidRDefault="002126C6" w:rsidP="002126C6">
            <w:pPr>
              <w:pStyle w:val="TAH"/>
              <w:keepNext w:val="0"/>
              <w:rPr>
                <w:rFonts w:cs="Arial"/>
                <w:b w:val="0"/>
                <w:sz w:val="16"/>
                <w:szCs w:val="16"/>
              </w:rPr>
            </w:pPr>
            <w:r w:rsidRPr="0046266F">
              <w:rPr>
                <w:rFonts w:cs="Arial"/>
                <w:b w:val="0"/>
                <w:sz w:val="16"/>
                <w:szCs w:val="16"/>
              </w:rPr>
              <w:t>CP-110502</w:t>
            </w:r>
          </w:p>
        </w:tc>
        <w:tc>
          <w:tcPr>
            <w:tcW w:w="567" w:type="dxa"/>
            <w:shd w:val="solid" w:color="FFFFFF" w:fill="auto"/>
          </w:tcPr>
          <w:p w14:paraId="7E41AAC0" w14:textId="77777777" w:rsidR="002126C6" w:rsidRPr="0046266F" w:rsidRDefault="002126C6" w:rsidP="002126C6">
            <w:pPr>
              <w:pStyle w:val="TAH"/>
              <w:keepNext w:val="0"/>
              <w:rPr>
                <w:rFonts w:cs="Arial"/>
                <w:b w:val="0"/>
                <w:sz w:val="16"/>
                <w:szCs w:val="16"/>
              </w:rPr>
            </w:pPr>
            <w:r w:rsidRPr="0046266F">
              <w:rPr>
                <w:rFonts w:cs="Arial"/>
                <w:b w:val="0"/>
                <w:sz w:val="16"/>
                <w:szCs w:val="16"/>
              </w:rPr>
              <w:t>0158</w:t>
            </w:r>
          </w:p>
        </w:tc>
        <w:tc>
          <w:tcPr>
            <w:tcW w:w="397" w:type="dxa"/>
            <w:shd w:val="solid" w:color="FFFFFF" w:fill="auto"/>
          </w:tcPr>
          <w:p w14:paraId="384089E7" w14:textId="77777777" w:rsidR="002126C6" w:rsidRPr="0046266F" w:rsidRDefault="002126C6" w:rsidP="002126C6">
            <w:pPr>
              <w:pStyle w:val="TAH"/>
              <w:keepNext w:val="0"/>
              <w:rPr>
                <w:rFonts w:cs="Arial"/>
                <w:b w:val="0"/>
                <w:sz w:val="16"/>
                <w:szCs w:val="16"/>
              </w:rPr>
            </w:pPr>
            <w:r w:rsidRPr="0046266F">
              <w:rPr>
                <w:rFonts w:cs="Arial"/>
                <w:b w:val="0"/>
                <w:sz w:val="16"/>
                <w:szCs w:val="16"/>
              </w:rPr>
              <w:t>1</w:t>
            </w:r>
          </w:p>
        </w:tc>
        <w:tc>
          <w:tcPr>
            <w:tcW w:w="425" w:type="dxa"/>
            <w:shd w:val="solid" w:color="FFFFFF" w:fill="auto"/>
          </w:tcPr>
          <w:p w14:paraId="1EF72A07" w14:textId="77777777" w:rsidR="002126C6" w:rsidRPr="0046266F" w:rsidRDefault="002126C6" w:rsidP="002126C6">
            <w:pPr>
              <w:pStyle w:val="TAH"/>
              <w:keepNext w:val="0"/>
              <w:rPr>
                <w:rFonts w:cs="Arial"/>
                <w:b w:val="0"/>
                <w:sz w:val="16"/>
                <w:szCs w:val="16"/>
              </w:rPr>
            </w:pPr>
            <w:r w:rsidRPr="0046266F">
              <w:rPr>
                <w:rFonts w:cs="Arial"/>
                <w:b w:val="0"/>
                <w:sz w:val="16"/>
                <w:szCs w:val="16"/>
              </w:rPr>
              <w:t>F</w:t>
            </w:r>
          </w:p>
        </w:tc>
        <w:tc>
          <w:tcPr>
            <w:tcW w:w="4819" w:type="dxa"/>
            <w:shd w:val="solid" w:color="FFFFFF" w:fill="auto"/>
          </w:tcPr>
          <w:p w14:paraId="0B14107C" w14:textId="77777777" w:rsidR="002126C6" w:rsidRPr="0046266F" w:rsidRDefault="002126C6" w:rsidP="002126C6">
            <w:pPr>
              <w:pStyle w:val="TAC"/>
              <w:keepNext w:val="0"/>
              <w:tabs>
                <w:tab w:val="left" w:pos="825"/>
              </w:tabs>
              <w:jc w:val="left"/>
              <w:rPr>
                <w:rFonts w:cs="Arial"/>
                <w:sz w:val="16"/>
                <w:szCs w:val="16"/>
              </w:rPr>
            </w:pPr>
            <w:r w:rsidRPr="0046266F">
              <w:rPr>
                <w:rFonts w:cs="Arial"/>
                <w:sz w:val="16"/>
                <w:szCs w:val="16"/>
              </w:rPr>
              <w:t>Removal of tel URI in EF_IMPU of the default configuration of a E-UTRAN/EPC ISIM UICC</w:t>
            </w:r>
          </w:p>
        </w:tc>
        <w:tc>
          <w:tcPr>
            <w:tcW w:w="708" w:type="dxa"/>
            <w:shd w:val="solid" w:color="FFFFFF" w:fill="auto"/>
          </w:tcPr>
          <w:p w14:paraId="1BC91288" w14:textId="77777777" w:rsidR="002126C6" w:rsidRPr="0046266F" w:rsidRDefault="002126C6" w:rsidP="002126C6">
            <w:pPr>
              <w:pStyle w:val="TAH"/>
              <w:keepNext w:val="0"/>
              <w:rPr>
                <w:b w:val="0"/>
                <w:sz w:val="16"/>
              </w:rPr>
            </w:pPr>
            <w:r w:rsidRPr="0046266F">
              <w:rPr>
                <w:b w:val="0"/>
                <w:sz w:val="16"/>
              </w:rPr>
              <w:t>10.1.0</w:t>
            </w:r>
          </w:p>
        </w:tc>
      </w:tr>
      <w:tr w:rsidR="002126C6" w:rsidRPr="0046266F" w14:paraId="064FFE37" w14:textId="77777777" w:rsidTr="002126C6">
        <w:tc>
          <w:tcPr>
            <w:tcW w:w="800" w:type="dxa"/>
            <w:shd w:val="solid" w:color="FFFFFF" w:fill="auto"/>
          </w:tcPr>
          <w:p w14:paraId="11CCA4D6" w14:textId="77777777" w:rsidR="002126C6" w:rsidRPr="0046266F" w:rsidRDefault="002126C6" w:rsidP="002126C6">
            <w:pPr>
              <w:pStyle w:val="TAH"/>
              <w:keepNext w:val="0"/>
              <w:rPr>
                <w:b w:val="0"/>
                <w:sz w:val="16"/>
              </w:rPr>
            </w:pPr>
            <w:r w:rsidRPr="0046266F">
              <w:rPr>
                <w:b w:val="0"/>
                <w:sz w:val="16"/>
              </w:rPr>
              <w:t>CT-52</w:t>
            </w:r>
          </w:p>
        </w:tc>
        <w:tc>
          <w:tcPr>
            <w:tcW w:w="800" w:type="dxa"/>
            <w:shd w:val="solid" w:color="FFFFFF" w:fill="auto"/>
          </w:tcPr>
          <w:p w14:paraId="72DC55FE" w14:textId="77777777" w:rsidR="002126C6" w:rsidRPr="0046266F" w:rsidRDefault="002126C6" w:rsidP="002126C6">
            <w:pPr>
              <w:pStyle w:val="TAH"/>
              <w:keepNext w:val="0"/>
              <w:rPr>
                <w:b w:val="0"/>
                <w:sz w:val="16"/>
              </w:rPr>
            </w:pPr>
            <w:r w:rsidRPr="0046266F">
              <w:rPr>
                <w:b w:val="0"/>
                <w:sz w:val="16"/>
              </w:rPr>
              <w:t>CT-52</w:t>
            </w:r>
          </w:p>
        </w:tc>
        <w:tc>
          <w:tcPr>
            <w:tcW w:w="1094" w:type="dxa"/>
            <w:shd w:val="solid" w:color="FFFFFF" w:fill="auto"/>
          </w:tcPr>
          <w:p w14:paraId="09DBF095" w14:textId="77777777" w:rsidR="002126C6" w:rsidRPr="0046266F" w:rsidRDefault="002126C6" w:rsidP="002126C6">
            <w:pPr>
              <w:pStyle w:val="TAH"/>
              <w:keepNext w:val="0"/>
              <w:rPr>
                <w:rFonts w:cs="Arial"/>
                <w:b w:val="0"/>
                <w:sz w:val="16"/>
                <w:szCs w:val="16"/>
              </w:rPr>
            </w:pPr>
            <w:r w:rsidRPr="0046266F">
              <w:rPr>
                <w:rFonts w:cs="Arial"/>
                <w:b w:val="0"/>
                <w:sz w:val="16"/>
                <w:szCs w:val="16"/>
              </w:rPr>
              <w:t>CP-110502</w:t>
            </w:r>
          </w:p>
        </w:tc>
        <w:tc>
          <w:tcPr>
            <w:tcW w:w="567" w:type="dxa"/>
            <w:shd w:val="solid" w:color="FFFFFF" w:fill="auto"/>
          </w:tcPr>
          <w:p w14:paraId="55A9289E" w14:textId="77777777" w:rsidR="002126C6" w:rsidRPr="0046266F" w:rsidRDefault="002126C6" w:rsidP="002126C6">
            <w:pPr>
              <w:pStyle w:val="TAH"/>
              <w:keepNext w:val="0"/>
              <w:rPr>
                <w:rFonts w:cs="Arial"/>
                <w:b w:val="0"/>
                <w:sz w:val="16"/>
                <w:szCs w:val="16"/>
              </w:rPr>
            </w:pPr>
            <w:r w:rsidRPr="0046266F">
              <w:rPr>
                <w:rFonts w:cs="Arial"/>
                <w:b w:val="0"/>
                <w:sz w:val="16"/>
                <w:szCs w:val="16"/>
              </w:rPr>
              <w:t>0159</w:t>
            </w:r>
          </w:p>
        </w:tc>
        <w:tc>
          <w:tcPr>
            <w:tcW w:w="397" w:type="dxa"/>
            <w:shd w:val="solid" w:color="FFFFFF" w:fill="auto"/>
          </w:tcPr>
          <w:p w14:paraId="558820D8" w14:textId="77777777" w:rsidR="002126C6" w:rsidRPr="0046266F" w:rsidRDefault="002126C6" w:rsidP="002126C6">
            <w:pPr>
              <w:pStyle w:val="TAH"/>
              <w:keepNext w:val="0"/>
              <w:rPr>
                <w:rFonts w:cs="Arial"/>
                <w:b w:val="0"/>
                <w:sz w:val="16"/>
                <w:szCs w:val="16"/>
              </w:rPr>
            </w:pPr>
          </w:p>
        </w:tc>
        <w:tc>
          <w:tcPr>
            <w:tcW w:w="425" w:type="dxa"/>
            <w:shd w:val="solid" w:color="FFFFFF" w:fill="auto"/>
          </w:tcPr>
          <w:p w14:paraId="6260EA70" w14:textId="77777777" w:rsidR="002126C6" w:rsidRPr="0046266F" w:rsidRDefault="002126C6" w:rsidP="002126C6">
            <w:pPr>
              <w:pStyle w:val="TAH"/>
              <w:keepNext w:val="0"/>
              <w:rPr>
                <w:rFonts w:cs="Arial"/>
                <w:b w:val="0"/>
                <w:sz w:val="16"/>
                <w:szCs w:val="16"/>
              </w:rPr>
            </w:pPr>
            <w:r w:rsidRPr="0046266F">
              <w:rPr>
                <w:rFonts w:cs="Arial"/>
                <w:b w:val="0"/>
                <w:sz w:val="16"/>
                <w:szCs w:val="16"/>
              </w:rPr>
              <w:t>F</w:t>
            </w:r>
          </w:p>
        </w:tc>
        <w:tc>
          <w:tcPr>
            <w:tcW w:w="4819" w:type="dxa"/>
            <w:shd w:val="solid" w:color="FFFFFF" w:fill="auto"/>
          </w:tcPr>
          <w:p w14:paraId="3B0EC113" w14:textId="77777777" w:rsidR="002126C6" w:rsidRPr="0046266F" w:rsidRDefault="002126C6" w:rsidP="002126C6">
            <w:pPr>
              <w:pStyle w:val="TAC"/>
              <w:keepNext w:val="0"/>
              <w:tabs>
                <w:tab w:val="left" w:pos="825"/>
              </w:tabs>
              <w:jc w:val="left"/>
              <w:rPr>
                <w:rFonts w:cs="Arial"/>
                <w:sz w:val="16"/>
                <w:szCs w:val="16"/>
              </w:rPr>
            </w:pPr>
            <w:r w:rsidRPr="0046266F">
              <w:rPr>
                <w:rFonts w:cs="Arial"/>
                <w:sz w:val="16"/>
                <w:szCs w:val="16"/>
              </w:rPr>
              <w:t>Essential correction of test 11.1 regarding EF EPSNSC updates</w:t>
            </w:r>
          </w:p>
        </w:tc>
        <w:tc>
          <w:tcPr>
            <w:tcW w:w="708" w:type="dxa"/>
            <w:shd w:val="solid" w:color="FFFFFF" w:fill="auto"/>
          </w:tcPr>
          <w:p w14:paraId="4011CF71" w14:textId="77777777" w:rsidR="002126C6" w:rsidRPr="0046266F" w:rsidRDefault="002126C6" w:rsidP="002126C6">
            <w:pPr>
              <w:pStyle w:val="TAH"/>
              <w:keepNext w:val="0"/>
              <w:rPr>
                <w:b w:val="0"/>
                <w:sz w:val="16"/>
              </w:rPr>
            </w:pPr>
            <w:r w:rsidRPr="0046266F">
              <w:rPr>
                <w:b w:val="0"/>
                <w:sz w:val="16"/>
              </w:rPr>
              <w:t>10.1.0</w:t>
            </w:r>
          </w:p>
        </w:tc>
      </w:tr>
      <w:tr w:rsidR="002126C6" w:rsidRPr="0046266F" w14:paraId="1A2575BF" w14:textId="77777777" w:rsidTr="002126C6">
        <w:tc>
          <w:tcPr>
            <w:tcW w:w="800" w:type="dxa"/>
            <w:shd w:val="solid" w:color="FFFFFF" w:fill="auto"/>
          </w:tcPr>
          <w:p w14:paraId="45D8477E" w14:textId="77777777" w:rsidR="002126C6" w:rsidRPr="0046266F" w:rsidRDefault="002126C6" w:rsidP="002126C6">
            <w:pPr>
              <w:pStyle w:val="TAH"/>
              <w:keepNext w:val="0"/>
              <w:rPr>
                <w:b w:val="0"/>
                <w:sz w:val="16"/>
              </w:rPr>
            </w:pPr>
            <w:r w:rsidRPr="0046266F">
              <w:rPr>
                <w:b w:val="0"/>
                <w:sz w:val="16"/>
              </w:rPr>
              <w:t>CT-53</w:t>
            </w:r>
          </w:p>
        </w:tc>
        <w:tc>
          <w:tcPr>
            <w:tcW w:w="800" w:type="dxa"/>
            <w:shd w:val="solid" w:color="FFFFFF" w:fill="auto"/>
          </w:tcPr>
          <w:p w14:paraId="153B7981" w14:textId="77777777" w:rsidR="002126C6" w:rsidRPr="0046266F" w:rsidRDefault="002126C6" w:rsidP="002126C6">
            <w:pPr>
              <w:pStyle w:val="TAH"/>
              <w:keepNext w:val="0"/>
              <w:rPr>
                <w:b w:val="0"/>
                <w:sz w:val="16"/>
              </w:rPr>
            </w:pPr>
            <w:r w:rsidRPr="0046266F">
              <w:rPr>
                <w:b w:val="0"/>
                <w:sz w:val="16"/>
              </w:rPr>
              <w:t>CT-53</w:t>
            </w:r>
          </w:p>
        </w:tc>
        <w:tc>
          <w:tcPr>
            <w:tcW w:w="1094" w:type="dxa"/>
            <w:shd w:val="solid" w:color="FFFFFF" w:fill="auto"/>
          </w:tcPr>
          <w:p w14:paraId="25B0FD57" w14:textId="77777777" w:rsidR="002126C6" w:rsidRPr="0046266F" w:rsidRDefault="002126C6" w:rsidP="002126C6">
            <w:pPr>
              <w:pStyle w:val="TAH"/>
              <w:keepNext w:val="0"/>
              <w:rPr>
                <w:rFonts w:cs="Arial"/>
                <w:b w:val="0"/>
                <w:sz w:val="16"/>
                <w:szCs w:val="16"/>
              </w:rPr>
            </w:pPr>
            <w:r w:rsidRPr="0046266F">
              <w:rPr>
                <w:rFonts w:cs="Arial"/>
                <w:b w:val="0"/>
                <w:sz w:val="16"/>
                <w:szCs w:val="16"/>
              </w:rPr>
              <w:t>CP-110718</w:t>
            </w:r>
          </w:p>
        </w:tc>
        <w:tc>
          <w:tcPr>
            <w:tcW w:w="567" w:type="dxa"/>
            <w:shd w:val="solid" w:color="FFFFFF" w:fill="auto"/>
          </w:tcPr>
          <w:p w14:paraId="11F3C448" w14:textId="77777777" w:rsidR="002126C6" w:rsidRPr="0046266F" w:rsidRDefault="002126C6" w:rsidP="002126C6">
            <w:pPr>
              <w:pStyle w:val="TAH"/>
              <w:keepNext w:val="0"/>
              <w:rPr>
                <w:rFonts w:cs="Arial"/>
                <w:b w:val="0"/>
                <w:sz w:val="16"/>
                <w:szCs w:val="16"/>
              </w:rPr>
            </w:pPr>
            <w:r w:rsidRPr="0046266F">
              <w:rPr>
                <w:rFonts w:cs="Arial"/>
                <w:b w:val="0"/>
                <w:sz w:val="16"/>
                <w:szCs w:val="16"/>
              </w:rPr>
              <w:t>0161</w:t>
            </w:r>
          </w:p>
        </w:tc>
        <w:tc>
          <w:tcPr>
            <w:tcW w:w="397" w:type="dxa"/>
            <w:shd w:val="solid" w:color="FFFFFF" w:fill="auto"/>
          </w:tcPr>
          <w:p w14:paraId="4FBDB12F" w14:textId="77777777" w:rsidR="002126C6" w:rsidRPr="0046266F" w:rsidRDefault="002126C6" w:rsidP="002126C6">
            <w:pPr>
              <w:pStyle w:val="TAH"/>
              <w:keepNext w:val="0"/>
              <w:rPr>
                <w:rFonts w:cs="Arial"/>
                <w:b w:val="0"/>
                <w:sz w:val="16"/>
                <w:szCs w:val="16"/>
              </w:rPr>
            </w:pPr>
            <w:r w:rsidRPr="0046266F">
              <w:rPr>
                <w:rFonts w:cs="Arial"/>
                <w:b w:val="0"/>
                <w:sz w:val="16"/>
                <w:szCs w:val="16"/>
              </w:rPr>
              <w:t>2</w:t>
            </w:r>
          </w:p>
        </w:tc>
        <w:tc>
          <w:tcPr>
            <w:tcW w:w="425" w:type="dxa"/>
            <w:shd w:val="solid" w:color="FFFFFF" w:fill="auto"/>
          </w:tcPr>
          <w:p w14:paraId="3B43264D" w14:textId="77777777" w:rsidR="002126C6" w:rsidRPr="0046266F" w:rsidRDefault="002126C6" w:rsidP="002126C6">
            <w:pPr>
              <w:pStyle w:val="TAH"/>
              <w:keepNext w:val="0"/>
              <w:rPr>
                <w:rFonts w:cs="Arial"/>
                <w:b w:val="0"/>
                <w:sz w:val="16"/>
                <w:szCs w:val="16"/>
              </w:rPr>
            </w:pPr>
            <w:r w:rsidRPr="0046266F">
              <w:rPr>
                <w:rFonts w:cs="Arial"/>
                <w:b w:val="0"/>
                <w:sz w:val="16"/>
                <w:szCs w:val="16"/>
              </w:rPr>
              <w:t>F</w:t>
            </w:r>
          </w:p>
        </w:tc>
        <w:tc>
          <w:tcPr>
            <w:tcW w:w="4819" w:type="dxa"/>
            <w:shd w:val="solid" w:color="FFFFFF" w:fill="auto"/>
          </w:tcPr>
          <w:p w14:paraId="1A2123BA" w14:textId="77777777" w:rsidR="002126C6" w:rsidRPr="0046266F" w:rsidRDefault="002126C6" w:rsidP="002126C6">
            <w:pPr>
              <w:pStyle w:val="TAC"/>
              <w:keepNext w:val="0"/>
              <w:tabs>
                <w:tab w:val="left" w:pos="825"/>
              </w:tabs>
              <w:jc w:val="left"/>
              <w:rPr>
                <w:rFonts w:cs="Arial"/>
                <w:sz w:val="16"/>
                <w:szCs w:val="16"/>
              </w:rPr>
            </w:pPr>
            <w:r w:rsidRPr="0046266F">
              <w:rPr>
                <w:rFonts w:cs="Arial"/>
                <w:sz w:val="16"/>
                <w:szCs w:val="16"/>
              </w:rPr>
              <w:t>Essential correction of tests 11.2 and 11.3</w:t>
            </w:r>
          </w:p>
        </w:tc>
        <w:tc>
          <w:tcPr>
            <w:tcW w:w="708" w:type="dxa"/>
            <w:shd w:val="solid" w:color="FFFFFF" w:fill="auto"/>
          </w:tcPr>
          <w:p w14:paraId="0464628D" w14:textId="77777777" w:rsidR="002126C6" w:rsidRPr="0046266F" w:rsidRDefault="002126C6" w:rsidP="002126C6">
            <w:pPr>
              <w:pStyle w:val="TAH"/>
              <w:keepNext w:val="0"/>
              <w:rPr>
                <w:b w:val="0"/>
                <w:sz w:val="16"/>
              </w:rPr>
            </w:pPr>
            <w:r w:rsidRPr="0046266F">
              <w:rPr>
                <w:b w:val="0"/>
                <w:sz w:val="16"/>
              </w:rPr>
              <w:t>10.2.0</w:t>
            </w:r>
          </w:p>
        </w:tc>
      </w:tr>
      <w:tr w:rsidR="002126C6" w:rsidRPr="0046266F" w14:paraId="03B2E658" w14:textId="77777777" w:rsidTr="002126C6">
        <w:tc>
          <w:tcPr>
            <w:tcW w:w="800" w:type="dxa"/>
            <w:shd w:val="solid" w:color="FFFFFF" w:fill="auto"/>
          </w:tcPr>
          <w:p w14:paraId="2A22CE8B" w14:textId="77777777" w:rsidR="002126C6" w:rsidRPr="0046266F" w:rsidRDefault="002126C6" w:rsidP="002126C6">
            <w:pPr>
              <w:pStyle w:val="TAH"/>
              <w:keepNext w:val="0"/>
              <w:rPr>
                <w:b w:val="0"/>
                <w:sz w:val="16"/>
              </w:rPr>
            </w:pPr>
            <w:r w:rsidRPr="0046266F">
              <w:rPr>
                <w:b w:val="0"/>
                <w:sz w:val="16"/>
              </w:rPr>
              <w:t>CT-53</w:t>
            </w:r>
          </w:p>
        </w:tc>
        <w:tc>
          <w:tcPr>
            <w:tcW w:w="800" w:type="dxa"/>
            <w:shd w:val="solid" w:color="FFFFFF" w:fill="auto"/>
          </w:tcPr>
          <w:p w14:paraId="145A8024" w14:textId="77777777" w:rsidR="002126C6" w:rsidRPr="0046266F" w:rsidRDefault="002126C6" w:rsidP="002126C6">
            <w:pPr>
              <w:pStyle w:val="TAH"/>
              <w:keepNext w:val="0"/>
              <w:rPr>
                <w:b w:val="0"/>
                <w:sz w:val="16"/>
              </w:rPr>
            </w:pPr>
            <w:r w:rsidRPr="0046266F">
              <w:rPr>
                <w:b w:val="0"/>
                <w:sz w:val="16"/>
              </w:rPr>
              <w:t>CT-53</w:t>
            </w:r>
          </w:p>
        </w:tc>
        <w:tc>
          <w:tcPr>
            <w:tcW w:w="1094" w:type="dxa"/>
            <w:shd w:val="solid" w:color="FFFFFF" w:fill="auto"/>
          </w:tcPr>
          <w:p w14:paraId="6EF2B027" w14:textId="77777777" w:rsidR="002126C6" w:rsidRPr="0046266F" w:rsidRDefault="002126C6" w:rsidP="002126C6">
            <w:pPr>
              <w:pStyle w:val="TAH"/>
              <w:keepNext w:val="0"/>
              <w:rPr>
                <w:rFonts w:cs="Arial"/>
                <w:b w:val="0"/>
                <w:sz w:val="16"/>
                <w:szCs w:val="16"/>
              </w:rPr>
            </w:pPr>
            <w:r w:rsidRPr="0046266F">
              <w:rPr>
                <w:rFonts w:cs="Arial"/>
                <w:b w:val="0"/>
                <w:sz w:val="16"/>
                <w:szCs w:val="16"/>
              </w:rPr>
              <w:t>CP-110718</w:t>
            </w:r>
          </w:p>
        </w:tc>
        <w:tc>
          <w:tcPr>
            <w:tcW w:w="567" w:type="dxa"/>
            <w:shd w:val="solid" w:color="FFFFFF" w:fill="auto"/>
          </w:tcPr>
          <w:p w14:paraId="6F5CC884" w14:textId="77777777" w:rsidR="002126C6" w:rsidRPr="0046266F" w:rsidRDefault="002126C6" w:rsidP="002126C6">
            <w:pPr>
              <w:pStyle w:val="TAH"/>
              <w:keepNext w:val="0"/>
              <w:rPr>
                <w:rFonts w:cs="Arial"/>
                <w:b w:val="0"/>
                <w:sz w:val="16"/>
                <w:szCs w:val="16"/>
              </w:rPr>
            </w:pPr>
            <w:r w:rsidRPr="0046266F">
              <w:rPr>
                <w:rFonts w:cs="Arial"/>
                <w:b w:val="0"/>
                <w:sz w:val="16"/>
                <w:szCs w:val="16"/>
              </w:rPr>
              <w:t>0162</w:t>
            </w:r>
          </w:p>
        </w:tc>
        <w:tc>
          <w:tcPr>
            <w:tcW w:w="397" w:type="dxa"/>
            <w:shd w:val="solid" w:color="FFFFFF" w:fill="auto"/>
          </w:tcPr>
          <w:p w14:paraId="55857600" w14:textId="77777777" w:rsidR="002126C6" w:rsidRPr="0046266F" w:rsidRDefault="002126C6" w:rsidP="002126C6">
            <w:pPr>
              <w:pStyle w:val="TAH"/>
              <w:keepNext w:val="0"/>
              <w:rPr>
                <w:rFonts w:cs="Arial"/>
                <w:b w:val="0"/>
                <w:sz w:val="16"/>
                <w:szCs w:val="16"/>
              </w:rPr>
            </w:pPr>
            <w:r w:rsidRPr="0046266F">
              <w:rPr>
                <w:rFonts w:cs="Arial"/>
                <w:b w:val="0"/>
                <w:sz w:val="16"/>
                <w:szCs w:val="16"/>
              </w:rPr>
              <w:t>1</w:t>
            </w:r>
          </w:p>
        </w:tc>
        <w:tc>
          <w:tcPr>
            <w:tcW w:w="425" w:type="dxa"/>
            <w:shd w:val="solid" w:color="FFFFFF" w:fill="auto"/>
          </w:tcPr>
          <w:p w14:paraId="7C0CB630" w14:textId="77777777" w:rsidR="002126C6" w:rsidRPr="0046266F" w:rsidRDefault="002126C6" w:rsidP="002126C6">
            <w:pPr>
              <w:pStyle w:val="TAH"/>
              <w:keepNext w:val="0"/>
              <w:rPr>
                <w:rFonts w:cs="Arial"/>
                <w:b w:val="0"/>
                <w:sz w:val="16"/>
                <w:szCs w:val="16"/>
              </w:rPr>
            </w:pPr>
            <w:r w:rsidRPr="0046266F">
              <w:rPr>
                <w:rFonts w:cs="Arial"/>
                <w:b w:val="0"/>
                <w:sz w:val="16"/>
                <w:szCs w:val="16"/>
              </w:rPr>
              <w:t>F</w:t>
            </w:r>
          </w:p>
        </w:tc>
        <w:tc>
          <w:tcPr>
            <w:tcW w:w="4819" w:type="dxa"/>
            <w:shd w:val="solid" w:color="FFFFFF" w:fill="auto"/>
          </w:tcPr>
          <w:p w14:paraId="0EB647A0" w14:textId="77777777" w:rsidR="002126C6" w:rsidRPr="0046266F" w:rsidRDefault="002126C6" w:rsidP="002126C6">
            <w:pPr>
              <w:pStyle w:val="TAC"/>
              <w:keepNext w:val="0"/>
              <w:tabs>
                <w:tab w:val="left" w:pos="825"/>
              </w:tabs>
              <w:jc w:val="left"/>
              <w:rPr>
                <w:rFonts w:cs="Arial"/>
                <w:sz w:val="16"/>
                <w:szCs w:val="16"/>
              </w:rPr>
            </w:pPr>
            <w:r w:rsidRPr="0046266F">
              <w:rPr>
                <w:rFonts w:cs="Arial"/>
                <w:sz w:val="16"/>
                <w:szCs w:val="16"/>
              </w:rPr>
              <w:t>Essential correction of test 5.2.2</w:t>
            </w:r>
          </w:p>
        </w:tc>
        <w:tc>
          <w:tcPr>
            <w:tcW w:w="708" w:type="dxa"/>
            <w:shd w:val="solid" w:color="FFFFFF" w:fill="auto"/>
          </w:tcPr>
          <w:p w14:paraId="01E68618" w14:textId="77777777" w:rsidR="002126C6" w:rsidRPr="0046266F" w:rsidRDefault="002126C6" w:rsidP="002126C6">
            <w:pPr>
              <w:pStyle w:val="TAH"/>
              <w:keepNext w:val="0"/>
              <w:rPr>
                <w:b w:val="0"/>
                <w:sz w:val="16"/>
              </w:rPr>
            </w:pPr>
            <w:r w:rsidRPr="0046266F">
              <w:rPr>
                <w:b w:val="0"/>
                <w:sz w:val="16"/>
              </w:rPr>
              <w:t>10.2.0</w:t>
            </w:r>
          </w:p>
        </w:tc>
      </w:tr>
      <w:tr w:rsidR="002126C6" w:rsidRPr="0046266F" w14:paraId="22C4B3EF" w14:textId="77777777" w:rsidTr="002126C6">
        <w:tc>
          <w:tcPr>
            <w:tcW w:w="800" w:type="dxa"/>
            <w:shd w:val="solid" w:color="FFFFFF" w:fill="auto"/>
          </w:tcPr>
          <w:p w14:paraId="013B641D" w14:textId="77777777" w:rsidR="002126C6" w:rsidRPr="0046266F" w:rsidRDefault="002126C6" w:rsidP="002126C6">
            <w:pPr>
              <w:pStyle w:val="TAH"/>
              <w:keepNext w:val="0"/>
              <w:rPr>
                <w:b w:val="0"/>
                <w:sz w:val="16"/>
              </w:rPr>
            </w:pPr>
          </w:p>
        </w:tc>
        <w:tc>
          <w:tcPr>
            <w:tcW w:w="800" w:type="dxa"/>
            <w:shd w:val="solid" w:color="FFFFFF" w:fill="auto"/>
          </w:tcPr>
          <w:p w14:paraId="5E7C6219" w14:textId="77777777" w:rsidR="002126C6" w:rsidRPr="0046266F" w:rsidRDefault="002126C6" w:rsidP="002126C6">
            <w:pPr>
              <w:pStyle w:val="TAH"/>
              <w:keepNext w:val="0"/>
              <w:rPr>
                <w:b w:val="0"/>
                <w:sz w:val="16"/>
              </w:rPr>
            </w:pPr>
          </w:p>
        </w:tc>
        <w:tc>
          <w:tcPr>
            <w:tcW w:w="1094" w:type="dxa"/>
            <w:shd w:val="solid" w:color="FFFFFF" w:fill="auto"/>
          </w:tcPr>
          <w:p w14:paraId="64CC4528" w14:textId="77777777" w:rsidR="002126C6" w:rsidRPr="0046266F" w:rsidRDefault="002126C6" w:rsidP="002126C6">
            <w:pPr>
              <w:pStyle w:val="TAH"/>
              <w:keepNext w:val="0"/>
              <w:rPr>
                <w:rFonts w:cs="Arial"/>
                <w:b w:val="0"/>
                <w:sz w:val="16"/>
                <w:szCs w:val="16"/>
              </w:rPr>
            </w:pPr>
          </w:p>
        </w:tc>
        <w:tc>
          <w:tcPr>
            <w:tcW w:w="567" w:type="dxa"/>
            <w:shd w:val="solid" w:color="FFFFFF" w:fill="auto"/>
          </w:tcPr>
          <w:p w14:paraId="0B85F969" w14:textId="77777777" w:rsidR="002126C6" w:rsidRPr="0046266F" w:rsidRDefault="002126C6" w:rsidP="002126C6">
            <w:pPr>
              <w:pStyle w:val="TAH"/>
              <w:keepNext w:val="0"/>
              <w:rPr>
                <w:rFonts w:cs="Arial"/>
                <w:b w:val="0"/>
                <w:sz w:val="16"/>
                <w:szCs w:val="16"/>
              </w:rPr>
            </w:pPr>
          </w:p>
        </w:tc>
        <w:tc>
          <w:tcPr>
            <w:tcW w:w="397" w:type="dxa"/>
            <w:shd w:val="solid" w:color="FFFFFF" w:fill="auto"/>
          </w:tcPr>
          <w:p w14:paraId="2DBDD782" w14:textId="77777777" w:rsidR="002126C6" w:rsidRPr="0046266F" w:rsidRDefault="002126C6" w:rsidP="002126C6">
            <w:pPr>
              <w:pStyle w:val="TAH"/>
              <w:keepNext w:val="0"/>
              <w:rPr>
                <w:rFonts w:cs="Arial"/>
                <w:b w:val="0"/>
                <w:sz w:val="16"/>
                <w:szCs w:val="16"/>
              </w:rPr>
            </w:pPr>
          </w:p>
        </w:tc>
        <w:tc>
          <w:tcPr>
            <w:tcW w:w="425" w:type="dxa"/>
            <w:shd w:val="solid" w:color="FFFFFF" w:fill="auto"/>
          </w:tcPr>
          <w:p w14:paraId="67017010" w14:textId="77777777" w:rsidR="002126C6" w:rsidRPr="0046266F" w:rsidRDefault="002126C6" w:rsidP="002126C6">
            <w:pPr>
              <w:pStyle w:val="TAH"/>
              <w:keepNext w:val="0"/>
              <w:rPr>
                <w:rFonts w:cs="Arial"/>
                <w:b w:val="0"/>
                <w:sz w:val="16"/>
                <w:szCs w:val="16"/>
              </w:rPr>
            </w:pPr>
          </w:p>
        </w:tc>
        <w:tc>
          <w:tcPr>
            <w:tcW w:w="4819" w:type="dxa"/>
            <w:shd w:val="solid" w:color="FFFFFF" w:fill="auto"/>
          </w:tcPr>
          <w:p w14:paraId="3D350DD9" w14:textId="77777777" w:rsidR="002126C6" w:rsidRPr="0046266F" w:rsidRDefault="002126C6" w:rsidP="002126C6">
            <w:pPr>
              <w:pStyle w:val="TAC"/>
              <w:keepNext w:val="0"/>
              <w:tabs>
                <w:tab w:val="left" w:pos="825"/>
              </w:tabs>
              <w:jc w:val="left"/>
              <w:rPr>
                <w:rFonts w:cs="Arial"/>
                <w:sz w:val="16"/>
                <w:szCs w:val="16"/>
              </w:rPr>
            </w:pPr>
            <w:r w:rsidRPr="0046266F">
              <w:rPr>
                <w:rFonts w:cs="Arial"/>
                <w:sz w:val="16"/>
                <w:szCs w:val="16"/>
              </w:rPr>
              <w:t>Correction of formatting of table 5-2</w:t>
            </w:r>
          </w:p>
        </w:tc>
        <w:tc>
          <w:tcPr>
            <w:tcW w:w="708" w:type="dxa"/>
            <w:shd w:val="solid" w:color="FFFFFF" w:fill="auto"/>
          </w:tcPr>
          <w:p w14:paraId="37611739" w14:textId="77777777" w:rsidR="002126C6" w:rsidRPr="0046266F" w:rsidRDefault="002126C6" w:rsidP="002126C6">
            <w:pPr>
              <w:pStyle w:val="TAH"/>
              <w:keepNext w:val="0"/>
              <w:rPr>
                <w:b w:val="0"/>
                <w:sz w:val="16"/>
              </w:rPr>
            </w:pPr>
            <w:r w:rsidRPr="0046266F">
              <w:rPr>
                <w:b w:val="0"/>
                <w:sz w:val="16"/>
              </w:rPr>
              <w:t>10.2.1</w:t>
            </w:r>
          </w:p>
        </w:tc>
      </w:tr>
      <w:tr w:rsidR="002126C6" w:rsidRPr="0046266F" w14:paraId="7ED32520" w14:textId="77777777" w:rsidTr="002126C6">
        <w:tc>
          <w:tcPr>
            <w:tcW w:w="800" w:type="dxa"/>
            <w:shd w:val="solid" w:color="FFFFFF" w:fill="auto"/>
          </w:tcPr>
          <w:p w14:paraId="6F37A393" w14:textId="77777777" w:rsidR="002126C6" w:rsidRPr="0046266F" w:rsidRDefault="002126C6" w:rsidP="002126C6">
            <w:pPr>
              <w:pStyle w:val="TAH"/>
              <w:keepNext w:val="0"/>
              <w:rPr>
                <w:b w:val="0"/>
                <w:sz w:val="16"/>
              </w:rPr>
            </w:pPr>
            <w:r w:rsidRPr="0046266F">
              <w:rPr>
                <w:b w:val="0"/>
                <w:sz w:val="16"/>
              </w:rPr>
              <w:t>CT-54</w:t>
            </w:r>
          </w:p>
        </w:tc>
        <w:tc>
          <w:tcPr>
            <w:tcW w:w="800" w:type="dxa"/>
            <w:shd w:val="solid" w:color="FFFFFF" w:fill="auto"/>
          </w:tcPr>
          <w:p w14:paraId="448B30BE" w14:textId="77777777" w:rsidR="002126C6" w:rsidRPr="0046266F" w:rsidRDefault="002126C6" w:rsidP="002126C6">
            <w:pPr>
              <w:pStyle w:val="TAH"/>
              <w:keepNext w:val="0"/>
              <w:rPr>
                <w:b w:val="0"/>
                <w:sz w:val="16"/>
              </w:rPr>
            </w:pPr>
            <w:r w:rsidRPr="0046266F">
              <w:rPr>
                <w:b w:val="0"/>
                <w:sz w:val="16"/>
              </w:rPr>
              <w:t>CT-54</w:t>
            </w:r>
          </w:p>
        </w:tc>
        <w:tc>
          <w:tcPr>
            <w:tcW w:w="1094" w:type="dxa"/>
            <w:shd w:val="solid" w:color="FFFFFF" w:fill="auto"/>
          </w:tcPr>
          <w:p w14:paraId="2AD9CA0F" w14:textId="77777777" w:rsidR="002126C6" w:rsidRPr="0046266F" w:rsidRDefault="002126C6" w:rsidP="002126C6">
            <w:pPr>
              <w:pStyle w:val="TAH"/>
              <w:keepNext w:val="0"/>
              <w:rPr>
                <w:rFonts w:cs="Arial"/>
                <w:b w:val="0"/>
                <w:sz w:val="16"/>
                <w:szCs w:val="16"/>
              </w:rPr>
            </w:pPr>
            <w:r w:rsidRPr="0046266F">
              <w:rPr>
                <w:rFonts w:cs="Arial"/>
                <w:b w:val="0"/>
                <w:sz w:val="16"/>
                <w:szCs w:val="16"/>
              </w:rPr>
              <w:t>CP-110903</w:t>
            </w:r>
          </w:p>
        </w:tc>
        <w:tc>
          <w:tcPr>
            <w:tcW w:w="567" w:type="dxa"/>
            <w:shd w:val="solid" w:color="FFFFFF" w:fill="auto"/>
          </w:tcPr>
          <w:p w14:paraId="00295D8C" w14:textId="77777777" w:rsidR="002126C6" w:rsidRPr="0046266F" w:rsidRDefault="002126C6" w:rsidP="002126C6">
            <w:pPr>
              <w:pStyle w:val="TAH"/>
              <w:keepNext w:val="0"/>
              <w:rPr>
                <w:rFonts w:cs="Arial"/>
                <w:b w:val="0"/>
                <w:sz w:val="16"/>
                <w:szCs w:val="16"/>
              </w:rPr>
            </w:pPr>
            <w:r w:rsidRPr="0046266F">
              <w:rPr>
                <w:rFonts w:cs="Arial"/>
                <w:b w:val="0"/>
                <w:color w:val="000000"/>
                <w:sz w:val="16"/>
                <w:szCs w:val="16"/>
              </w:rPr>
              <w:t>0163</w:t>
            </w:r>
          </w:p>
        </w:tc>
        <w:tc>
          <w:tcPr>
            <w:tcW w:w="397" w:type="dxa"/>
            <w:shd w:val="solid" w:color="FFFFFF" w:fill="auto"/>
          </w:tcPr>
          <w:p w14:paraId="4DF66AE6" w14:textId="77777777" w:rsidR="002126C6" w:rsidRPr="0046266F" w:rsidRDefault="002126C6" w:rsidP="002126C6">
            <w:pPr>
              <w:pStyle w:val="TAH"/>
              <w:keepNext w:val="0"/>
              <w:rPr>
                <w:rFonts w:cs="Arial"/>
                <w:b w:val="0"/>
                <w:sz w:val="16"/>
                <w:szCs w:val="16"/>
              </w:rPr>
            </w:pPr>
            <w:r w:rsidRPr="0046266F">
              <w:rPr>
                <w:rFonts w:cs="Arial"/>
                <w:b w:val="0"/>
                <w:color w:val="000000"/>
                <w:sz w:val="16"/>
                <w:szCs w:val="16"/>
              </w:rPr>
              <w:t>1</w:t>
            </w:r>
          </w:p>
        </w:tc>
        <w:tc>
          <w:tcPr>
            <w:tcW w:w="425" w:type="dxa"/>
            <w:shd w:val="solid" w:color="FFFFFF" w:fill="auto"/>
          </w:tcPr>
          <w:p w14:paraId="016FC563" w14:textId="77777777" w:rsidR="002126C6" w:rsidRPr="0046266F" w:rsidRDefault="002126C6" w:rsidP="002126C6">
            <w:pPr>
              <w:pStyle w:val="TAH"/>
              <w:keepNext w:val="0"/>
              <w:rPr>
                <w:rFonts w:cs="Arial"/>
                <w:b w:val="0"/>
                <w:sz w:val="16"/>
                <w:szCs w:val="16"/>
              </w:rPr>
            </w:pPr>
            <w:r w:rsidRPr="0046266F">
              <w:rPr>
                <w:rFonts w:cs="Arial"/>
                <w:b w:val="0"/>
                <w:color w:val="000000"/>
                <w:sz w:val="16"/>
                <w:szCs w:val="16"/>
              </w:rPr>
              <w:t>F</w:t>
            </w:r>
          </w:p>
        </w:tc>
        <w:tc>
          <w:tcPr>
            <w:tcW w:w="4819" w:type="dxa"/>
            <w:shd w:val="solid" w:color="FFFFFF" w:fill="auto"/>
          </w:tcPr>
          <w:p w14:paraId="37F421EF" w14:textId="77777777" w:rsidR="002126C6" w:rsidRPr="0046266F" w:rsidRDefault="002126C6" w:rsidP="002126C6">
            <w:pPr>
              <w:pStyle w:val="TAC"/>
              <w:keepNext w:val="0"/>
              <w:tabs>
                <w:tab w:val="left" w:pos="825"/>
              </w:tabs>
              <w:jc w:val="left"/>
              <w:rPr>
                <w:rFonts w:cs="Arial"/>
                <w:sz w:val="16"/>
                <w:szCs w:val="16"/>
              </w:rPr>
            </w:pPr>
            <w:r w:rsidRPr="0046266F">
              <w:rPr>
                <w:rFonts w:cs="Arial"/>
                <w:color w:val="000000"/>
                <w:sz w:val="16"/>
                <w:szCs w:val="16"/>
              </w:rPr>
              <w:t>Essential correction of the phonebook and MMS tests applicability</w:t>
            </w:r>
          </w:p>
        </w:tc>
        <w:tc>
          <w:tcPr>
            <w:tcW w:w="708" w:type="dxa"/>
            <w:shd w:val="solid" w:color="FFFFFF" w:fill="auto"/>
          </w:tcPr>
          <w:p w14:paraId="2BC6A5CB" w14:textId="77777777" w:rsidR="002126C6" w:rsidRPr="0046266F" w:rsidRDefault="002126C6" w:rsidP="002126C6">
            <w:pPr>
              <w:pStyle w:val="TAH"/>
              <w:keepNext w:val="0"/>
              <w:rPr>
                <w:b w:val="0"/>
                <w:sz w:val="16"/>
              </w:rPr>
            </w:pPr>
            <w:r w:rsidRPr="0046266F">
              <w:rPr>
                <w:b w:val="0"/>
                <w:sz w:val="16"/>
              </w:rPr>
              <w:t>10.3.0</w:t>
            </w:r>
          </w:p>
        </w:tc>
      </w:tr>
      <w:tr w:rsidR="002126C6" w:rsidRPr="0046266F" w14:paraId="5A9D9E12" w14:textId="77777777" w:rsidTr="002126C6">
        <w:tc>
          <w:tcPr>
            <w:tcW w:w="800" w:type="dxa"/>
            <w:shd w:val="solid" w:color="FFFFFF" w:fill="auto"/>
          </w:tcPr>
          <w:p w14:paraId="0544284D" w14:textId="77777777" w:rsidR="002126C6" w:rsidRPr="0046266F" w:rsidRDefault="002126C6" w:rsidP="002126C6">
            <w:pPr>
              <w:pStyle w:val="TAH"/>
              <w:keepNext w:val="0"/>
              <w:rPr>
                <w:b w:val="0"/>
                <w:sz w:val="16"/>
              </w:rPr>
            </w:pPr>
            <w:r w:rsidRPr="0046266F">
              <w:rPr>
                <w:b w:val="0"/>
                <w:sz w:val="16"/>
              </w:rPr>
              <w:t>CT-54</w:t>
            </w:r>
          </w:p>
        </w:tc>
        <w:tc>
          <w:tcPr>
            <w:tcW w:w="800" w:type="dxa"/>
            <w:shd w:val="solid" w:color="FFFFFF" w:fill="auto"/>
          </w:tcPr>
          <w:p w14:paraId="22CAC633" w14:textId="77777777" w:rsidR="002126C6" w:rsidRPr="0046266F" w:rsidRDefault="002126C6" w:rsidP="002126C6">
            <w:pPr>
              <w:pStyle w:val="TAH"/>
              <w:keepNext w:val="0"/>
              <w:rPr>
                <w:b w:val="0"/>
                <w:sz w:val="16"/>
              </w:rPr>
            </w:pPr>
            <w:r w:rsidRPr="0046266F">
              <w:rPr>
                <w:b w:val="0"/>
                <w:sz w:val="16"/>
              </w:rPr>
              <w:t>CT-54</w:t>
            </w:r>
          </w:p>
        </w:tc>
        <w:tc>
          <w:tcPr>
            <w:tcW w:w="1094" w:type="dxa"/>
            <w:shd w:val="solid" w:color="FFFFFF" w:fill="auto"/>
          </w:tcPr>
          <w:p w14:paraId="58225D28" w14:textId="77777777" w:rsidR="002126C6" w:rsidRPr="0046266F" w:rsidRDefault="002126C6" w:rsidP="002126C6">
            <w:pPr>
              <w:pStyle w:val="TAH"/>
              <w:keepNext w:val="0"/>
              <w:rPr>
                <w:rFonts w:cs="Arial"/>
                <w:b w:val="0"/>
                <w:sz w:val="16"/>
                <w:szCs w:val="16"/>
              </w:rPr>
            </w:pPr>
            <w:r w:rsidRPr="0046266F">
              <w:rPr>
                <w:rFonts w:cs="Arial"/>
                <w:b w:val="0"/>
                <w:sz w:val="16"/>
                <w:szCs w:val="16"/>
              </w:rPr>
              <w:t>CP-110903</w:t>
            </w:r>
          </w:p>
        </w:tc>
        <w:tc>
          <w:tcPr>
            <w:tcW w:w="567" w:type="dxa"/>
            <w:shd w:val="solid" w:color="FFFFFF" w:fill="auto"/>
          </w:tcPr>
          <w:p w14:paraId="395C9E13" w14:textId="77777777" w:rsidR="002126C6" w:rsidRPr="0046266F" w:rsidRDefault="002126C6" w:rsidP="002126C6">
            <w:pPr>
              <w:pStyle w:val="TAH"/>
              <w:keepNext w:val="0"/>
              <w:rPr>
                <w:rFonts w:cs="Arial"/>
                <w:b w:val="0"/>
                <w:sz w:val="16"/>
                <w:szCs w:val="16"/>
              </w:rPr>
            </w:pPr>
            <w:r w:rsidRPr="0046266F">
              <w:rPr>
                <w:rFonts w:cs="Arial"/>
                <w:b w:val="0"/>
                <w:color w:val="000000"/>
                <w:sz w:val="16"/>
                <w:szCs w:val="16"/>
              </w:rPr>
              <w:t>0164</w:t>
            </w:r>
          </w:p>
        </w:tc>
        <w:tc>
          <w:tcPr>
            <w:tcW w:w="397" w:type="dxa"/>
            <w:shd w:val="solid" w:color="FFFFFF" w:fill="auto"/>
          </w:tcPr>
          <w:p w14:paraId="312910E0" w14:textId="77777777" w:rsidR="002126C6" w:rsidRPr="0046266F" w:rsidRDefault="002126C6" w:rsidP="002126C6">
            <w:pPr>
              <w:pStyle w:val="TAH"/>
              <w:keepNext w:val="0"/>
              <w:rPr>
                <w:rFonts w:cs="Arial"/>
                <w:b w:val="0"/>
                <w:sz w:val="16"/>
                <w:szCs w:val="16"/>
              </w:rPr>
            </w:pPr>
            <w:r w:rsidRPr="0046266F">
              <w:rPr>
                <w:rFonts w:cs="Arial"/>
                <w:b w:val="0"/>
                <w:color w:val="000000"/>
                <w:sz w:val="16"/>
                <w:szCs w:val="16"/>
              </w:rPr>
              <w:t>1</w:t>
            </w:r>
          </w:p>
        </w:tc>
        <w:tc>
          <w:tcPr>
            <w:tcW w:w="425" w:type="dxa"/>
            <w:shd w:val="solid" w:color="FFFFFF" w:fill="auto"/>
          </w:tcPr>
          <w:p w14:paraId="0F793047" w14:textId="77777777" w:rsidR="002126C6" w:rsidRPr="0046266F" w:rsidRDefault="002126C6" w:rsidP="002126C6">
            <w:pPr>
              <w:pStyle w:val="TAH"/>
              <w:keepNext w:val="0"/>
              <w:rPr>
                <w:rFonts w:cs="Arial"/>
                <w:b w:val="0"/>
                <w:sz w:val="16"/>
                <w:szCs w:val="16"/>
              </w:rPr>
            </w:pPr>
            <w:r w:rsidRPr="0046266F">
              <w:rPr>
                <w:rFonts w:cs="Arial"/>
                <w:b w:val="0"/>
                <w:color w:val="000000"/>
                <w:sz w:val="16"/>
                <w:szCs w:val="16"/>
              </w:rPr>
              <w:t>F</w:t>
            </w:r>
          </w:p>
        </w:tc>
        <w:tc>
          <w:tcPr>
            <w:tcW w:w="4819" w:type="dxa"/>
            <w:shd w:val="solid" w:color="FFFFFF" w:fill="auto"/>
          </w:tcPr>
          <w:p w14:paraId="373DD189" w14:textId="77777777" w:rsidR="002126C6" w:rsidRPr="0046266F" w:rsidRDefault="002126C6" w:rsidP="002126C6">
            <w:pPr>
              <w:pStyle w:val="TAC"/>
              <w:keepNext w:val="0"/>
              <w:tabs>
                <w:tab w:val="left" w:pos="825"/>
              </w:tabs>
              <w:jc w:val="left"/>
              <w:rPr>
                <w:rFonts w:cs="Arial"/>
                <w:sz w:val="16"/>
                <w:szCs w:val="16"/>
              </w:rPr>
            </w:pPr>
            <w:r w:rsidRPr="0046266F">
              <w:rPr>
                <w:rFonts w:cs="Arial"/>
                <w:color w:val="000000"/>
                <w:sz w:val="16"/>
                <w:szCs w:val="16"/>
              </w:rPr>
              <w:t>Deletion of test 9.1.6 (Access Point Name Control List handling for terminals not supporting ACL connected to E-UTRAN/EPC)</w:t>
            </w:r>
          </w:p>
        </w:tc>
        <w:tc>
          <w:tcPr>
            <w:tcW w:w="708" w:type="dxa"/>
            <w:shd w:val="solid" w:color="FFFFFF" w:fill="auto"/>
          </w:tcPr>
          <w:p w14:paraId="599C4205" w14:textId="77777777" w:rsidR="002126C6" w:rsidRPr="0046266F" w:rsidRDefault="002126C6" w:rsidP="002126C6">
            <w:pPr>
              <w:pStyle w:val="TAH"/>
              <w:keepNext w:val="0"/>
              <w:rPr>
                <w:b w:val="0"/>
                <w:sz w:val="16"/>
              </w:rPr>
            </w:pPr>
            <w:r w:rsidRPr="0046266F">
              <w:rPr>
                <w:b w:val="0"/>
                <w:sz w:val="16"/>
              </w:rPr>
              <w:t>10.3.0</w:t>
            </w:r>
          </w:p>
        </w:tc>
      </w:tr>
      <w:tr w:rsidR="002126C6" w:rsidRPr="0046266F" w14:paraId="734E13A8" w14:textId="77777777" w:rsidTr="002126C6">
        <w:tc>
          <w:tcPr>
            <w:tcW w:w="800" w:type="dxa"/>
            <w:shd w:val="solid" w:color="FFFFFF" w:fill="auto"/>
          </w:tcPr>
          <w:p w14:paraId="6BC5F3B9" w14:textId="77777777" w:rsidR="002126C6" w:rsidRPr="0046266F" w:rsidRDefault="002126C6" w:rsidP="002126C6">
            <w:pPr>
              <w:pStyle w:val="TAH"/>
              <w:keepNext w:val="0"/>
              <w:rPr>
                <w:b w:val="0"/>
                <w:sz w:val="16"/>
              </w:rPr>
            </w:pPr>
            <w:r w:rsidRPr="0046266F">
              <w:rPr>
                <w:b w:val="0"/>
                <w:sz w:val="16"/>
              </w:rPr>
              <w:t>CT-55</w:t>
            </w:r>
          </w:p>
        </w:tc>
        <w:tc>
          <w:tcPr>
            <w:tcW w:w="800" w:type="dxa"/>
            <w:shd w:val="solid" w:color="FFFFFF" w:fill="auto"/>
          </w:tcPr>
          <w:p w14:paraId="24240296" w14:textId="77777777" w:rsidR="002126C6" w:rsidRPr="0046266F" w:rsidRDefault="002126C6" w:rsidP="002126C6">
            <w:pPr>
              <w:pStyle w:val="TAH"/>
              <w:keepNext w:val="0"/>
              <w:rPr>
                <w:b w:val="0"/>
                <w:sz w:val="16"/>
              </w:rPr>
            </w:pPr>
            <w:r w:rsidRPr="0046266F">
              <w:rPr>
                <w:b w:val="0"/>
                <w:sz w:val="16"/>
              </w:rPr>
              <w:t>CT-55</w:t>
            </w:r>
          </w:p>
        </w:tc>
        <w:tc>
          <w:tcPr>
            <w:tcW w:w="1094" w:type="dxa"/>
            <w:shd w:val="solid" w:color="FFFFFF" w:fill="auto"/>
          </w:tcPr>
          <w:p w14:paraId="1483EA12" w14:textId="77777777" w:rsidR="002126C6" w:rsidRPr="0046266F" w:rsidRDefault="002126C6" w:rsidP="002126C6">
            <w:pPr>
              <w:pStyle w:val="TAH"/>
              <w:keepNext w:val="0"/>
              <w:rPr>
                <w:rFonts w:cs="Arial"/>
                <w:b w:val="0"/>
                <w:sz w:val="16"/>
                <w:szCs w:val="16"/>
              </w:rPr>
            </w:pPr>
            <w:r w:rsidRPr="0046266F">
              <w:rPr>
                <w:rFonts w:cs="Arial"/>
                <w:b w:val="0"/>
                <w:sz w:val="16"/>
                <w:szCs w:val="16"/>
              </w:rPr>
              <w:t>CP-120150</w:t>
            </w:r>
          </w:p>
        </w:tc>
        <w:tc>
          <w:tcPr>
            <w:tcW w:w="567" w:type="dxa"/>
            <w:shd w:val="solid" w:color="FFFFFF" w:fill="auto"/>
          </w:tcPr>
          <w:p w14:paraId="23B76326"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0165</w:t>
            </w:r>
          </w:p>
        </w:tc>
        <w:tc>
          <w:tcPr>
            <w:tcW w:w="397" w:type="dxa"/>
            <w:shd w:val="solid" w:color="FFFFFF" w:fill="auto"/>
          </w:tcPr>
          <w:p w14:paraId="4D635B88"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1</w:t>
            </w:r>
          </w:p>
        </w:tc>
        <w:tc>
          <w:tcPr>
            <w:tcW w:w="425" w:type="dxa"/>
            <w:shd w:val="solid" w:color="FFFFFF" w:fill="auto"/>
          </w:tcPr>
          <w:p w14:paraId="77BB491E"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F</w:t>
            </w:r>
          </w:p>
        </w:tc>
        <w:tc>
          <w:tcPr>
            <w:tcW w:w="4819" w:type="dxa"/>
            <w:shd w:val="solid" w:color="FFFFFF" w:fill="auto"/>
          </w:tcPr>
          <w:p w14:paraId="66F1067F"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Essential correction of 5.2.2</w:t>
            </w:r>
          </w:p>
        </w:tc>
        <w:tc>
          <w:tcPr>
            <w:tcW w:w="708" w:type="dxa"/>
            <w:shd w:val="solid" w:color="FFFFFF" w:fill="auto"/>
          </w:tcPr>
          <w:p w14:paraId="4793270E" w14:textId="77777777" w:rsidR="002126C6" w:rsidRPr="0046266F" w:rsidRDefault="002126C6" w:rsidP="002126C6">
            <w:pPr>
              <w:pStyle w:val="TAH"/>
              <w:keepNext w:val="0"/>
              <w:rPr>
                <w:b w:val="0"/>
                <w:sz w:val="16"/>
              </w:rPr>
            </w:pPr>
            <w:r w:rsidRPr="0046266F">
              <w:rPr>
                <w:b w:val="0"/>
                <w:sz w:val="16"/>
              </w:rPr>
              <w:t>10.4.0</w:t>
            </w:r>
          </w:p>
        </w:tc>
      </w:tr>
      <w:tr w:rsidR="002126C6" w:rsidRPr="0046266F" w14:paraId="7E044969" w14:textId="77777777" w:rsidTr="002126C6">
        <w:tc>
          <w:tcPr>
            <w:tcW w:w="800" w:type="dxa"/>
            <w:shd w:val="solid" w:color="FFFFFF" w:fill="auto"/>
          </w:tcPr>
          <w:p w14:paraId="1555107D" w14:textId="77777777" w:rsidR="002126C6" w:rsidRPr="0046266F" w:rsidRDefault="002126C6" w:rsidP="002126C6">
            <w:pPr>
              <w:pStyle w:val="TAH"/>
              <w:keepNext w:val="0"/>
              <w:rPr>
                <w:b w:val="0"/>
                <w:sz w:val="16"/>
              </w:rPr>
            </w:pPr>
            <w:r w:rsidRPr="0046266F">
              <w:rPr>
                <w:b w:val="0"/>
                <w:sz w:val="16"/>
              </w:rPr>
              <w:t>CT-56</w:t>
            </w:r>
          </w:p>
        </w:tc>
        <w:tc>
          <w:tcPr>
            <w:tcW w:w="800" w:type="dxa"/>
            <w:shd w:val="solid" w:color="FFFFFF" w:fill="auto"/>
          </w:tcPr>
          <w:p w14:paraId="7B665A02" w14:textId="77777777" w:rsidR="002126C6" w:rsidRPr="0046266F" w:rsidRDefault="002126C6" w:rsidP="002126C6">
            <w:pPr>
              <w:pStyle w:val="TAH"/>
              <w:keepNext w:val="0"/>
              <w:rPr>
                <w:b w:val="0"/>
                <w:sz w:val="16"/>
              </w:rPr>
            </w:pPr>
            <w:r w:rsidRPr="0046266F">
              <w:rPr>
                <w:b w:val="0"/>
                <w:sz w:val="16"/>
              </w:rPr>
              <w:t>CT-56</w:t>
            </w:r>
          </w:p>
        </w:tc>
        <w:tc>
          <w:tcPr>
            <w:tcW w:w="1094" w:type="dxa"/>
            <w:shd w:val="solid" w:color="FFFFFF" w:fill="auto"/>
          </w:tcPr>
          <w:p w14:paraId="2097ED53" w14:textId="77777777" w:rsidR="002126C6" w:rsidRPr="0046266F" w:rsidRDefault="002126C6" w:rsidP="002126C6">
            <w:pPr>
              <w:pStyle w:val="TAH"/>
              <w:keepNext w:val="0"/>
              <w:rPr>
                <w:rFonts w:cs="Arial"/>
                <w:b w:val="0"/>
                <w:sz w:val="16"/>
                <w:szCs w:val="16"/>
              </w:rPr>
            </w:pPr>
            <w:r w:rsidRPr="0046266F">
              <w:rPr>
                <w:rFonts w:cs="Arial"/>
                <w:b w:val="0"/>
                <w:sz w:val="16"/>
                <w:szCs w:val="16"/>
              </w:rPr>
              <w:t>CP-120390</w:t>
            </w:r>
          </w:p>
        </w:tc>
        <w:tc>
          <w:tcPr>
            <w:tcW w:w="567" w:type="dxa"/>
            <w:shd w:val="solid" w:color="FFFFFF" w:fill="auto"/>
          </w:tcPr>
          <w:p w14:paraId="7F784085"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lang w:val="fr-FR"/>
              </w:rPr>
              <w:t>0</w:t>
            </w:r>
            <w:r w:rsidRPr="0046266F">
              <w:rPr>
                <w:rFonts w:cs="Arial"/>
                <w:b w:val="0"/>
                <w:color w:val="000000"/>
                <w:sz w:val="16"/>
                <w:szCs w:val="16"/>
              </w:rPr>
              <w:t>166</w:t>
            </w:r>
          </w:p>
        </w:tc>
        <w:tc>
          <w:tcPr>
            <w:tcW w:w="397" w:type="dxa"/>
            <w:shd w:val="solid" w:color="FFFFFF" w:fill="auto"/>
          </w:tcPr>
          <w:p w14:paraId="4350376F" w14:textId="166F146B" w:rsidR="002126C6" w:rsidRPr="0046266F" w:rsidRDefault="002126C6" w:rsidP="002126C6">
            <w:pPr>
              <w:pStyle w:val="TAH"/>
              <w:keepNext w:val="0"/>
              <w:rPr>
                <w:rFonts w:cs="Arial"/>
                <w:b w:val="0"/>
                <w:color w:val="000000"/>
                <w:sz w:val="16"/>
                <w:szCs w:val="16"/>
              </w:rPr>
            </w:pPr>
          </w:p>
        </w:tc>
        <w:tc>
          <w:tcPr>
            <w:tcW w:w="425" w:type="dxa"/>
            <w:shd w:val="solid" w:color="FFFFFF" w:fill="auto"/>
          </w:tcPr>
          <w:p w14:paraId="776B86BF"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731D3D07"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 of test 6.1.16</w:t>
            </w:r>
          </w:p>
        </w:tc>
        <w:tc>
          <w:tcPr>
            <w:tcW w:w="708" w:type="dxa"/>
            <w:shd w:val="solid" w:color="FFFFFF" w:fill="auto"/>
          </w:tcPr>
          <w:p w14:paraId="43BB2842" w14:textId="77777777" w:rsidR="002126C6" w:rsidRPr="0046266F" w:rsidRDefault="002126C6" w:rsidP="002126C6">
            <w:pPr>
              <w:pStyle w:val="TAH"/>
              <w:keepNext w:val="0"/>
              <w:rPr>
                <w:b w:val="0"/>
                <w:sz w:val="16"/>
              </w:rPr>
            </w:pPr>
            <w:r w:rsidRPr="0046266F">
              <w:rPr>
                <w:b w:val="0"/>
                <w:sz w:val="16"/>
              </w:rPr>
              <w:t>10.5.0</w:t>
            </w:r>
          </w:p>
        </w:tc>
      </w:tr>
      <w:tr w:rsidR="002126C6" w:rsidRPr="0046266F" w14:paraId="74B93464" w14:textId="77777777" w:rsidTr="002126C6">
        <w:tc>
          <w:tcPr>
            <w:tcW w:w="800" w:type="dxa"/>
            <w:shd w:val="solid" w:color="FFFFFF" w:fill="auto"/>
          </w:tcPr>
          <w:p w14:paraId="05812E65" w14:textId="77777777" w:rsidR="002126C6" w:rsidRPr="0046266F" w:rsidRDefault="002126C6" w:rsidP="002126C6">
            <w:pPr>
              <w:pStyle w:val="TAH"/>
              <w:keepNext w:val="0"/>
              <w:rPr>
                <w:b w:val="0"/>
                <w:sz w:val="16"/>
              </w:rPr>
            </w:pPr>
            <w:r w:rsidRPr="0046266F">
              <w:rPr>
                <w:b w:val="0"/>
                <w:sz w:val="16"/>
              </w:rPr>
              <w:t>CT-56</w:t>
            </w:r>
          </w:p>
        </w:tc>
        <w:tc>
          <w:tcPr>
            <w:tcW w:w="800" w:type="dxa"/>
            <w:shd w:val="solid" w:color="FFFFFF" w:fill="auto"/>
          </w:tcPr>
          <w:p w14:paraId="47DD85DF" w14:textId="77777777" w:rsidR="002126C6" w:rsidRPr="0046266F" w:rsidRDefault="002126C6" w:rsidP="002126C6">
            <w:pPr>
              <w:pStyle w:val="TAH"/>
              <w:keepNext w:val="0"/>
              <w:rPr>
                <w:b w:val="0"/>
                <w:sz w:val="16"/>
              </w:rPr>
            </w:pPr>
            <w:r w:rsidRPr="0046266F">
              <w:rPr>
                <w:b w:val="0"/>
                <w:sz w:val="16"/>
              </w:rPr>
              <w:t>CT-56</w:t>
            </w:r>
          </w:p>
        </w:tc>
        <w:tc>
          <w:tcPr>
            <w:tcW w:w="1094" w:type="dxa"/>
            <w:shd w:val="solid" w:color="FFFFFF" w:fill="auto"/>
          </w:tcPr>
          <w:p w14:paraId="1865AA29" w14:textId="77777777" w:rsidR="002126C6" w:rsidRPr="0046266F" w:rsidRDefault="002126C6" w:rsidP="002126C6">
            <w:pPr>
              <w:pStyle w:val="TAH"/>
              <w:keepNext w:val="0"/>
              <w:rPr>
                <w:rFonts w:cs="Arial"/>
                <w:b w:val="0"/>
                <w:sz w:val="16"/>
                <w:szCs w:val="16"/>
              </w:rPr>
            </w:pPr>
            <w:r w:rsidRPr="0046266F">
              <w:rPr>
                <w:rFonts w:cs="Arial"/>
                <w:b w:val="0"/>
                <w:sz w:val="16"/>
                <w:szCs w:val="16"/>
              </w:rPr>
              <w:t>CP-120390</w:t>
            </w:r>
          </w:p>
        </w:tc>
        <w:tc>
          <w:tcPr>
            <w:tcW w:w="567" w:type="dxa"/>
            <w:shd w:val="solid" w:color="FFFFFF" w:fill="auto"/>
          </w:tcPr>
          <w:p w14:paraId="0F3D9AD3"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lang w:val="fr-FR"/>
              </w:rPr>
              <w:t>0</w:t>
            </w:r>
            <w:r w:rsidRPr="0046266F">
              <w:rPr>
                <w:rFonts w:cs="Arial"/>
                <w:b w:val="0"/>
                <w:color w:val="000000"/>
                <w:sz w:val="16"/>
                <w:szCs w:val="16"/>
              </w:rPr>
              <w:t>168</w:t>
            </w:r>
          </w:p>
        </w:tc>
        <w:tc>
          <w:tcPr>
            <w:tcW w:w="397" w:type="dxa"/>
            <w:shd w:val="solid" w:color="FFFFFF" w:fill="auto"/>
          </w:tcPr>
          <w:p w14:paraId="49693F68"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65B25FCE"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071258AD"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Test case applicability modification of test 8.2.3 for terminals with large SMS storage capabilities</w:t>
            </w:r>
          </w:p>
        </w:tc>
        <w:tc>
          <w:tcPr>
            <w:tcW w:w="708" w:type="dxa"/>
            <w:shd w:val="solid" w:color="FFFFFF" w:fill="auto"/>
          </w:tcPr>
          <w:p w14:paraId="65E09B78" w14:textId="77777777" w:rsidR="002126C6" w:rsidRPr="0046266F" w:rsidRDefault="002126C6" w:rsidP="002126C6">
            <w:pPr>
              <w:pStyle w:val="TAH"/>
              <w:keepNext w:val="0"/>
              <w:rPr>
                <w:b w:val="0"/>
                <w:sz w:val="16"/>
              </w:rPr>
            </w:pPr>
            <w:r w:rsidRPr="0046266F">
              <w:rPr>
                <w:b w:val="0"/>
                <w:sz w:val="16"/>
              </w:rPr>
              <w:t>10.5.0</w:t>
            </w:r>
          </w:p>
        </w:tc>
      </w:tr>
      <w:tr w:rsidR="002126C6" w:rsidRPr="0046266F" w14:paraId="22CF0319" w14:textId="77777777" w:rsidTr="002126C6">
        <w:tc>
          <w:tcPr>
            <w:tcW w:w="800" w:type="dxa"/>
            <w:shd w:val="solid" w:color="FFFFFF" w:fill="auto"/>
          </w:tcPr>
          <w:p w14:paraId="001BCC74" w14:textId="77777777" w:rsidR="002126C6" w:rsidRPr="0046266F" w:rsidRDefault="002126C6" w:rsidP="002126C6">
            <w:pPr>
              <w:pStyle w:val="TAH"/>
              <w:keepNext w:val="0"/>
              <w:rPr>
                <w:b w:val="0"/>
                <w:sz w:val="16"/>
              </w:rPr>
            </w:pPr>
            <w:r w:rsidRPr="0046266F">
              <w:rPr>
                <w:b w:val="0"/>
                <w:sz w:val="16"/>
              </w:rPr>
              <w:t>CT-56</w:t>
            </w:r>
          </w:p>
        </w:tc>
        <w:tc>
          <w:tcPr>
            <w:tcW w:w="800" w:type="dxa"/>
            <w:shd w:val="solid" w:color="FFFFFF" w:fill="auto"/>
          </w:tcPr>
          <w:p w14:paraId="457F35D0" w14:textId="77777777" w:rsidR="002126C6" w:rsidRPr="0046266F" w:rsidRDefault="002126C6" w:rsidP="002126C6">
            <w:pPr>
              <w:pStyle w:val="TAH"/>
              <w:keepNext w:val="0"/>
              <w:rPr>
                <w:b w:val="0"/>
                <w:sz w:val="16"/>
              </w:rPr>
            </w:pPr>
            <w:r w:rsidRPr="0046266F">
              <w:rPr>
                <w:b w:val="0"/>
                <w:sz w:val="16"/>
              </w:rPr>
              <w:t>CT-56</w:t>
            </w:r>
          </w:p>
        </w:tc>
        <w:tc>
          <w:tcPr>
            <w:tcW w:w="1094" w:type="dxa"/>
            <w:shd w:val="solid" w:color="FFFFFF" w:fill="auto"/>
          </w:tcPr>
          <w:p w14:paraId="3C4044D4" w14:textId="77777777" w:rsidR="002126C6" w:rsidRPr="0046266F" w:rsidRDefault="002126C6" w:rsidP="002126C6">
            <w:pPr>
              <w:pStyle w:val="TAH"/>
              <w:keepNext w:val="0"/>
              <w:rPr>
                <w:rFonts w:cs="Arial"/>
                <w:b w:val="0"/>
                <w:sz w:val="16"/>
                <w:szCs w:val="16"/>
              </w:rPr>
            </w:pPr>
            <w:r w:rsidRPr="0046266F">
              <w:rPr>
                <w:rFonts w:cs="Arial"/>
                <w:b w:val="0"/>
                <w:sz w:val="16"/>
                <w:szCs w:val="16"/>
              </w:rPr>
              <w:t>CP-120391</w:t>
            </w:r>
          </w:p>
        </w:tc>
        <w:tc>
          <w:tcPr>
            <w:tcW w:w="567" w:type="dxa"/>
            <w:shd w:val="solid" w:color="FFFFFF" w:fill="auto"/>
          </w:tcPr>
          <w:p w14:paraId="089D6032"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lang w:val="fr-FR"/>
              </w:rPr>
              <w:t>0</w:t>
            </w:r>
            <w:r w:rsidRPr="0046266F">
              <w:rPr>
                <w:rFonts w:cs="Arial"/>
                <w:b w:val="0"/>
                <w:color w:val="000000"/>
                <w:sz w:val="16"/>
                <w:szCs w:val="16"/>
              </w:rPr>
              <w:t>167</w:t>
            </w:r>
          </w:p>
        </w:tc>
        <w:tc>
          <w:tcPr>
            <w:tcW w:w="397" w:type="dxa"/>
            <w:shd w:val="solid" w:color="FFFFFF" w:fill="auto"/>
          </w:tcPr>
          <w:p w14:paraId="18801637" w14:textId="3E6F02DB" w:rsidR="002126C6" w:rsidRPr="0046266F" w:rsidRDefault="002126C6" w:rsidP="002126C6">
            <w:pPr>
              <w:pStyle w:val="TAH"/>
              <w:keepNext w:val="0"/>
              <w:rPr>
                <w:rFonts w:cs="Arial"/>
                <w:b w:val="0"/>
                <w:color w:val="000000"/>
                <w:sz w:val="16"/>
                <w:szCs w:val="16"/>
              </w:rPr>
            </w:pPr>
          </w:p>
        </w:tc>
        <w:tc>
          <w:tcPr>
            <w:tcW w:w="425" w:type="dxa"/>
            <w:shd w:val="solid" w:color="FFFFFF" w:fill="auto"/>
          </w:tcPr>
          <w:p w14:paraId="04E0EA5D"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438BB5F8"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Changes in test sequences for ACL in E-UTRAN</w:t>
            </w:r>
          </w:p>
        </w:tc>
        <w:tc>
          <w:tcPr>
            <w:tcW w:w="708" w:type="dxa"/>
            <w:shd w:val="solid" w:color="FFFFFF" w:fill="auto"/>
          </w:tcPr>
          <w:p w14:paraId="61D0D02C" w14:textId="77777777" w:rsidR="002126C6" w:rsidRPr="0046266F" w:rsidRDefault="002126C6" w:rsidP="002126C6">
            <w:pPr>
              <w:pStyle w:val="TAH"/>
              <w:keepNext w:val="0"/>
              <w:rPr>
                <w:b w:val="0"/>
                <w:sz w:val="16"/>
              </w:rPr>
            </w:pPr>
            <w:r w:rsidRPr="0046266F">
              <w:rPr>
                <w:b w:val="0"/>
                <w:sz w:val="16"/>
              </w:rPr>
              <w:t>10.5.0</w:t>
            </w:r>
          </w:p>
        </w:tc>
      </w:tr>
      <w:tr w:rsidR="002126C6" w:rsidRPr="0046266F" w14:paraId="5B5A9518" w14:textId="77777777" w:rsidTr="002126C6">
        <w:tc>
          <w:tcPr>
            <w:tcW w:w="800" w:type="dxa"/>
            <w:shd w:val="solid" w:color="FFFFFF" w:fill="auto"/>
          </w:tcPr>
          <w:p w14:paraId="7AB6AB1F" w14:textId="77777777" w:rsidR="002126C6" w:rsidRPr="0046266F" w:rsidRDefault="002126C6" w:rsidP="002126C6">
            <w:pPr>
              <w:pStyle w:val="TAH"/>
              <w:keepNext w:val="0"/>
              <w:rPr>
                <w:b w:val="0"/>
                <w:sz w:val="16"/>
              </w:rPr>
            </w:pPr>
            <w:r w:rsidRPr="0046266F">
              <w:rPr>
                <w:b w:val="0"/>
                <w:sz w:val="16"/>
              </w:rPr>
              <w:t>SP-57</w:t>
            </w:r>
          </w:p>
        </w:tc>
        <w:tc>
          <w:tcPr>
            <w:tcW w:w="800" w:type="dxa"/>
            <w:shd w:val="solid" w:color="FFFFFF" w:fill="auto"/>
          </w:tcPr>
          <w:p w14:paraId="4CCFCAAF" w14:textId="77777777" w:rsidR="002126C6" w:rsidRPr="0046266F" w:rsidRDefault="002126C6" w:rsidP="002126C6">
            <w:pPr>
              <w:pStyle w:val="TAH"/>
              <w:keepNext w:val="0"/>
              <w:rPr>
                <w:b w:val="0"/>
                <w:sz w:val="16"/>
              </w:rPr>
            </w:pPr>
            <w:r w:rsidRPr="0046266F">
              <w:rPr>
                <w:b w:val="0"/>
                <w:sz w:val="16"/>
              </w:rPr>
              <w:t>SP-57</w:t>
            </w:r>
          </w:p>
        </w:tc>
        <w:tc>
          <w:tcPr>
            <w:tcW w:w="1094" w:type="dxa"/>
            <w:shd w:val="solid" w:color="FFFFFF" w:fill="auto"/>
          </w:tcPr>
          <w:p w14:paraId="5A9F7051" w14:textId="77777777" w:rsidR="002126C6" w:rsidRPr="0046266F" w:rsidRDefault="002126C6" w:rsidP="002126C6">
            <w:pPr>
              <w:pStyle w:val="TAH"/>
              <w:keepNext w:val="0"/>
              <w:rPr>
                <w:rFonts w:cs="Arial"/>
                <w:b w:val="0"/>
                <w:sz w:val="16"/>
                <w:szCs w:val="16"/>
              </w:rPr>
            </w:pPr>
          </w:p>
        </w:tc>
        <w:tc>
          <w:tcPr>
            <w:tcW w:w="567" w:type="dxa"/>
            <w:shd w:val="solid" w:color="FFFFFF" w:fill="auto"/>
          </w:tcPr>
          <w:p w14:paraId="31A4BDFA" w14:textId="77777777" w:rsidR="002126C6" w:rsidRPr="0046266F" w:rsidRDefault="002126C6" w:rsidP="002126C6">
            <w:pPr>
              <w:pStyle w:val="TAH"/>
              <w:keepNext w:val="0"/>
              <w:rPr>
                <w:rFonts w:cs="Arial"/>
                <w:b w:val="0"/>
                <w:color w:val="000000"/>
                <w:sz w:val="16"/>
                <w:szCs w:val="16"/>
              </w:rPr>
            </w:pPr>
          </w:p>
        </w:tc>
        <w:tc>
          <w:tcPr>
            <w:tcW w:w="397" w:type="dxa"/>
            <w:shd w:val="solid" w:color="FFFFFF" w:fill="auto"/>
          </w:tcPr>
          <w:p w14:paraId="1818DE8A" w14:textId="77777777" w:rsidR="002126C6" w:rsidRPr="0046266F" w:rsidRDefault="002126C6" w:rsidP="002126C6">
            <w:pPr>
              <w:pStyle w:val="TAH"/>
              <w:keepNext w:val="0"/>
              <w:rPr>
                <w:rFonts w:cs="Arial"/>
                <w:b w:val="0"/>
                <w:color w:val="000000"/>
                <w:sz w:val="16"/>
                <w:szCs w:val="16"/>
              </w:rPr>
            </w:pPr>
          </w:p>
        </w:tc>
        <w:tc>
          <w:tcPr>
            <w:tcW w:w="425" w:type="dxa"/>
            <w:shd w:val="solid" w:color="FFFFFF" w:fill="auto"/>
          </w:tcPr>
          <w:p w14:paraId="0D1E08E3" w14:textId="77777777" w:rsidR="002126C6" w:rsidRPr="0046266F" w:rsidRDefault="002126C6" w:rsidP="002126C6">
            <w:pPr>
              <w:pStyle w:val="TAH"/>
              <w:keepNext w:val="0"/>
              <w:rPr>
                <w:rFonts w:cs="Arial"/>
                <w:b w:val="0"/>
                <w:color w:val="000000"/>
                <w:sz w:val="16"/>
                <w:szCs w:val="16"/>
              </w:rPr>
            </w:pPr>
          </w:p>
        </w:tc>
        <w:tc>
          <w:tcPr>
            <w:tcW w:w="4819" w:type="dxa"/>
            <w:shd w:val="solid" w:color="FFFFFF" w:fill="auto"/>
          </w:tcPr>
          <w:p w14:paraId="54479B25"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Automatic upgrade to Rel-11</w:t>
            </w:r>
          </w:p>
        </w:tc>
        <w:tc>
          <w:tcPr>
            <w:tcW w:w="708" w:type="dxa"/>
            <w:shd w:val="solid" w:color="FFFFFF" w:fill="auto"/>
          </w:tcPr>
          <w:p w14:paraId="5A17BA80" w14:textId="77777777" w:rsidR="002126C6" w:rsidRPr="0046266F" w:rsidRDefault="002126C6" w:rsidP="002126C6">
            <w:pPr>
              <w:pStyle w:val="TAH"/>
              <w:keepNext w:val="0"/>
              <w:rPr>
                <w:b w:val="0"/>
                <w:sz w:val="16"/>
              </w:rPr>
            </w:pPr>
            <w:r w:rsidRPr="0046266F">
              <w:rPr>
                <w:b w:val="0"/>
                <w:sz w:val="16"/>
              </w:rPr>
              <w:t>11.0.0</w:t>
            </w:r>
          </w:p>
        </w:tc>
      </w:tr>
      <w:tr w:rsidR="002126C6" w:rsidRPr="0046266F" w14:paraId="08E26FE2" w14:textId="77777777" w:rsidTr="002126C6">
        <w:tc>
          <w:tcPr>
            <w:tcW w:w="800" w:type="dxa"/>
            <w:shd w:val="solid" w:color="FFFFFF" w:fill="auto"/>
          </w:tcPr>
          <w:p w14:paraId="3D169655" w14:textId="77777777" w:rsidR="002126C6" w:rsidRPr="0046266F" w:rsidRDefault="002126C6" w:rsidP="002126C6">
            <w:pPr>
              <w:pStyle w:val="TAH"/>
              <w:keepNext w:val="0"/>
              <w:rPr>
                <w:b w:val="0"/>
                <w:sz w:val="16"/>
              </w:rPr>
            </w:pPr>
            <w:r w:rsidRPr="0046266F">
              <w:rPr>
                <w:b w:val="0"/>
                <w:sz w:val="16"/>
              </w:rPr>
              <w:t>CT-58</w:t>
            </w:r>
          </w:p>
        </w:tc>
        <w:tc>
          <w:tcPr>
            <w:tcW w:w="800" w:type="dxa"/>
            <w:shd w:val="solid" w:color="FFFFFF" w:fill="auto"/>
          </w:tcPr>
          <w:p w14:paraId="269201D6" w14:textId="77777777" w:rsidR="002126C6" w:rsidRPr="0046266F" w:rsidRDefault="002126C6" w:rsidP="002126C6">
            <w:pPr>
              <w:pStyle w:val="TAH"/>
              <w:keepNext w:val="0"/>
              <w:rPr>
                <w:b w:val="0"/>
                <w:sz w:val="16"/>
              </w:rPr>
            </w:pPr>
            <w:r w:rsidRPr="0046266F">
              <w:rPr>
                <w:b w:val="0"/>
                <w:sz w:val="16"/>
              </w:rPr>
              <w:t>CT-58</w:t>
            </w:r>
          </w:p>
        </w:tc>
        <w:tc>
          <w:tcPr>
            <w:tcW w:w="1094" w:type="dxa"/>
            <w:shd w:val="solid" w:color="FFFFFF" w:fill="auto"/>
          </w:tcPr>
          <w:p w14:paraId="4A5D491B" w14:textId="77777777" w:rsidR="002126C6" w:rsidRPr="0046266F" w:rsidRDefault="002126C6" w:rsidP="002126C6">
            <w:pPr>
              <w:pStyle w:val="TAH"/>
              <w:keepNext w:val="0"/>
              <w:rPr>
                <w:rFonts w:cs="Arial"/>
                <w:b w:val="0"/>
                <w:sz w:val="16"/>
                <w:szCs w:val="16"/>
              </w:rPr>
            </w:pPr>
            <w:r w:rsidRPr="0046266F">
              <w:rPr>
                <w:rFonts w:cs="Arial"/>
                <w:b w:val="0"/>
                <w:sz w:val="16"/>
                <w:szCs w:val="16"/>
              </w:rPr>
              <w:t>CP-120874</w:t>
            </w:r>
          </w:p>
        </w:tc>
        <w:tc>
          <w:tcPr>
            <w:tcW w:w="567" w:type="dxa"/>
            <w:shd w:val="solid" w:color="FFFFFF" w:fill="auto"/>
          </w:tcPr>
          <w:p w14:paraId="77CA6CE4"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0172</w:t>
            </w:r>
          </w:p>
        </w:tc>
        <w:tc>
          <w:tcPr>
            <w:tcW w:w="397" w:type="dxa"/>
            <w:shd w:val="solid" w:color="FFFFFF" w:fill="auto"/>
          </w:tcPr>
          <w:p w14:paraId="2BC07019"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1</w:t>
            </w:r>
          </w:p>
        </w:tc>
        <w:tc>
          <w:tcPr>
            <w:tcW w:w="425" w:type="dxa"/>
            <w:shd w:val="solid" w:color="FFFFFF" w:fill="auto"/>
          </w:tcPr>
          <w:p w14:paraId="10993FEF"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F</w:t>
            </w:r>
          </w:p>
        </w:tc>
        <w:tc>
          <w:tcPr>
            <w:tcW w:w="4819" w:type="dxa"/>
            <w:shd w:val="solid" w:color="FFFFFF" w:fill="auto"/>
          </w:tcPr>
          <w:p w14:paraId="623666EC"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Essential correction on  TC 11.1</w:t>
            </w:r>
          </w:p>
        </w:tc>
        <w:tc>
          <w:tcPr>
            <w:tcW w:w="708" w:type="dxa"/>
            <w:shd w:val="solid" w:color="FFFFFF" w:fill="auto"/>
          </w:tcPr>
          <w:p w14:paraId="5C17674A" w14:textId="77777777" w:rsidR="002126C6" w:rsidRPr="0046266F" w:rsidRDefault="002126C6" w:rsidP="002126C6">
            <w:pPr>
              <w:pStyle w:val="TAH"/>
              <w:keepNext w:val="0"/>
              <w:rPr>
                <w:b w:val="0"/>
                <w:sz w:val="16"/>
              </w:rPr>
            </w:pPr>
            <w:r w:rsidRPr="0046266F">
              <w:rPr>
                <w:b w:val="0"/>
                <w:sz w:val="16"/>
              </w:rPr>
              <w:t>11.1.0</w:t>
            </w:r>
          </w:p>
        </w:tc>
      </w:tr>
      <w:tr w:rsidR="002126C6" w:rsidRPr="0046266F" w14:paraId="7BED5233" w14:textId="77777777" w:rsidTr="002126C6">
        <w:tc>
          <w:tcPr>
            <w:tcW w:w="800" w:type="dxa"/>
            <w:shd w:val="solid" w:color="FFFFFF" w:fill="auto"/>
          </w:tcPr>
          <w:p w14:paraId="71EAD716" w14:textId="77777777" w:rsidR="002126C6" w:rsidRPr="0046266F" w:rsidRDefault="002126C6" w:rsidP="002126C6">
            <w:pPr>
              <w:pStyle w:val="TAH"/>
              <w:keepNext w:val="0"/>
              <w:rPr>
                <w:b w:val="0"/>
                <w:sz w:val="16"/>
              </w:rPr>
            </w:pPr>
            <w:r w:rsidRPr="0046266F">
              <w:rPr>
                <w:b w:val="0"/>
                <w:sz w:val="16"/>
              </w:rPr>
              <w:t>CT-58</w:t>
            </w:r>
          </w:p>
        </w:tc>
        <w:tc>
          <w:tcPr>
            <w:tcW w:w="800" w:type="dxa"/>
            <w:shd w:val="solid" w:color="FFFFFF" w:fill="auto"/>
          </w:tcPr>
          <w:p w14:paraId="594A6AB7" w14:textId="77777777" w:rsidR="002126C6" w:rsidRPr="0046266F" w:rsidRDefault="002126C6" w:rsidP="002126C6">
            <w:pPr>
              <w:pStyle w:val="TAH"/>
              <w:keepNext w:val="0"/>
              <w:rPr>
                <w:b w:val="0"/>
                <w:sz w:val="16"/>
              </w:rPr>
            </w:pPr>
            <w:r w:rsidRPr="0046266F">
              <w:rPr>
                <w:b w:val="0"/>
                <w:sz w:val="16"/>
              </w:rPr>
              <w:t>CT-58</w:t>
            </w:r>
          </w:p>
        </w:tc>
        <w:tc>
          <w:tcPr>
            <w:tcW w:w="1094" w:type="dxa"/>
            <w:shd w:val="solid" w:color="FFFFFF" w:fill="auto"/>
          </w:tcPr>
          <w:p w14:paraId="16ECD4E9" w14:textId="77777777" w:rsidR="002126C6" w:rsidRPr="0046266F" w:rsidRDefault="002126C6" w:rsidP="002126C6">
            <w:pPr>
              <w:pStyle w:val="TAH"/>
              <w:keepNext w:val="0"/>
              <w:rPr>
                <w:rFonts w:cs="Arial"/>
                <w:b w:val="0"/>
                <w:sz w:val="16"/>
                <w:szCs w:val="16"/>
              </w:rPr>
            </w:pPr>
            <w:r w:rsidRPr="0046266F">
              <w:rPr>
                <w:rFonts w:cs="Arial"/>
                <w:b w:val="0"/>
                <w:sz w:val="16"/>
                <w:szCs w:val="16"/>
              </w:rPr>
              <w:t>CP-120874</w:t>
            </w:r>
          </w:p>
        </w:tc>
        <w:tc>
          <w:tcPr>
            <w:tcW w:w="567" w:type="dxa"/>
            <w:shd w:val="solid" w:color="FFFFFF" w:fill="auto"/>
          </w:tcPr>
          <w:p w14:paraId="16B0ADBD"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0173</w:t>
            </w:r>
          </w:p>
        </w:tc>
        <w:tc>
          <w:tcPr>
            <w:tcW w:w="397" w:type="dxa"/>
            <w:shd w:val="solid" w:color="FFFFFF" w:fill="auto"/>
          </w:tcPr>
          <w:p w14:paraId="1305DCE4"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1</w:t>
            </w:r>
          </w:p>
        </w:tc>
        <w:tc>
          <w:tcPr>
            <w:tcW w:w="425" w:type="dxa"/>
            <w:shd w:val="solid" w:color="FFFFFF" w:fill="auto"/>
          </w:tcPr>
          <w:p w14:paraId="62F7D744"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F</w:t>
            </w:r>
          </w:p>
        </w:tc>
        <w:tc>
          <w:tcPr>
            <w:tcW w:w="4819" w:type="dxa"/>
            <w:shd w:val="solid" w:color="FFFFFF" w:fill="auto"/>
          </w:tcPr>
          <w:p w14:paraId="590A2DA2"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Essential correction on TC 11.2</w:t>
            </w:r>
          </w:p>
        </w:tc>
        <w:tc>
          <w:tcPr>
            <w:tcW w:w="708" w:type="dxa"/>
            <w:shd w:val="solid" w:color="FFFFFF" w:fill="auto"/>
          </w:tcPr>
          <w:p w14:paraId="76858933" w14:textId="77777777" w:rsidR="002126C6" w:rsidRPr="0046266F" w:rsidRDefault="002126C6" w:rsidP="002126C6">
            <w:pPr>
              <w:pStyle w:val="TAH"/>
              <w:keepNext w:val="0"/>
              <w:rPr>
                <w:b w:val="0"/>
                <w:sz w:val="16"/>
              </w:rPr>
            </w:pPr>
            <w:r w:rsidRPr="0046266F">
              <w:rPr>
                <w:b w:val="0"/>
                <w:sz w:val="16"/>
              </w:rPr>
              <w:t>11.1.0</w:t>
            </w:r>
          </w:p>
        </w:tc>
      </w:tr>
      <w:tr w:rsidR="002126C6" w:rsidRPr="0046266F" w14:paraId="09EEC26E" w14:textId="77777777" w:rsidTr="002126C6">
        <w:tc>
          <w:tcPr>
            <w:tcW w:w="800" w:type="dxa"/>
            <w:shd w:val="solid" w:color="FFFFFF" w:fill="auto"/>
          </w:tcPr>
          <w:p w14:paraId="5A77654A" w14:textId="77777777" w:rsidR="002126C6" w:rsidRPr="0046266F" w:rsidRDefault="002126C6" w:rsidP="002126C6">
            <w:pPr>
              <w:pStyle w:val="TAH"/>
              <w:keepNext w:val="0"/>
              <w:rPr>
                <w:b w:val="0"/>
                <w:sz w:val="16"/>
              </w:rPr>
            </w:pPr>
            <w:r w:rsidRPr="0046266F">
              <w:rPr>
                <w:b w:val="0"/>
                <w:sz w:val="16"/>
              </w:rPr>
              <w:t>CT-58</w:t>
            </w:r>
          </w:p>
        </w:tc>
        <w:tc>
          <w:tcPr>
            <w:tcW w:w="800" w:type="dxa"/>
            <w:shd w:val="solid" w:color="FFFFFF" w:fill="auto"/>
          </w:tcPr>
          <w:p w14:paraId="31759DFA" w14:textId="77777777" w:rsidR="002126C6" w:rsidRPr="0046266F" w:rsidRDefault="002126C6" w:rsidP="002126C6">
            <w:pPr>
              <w:pStyle w:val="TAH"/>
              <w:keepNext w:val="0"/>
              <w:rPr>
                <w:b w:val="0"/>
                <w:sz w:val="16"/>
              </w:rPr>
            </w:pPr>
            <w:r w:rsidRPr="0046266F">
              <w:rPr>
                <w:b w:val="0"/>
                <w:sz w:val="16"/>
              </w:rPr>
              <w:t>CT-58</w:t>
            </w:r>
          </w:p>
        </w:tc>
        <w:tc>
          <w:tcPr>
            <w:tcW w:w="1094" w:type="dxa"/>
            <w:shd w:val="solid" w:color="FFFFFF" w:fill="auto"/>
          </w:tcPr>
          <w:p w14:paraId="083A4E59" w14:textId="77777777" w:rsidR="002126C6" w:rsidRPr="0046266F" w:rsidRDefault="002126C6" w:rsidP="002126C6">
            <w:pPr>
              <w:pStyle w:val="TAH"/>
              <w:keepNext w:val="0"/>
              <w:rPr>
                <w:rFonts w:cs="Arial"/>
                <w:b w:val="0"/>
                <w:sz w:val="16"/>
                <w:szCs w:val="16"/>
              </w:rPr>
            </w:pPr>
            <w:r w:rsidRPr="0046266F">
              <w:rPr>
                <w:rFonts w:cs="Arial"/>
                <w:b w:val="0"/>
                <w:sz w:val="16"/>
                <w:szCs w:val="16"/>
              </w:rPr>
              <w:t>CP-120874</w:t>
            </w:r>
          </w:p>
        </w:tc>
        <w:tc>
          <w:tcPr>
            <w:tcW w:w="567" w:type="dxa"/>
            <w:shd w:val="solid" w:color="FFFFFF" w:fill="auto"/>
          </w:tcPr>
          <w:p w14:paraId="3FDC6D98"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0171</w:t>
            </w:r>
          </w:p>
        </w:tc>
        <w:tc>
          <w:tcPr>
            <w:tcW w:w="397" w:type="dxa"/>
            <w:shd w:val="solid" w:color="FFFFFF" w:fill="auto"/>
          </w:tcPr>
          <w:p w14:paraId="06654214"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1</w:t>
            </w:r>
          </w:p>
        </w:tc>
        <w:tc>
          <w:tcPr>
            <w:tcW w:w="425" w:type="dxa"/>
            <w:shd w:val="solid" w:color="FFFFFF" w:fill="auto"/>
          </w:tcPr>
          <w:p w14:paraId="75A4B548"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F</w:t>
            </w:r>
          </w:p>
        </w:tc>
        <w:tc>
          <w:tcPr>
            <w:tcW w:w="4819" w:type="dxa"/>
            <w:shd w:val="solid" w:color="FFFFFF" w:fill="auto"/>
          </w:tcPr>
          <w:p w14:paraId="4ACB77F4"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Essential correction on the applicability for TC 5.2.2</w:t>
            </w:r>
          </w:p>
        </w:tc>
        <w:tc>
          <w:tcPr>
            <w:tcW w:w="708" w:type="dxa"/>
            <w:shd w:val="solid" w:color="FFFFFF" w:fill="auto"/>
          </w:tcPr>
          <w:p w14:paraId="7AC59B96" w14:textId="77777777" w:rsidR="002126C6" w:rsidRPr="0046266F" w:rsidRDefault="002126C6" w:rsidP="002126C6">
            <w:pPr>
              <w:pStyle w:val="TAH"/>
              <w:keepNext w:val="0"/>
              <w:rPr>
                <w:b w:val="0"/>
                <w:sz w:val="16"/>
              </w:rPr>
            </w:pPr>
            <w:r w:rsidRPr="0046266F">
              <w:rPr>
                <w:b w:val="0"/>
                <w:sz w:val="16"/>
              </w:rPr>
              <w:t>11.1.0</w:t>
            </w:r>
          </w:p>
        </w:tc>
      </w:tr>
      <w:tr w:rsidR="002126C6" w:rsidRPr="0046266F" w14:paraId="7C0FD211" w14:textId="77777777" w:rsidTr="002126C6">
        <w:tc>
          <w:tcPr>
            <w:tcW w:w="800" w:type="dxa"/>
            <w:shd w:val="solid" w:color="FFFFFF" w:fill="auto"/>
          </w:tcPr>
          <w:p w14:paraId="27A5B008" w14:textId="77777777" w:rsidR="002126C6" w:rsidRPr="0046266F" w:rsidRDefault="002126C6" w:rsidP="002126C6">
            <w:pPr>
              <w:pStyle w:val="TAH"/>
              <w:keepNext w:val="0"/>
              <w:rPr>
                <w:b w:val="0"/>
                <w:sz w:val="16"/>
              </w:rPr>
            </w:pPr>
            <w:r w:rsidRPr="0046266F">
              <w:rPr>
                <w:b w:val="0"/>
                <w:sz w:val="16"/>
              </w:rPr>
              <w:t>CT-58</w:t>
            </w:r>
          </w:p>
        </w:tc>
        <w:tc>
          <w:tcPr>
            <w:tcW w:w="800" w:type="dxa"/>
            <w:shd w:val="solid" w:color="FFFFFF" w:fill="auto"/>
          </w:tcPr>
          <w:p w14:paraId="1A5EF3FB" w14:textId="77777777" w:rsidR="002126C6" w:rsidRPr="0046266F" w:rsidRDefault="002126C6" w:rsidP="002126C6">
            <w:pPr>
              <w:pStyle w:val="TAH"/>
              <w:keepNext w:val="0"/>
              <w:rPr>
                <w:b w:val="0"/>
                <w:sz w:val="16"/>
              </w:rPr>
            </w:pPr>
            <w:r w:rsidRPr="0046266F">
              <w:rPr>
                <w:b w:val="0"/>
                <w:sz w:val="16"/>
              </w:rPr>
              <w:t>CT-58</w:t>
            </w:r>
          </w:p>
        </w:tc>
        <w:tc>
          <w:tcPr>
            <w:tcW w:w="1094" w:type="dxa"/>
            <w:shd w:val="solid" w:color="FFFFFF" w:fill="auto"/>
          </w:tcPr>
          <w:p w14:paraId="47C2AC31" w14:textId="77777777" w:rsidR="002126C6" w:rsidRPr="0046266F" w:rsidRDefault="002126C6" w:rsidP="002126C6">
            <w:pPr>
              <w:pStyle w:val="TAH"/>
              <w:keepNext w:val="0"/>
              <w:rPr>
                <w:rFonts w:cs="Arial"/>
                <w:b w:val="0"/>
                <w:sz w:val="16"/>
                <w:szCs w:val="16"/>
              </w:rPr>
            </w:pPr>
            <w:r w:rsidRPr="0046266F">
              <w:rPr>
                <w:rFonts w:cs="Arial"/>
                <w:b w:val="0"/>
                <w:sz w:val="16"/>
                <w:szCs w:val="16"/>
              </w:rPr>
              <w:t>CP-120874</w:t>
            </w:r>
          </w:p>
        </w:tc>
        <w:tc>
          <w:tcPr>
            <w:tcW w:w="567" w:type="dxa"/>
            <w:shd w:val="solid" w:color="FFFFFF" w:fill="auto"/>
          </w:tcPr>
          <w:p w14:paraId="12549CA2"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0170</w:t>
            </w:r>
          </w:p>
        </w:tc>
        <w:tc>
          <w:tcPr>
            <w:tcW w:w="397" w:type="dxa"/>
            <w:shd w:val="solid" w:color="FFFFFF" w:fill="auto"/>
          </w:tcPr>
          <w:p w14:paraId="5309BB9B"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3</w:t>
            </w:r>
          </w:p>
        </w:tc>
        <w:tc>
          <w:tcPr>
            <w:tcW w:w="425" w:type="dxa"/>
            <w:shd w:val="solid" w:color="FFFFFF" w:fill="auto"/>
          </w:tcPr>
          <w:p w14:paraId="376F1176"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F</w:t>
            </w:r>
          </w:p>
        </w:tc>
        <w:tc>
          <w:tcPr>
            <w:tcW w:w="4819" w:type="dxa"/>
            <w:shd w:val="solid" w:color="FFFFFF" w:fill="auto"/>
          </w:tcPr>
          <w:p w14:paraId="3AFDA1C7"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Change of ACL test sequence</w:t>
            </w:r>
          </w:p>
        </w:tc>
        <w:tc>
          <w:tcPr>
            <w:tcW w:w="708" w:type="dxa"/>
            <w:shd w:val="solid" w:color="FFFFFF" w:fill="auto"/>
          </w:tcPr>
          <w:p w14:paraId="2F3414D4" w14:textId="77777777" w:rsidR="002126C6" w:rsidRPr="0046266F" w:rsidRDefault="002126C6" w:rsidP="002126C6">
            <w:pPr>
              <w:pStyle w:val="TAH"/>
              <w:keepNext w:val="0"/>
              <w:rPr>
                <w:b w:val="0"/>
                <w:sz w:val="16"/>
              </w:rPr>
            </w:pPr>
            <w:r w:rsidRPr="0046266F">
              <w:rPr>
                <w:b w:val="0"/>
                <w:sz w:val="16"/>
              </w:rPr>
              <w:t>11.1.0</w:t>
            </w:r>
          </w:p>
        </w:tc>
      </w:tr>
      <w:tr w:rsidR="002126C6" w:rsidRPr="0046266F" w14:paraId="0D0D50B5" w14:textId="77777777" w:rsidTr="002126C6">
        <w:tc>
          <w:tcPr>
            <w:tcW w:w="800" w:type="dxa"/>
            <w:shd w:val="solid" w:color="FFFFFF" w:fill="auto"/>
          </w:tcPr>
          <w:p w14:paraId="05FADA34" w14:textId="77777777" w:rsidR="002126C6" w:rsidRPr="0046266F" w:rsidRDefault="002126C6" w:rsidP="002126C6">
            <w:pPr>
              <w:pStyle w:val="TAH"/>
              <w:keepNext w:val="0"/>
              <w:rPr>
                <w:b w:val="0"/>
                <w:sz w:val="16"/>
              </w:rPr>
            </w:pPr>
            <w:r w:rsidRPr="0046266F">
              <w:rPr>
                <w:b w:val="0"/>
                <w:sz w:val="16"/>
              </w:rPr>
              <w:t>CT-60</w:t>
            </w:r>
          </w:p>
        </w:tc>
        <w:tc>
          <w:tcPr>
            <w:tcW w:w="800" w:type="dxa"/>
            <w:shd w:val="solid" w:color="FFFFFF" w:fill="auto"/>
          </w:tcPr>
          <w:p w14:paraId="0391B278" w14:textId="77777777" w:rsidR="002126C6" w:rsidRPr="0046266F" w:rsidRDefault="002126C6" w:rsidP="002126C6">
            <w:pPr>
              <w:pStyle w:val="TAH"/>
              <w:keepNext w:val="0"/>
              <w:rPr>
                <w:b w:val="0"/>
                <w:sz w:val="16"/>
              </w:rPr>
            </w:pPr>
            <w:r w:rsidRPr="0046266F">
              <w:rPr>
                <w:b w:val="0"/>
                <w:sz w:val="16"/>
              </w:rPr>
              <w:t>CT-60</w:t>
            </w:r>
          </w:p>
        </w:tc>
        <w:tc>
          <w:tcPr>
            <w:tcW w:w="1094" w:type="dxa"/>
            <w:shd w:val="solid" w:color="FFFFFF" w:fill="auto"/>
          </w:tcPr>
          <w:p w14:paraId="07785434" w14:textId="77777777" w:rsidR="002126C6" w:rsidRPr="0046266F" w:rsidRDefault="002126C6" w:rsidP="002126C6">
            <w:pPr>
              <w:pStyle w:val="TAH"/>
              <w:keepNext w:val="0"/>
              <w:rPr>
                <w:rFonts w:cs="Arial"/>
                <w:b w:val="0"/>
                <w:sz w:val="16"/>
                <w:szCs w:val="16"/>
              </w:rPr>
            </w:pPr>
            <w:r w:rsidRPr="0046266F">
              <w:rPr>
                <w:rFonts w:cs="Arial"/>
                <w:b w:val="0"/>
                <w:sz w:val="16"/>
                <w:szCs w:val="16"/>
              </w:rPr>
              <w:t>CP-130368</w:t>
            </w:r>
          </w:p>
        </w:tc>
        <w:tc>
          <w:tcPr>
            <w:tcW w:w="567" w:type="dxa"/>
            <w:shd w:val="solid" w:color="FFFFFF" w:fill="auto"/>
          </w:tcPr>
          <w:p w14:paraId="2E43019E"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0174</w:t>
            </w:r>
          </w:p>
        </w:tc>
        <w:tc>
          <w:tcPr>
            <w:tcW w:w="397" w:type="dxa"/>
            <w:shd w:val="solid" w:color="FFFFFF" w:fill="auto"/>
          </w:tcPr>
          <w:p w14:paraId="5BA1E31D"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7</w:t>
            </w:r>
          </w:p>
        </w:tc>
        <w:tc>
          <w:tcPr>
            <w:tcW w:w="425" w:type="dxa"/>
            <w:shd w:val="solid" w:color="FFFFFF" w:fill="auto"/>
          </w:tcPr>
          <w:p w14:paraId="6C92ABC5"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B</w:t>
            </w:r>
          </w:p>
        </w:tc>
        <w:tc>
          <w:tcPr>
            <w:tcW w:w="4819" w:type="dxa"/>
            <w:shd w:val="solid" w:color="FFFFFF" w:fill="auto"/>
          </w:tcPr>
          <w:p w14:paraId="51D49568"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Introduction of Operator CSG lists and CSG list display control related TCs for E-UTRA and UTRA (Rel-9)</w:t>
            </w:r>
          </w:p>
        </w:tc>
        <w:tc>
          <w:tcPr>
            <w:tcW w:w="708" w:type="dxa"/>
            <w:shd w:val="solid" w:color="FFFFFF" w:fill="auto"/>
          </w:tcPr>
          <w:p w14:paraId="6374A5E6" w14:textId="77777777" w:rsidR="002126C6" w:rsidRPr="0046266F" w:rsidRDefault="002126C6" w:rsidP="002126C6">
            <w:pPr>
              <w:pStyle w:val="TAH"/>
              <w:keepNext w:val="0"/>
              <w:rPr>
                <w:b w:val="0"/>
                <w:sz w:val="16"/>
              </w:rPr>
            </w:pPr>
            <w:r w:rsidRPr="0046266F">
              <w:rPr>
                <w:b w:val="0"/>
                <w:sz w:val="16"/>
              </w:rPr>
              <w:t>11.2.0</w:t>
            </w:r>
          </w:p>
        </w:tc>
      </w:tr>
      <w:tr w:rsidR="002126C6" w:rsidRPr="0046266F" w14:paraId="511846CB" w14:textId="77777777" w:rsidTr="002126C6">
        <w:tc>
          <w:tcPr>
            <w:tcW w:w="800" w:type="dxa"/>
            <w:shd w:val="solid" w:color="FFFFFF" w:fill="auto"/>
          </w:tcPr>
          <w:p w14:paraId="52DDF5A9" w14:textId="77777777" w:rsidR="002126C6" w:rsidRPr="0046266F" w:rsidRDefault="002126C6" w:rsidP="002126C6">
            <w:pPr>
              <w:pStyle w:val="TAH"/>
              <w:keepNext w:val="0"/>
              <w:rPr>
                <w:b w:val="0"/>
                <w:sz w:val="16"/>
              </w:rPr>
            </w:pPr>
            <w:r w:rsidRPr="0046266F">
              <w:rPr>
                <w:b w:val="0"/>
                <w:sz w:val="16"/>
              </w:rPr>
              <w:t>CT-60</w:t>
            </w:r>
          </w:p>
        </w:tc>
        <w:tc>
          <w:tcPr>
            <w:tcW w:w="800" w:type="dxa"/>
            <w:shd w:val="solid" w:color="FFFFFF" w:fill="auto"/>
          </w:tcPr>
          <w:p w14:paraId="2826404B" w14:textId="77777777" w:rsidR="002126C6" w:rsidRPr="0046266F" w:rsidRDefault="002126C6" w:rsidP="002126C6">
            <w:pPr>
              <w:pStyle w:val="TAH"/>
              <w:keepNext w:val="0"/>
              <w:rPr>
                <w:b w:val="0"/>
                <w:sz w:val="16"/>
              </w:rPr>
            </w:pPr>
            <w:r w:rsidRPr="0046266F">
              <w:rPr>
                <w:b w:val="0"/>
                <w:sz w:val="16"/>
              </w:rPr>
              <w:t>CT-60</w:t>
            </w:r>
          </w:p>
        </w:tc>
        <w:tc>
          <w:tcPr>
            <w:tcW w:w="1094" w:type="dxa"/>
            <w:shd w:val="solid" w:color="FFFFFF" w:fill="auto"/>
          </w:tcPr>
          <w:p w14:paraId="5E7D464D" w14:textId="77777777" w:rsidR="002126C6" w:rsidRPr="0046266F" w:rsidRDefault="002126C6" w:rsidP="002126C6">
            <w:pPr>
              <w:pStyle w:val="TAH"/>
              <w:keepNext w:val="0"/>
              <w:rPr>
                <w:rFonts w:cs="Arial"/>
                <w:b w:val="0"/>
                <w:sz w:val="16"/>
                <w:szCs w:val="16"/>
              </w:rPr>
            </w:pPr>
            <w:r w:rsidRPr="0046266F">
              <w:rPr>
                <w:rFonts w:cs="Arial"/>
                <w:b w:val="0"/>
                <w:sz w:val="16"/>
                <w:szCs w:val="16"/>
              </w:rPr>
              <w:t>CP-130368</w:t>
            </w:r>
          </w:p>
        </w:tc>
        <w:tc>
          <w:tcPr>
            <w:tcW w:w="567" w:type="dxa"/>
            <w:shd w:val="solid" w:color="FFFFFF" w:fill="auto"/>
          </w:tcPr>
          <w:p w14:paraId="06FED5A3"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0176</w:t>
            </w:r>
          </w:p>
        </w:tc>
        <w:tc>
          <w:tcPr>
            <w:tcW w:w="397" w:type="dxa"/>
            <w:shd w:val="solid" w:color="FFFFFF" w:fill="auto"/>
          </w:tcPr>
          <w:p w14:paraId="795683A3"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2</w:t>
            </w:r>
          </w:p>
        </w:tc>
        <w:tc>
          <w:tcPr>
            <w:tcW w:w="425" w:type="dxa"/>
            <w:shd w:val="solid" w:color="FFFFFF" w:fill="auto"/>
          </w:tcPr>
          <w:p w14:paraId="0704F19D"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B</w:t>
            </w:r>
          </w:p>
        </w:tc>
        <w:tc>
          <w:tcPr>
            <w:tcW w:w="4819" w:type="dxa"/>
            <w:shd w:val="solid" w:color="FFFFFF" w:fill="auto"/>
          </w:tcPr>
          <w:p w14:paraId="63B5CF00"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Introduction of Allowed CSG Lists related TCs for UTRA (Rel-8)</w:t>
            </w:r>
          </w:p>
        </w:tc>
        <w:tc>
          <w:tcPr>
            <w:tcW w:w="708" w:type="dxa"/>
            <w:shd w:val="solid" w:color="FFFFFF" w:fill="auto"/>
          </w:tcPr>
          <w:p w14:paraId="50D33154" w14:textId="77777777" w:rsidR="002126C6" w:rsidRPr="0046266F" w:rsidRDefault="002126C6" w:rsidP="002126C6">
            <w:pPr>
              <w:pStyle w:val="TAH"/>
              <w:keepNext w:val="0"/>
              <w:rPr>
                <w:b w:val="0"/>
                <w:sz w:val="16"/>
              </w:rPr>
            </w:pPr>
            <w:r w:rsidRPr="0046266F">
              <w:rPr>
                <w:b w:val="0"/>
                <w:sz w:val="16"/>
              </w:rPr>
              <w:t>11.2.0</w:t>
            </w:r>
          </w:p>
        </w:tc>
      </w:tr>
      <w:tr w:rsidR="002126C6" w:rsidRPr="0046266F" w14:paraId="3BB9F603" w14:textId="77777777" w:rsidTr="002126C6">
        <w:tc>
          <w:tcPr>
            <w:tcW w:w="800" w:type="dxa"/>
            <w:shd w:val="solid" w:color="FFFFFF" w:fill="auto"/>
          </w:tcPr>
          <w:p w14:paraId="2B60CD70" w14:textId="77777777" w:rsidR="002126C6" w:rsidRPr="0046266F" w:rsidRDefault="002126C6" w:rsidP="002126C6">
            <w:pPr>
              <w:pStyle w:val="TAH"/>
              <w:keepNext w:val="0"/>
              <w:rPr>
                <w:b w:val="0"/>
                <w:sz w:val="16"/>
              </w:rPr>
            </w:pPr>
            <w:r w:rsidRPr="0046266F">
              <w:rPr>
                <w:b w:val="0"/>
                <w:sz w:val="16"/>
              </w:rPr>
              <w:t>CT-62</w:t>
            </w:r>
          </w:p>
        </w:tc>
        <w:tc>
          <w:tcPr>
            <w:tcW w:w="800" w:type="dxa"/>
            <w:shd w:val="solid" w:color="FFFFFF" w:fill="auto"/>
          </w:tcPr>
          <w:p w14:paraId="3BB6068C" w14:textId="77777777" w:rsidR="002126C6" w:rsidRPr="0046266F" w:rsidRDefault="002126C6" w:rsidP="002126C6">
            <w:pPr>
              <w:pStyle w:val="TAH"/>
              <w:keepNext w:val="0"/>
              <w:rPr>
                <w:b w:val="0"/>
                <w:sz w:val="16"/>
              </w:rPr>
            </w:pPr>
            <w:r w:rsidRPr="0046266F">
              <w:rPr>
                <w:b w:val="0"/>
                <w:sz w:val="16"/>
              </w:rPr>
              <w:t>CT-62</w:t>
            </w:r>
          </w:p>
        </w:tc>
        <w:tc>
          <w:tcPr>
            <w:tcW w:w="1094" w:type="dxa"/>
            <w:shd w:val="solid" w:color="FFFFFF" w:fill="auto"/>
          </w:tcPr>
          <w:p w14:paraId="5125FFED" w14:textId="77777777" w:rsidR="002126C6" w:rsidRPr="0046266F" w:rsidRDefault="002126C6" w:rsidP="002126C6">
            <w:pPr>
              <w:pStyle w:val="TAH"/>
              <w:keepNext w:val="0"/>
              <w:rPr>
                <w:rFonts w:cs="Arial"/>
                <w:b w:val="0"/>
                <w:sz w:val="16"/>
                <w:szCs w:val="16"/>
              </w:rPr>
            </w:pPr>
            <w:r w:rsidRPr="0046266F">
              <w:rPr>
                <w:rFonts w:cs="Arial"/>
                <w:b w:val="0"/>
                <w:sz w:val="16"/>
                <w:szCs w:val="16"/>
              </w:rPr>
              <w:t>CP-130798</w:t>
            </w:r>
          </w:p>
        </w:tc>
        <w:tc>
          <w:tcPr>
            <w:tcW w:w="567" w:type="dxa"/>
            <w:shd w:val="solid" w:color="FFFFFF" w:fill="auto"/>
          </w:tcPr>
          <w:p w14:paraId="39D8037C"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0179</w:t>
            </w:r>
          </w:p>
        </w:tc>
        <w:tc>
          <w:tcPr>
            <w:tcW w:w="397" w:type="dxa"/>
            <w:shd w:val="solid" w:color="FFFFFF" w:fill="auto"/>
          </w:tcPr>
          <w:p w14:paraId="2F0A8477" w14:textId="77777777" w:rsidR="002126C6" w:rsidRPr="0046266F" w:rsidRDefault="002126C6" w:rsidP="002126C6">
            <w:pPr>
              <w:pStyle w:val="TAH"/>
              <w:keepNext w:val="0"/>
              <w:rPr>
                <w:rFonts w:cs="Arial"/>
                <w:b w:val="0"/>
                <w:color w:val="000000"/>
                <w:sz w:val="16"/>
                <w:szCs w:val="16"/>
                <w:lang w:val="fr-FR"/>
              </w:rPr>
            </w:pPr>
          </w:p>
        </w:tc>
        <w:tc>
          <w:tcPr>
            <w:tcW w:w="425" w:type="dxa"/>
            <w:shd w:val="solid" w:color="FFFFFF" w:fill="auto"/>
          </w:tcPr>
          <w:p w14:paraId="41888998"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F</w:t>
            </w:r>
          </w:p>
        </w:tc>
        <w:tc>
          <w:tcPr>
            <w:tcW w:w="4819" w:type="dxa"/>
            <w:shd w:val="solid" w:color="FFFFFF" w:fill="auto"/>
          </w:tcPr>
          <w:p w14:paraId="2E13672F"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Removal of the unused applicability condition C030</w:t>
            </w:r>
          </w:p>
        </w:tc>
        <w:tc>
          <w:tcPr>
            <w:tcW w:w="708" w:type="dxa"/>
            <w:shd w:val="solid" w:color="FFFFFF" w:fill="auto"/>
          </w:tcPr>
          <w:p w14:paraId="396A3D2F" w14:textId="77777777" w:rsidR="002126C6" w:rsidRPr="0046266F" w:rsidRDefault="002126C6" w:rsidP="002126C6">
            <w:pPr>
              <w:pStyle w:val="TAH"/>
              <w:keepNext w:val="0"/>
              <w:rPr>
                <w:b w:val="0"/>
                <w:sz w:val="16"/>
              </w:rPr>
            </w:pPr>
            <w:r w:rsidRPr="0046266F">
              <w:rPr>
                <w:b w:val="0"/>
                <w:sz w:val="16"/>
              </w:rPr>
              <w:t>11.3.0</w:t>
            </w:r>
          </w:p>
        </w:tc>
      </w:tr>
      <w:tr w:rsidR="002126C6" w:rsidRPr="0046266F" w14:paraId="207125E3" w14:textId="77777777" w:rsidTr="002126C6">
        <w:tc>
          <w:tcPr>
            <w:tcW w:w="800" w:type="dxa"/>
            <w:shd w:val="solid" w:color="FFFFFF" w:fill="auto"/>
          </w:tcPr>
          <w:p w14:paraId="681FA4EF" w14:textId="77777777" w:rsidR="002126C6" w:rsidRPr="0046266F" w:rsidRDefault="002126C6" w:rsidP="002126C6">
            <w:pPr>
              <w:pStyle w:val="TAH"/>
              <w:keepNext w:val="0"/>
              <w:rPr>
                <w:b w:val="0"/>
                <w:sz w:val="16"/>
              </w:rPr>
            </w:pPr>
            <w:r w:rsidRPr="0046266F">
              <w:rPr>
                <w:b w:val="0"/>
                <w:sz w:val="16"/>
              </w:rPr>
              <w:t>CT-62</w:t>
            </w:r>
          </w:p>
        </w:tc>
        <w:tc>
          <w:tcPr>
            <w:tcW w:w="800" w:type="dxa"/>
            <w:shd w:val="solid" w:color="FFFFFF" w:fill="auto"/>
          </w:tcPr>
          <w:p w14:paraId="2107487B" w14:textId="77777777" w:rsidR="002126C6" w:rsidRPr="0046266F" w:rsidRDefault="002126C6" w:rsidP="002126C6">
            <w:pPr>
              <w:pStyle w:val="TAH"/>
              <w:keepNext w:val="0"/>
              <w:rPr>
                <w:b w:val="0"/>
                <w:sz w:val="16"/>
              </w:rPr>
            </w:pPr>
            <w:r w:rsidRPr="0046266F">
              <w:rPr>
                <w:b w:val="0"/>
                <w:sz w:val="16"/>
              </w:rPr>
              <w:t>CT-62</w:t>
            </w:r>
          </w:p>
        </w:tc>
        <w:tc>
          <w:tcPr>
            <w:tcW w:w="1094" w:type="dxa"/>
            <w:shd w:val="solid" w:color="FFFFFF" w:fill="auto"/>
          </w:tcPr>
          <w:p w14:paraId="2F74607D" w14:textId="77777777" w:rsidR="002126C6" w:rsidRPr="0046266F" w:rsidRDefault="002126C6" w:rsidP="002126C6">
            <w:pPr>
              <w:pStyle w:val="TAH"/>
              <w:keepNext w:val="0"/>
              <w:rPr>
                <w:rFonts w:cs="Arial"/>
                <w:b w:val="0"/>
                <w:sz w:val="16"/>
                <w:szCs w:val="16"/>
              </w:rPr>
            </w:pPr>
            <w:r w:rsidRPr="0046266F">
              <w:rPr>
                <w:rFonts w:cs="Arial"/>
                <w:b w:val="0"/>
                <w:sz w:val="16"/>
                <w:szCs w:val="16"/>
              </w:rPr>
              <w:t>CP-130789</w:t>
            </w:r>
          </w:p>
        </w:tc>
        <w:tc>
          <w:tcPr>
            <w:tcW w:w="567" w:type="dxa"/>
            <w:shd w:val="solid" w:color="FFFFFF" w:fill="auto"/>
          </w:tcPr>
          <w:p w14:paraId="1EA67208"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0180</w:t>
            </w:r>
          </w:p>
        </w:tc>
        <w:tc>
          <w:tcPr>
            <w:tcW w:w="397" w:type="dxa"/>
            <w:shd w:val="solid" w:color="FFFFFF" w:fill="auto"/>
          </w:tcPr>
          <w:p w14:paraId="72714F7B"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3</w:t>
            </w:r>
          </w:p>
        </w:tc>
        <w:tc>
          <w:tcPr>
            <w:tcW w:w="425" w:type="dxa"/>
            <w:shd w:val="solid" w:color="FFFFFF" w:fill="auto"/>
          </w:tcPr>
          <w:p w14:paraId="000312D4"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B</w:t>
            </w:r>
          </w:p>
        </w:tc>
        <w:tc>
          <w:tcPr>
            <w:tcW w:w="4819" w:type="dxa"/>
            <w:shd w:val="solid" w:color="FFFFFF" w:fill="auto"/>
          </w:tcPr>
          <w:p w14:paraId="10F60D49"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ntroduction of EPS NAS Security Context Storage test case</w:t>
            </w:r>
          </w:p>
        </w:tc>
        <w:tc>
          <w:tcPr>
            <w:tcW w:w="708" w:type="dxa"/>
            <w:shd w:val="solid" w:color="FFFFFF" w:fill="auto"/>
          </w:tcPr>
          <w:p w14:paraId="4A685AD3" w14:textId="77777777" w:rsidR="002126C6" w:rsidRPr="0046266F" w:rsidRDefault="002126C6" w:rsidP="002126C6">
            <w:pPr>
              <w:pStyle w:val="TAH"/>
              <w:keepNext w:val="0"/>
              <w:rPr>
                <w:b w:val="0"/>
                <w:sz w:val="16"/>
              </w:rPr>
            </w:pPr>
            <w:r w:rsidRPr="0046266F">
              <w:rPr>
                <w:b w:val="0"/>
                <w:sz w:val="16"/>
              </w:rPr>
              <w:t>11.3.0</w:t>
            </w:r>
          </w:p>
        </w:tc>
      </w:tr>
      <w:tr w:rsidR="002126C6" w:rsidRPr="0046266F" w14:paraId="7B4F3BF3" w14:textId="77777777" w:rsidTr="002126C6">
        <w:tc>
          <w:tcPr>
            <w:tcW w:w="800" w:type="dxa"/>
            <w:shd w:val="solid" w:color="FFFFFF" w:fill="auto"/>
          </w:tcPr>
          <w:p w14:paraId="2FC72D5D" w14:textId="77777777" w:rsidR="002126C6" w:rsidRPr="0046266F" w:rsidRDefault="002126C6" w:rsidP="002126C6">
            <w:pPr>
              <w:pStyle w:val="TAH"/>
              <w:keepNext w:val="0"/>
              <w:rPr>
                <w:b w:val="0"/>
                <w:sz w:val="16"/>
              </w:rPr>
            </w:pPr>
            <w:r w:rsidRPr="0046266F">
              <w:rPr>
                <w:b w:val="0"/>
                <w:sz w:val="16"/>
              </w:rPr>
              <w:t>CT-62</w:t>
            </w:r>
          </w:p>
        </w:tc>
        <w:tc>
          <w:tcPr>
            <w:tcW w:w="800" w:type="dxa"/>
            <w:shd w:val="solid" w:color="FFFFFF" w:fill="auto"/>
          </w:tcPr>
          <w:p w14:paraId="07240F99" w14:textId="77777777" w:rsidR="002126C6" w:rsidRPr="0046266F" w:rsidRDefault="002126C6" w:rsidP="002126C6">
            <w:pPr>
              <w:pStyle w:val="TAH"/>
              <w:keepNext w:val="0"/>
              <w:rPr>
                <w:b w:val="0"/>
                <w:sz w:val="16"/>
              </w:rPr>
            </w:pPr>
            <w:r w:rsidRPr="0046266F">
              <w:rPr>
                <w:b w:val="0"/>
                <w:sz w:val="16"/>
              </w:rPr>
              <w:t>CT-62</w:t>
            </w:r>
          </w:p>
        </w:tc>
        <w:tc>
          <w:tcPr>
            <w:tcW w:w="1094" w:type="dxa"/>
            <w:shd w:val="solid" w:color="FFFFFF" w:fill="auto"/>
          </w:tcPr>
          <w:p w14:paraId="0D7706A6" w14:textId="77777777" w:rsidR="002126C6" w:rsidRPr="0046266F" w:rsidRDefault="002126C6" w:rsidP="002126C6">
            <w:pPr>
              <w:pStyle w:val="TAH"/>
              <w:keepNext w:val="0"/>
              <w:rPr>
                <w:rFonts w:cs="Arial"/>
                <w:b w:val="0"/>
                <w:sz w:val="16"/>
                <w:szCs w:val="16"/>
              </w:rPr>
            </w:pPr>
            <w:r w:rsidRPr="0046266F">
              <w:rPr>
                <w:rFonts w:cs="Arial"/>
                <w:b w:val="0"/>
                <w:sz w:val="16"/>
                <w:szCs w:val="16"/>
              </w:rPr>
              <w:t>CP-130798</w:t>
            </w:r>
          </w:p>
        </w:tc>
        <w:tc>
          <w:tcPr>
            <w:tcW w:w="567" w:type="dxa"/>
            <w:shd w:val="solid" w:color="FFFFFF" w:fill="auto"/>
          </w:tcPr>
          <w:p w14:paraId="2A46CC46"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0181</w:t>
            </w:r>
          </w:p>
        </w:tc>
        <w:tc>
          <w:tcPr>
            <w:tcW w:w="397" w:type="dxa"/>
            <w:shd w:val="solid" w:color="FFFFFF" w:fill="auto"/>
          </w:tcPr>
          <w:p w14:paraId="79175538"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1</w:t>
            </w:r>
          </w:p>
        </w:tc>
        <w:tc>
          <w:tcPr>
            <w:tcW w:w="425" w:type="dxa"/>
            <w:shd w:val="solid" w:color="FFFFFF" w:fill="auto"/>
          </w:tcPr>
          <w:p w14:paraId="0F2D439A"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F</w:t>
            </w:r>
          </w:p>
        </w:tc>
        <w:tc>
          <w:tcPr>
            <w:tcW w:w="4819" w:type="dxa"/>
            <w:shd w:val="solid" w:color="FFFFFF" w:fill="auto"/>
          </w:tcPr>
          <w:p w14:paraId="568720F8"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Essential correction for Applicability table related to new CSG tests</w:t>
            </w:r>
          </w:p>
        </w:tc>
        <w:tc>
          <w:tcPr>
            <w:tcW w:w="708" w:type="dxa"/>
            <w:shd w:val="solid" w:color="FFFFFF" w:fill="auto"/>
          </w:tcPr>
          <w:p w14:paraId="1908A283" w14:textId="77777777" w:rsidR="002126C6" w:rsidRPr="0046266F" w:rsidRDefault="002126C6" w:rsidP="002126C6">
            <w:pPr>
              <w:pStyle w:val="TAH"/>
              <w:keepNext w:val="0"/>
              <w:rPr>
                <w:b w:val="0"/>
                <w:sz w:val="16"/>
              </w:rPr>
            </w:pPr>
            <w:r w:rsidRPr="0046266F">
              <w:rPr>
                <w:b w:val="0"/>
                <w:sz w:val="16"/>
              </w:rPr>
              <w:t>11.3.0</w:t>
            </w:r>
          </w:p>
        </w:tc>
      </w:tr>
      <w:tr w:rsidR="002126C6" w:rsidRPr="0046266F" w14:paraId="31022398" w14:textId="77777777" w:rsidTr="002126C6">
        <w:tc>
          <w:tcPr>
            <w:tcW w:w="800" w:type="dxa"/>
            <w:shd w:val="solid" w:color="FFFFFF" w:fill="auto"/>
          </w:tcPr>
          <w:p w14:paraId="29BBDA9B" w14:textId="77777777" w:rsidR="002126C6" w:rsidRPr="0046266F" w:rsidRDefault="002126C6" w:rsidP="002126C6">
            <w:pPr>
              <w:pStyle w:val="TAH"/>
              <w:keepNext w:val="0"/>
              <w:rPr>
                <w:b w:val="0"/>
                <w:sz w:val="16"/>
              </w:rPr>
            </w:pPr>
            <w:r w:rsidRPr="0046266F">
              <w:rPr>
                <w:b w:val="0"/>
                <w:sz w:val="16"/>
              </w:rPr>
              <w:t>CT-63</w:t>
            </w:r>
          </w:p>
        </w:tc>
        <w:tc>
          <w:tcPr>
            <w:tcW w:w="800" w:type="dxa"/>
            <w:shd w:val="solid" w:color="FFFFFF" w:fill="auto"/>
          </w:tcPr>
          <w:p w14:paraId="26BE3391" w14:textId="77777777" w:rsidR="002126C6" w:rsidRPr="0046266F" w:rsidRDefault="002126C6" w:rsidP="002126C6">
            <w:pPr>
              <w:pStyle w:val="TAH"/>
              <w:keepNext w:val="0"/>
              <w:rPr>
                <w:b w:val="0"/>
                <w:sz w:val="16"/>
              </w:rPr>
            </w:pPr>
            <w:r w:rsidRPr="0046266F">
              <w:rPr>
                <w:b w:val="0"/>
                <w:sz w:val="16"/>
              </w:rPr>
              <w:t>CT-63</w:t>
            </w:r>
          </w:p>
        </w:tc>
        <w:tc>
          <w:tcPr>
            <w:tcW w:w="1094" w:type="dxa"/>
            <w:shd w:val="solid" w:color="FFFFFF" w:fill="auto"/>
          </w:tcPr>
          <w:p w14:paraId="69CD118C" w14:textId="77777777" w:rsidR="002126C6" w:rsidRPr="0046266F" w:rsidRDefault="002126C6" w:rsidP="002126C6">
            <w:pPr>
              <w:pStyle w:val="TAH"/>
              <w:keepNext w:val="0"/>
              <w:rPr>
                <w:rFonts w:cs="Arial"/>
                <w:b w:val="0"/>
                <w:sz w:val="16"/>
                <w:szCs w:val="16"/>
              </w:rPr>
            </w:pPr>
            <w:r w:rsidRPr="0046266F">
              <w:rPr>
                <w:rFonts w:cs="Arial"/>
                <w:b w:val="0"/>
                <w:sz w:val="16"/>
                <w:szCs w:val="16"/>
              </w:rPr>
              <w:t>CP-140170</w:t>
            </w:r>
          </w:p>
        </w:tc>
        <w:tc>
          <w:tcPr>
            <w:tcW w:w="567" w:type="dxa"/>
            <w:shd w:val="solid" w:color="FFFFFF" w:fill="auto"/>
          </w:tcPr>
          <w:p w14:paraId="7B2719D2"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0182</w:t>
            </w:r>
          </w:p>
        </w:tc>
        <w:tc>
          <w:tcPr>
            <w:tcW w:w="397" w:type="dxa"/>
            <w:shd w:val="solid" w:color="FFFFFF" w:fill="auto"/>
          </w:tcPr>
          <w:p w14:paraId="2616980F" w14:textId="77777777" w:rsidR="002126C6" w:rsidRPr="0046266F" w:rsidRDefault="002126C6" w:rsidP="002126C6">
            <w:pPr>
              <w:pStyle w:val="TAH"/>
              <w:keepNext w:val="0"/>
              <w:rPr>
                <w:rFonts w:cs="Arial"/>
                <w:b w:val="0"/>
                <w:color w:val="000000"/>
                <w:sz w:val="16"/>
                <w:szCs w:val="16"/>
                <w:lang w:val="fr-FR"/>
              </w:rPr>
            </w:pPr>
          </w:p>
        </w:tc>
        <w:tc>
          <w:tcPr>
            <w:tcW w:w="425" w:type="dxa"/>
            <w:shd w:val="solid" w:color="FFFFFF" w:fill="auto"/>
          </w:tcPr>
          <w:p w14:paraId="4BD43A36"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D</w:t>
            </w:r>
          </w:p>
        </w:tc>
        <w:tc>
          <w:tcPr>
            <w:tcW w:w="4819" w:type="dxa"/>
            <w:shd w:val="solid" w:color="FFFFFF" w:fill="auto"/>
          </w:tcPr>
          <w:p w14:paraId="27C9FD64"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Clarification of call types to be used inside test case 8.4.</w:t>
            </w:r>
          </w:p>
        </w:tc>
        <w:tc>
          <w:tcPr>
            <w:tcW w:w="708" w:type="dxa"/>
            <w:shd w:val="solid" w:color="FFFFFF" w:fill="auto"/>
          </w:tcPr>
          <w:p w14:paraId="0B0A9BA8" w14:textId="77777777" w:rsidR="002126C6" w:rsidRPr="0046266F" w:rsidRDefault="002126C6" w:rsidP="002126C6">
            <w:pPr>
              <w:pStyle w:val="TAH"/>
              <w:keepNext w:val="0"/>
              <w:rPr>
                <w:b w:val="0"/>
                <w:sz w:val="16"/>
              </w:rPr>
            </w:pPr>
            <w:r w:rsidRPr="0046266F">
              <w:rPr>
                <w:b w:val="0"/>
                <w:sz w:val="16"/>
              </w:rPr>
              <w:t>11.4.0</w:t>
            </w:r>
          </w:p>
        </w:tc>
      </w:tr>
      <w:tr w:rsidR="002126C6" w:rsidRPr="0046266F" w14:paraId="0962BA37" w14:textId="77777777" w:rsidTr="002126C6">
        <w:tc>
          <w:tcPr>
            <w:tcW w:w="800" w:type="dxa"/>
            <w:shd w:val="solid" w:color="FFFFFF" w:fill="auto"/>
          </w:tcPr>
          <w:p w14:paraId="3A1C5476" w14:textId="77777777" w:rsidR="002126C6" w:rsidRPr="0046266F" w:rsidRDefault="002126C6" w:rsidP="002126C6">
            <w:pPr>
              <w:pStyle w:val="TAH"/>
              <w:keepNext w:val="0"/>
              <w:rPr>
                <w:b w:val="0"/>
                <w:sz w:val="16"/>
              </w:rPr>
            </w:pPr>
            <w:r w:rsidRPr="0046266F">
              <w:rPr>
                <w:b w:val="0"/>
                <w:sz w:val="16"/>
              </w:rPr>
              <w:t>CT-63</w:t>
            </w:r>
          </w:p>
        </w:tc>
        <w:tc>
          <w:tcPr>
            <w:tcW w:w="800" w:type="dxa"/>
            <w:shd w:val="solid" w:color="FFFFFF" w:fill="auto"/>
          </w:tcPr>
          <w:p w14:paraId="6BE10F54" w14:textId="77777777" w:rsidR="002126C6" w:rsidRPr="0046266F" w:rsidRDefault="002126C6" w:rsidP="002126C6">
            <w:pPr>
              <w:pStyle w:val="TAH"/>
              <w:keepNext w:val="0"/>
              <w:rPr>
                <w:b w:val="0"/>
                <w:sz w:val="16"/>
              </w:rPr>
            </w:pPr>
            <w:r w:rsidRPr="0046266F">
              <w:rPr>
                <w:b w:val="0"/>
                <w:sz w:val="16"/>
              </w:rPr>
              <w:t>CT-63</w:t>
            </w:r>
          </w:p>
        </w:tc>
        <w:tc>
          <w:tcPr>
            <w:tcW w:w="1094" w:type="dxa"/>
            <w:shd w:val="solid" w:color="FFFFFF" w:fill="auto"/>
          </w:tcPr>
          <w:p w14:paraId="3415E8E7" w14:textId="77777777" w:rsidR="002126C6" w:rsidRPr="0046266F" w:rsidRDefault="002126C6" w:rsidP="002126C6">
            <w:pPr>
              <w:pStyle w:val="TAH"/>
              <w:keepNext w:val="0"/>
              <w:rPr>
                <w:rFonts w:cs="Arial"/>
                <w:b w:val="0"/>
                <w:sz w:val="16"/>
                <w:szCs w:val="16"/>
              </w:rPr>
            </w:pPr>
            <w:r w:rsidRPr="0046266F">
              <w:rPr>
                <w:rFonts w:cs="Arial"/>
                <w:b w:val="0"/>
                <w:sz w:val="16"/>
                <w:szCs w:val="16"/>
              </w:rPr>
              <w:t>CP-140170</w:t>
            </w:r>
          </w:p>
        </w:tc>
        <w:tc>
          <w:tcPr>
            <w:tcW w:w="567" w:type="dxa"/>
            <w:shd w:val="solid" w:color="FFFFFF" w:fill="auto"/>
          </w:tcPr>
          <w:p w14:paraId="4794A23C"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0183</w:t>
            </w:r>
          </w:p>
        </w:tc>
        <w:tc>
          <w:tcPr>
            <w:tcW w:w="397" w:type="dxa"/>
            <w:shd w:val="solid" w:color="FFFFFF" w:fill="auto"/>
          </w:tcPr>
          <w:p w14:paraId="2C20BA1B"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1</w:t>
            </w:r>
          </w:p>
        </w:tc>
        <w:tc>
          <w:tcPr>
            <w:tcW w:w="425" w:type="dxa"/>
            <w:shd w:val="solid" w:color="FFFFFF" w:fill="auto"/>
          </w:tcPr>
          <w:p w14:paraId="7E905D45"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F</w:t>
            </w:r>
          </w:p>
        </w:tc>
        <w:tc>
          <w:tcPr>
            <w:tcW w:w="4819" w:type="dxa"/>
            <w:shd w:val="solid" w:color="FFFFFF" w:fill="auto"/>
          </w:tcPr>
          <w:p w14:paraId="03571A81"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Corrections to test case 10.1.2, 10.1.4 and 10.1.5</w:t>
            </w:r>
          </w:p>
        </w:tc>
        <w:tc>
          <w:tcPr>
            <w:tcW w:w="708" w:type="dxa"/>
            <w:shd w:val="solid" w:color="FFFFFF" w:fill="auto"/>
          </w:tcPr>
          <w:p w14:paraId="3FA072D9" w14:textId="77777777" w:rsidR="002126C6" w:rsidRPr="0046266F" w:rsidRDefault="002126C6" w:rsidP="002126C6">
            <w:pPr>
              <w:pStyle w:val="TAH"/>
              <w:keepNext w:val="0"/>
              <w:rPr>
                <w:b w:val="0"/>
                <w:sz w:val="16"/>
              </w:rPr>
            </w:pPr>
            <w:r w:rsidRPr="0046266F">
              <w:rPr>
                <w:b w:val="0"/>
                <w:sz w:val="16"/>
              </w:rPr>
              <w:t>11.4.0</w:t>
            </w:r>
          </w:p>
        </w:tc>
      </w:tr>
      <w:tr w:rsidR="002126C6" w:rsidRPr="0046266F" w14:paraId="4E2F48E8" w14:textId="77777777" w:rsidTr="002126C6">
        <w:tc>
          <w:tcPr>
            <w:tcW w:w="800" w:type="dxa"/>
            <w:shd w:val="solid" w:color="FFFFFF" w:fill="auto"/>
          </w:tcPr>
          <w:p w14:paraId="2B8E791E" w14:textId="77777777" w:rsidR="002126C6" w:rsidRPr="0046266F" w:rsidRDefault="002126C6" w:rsidP="002126C6">
            <w:pPr>
              <w:pStyle w:val="TAH"/>
              <w:keepNext w:val="0"/>
              <w:rPr>
                <w:b w:val="0"/>
                <w:sz w:val="16"/>
              </w:rPr>
            </w:pPr>
            <w:r w:rsidRPr="0046266F">
              <w:rPr>
                <w:b w:val="0"/>
                <w:sz w:val="16"/>
              </w:rPr>
              <w:t>CT-63</w:t>
            </w:r>
          </w:p>
        </w:tc>
        <w:tc>
          <w:tcPr>
            <w:tcW w:w="800" w:type="dxa"/>
            <w:shd w:val="solid" w:color="FFFFFF" w:fill="auto"/>
          </w:tcPr>
          <w:p w14:paraId="13C94307" w14:textId="77777777" w:rsidR="002126C6" w:rsidRPr="0046266F" w:rsidRDefault="002126C6" w:rsidP="002126C6">
            <w:pPr>
              <w:pStyle w:val="TAH"/>
              <w:keepNext w:val="0"/>
              <w:rPr>
                <w:b w:val="0"/>
                <w:sz w:val="16"/>
              </w:rPr>
            </w:pPr>
            <w:r w:rsidRPr="0046266F">
              <w:rPr>
                <w:b w:val="0"/>
                <w:sz w:val="16"/>
              </w:rPr>
              <w:t>CT-63</w:t>
            </w:r>
          </w:p>
        </w:tc>
        <w:tc>
          <w:tcPr>
            <w:tcW w:w="1094" w:type="dxa"/>
            <w:shd w:val="solid" w:color="FFFFFF" w:fill="auto"/>
          </w:tcPr>
          <w:p w14:paraId="2B1D0FD4" w14:textId="77777777" w:rsidR="002126C6" w:rsidRPr="0046266F" w:rsidRDefault="002126C6" w:rsidP="002126C6">
            <w:pPr>
              <w:pStyle w:val="TAH"/>
              <w:keepNext w:val="0"/>
              <w:rPr>
                <w:rFonts w:cs="Arial"/>
                <w:b w:val="0"/>
                <w:sz w:val="16"/>
                <w:szCs w:val="16"/>
              </w:rPr>
            </w:pPr>
            <w:r w:rsidRPr="0046266F">
              <w:rPr>
                <w:rFonts w:cs="Arial"/>
                <w:b w:val="0"/>
                <w:sz w:val="16"/>
                <w:szCs w:val="16"/>
              </w:rPr>
              <w:t>CP-140170</w:t>
            </w:r>
          </w:p>
        </w:tc>
        <w:tc>
          <w:tcPr>
            <w:tcW w:w="567" w:type="dxa"/>
            <w:shd w:val="solid" w:color="FFFFFF" w:fill="auto"/>
          </w:tcPr>
          <w:p w14:paraId="14F4F8E8"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0186</w:t>
            </w:r>
          </w:p>
        </w:tc>
        <w:tc>
          <w:tcPr>
            <w:tcW w:w="397" w:type="dxa"/>
            <w:shd w:val="solid" w:color="FFFFFF" w:fill="auto"/>
          </w:tcPr>
          <w:p w14:paraId="14FD9B4D"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1</w:t>
            </w:r>
          </w:p>
        </w:tc>
        <w:tc>
          <w:tcPr>
            <w:tcW w:w="425" w:type="dxa"/>
            <w:shd w:val="solid" w:color="FFFFFF" w:fill="auto"/>
          </w:tcPr>
          <w:p w14:paraId="603B833B"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F</w:t>
            </w:r>
          </w:p>
        </w:tc>
        <w:tc>
          <w:tcPr>
            <w:tcW w:w="4819" w:type="dxa"/>
            <w:shd w:val="solid" w:color="FFFFFF" w:fill="auto"/>
          </w:tcPr>
          <w:p w14:paraId="6626595B"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Corrections to the applicabilities of CSG test cases</w:t>
            </w:r>
          </w:p>
        </w:tc>
        <w:tc>
          <w:tcPr>
            <w:tcW w:w="708" w:type="dxa"/>
            <w:shd w:val="solid" w:color="FFFFFF" w:fill="auto"/>
          </w:tcPr>
          <w:p w14:paraId="683ED99D" w14:textId="77777777" w:rsidR="002126C6" w:rsidRPr="0046266F" w:rsidRDefault="002126C6" w:rsidP="002126C6">
            <w:pPr>
              <w:pStyle w:val="TAH"/>
              <w:keepNext w:val="0"/>
              <w:rPr>
                <w:b w:val="0"/>
                <w:sz w:val="16"/>
              </w:rPr>
            </w:pPr>
            <w:r w:rsidRPr="0046266F">
              <w:rPr>
                <w:b w:val="0"/>
                <w:sz w:val="16"/>
              </w:rPr>
              <w:t>11.4.0</w:t>
            </w:r>
          </w:p>
        </w:tc>
      </w:tr>
      <w:tr w:rsidR="002126C6" w:rsidRPr="0046266F" w14:paraId="167E5B2D" w14:textId="77777777" w:rsidTr="002126C6">
        <w:tc>
          <w:tcPr>
            <w:tcW w:w="800" w:type="dxa"/>
            <w:shd w:val="solid" w:color="FFFFFF" w:fill="auto"/>
          </w:tcPr>
          <w:p w14:paraId="070CC334" w14:textId="77777777" w:rsidR="002126C6" w:rsidRPr="0046266F" w:rsidRDefault="002126C6" w:rsidP="002126C6">
            <w:pPr>
              <w:pStyle w:val="TAH"/>
              <w:keepNext w:val="0"/>
              <w:rPr>
                <w:b w:val="0"/>
                <w:sz w:val="16"/>
              </w:rPr>
            </w:pPr>
            <w:r w:rsidRPr="0046266F">
              <w:rPr>
                <w:b w:val="0"/>
                <w:sz w:val="16"/>
              </w:rPr>
              <w:t>CT-63</w:t>
            </w:r>
          </w:p>
        </w:tc>
        <w:tc>
          <w:tcPr>
            <w:tcW w:w="800" w:type="dxa"/>
            <w:shd w:val="solid" w:color="FFFFFF" w:fill="auto"/>
          </w:tcPr>
          <w:p w14:paraId="0FA949FB" w14:textId="77777777" w:rsidR="002126C6" w:rsidRPr="0046266F" w:rsidRDefault="002126C6" w:rsidP="002126C6">
            <w:pPr>
              <w:pStyle w:val="TAH"/>
              <w:keepNext w:val="0"/>
              <w:rPr>
                <w:b w:val="0"/>
                <w:sz w:val="16"/>
              </w:rPr>
            </w:pPr>
            <w:r w:rsidRPr="0046266F">
              <w:rPr>
                <w:b w:val="0"/>
                <w:sz w:val="16"/>
              </w:rPr>
              <w:t>CT-63</w:t>
            </w:r>
          </w:p>
        </w:tc>
        <w:tc>
          <w:tcPr>
            <w:tcW w:w="1094" w:type="dxa"/>
            <w:shd w:val="solid" w:color="FFFFFF" w:fill="auto"/>
          </w:tcPr>
          <w:p w14:paraId="6C87DC7A" w14:textId="77777777" w:rsidR="002126C6" w:rsidRPr="0046266F" w:rsidRDefault="002126C6" w:rsidP="002126C6">
            <w:pPr>
              <w:pStyle w:val="TAH"/>
              <w:keepNext w:val="0"/>
              <w:rPr>
                <w:rFonts w:cs="Arial"/>
                <w:b w:val="0"/>
                <w:sz w:val="16"/>
                <w:szCs w:val="16"/>
              </w:rPr>
            </w:pPr>
            <w:r w:rsidRPr="0046266F">
              <w:rPr>
                <w:rFonts w:cs="Arial"/>
                <w:b w:val="0"/>
                <w:sz w:val="16"/>
                <w:szCs w:val="16"/>
              </w:rPr>
              <w:t>CP-140170</w:t>
            </w:r>
          </w:p>
        </w:tc>
        <w:tc>
          <w:tcPr>
            <w:tcW w:w="567" w:type="dxa"/>
            <w:shd w:val="solid" w:color="FFFFFF" w:fill="auto"/>
          </w:tcPr>
          <w:p w14:paraId="33221A4D"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0184</w:t>
            </w:r>
          </w:p>
        </w:tc>
        <w:tc>
          <w:tcPr>
            <w:tcW w:w="397" w:type="dxa"/>
            <w:shd w:val="solid" w:color="FFFFFF" w:fill="auto"/>
          </w:tcPr>
          <w:p w14:paraId="3E57B7B1"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1</w:t>
            </w:r>
          </w:p>
        </w:tc>
        <w:tc>
          <w:tcPr>
            <w:tcW w:w="425" w:type="dxa"/>
            <w:shd w:val="solid" w:color="FFFFFF" w:fill="auto"/>
          </w:tcPr>
          <w:p w14:paraId="462ED239"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F</w:t>
            </w:r>
          </w:p>
        </w:tc>
        <w:tc>
          <w:tcPr>
            <w:tcW w:w="4819" w:type="dxa"/>
            <w:shd w:val="solid" w:color="FFFFFF" w:fill="auto"/>
          </w:tcPr>
          <w:p w14:paraId="0D43B525"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Corrections to test case 10.1.8 and 10.2.2</w:t>
            </w:r>
          </w:p>
        </w:tc>
        <w:tc>
          <w:tcPr>
            <w:tcW w:w="708" w:type="dxa"/>
            <w:shd w:val="solid" w:color="FFFFFF" w:fill="auto"/>
          </w:tcPr>
          <w:p w14:paraId="7988F726" w14:textId="77777777" w:rsidR="002126C6" w:rsidRPr="0046266F" w:rsidRDefault="002126C6" w:rsidP="002126C6">
            <w:pPr>
              <w:pStyle w:val="TAH"/>
              <w:keepNext w:val="0"/>
              <w:rPr>
                <w:b w:val="0"/>
                <w:sz w:val="16"/>
              </w:rPr>
            </w:pPr>
            <w:r w:rsidRPr="0046266F">
              <w:rPr>
                <w:b w:val="0"/>
                <w:sz w:val="16"/>
              </w:rPr>
              <w:t>11.4.0</w:t>
            </w:r>
          </w:p>
        </w:tc>
      </w:tr>
      <w:tr w:rsidR="002126C6" w:rsidRPr="0046266F" w14:paraId="5F2D8B4D" w14:textId="77777777" w:rsidTr="002126C6">
        <w:tc>
          <w:tcPr>
            <w:tcW w:w="800" w:type="dxa"/>
            <w:shd w:val="solid" w:color="FFFFFF" w:fill="auto"/>
          </w:tcPr>
          <w:p w14:paraId="087C9642" w14:textId="77777777" w:rsidR="002126C6" w:rsidRPr="0046266F" w:rsidRDefault="002126C6" w:rsidP="002126C6">
            <w:pPr>
              <w:pStyle w:val="TAH"/>
              <w:keepNext w:val="0"/>
              <w:rPr>
                <w:b w:val="0"/>
                <w:sz w:val="16"/>
              </w:rPr>
            </w:pPr>
            <w:r w:rsidRPr="0046266F">
              <w:rPr>
                <w:b w:val="0"/>
                <w:sz w:val="16"/>
              </w:rPr>
              <w:t>CT-63</w:t>
            </w:r>
          </w:p>
        </w:tc>
        <w:tc>
          <w:tcPr>
            <w:tcW w:w="800" w:type="dxa"/>
            <w:shd w:val="solid" w:color="FFFFFF" w:fill="auto"/>
          </w:tcPr>
          <w:p w14:paraId="2E9D0B57" w14:textId="77777777" w:rsidR="002126C6" w:rsidRPr="0046266F" w:rsidRDefault="002126C6" w:rsidP="002126C6">
            <w:pPr>
              <w:pStyle w:val="TAH"/>
              <w:keepNext w:val="0"/>
              <w:rPr>
                <w:b w:val="0"/>
                <w:sz w:val="16"/>
              </w:rPr>
            </w:pPr>
            <w:r w:rsidRPr="0046266F">
              <w:rPr>
                <w:b w:val="0"/>
                <w:sz w:val="16"/>
              </w:rPr>
              <w:t>CT-63</w:t>
            </w:r>
          </w:p>
        </w:tc>
        <w:tc>
          <w:tcPr>
            <w:tcW w:w="1094" w:type="dxa"/>
            <w:shd w:val="solid" w:color="FFFFFF" w:fill="auto"/>
          </w:tcPr>
          <w:p w14:paraId="59C8C645" w14:textId="77777777" w:rsidR="002126C6" w:rsidRPr="0046266F" w:rsidRDefault="002126C6" w:rsidP="002126C6">
            <w:pPr>
              <w:pStyle w:val="TAH"/>
              <w:keepNext w:val="0"/>
              <w:rPr>
                <w:rFonts w:cs="Arial"/>
                <w:b w:val="0"/>
                <w:sz w:val="16"/>
                <w:szCs w:val="16"/>
              </w:rPr>
            </w:pPr>
            <w:r w:rsidRPr="0046266F">
              <w:rPr>
                <w:rFonts w:cs="Arial"/>
                <w:b w:val="0"/>
                <w:sz w:val="16"/>
                <w:szCs w:val="16"/>
              </w:rPr>
              <w:t>CP-140170</w:t>
            </w:r>
          </w:p>
        </w:tc>
        <w:tc>
          <w:tcPr>
            <w:tcW w:w="567" w:type="dxa"/>
            <w:shd w:val="solid" w:color="FFFFFF" w:fill="auto"/>
          </w:tcPr>
          <w:p w14:paraId="066B31B7"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0185</w:t>
            </w:r>
          </w:p>
        </w:tc>
        <w:tc>
          <w:tcPr>
            <w:tcW w:w="397" w:type="dxa"/>
            <w:shd w:val="solid" w:color="FFFFFF" w:fill="auto"/>
          </w:tcPr>
          <w:p w14:paraId="595EFB7E"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1</w:t>
            </w:r>
          </w:p>
        </w:tc>
        <w:tc>
          <w:tcPr>
            <w:tcW w:w="425" w:type="dxa"/>
            <w:shd w:val="solid" w:color="FFFFFF" w:fill="auto"/>
          </w:tcPr>
          <w:p w14:paraId="2BE2EB97"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F</w:t>
            </w:r>
          </w:p>
        </w:tc>
        <w:tc>
          <w:tcPr>
            <w:tcW w:w="4819" w:type="dxa"/>
            <w:shd w:val="solid" w:color="FFFFFF" w:fill="auto"/>
          </w:tcPr>
          <w:p w14:paraId="3B74B907"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Corrections to test case 10.2.1, 10.2.2 and 10.2.3</w:t>
            </w:r>
          </w:p>
        </w:tc>
        <w:tc>
          <w:tcPr>
            <w:tcW w:w="708" w:type="dxa"/>
            <w:shd w:val="solid" w:color="FFFFFF" w:fill="auto"/>
          </w:tcPr>
          <w:p w14:paraId="07EB0BBA" w14:textId="77777777" w:rsidR="002126C6" w:rsidRPr="0046266F" w:rsidRDefault="002126C6" w:rsidP="002126C6">
            <w:pPr>
              <w:pStyle w:val="TAH"/>
              <w:keepNext w:val="0"/>
              <w:rPr>
                <w:b w:val="0"/>
                <w:sz w:val="16"/>
              </w:rPr>
            </w:pPr>
            <w:r w:rsidRPr="0046266F">
              <w:rPr>
                <w:b w:val="0"/>
                <w:sz w:val="16"/>
              </w:rPr>
              <w:t>11.4.0</w:t>
            </w:r>
          </w:p>
        </w:tc>
      </w:tr>
      <w:tr w:rsidR="002126C6" w:rsidRPr="0046266F" w14:paraId="1168A1E8" w14:textId="77777777" w:rsidTr="002126C6">
        <w:tc>
          <w:tcPr>
            <w:tcW w:w="800" w:type="dxa"/>
            <w:shd w:val="solid" w:color="FFFFFF" w:fill="auto"/>
          </w:tcPr>
          <w:p w14:paraId="7145F3AB" w14:textId="77777777" w:rsidR="002126C6" w:rsidRPr="0046266F" w:rsidRDefault="002126C6" w:rsidP="002126C6">
            <w:pPr>
              <w:pStyle w:val="TAH"/>
              <w:keepNext w:val="0"/>
              <w:rPr>
                <w:b w:val="0"/>
                <w:sz w:val="16"/>
              </w:rPr>
            </w:pPr>
            <w:r w:rsidRPr="0046266F">
              <w:rPr>
                <w:b w:val="0"/>
                <w:sz w:val="16"/>
              </w:rPr>
              <w:t>CT-65</w:t>
            </w:r>
          </w:p>
        </w:tc>
        <w:tc>
          <w:tcPr>
            <w:tcW w:w="800" w:type="dxa"/>
            <w:shd w:val="solid" w:color="FFFFFF" w:fill="auto"/>
          </w:tcPr>
          <w:p w14:paraId="23A1DA23" w14:textId="77777777" w:rsidR="002126C6" w:rsidRPr="0046266F" w:rsidRDefault="002126C6" w:rsidP="002126C6">
            <w:pPr>
              <w:pStyle w:val="TAH"/>
              <w:keepNext w:val="0"/>
              <w:rPr>
                <w:b w:val="0"/>
                <w:sz w:val="16"/>
              </w:rPr>
            </w:pPr>
            <w:r w:rsidRPr="0046266F">
              <w:rPr>
                <w:b w:val="0"/>
                <w:sz w:val="16"/>
              </w:rPr>
              <w:t>CT-65</w:t>
            </w:r>
          </w:p>
        </w:tc>
        <w:tc>
          <w:tcPr>
            <w:tcW w:w="1094" w:type="dxa"/>
            <w:shd w:val="solid" w:color="FFFFFF" w:fill="auto"/>
          </w:tcPr>
          <w:p w14:paraId="133A43AA" w14:textId="77777777" w:rsidR="002126C6" w:rsidRPr="0046266F" w:rsidRDefault="002126C6" w:rsidP="002126C6">
            <w:pPr>
              <w:pStyle w:val="TAH"/>
              <w:keepNext w:val="0"/>
              <w:rPr>
                <w:rFonts w:cs="Arial"/>
                <w:b w:val="0"/>
                <w:sz w:val="16"/>
                <w:szCs w:val="16"/>
              </w:rPr>
            </w:pPr>
            <w:r w:rsidRPr="0046266F">
              <w:rPr>
                <w:rFonts w:cs="Arial"/>
                <w:b w:val="0"/>
                <w:color w:val="000000"/>
                <w:sz w:val="16"/>
                <w:szCs w:val="16"/>
              </w:rPr>
              <w:t>CP-140706</w:t>
            </w:r>
          </w:p>
        </w:tc>
        <w:tc>
          <w:tcPr>
            <w:tcW w:w="567" w:type="dxa"/>
            <w:shd w:val="solid" w:color="FFFFFF" w:fill="auto"/>
          </w:tcPr>
          <w:p w14:paraId="3D428728"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rPr>
              <w:t>0187</w:t>
            </w:r>
          </w:p>
        </w:tc>
        <w:tc>
          <w:tcPr>
            <w:tcW w:w="397" w:type="dxa"/>
            <w:shd w:val="solid" w:color="FFFFFF" w:fill="auto"/>
          </w:tcPr>
          <w:p w14:paraId="3C47DE6D" w14:textId="77777777" w:rsidR="002126C6" w:rsidRPr="0046266F" w:rsidRDefault="002126C6" w:rsidP="002126C6">
            <w:pPr>
              <w:pStyle w:val="TAH"/>
              <w:keepNext w:val="0"/>
              <w:rPr>
                <w:rFonts w:cs="Arial"/>
                <w:b w:val="0"/>
                <w:color w:val="000000"/>
                <w:sz w:val="16"/>
                <w:szCs w:val="16"/>
                <w:lang w:val="fr-FR"/>
              </w:rPr>
            </w:pPr>
          </w:p>
        </w:tc>
        <w:tc>
          <w:tcPr>
            <w:tcW w:w="425" w:type="dxa"/>
            <w:shd w:val="solid" w:color="FFFFFF" w:fill="auto"/>
          </w:tcPr>
          <w:p w14:paraId="2C2CCDB8"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rPr>
              <w:t>F</w:t>
            </w:r>
          </w:p>
        </w:tc>
        <w:tc>
          <w:tcPr>
            <w:tcW w:w="4819" w:type="dxa"/>
            <w:shd w:val="solid" w:color="FFFFFF" w:fill="auto"/>
          </w:tcPr>
          <w:p w14:paraId="4DDCE8AE"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 to the text description of default value in EFOPLMNwAcT</w:t>
            </w:r>
          </w:p>
        </w:tc>
        <w:tc>
          <w:tcPr>
            <w:tcW w:w="708" w:type="dxa"/>
            <w:shd w:val="solid" w:color="FFFFFF" w:fill="auto"/>
          </w:tcPr>
          <w:p w14:paraId="2ED73713" w14:textId="77777777" w:rsidR="002126C6" w:rsidRPr="0046266F" w:rsidRDefault="002126C6" w:rsidP="002126C6">
            <w:pPr>
              <w:pStyle w:val="TAH"/>
              <w:keepNext w:val="0"/>
              <w:rPr>
                <w:b w:val="0"/>
                <w:sz w:val="16"/>
              </w:rPr>
            </w:pPr>
            <w:r w:rsidRPr="0046266F">
              <w:rPr>
                <w:b w:val="0"/>
                <w:sz w:val="16"/>
              </w:rPr>
              <w:t>11.5.0</w:t>
            </w:r>
          </w:p>
        </w:tc>
      </w:tr>
      <w:tr w:rsidR="002126C6" w:rsidRPr="0046266F" w14:paraId="427A877D" w14:textId="77777777" w:rsidTr="002126C6">
        <w:tc>
          <w:tcPr>
            <w:tcW w:w="800" w:type="dxa"/>
            <w:shd w:val="solid" w:color="FFFFFF" w:fill="auto"/>
          </w:tcPr>
          <w:p w14:paraId="7617F820" w14:textId="77777777" w:rsidR="002126C6" w:rsidRPr="0046266F" w:rsidRDefault="002126C6" w:rsidP="002126C6">
            <w:pPr>
              <w:pStyle w:val="TAH"/>
              <w:keepNext w:val="0"/>
              <w:rPr>
                <w:b w:val="0"/>
                <w:sz w:val="16"/>
              </w:rPr>
            </w:pPr>
            <w:r w:rsidRPr="0046266F">
              <w:rPr>
                <w:b w:val="0"/>
                <w:sz w:val="16"/>
              </w:rPr>
              <w:t>CT-65</w:t>
            </w:r>
          </w:p>
        </w:tc>
        <w:tc>
          <w:tcPr>
            <w:tcW w:w="800" w:type="dxa"/>
            <w:shd w:val="solid" w:color="FFFFFF" w:fill="auto"/>
          </w:tcPr>
          <w:p w14:paraId="1096E255" w14:textId="77777777" w:rsidR="002126C6" w:rsidRPr="0046266F" w:rsidRDefault="002126C6" w:rsidP="002126C6">
            <w:pPr>
              <w:pStyle w:val="TAH"/>
              <w:keepNext w:val="0"/>
              <w:rPr>
                <w:b w:val="0"/>
                <w:sz w:val="16"/>
              </w:rPr>
            </w:pPr>
            <w:r w:rsidRPr="0046266F">
              <w:rPr>
                <w:b w:val="0"/>
                <w:sz w:val="16"/>
              </w:rPr>
              <w:t>CT-65</w:t>
            </w:r>
          </w:p>
        </w:tc>
        <w:tc>
          <w:tcPr>
            <w:tcW w:w="1094" w:type="dxa"/>
            <w:shd w:val="solid" w:color="FFFFFF" w:fill="auto"/>
          </w:tcPr>
          <w:p w14:paraId="0775905A" w14:textId="77777777" w:rsidR="002126C6" w:rsidRPr="0046266F" w:rsidRDefault="002126C6" w:rsidP="002126C6">
            <w:pPr>
              <w:pStyle w:val="TAH"/>
              <w:keepNext w:val="0"/>
              <w:rPr>
                <w:rFonts w:cs="Arial"/>
                <w:b w:val="0"/>
                <w:sz w:val="16"/>
                <w:szCs w:val="16"/>
              </w:rPr>
            </w:pPr>
            <w:r w:rsidRPr="0046266F">
              <w:rPr>
                <w:rFonts w:cs="Arial"/>
                <w:b w:val="0"/>
                <w:color w:val="000000"/>
                <w:sz w:val="16"/>
                <w:szCs w:val="16"/>
              </w:rPr>
              <w:t>CP-140706</w:t>
            </w:r>
          </w:p>
        </w:tc>
        <w:tc>
          <w:tcPr>
            <w:tcW w:w="567" w:type="dxa"/>
            <w:shd w:val="solid" w:color="FFFFFF" w:fill="auto"/>
          </w:tcPr>
          <w:p w14:paraId="442F8C62"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rPr>
              <w:t>0190</w:t>
            </w:r>
          </w:p>
        </w:tc>
        <w:tc>
          <w:tcPr>
            <w:tcW w:w="397" w:type="dxa"/>
            <w:shd w:val="solid" w:color="FFFFFF" w:fill="auto"/>
          </w:tcPr>
          <w:p w14:paraId="6F297493" w14:textId="77777777" w:rsidR="002126C6" w:rsidRPr="0046266F" w:rsidRDefault="002126C6" w:rsidP="002126C6">
            <w:pPr>
              <w:pStyle w:val="TAH"/>
              <w:keepNext w:val="0"/>
              <w:rPr>
                <w:rFonts w:cs="Arial"/>
                <w:b w:val="0"/>
                <w:color w:val="000000"/>
                <w:sz w:val="16"/>
                <w:szCs w:val="16"/>
                <w:lang w:val="fr-FR"/>
              </w:rPr>
            </w:pPr>
          </w:p>
        </w:tc>
        <w:tc>
          <w:tcPr>
            <w:tcW w:w="425" w:type="dxa"/>
            <w:shd w:val="solid" w:color="FFFFFF" w:fill="auto"/>
          </w:tcPr>
          <w:p w14:paraId="246A179A"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rPr>
              <w:t>F</w:t>
            </w:r>
          </w:p>
        </w:tc>
        <w:tc>
          <w:tcPr>
            <w:tcW w:w="4819" w:type="dxa"/>
            <w:shd w:val="solid" w:color="FFFFFF" w:fill="auto"/>
          </w:tcPr>
          <w:p w14:paraId="15182D83"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Corrections to the test sequence of TC 6.4.3 and 6.4.4</w:t>
            </w:r>
          </w:p>
        </w:tc>
        <w:tc>
          <w:tcPr>
            <w:tcW w:w="708" w:type="dxa"/>
            <w:shd w:val="solid" w:color="FFFFFF" w:fill="auto"/>
          </w:tcPr>
          <w:p w14:paraId="5B96C7C4" w14:textId="77777777" w:rsidR="002126C6" w:rsidRPr="0046266F" w:rsidRDefault="002126C6" w:rsidP="002126C6">
            <w:pPr>
              <w:pStyle w:val="TAH"/>
              <w:keepNext w:val="0"/>
              <w:rPr>
                <w:b w:val="0"/>
                <w:sz w:val="16"/>
              </w:rPr>
            </w:pPr>
            <w:r w:rsidRPr="0046266F">
              <w:rPr>
                <w:b w:val="0"/>
                <w:sz w:val="16"/>
              </w:rPr>
              <w:t>11.5.0</w:t>
            </w:r>
          </w:p>
        </w:tc>
      </w:tr>
      <w:tr w:rsidR="002126C6" w:rsidRPr="0046266F" w14:paraId="79F02445" w14:textId="77777777" w:rsidTr="002126C6">
        <w:tc>
          <w:tcPr>
            <w:tcW w:w="800" w:type="dxa"/>
            <w:shd w:val="solid" w:color="FFFFFF" w:fill="auto"/>
          </w:tcPr>
          <w:p w14:paraId="71ACA5B7" w14:textId="77777777" w:rsidR="002126C6" w:rsidRPr="0046266F" w:rsidRDefault="002126C6" w:rsidP="002126C6">
            <w:pPr>
              <w:pStyle w:val="TAH"/>
              <w:keepNext w:val="0"/>
              <w:rPr>
                <w:b w:val="0"/>
                <w:sz w:val="16"/>
              </w:rPr>
            </w:pPr>
            <w:r w:rsidRPr="0046266F">
              <w:rPr>
                <w:b w:val="0"/>
                <w:sz w:val="16"/>
              </w:rPr>
              <w:t>SP-65</w:t>
            </w:r>
          </w:p>
        </w:tc>
        <w:tc>
          <w:tcPr>
            <w:tcW w:w="800" w:type="dxa"/>
            <w:shd w:val="solid" w:color="FFFFFF" w:fill="auto"/>
          </w:tcPr>
          <w:p w14:paraId="075E5F7C" w14:textId="77777777" w:rsidR="002126C6" w:rsidRPr="0046266F" w:rsidRDefault="002126C6" w:rsidP="002126C6">
            <w:pPr>
              <w:pStyle w:val="TAH"/>
              <w:keepNext w:val="0"/>
              <w:rPr>
                <w:b w:val="0"/>
                <w:sz w:val="16"/>
              </w:rPr>
            </w:pPr>
            <w:r w:rsidRPr="0046266F">
              <w:rPr>
                <w:b w:val="0"/>
                <w:sz w:val="16"/>
              </w:rPr>
              <w:t>SP-65</w:t>
            </w:r>
          </w:p>
        </w:tc>
        <w:tc>
          <w:tcPr>
            <w:tcW w:w="1094" w:type="dxa"/>
            <w:shd w:val="solid" w:color="FFFFFF" w:fill="auto"/>
          </w:tcPr>
          <w:p w14:paraId="4A81D138" w14:textId="77777777" w:rsidR="002126C6" w:rsidRPr="0046266F" w:rsidRDefault="002126C6" w:rsidP="002126C6">
            <w:pPr>
              <w:pStyle w:val="TAH"/>
              <w:keepNext w:val="0"/>
              <w:rPr>
                <w:rFonts w:cs="Arial"/>
                <w:b w:val="0"/>
                <w:color w:val="000000"/>
                <w:sz w:val="16"/>
                <w:szCs w:val="16"/>
              </w:rPr>
            </w:pPr>
          </w:p>
        </w:tc>
        <w:tc>
          <w:tcPr>
            <w:tcW w:w="567" w:type="dxa"/>
            <w:shd w:val="solid" w:color="FFFFFF" w:fill="auto"/>
          </w:tcPr>
          <w:p w14:paraId="71441B85" w14:textId="77777777" w:rsidR="002126C6" w:rsidRPr="0046266F" w:rsidRDefault="002126C6" w:rsidP="002126C6">
            <w:pPr>
              <w:pStyle w:val="TAH"/>
              <w:keepNext w:val="0"/>
              <w:rPr>
                <w:rFonts w:cs="Arial"/>
                <w:b w:val="0"/>
                <w:color w:val="000000"/>
                <w:sz w:val="16"/>
                <w:szCs w:val="16"/>
              </w:rPr>
            </w:pPr>
          </w:p>
        </w:tc>
        <w:tc>
          <w:tcPr>
            <w:tcW w:w="397" w:type="dxa"/>
            <w:shd w:val="solid" w:color="FFFFFF" w:fill="auto"/>
          </w:tcPr>
          <w:p w14:paraId="5CE0B6C6" w14:textId="77777777" w:rsidR="002126C6" w:rsidRPr="0046266F" w:rsidRDefault="002126C6" w:rsidP="002126C6">
            <w:pPr>
              <w:pStyle w:val="TAH"/>
              <w:keepNext w:val="0"/>
              <w:rPr>
                <w:rFonts w:cs="Arial"/>
                <w:b w:val="0"/>
                <w:color w:val="000000"/>
                <w:sz w:val="16"/>
                <w:szCs w:val="16"/>
                <w:lang w:val="fr-FR"/>
              </w:rPr>
            </w:pPr>
          </w:p>
        </w:tc>
        <w:tc>
          <w:tcPr>
            <w:tcW w:w="425" w:type="dxa"/>
            <w:shd w:val="solid" w:color="FFFFFF" w:fill="auto"/>
          </w:tcPr>
          <w:p w14:paraId="33D0B4B4" w14:textId="77777777" w:rsidR="002126C6" w:rsidRPr="0046266F" w:rsidRDefault="002126C6" w:rsidP="002126C6">
            <w:pPr>
              <w:pStyle w:val="TAH"/>
              <w:keepNext w:val="0"/>
              <w:rPr>
                <w:rFonts w:cs="Arial"/>
                <w:b w:val="0"/>
                <w:color w:val="000000"/>
                <w:sz w:val="16"/>
                <w:szCs w:val="16"/>
              </w:rPr>
            </w:pPr>
          </w:p>
        </w:tc>
        <w:tc>
          <w:tcPr>
            <w:tcW w:w="4819" w:type="dxa"/>
            <w:shd w:val="solid" w:color="FFFFFF" w:fill="auto"/>
          </w:tcPr>
          <w:p w14:paraId="68B13102"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Automatic upgrade to Rel-11</w:t>
            </w:r>
          </w:p>
        </w:tc>
        <w:tc>
          <w:tcPr>
            <w:tcW w:w="708" w:type="dxa"/>
            <w:shd w:val="solid" w:color="FFFFFF" w:fill="auto"/>
          </w:tcPr>
          <w:p w14:paraId="70B20ED6" w14:textId="77777777" w:rsidR="002126C6" w:rsidRPr="0046266F" w:rsidRDefault="002126C6" w:rsidP="002126C6">
            <w:pPr>
              <w:pStyle w:val="TAH"/>
              <w:keepNext w:val="0"/>
              <w:rPr>
                <w:b w:val="0"/>
                <w:sz w:val="16"/>
              </w:rPr>
            </w:pPr>
            <w:r w:rsidRPr="0046266F">
              <w:rPr>
                <w:b w:val="0"/>
                <w:sz w:val="16"/>
              </w:rPr>
              <w:t>12.0.0</w:t>
            </w:r>
          </w:p>
        </w:tc>
      </w:tr>
      <w:tr w:rsidR="002126C6" w:rsidRPr="0046266F" w14:paraId="6BFD44F4" w14:textId="77777777" w:rsidTr="002126C6">
        <w:tc>
          <w:tcPr>
            <w:tcW w:w="800" w:type="dxa"/>
            <w:shd w:val="solid" w:color="FFFFFF" w:fill="auto"/>
          </w:tcPr>
          <w:p w14:paraId="0CAC6714" w14:textId="77777777" w:rsidR="002126C6" w:rsidRPr="0046266F" w:rsidRDefault="002126C6" w:rsidP="002126C6">
            <w:pPr>
              <w:pStyle w:val="TAH"/>
              <w:keepNext w:val="0"/>
              <w:rPr>
                <w:b w:val="0"/>
                <w:sz w:val="16"/>
              </w:rPr>
            </w:pPr>
            <w:r w:rsidRPr="0046266F">
              <w:rPr>
                <w:b w:val="0"/>
                <w:sz w:val="16"/>
              </w:rPr>
              <w:t>CT-66</w:t>
            </w:r>
          </w:p>
        </w:tc>
        <w:tc>
          <w:tcPr>
            <w:tcW w:w="800" w:type="dxa"/>
            <w:shd w:val="solid" w:color="FFFFFF" w:fill="auto"/>
          </w:tcPr>
          <w:p w14:paraId="4CFB0F0E" w14:textId="77777777" w:rsidR="002126C6" w:rsidRPr="0046266F" w:rsidRDefault="002126C6" w:rsidP="002126C6">
            <w:pPr>
              <w:pStyle w:val="TAH"/>
              <w:keepNext w:val="0"/>
              <w:rPr>
                <w:b w:val="0"/>
                <w:sz w:val="16"/>
              </w:rPr>
            </w:pPr>
            <w:r w:rsidRPr="0046266F">
              <w:rPr>
                <w:b w:val="0"/>
                <w:sz w:val="16"/>
              </w:rPr>
              <w:t>CT-66</w:t>
            </w:r>
          </w:p>
        </w:tc>
        <w:tc>
          <w:tcPr>
            <w:tcW w:w="1094" w:type="dxa"/>
            <w:shd w:val="solid" w:color="FFFFFF" w:fill="auto"/>
          </w:tcPr>
          <w:p w14:paraId="567D6D0B"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CP-140962</w:t>
            </w:r>
          </w:p>
        </w:tc>
        <w:tc>
          <w:tcPr>
            <w:tcW w:w="567" w:type="dxa"/>
            <w:shd w:val="solid" w:color="FFFFFF" w:fill="auto"/>
          </w:tcPr>
          <w:p w14:paraId="24CD1A7C"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0192</w:t>
            </w:r>
          </w:p>
        </w:tc>
        <w:tc>
          <w:tcPr>
            <w:tcW w:w="397" w:type="dxa"/>
            <w:shd w:val="solid" w:color="FFFFFF" w:fill="auto"/>
          </w:tcPr>
          <w:p w14:paraId="6B7DD891" w14:textId="77777777" w:rsidR="002126C6" w:rsidRPr="0046266F" w:rsidRDefault="002126C6" w:rsidP="002126C6">
            <w:pPr>
              <w:pStyle w:val="TAH"/>
              <w:keepNext w:val="0"/>
              <w:rPr>
                <w:rFonts w:cs="Arial"/>
                <w:b w:val="0"/>
                <w:color w:val="000000"/>
                <w:sz w:val="16"/>
                <w:szCs w:val="16"/>
              </w:rPr>
            </w:pPr>
          </w:p>
        </w:tc>
        <w:tc>
          <w:tcPr>
            <w:tcW w:w="425" w:type="dxa"/>
            <w:shd w:val="solid" w:color="FFFFFF" w:fill="auto"/>
          </w:tcPr>
          <w:p w14:paraId="55EA247E"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1286CC52"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Default GUTI correction</w:t>
            </w:r>
          </w:p>
        </w:tc>
        <w:tc>
          <w:tcPr>
            <w:tcW w:w="708" w:type="dxa"/>
            <w:shd w:val="solid" w:color="FFFFFF" w:fill="auto"/>
          </w:tcPr>
          <w:p w14:paraId="58591165" w14:textId="77777777" w:rsidR="002126C6" w:rsidRPr="0046266F" w:rsidRDefault="002126C6" w:rsidP="002126C6">
            <w:pPr>
              <w:pStyle w:val="TAH"/>
              <w:keepNext w:val="0"/>
              <w:rPr>
                <w:b w:val="0"/>
                <w:sz w:val="16"/>
              </w:rPr>
            </w:pPr>
            <w:r w:rsidRPr="0046266F">
              <w:rPr>
                <w:b w:val="0"/>
                <w:sz w:val="16"/>
              </w:rPr>
              <w:t>12.1.0</w:t>
            </w:r>
          </w:p>
        </w:tc>
      </w:tr>
      <w:tr w:rsidR="002126C6" w:rsidRPr="0046266F" w14:paraId="2F8F723D" w14:textId="77777777" w:rsidTr="002126C6">
        <w:tc>
          <w:tcPr>
            <w:tcW w:w="800" w:type="dxa"/>
            <w:shd w:val="solid" w:color="FFFFFF" w:fill="auto"/>
          </w:tcPr>
          <w:p w14:paraId="6E4B28BE" w14:textId="77777777" w:rsidR="002126C6" w:rsidRPr="0046266F" w:rsidRDefault="002126C6" w:rsidP="002126C6">
            <w:pPr>
              <w:pStyle w:val="TAH"/>
              <w:keepNext w:val="0"/>
              <w:rPr>
                <w:b w:val="0"/>
                <w:sz w:val="16"/>
              </w:rPr>
            </w:pPr>
            <w:r w:rsidRPr="0046266F">
              <w:rPr>
                <w:b w:val="0"/>
                <w:sz w:val="16"/>
              </w:rPr>
              <w:t>CT-66</w:t>
            </w:r>
          </w:p>
        </w:tc>
        <w:tc>
          <w:tcPr>
            <w:tcW w:w="800" w:type="dxa"/>
            <w:shd w:val="solid" w:color="FFFFFF" w:fill="auto"/>
          </w:tcPr>
          <w:p w14:paraId="5466F4A3" w14:textId="77777777" w:rsidR="002126C6" w:rsidRPr="0046266F" w:rsidRDefault="002126C6" w:rsidP="002126C6">
            <w:pPr>
              <w:pStyle w:val="TAH"/>
              <w:keepNext w:val="0"/>
              <w:rPr>
                <w:b w:val="0"/>
                <w:sz w:val="16"/>
              </w:rPr>
            </w:pPr>
            <w:r w:rsidRPr="0046266F">
              <w:rPr>
                <w:b w:val="0"/>
                <w:sz w:val="16"/>
              </w:rPr>
              <w:t>CT-66</w:t>
            </w:r>
          </w:p>
        </w:tc>
        <w:tc>
          <w:tcPr>
            <w:tcW w:w="1094" w:type="dxa"/>
            <w:shd w:val="solid" w:color="FFFFFF" w:fill="auto"/>
          </w:tcPr>
          <w:p w14:paraId="0CC3F58C"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lang w:val="fr-FR"/>
              </w:rPr>
              <w:t>CP-140962</w:t>
            </w:r>
          </w:p>
        </w:tc>
        <w:tc>
          <w:tcPr>
            <w:tcW w:w="567" w:type="dxa"/>
            <w:shd w:val="solid" w:color="FFFFFF" w:fill="auto"/>
          </w:tcPr>
          <w:p w14:paraId="54AFB7A7"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0191</w:t>
            </w:r>
          </w:p>
        </w:tc>
        <w:tc>
          <w:tcPr>
            <w:tcW w:w="397" w:type="dxa"/>
            <w:shd w:val="solid" w:color="FFFFFF" w:fill="auto"/>
          </w:tcPr>
          <w:p w14:paraId="7425598E"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57E99F42"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388F9ECA"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Removal of TC 9.1.5</w:t>
            </w:r>
          </w:p>
        </w:tc>
        <w:tc>
          <w:tcPr>
            <w:tcW w:w="708" w:type="dxa"/>
            <w:shd w:val="solid" w:color="FFFFFF" w:fill="auto"/>
          </w:tcPr>
          <w:p w14:paraId="78CB6FDD" w14:textId="77777777" w:rsidR="002126C6" w:rsidRPr="0046266F" w:rsidRDefault="002126C6" w:rsidP="002126C6">
            <w:pPr>
              <w:pStyle w:val="TAH"/>
              <w:keepNext w:val="0"/>
              <w:rPr>
                <w:b w:val="0"/>
                <w:sz w:val="16"/>
              </w:rPr>
            </w:pPr>
            <w:r w:rsidRPr="0046266F">
              <w:rPr>
                <w:b w:val="0"/>
                <w:sz w:val="16"/>
              </w:rPr>
              <w:t>12.1.0</w:t>
            </w:r>
          </w:p>
        </w:tc>
      </w:tr>
      <w:tr w:rsidR="002126C6" w:rsidRPr="0046266F" w14:paraId="5D3E601C" w14:textId="77777777" w:rsidTr="002126C6">
        <w:tc>
          <w:tcPr>
            <w:tcW w:w="800" w:type="dxa"/>
            <w:shd w:val="solid" w:color="FFFFFF" w:fill="auto"/>
          </w:tcPr>
          <w:p w14:paraId="2D1E58DD" w14:textId="77777777" w:rsidR="002126C6" w:rsidRPr="0046266F" w:rsidRDefault="002126C6" w:rsidP="002126C6">
            <w:pPr>
              <w:pStyle w:val="TAH"/>
              <w:keepNext w:val="0"/>
              <w:rPr>
                <w:b w:val="0"/>
                <w:sz w:val="16"/>
              </w:rPr>
            </w:pPr>
            <w:r w:rsidRPr="0046266F">
              <w:rPr>
                <w:b w:val="0"/>
                <w:sz w:val="16"/>
              </w:rPr>
              <w:t>CT-66</w:t>
            </w:r>
          </w:p>
        </w:tc>
        <w:tc>
          <w:tcPr>
            <w:tcW w:w="800" w:type="dxa"/>
            <w:shd w:val="solid" w:color="FFFFFF" w:fill="auto"/>
          </w:tcPr>
          <w:p w14:paraId="0043F3CD" w14:textId="77777777" w:rsidR="002126C6" w:rsidRPr="0046266F" w:rsidRDefault="002126C6" w:rsidP="002126C6">
            <w:pPr>
              <w:pStyle w:val="TAH"/>
              <w:keepNext w:val="0"/>
              <w:rPr>
                <w:b w:val="0"/>
                <w:sz w:val="16"/>
              </w:rPr>
            </w:pPr>
            <w:r w:rsidRPr="0046266F">
              <w:rPr>
                <w:b w:val="0"/>
                <w:sz w:val="16"/>
              </w:rPr>
              <w:t>CT-66</w:t>
            </w:r>
          </w:p>
        </w:tc>
        <w:tc>
          <w:tcPr>
            <w:tcW w:w="1094" w:type="dxa"/>
            <w:shd w:val="solid" w:color="FFFFFF" w:fill="auto"/>
          </w:tcPr>
          <w:p w14:paraId="49ECA6F6"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lang w:val="fr-FR"/>
              </w:rPr>
              <w:t>CP-140962</w:t>
            </w:r>
          </w:p>
        </w:tc>
        <w:tc>
          <w:tcPr>
            <w:tcW w:w="567" w:type="dxa"/>
            <w:shd w:val="solid" w:color="FFFFFF" w:fill="auto"/>
          </w:tcPr>
          <w:p w14:paraId="16CDFAA5"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0188</w:t>
            </w:r>
          </w:p>
        </w:tc>
        <w:tc>
          <w:tcPr>
            <w:tcW w:w="397" w:type="dxa"/>
            <w:shd w:val="solid" w:color="FFFFFF" w:fill="auto"/>
          </w:tcPr>
          <w:p w14:paraId="7715548B"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2</w:t>
            </w:r>
          </w:p>
        </w:tc>
        <w:tc>
          <w:tcPr>
            <w:tcW w:w="425" w:type="dxa"/>
            <w:shd w:val="solid" w:color="FFFFFF" w:fill="auto"/>
          </w:tcPr>
          <w:p w14:paraId="08595914"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66BAFC0D"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Update of references to ETSI TS 102 221 and addition of Rel-12 applicability</w:t>
            </w:r>
          </w:p>
        </w:tc>
        <w:tc>
          <w:tcPr>
            <w:tcW w:w="708" w:type="dxa"/>
            <w:shd w:val="solid" w:color="FFFFFF" w:fill="auto"/>
          </w:tcPr>
          <w:p w14:paraId="2E6469DF" w14:textId="77777777" w:rsidR="002126C6" w:rsidRPr="0046266F" w:rsidRDefault="002126C6" w:rsidP="002126C6">
            <w:pPr>
              <w:pStyle w:val="TAH"/>
              <w:keepNext w:val="0"/>
              <w:rPr>
                <w:b w:val="0"/>
                <w:sz w:val="16"/>
              </w:rPr>
            </w:pPr>
            <w:r w:rsidRPr="0046266F">
              <w:rPr>
                <w:b w:val="0"/>
                <w:sz w:val="16"/>
              </w:rPr>
              <w:t>12.1.0</w:t>
            </w:r>
          </w:p>
        </w:tc>
      </w:tr>
      <w:tr w:rsidR="002126C6" w:rsidRPr="0046266F" w14:paraId="08B19E65" w14:textId="77777777" w:rsidTr="002126C6">
        <w:tc>
          <w:tcPr>
            <w:tcW w:w="800" w:type="dxa"/>
            <w:shd w:val="solid" w:color="FFFFFF" w:fill="auto"/>
          </w:tcPr>
          <w:p w14:paraId="3CF9F2AE" w14:textId="77777777" w:rsidR="002126C6" w:rsidRPr="0046266F" w:rsidRDefault="002126C6" w:rsidP="002126C6">
            <w:pPr>
              <w:pStyle w:val="TAH"/>
              <w:keepNext w:val="0"/>
              <w:rPr>
                <w:b w:val="0"/>
                <w:sz w:val="16"/>
              </w:rPr>
            </w:pPr>
            <w:r w:rsidRPr="0046266F">
              <w:rPr>
                <w:b w:val="0"/>
                <w:sz w:val="16"/>
              </w:rPr>
              <w:t>CT-67</w:t>
            </w:r>
          </w:p>
        </w:tc>
        <w:tc>
          <w:tcPr>
            <w:tcW w:w="800" w:type="dxa"/>
            <w:shd w:val="solid" w:color="FFFFFF" w:fill="auto"/>
          </w:tcPr>
          <w:p w14:paraId="5BDFD540" w14:textId="77777777" w:rsidR="002126C6" w:rsidRPr="0046266F" w:rsidRDefault="002126C6" w:rsidP="002126C6">
            <w:pPr>
              <w:pStyle w:val="TAH"/>
              <w:keepNext w:val="0"/>
              <w:rPr>
                <w:b w:val="0"/>
                <w:sz w:val="16"/>
              </w:rPr>
            </w:pPr>
            <w:r w:rsidRPr="0046266F">
              <w:rPr>
                <w:b w:val="0"/>
                <w:sz w:val="16"/>
              </w:rPr>
              <w:t>CT-67</w:t>
            </w:r>
          </w:p>
        </w:tc>
        <w:tc>
          <w:tcPr>
            <w:tcW w:w="1094" w:type="dxa"/>
            <w:shd w:val="solid" w:color="FFFFFF" w:fill="auto"/>
          </w:tcPr>
          <w:p w14:paraId="3504E280"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CP-150161</w:t>
            </w:r>
          </w:p>
        </w:tc>
        <w:tc>
          <w:tcPr>
            <w:tcW w:w="567" w:type="dxa"/>
            <w:shd w:val="solid" w:color="FFFFFF" w:fill="auto"/>
          </w:tcPr>
          <w:p w14:paraId="177211B5"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0194</w:t>
            </w:r>
          </w:p>
        </w:tc>
        <w:tc>
          <w:tcPr>
            <w:tcW w:w="397" w:type="dxa"/>
            <w:shd w:val="solid" w:color="FFFFFF" w:fill="auto"/>
          </w:tcPr>
          <w:p w14:paraId="0E1E11FE" w14:textId="77777777" w:rsidR="002126C6" w:rsidRPr="0046266F" w:rsidRDefault="002126C6" w:rsidP="002126C6">
            <w:pPr>
              <w:pStyle w:val="TAH"/>
              <w:keepNext w:val="0"/>
              <w:rPr>
                <w:rFonts w:cs="Arial"/>
                <w:b w:val="0"/>
                <w:color w:val="000000"/>
                <w:sz w:val="16"/>
                <w:szCs w:val="16"/>
              </w:rPr>
            </w:pPr>
          </w:p>
        </w:tc>
        <w:tc>
          <w:tcPr>
            <w:tcW w:w="425" w:type="dxa"/>
            <w:shd w:val="solid" w:color="FFFFFF" w:fill="auto"/>
          </w:tcPr>
          <w:p w14:paraId="32A4EA75"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7BC35248"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Corrections to test case 7.1.1</w:t>
            </w:r>
          </w:p>
        </w:tc>
        <w:tc>
          <w:tcPr>
            <w:tcW w:w="708" w:type="dxa"/>
            <w:shd w:val="solid" w:color="FFFFFF" w:fill="auto"/>
          </w:tcPr>
          <w:p w14:paraId="0F3894D0" w14:textId="77777777" w:rsidR="002126C6" w:rsidRPr="0046266F" w:rsidRDefault="002126C6" w:rsidP="002126C6">
            <w:pPr>
              <w:pStyle w:val="TAH"/>
              <w:keepNext w:val="0"/>
              <w:rPr>
                <w:b w:val="0"/>
                <w:sz w:val="16"/>
              </w:rPr>
            </w:pPr>
            <w:r w:rsidRPr="0046266F">
              <w:rPr>
                <w:b w:val="0"/>
                <w:sz w:val="16"/>
              </w:rPr>
              <w:t>12.2.0</w:t>
            </w:r>
          </w:p>
        </w:tc>
      </w:tr>
      <w:tr w:rsidR="002126C6" w:rsidRPr="0046266F" w14:paraId="50C0814D" w14:textId="77777777" w:rsidTr="002126C6">
        <w:tc>
          <w:tcPr>
            <w:tcW w:w="800" w:type="dxa"/>
            <w:shd w:val="solid" w:color="FFFFFF" w:fill="auto"/>
          </w:tcPr>
          <w:p w14:paraId="21165053" w14:textId="77777777" w:rsidR="002126C6" w:rsidRPr="0046266F" w:rsidRDefault="002126C6" w:rsidP="002126C6">
            <w:pPr>
              <w:pStyle w:val="TAH"/>
              <w:keepNext w:val="0"/>
              <w:rPr>
                <w:b w:val="0"/>
                <w:sz w:val="16"/>
              </w:rPr>
            </w:pPr>
            <w:r w:rsidRPr="0046266F">
              <w:rPr>
                <w:b w:val="0"/>
                <w:sz w:val="16"/>
              </w:rPr>
              <w:t>CT-67</w:t>
            </w:r>
          </w:p>
        </w:tc>
        <w:tc>
          <w:tcPr>
            <w:tcW w:w="800" w:type="dxa"/>
            <w:shd w:val="solid" w:color="FFFFFF" w:fill="auto"/>
          </w:tcPr>
          <w:p w14:paraId="70144C80" w14:textId="77777777" w:rsidR="002126C6" w:rsidRPr="0046266F" w:rsidRDefault="002126C6" w:rsidP="002126C6">
            <w:pPr>
              <w:pStyle w:val="TAH"/>
              <w:keepNext w:val="0"/>
              <w:rPr>
                <w:b w:val="0"/>
                <w:sz w:val="16"/>
              </w:rPr>
            </w:pPr>
            <w:r w:rsidRPr="0046266F">
              <w:rPr>
                <w:b w:val="0"/>
                <w:sz w:val="16"/>
              </w:rPr>
              <w:t>CT-67</w:t>
            </w:r>
          </w:p>
        </w:tc>
        <w:tc>
          <w:tcPr>
            <w:tcW w:w="1094" w:type="dxa"/>
            <w:shd w:val="solid" w:color="FFFFFF" w:fill="auto"/>
          </w:tcPr>
          <w:p w14:paraId="55C7CE39"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lang w:val="fr-FR"/>
              </w:rPr>
              <w:t>CP-150160</w:t>
            </w:r>
          </w:p>
        </w:tc>
        <w:tc>
          <w:tcPr>
            <w:tcW w:w="567" w:type="dxa"/>
            <w:shd w:val="solid" w:color="FFFFFF" w:fill="auto"/>
          </w:tcPr>
          <w:p w14:paraId="6D3F4722"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0196</w:t>
            </w:r>
          </w:p>
        </w:tc>
        <w:tc>
          <w:tcPr>
            <w:tcW w:w="397" w:type="dxa"/>
            <w:shd w:val="solid" w:color="FFFFFF" w:fill="auto"/>
          </w:tcPr>
          <w:p w14:paraId="2F98C8CE" w14:textId="77777777" w:rsidR="002126C6" w:rsidRPr="0046266F" w:rsidRDefault="002126C6" w:rsidP="002126C6">
            <w:pPr>
              <w:pStyle w:val="TAH"/>
              <w:keepNext w:val="0"/>
              <w:rPr>
                <w:rFonts w:cs="Arial"/>
                <w:b w:val="0"/>
                <w:color w:val="000000"/>
                <w:sz w:val="16"/>
                <w:szCs w:val="16"/>
              </w:rPr>
            </w:pPr>
          </w:p>
        </w:tc>
        <w:tc>
          <w:tcPr>
            <w:tcW w:w="425" w:type="dxa"/>
            <w:shd w:val="solid" w:color="FFFFFF" w:fill="auto"/>
          </w:tcPr>
          <w:p w14:paraId="135C5E94"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59A52224"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Corrections to test case 7.1.6 and 10.2.3</w:t>
            </w:r>
          </w:p>
        </w:tc>
        <w:tc>
          <w:tcPr>
            <w:tcW w:w="708" w:type="dxa"/>
            <w:shd w:val="solid" w:color="FFFFFF" w:fill="auto"/>
          </w:tcPr>
          <w:p w14:paraId="2F1B98C5" w14:textId="77777777" w:rsidR="002126C6" w:rsidRPr="0046266F" w:rsidRDefault="002126C6" w:rsidP="002126C6">
            <w:pPr>
              <w:pStyle w:val="TAH"/>
              <w:keepNext w:val="0"/>
              <w:rPr>
                <w:b w:val="0"/>
                <w:sz w:val="16"/>
              </w:rPr>
            </w:pPr>
            <w:r w:rsidRPr="0046266F">
              <w:rPr>
                <w:b w:val="0"/>
                <w:sz w:val="16"/>
              </w:rPr>
              <w:t>12.2.0</w:t>
            </w:r>
          </w:p>
        </w:tc>
      </w:tr>
      <w:tr w:rsidR="002126C6" w:rsidRPr="0046266F" w14:paraId="37CA35FE" w14:textId="77777777" w:rsidTr="002126C6">
        <w:tc>
          <w:tcPr>
            <w:tcW w:w="800" w:type="dxa"/>
            <w:shd w:val="solid" w:color="FFFFFF" w:fill="auto"/>
          </w:tcPr>
          <w:p w14:paraId="042D489C" w14:textId="77777777" w:rsidR="002126C6" w:rsidRPr="0046266F" w:rsidRDefault="002126C6" w:rsidP="002126C6">
            <w:pPr>
              <w:pStyle w:val="TAH"/>
              <w:keepNext w:val="0"/>
              <w:rPr>
                <w:b w:val="0"/>
                <w:sz w:val="16"/>
              </w:rPr>
            </w:pPr>
            <w:r w:rsidRPr="0046266F">
              <w:rPr>
                <w:b w:val="0"/>
                <w:sz w:val="16"/>
              </w:rPr>
              <w:t>CT-67</w:t>
            </w:r>
          </w:p>
        </w:tc>
        <w:tc>
          <w:tcPr>
            <w:tcW w:w="800" w:type="dxa"/>
            <w:shd w:val="solid" w:color="FFFFFF" w:fill="auto"/>
          </w:tcPr>
          <w:p w14:paraId="58472FC9" w14:textId="77777777" w:rsidR="002126C6" w:rsidRPr="0046266F" w:rsidRDefault="002126C6" w:rsidP="002126C6">
            <w:pPr>
              <w:pStyle w:val="TAH"/>
              <w:keepNext w:val="0"/>
              <w:rPr>
                <w:b w:val="0"/>
                <w:sz w:val="16"/>
              </w:rPr>
            </w:pPr>
            <w:r w:rsidRPr="0046266F">
              <w:rPr>
                <w:b w:val="0"/>
                <w:sz w:val="16"/>
              </w:rPr>
              <w:t>CT-67</w:t>
            </w:r>
          </w:p>
        </w:tc>
        <w:tc>
          <w:tcPr>
            <w:tcW w:w="1094" w:type="dxa"/>
            <w:shd w:val="solid" w:color="FFFFFF" w:fill="auto"/>
          </w:tcPr>
          <w:p w14:paraId="3E0104D1"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CP-150161</w:t>
            </w:r>
          </w:p>
        </w:tc>
        <w:tc>
          <w:tcPr>
            <w:tcW w:w="567" w:type="dxa"/>
            <w:shd w:val="solid" w:color="FFFFFF" w:fill="auto"/>
          </w:tcPr>
          <w:p w14:paraId="482294C0"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0197</w:t>
            </w:r>
          </w:p>
        </w:tc>
        <w:tc>
          <w:tcPr>
            <w:tcW w:w="397" w:type="dxa"/>
            <w:shd w:val="solid" w:color="FFFFFF" w:fill="auto"/>
          </w:tcPr>
          <w:p w14:paraId="71B166E2"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1</w:t>
            </w:r>
          </w:p>
        </w:tc>
        <w:tc>
          <w:tcPr>
            <w:tcW w:w="425" w:type="dxa"/>
            <w:shd w:val="solid" w:color="FFFFFF" w:fill="auto"/>
          </w:tcPr>
          <w:p w14:paraId="3DC4E3D6"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F</w:t>
            </w:r>
          </w:p>
        </w:tc>
        <w:tc>
          <w:tcPr>
            <w:tcW w:w="4819" w:type="dxa"/>
            <w:shd w:val="solid" w:color="FFFFFF" w:fill="auto"/>
          </w:tcPr>
          <w:p w14:paraId="45656CC5"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Corrections to test case 8.2.4</w:t>
            </w:r>
          </w:p>
        </w:tc>
        <w:tc>
          <w:tcPr>
            <w:tcW w:w="708" w:type="dxa"/>
            <w:shd w:val="solid" w:color="FFFFFF" w:fill="auto"/>
          </w:tcPr>
          <w:p w14:paraId="5F0AAE36" w14:textId="77777777" w:rsidR="002126C6" w:rsidRPr="0046266F" w:rsidRDefault="002126C6" w:rsidP="002126C6">
            <w:pPr>
              <w:pStyle w:val="TAH"/>
              <w:keepNext w:val="0"/>
              <w:rPr>
                <w:b w:val="0"/>
                <w:sz w:val="16"/>
              </w:rPr>
            </w:pPr>
            <w:r w:rsidRPr="0046266F">
              <w:rPr>
                <w:b w:val="0"/>
                <w:sz w:val="16"/>
              </w:rPr>
              <w:t>12.2.0</w:t>
            </w:r>
          </w:p>
        </w:tc>
      </w:tr>
      <w:tr w:rsidR="002126C6" w:rsidRPr="0046266F" w14:paraId="76990508" w14:textId="77777777" w:rsidTr="002126C6">
        <w:tc>
          <w:tcPr>
            <w:tcW w:w="800" w:type="dxa"/>
            <w:shd w:val="solid" w:color="FFFFFF" w:fill="auto"/>
          </w:tcPr>
          <w:p w14:paraId="63862C16" w14:textId="77777777" w:rsidR="002126C6" w:rsidRPr="0046266F" w:rsidRDefault="002126C6" w:rsidP="002126C6">
            <w:pPr>
              <w:pStyle w:val="TAH"/>
              <w:keepNext w:val="0"/>
              <w:rPr>
                <w:b w:val="0"/>
                <w:sz w:val="16"/>
              </w:rPr>
            </w:pPr>
            <w:r w:rsidRPr="0046266F">
              <w:rPr>
                <w:b w:val="0"/>
                <w:sz w:val="16"/>
              </w:rPr>
              <w:t>CT-67</w:t>
            </w:r>
          </w:p>
        </w:tc>
        <w:tc>
          <w:tcPr>
            <w:tcW w:w="800" w:type="dxa"/>
            <w:shd w:val="solid" w:color="FFFFFF" w:fill="auto"/>
          </w:tcPr>
          <w:p w14:paraId="2D562787" w14:textId="77777777" w:rsidR="002126C6" w:rsidRPr="0046266F" w:rsidRDefault="002126C6" w:rsidP="002126C6">
            <w:pPr>
              <w:pStyle w:val="TAH"/>
              <w:keepNext w:val="0"/>
              <w:rPr>
                <w:b w:val="0"/>
                <w:sz w:val="16"/>
              </w:rPr>
            </w:pPr>
            <w:r w:rsidRPr="0046266F">
              <w:rPr>
                <w:b w:val="0"/>
                <w:sz w:val="16"/>
              </w:rPr>
              <w:t>CT-67</w:t>
            </w:r>
          </w:p>
        </w:tc>
        <w:tc>
          <w:tcPr>
            <w:tcW w:w="1094" w:type="dxa"/>
            <w:shd w:val="solid" w:color="FFFFFF" w:fill="auto"/>
          </w:tcPr>
          <w:p w14:paraId="5D373038"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CP-150161</w:t>
            </w:r>
          </w:p>
        </w:tc>
        <w:tc>
          <w:tcPr>
            <w:tcW w:w="567" w:type="dxa"/>
            <w:shd w:val="solid" w:color="FFFFFF" w:fill="auto"/>
          </w:tcPr>
          <w:p w14:paraId="2941CDCE"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0195</w:t>
            </w:r>
          </w:p>
        </w:tc>
        <w:tc>
          <w:tcPr>
            <w:tcW w:w="397" w:type="dxa"/>
            <w:shd w:val="solid" w:color="FFFFFF" w:fill="auto"/>
          </w:tcPr>
          <w:p w14:paraId="5C811C2B"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1</w:t>
            </w:r>
          </w:p>
        </w:tc>
        <w:tc>
          <w:tcPr>
            <w:tcW w:w="425" w:type="dxa"/>
            <w:shd w:val="solid" w:color="FFFFFF" w:fill="auto"/>
          </w:tcPr>
          <w:p w14:paraId="602290A2"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F</w:t>
            </w:r>
          </w:p>
        </w:tc>
        <w:tc>
          <w:tcPr>
            <w:tcW w:w="4819" w:type="dxa"/>
            <w:shd w:val="solid" w:color="FFFFFF" w:fill="auto"/>
          </w:tcPr>
          <w:p w14:paraId="29139016"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Corrections to test case 7.1.3, 7.2.2, 7.2.3, 7.3.1, 7.3.2, 7.4.1 and 7.4.2</w:t>
            </w:r>
          </w:p>
        </w:tc>
        <w:tc>
          <w:tcPr>
            <w:tcW w:w="708" w:type="dxa"/>
            <w:shd w:val="solid" w:color="FFFFFF" w:fill="auto"/>
          </w:tcPr>
          <w:p w14:paraId="6E8B71C8" w14:textId="77777777" w:rsidR="002126C6" w:rsidRPr="0046266F" w:rsidRDefault="002126C6" w:rsidP="002126C6">
            <w:pPr>
              <w:pStyle w:val="TAH"/>
              <w:keepNext w:val="0"/>
              <w:rPr>
                <w:b w:val="0"/>
                <w:sz w:val="16"/>
              </w:rPr>
            </w:pPr>
            <w:r w:rsidRPr="0046266F">
              <w:rPr>
                <w:b w:val="0"/>
                <w:sz w:val="16"/>
              </w:rPr>
              <w:t>12.2.0</w:t>
            </w:r>
          </w:p>
        </w:tc>
      </w:tr>
      <w:tr w:rsidR="002126C6" w:rsidRPr="0046266F" w14:paraId="5462B4CA" w14:textId="77777777" w:rsidTr="002126C6">
        <w:tc>
          <w:tcPr>
            <w:tcW w:w="800" w:type="dxa"/>
            <w:shd w:val="solid" w:color="FFFFFF" w:fill="auto"/>
          </w:tcPr>
          <w:p w14:paraId="6762FC04" w14:textId="77777777" w:rsidR="002126C6" w:rsidRPr="0046266F" w:rsidRDefault="002126C6" w:rsidP="002126C6">
            <w:pPr>
              <w:pStyle w:val="TAH"/>
              <w:keepNext w:val="0"/>
              <w:rPr>
                <w:b w:val="0"/>
                <w:sz w:val="16"/>
              </w:rPr>
            </w:pPr>
            <w:r w:rsidRPr="0046266F">
              <w:rPr>
                <w:b w:val="0"/>
                <w:sz w:val="16"/>
              </w:rPr>
              <w:t>CT-67</w:t>
            </w:r>
          </w:p>
        </w:tc>
        <w:tc>
          <w:tcPr>
            <w:tcW w:w="800" w:type="dxa"/>
            <w:shd w:val="solid" w:color="FFFFFF" w:fill="auto"/>
          </w:tcPr>
          <w:p w14:paraId="5B6B05E2" w14:textId="77777777" w:rsidR="002126C6" w:rsidRPr="0046266F" w:rsidRDefault="002126C6" w:rsidP="002126C6">
            <w:pPr>
              <w:pStyle w:val="TAH"/>
              <w:keepNext w:val="0"/>
              <w:rPr>
                <w:b w:val="0"/>
                <w:sz w:val="16"/>
              </w:rPr>
            </w:pPr>
            <w:r w:rsidRPr="0046266F">
              <w:rPr>
                <w:b w:val="0"/>
                <w:sz w:val="16"/>
              </w:rPr>
              <w:t>CT-67</w:t>
            </w:r>
          </w:p>
        </w:tc>
        <w:tc>
          <w:tcPr>
            <w:tcW w:w="1094" w:type="dxa"/>
            <w:shd w:val="solid" w:color="FFFFFF" w:fill="auto"/>
          </w:tcPr>
          <w:p w14:paraId="33CDA68A"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lang w:val="fr-FR"/>
              </w:rPr>
              <w:t>CP-150161</w:t>
            </w:r>
          </w:p>
        </w:tc>
        <w:tc>
          <w:tcPr>
            <w:tcW w:w="567" w:type="dxa"/>
            <w:shd w:val="solid" w:color="FFFFFF" w:fill="auto"/>
          </w:tcPr>
          <w:p w14:paraId="737AC423"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0198</w:t>
            </w:r>
          </w:p>
        </w:tc>
        <w:tc>
          <w:tcPr>
            <w:tcW w:w="397" w:type="dxa"/>
            <w:shd w:val="solid" w:color="FFFFFF" w:fill="auto"/>
          </w:tcPr>
          <w:p w14:paraId="47C361E9"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2</w:t>
            </w:r>
          </w:p>
        </w:tc>
        <w:tc>
          <w:tcPr>
            <w:tcW w:w="425" w:type="dxa"/>
            <w:shd w:val="solid" w:color="FFFFFF" w:fill="auto"/>
          </w:tcPr>
          <w:p w14:paraId="2D8FF067"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06066135"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Essential correction on EFEPSNSC (EPS NAS Security Context) defined for E-UTRAN/EPC UICC</w:t>
            </w:r>
          </w:p>
        </w:tc>
        <w:tc>
          <w:tcPr>
            <w:tcW w:w="708" w:type="dxa"/>
            <w:shd w:val="solid" w:color="FFFFFF" w:fill="auto"/>
          </w:tcPr>
          <w:p w14:paraId="3DCBF42A" w14:textId="77777777" w:rsidR="002126C6" w:rsidRPr="0046266F" w:rsidRDefault="002126C6" w:rsidP="002126C6">
            <w:pPr>
              <w:pStyle w:val="TAH"/>
              <w:keepNext w:val="0"/>
              <w:rPr>
                <w:b w:val="0"/>
                <w:sz w:val="16"/>
              </w:rPr>
            </w:pPr>
            <w:r w:rsidRPr="0046266F">
              <w:rPr>
                <w:b w:val="0"/>
                <w:sz w:val="16"/>
              </w:rPr>
              <w:t>12.2.0</w:t>
            </w:r>
          </w:p>
        </w:tc>
      </w:tr>
      <w:tr w:rsidR="002126C6" w:rsidRPr="0046266F" w14:paraId="7873BCD3" w14:textId="77777777" w:rsidTr="002126C6">
        <w:tc>
          <w:tcPr>
            <w:tcW w:w="800" w:type="dxa"/>
            <w:shd w:val="solid" w:color="FFFFFF" w:fill="auto"/>
          </w:tcPr>
          <w:p w14:paraId="69BE98CD" w14:textId="77777777" w:rsidR="002126C6" w:rsidRPr="0046266F" w:rsidRDefault="002126C6" w:rsidP="002126C6">
            <w:pPr>
              <w:pStyle w:val="TAH"/>
              <w:keepNext w:val="0"/>
              <w:rPr>
                <w:b w:val="0"/>
                <w:sz w:val="16"/>
              </w:rPr>
            </w:pPr>
            <w:r w:rsidRPr="0046266F">
              <w:rPr>
                <w:b w:val="0"/>
                <w:sz w:val="16"/>
              </w:rPr>
              <w:t>CT-68</w:t>
            </w:r>
          </w:p>
        </w:tc>
        <w:tc>
          <w:tcPr>
            <w:tcW w:w="800" w:type="dxa"/>
            <w:shd w:val="solid" w:color="FFFFFF" w:fill="auto"/>
          </w:tcPr>
          <w:p w14:paraId="4FF8CE22" w14:textId="77777777" w:rsidR="002126C6" w:rsidRPr="0046266F" w:rsidRDefault="002126C6" w:rsidP="002126C6">
            <w:pPr>
              <w:pStyle w:val="TAH"/>
              <w:keepNext w:val="0"/>
              <w:rPr>
                <w:b w:val="0"/>
                <w:sz w:val="16"/>
              </w:rPr>
            </w:pPr>
            <w:r w:rsidRPr="0046266F">
              <w:rPr>
                <w:b w:val="0"/>
                <w:sz w:val="16"/>
              </w:rPr>
              <w:t>CT-68</w:t>
            </w:r>
          </w:p>
        </w:tc>
        <w:tc>
          <w:tcPr>
            <w:tcW w:w="1094" w:type="dxa"/>
            <w:shd w:val="solid" w:color="FFFFFF" w:fill="auto"/>
          </w:tcPr>
          <w:p w14:paraId="1708CA24"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CP-150161</w:t>
            </w:r>
          </w:p>
        </w:tc>
        <w:tc>
          <w:tcPr>
            <w:tcW w:w="567" w:type="dxa"/>
            <w:shd w:val="solid" w:color="FFFFFF" w:fill="auto"/>
          </w:tcPr>
          <w:p w14:paraId="473F8E1C"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0194</w:t>
            </w:r>
          </w:p>
        </w:tc>
        <w:tc>
          <w:tcPr>
            <w:tcW w:w="397" w:type="dxa"/>
            <w:shd w:val="solid" w:color="FFFFFF" w:fill="auto"/>
          </w:tcPr>
          <w:p w14:paraId="6C3BA980" w14:textId="77777777" w:rsidR="002126C6" w:rsidRPr="0046266F" w:rsidRDefault="002126C6" w:rsidP="002126C6">
            <w:pPr>
              <w:pStyle w:val="TAH"/>
              <w:keepNext w:val="0"/>
              <w:rPr>
                <w:rFonts w:cs="Arial"/>
                <w:b w:val="0"/>
                <w:color w:val="000000"/>
                <w:sz w:val="16"/>
                <w:szCs w:val="16"/>
              </w:rPr>
            </w:pPr>
          </w:p>
        </w:tc>
        <w:tc>
          <w:tcPr>
            <w:tcW w:w="425" w:type="dxa"/>
            <w:shd w:val="solid" w:color="FFFFFF" w:fill="auto"/>
          </w:tcPr>
          <w:p w14:paraId="47E291D4"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5A015572"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Corrections to test case 7.1.1</w:t>
            </w:r>
          </w:p>
        </w:tc>
        <w:tc>
          <w:tcPr>
            <w:tcW w:w="708" w:type="dxa"/>
            <w:shd w:val="solid" w:color="FFFFFF" w:fill="auto"/>
          </w:tcPr>
          <w:p w14:paraId="0037D1AE" w14:textId="77777777" w:rsidR="002126C6" w:rsidRPr="0046266F" w:rsidRDefault="002126C6" w:rsidP="002126C6">
            <w:pPr>
              <w:pStyle w:val="TAH"/>
              <w:keepNext w:val="0"/>
              <w:rPr>
                <w:b w:val="0"/>
                <w:sz w:val="16"/>
              </w:rPr>
            </w:pPr>
            <w:r w:rsidRPr="0046266F">
              <w:rPr>
                <w:b w:val="0"/>
                <w:sz w:val="16"/>
              </w:rPr>
              <w:t>12.3.0</w:t>
            </w:r>
          </w:p>
        </w:tc>
      </w:tr>
      <w:tr w:rsidR="002126C6" w:rsidRPr="0046266F" w14:paraId="405EB4D9" w14:textId="77777777" w:rsidTr="002126C6">
        <w:tc>
          <w:tcPr>
            <w:tcW w:w="800" w:type="dxa"/>
            <w:shd w:val="solid" w:color="FFFFFF" w:fill="auto"/>
          </w:tcPr>
          <w:p w14:paraId="0B1FE8D6" w14:textId="77777777" w:rsidR="002126C6" w:rsidRPr="0046266F" w:rsidRDefault="002126C6" w:rsidP="002126C6">
            <w:pPr>
              <w:pStyle w:val="TAH"/>
              <w:keepNext w:val="0"/>
              <w:rPr>
                <w:b w:val="0"/>
                <w:sz w:val="16"/>
              </w:rPr>
            </w:pPr>
            <w:r w:rsidRPr="0046266F">
              <w:rPr>
                <w:b w:val="0"/>
                <w:sz w:val="16"/>
              </w:rPr>
              <w:t>CT-69</w:t>
            </w:r>
          </w:p>
        </w:tc>
        <w:tc>
          <w:tcPr>
            <w:tcW w:w="800" w:type="dxa"/>
            <w:shd w:val="solid" w:color="FFFFFF" w:fill="auto"/>
          </w:tcPr>
          <w:p w14:paraId="6234171B" w14:textId="77777777" w:rsidR="002126C6" w:rsidRPr="0046266F" w:rsidRDefault="002126C6" w:rsidP="002126C6">
            <w:pPr>
              <w:pStyle w:val="TAH"/>
              <w:keepNext w:val="0"/>
              <w:rPr>
                <w:b w:val="0"/>
                <w:sz w:val="16"/>
              </w:rPr>
            </w:pPr>
            <w:r w:rsidRPr="0046266F">
              <w:rPr>
                <w:b w:val="0"/>
                <w:sz w:val="16"/>
              </w:rPr>
              <w:t>CT-69</w:t>
            </w:r>
          </w:p>
        </w:tc>
        <w:tc>
          <w:tcPr>
            <w:tcW w:w="1094" w:type="dxa"/>
            <w:shd w:val="solid" w:color="FFFFFF" w:fill="auto"/>
          </w:tcPr>
          <w:p w14:paraId="03675DF3"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CP-150564</w:t>
            </w:r>
          </w:p>
        </w:tc>
        <w:tc>
          <w:tcPr>
            <w:tcW w:w="567" w:type="dxa"/>
            <w:shd w:val="solid" w:color="FFFFFF" w:fill="auto"/>
          </w:tcPr>
          <w:p w14:paraId="2F8BDF69"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rPr>
              <w:t>0</w:t>
            </w:r>
            <w:r w:rsidRPr="0046266F">
              <w:rPr>
                <w:rFonts w:cs="Arial"/>
                <w:b w:val="0"/>
                <w:color w:val="000000"/>
                <w:sz w:val="16"/>
                <w:szCs w:val="16"/>
                <w:lang w:val="fr-FR"/>
              </w:rPr>
              <w:t>200</w:t>
            </w:r>
          </w:p>
        </w:tc>
        <w:tc>
          <w:tcPr>
            <w:tcW w:w="397" w:type="dxa"/>
            <w:shd w:val="solid" w:color="FFFFFF" w:fill="auto"/>
          </w:tcPr>
          <w:p w14:paraId="24069876"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2</w:t>
            </w:r>
          </w:p>
        </w:tc>
        <w:tc>
          <w:tcPr>
            <w:tcW w:w="425" w:type="dxa"/>
            <w:shd w:val="solid" w:color="FFFFFF" w:fill="auto"/>
          </w:tcPr>
          <w:p w14:paraId="2C13AE20"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C</w:t>
            </w:r>
          </w:p>
        </w:tc>
        <w:tc>
          <w:tcPr>
            <w:tcW w:w="4819" w:type="dxa"/>
            <w:shd w:val="solid" w:color="FFFFFF" w:fill="auto"/>
          </w:tcPr>
          <w:p w14:paraId="0A0BD181"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Relaxing the mandatory clause and making features optional</w:t>
            </w:r>
          </w:p>
        </w:tc>
        <w:tc>
          <w:tcPr>
            <w:tcW w:w="708" w:type="dxa"/>
            <w:shd w:val="solid" w:color="FFFFFF" w:fill="auto"/>
          </w:tcPr>
          <w:p w14:paraId="0270E71B" w14:textId="77777777" w:rsidR="002126C6" w:rsidRPr="0046266F" w:rsidRDefault="002126C6" w:rsidP="002126C6">
            <w:pPr>
              <w:pStyle w:val="TAH"/>
              <w:keepNext w:val="0"/>
              <w:rPr>
                <w:b w:val="0"/>
                <w:sz w:val="16"/>
              </w:rPr>
            </w:pPr>
            <w:r w:rsidRPr="0046266F">
              <w:rPr>
                <w:b w:val="0"/>
                <w:sz w:val="16"/>
              </w:rPr>
              <w:t>13.0.0</w:t>
            </w:r>
          </w:p>
        </w:tc>
      </w:tr>
      <w:tr w:rsidR="002126C6" w:rsidRPr="0046266F" w14:paraId="64CA7126" w14:textId="77777777" w:rsidTr="002126C6">
        <w:tc>
          <w:tcPr>
            <w:tcW w:w="800" w:type="dxa"/>
            <w:shd w:val="solid" w:color="FFFFFF" w:fill="auto"/>
          </w:tcPr>
          <w:p w14:paraId="0C4CD1F6" w14:textId="77777777" w:rsidR="002126C6" w:rsidRPr="0046266F" w:rsidRDefault="002126C6" w:rsidP="002126C6">
            <w:pPr>
              <w:pStyle w:val="TAH"/>
              <w:keepNext w:val="0"/>
              <w:rPr>
                <w:b w:val="0"/>
                <w:sz w:val="16"/>
              </w:rPr>
            </w:pPr>
            <w:r w:rsidRPr="0046266F">
              <w:rPr>
                <w:b w:val="0"/>
                <w:sz w:val="16"/>
              </w:rPr>
              <w:t>CT-70</w:t>
            </w:r>
          </w:p>
        </w:tc>
        <w:tc>
          <w:tcPr>
            <w:tcW w:w="800" w:type="dxa"/>
            <w:shd w:val="solid" w:color="FFFFFF" w:fill="auto"/>
          </w:tcPr>
          <w:p w14:paraId="7A1F8EC6" w14:textId="77777777" w:rsidR="002126C6" w:rsidRPr="0046266F" w:rsidRDefault="002126C6" w:rsidP="002126C6">
            <w:pPr>
              <w:pStyle w:val="TAH"/>
              <w:keepNext w:val="0"/>
              <w:rPr>
                <w:b w:val="0"/>
                <w:sz w:val="16"/>
              </w:rPr>
            </w:pPr>
            <w:r w:rsidRPr="0046266F">
              <w:rPr>
                <w:b w:val="0"/>
                <w:sz w:val="16"/>
              </w:rPr>
              <w:t>CT-70</w:t>
            </w:r>
          </w:p>
        </w:tc>
        <w:tc>
          <w:tcPr>
            <w:tcW w:w="1094" w:type="dxa"/>
            <w:shd w:val="solid" w:color="FFFFFF" w:fill="auto"/>
          </w:tcPr>
          <w:p w14:paraId="27B53BEA" w14:textId="77777777" w:rsidR="002126C6" w:rsidRPr="0046266F" w:rsidRDefault="002126C6" w:rsidP="002126C6">
            <w:pPr>
              <w:pStyle w:val="TAH"/>
              <w:keepNext w:val="0"/>
              <w:rPr>
                <w:rFonts w:cs="Arial"/>
                <w:b w:val="0"/>
                <w:color w:val="000000"/>
                <w:sz w:val="16"/>
                <w:szCs w:val="16"/>
                <w:lang w:val="fr-FR"/>
              </w:rPr>
            </w:pPr>
            <w:r w:rsidRPr="0046266F">
              <w:rPr>
                <w:rFonts w:cs="Arial"/>
                <w:b w:val="0"/>
                <w:sz w:val="16"/>
                <w:szCs w:val="16"/>
              </w:rPr>
              <w:t>CP-150828</w:t>
            </w:r>
          </w:p>
        </w:tc>
        <w:tc>
          <w:tcPr>
            <w:tcW w:w="567" w:type="dxa"/>
            <w:shd w:val="solid" w:color="FFFFFF" w:fill="auto"/>
          </w:tcPr>
          <w:p w14:paraId="6EC84EC1" w14:textId="77777777" w:rsidR="002126C6" w:rsidRPr="0046266F" w:rsidRDefault="002126C6" w:rsidP="002126C6">
            <w:pPr>
              <w:pStyle w:val="TAH"/>
              <w:keepNext w:val="0"/>
              <w:rPr>
                <w:rFonts w:cs="Arial"/>
                <w:b w:val="0"/>
                <w:color w:val="000000"/>
                <w:sz w:val="16"/>
                <w:szCs w:val="16"/>
              </w:rPr>
            </w:pPr>
            <w:r w:rsidRPr="0046266F">
              <w:rPr>
                <w:rFonts w:cs="Arial"/>
                <w:b w:val="0"/>
                <w:sz w:val="16"/>
                <w:szCs w:val="16"/>
              </w:rPr>
              <w:t>0206</w:t>
            </w:r>
          </w:p>
        </w:tc>
        <w:tc>
          <w:tcPr>
            <w:tcW w:w="397" w:type="dxa"/>
            <w:shd w:val="solid" w:color="FFFFFF" w:fill="auto"/>
          </w:tcPr>
          <w:p w14:paraId="15823EA6" w14:textId="43CD73AC" w:rsidR="002126C6" w:rsidRPr="0046266F" w:rsidRDefault="002126C6" w:rsidP="002126C6">
            <w:pPr>
              <w:pStyle w:val="TAH"/>
              <w:keepNext w:val="0"/>
              <w:rPr>
                <w:rFonts w:cs="Arial"/>
                <w:b w:val="0"/>
                <w:color w:val="000000"/>
                <w:sz w:val="16"/>
                <w:szCs w:val="16"/>
                <w:lang w:val="fr-FR"/>
              </w:rPr>
            </w:pPr>
          </w:p>
        </w:tc>
        <w:tc>
          <w:tcPr>
            <w:tcW w:w="425" w:type="dxa"/>
            <w:shd w:val="solid" w:color="FFFFFF" w:fill="auto"/>
          </w:tcPr>
          <w:p w14:paraId="40AA1596" w14:textId="77777777" w:rsidR="002126C6" w:rsidRPr="0046266F" w:rsidRDefault="002126C6" w:rsidP="002126C6">
            <w:pPr>
              <w:pStyle w:val="TAH"/>
              <w:keepNext w:val="0"/>
              <w:rPr>
                <w:rFonts w:cs="Arial"/>
                <w:b w:val="0"/>
                <w:color w:val="000000"/>
                <w:sz w:val="16"/>
                <w:szCs w:val="16"/>
                <w:lang w:val="fr-FR"/>
              </w:rPr>
            </w:pPr>
            <w:r w:rsidRPr="0046266F">
              <w:rPr>
                <w:rFonts w:cs="Arial"/>
                <w:b w:val="0"/>
                <w:sz w:val="16"/>
                <w:szCs w:val="16"/>
              </w:rPr>
              <w:t>C</w:t>
            </w:r>
          </w:p>
        </w:tc>
        <w:tc>
          <w:tcPr>
            <w:tcW w:w="4819" w:type="dxa"/>
            <w:shd w:val="solid" w:color="FFFFFF" w:fill="auto"/>
          </w:tcPr>
          <w:p w14:paraId="580AE692"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Essential correction of initial conditions in test case 10.1.5 and 10.1.6.</w:t>
            </w:r>
          </w:p>
        </w:tc>
        <w:tc>
          <w:tcPr>
            <w:tcW w:w="708" w:type="dxa"/>
            <w:shd w:val="solid" w:color="FFFFFF" w:fill="auto"/>
          </w:tcPr>
          <w:p w14:paraId="353C4907" w14:textId="77777777" w:rsidR="002126C6" w:rsidRPr="0046266F" w:rsidRDefault="002126C6" w:rsidP="002126C6">
            <w:pPr>
              <w:pStyle w:val="TAH"/>
              <w:keepNext w:val="0"/>
              <w:rPr>
                <w:b w:val="0"/>
                <w:sz w:val="16"/>
              </w:rPr>
            </w:pPr>
            <w:r w:rsidRPr="0046266F">
              <w:rPr>
                <w:b w:val="0"/>
                <w:sz w:val="16"/>
              </w:rPr>
              <w:t>13.1.0</w:t>
            </w:r>
          </w:p>
        </w:tc>
      </w:tr>
      <w:tr w:rsidR="002126C6" w:rsidRPr="0046266F" w14:paraId="331647EB" w14:textId="77777777" w:rsidTr="002126C6">
        <w:tc>
          <w:tcPr>
            <w:tcW w:w="800" w:type="dxa"/>
            <w:shd w:val="solid" w:color="FFFFFF" w:fill="auto"/>
          </w:tcPr>
          <w:p w14:paraId="4563B651" w14:textId="77777777" w:rsidR="002126C6" w:rsidRPr="0046266F" w:rsidRDefault="002126C6" w:rsidP="002126C6">
            <w:pPr>
              <w:pStyle w:val="TAH"/>
              <w:keepNext w:val="0"/>
              <w:rPr>
                <w:b w:val="0"/>
                <w:sz w:val="16"/>
              </w:rPr>
            </w:pPr>
            <w:r w:rsidRPr="0046266F">
              <w:rPr>
                <w:b w:val="0"/>
                <w:sz w:val="16"/>
              </w:rPr>
              <w:t>CT-70</w:t>
            </w:r>
          </w:p>
        </w:tc>
        <w:tc>
          <w:tcPr>
            <w:tcW w:w="800" w:type="dxa"/>
            <w:shd w:val="solid" w:color="FFFFFF" w:fill="auto"/>
          </w:tcPr>
          <w:p w14:paraId="1D561067" w14:textId="77777777" w:rsidR="002126C6" w:rsidRPr="0046266F" w:rsidRDefault="002126C6" w:rsidP="002126C6">
            <w:pPr>
              <w:pStyle w:val="TAH"/>
              <w:keepNext w:val="0"/>
              <w:rPr>
                <w:b w:val="0"/>
                <w:sz w:val="16"/>
              </w:rPr>
            </w:pPr>
            <w:r w:rsidRPr="0046266F">
              <w:rPr>
                <w:b w:val="0"/>
                <w:sz w:val="16"/>
              </w:rPr>
              <w:t>CT-70</w:t>
            </w:r>
          </w:p>
        </w:tc>
        <w:tc>
          <w:tcPr>
            <w:tcW w:w="1094" w:type="dxa"/>
            <w:shd w:val="solid" w:color="FFFFFF" w:fill="auto"/>
          </w:tcPr>
          <w:p w14:paraId="09C00421" w14:textId="77777777" w:rsidR="002126C6" w:rsidRPr="0046266F" w:rsidRDefault="002126C6" w:rsidP="002126C6">
            <w:pPr>
              <w:pStyle w:val="TAH"/>
              <w:keepNext w:val="0"/>
              <w:rPr>
                <w:rFonts w:cs="Arial"/>
                <w:b w:val="0"/>
                <w:color w:val="000000"/>
                <w:sz w:val="16"/>
                <w:szCs w:val="16"/>
                <w:lang w:val="fr-FR"/>
              </w:rPr>
            </w:pPr>
            <w:r w:rsidRPr="0046266F">
              <w:rPr>
                <w:rFonts w:cs="Arial"/>
                <w:b w:val="0"/>
                <w:sz w:val="16"/>
                <w:szCs w:val="16"/>
              </w:rPr>
              <w:t>CP-150828</w:t>
            </w:r>
          </w:p>
        </w:tc>
        <w:tc>
          <w:tcPr>
            <w:tcW w:w="567" w:type="dxa"/>
            <w:shd w:val="solid" w:color="FFFFFF" w:fill="auto"/>
          </w:tcPr>
          <w:p w14:paraId="266B2F1F" w14:textId="77777777" w:rsidR="002126C6" w:rsidRPr="0046266F" w:rsidRDefault="002126C6" w:rsidP="002126C6">
            <w:pPr>
              <w:pStyle w:val="TAH"/>
              <w:keepNext w:val="0"/>
              <w:rPr>
                <w:rFonts w:cs="Arial"/>
                <w:b w:val="0"/>
                <w:color w:val="000000"/>
                <w:sz w:val="16"/>
                <w:szCs w:val="16"/>
              </w:rPr>
            </w:pPr>
            <w:r w:rsidRPr="0046266F">
              <w:rPr>
                <w:rFonts w:cs="Arial"/>
                <w:b w:val="0"/>
                <w:sz w:val="16"/>
                <w:szCs w:val="16"/>
              </w:rPr>
              <w:t>0202</w:t>
            </w:r>
          </w:p>
        </w:tc>
        <w:tc>
          <w:tcPr>
            <w:tcW w:w="397" w:type="dxa"/>
            <w:shd w:val="solid" w:color="FFFFFF" w:fill="auto"/>
          </w:tcPr>
          <w:p w14:paraId="78FB7686" w14:textId="77777777" w:rsidR="002126C6" w:rsidRPr="0046266F" w:rsidRDefault="002126C6" w:rsidP="002126C6">
            <w:pPr>
              <w:pStyle w:val="TAH"/>
              <w:keepNext w:val="0"/>
              <w:rPr>
                <w:rFonts w:cs="Arial"/>
                <w:b w:val="0"/>
                <w:color w:val="000000"/>
                <w:sz w:val="16"/>
                <w:szCs w:val="16"/>
                <w:lang w:val="fr-FR"/>
              </w:rPr>
            </w:pPr>
            <w:r w:rsidRPr="0046266F">
              <w:rPr>
                <w:rFonts w:cs="Arial"/>
                <w:b w:val="0"/>
                <w:sz w:val="16"/>
                <w:szCs w:val="16"/>
              </w:rPr>
              <w:t>1</w:t>
            </w:r>
          </w:p>
        </w:tc>
        <w:tc>
          <w:tcPr>
            <w:tcW w:w="425" w:type="dxa"/>
            <w:shd w:val="solid" w:color="FFFFFF" w:fill="auto"/>
          </w:tcPr>
          <w:p w14:paraId="61FEF0B5" w14:textId="77777777" w:rsidR="002126C6" w:rsidRPr="0046266F" w:rsidRDefault="002126C6" w:rsidP="002126C6">
            <w:pPr>
              <w:pStyle w:val="TAH"/>
              <w:keepNext w:val="0"/>
              <w:rPr>
                <w:rFonts w:cs="Arial"/>
                <w:b w:val="0"/>
                <w:color w:val="000000"/>
                <w:sz w:val="16"/>
                <w:szCs w:val="16"/>
                <w:lang w:val="fr-FR"/>
              </w:rPr>
            </w:pPr>
            <w:r w:rsidRPr="0046266F">
              <w:rPr>
                <w:rFonts w:cs="Arial"/>
                <w:b w:val="0"/>
                <w:sz w:val="16"/>
                <w:szCs w:val="16"/>
              </w:rPr>
              <w:t>B</w:t>
            </w:r>
          </w:p>
        </w:tc>
        <w:tc>
          <w:tcPr>
            <w:tcW w:w="4819" w:type="dxa"/>
            <w:shd w:val="solid" w:color="FFFFFF" w:fill="auto"/>
          </w:tcPr>
          <w:p w14:paraId="0C653DAD"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Addition of Rel-13 column to applicability table</w:t>
            </w:r>
          </w:p>
        </w:tc>
        <w:tc>
          <w:tcPr>
            <w:tcW w:w="708" w:type="dxa"/>
            <w:shd w:val="solid" w:color="FFFFFF" w:fill="auto"/>
          </w:tcPr>
          <w:p w14:paraId="22FBDB3C" w14:textId="77777777" w:rsidR="002126C6" w:rsidRPr="0046266F" w:rsidRDefault="002126C6" w:rsidP="002126C6">
            <w:pPr>
              <w:pStyle w:val="TAH"/>
              <w:keepNext w:val="0"/>
              <w:rPr>
                <w:b w:val="0"/>
                <w:sz w:val="16"/>
              </w:rPr>
            </w:pPr>
            <w:r w:rsidRPr="0046266F">
              <w:rPr>
                <w:b w:val="0"/>
                <w:sz w:val="16"/>
              </w:rPr>
              <w:t>13.1.0</w:t>
            </w:r>
          </w:p>
        </w:tc>
      </w:tr>
      <w:tr w:rsidR="002126C6" w:rsidRPr="0046266F" w14:paraId="28525F60" w14:textId="77777777" w:rsidTr="002126C6">
        <w:tc>
          <w:tcPr>
            <w:tcW w:w="800" w:type="dxa"/>
            <w:shd w:val="solid" w:color="FFFFFF" w:fill="auto"/>
          </w:tcPr>
          <w:p w14:paraId="78D1C1E8" w14:textId="77777777" w:rsidR="002126C6" w:rsidRPr="0046266F" w:rsidRDefault="002126C6" w:rsidP="002126C6">
            <w:pPr>
              <w:pStyle w:val="TAH"/>
              <w:keepNext w:val="0"/>
              <w:rPr>
                <w:b w:val="0"/>
                <w:sz w:val="16"/>
              </w:rPr>
            </w:pPr>
            <w:r w:rsidRPr="0046266F">
              <w:rPr>
                <w:b w:val="0"/>
                <w:sz w:val="16"/>
              </w:rPr>
              <w:t>CT-70</w:t>
            </w:r>
          </w:p>
        </w:tc>
        <w:tc>
          <w:tcPr>
            <w:tcW w:w="800" w:type="dxa"/>
            <w:shd w:val="solid" w:color="FFFFFF" w:fill="auto"/>
          </w:tcPr>
          <w:p w14:paraId="2208E2AF" w14:textId="77777777" w:rsidR="002126C6" w:rsidRPr="0046266F" w:rsidRDefault="002126C6" w:rsidP="002126C6">
            <w:pPr>
              <w:pStyle w:val="TAH"/>
              <w:keepNext w:val="0"/>
              <w:rPr>
                <w:b w:val="0"/>
                <w:sz w:val="16"/>
              </w:rPr>
            </w:pPr>
            <w:r w:rsidRPr="0046266F">
              <w:rPr>
                <w:b w:val="0"/>
                <w:sz w:val="16"/>
              </w:rPr>
              <w:t>CT-70</w:t>
            </w:r>
          </w:p>
        </w:tc>
        <w:tc>
          <w:tcPr>
            <w:tcW w:w="1094" w:type="dxa"/>
            <w:shd w:val="solid" w:color="FFFFFF" w:fill="auto"/>
          </w:tcPr>
          <w:p w14:paraId="49ED21B9" w14:textId="77777777" w:rsidR="002126C6" w:rsidRPr="0046266F" w:rsidRDefault="002126C6" w:rsidP="002126C6">
            <w:pPr>
              <w:pStyle w:val="TAH"/>
              <w:keepNext w:val="0"/>
              <w:rPr>
                <w:rFonts w:cs="Arial"/>
                <w:b w:val="0"/>
                <w:color w:val="000000"/>
                <w:sz w:val="16"/>
                <w:szCs w:val="16"/>
                <w:lang w:val="fr-FR"/>
              </w:rPr>
            </w:pPr>
            <w:r w:rsidRPr="0046266F">
              <w:rPr>
                <w:rFonts w:cs="Arial"/>
                <w:b w:val="0"/>
                <w:sz w:val="16"/>
                <w:szCs w:val="16"/>
              </w:rPr>
              <w:t>CP-150828</w:t>
            </w:r>
          </w:p>
        </w:tc>
        <w:tc>
          <w:tcPr>
            <w:tcW w:w="567" w:type="dxa"/>
            <w:shd w:val="solid" w:color="FFFFFF" w:fill="auto"/>
          </w:tcPr>
          <w:p w14:paraId="2933A15B" w14:textId="77777777" w:rsidR="002126C6" w:rsidRPr="0046266F" w:rsidRDefault="002126C6" w:rsidP="002126C6">
            <w:pPr>
              <w:pStyle w:val="TAH"/>
              <w:keepNext w:val="0"/>
              <w:rPr>
                <w:rFonts w:cs="Arial"/>
                <w:b w:val="0"/>
                <w:color w:val="000000"/>
                <w:sz w:val="16"/>
                <w:szCs w:val="16"/>
              </w:rPr>
            </w:pPr>
            <w:r w:rsidRPr="0046266F">
              <w:rPr>
                <w:rFonts w:cs="Arial"/>
                <w:b w:val="0"/>
                <w:sz w:val="16"/>
                <w:szCs w:val="16"/>
              </w:rPr>
              <w:t>0207</w:t>
            </w:r>
          </w:p>
        </w:tc>
        <w:tc>
          <w:tcPr>
            <w:tcW w:w="397" w:type="dxa"/>
            <w:shd w:val="solid" w:color="FFFFFF" w:fill="auto"/>
          </w:tcPr>
          <w:p w14:paraId="3CC1F028" w14:textId="77777777" w:rsidR="002126C6" w:rsidRPr="0046266F" w:rsidRDefault="002126C6" w:rsidP="002126C6">
            <w:pPr>
              <w:pStyle w:val="TAH"/>
              <w:keepNext w:val="0"/>
              <w:rPr>
                <w:rFonts w:cs="Arial"/>
                <w:b w:val="0"/>
                <w:color w:val="000000"/>
                <w:sz w:val="16"/>
                <w:szCs w:val="16"/>
                <w:lang w:val="fr-FR"/>
              </w:rPr>
            </w:pPr>
            <w:r w:rsidRPr="0046266F">
              <w:rPr>
                <w:rFonts w:cs="Arial"/>
                <w:b w:val="0"/>
                <w:sz w:val="16"/>
                <w:szCs w:val="16"/>
              </w:rPr>
              <w:t>1</w:t>
            </w:r>
          </w:p>
        </w:tc>
        <w:tc>
          <w:tcPr>
            <w:tcW w:w="425" w:type="dxa"/>
            <w:shd w:val="solid" w:color="FFFFFF" w:fill="auto"/>
          </w:tcPr>
          <w:p w14:paraId="77270F09" w14:textId="77777777" w:rsidR="002126C6" w:rsidRPr="0046266F" w:rsidRDefault="002126C6" w:rsidP="002126C6">
            <w:pPr>
              <w:pStyle w:val="TAH"/>
              <w:keepNext w:val="0"/>
              <w:rPr>
                <w:rFonts w:cs="Arial"/>
                <w:b w:val="0"/>
                <w:color w:val="000000"/>
                <w:sz w:val="16"/>
                <w:szCs w:val="16"/>
                <w:lang w:val="fr-FR"/>
              </w:rPr>
            </w:pPr>
            <w:r w:rsidRPr="0046266F">
              <w:rPr>
                <w:rFonts w:cs="Arial"/>
                <w:b w:val="0"/>
                <w:sz w:val="16"/>
                <w:szCs w:val="16"/>
              </w:rPr>
              <w:t>F</w:t>
            </w:r>
          </w:p>
        </w:tc>
        <w:tc>
          <w:tcPr>
            <w:tcW w:w="4819" w:type="dxa"/>
            <w:shd w:val="solid" w:color="FFFFFF" w:fill="auto"/>
          </w:tcPr>
          <w:p w14:paraId="3078CAAD"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Essential corrections on test cases 5.1.1 and 5.1.2</w:t>
            </w:r>
          </w:p>
        </w:tc>
        <w:tc>
          <w:tcPr>
            <w:tcW w:w="708" w:type="dxa"/>
            <w:shd w:val="solid" w:color="FFFFFF" w:fill="auto"/>
          </w:tcPr>
          <w:p w14:paraId="250412CF" w14:textId="77777777" w:rsidR="002126C6" w:rsidRPr="0046266F" w:rsidRDefault="002126C6" w:rsidP="002126C6">
            <w:pPr>
              <w:pStyle w:val="TAH"/>
              <w:keepNext w:val="0"/>
              <w:rPr>
                <w:b w:val="0"/>
                <w:sz w:val="16"/>
              </w:rPr>
            </w:pPr>
            <w:r w:rsidRPr="0046266F">
              <w:rPr>
                <w:b w:val="0"/>
                <w:sz w:val="16"/>
              </w:rPr>
              <w:t>13.1.0</w:t>
            </w:r>
          </w:p>
        </w:tc>
      </w:tr>
      <w:tr w:rsidR="002126C6" w:rsidRPr="0046266F" w14:paraId="4331D56F" w14:textId="77777777" w:rsidTr="002126C6">
        <w:tc>
          <w:tcPr>
            <w:tcW w:w="800" w:type="dxa"/>
            <w:shd w:val="solid" w:color="FFFFFF" w:fill="auto"/>
          </w:tcPr>
          <w:p w14:paraId="7B21A6FC" w14:textId="77777777" w:rsidR="002126C6" w:rsidRPr="0046266F" w:rsidRDefault="002126C6" w:rsidP="002126C6">
            <w:pPr>
              <w:pStyle w:val="TAH"/>
              <w:keepNext w:val="0"/>
              <w:rPr>
                <w:b w:val="0"/>
                <w:sz w:val="16"/>
              </w:rPr>
            </w:pPr>
            <w:r w:rsidRPr="0046266F">
              <w:rPr>
                <w:b w:val="0"/>
                <w:sz w:val="16"/>
              </w:rPr>
              <w:lastRenderedPageBreak/>
              <w:t>CT-70</w:t>
            </w:r>
          </w:p>
        </w:tc>
        <w:tc>
          <w:tcPr>
            <w:tcW w:w="800" w:type="dxa"/>
            <w:shd w:val="solid" w:color="FFFFFF" w:fill="auto"/>
          </w:tcPr>
          <w:p w14:paraId="55100BD4" w14:textId="77777777" w:rsidR="002126C6" w:rsidRPr="0046266F" w:rsidRDefault="002126C6" w:rsidP="002126C6">
            <w:pPr>
              <w:pStyle w:val="TAH"/>
              <w:keepNext w:val="0"/>
              <w:rPr>
                <w:b w:val="0"/>
                <w:sz w:val="16"/>
              </w:rPr>
            </w:pPr>
            <w:r w:rsidRPr="0046266F">
              <w:rPr>
                <w:b w:val="0"/>
                <w:sz w:val="16"/>
              </w:rPr>
              <w:t>CT-70</w:t>
            </w:r>
          </w:p>
        </w:tc>
        <w:tc>
          <w:tcPr>
            <w:tcW w:w="1094" w:type="dxa"/>
            <w:shd w:val="solid" w:color="FFFFFF" w:fill="auto"/>
          </w:tcPr>
          <w:p w14:paraId="63A2AEA3" w14:textId="77777777" w:rsidR="002126C6" w:rsidRPr="0046266F" w:rsidRDefault="002126C6" w:rsidP="002126C6">
            <w:pPr>
              <w:pStyle w:val="TAH"/>
              <w:keepNext w:val="0"/>
              <w:rPr>
                <w:rFonts w:cs="Arial"/>
                <w:b w:val="0"/>
                <w:color w:val="000000"/>
                <w:sz w:val="16"/>
                <w:szCs w:val="16"/>
                <w:lang w:val="fr-FR"/>
              </w:rPr>
            </w:pPr>
            <w:r w:rsidRPr="0046266F">
              <w:rPr>
                <w:rFonts w:cs="Arial"/>
                <w:b w:val="0"/>
                <w:sz w:val="16"/>
                <w:szCs w:val="16"/>
              </w:rPr>
              <w:t>CP-150828</w:t>
            </w:r>
          </w:p>
        </w:tc>
        <w:tc>
          <w:tcPr>
            <w:tcW w:w="567" w:type="dxa"/>
            <w:shd w:val="solid" w:color="FFFFFF" w:fill="auto"/>
          </w:tcPr>
          <w:p w14:paraId="73128F42" w14:textId="77777777" w:rsidR="002126C6" w:rsidRPr="0046266F" w:rsidRDefault="002126C6" w:rsidP="002126C6">
            <w:pPr>
              <w:pStyle w:val="TAH"/>
              <w:keepNext w:val="0"/>
              <w:rPr>
                <w:rFonts w:cs="Arial"/>
                <w:b w:val="0"/>
                <w:color w:val="000000"/>
                <w:sz w:val="16"/>
                <w:szCs w:val="16"/>
              </w:rPr>
            </w:pPr>
            <w:r w:rsidRPr="0046266F">
              <w:rPr>
                <w:rFonts w:cs="Arial"/>
                <w:b w:val="0"/>
                <w:sz w:val="16"/>
                <w:szCs w:val="16"/>
              </w:rPr>
              <w:t>0208</w:t>
            </w:r>
          </w:p>
        </w:tc>
        <w:tc>
          <w:tcPr>
            <w:tcW w:w="397" w:type="dxa"/>
            <w:shd w:val="solid" w:color="FFFFFF" w:fill="auto"/>
          </w:tcPr>
          <w:p w14:paraId="2A0ED455" w14:textId="77777777" w:rsidR="002126C6" w:rsidRPr="0046266F" w:rsidRDefault="002126C6" w:rsidP="002126C6">
            <w:pPr>
              <w:pStyle w:val="TAH"/>
              <w:keepNext w:val="0"/>
              <w:rPr>
                <w:rFonts w:cs="Arial"/>
                <w:b w:val="0"/>
                <w:color w:val="000000"/>
                <w:sz w:val="16"/>
                <w:szCs w:val="16"/>
                <w:lang w:val="fr-FR"/>
              </w:rPr>
            </w:pPr>
            <w:r w:rsidRPr="0046266F">
              <w:rPr>
                <w:rFonts w:cs="Arial"/>
                <w:b w:val="0"/>
                <w:sz w:val="16"/>
                <w:szCs w:val="16"/>
              </w:rPr>
              <w:t>1</w:t>
            </w:r>
          </w:p>
        </w:tc>
        <w:tc>
          <w:tcPr>
            <w:tcW w:w="425" w:type="dxa"/>
            <w:shd w:val="solid" w:color="FFFFFF" w:fill="auto"/>
          </w:tcPr>
          <w:p w14:paraId="15F49660" w14:textId="77777777" w:rsidR="002126C6" w:rsidRPr="0046266F" w:rsidRDefault="002126C6" w:rsidP="002126C6">
            <w:pPr>
              <w:pStyle w:val="TAH"/>
              <w:keepNext w:val="0"/>
              <w:rPr>
                <w:rFonts w:cs="Arial"/>
                <w:b w:val="0"/>
                <w:color w:val="000000"/>
                <w:sz w:val="16"/>
                <w:szCs w:val="16"/>
                <w:lang w:val="fr-FR"/>
              </w:rPr>
            </w:pPr>
            <w:r w:rsidRPr="0046266F">
              <w:rPr>
                <w:rFonts w:cs="Arial"/>
                <w:b w:val="0"/>
                <w:sz w:val="16"/>
                <w:szCs w:val="16"/>
              </w:rPr>
              <w:t>F</w:t>
            </w:r>
          </w:p>
        </w:tc>
        <w:tc>
          <w:tcPr>
            <w:tcW w:w="4819" w:type="dxa"/>
            <w:shd w:val="solid" w:color="FFFFFF" w:fill="auto"/>
          </w:tcPr>
          <w:p w14:paraId="63399E04"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Essential corrections on test case 7.2.3</w:t>
            </w:r>
          </w:p>
        </w:tc>
        <w:tc>
          <w:tcPr>
            <w:tcW w:w="708" w:type="dxa"/>
            <w:shd w:val="solid" w:color="FFFFFF" w:fill="auto"/>
          </w:tcPr>
          <w:p w14:paraId="346FE1AF" w14:textId="77777777" w:rsidR="002126C6" w:rsidRPr="0046266F" w:rsidRDefault="002126C6" w:rsidP="002126C6">
            <w:pPr>
              <w:pStyle w:val="TAH"/>
              <w:keepNext w:val="0"/>
              <w:rPr>
                <w:b w:val="0"/>
                <w:sz w:val="16"/>
              </w:rPr>
            </w:pPr>
            <w:r w:rsidRPr="0046266F">
              <w:rPr>
                <w:b w:val="0"/>
                <w:sz w:val="16"/>
              </w:rPr>
              <w:t>13.1.0</w:t>
            </w:r>
          </w:p>
        </w:tc>
      </w:tr>
      <w:tr w:rsidR="002126C6" w:rsidRPr="0046266F" w14:paraId="5510DC7D" w14:textId="77777777" w:rsidTr="002126C6">
        <w:tc>
          <w:tcPr>
            <w:tcW w:w="800" w:type="dxa"/>
            <w:shd w:val="solid" w:color="FFFFFF" w:fill="auto"/>
          </w:tcPr>
          <w:p w14:paraId="69D5DB83" w14:textId="77777777" w:rsidR="002126C6" w:rsidRPr="0046266F" w:rsidRDefault="002126C6" w:rsidP="002126C6">
            <w:pPr>
              <w:pStyle w:val="TAH"/>
              <w:keepNext w:val="0"/>
              <w:rPr>
                <w:b w:val="0"/>
                <w:sz w:val="16"/>
              </w:rPr>
            </w:pPr>
            <w:r w:rsidRPr="0046266F">
              <w:rPr>
                <w:b w:val="0"/>
                <w:sz w:val="16"/>
              </w:rPr>
              <w:t>CT-70</w:t>
            </w:r>
          </w:p>
        </w:tc>
        <w:tc>
          <w:tcPr>
            <w:tcW w:w="800" w:type="dxa"/>
            <w:shd w:val="solid" w:color="FFFFFF" w:fill="auto"/>
          </w:tcPr>
          <w:p w14:paraId="4C5328C6" w14:textId="77777777" w:rsidR="002126C6" w:rsidRPr="0046266F" w:rsidRDefault="002126C6" w:rsidP="002126C6">
            <w:pPr>
              <w:pStyle w:val="TAH"/>
              <w:keepNext w:val="0"/>
              <w:rPr>
                <w:b w:val="0"/>
                <w:sz w:val="16"/>
              </w:rPr>
            </w:pPr>
            <w:r w:rsidRPr="0046266F">
              <w:rPr>
                <w:b w:val="0"/>
                <w:sz w:val="16"/>
              </w:rPr>
              <w:t>CT-70</w:t>
            </w:r>
          </w:p>
        </w:tc>
        <w:tc>
          <w:tcPr>
            <w:tcW w:w="1094" w:type="dxa"/>
            <w:shd w:val="solid" w:color="FFFFFF" w:fill="auto"/>
          </w:tcPr>
          <w:p w14:paraId="2D501B42" w14:textId="77777777" w:rsidR="002126C6" w:rsidRPr="0046266F" w:rsidRDefault="002126C6" w:rsidP="002126C6">
            <w:pPr>
              <w:pStyle w:val="TAH"/>
              <w:keepNext w:val="0"/>
              <w:rPr>
                <w:rFonts w:cs="Arial"/>
                <w:b w:val="0"/>
                <w:color w:val="000000"/>
                <w:sz w:val="16"/>
                <w:szCs w:val="16"/>
                <w:lang w:val="fr-FR"/>
              </w:rPr>
            </w:pPr>
            <w:r w:rsidRPr="0046266F">
              <w:rPr>
                <w:rFonts w:cs="Arial"/>
                <w:b w:val="0"/>
                <w:sz w:val="16"/>
                <w:szCs w:val="16"/>
              </w:rPr>
              <w:t>CP-150828</w:t>
            </w:r>
          </w:p>
        </w:tc>
        <w:tc>
          <w:tcPr>
            <w:tcW w:w="567" w:type="dxa"/>
            <w:shd w:val="solid" w:color="FFFFFF" w:fill="auto"/>
          </w:tcPr>
          <w:p w14:paraId="753278F5" w14:textId="77777777" w:rsidR="002126C6" w:rsidRPr="0046266F" w:rsidRDefault="002126C6" w:rsidP="002126C6">
            <w:pPr>
              <w:pStyle w:val="TAH"/>
              <w:keepNext w:val="0"/>
              <w:rPr>
                <w:rFonts w:cs="Arial"/>
                <w:b w:val="0"/>
                <w:color w:val="000000"/>
                <w:sz w:val="16"/>
                <w:szCs w:val="16"/>
              </w:rPr>
            </w:pPr>
            <w:r w:rsidRPr="0046266F">
              <w:rPr>
                <w:rFonts w:cs="Arial"/>
                <w:b w:val="0"/>
                <w:sz w:val="16"/>
                <w:szCs w:val="16"/>
              </w:rPr>
              <w:t>0205</w:t>
            </w:r>
          </w:p>
        </w:tc>
        <w:tc>
          <w:tcPr>
            <w:tcW w:w="397" w:type="dxa"/>
            <w:shd w:val="solid" w:color="FFFFFF" w:fill="auto"/>
          </w:tcPr>
          <w:p w14:paraId="2C5741DF" w14:textId="77777777" w:rsidR="002126C6" w:rsidRPr="0046266F" w:rsidRDefault="002126C6" w:rsidP="002126C6">
            <w:pPr>
              <w:pStyle w:val="TAH"/>
              <w:keepNext w:val="0"/>
              <w:rPr>
                <w:rFonts w:cs="Arial"/>
                <w:b w:val="0"/>
                <w:color w:val="000000"/>
                <w:sz w:val="16"/>
                <w:szCs w:val="16"/>
                <w:lang w:val="fr-FR"/>
              </w:rPr>
            </w:pPr>
            <w:r w:rsidRPr="0046266F">
              <w:rPr>
                <w:rFonts w:cs="Arial"/>
                <w:b w:val="0"/>
                <w:sz w:val="16"/>
                <w:szCs w:val="16"/>
              </w:rPr>
              <w:t>2</w:t>
            </w:r>
          </w:p>
        </w:tc>
        <w:tc>
          <w:tcPr>
            <w:tcW w:w="425" w:type="dxa"/>
            <w:shd w:val="solid" w:color="FFFFFF" w:fill="auto"/>
          </w:tcPr>
          <w:p w14:paraId="2A86CD06" w14:textId="77777777" w:rsidR="002126C6" w:rsidRPr="0046266F" w:rsidRDefault="002126C6" w:rsidP="002126C6">
            <w:pPr>
              <w:pStyle w:val="TAH"/>
              <w:keepNext w:val="0"/>
              <w:rPr>
                <w:rFonts w:cs="Arial"/>
                <w:b w:val="0"/>
                <w:color w:val="000000"/>
                <w:sz w:val="16"/>
                <w:szCs w:val="16"/>
                <w:lang w:val="fr-FR"/>
              </w:rPr>
            </w:pPr>
            <w:r w:rsidRPr="0046266F">
              <w:rPr>
                <w:rFonts w:cs="Arial"/>
                <w:b w:val="0"/>
                <w:sz w:val="16"/>
                <w:szCs w:val="16"/>
              </w:rPr>
              <w:t>F</w:t>
            </w:r>
          </w:p>
        </w:tc>
        <w:tc>
          <w:tcPr>
            <w:tcW w:w="4819" w:type="dxa"/>
            <w:shd w:val="solid" w:color="FFFFFF" w:fill="auto"/>
          </w:tcPr>
          <w:p w14:paraId="10741DD3"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Essential corrections to test case 7.1.1</w:t>
            </w:r>
          </w:p>
        </w:tc>
        <w:tc>
          <w:tcPr>
            <w:tcW w:w="708" w:type="dxa"/>
            <w:shd w:val="solid" w:color="FFFFFF" w:fill="auto"/>
          </w:tcPr>
          <w:p w14:paraId="51A8D56F" w14:textId="77777777" w:rsidR="002126C6" w:rsidRPr="0046266F" w:rsidRDefault="002126C6" w:rsidP="002126C6">
            <w:pPr>
              <w:pStyle w:val="TAH"/>
              <w:keepNext w:val="0"/>
              <w:rPr>
                <w:b w:val="0"/>
                <w:sz w:val="16"/>
              </w:rPr>
            </w:pPr>
            <w:r w:rsidRPr="0046266F">
              <w:rPr>
                <w:b w:val="0"/>
                <w:sz w:val="16"/>
              </w:rPr>
              <w:t>13.1.0</w:t>
            </w:r>
          </w:p>
        </w:tc>
      </w:tr>
      <w:tr w:rsidR="002126C6" w:rsidRPr="0046266F" w14:paraId="279E9EF3" w14:textId="77777777" w:rsidTr="002126C6">
        <w:tc>
          <w:tcPr>
            <w:tcW w:w="800" w:type="dxa"/>
            <w:shd w:val="solid" w:color="FFFFFF" w:fill="auto"/>
          </w:tcPr>
          <w:p w14:paraId="02E78719" w14:textId="77777777" w:rsidR="002126C6" w:rsidRPr="0046266F" w:rsidRDefault="002126C6" w:rsidP="002126C6">
            <w:pPr>
              <w:pStyle w:val="TAH"/>
              <w:keepNext w:val="0"/>
              <w:rPr>
                <w:b w:val="0"/>
                <w:sz w:val="16"/>
              </w:rPr>
            </w:pPr>
            <w:r w:rsidRPr="0046266F">
              <w:rPr>
                <w:b w:val="0"/>
                <w:sz w:val="16"/>
              </w:rPr>
              <w:t>CT-70</w:t>
            </w:r>
          </w:p>
        </w:tc>
        <w:tc>
          <w:tcPr>
            <w:tcW w:w="800" w:type="dxa"/>
            <w:shd w:val="solid" w:color="FFFFFF" w:fill="auto"/>
          </w:tcPr>
          <w:p w14:paraId="07367BD7" w14:textId="77777777" w:rsidR="002126C6" w:rsidRPr="0046266F" w:rsidRDefault="002126C6" w:rsidP="002126C6">
            <w:pPr>
              <w:pStyle w:val="TAH"/>
              <w:keepNext w:val="0"/>
              <w:rPr>
                <w:b w:val="0"/>
                <w:sz w:val="16"/>
              </w:rPr>
            </w:pPr>
            <w:r w:rsidRPr="0046266F">
              <w:rPr>
                <w:b w:val="0"/>
                <w:sz w:val="16"/>
              </w:rPr>
              <w:t>CT-70</w:t>
            </w:r>
          </w:p>
        </w:tc>
        <w:tc>
          <w:tcPr>
            <w:tcW w:w="1094" w:type="dxa"/>
            <w:shd w:val="solid" w:color="FFFFFF" w:fill="auto"/>
          </w:tcPr>
          <w:p w14:paraId="50398B99" w14:textId="77777777" w:rsidR="002126C6" w:rsidRPr="0046266F" w:rsidRDefault="002126C6" w:rsidP="002126C6">
            <w:pPr>
              <w:pStyle w:val="TAH"/>
              <w:keepNext w:val="0"/>
              <w:rPr>
                <w:rFonts w:cs="Arial"/>
                <w:b w:val="0"/>
                <w:color w:val="000000"/>
                <w:sz w:val="16"/>
                <w:szCs w:val="16"/>
                <w:lang w:val="fr-FR"/>
              </w:rPr>
            </w:pPr>
            <w:r w:rsidRPr="0046266F">
              <w:rPr>
                <w:rFonts w:cs="Arial"/>
                <w:b w:val="0"/>
                <w:sz w:val="16"/>
                <w:szCs w:val="16"/>
              </w:rPr>
              <w:t>CP-150828</w:t>
            </w:r>
          </w:p>
        </w:tc>
        <w:tc>
          <w:tcPr>
            <w:tcW w:w="567" w:type="dxa"/>
            <w:shd w:val="solid" w:color="FFFFFF" w:fill="auto"/>
          </w:tcPr>
          <w:p w14:paraId="4AAD48A9" w14:textId="77777777" w:rsidR="002126C6" w:rsidRPr="0046266F" w:rsidRDefault="002126C6" w:rsidP="002126C6">
            <w:pPr>
              <w:pStyle w:val="TAH"/>
              <w:keepNext w:val="0"/>
              <w:rPr>
                <w:rFonts w:cs="Arial"/>
                <w:b w:val="0"/>
                <w:color w:val="000000"/>
                <w:sz w:val="16"/>
                <w:szCs w:val="16"/>
              </w:rPr>
            </w:pPr>
            <w:r w:rsidRPr="0046266F">
              <w:rPr>
                <w:rFonts w:cs="Arial"/>
                <w:b w:val="0"/>
                <w:sz w:val="16"/>
                <w:szCs w:val="16"/>
              </w:rPr>
              <w:t>0203</w:t>
            </w:r>
          </w:p>
        </w:tc>
        <w:tc>
          <w:tcPr>
            <w:tcW w:w="397" w:type="dxa"/>
            <w:shd w:val="solid" w:color="FFFFFF" w:fill="auto"/>
          </w:tcPr>
          <w:p w14:paraId="74C94F03" w14:textId="77777777" w:rsidR="002126C6" w:rsidRPr="0046266F" w:rsidRDefault="002126C6" w:rsidP="002126C6">
            <w:pPr>
              <w:pStyle w:val="TAH"/>
              <w:keepNext w:val="0"/>
              <w:rPr>
                <w:rFonts w:cs="Arial"/>
                <w:b w:val="0"/>
                <w:color w:val="000000"/>
                <w:sz w:val="16"/>
                <w:szCs w:val="16"/>
                <w:lang w:val="fr-FR"/>
              </w:rPr>
            </w:pPr>
            <w:r w:rsidRPr="0046266F">
              <w:rPr>
                <w:rFonts w:cs="Arial"/>
                <w:b w:val="0"/>
                <w:sz w:val="16"/>
                <w:szCs w:val="16"/>
              </w:rPr>
              <w:t>1</w:t>
            </w:r>
          </w:p>
        </w:tc>
        <w:tc>
          <w:tcPr>
            <w:tcW w:w="425" w:type="dxa"/>
            <w:shd w:val="solid" w:color="FFFFFF" w:fill="auto"/>
          </w:tcPr>
          <w:p w14:paraId="69E91B33" w14:textId="77777777" w:rsidR="002126C6" w:rsidRPr="0046266F" w:rsidRDefault="002126C6" w:rsidP="002126C6">
            <w:pPr>
              <w:pStyle w:val="TAH"/>
              <w:keepNext w:val="0"/>
              <w:rPr>
                <w:rFonts w:cs="Arial"/>
                <w:b w:val="0"/>
                <w:color w:val="000000"/>
                <w:sz w:val="16"/>
                <w:szCs w:val="16"/>
                <w:lang w:val="fr-FR"/>
              </w:rPr>
            </w:pPr>
            <w:r w:rsidRPr="0046266F">
              <w:rPr>
                <w:rFonts w:cs="Arial"/>
                <w:b w:val="0"/>
                <w:sz w:val="16"/>
                <w:szCs w:val="16"/>
              </w:rPr>
              <w:t>D</w:t>
            </w:r>
          </w:p>
        </w:tc>
        <w:tc>
          <w:tcPr>
            <w:tcW w:w="4819" w:type="dxa"/>
            <w:shd w:val="solid" w:color="FFFFFF" w:fill="auto"/>
          </w:tcPr>
          <w:p w14:paraId="2EC57022"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Editorial corrections in CSG related test cases</w:t>
            </w:r>
          </w:p>
        </w:tc>
        <w:tc>
          <w:tcPr>
            <w:tcW w:w="708" w:type="dxa"/>
            <w:shd w:val="solid" w:color="FFFFFF" w:fill="auto"/>
          </w:tcPr>
          <w:p w14:paraId="676BA4D0" w14:textId="77777777" w:rsidR="002126C6" w:rsidRPr="0046266F" w:rsidRDefault="002126C6" w:rsidP="002126C6">
            <w:pPr>
              <w:pStyle w:val="TAH"/>
              <w:keepNext w:val="0"/>
              <w:rPr>
                <w:b w:val="0"/>
                <w:sz w:val="16"/>
              </w:rPr>
            </w:pPr>
            <w:r w:rsidRPr="0046266F">
              <w:rPr>
                <w:b w:val="0"/>
                <w:sz w:val="16"/>
              </w:rPr>
              <w:t>13.1.0</w:t>
            </w:r>
          </w:p>
        </w:tc>
      </w:tr>
      <w:tr w:rsidR="002126C6" w:rsidRPr="0046266F" w14:paraId="22DA7F3A" w14:textId="77777777" w:rsidTr="002126C6">
        <w:tc>
          <w:tcPr>
            <w:tcW w:w="800" w:type="dxa"/>
            <w:shd w:val="solid" w:color="FFFFFF" w:fill="auto"/>
          </w:tcPr>
          <w:p w14:paraId="0B448C86" w14:textId="77777777" w:rsidR="002126C6" w:rsidRPr="0046266F" w:rsidRDefault="002126C6" w:rsidP="002126C6">
            <w:pPr>
              <w:pStyle w:val="TAH"/>
              <w:keepNext w:val="0"/>
              <w:rPr>
                <w:b w:val="0"/>
                <w:sz w:val="16"/>
              </w:rPr>
            </w:pPr>
            <w:r w:rsidRPr="0046266F">
              <w:rPr>
                <w:b w:val="0"/>
                <w:sz w:val="16"/>
              </w:rPr>
              <w:t>CT-70</w:t>
            </w:r>
          </w:p>
        </w:tc>
        <w:tc>
          <w:tcPr>
            <w:tcW w:w="800" w:type="dxa"/>
            <w:shd w:val="solid" w:color="FFFFFF" w:fill="auto"/>
          </w:tcPr>
          <w:p w14:paraId="5FCFA5A7" w14:textId="77777777" w:rsidR="002126C6" w:rsidRPr="0046266F" w:rsidRDefault="002126C6" w:rsidP="002126C6">
            <w:pPr>
              <w:pStyle w:val="TAH"/>
              <w:keepNext w:val="0"/>
              <w:rPr>
                <w:b w:val="0"/>
                <w:sz w:val="16"/>
              </w:rPr>
            </w:pPr>
            <w:r w:rsidRPr="0046266F">
              <w:rPr>
                <w:b w:val="0"/>
                <w:sz w:val="16"/>
              </w:rPr>
              <w:t>CT-70</w:t>
            </w:r>
          </w:p>
        </w:tc>
        <w:tc>
          <w:tcPr>
            <w:tcW w:w="1094" w:type="dxa"/>
            <w:shd w:val="solid" w:color="FFFFFF" w:fill="auto"/>
          </w:tcPr>
          <w:p w14:paraId="3C12E19E" w14:textId="77777777" w:rsidR="002126C6" w:rsidRPr="0046266F" w:rsidRDefault="002126C6" w:rsidP="002126C6">
            <w:pPr>
              <w:pStyle w:val="TAH"/>
              <w:keepNext w:val="0"/>
              <w:rPr>
                <w:rFonts w:cs="Arial"/>
                <w:b w:val="0"/>
                <w:color w:val="000000"/>
                <w:sz w:val="16"/>
                <w:szCs w:val="16"/>
                <w:lang w:val="fr-FR"/>
              </w:rPr>
            </w:pPr>
            <w:r w:rsidRPr="0046266F">
              <w:rPr>
                <w:rFonts w:cs="Arial"/>
                <w:b w:val="0"/>
                <w:sz w:val="16"/>
                <w:szCs w:val="16"/>
              </w:rPr>
              <w:t>CP-150828</w:t>
            </w:r>
          </w:p>
        </w:tc>
        <w:tc>
          <w:tcPr>
            <w:tcW w:w="567" w:type="dxa"/>
            <w:shd w:val="solid" w:color="FFFFFF" w:fill="auto"/>
          </w:tcPr>
          <w:p w14:paraId="3B663E18" w14:textId="77777777" w:rsidR="002126C6" w:rsidRPr="0046266F" w:rsidRDefault="002126C6" w:rsidP="002126C6">
            <w:pPr>
              <w:pStyle w:val="TAH"/>
              <w:keepNext w:val="0"/>
              <w:rPr>
                <w:rFonts w:cs="Arial"/>
                <w:b w:val="0"/>
                <w:color w:val="000000"/>
                <w:sz w:val="16"/>
                <w:szCs w:val="16"/>
              </w:rPr>
            </w:pPr>
            <w:r w:rsidRPr="0046266F">
              <w:rPr>
                <w:rFonts w:cs="Arial"/>
                <w:b w:val="0"/>
                <w:sz w:val="16"/>
                <w:szCs w:val="16"/>
              </w:rPr>
              <w:t>0204</w:t>
            </w:r>
          </w:p>
        </w:tc>
        <w:tc>
          <w:tcPr>
            <w:tcW w:w="397" w:type="dxa"/>
            <w:shd w:val="solid" w:color="FFFFFF" w:fill="auto"/>
          </w:tcPr>
          <w:p w14:paraId="5C68F46F" w14:textId="77777777" w:rsidR="002126C6" w:rsidRPr="0046266F" w:rsidRDefault="002126C6" w:rsidP="002126C6">
            <w:pPr>
              <w:pStyle w:val="TAH"/>
              <w:keepNext w:val="0"/>
              <w:rPr>
                <w:rFonts w:cs="Arial"/>
                <w:b w:val="0"/>
                <w:color w:val="000000"/>
                <w:sz w:val="16"/>
                <w:szCs w:val="16"/>
                <w:lang w:val="fr-FR"/>
              </w:rPr>
            </w:pPr>
            <w:r w:rsidRPr="0046266F">
              <w:rPr>
                <w:rFonts w:cs="Arial"/>
                <w:b w:val="0"/>
                <w:sz w:val="16"/>
                <w:szCs w:val="16"/>
              </w:rPr>
              <w:t>1</w:t>
            </w:r>
          </w:p>
        </w:tc>
        <w:tc>
          <w:tcPr>
            <w:tcW w:w="425" w:type="dxa"/>
            <w:shd w:val="solid" w:color="FFFFFF" w:fill="auto"/>
          </w:tcPr>
          <w:p w14:paraId="41763EBC" w14:textId="77777777" w:rsidR="002126C6" w:rsidRPr="0046266F" w:rsidRDefault="002126C6" w:rsidP="002126C6">
            <w:pPr>
              <w:pStyle w:val="TAH"/>
              <w:keepNext w:val="0"/>
              <w:rPr>
                <w:rFonts w:cs="Arial"/>
                <w:b w:val="0"/>
                <w:color w:val="000000"/>
                <w:sz w:val="16"/>
                <w:szCs w:val="16"/>
                <w:lang w:val="fr-FR"/>
              </w:rPr>
            </w:pPr>
            <w:r w:rsidRPr="0046266F">
              <w:rPr>
                <w:rFonts w:cs="Arial"/>
                <w:b w:val="0"/>
                <w:sz w:val="16"/>
                <w:szCs w:val="16"/>
              </w:rPr>
              <w:t>C</w:t>
            </w:r>
          </w:p>
        </w:tc>
        <w:tc>
          <w:tcPr>
            <w:tcW w:w="4819" w:type="dxa"/>
            <w:shd w:val="solid" w:color="FFFFFF" w:fill="auto"/>
          </w:tcPr>
          <w:p w14:paraId="70518829"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Additional check on UE after manual CSG attempt rejected</w:t>
            </w:r>
          </w:p>
        </w:tc>
        <w:tc>
          <w:tcPr>
            <w:tcW w:w="708" w:type="dxa"/>
            <w:shd w:val="solid" w:color="FFFFFF" w:fill="auto"/>
          </w:tcPr>
          <w:p w14:paraId="02E1933F" w14:textId="77777777" w:rsidR="002126C6" w:rsidRPr="0046266F" w:rsidRDefault="002126C6" w:rsidP="002126C6">
            <w:pPr>
              <w:pStyle w:val="TAH"/>
              <w:keepNext w:val="0"/>
              <w:rPr>
                <w:b w:val="0"/>
                <w:sz w:val="16"/>
              </w:rPr>
            </w:pPr>
            <w:r w:rsidRPr="0046266F">
              <w:rPr>
                <w:b w:val="0"/>
                <w:sz w:val="16"/>
              </w:rPr>
              <w:t>13.1.0</w:t>
            </w:r>
          </w:p>
        </w:tc>
      </w:tr>
      <w:tr w:rsidR="002126C6" w:rsidRPr="0046266F" w14:paraId="00079377" w14:textId="77777777" w:rsidTr="002126C6">
        <w:tc>
          <w:tcPr>
            <w:tcW w:w="800" w:type="dxa"/>
            <w:shd w:val="solid" w:color="FFFFFF" w:fill="auto"/>
          </w:tcPr>
          <w:p w14:paraId="334F9569" w14:textId="77777777" w:rsidR="002126C6" w:rsidRPr="0046266F" w:rsidRDefault="002126C6" w:rsidP="002126C6">
            <w:pPr>
              <w:pStyle w:val="TAH"/>
              <w:keepNext w:val="0"/>
              <w:rPr>
                <w:b w:val="0"/>
                <w:sz w:val="16"/>
              </w:rPr>
            </w:pPr>
            <w:r w:rsidRPr="0046266F">
              <w:rPr>
                <w:b w:val="0"/>
                <w:sz w:val="16"/>
              </w:rPr>
              <w:t>CT-70</w:t>
            </w:r>
          </w:p>
        </w:tc>
        <w:tc>
          <w:tcPr>
            <w:tcW w:w="800" w:type="dxa"/>
            <w:shd w:val="solid" w:color="FFFFFF" w:fill="auto"/>
          </w:tcPr>
          <w:p w14:paraId="0F23B69D" w14:textId="77777777" w:rsidR="002126C6" w:rsidRPr="0046266F" w:rsidRDefault="002126C6" w:rsidP="002126C6">
            <w:pPr>
              <w:pStyle w:val="TAH"/>
              <w:keepNext w:val="0"/>
              <w:rPr>
                <w:b w:val="0"/>
                <w:sz w:val="16"/>
              </w:rPr>
            </w:pPr>
            <w:r w:rsidRPr="0046266F">
              <w:rPr>
                <w:b w:val="0"/>
                <w:sz w:val="16"/>
              </w:rPr>
              <w:t>CT-70</w:t>
            </w:r>
          </w:p>
        </w:tc>
        <w:tc>
          <w:tcPr>
            <w:tcW w:w="1094" w:type="dxa"/>
            <w:shd w:val="solid" w:color="FFFFFF" w:fill="auto"/>
          </w:tcPr>
          <w:p w14:paraId="682153DD" w14:textId="77777777" w:rsidR="002126C6" w:rsidRPr="0046266F" w:rsidRDefault="002126C6" w:rsidP="002126C6">
            <w:pPr>
              <w:pStyle w:val="TAH"/>
              <w:keepNext w:val="0"/>
              <w:rPr>
                <w:rFonts w:cs="Arial"/>
                <w:b w:val="0"/>
                <w:color w:val="000000"/>
                <w:sz w:val="16"/>
                <w:szCs w:val="16"/>
                <w:lang w:val="fr-FR"/>
              </w:rPr>
            </w:pPr>
            <w:r w:rsidRPr="0046266F">
              <w:rPr>
                <w:rFonts w:cs="Arial"/>
                <w:b w:val="0"/>
                <w:sz w:val="16"/>
                <w:szCs w:val="16"/>
              </w:rPr>
              <w:t>CP-150828</w:t>
            </w:r>
          </w:p>
        </w:tc>
        <w:tc>
          <w:tcPr>
            <w:tcW w:w="567" w:type="dxa"/>
            <w:shd w:val="solid" w:color="FFFFFF" w:fill="auto"/>
          </w:tcPr>
          <w:p w14:paraId="619B3347" w14:textId="77777777" w:rsidR="002126C6" w:rsidRPr="0046266F" w:rsidRDefault="002126C6" w:rsidP="002126C6">
            <w:pPr>
              <w:pStyle w:val="TAH"/>
              <w:keepNext w:val="0"/>
              <w:rPr>
                <w:rFonts w:cs="Arial"/>
                <w:b w:val="0"/>
                <w:color w:val="000000"/>
                <w:sz w:val="16"/>
                <w:szCs w:val="16"/>
              </w:rPr>
            </w:pPr>
            <w:r w:rsidRPr="0046266F">
              <w:rPr>
                <w:rFonts w:cs="Arial"/>
                <w:b w:val="0"/>
                <w:sz w:val="16"/>
                <w:szCs w:val="16"/>
              </w:rPr>
              <w:t>0210</w:t>
            </w:r>
          </w:p>
        </w:tc>
        <w:tc>
          <w:tcPr>
            <w:tcW w:w="397" w:type="dxa"/>
            <w:shd w:val="solid" w:color="FFFFFF" w:fill="auto"/>
          </w:tcPr>
          <w:p w14:paraId="1A0B1D83" w14:textId="3BDB630E" w:rsidR="002126C6" w:rsidRPr="0046266F" w:rsidRDefault="002126C6" w:rsidP="002126C6">
            <w:pPr>
              <w:pStyle w:val="TAH"/>
              <w:keepNext w:val="0"/>
              <w:rPr>
                <w:rFonts w:cs="Arial"/>
                <w:b w:val="0"/>
                <w:color w:val="000000"/>
                <w:sz w:val="16"/>
                <w:szCs w:val="16"/>
                <w:lang w:val="fr-FR"/>
              </w:rPr>
            </w:pPr>
          </w:p>
        </w:tc>
        <w:tc>
          <w:tcPr>
            <w:tcW w:w="425" w:type="dxa"/>
            <w:shd w:val="solid" w:color="FFFFFF" w:fill="auto"/>
          </w:tcPr>
          <w:p w14:paraId="3777E197" w14:textId="77777777" w:rsidR="002126C6" w:rsidRPr="0046266F" w:rsidRDefault="002126C6" w:rsidP="002126C6">
            <w:pPr>
              <w:pStyle w:val="TAH"/>
              <w:keepNext w:val="0"/>
              <w:rPr>
                <w:rFonts w:cs="Arial"/>
                <w:b w:val="0"/>
                <w:color w:val="000000"/>
                <w:sz w:val="16"/>
                <w:szCs w:val="16"/>
                <w:lang w:val="fr-FR"/>
              </w:rPr>
            </w:pPr>
            <w:r w:rsidRPr="0046266F">
              <w:rPr>
                <w:rFonts w:cs="Arial"/>
                <w:b w:val="0"/>
                <w:sz w:val="16"/>
                <w:szCs w:val="16"/>
              </w:rPr>
              <w:t>C</w:t>
            </w:r>
          </w:p>
        </w:tc>
        <w:tc>
          <w:tcPr>
            <w:tcW w:w="4819" w:type="dxa"/>
            <w:shd w:val="solid" w:color="FFFFFF" w:fill="auto"/>
          </w:tcPr>
          <w:p w14:paraId="0D161DC6"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Clarification on acceptance criteria on EF-ACSGL in test case 10.1.3.</w:t>
            </w:r>
          </w:p>
        </w:tc>
        <w:tc>
          <w:tcPr>
            <w:tcW w:w="708" w:type="dxa"/>
            <w:shd w:val="solid" w:color="FFFFFF" w:fill="auto"/>
          </w:tcPr>
          <w:p w14:paraId="2480E616" w14:textId="77777777" w:rsidR="002126C6" w:rsidRPr="0046266F" w:rsidRDefault="002126C6" w:rsidP="002126C6">
            <w:pPr>
              <w:pStyle w:val="TAH"/>
              <w:keepNext w:val="0"/>
              <w:rPr>
                <w:b w:val="0"/>
                <w:sz w:val="16"/>
              </w:rPr>
            </w:pPr>
            <w:r w:rsidRPr="0046266F">
              <w:rPr>
                <w:b w:val="0"/>
                <w:sz w:val="16"/>
              </w:rPr>
              <w:t>13.1.0</w:t>
            </w:r>
          </w:p>
        </w:tc>
      </w:tr>
      <w:tr w:rsidR="002126C6" w:rsidRPr="0046266F" w14:paraId="535351FC" w14:textId="77777777" w:rsidTr="002126C6">
        <w:tc>
          <w:tcPr>
            <w:tcW w:w="800" w:type="dxa"/>
            <w:shd w:val="solid" w:color="FFFFFF" w:fill="auto"/>
          </w:tcPr>
          <w:p w14:paraId="3DB0FBEC" w14:textId="77777777" w:rsidR="002126C6" w:rsidRPr="0046266F" w:rsidRDefault="002126C6" w:rsidP="002126C6">
            <w:pPr>
              <w:pStyle w:val="TAH"/>
              <w:keepNext w:val="0"/>
              <w:rPr>
                <w:b w:val="0"/>
                <w:sz w:val="16"/>
              </w:rPr>
            </w:pPr>
            <w:r w:rsidRPr="0046266F">
              <w:rPr>
                <w:b w:val="0"/>
                <w:sz w:val="16"/>
              </w:rPr>
              <w:t>CT-71</w:t>
            </w:r>
          </w:p>
        </w:tc>
        <w:tc>
          <w:tcPr>
            <w:tcW w:w="800" w:type="dxa"/>
            <w:shd w:val="solid" w:color="FFFFFF" w:fill="auto"/>
          </w:tcPr>
          <w:p w14:paraId="49BD4F59" w14:textId="77777777" w:rsidR="002126C6" w:rsidRPr="0046266F" w:rsidRDefault="002126C6" w:rsidP="002126C6">
            <w:pPr>
              <w:pStyle w:val="TAH"/>
              <w:keepNext w:val="0"/>
              <w:rPr>
                <w:b w:val="0"/>
                <w:sz w:val="16"/>
              </w:rPr>
            </w:pPr>
            <w:r w:rsidRPr="0046266F">
              <w:rPr>
                <w:b w:val="0"/>
                <w:sz w:val="16"/>
              </w:rPr>
              <w:t>CT-71</w:t>
            </w:r>
          </w:p>
        </w:tc>
        <w:tc>
          <w:tcPr>
            <w:tcW w:w="1094" w:type="dxa"/>
            <w:shd w:val="solid" w:color="FFFFFF" w:fill="auto"/>
          </w:tcPr>
          <w:p w14:paraId="7E99DCCC"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rPr>
              <w:t>CP-1</w:t>
            </w:r>
            <w:r w:rsidRPr="0046266F">
              <w:rPr>
                <w:rFonts w:cs="Arial"/>
                <w:b w:val="0"/>
                <w:sz w:val="16"/>
                <w:szCs w:val="16"/>
                <w:lang w:val="fr-FR"/>
              </w:rPr>
              <w:t>6</w:t>
            </w:r>
            <w:r w:rsidRPr="0046266F">
              <w:rPr>
                <w:rFonts w:cs="Arial"/>
                <w:b w:val="0"/>
                <w:sz w:val="16"/>
                <w:szCs w:val="16"/>
              </w:rPr>
              <w:t>0</w:t>
            </w:r>
            <w:r w:rsidRPr="0046266F">
              <w:rPr>
                <w:rFonts w:cs="Arial"/>
                <w:b w:val="0"/>
                <w:sz w:val="16"/>
                <w:szCs w:val="16"/>
                <w:lang w:val="fr-FR"/>
              </w:rPr>
              <w:t>144</w:t>
            </w:r>
          </w:p>
        </w:tc>
        <w:tc>
          <w:tcPr>
            <w:tcW w:w="567" w:type="dxa"/>
            <w:shd w:val="solid" w:color="FFFFFF" w:fill="auto"/>
          </w:tcPr>
          <w:p w14:paraId="6FB88BA5"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rPr>
              <w:t>021</w:t>
            </w:r>
            <w:r w:rsidRPr="0046266F">
              <w:rPr>
                <w:rFonts w:cs="Arial"/>
                <w:b w:val="0"/>
                <w:sz w:val="16"/>
                <w:szCs w:val="16"/>
                <w:lang w:val="fr-FR"/>
              </w:rPr>
              <w:t>2</w:t>
            </w:r>
          </w:p>
        </w:tc>
        <w:tc>
          <w:tcPr>
            <w:tcW w:w="397" w:type="dxa"/>
            <w:shd w:val="solid" w:color="FFFFFF" w:fill="auto"/>
          </w:tcPr>
          <w:p w14:paraId="15D23DCB"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1</w:t>
            </w:r>
          </w:p>
        </w:tc>
        <w:tc>
          <w:tcPr>
            <w:tcW w:w="425" w:type="dxa"/>
            <w:shd w:val="solid" w:color="FFFFFF" w:fill="auto"/>
          </w:tcPr>
          <w:p w14:paraId="3D994A2C"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F</w:t>
            </w:r>
          </w:p>
        </w:tc>
        <w:tc>
          <w:tcPr>
            <w:tcW w:w="4819" w:type="dxa"/>
            <w:shd w:val="solid" w:color="FFFFFF" w:fill="auto"/>
          </w:tcPr>
          <w:p w14:paraId="3CBF4104"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Essential correction on applicability table for test case execution in GERAN</w:t>
            </w:r>
          </w:p>
        </w:tc>
        <w:tc>
          <w:tcPr>
            <w:tcW w:w="708" w:type="dxa"/>
            <w:shd w:val="solid" w:color="FFFFFF" w:fill="auto"/>
          </w:tcPr>
          <w:p w14:paraId="102E17CA" w14:textId="77777777" w:rsidR="002126C6" w:rsidRPr="0046266F" w:rsidRDefault="002126C6" w:rsidP="002126C6">
            <w:pPr>
              <w:pStyle w:val="TAH"/>
              <w:keepNext w:val="0"/>
              <w:rPr>
                <w:b w:val="0"/>
                <w:sz w:val="16"/>
              </w:rPr>
            </w:pPr>
            <w:r w:rsidRPr="0046266F">
              <w:rPr>
                <w:b w:val="0"/>
                <w:sz w:val="16"/>
              </w:rPr>
              <w:t>13.2.0</w:t>
            </w:r>
          </w:p>
        </w:tc>
      </w:tr>
      <w:tr w:rsidR="002126C6" w:rsidRPr="0046266F" w14:paraId="5295EF36" w14:textId="77777777" w:rsidTr="002126C6">
        <w:tc>
          <w:tcPr>
            <w:tcW w:w="800" w:type="dxa"/>
            <w:shd w:val="solid" w:color="FFFFFF" w:fill="auto"/>
          </w:tcPr>
          <w:p w14:paraId="3E7D13D4" w14:textId="77777777" w:rsidR="002126C6" w:rsidRPr="0046266F" w:rsidRDefault="002126C6" w:rsidP="002126C6">
            <w:pPr>
              <w:pStyle w:val="TAH"/>
              <w:keepNext w:val="0"/>
              <w:rPr>
                <w:b w:val="0"/>
                <w:sz w:val="16"/>
              </w:rPr>
            </w:pPr>
            <w:r w:rsidRPr="0046266F">
              <w:rPr>
                <w:b w:val="0"/>
                <w:sz w:val="16"/>
              </w:rPr>
              <w:t>CT-71</w:t>
            </w:r>
          </w:p>
        </w:tc>
        <w:tc>
          <w:tcPr>
            <w:tcW w:w="800" w:type="dxa"/>
            <w:shd w:val="solid" w:color="FFFFFF" w:fill="auto"/>
          </w:tcPr>
          <w:p w14:paraId="5F6E7957" w14:textId="77777777" w:rsidR="002126C6" w:rsidRPr="0046266F" w:rsidRDefault="002126C6" w:rsidP="002126C6">
            <w:pPr>
              <w:pStyle w:val="TAH"/>
              <w:keepNext w:val="0"/>
              <w:rPr>
                <w:b w:val="0"/>
                <w:sz w:val="16"/>
              </w:rPr>
            </w:pPr>
            <w:r w:rsidRPr="0046266F">
              <w:rPr>
                <w:b w:val="0"/>
                <w:sz w:val="16"/>
              </w:rPr>
              <w:t>CT-71</w:t>
            </w:r>
          </w:p>
        </w:tc>
        <w:tc>
          <w:tcPr>
            <w:tcW w:w="1094" w:type="dxa"/>
            <w:shd w:val="solid" w:color="FFFFFF" w:fill="auto"/>
          </w:tcPr>
          <w:p w14:paraId="2C31E9D4" w14:textId="77777777" w:rsidR="002126C6" w:rsidRPr="0046266F" w:rsidRDefault="002126C6" w:rsidP="002126C6">
            <w:pPr>
              <w:pStyle w:val="TAH"/>
              <w:keepNext w:val="0"/>
              <w:rPr>
                <w:rFonts w:cs="Arial"/>
                <w:b w:val="0"/>
                <w:sz w:val="16"/>
                <w:szCs w:val="16"/>
              </w:rPr>
            </w:pPr>
            <w:r w:rsidRPr="0046266F">
              <w:rPr>
                <w:rFonts w:cs="Arial"/>
                <w:b w:val="0"/>
                <w:sz w:val="16"/>
                <w:szCs w:val="16"/>
              </w:rPr>
              <w:t>CP-1</w:t>
            </w:r>
            <w:r w:rsidRPr="0046266F">
              <w:rPr>
                <w:rFonts w:cs="Arial"/>
                <w:b w:val="0"/>
                <w:sz w:val="16"/>
                <w:szCs w:val="16"/>
                <w:lang w:val="fr-FR"/>
              </w:rPr>
              <w:t>6</w:t>
            </w:r>
            <w:r w:rsidRPr="0046266F">
              <w:rPr>
                <w:rFonts w:cs="Arial"/>
                <w:b w:val="0"/>
                <w:sz w:val="16"/>
                <w:szCs w:val="16"/>
              </w:rPr>
              <w:t>0</w:t>
            </w:r>
            <w:r w:rsidRPr="0046266F">
              <w:rPr>
                <w:rFonts w:cs="Arial"/>
                <w:b w:val="0"/>
                <w:sz w:val="16"/>
                <w:szCs w:val="16"/>
                <w:lang w:val="fr-FR"/>
              </w:rPr>
              <w:t>144</w:t>
            </w:r>
          </w:p>
        </w:tc>
        <w:tc>
          <w:tcPr>
            <w:tcW w:w="567" w:type="dxa"/>
            <w:shd w:val="solid" w:color="FFFFFF" w:fill="auto"/>
          </w:tcPr>
          <w:p w14:paraId="11E44116"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rPr>
              <w:t>021</w:t>
            </w:r>
            <w:r w:rsidRPr="0046266F">
              <w:rPr>
                <w:rFonts w:cs="Arial"/>
                <w:b w:val="0"/>
                <w:sz w:val="16"/>
                <w:szCs w:val="16"/>
                <w:lang w:val="fr-FR"/>
              </w:rPr>
              <w:t>3</w:t>
            </w:r>
          </w:p>
        </w:tc>
        <w:tc>
          <w:tcPr>
            <w:tcW w:w="397" w:type="dxa"/>
            <w:shd w:val="solid" w:color="FFFFFF" w:fill="auto"/>
          </w:tcPr>
          <w:p w14:paraId="7CA19F03"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1</w:t>
            </w:r>
          </w:p>
        </w:tc>
        <w:tc>
          <w:tcPr>
            <w:tcW w:w="425" w:type="dxa"/>
            <w:shd w:val="solid" w:color="FFFFFF" w:fill="auto"/>
          </w:tcPr>
          <w:p w14:paraId="5F5E34DE"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F</w:t>
            </w:r>
          </w:p>
        </w:tc>
        <w:tc>
          <w:tcPr>
            <w:tcW w:w="4819" w:type="dxa"/>
            <w:shd w:val="solid" w:color="FFFFFF" w:fill="auto"/>
          </w:tcPr>
          <w:p w14:paraId="3C1F0F60"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Essential correction to test case for NAS security context parameter handling</w:t>
            </w:r>
          </w:p>
        </w:tc>
        <w:tc>
          <w:tcPr>
            <w:tcW w:w="708" w:type="dxa"/>
            <w:shd w:val="solid" w:color="FFFFFF" w:fill="auto"/>
          </w:tcPr>
          <w:p w14:paraId="0E9DB0D7" w14:textId="77777777" w:rsidR="002126C6" w:rsidRPr="0046266F" w:rsidRDefault="002126C6" w:rsidP="002126C6">
            <w:pPr>
              <w:pStyle w:val="TAH"/>
              <w:keepNext w:val="0"/>
              <w:rPr>
                <w:b w:val="0"/>
                <w:sz w:val="16"/>
              </w:rPr>
            </w:pPr>
            <w:r w:rsidRPr="0046266F">
              <w:rPr>
                <w:b w:val="0"/>
                <w:sz w:val="16"/>
              </w:rPr>
              <w:t>13.2.0</w:t>
            </w:r>
          </w:p>
        </w:tc>
      </w:tr>
      <w:tr w:rsidR="002126C6" w:rsidRPr="0046266F" w14:paraId="7AC548FC" w14:textId="77777777" w:rsidTr="002126C6">
        <w:tc>
          <w:tcPr>
            <w:tcW w:w="800" w:type="dxa"/>
            <w:shd w:val="solid" w:color="FFFFFF" w:fill="auto"/>
          </w:tcPr>
          <w:p w14:paraId="5D06D2EA" w14:textId="77777777" w:rsidR="002126C6" w:rsidRPr="0046266F" w:rsidRDefault="002126C6" w:rsidP="002126C6">
            <w:pPr>
              <w:pStyle w:val="TAH"/>
              <w:keepNext w:val="0"/>
              <w:rPr>
                <w:b w:val="0"/>
                <w:sz w:val="16"/>
              </w:rPr>
            </w:pPr>
            <w:r w:rsidRPr="0046266F">
              <w:rPr>
                <w:b w:val="0"/>
                <w:sz w:val="16"/>
              </w:rPr>
              <w:t>CT-71</w:t>
            </w:r>
          </w:p>
        </w:tc>
        <w:tc>
          <w:tcPr>
            <w:tcW w:w="800" w:type="dxa"/>
            <w:shd w:val="solid" w:color="FFFFFF" w:fill="auto"/>
          </w:tcPr>
          <w:p w14:paraId="69D65537" w14:textId="77777777" w:rsidR="002126C6" w:rsidRPr="0046266F" w:rsidRDefault="002126C6" w:rsidP="002126C6">
            <w:pPr>
              <w:pStyle w:val="TAH"/>
              <w:keepNext w:val="0"/>
              <w:rPr>
                <w:b w:val="0"/>
                <w:sz w:val="16"/>
              </w:rPr>
            </w:pPr>
            <w:r w:rsidRPr="0046266F">
              <w:rPr>
                <w:b w:val="0"/>
                <w:sz w:val="16"/>
              </w:rPr>
              <w:t>CT-71</w:t>
            </w:r>
          </w:p>
        </w:tc>
        <w:tc>
          <w:tcPr>
            <w:tcW w:w="1094" w:type="dxa"/>
            <w:shd w:val="solid" w:color="FFFFFF" w:fill="auto"/>
          </w:tcPr>
          <w:p w14:paraId="5E9002A2" w14:textId="77777777" w:rsidR="002126C6" w:rsidRPr="0046266F" w:rsidRDefault="002126C6" w:rsidP="002126C6">
            <w:pPr>
              <w:pStyle w:val="TAH"/>
              <w:keepNext w:val="0"/>
              <w:rPr>
                <w:rFonts w:cs="Arial"/>
                <w:b w:val="0"/>
                <w:sz w:val="16"/>
                <w:szCs w:val="16"/>
              </w:rPr>
            </w:pPr>
            <w:r w:rsidRPr="0046266F">
              <w:rPr>
                <w:rFonts w:cs="Arial"/>
                <w:b w:val="0"/>
                <w:sz w:val="16"/>
                <w:szCs w:val="16"/>
              </w:rPr>
              <w:t>CP-1</w:t>
            </w:r>
            <w:r w:rsidRPr="0046266F">
              <w:rPr>
                <w:rFonts w:cs="Arial"/>
                <w:b w:val="0"/>
                <w:sz w:val="16"/>
                <w:szCs w:val="16"/>
                <w:lang w:val="fr-FR"/>
              </w:rPr>
              <w:t>6</w:t>
            </w:r>
            <w:r w:rsidRPr="0046266F">
              <w:rPr>
                <w:rFonts w:cs="Arial"/>
                <w:b w:val="0"/>
                <w:sz w:val="16"/>
                <w:szCs w:val="16"/>
              </w:rPr>
              <w:t>0</w:t>
            </w:r>
            <w:r w:rsidRPr="0046266F">
              <w:rPr>
                <w:rFonts w:cs="Arial"/>
                <w:b w:val="0"/>
                <w:sz w:val="16"/>
                <w:szCs w:val="16"/>
                <w:lang w:val="fr-FR"/>
              </w:rPr>
              <w:t>144</w:t>
            </w:r>
          </w:p>
        </w:tc>
        <w:tc>
          <w:tcPr>
            <w:tcW w:w="567" w:type="dxa"/>
            <w:shd w:val="solid" w:color="FFFFFF" w:fill="auto"/>
          </w:tcPr>
          <w:p w14:paraId="55C1F105"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rPr>
              <w:t>021</w:t>
            </w:r>
            <w:r w:rsidRPr="0046266F">
              <w:rPr>
                <w:rFonts w:cs="Arial"/>
                <w:b w:val="0"/>
                <w:sz w:val="16"/>
                <w:szCs w:val="16"/>
                <w:lang w:val="fr-FR"/>
              </w:rPr>
              <w:t>1</w:t>
            </w:r>
          </w:p>
        </w:tc>
        <w:tc>
          <w:tcPr>
            <w:tcW w:w="397" w:type="dxa"/>
            <w:shd w:val="solid" w:color="FFFFFF" w:fill="auto"/>
          </w:tcPr>
          <w:p w14:paraId="0C482370"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1</w:t>
            </w:r>
          </w:p>
        </w:tc>
        <w:tc>
          <w:tcPr>
            <w:tcW w:w="425" w:type="dxa"/>
            <w:shd w:val="solid" w:color="FFFFFF" w:fill="auto"/>
          </w:tcPr>
          <w:p w14:paraId="46843244"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B</w:t>
            </w:r>
          </w:p>
        </w:tc>
        <w:tc>
          <w:tcPr>
            <w:tcW w:w="4819" w:type="dxa"/>
            <w:shd w:val="solid" w:color="FFFFFF" w:fill="auto"/>
          </w:tcPr>
          <w:p w14:paraId="5889257B"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Introduction of new test cases on Non-Access Stratum (NAS) configuration</w:t>
            </w:r>
          </w:p>
        </w:tc>
        <w:tc>
          <w:tcPr>
            <w:tcW w:w="708" w:type="dxa"/>
            <w:shd w:val="solid" w:color="FFFFFF" w:fill="auto"/>
          </w:tcPr>
          <w:p w14:paraId="206FC42A" w14:textId="77777777" w:rsidR="002126C6" w:rsidRPr="0046266F" w:rsidRDefault="002126C6" w:rsidP="002126C6">
            <w:pPr>
              <w:pStyle w:val="TAH"/>
              <w:keepNext w:val="0"/>
              <w:rPr>
                <w:b w:val="0"/>
                <w:sz w:val="16"/>
              </w:rPr>
            </w:pPr>
            <w:r w:rsidRPr="0046266F">
              <w:rPr>
                <w:b w:val="0"/>
                <w:sz w:val="16"/>
              </w:rPr>
              <w:t>13.2.0</w:t>
            </w:r>
          </w:p>
        </w:tc>
      </w:tr>
      <w:tr w:rsidR="002126C6" w:rsidRPr="0046266F" w14:paraId="2DC060C0" w14:textId="77777777" w:rsidTr="002126C6">
        <w:tc>
          <w:tcPr>
            <w:tcW w:w="800" w:type="dxa"/>
            <w:shd w:val="solid" w:color="FFFFFF" w:fill="auto"/>
          </w:tcPr>
          <w:p w14:paraId="7D8DE18E" w14:textId="77777777" w:rsidR="002126C6" w:rsidRPr="0046266F" w:rsidRDefault="002126C6" w:rsidP="002126C6">
            <w:pPr>
              <w:pStyle w:val="TAH"/>
              <w:keepNext w:val="0"/>
              <w:rPr>
                <w:b w:val="0"/>
                <w:sz w:val="16"/>
              </w:rPr>
            </w:pPr>
            <w:r w:rsidRPr="0046266F">
              <w:rPr>
                <w:b w:val="0"/>
                <w:sz w:val="16"/>
              </w:rPr>
              <w:t>CT-71</w:t>
            </w:r>
          </w:p>
        </w:tc>
        <w:tc>
          <w:tcPr>
            <w:tcW w:w="800" w:type="dxa"/>
            <w:shd w:val="solid" w:color="FFFFFF" w:fill="auto"/>
          </w:tcPr>
          <w:p w14:paraId="47130816" w14:textId="77777777" w:rsidR="002126C6" w:rsidRPr="0046266F" w:rsidRDefault="002126C6" w:rsidP="002126C6">
            <w:pPr>
              <w:pStyle w:val="TAH"/>
              <w:keepNext w:val="0"/>
              <w:rPr>
                <w:b w:val="0"/>
                <w:sz w:val="16"/>
              </w:rPr>
            </w:pPr>
            <w:r w:rsidRPr="0046266F">
              <w:rPr>
                <w:b w:val="0"/>
                <w:sz w:val="16"/>
              </w:rPr>
              <w:t>CT-71</w:t>
            </w:r>
          </w:p>
        </w:tc>
        <w:tc>
          <w:tcPr>
            <w:tcW w:w="1094" w:type="dxa"/>
            <w:shd w:val="solid" w:color="FFFFFF" w:fill="auto"/>
          </w:tcPr>
          <w:p w14:paraId="402A0571" w14:textId="77777777" w:rsidR="002126C6" w:rsidRPr="0046266F" w:rsidRDefault="002126C6" w:rsidP="002126C6">
            <w:pPr>
              <w:pStyle w:val="TAH"/>
              <w:keepNext w:val="0"/>
              <w:rPr>
                <w:rFonts w:cs="Arial"/>
                <w:b w:val="0"/>
                <w:sz w:val="16"/>
                <w:szCs w:val="16"/>
              </w:rPr>
            </w:pPr>
            <w:r w:rsidRPr="0046266F">
              <w:rPr>
                <w:rFonts w:cs="Arial"/>
                <w:b w:val="0"/>
                <w:sz w:val="16"/>
                <w:szCs w:val="16"/>
              </w:rPr>
              <w:t>CP-1</w:t>
            </w:r>
            <w:r w:rsidRPr="0046266F">
              <w:rPr>
                <w:rFonts w:cs="Arial"/>
                <w:b w:val="0"/>
                <w:sz w:val="16"/>
                <w:szCs w:val="16"/>
                <w:lang w:val="fr-FR"/>
              </w:rPr>
              <w:t>6</w:t>
            </w:r>
            <w:r w:rsidRPr="0046266F">
              <w:rPr>
                <w:rFonts w:cs="Arial"/>
                <w:b w:val="0"/>
                <w:sz w:val="16"/>
                <w:szCs w:val="16"/>
              </w:rPr>
              <w:t>0</w:t>
            </w:r>
            <w:r w:rsidRPr="0046266F">
              <w:rPr>
                <w:rFonts w:cs="Arial"/>
                <w:b w:val="0"/>
                <w:sz w:val="16"/>
                <w:szCs w:val="16"/>
                <w:lang w:val="fr-FR"/>
              </w:rPr>
              <w:t>145</w:t>
            </w:r>
          </w:p>
        </w:tc>
        <w:tc>
          <w:tcPr>
            <w:tcW w:w="567" w:type="dxa"/>
            <w:shd w:val="solid" w:color="FFFFFF" w:fill="auto"/>
          </w:tcPr>
          <w:p w14:paraId="271F8489"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rPr>
              <w:t>021</w:t>
            </w:r>
            <w:r w:rsidRPr="0046266F">
              <w:rPr>
                <w:rFonts w:cs="Arial"/>
                <w:b w:val="0"/>
                <w:sz w:val="16"/>
                <w:szCs w:val="16"/>
                <w:lang w:val="fr-FR"/>
              </w:rPr>
              <w:t>4</w:t>
            </w:r>
          </w:p>
        </w:tc>
        <w:tc>
          <w:tcPr>
            <w:tcW w:w="397" w:type="dxa"/>
            <w:shd w:val="solid" w:color="FFFFFF" w:fill="auto"/>
          </w:tcPr>
          <w:p w14:paraId="7F2C565B"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1</w:t>
            </w:r>
          </w:p>
        </w:tc>
        <w:tc>
          <w:tcPr>
            <w:tcW w:w="425" w:type="dxa"/>
            <w:shd w:val="solid" w:color="FFFFFF" w:fill="auto"/>
          </w:tcPr>
          <w:p w14:paraId="62F9D20C" w14:textId="77777777" w:rsidR="002126C6" w:rsidRPr="0046266F" w:rsidRDefault="002126C6" w:rsidP="002126C6">
            <w:pPr>
              <w:pStyle w:val="TAH"/>
              <w:keepNext w:val="0"/>
              <w:rPr>
                <w:rFonts w:cs="Arial"/>
                <w:b w:val="0"/>
                <w:sz w:val="16"/>
                <w:szCs w:val="16"/>
              </w:rPr>
            </w:pPr>
            <w:r w:rsidRPr="0046266F">
              <w:rPr>
                <w:rFonts w:cs="Arial"/>
                <w:b w:val="0"/>
                <w:sz w:val="16"/>
                <w:szCs w:val="16"/>
              </w:rPr>
              <w:t>C</w:t>
            </w:r>
          </w:p>
        </w:tc>
        <w:tc>
          <w:tcPr>
            <w:tcW w:w="4819" w:type="dxa"/>
            <w:shd w:val="solid" w:color="FFFFFF" w:fill="auto"/>
          </w:tcPr>
          <w:p w14:paraId="24FC1344"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Making Local Phone Book Optional</w:t>
            </w:r>
          </w:p>
        </w:tc>
        <w:tc>
          <w:tcPr>
            <w:tcW w:w="708" w:type="dxa"/>
            <w:shd w:val="solid" w:color="FFFFFF" w:fill="auto"/>
          </w:tcPr>
          <w:p w14:paraId="757BE9AC" w14:textId="77777777" w:rsidR="002126C6" w:rsidRPr="0046266F" w:rsidRDefault="002126C6" w:rsidP="002126C6">
            <w:pPr>
              <w:pStyle w:val="TAH"/>
              <w:keepNext w:val="0"/>
              <w:rPr>
                <w:b w:val="0"/>
                <w:sz w:val="16"/>
              </w:rPr>
            </w:pPr>
            <w:r w:rsidRPr="0046266F">
              <w:rPr>
                <w:b w:val="0"/>
                <w:sz w:val="16"/>
              </w:rPr>
              <w:t>13.2.0</w:t>
            </w:r>
          </w:p>
        </w:tc>
      </w:tr>
      <w:tr w:rsidR="002126C6" w:rsidRPr="0046266F" w14:paraId="01E20235" w14:textId="77777777" w:rsidTr="002126C6">
        <w:tc>
          <w:tcPr>
            <w:tcW w:w="800" w:type="dxa"/>
            <w:shd w:val="solid" w:color="FFFFFF" w:fill="auto"/>
          </w:tcPr>
          <w:p w14:paraId="484C6391" w14:textId="77777777" w:rsidR="002126C6" w:rsidRPr="0046266F" w:rsidRDefault="002126C6" w:rsidP="002126C6">
            <w:pPr>
              <w:pStyle w:val="TAH"/>
              <w:keepNext w:val="0"/>
              <w:rPr>
                <w:b w:val="0"/>
                <w:sz w:val="16"/>
              </w:rPr>
            </w:pPr>
            <w:r w:rsidRPr="0046266F">
              <w:rPr>
                <w:b w:val="0"/>
                <w:sz w:val="16"/>
              </w:rPr>
              <w:t>CT-72</w:t>
            </w:r>
          </w:p>
        </w:tc>
        <w:tc>
          <w:tcPr>
            <w:tcW w:w="800" w:type="dxa"/>
            <w:shd w:val="solid" w:color="FFFFFF" w:fill="auto"/>
          </w:tcPr>
          <w:p w14:paraId="359485E5" w14:textId="77777777" w:rsidR="002126C6" w:rsidRPr="0046266F" w:rsidRDefault="002126C6" w:rsidP="002126C6">
            <w:pPr>
              <w:pStyle w:val="TAH"/>
              <w:keepNext w:val="0"/>
              <w:rPr>
                <w:b w:val="0"/>
                <w:sz w:val="16"/>
              </w:rPr>
            </w:pPr>
            <w:r w:rsidRPr="0046266F">
              <w:rPr>
                <w:b w:val="0"/>
                <w:sz w:val="16"/>
              </w:rPr>
              <w:t>CT-72</w:t>
            </w:r>
          </w:p>
        </w:tc>
        <w:tc>
          <w:tcPr>
            <w:tcW w:w="1094" w:type="dxa"/>
            <w:shd w:val="solid" w:color="FFFFFF" w:fill="auto"/>
          </w:tcPr>
          <w:p w14:paraId="1DE18254"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rPr>
              <w:t>CP-160346</w:t>
            </w:r>
          </w:p>
        </w:tc>
        <w:tc>
          <w:tcPr>
            <w:tcW w:w="567" w:type="dxa"/>
            <w:shd w:val="solid" w:color="FFFFFF" w:fill="auto"/>
          </w:tcPr>
          <w:p w14:paraId="6F5185B6"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rPr>
              <w:t>0216</w:t>
            </w:r>
          </w:p>
        </w:tc>
        <w:tc>
          <w:tcPr>
            <w:tcW w:w="397" w:type="dxa"/>
            <w:shd w:val="solid" w:color="FFFFFF" w:fill="auto"/>
          </w:tcPr>
          <w:p w14:paraId="258395F9" w14:textId="6A73D432" w:rsidR="002126C6" w:rsidRPr="0046266F" w:rsidRDefault="002126C6" w:rsidP="002126C6">
            <w:pPr>
              <w:pStyle w:val="TAH"/>
              <w:keepNext w:val="0"/>
              <w:rPr>
                <w:rFonts w:cs="Arial"/>
                <w:b w:val="0"/>
                <w:sz w:val="16"/>
                <w:szCs w:val="16"/>
                <w:lang w:val="fr-FR"/>
              </w:rPr>
            </w:pPr>
          </w:p>
        </w:tc>
        <w:tc>
          <w:tcPr>
            <w:tcW w:w="425" w:type="dxa"/>
            <w:shd w:val="solid" w:color="FFFFFF" w:fill="auto"/>
          </w:tcPr>
          <w:p w14:paraId="441D38DD"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rPr>
              <w:t>F</w:t>
            </w:r>
          </w:p>
        </w:tc>
        <w:tc>
          <w:tcPr>
            <w:tcW w:w="4819" w:type="dxa"/>
            <w:shd w:val="solid" w:color="FFFFFF" w:fill="auto"/>
          </w:tcPr>
          <w:p w14:paraId="301B5419"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Modification of TAC value in the Acceptance criteria of test case 10.1.2</w:t>
            </w:r>
          </w:p>
        </w:tc>
        <w:tc>
          <w:tcPr>
            <w:tcW w:w="708" w:type="dxa"/>
            <w:shd w:val="solid" w:color="FFFFFF" w:fill="auto"/>
          </w:tcPr>
          <w:p w14:paraId="23760672" w14:textId="77777777" w:rsidR="002126C6" w:rsidRPr="0046266F" w:rsidRDefault="002126C6" w:rsidP="002126C6">
            <w:pPr>
              <w:pStyle w:val="TAH"/>
              <w:keepNext w:val="0"/>
              <w:rPr>
                <w:b w:val="0"/>
                <w:sz w:val="16"/>
              </w:rPr>
            </w:pPr>
            <w:r w:rsidRPr="0046266F">
              <w:rPr>
                <w:b w:val="0"/>
                <w:sz w:val="16"/>
              </w:rPr>
              <w:t>13.3.0</w:t>
            </w:r>
          </w:p>
        </w:tc>
      </w:tr>
      <w:tr w:rsidR="002126C6" w:rsidRPr="0046266F" w14:paraId="0F650D07" w14:textId="77777777" w:rsidTr="002126C6">
        <w:tc>
          <w:tcPr>
            <w:tcW w:w="800" w:type="dxa"/>
            <w:shd w:val="solid" w:color="FFFFFF" w:fill="auto"/>
          </w:tcPr>
          <w:p w14:paraId="567B66F9" w14:textId="77777777" w:rsidR="002126C6" w:rsidRPr="0046266F" w:rsidRDefault="002126C6" w:rsidP="002126C6">
            <w:pPr>
              <w:pStyle w:val="TAH"/>
              <w:keepNext w:val="0"/>
              <w:rPr>
                <w:b w:val="0"/>
                <w:sz w:val="16"/>
              </w:rPr>
            </w:pPr>
            <w:r w:rsidRPr="0046266F">
              <w:rPr>
                <w:b w:val="0"/>
                <w:sz w:val="16"/>
              </w:rPr>
              <w:t>CT-72</w:t>
            </w:r>
          </w:p>
        </w:tc>
        <w:tc>
          <w:tcPr>
            <w:tcW w:w="800" w:type="dxa"/>
            <w:shd w:val="solid" w:color="FFFFFF" w:fill="auto"/>
          </w:tcPr>
          <w:p w14:paraId="572A2F61" w14:textId="77777777" w:rsidR="002126C6" w:rsidRPr="0046266F" w:rsidRDefault="002126C6" w:rsidP="002126C6">
            <w:pPr>
              <w:pStyle w:val="TAH"/>
              <w:keepNext w:val="0"/>
              <w:rPr>
                <w:b w:val="0"/>
                <w:sz w:val="16"/>
              </w:rPr>
            </w:pPr>
            <w:r w:rsidRPr="0046266F">
              <w:rPr>
                <w:b w:val="0"/>
                <w:sz w:val="16"/>
              </w:rPr>
              <w:t>CT-72</w:t>
            </w:r>
          </w:p>
        </w:tc>
        <w:tc>
          <w:tcPr>
            <w:tcW w:w="1094" w:type="dxa"/>
            <w:shd w:val="solid" w:color="FFFFFF" w:fill="auto"/>
          </w:tcPr>
          <w:p w14:paraId="086893AD" w14:textId="77777777" w:rsidR="002126C6" w:rsidRPr="0046266F" w:rsidRDefault="002126C6" w:rsidP="002126C6">
            <w:pPr>
              <w:pStyle w:val="TAH"/>
              <w:keepNext w:val="0"/>
              <w:rPr>
                <w:rFonts w:cs="Arial"/>
                <w:b w:val="0"/>
                <w:sz w:val="16"/>
                <w:szCs w:val="16"/>
              </w:rPr>
            </w:pPr>
            <w:r w:rsidRPr="0046266F">
              <w:rPr>
                <w:rFonts w:cs="Arial"/>
                <w:b w:val="0"/>
                <w:sz w:val="16"/>
                <w:szCs w:val="16"/>
              </w:rPr>
              <w:t>CP-160346</w:t>
            </w:r>
          </w:p>
        </w:tc>
        <w:tc>
          <w:tcPr>
            <w:tcW w:w="567" w:type="dxa"/>
            <w:shd w:val="solid" w:color="FFFFFF" w:fill="auto"/>
          </w:tcPr>
          <w:p w14:paraId="2EF61BDB"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rPr>
              <w:t>0217</w:t>
            </w:r>
          </w:p>
        </w:tc>
        <w:tc>
          <w:tcPr>
            <w:tcW w:w="397" w:type="dxa"/>
            <w:shd w:val="solid" w:color="FFFFFF" w:fill="auto"/>
          </w:tcPr>
          <w:p w14:paraId="32976964"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rPr>
              <w:t>1</w:t>
            </w:r>
          </w:p>
        </w:tc>
        <w:tc>
          <w:tcPr>
            <w:tcW w:w="425" w:type="dxa"/>
            <w:shd w:val="solid" w:color="FFFFFF" w:fill="auto"/>
          </w:tcPr>
          <w:p w14:paraId="75B2EA15"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rPr>
              <w:t>D</w:t>
            </w:r>
          </w:p>
        </w:tc>
        <w:tc>
          <w:tcPr>
            <w:tcW w:w="4819" w:type="dxa"/>
            <w:shd w:val="solid" w:color="FFFFFF" w:fill="auto"/>
          </w:tcPr>
          <w:p w14:paraId="6BCB0FC7"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Editorial corrections to test case 12.2</w:t>
            </w:r>
          </w:p>
        </w:tc>
        <w:tc>
          <w:tcPr>
            <w:tcW w:w="708" w:type="dxa"/>
            <w:shd w:val="solid" w:color="FFFFFF" w:fill="auto"/>
          </w:tcPr>
          <w:p w14:paraId="682931B6" w14:textId="77777777" w:rsidR="002126C6" w:rsidRPr="0046266F" w:rsidRDefault="002126C6" w:rsidP="002126C6">
            <w:pPr>
              <w:pStyle w:val="TAH"/>
              <w:keepNext w:val="0"/>
              <w:rPr>
                <w:b w:val="0"/>
                <w:sz w:val="16"/>
              </w:rPr>
            </w:pPr>
            <w:r w:rsidRPr="0046266F">
              <w:rPr>
                <w:b w:val="0"/>
                <w:sz w:val="16"/>
              </w:rPr>
              <w:t>13.3.0</w:t>
            </w:r>
          </w:p>
        </w:tc>
      </w:tr>
      <w:tr w:rsidR="002126C6" w:rsidRPr="0046266F" w14:paraId="0C70FC44" w14:textId="77777777" w:rsidTr="002126C6">
        <w:tc>
          <w:tcPr>
            <w:tcW w:w="800" w:type="dxa"/>
            <w:shd w:val="solid" w:color="FFFFFF" w:fill="auto"/>
          </w:tcPr>
          <w:p w14:paraId="32B18D53" w14:textId="77777777" w:rsidR="002126C6" w:rsidRPr="0046266F" w:rsidRDefault="002126C6" w:rsidP="002126C6">
            <w:pPr>
              <w:pStyle w:val="TAH"/>
              <w:keepNext w:val="0"/>
              <w:rPr>
                <w:b w:val="0"/>
                <w:sz w:val="16"/>
              </w:rPr>
            </w:pPr>
            <w:r w:rsidRPr="0046266F">
              <w:rPr>
                <w:b w:val="0"/>
                <w:sz w:val="16"/>
              </w:rPr>
              <w:t>CT-72</w:t>
            </w:r>
          </w:p>
        </w:tc>
        <w:tc>
          <w:tcPr>
            <w:tcW w:w="800" w:type="dxa"/>
            <w:shd w:val="solid" w:color="FFFFFF" w:fill="auto"/>
          </w:tcPr>
          <w:p w14:paraId="60878370" w14:textId="77777777" w:rsidR="002126C6" w:rsidRPr="0046266F" w:rsidRDefault="002126C6" w:rsidP="002126C6">
            <w:pPr>
              <w:pStyle w:val="TAH"/>
              <w:keepNext w:val="0"/>
              <w:rPr>
                <w:b w:val="0"/>
                <w:sz w:val="16"/>
              </w:rPr>
            </w:pPr>
            <w:r w:rsidRPr="0046266F">
              <w:rPr>
                <w:b w:val="0"/>
                <w:sz w:val="16"/>
              </w:rPr>
              <w:t>CT-72</w:t>
            </w:r>
          </w:p>
        </w:tc>
        <w:tc>
          <w:tcPr>
            <w:tcW w:w="1094" w:type="dxa"/>
            <w:shd w:val="solid" w:color="FFFFFF" w:fill="auto"/>
          </w:tcPr>
          <w:p w14:paraId="49CA5B2B" w14:textId="77777777" w:rsidR="002126C6" w:rsidRPr="0046266F" w:rsidRDefault="002126C6" w:rsidP="002126C6">
            <w:pPr>
              <w:pStyle w:val="TAH"/>
              <w:keepNext w:val="0"/>
              <w:rPr>
                <w:rFonts w:cs="Arial"/>
                <w:b w:val="0"/>
                <w:sz w:val="16"/>
                <w:szCs w:val="16"/>
              </w:rPr>
            </w:pPr>
            <w:r w:rsidRPr="0046266F">
              <w:rPr>
                <w:rFonts w:cs="Arial"/>
                <w:b w:val="0"/>
                <w:sz w:val="16"/>
                <w:szCs w:val="16"/>
              </w:rPr>
              <w:t>CP-160346</w:t>
            </w:r>
          </w:p>
        </w:tc>
        <w:tc>
          <w:tcPr>
            <w:tcW w:w="567" w:type="dxa"/>
            <w:shd w:val="solid" w:color="FFFFFF" w:fill="auto"/>
          </w:tcPr>
          <w:p w14:paraId="731867A5" w14:textId="77777777" w:rsidR="002126C6" w:rsidRPr="0046266F" w:rsidRDefault="002126C6" w:rsidP="002126C6">
            <w:pPr>
              <w:pStyle w:val="TAH"/>
              <w:keepNext w:val="0"/>
              <w:rPr>
                <w:rFonts w:cs="Arial"/>
                <w:b w:val="0"/>
                <w:sz w:val="16"/>
                <w:szCs w:val="16"/>
              </w:rPr>
            </w:pPr>
            <w:r w:rsidRPr="0046266F">
              <w:rPr>
                <w:rFonts w:cs="Arial"/>
                <w:b w:val="0"/>
                <w:sz w:val="16"/>
                <w:szCs w:val="16"/>
              </w:rPr>
              <w:t>0218</w:t>
            </w:r>
          </w:p>
        </w:tc>
        <w:tc>
          <w:tcPr>
            <w:tcW w:w="397" w:type="dxa"/>
            <w:shd w:val="solid" w:color="FFFFFF" w:fill="auto"/>
          </w:tcPr>
          <w:p w14:paraId="0A4D1BC8"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rPr>
              <w:t>1</w:t>
            </w:r>
          </w:p>
        </w:tc>
        <w:tc>
          <w:tcPr>
            <w:tcW w:w="425" w:type="dxa"/>
            <w:shd w:val="solid" w:color="FFFFFF" w:fill="auto"/>
          </w:tcPr>
          <w:p w14:paraId="4B2F7E6E"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rPr>
              <w:t>B</w:t>
            </w:r>
          </w:p>
        </w:tc>
        <w:tc>
          <w:tcPr>
            <w:tcW w:w="4819" w:type="dxa"/>
            <w:shd w:val="solid" w:color="FFFFFF" w:fill="auto"/>
          </w:tcPr>
          <w:p w14:paraId="78121354"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Introduction of new test cases on Non-Access Stratum (NAS) configuration</w:t>
            </w:r>
          </w:p>
        </w:tc>
        <w:tc>
          <w:tcPr>
            <w:tcW w:w="708" w:type="dxa"/>
            <w:shd w:val="solid" w:color="FFFFFF" w:fill="auto"/>
          </w:tcPr>
          <w:p w14:paraId="687C87C2" w14:textId="77777777" w:rsidR="002126C6" w:rsidRPr="0046266F" w:rsidRDefault="002126C6" w:rsidP="002126C6">
            <w:pPr>
              <w:pStyle w:val="TAH"/>
              <w:keepNext w:val="0"/>
              <w:rPr>
                <w:b w:val="0"/>
                <w:sz w:val="16"/>
              </w:rPr>
            </w:pPr>
            <w:r w:rsidRPr="0046266F">
              <w:rPr>
                <w:b w:val="0"/>
                <w:sz w:val="16"/>
              </w:rPr>
              <w:t>13.3.0</w:t>
            </w:r>
          </w:p>
        </w:tc>
      </w:tr>
      <w:tr w:rsidR="002126C6" w:rsidRPr="0046266F" w14:paraId="390AA659" w14:textId="77777777" w:rsidTr="002126C6">
        <w:tc>
          <w:tcPr>
            <w:tcW w:w="800" w:type="dxa"/>
            <w:shd w:val="solid" w:color="FFFFFF" w:fill="auto"/>
          </w:tcPr>
          <w:p w14:paraId="658A678F" w14:textId="77777777" w:rsidR="002126C6" w:rsidRPr="0046266F" w:rsidRDefault="002126C6" w:rsidP="002126C6">
            <w:pPr>
              <w:pStyle w:val="TAH"/>
              <w:keepNext w:val="0"/>
              <w:rPr>
                <w:b w:val="0"/>
                <w:sz w:val="16"/>
              </w:rPr>
            </w:pPr>
            <w:r w:rsidRPr="0046266F">
              <w:rPr>
                <w:b w:val="0"/>
                <w:sz w:val="16"/>
              </w:rPr>
              <w:t>CT-72</w:t>
            </w:r>
          </w:p>
        </w:tc>
        <w:tc>
          <w:tcPr>
            <w:tcW w:w="800" w:type="dxa"/>
            <w:shd w:val="solid" w:color="FFFFFF" w:fill="auto"/>
          </w:tcPr>
          <w:p w14:paraId="09B3D542" w14:textId="77777777" w:rsidR="002126C6" w:rsidRPr="0046266F" w:rsidRDefault="002126C6" w:rsidP="002126C6">
            <w:pPr>
              <w:pStyle w:val="TAH"/>
              <w:keepNext w:val="0"/>
              <w:rPr>
                <w:b w:val="0"/>
                <w:sz w:val="16"/>
              </w:rPr>
            </w:pPr>
            <w:r w:rsidRPr="0046266F">
              <w:rPr>
                <w:b w:val="0"/>
                <w:sz w:val="16"/>
              </w:rPr>
              <w:t>CT-72</w:t>
            </w:r>
          </w:p>
        </w:tc>
        <w:tc>
          <w:tcPr>
            <w:tcW w:w="1094" w:type="dxa"/>
            <w:shd w:val="solid" w:color="FFFFFF" w:fill="auto"/>
          </w:tcPr>
          <w:p w14:paraId="53090590" w14:textId="77777777" w:rsidR="002126C6" w:rsidRPr="0046266F" w:rsidRDefault="002126C6" w:rsidP="002126C6">
            <w:pPr>
              <w:pStyle w:val="TAH"/>
              <w:keepNext w:val="0"/>
              <w:rPr>
                <w:rFonts w:cs="Arial"/>
                <w:b w:val="0"/>
                <w:sz w:val="16"/>
                <w:szCs w:val="16"/>
              </w:rPr>
            </w:pPr>
            <w:r w:rsidRPr="0046266F">
              <w:rPr>
                <w:rFonts w:cs="Arial"/>
                <w:b w:val="0"/>
                <w:sz w:val="16"/>
                <w:szCs w:val="16"/>
              </w:rPr>
              <w:t>CP-160346</w:t>
            </w:r>
          </w:p>
        </w:tc>
        <w:tc>
          <w:tcPr>
            <w:tcW w:w="567" w:type="dxa"/>
            <w:shd w:val="solid" w:color="FFFFFF" w:fill="auto"/>
          </w:tcPr>
          <w:p w14:paraId="1C27552F"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rPr>
              <w:t>0221</w:t>
            </w:r>
          </w:p>
        </w:tc>
        <w:tc>
          <w:tcPr>
            <w:tcW w:w="397" w:type="dxa"/>
            <w:shd w:val="solid" w:color="FFFFFF" w:fill="auto"/>
          </w:tcPr>
          <w:p w14:paraId="2BFBA6D2"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rPr>
              <w:t>1</w:t>
            </w:r>
          </w:p>
        </w:tc>
        <w:tc>
          <w:tcPr>
            <w:tcW w:w="425" w:type="dxa"/>
            <w:shd w:val="solid" w:color="FFFFFF" w:fill="auto"/>
          </w:tcPr>
          <w:p w14:paraId="703B8959"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rPr>
              <w:t>F</w:t>
            </w:r>
          </w:p>
        </w:tc>
        <w:tc>
          <w:tcPr>
            <w:tcW w:w="4819" w:type="dxa"/>
            <w:shd w:val="solid" w:color="FFFFFF" w:fill="auto"/>
          </w:tcPr>
          <w:p w14:paraId="37110AFA"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 to test cases updating the EF-ACSGL</w:t>
            </w:r>
          </w:p>
        </w:tc>
        <w:tc>
          <w:tcPr>
            <w:tcW w:w="708" w:type="dxa"/>
            <w:shd w:val="solid" w:color="FFFFFF" w:fill="auto"/>
          </w:tcPr>
          <w:p w14:paraId="23DEE52D" w14:textId="77777777" w:rsidR="002126C6" w:rsidRPr="0046266F" w:rsidRDefault="002126C6" w:rsidP="002126C6">
            <w:pPr>
              <w:pStyle w:val="TAH"/>
              <w:keepNext w:val="0"/>
              <w:rPr>
                <w:b w:val="0"/>
                <w:sz w:val="16"/>
              </w:rPr>
            </w:pPr>
            <w:r w:rsidRPr="0046266F">
              <w:rPr>
                <w:b w:val="0"/>
                <w:sz w:val="16"/>
              </w:rPr>
              <w:t>13.3.0</w:t>
            </w:r>
          </w:p>
        </w:tc>
      </w:tr>
      <w:tr w:rsidR="002126C6" w:rsidRPr="0046266F" w14:paraId="13EA56CA" w14:textId="77777777" w:rsidTr="002126C6">
        <w:tc>
          <w:tcPr>
            <w:tcW w:w="800" w:type="dxa"/>
            <w:shd w:val="solid" w:color="FFFFFF" w:fill="auto"/>
          </w:tcPr>
          <w:p w14:paraId="689C643E" w14:textId="77777777" w:rsidR="002126C6" w:rsidRPr="0046266F" w:rsidRDefault="002126C6" w:rsidP="002126C6">
            <w:pPr>
              <w:pStyle w:val="TAH"/>
              <w:keepNext w:val="0"/>
              <w:rPr>
                <w:b w:val="0"/>
                <w:sz w:val="16"/>
              </w:rPr>
            </w:pPr>
            <w:r w:rsidRPr="0046266F">
              <w:rPr>
                <w:b w:val="0"/>
                <w:sz w:val="16"/>
              </w:rPr>
              <w:t>CT-72</w:t>
            </w:r>
          </w:p>
        </w:tc>
        <w:tc>
          <w:tcPr>
            <w:tcW w:w="800" w:type="dxa"/>
            <w:shd w:val="solid" w:color="FFFFFF" w:fill="auto"/>
          </w:tcPr>
          <w:p w14:paraId="52BE9C67" w14:textId="77777777" w:rsidR="002126C6" w:rsidRPr="0046266F" w:rsidRDefault="002126C6" w:rsidP="002126C6">
            <w:pPr>
              <w:pStyle w:val="TAH"/>
              <w:keepNext w:val="0"/>
              <w:rPr>
                <w:b w:val="0"/>
                <w:sz w:val="16"/>
              </w:rPr>
            </w:pPr>
            <w:r w:rsidRPr="0046266F">
              <w:rPr>
                <w:b w:val="0"/>
                <w:sz w:val="16"/>
              </w:rPr>
              <w:t>CT-72</w:t>
            </w:r>
          </w:p>
        </w:tc>
        <w:tc>
          <w:tcPr>
            <w:tcW w:w="1094" w:type="dxa"/>
            <w:shd w:val="solid" w:color="FFFFFF" w:fill="auto"/>
          </w:tcPr>
          <w:p w14:paraId="7582FB40" w14:textId="77777777" w:rsidR="002126C6" w:rsidRPr="0046266F" w:rsidRDefault="002126C6" w:rsidP="002126C6">
            <w:pPr>
              <w:pStyle w:val="TAH"/>
              <w:keepNext w:val="0"/>
              <w:rPr>
                <w:rFonts w:cs="Arial"/>
                <w:b w:val="0"/>
                <w:sz w:val="16"/>
                <w:szCs w:val="16"/>
              </w:rPr>
            </w:pPr>
            <w:r w:rsidRPr="0046266F">
              <w:rPr>
                <w:rFonts w:cs="Arial"/>
                <w:b w:val="0"/>
                <w:sz w:val="16"/>
                <w:szCs w:val="16"/>
              </w:rPr>
              <w:t>CP-160349</w:t>
            </w:r>
          </w:p>
        </w:tc>
        <w:tc>
          <w:tcPr>
            <w:tcW w:w="567" w:type="dxa"/>
            <w:shd w:val="solid" w:color="FFFFFF" w:fill="auto"/>
          </w:tcPr>
          <w:p w14:paraId="3CEDAC4E" w14:textId="77777777" w:rsidR="002126C6" w:rsidRPr="0046266F" w:rsidRDefault="002126C6" w:rsidP="002126C6">
            <w:pPr>
              <w:pStyle w:val="TAH"/>
              <w:keepNext w:val="0"/>
              <w:rPr>
                <w:rFonts w:cs="Arial"/>
                <w:b w:val="0"/>
                <w:sz w:val="16"/>
                <w:szCs w:val="16"/>
                <w:lang w:val="en-US"/>
              </w:rPr>
            </w:pPr>
            <w:r w:rsidRPr="0046266F">
              <w:rPr>
                <w:rFonts w:cs="Arial"/>
                <w:b w:val="0"/>
                <w:sz w:val="16"/>
                <w:szCs w:val="16"/>
              </w:rPr>
              <w:t>0219</w:t>
            </w:r>
          </w:p>
        </w:tc>
        <w:tc>
          <w:tcPr>
            <w:tcW w:w="397" w:type="dxa"/>
            <w:shd w:val="solid" w:color="FFFFFF" w:fill="auto"/>
          </w:tcPr>
          <w:p w14:paraId="04F7EF1A" w14:textId="77777777" w:rsidR="002126C6" w:rsidRPr="0046266F" w:rsidRDefault="002126C6" w:rsidP="002126C6">
            <w:pPr>
              <w:pStyle w:val="TAH"/>
              <w:keepNext w:val="0"/>
              <w:rPr>
                <w:rFonts w:cs="Arial"/>
                <w:b w:val="0"/>
                <w:sz w:val="16"/>
                <w:szCs w:val="16"/>
                <w:lang w:val="en-US"/>
              </w:rPr>
            </w:pPr>
            <w:r w:rsidRPr="0046266F">
              <w:rPr>
                <w:rFonts w:cs="Arial"/>
                <w:b w:val="0"/>
                <w:sz w:val="16"/>
                <w:szCs w:val="16"/>
              </w:rPr>
              <w:t>1</w:t>
            </w:r>
          </w:p>
        </w:tc>
        <w:tc>
          <w:tcPr>
            <w:tcW w:w="425" w:type="dxa"/>
            <w:shd w:val="solid" w:color="FFFFFF" w:fill="auto"/>
          </w:tcPr>
          <w:p w14:paraId="369C65DA" w14:textId="77777777" w:rsidR="002126C6" w:rsidRPr="0046266F" w:rsidRDefault="002126C6" w:rsidP="002126C6">
            <w:pPr>
              <w:pStyle w:val="TAH"/>
              <w:keepNext w:val="0"/>
              <w:rPr>
                <w:rFonts w:cs="Arial"/>
                <w:b w:val="0"/>
                <w:sz w:val="16"/>
                <w:szCs w:val="16"/>
              </w:rPr>
            </w:pPr>
            <w:r w:rsidRPr="0046266F">
              <w:rPr>
                <w:rFonts w:cs="Arial"/>
                <w:b w:val="0"/>
                <w:sz w:val="16"/>
                <w:szCs w:val="16"/>
              </w:rPr>
              <w:t>C</w:t>
            </w:r>
          </w:p>
        </w:tc>
        <w:tc>
          <w:tcPr>
            <w:tcW w:w="4819" w:type="dxa"/>
            <w:shd w:val="solid" w:color="FFFFFF" w:fill="auto"/>
          </w:tcPr>
          <w:p w14:paraId="28FC38E2"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Making phonebook support optional for MEs with reduced feature capabilities</w:t>
            </w:r>
          </w:p>
        </w:tc>
        <w:tc>
          <w:tcPr>
            <w:tcW w:w="708" w:type="dxa"/>
            <w:shd w:val="solid" w:color="FFFFFF" w:fill="auto"/>
          </w:tcPr>
          <w:p w14:paraId="6F1F0406" w14:textId="77777777" w:rsidR="002126C6" w:rsidRPr="0046266F" w:rsidRDefault="002126C6" w:rsidP="002126C6">
            <w:pPr>
              <w:pStyle w:val="TAH"/>
              <w:keepNext w:val="0"/>
              <w:rPr>
                <w:b w:val="0"/>
                <w:sz w:val="16"/>
              </w:rPr>
            </w:pPr>
            <w:r w:rsidRPr="0046266F">
              <w:rPr>
                <w:b w:val="0"/>
                <w:sz w:val="16"/>
              </w:rPr>
              <w:t>13.3.0</w:t>
            </w:r>
          </w:p>
        </w:tc>
      </w:tr>
      <w:tr w:rsidR="002126C6" w:rsidRPr="0046266F" w14:paraId="6A133581" w14:textId="77777777" w:rsidTr="002126C6">
        <w:tc>
          <w:tcPr>
            <w:tcW w:w="800" w:type="dxa"/>
            <w:shd w:val="solid" w:color="FFFFFF" w:fill="auto"/>
          </w:tcPr>
          <w:p w14:paraId="2010398F" w14:textId="77777777" w:rsidR="002126C6" w:rsidRPr="0046266F" w:rsidRDefault="002126C6" w:rsidP="002126C6">
            <w:pPr>
              <w:pStyle w:val="TAH"/>
              <w:keepNext w:val="0"/>
              <w:rPr>
                <w:b w:val="0"/>
                <w:sz w:val="16"/>
              </w:rPr>
            </w:pPr>
            <w:r w:rsidRPr="0046266F">
              <w:rPr>
                <w:b w:val="0"/>
                <w:sz w:val="16"/>
              </w:rPr>
              <w:t>CT-73</w:t>
            </w:r>
          </w:p>
        </w:tc>
        <w:tc>
          <w:tcPr>
            <w:tcW w:w="800" w:type="dxa"/>
            <w:shd w:val="solid" w:color="FFFFFF" w:fill="auto"/>
          </w:tcPr>
          <w:p w14:paraId="297CE2F1" w14:textId="77777777" w:rsidR="002126C6" w:rsidRPr="0046266F" w:rsidRDefault="002126C6" w:rsidP="002126C6">
            <w:pPr>
              <w:pStyle w:val="TAH"/>
              <w:keepNext w:val="0"/>
              <w:rPr>
                <w:b w:val="0"/>
                <w:sz w:val="16"/>
              </w:rPr>
            </w:pPr>
            <w:r w:rsidRPr="0046266F">
              <w:rPr>
                <w:b w:val="0"/>
                <w:sz w:val="16"/>
              </w:rPr>
              <w:t>CT-73</w:t>
            </w:r>
          </w:p>
        </w:tc>
        <w:tc>
          <w:tcPr>
            <w:tcW w:w="1094" w:type="dxa"/>
            <w:shd w:val="solid" w:color="FFFFFF" w:fill="auto"/>
          </w:tcPr>
          <w:p w14:paraId="371AEFAC"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rPr>
              <w:t>CP-160</w:t>
            </w:r>
            <w:r w:rsidRPr="0046266F">
              <w:rPr>
                <w:rFonts w:cs="Arial"/>
                <w:b w:val="0"/>
                <w:sz w:val="16"/>
                <w:szCs w:val="16"/>
                <w:lang w:val="fr-FR"/>
              </w:rPr>
              <w:t>547</w:t>
            </w:r>
          </w:p>
        </w:tc>
        <w:tc>
          <w:tcPr>
            <w:tcW w:w="567" w:type="dxa"/>
            <w:shd w:val="solid" w:color="FFFFFF" w:fill="auto"/>
          </w:tcPr>
          <w:p w14:paraId="1F697533"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rPr>
              <w:t>02</w:t>
            </w:r>
            <w:r w:rsidRPr="0046266F">
              <w:rPr>
                <w:rFonts w:cs="Arial"/>
                <w:b w:val="0"/>
                <w:sz w:val="16"/>
                <w:szCs w:val="16"/>
                <w:lang w:val="fr-FR"/>
              </w:rPr>
              <w:t>22</w:t>
            </w:r>
          </w:p>
        </w:tc>
        <w:tc>
          <w:tcPr>
            <w:tcW w:w="397" w:type="dxa"/>
            <w:shd w:val="solid" w:color="FFFFFF" w:fill="auto"/>
          </w:tcPr>
          <w:p w14:paraId="2BC1E598" w14:textId="77777777" w:rsidR="002126C6" w:rsidRPr="0046266F" w:rsidRDefault="002126C6" w:rsidP="002126C6">
            <w:pPr>
              <w:pStyle w:val="TAH"/>
              <w:keepNext w:val="0"/>
              <w:rPr>
                <w:rFonts w:cs="Arial"/>
                <w:b w:val="0"/>
                <w:sz w:val="16"/>
                <w:szCs w:val="16"/>
              </w:rPr>
            </w:pPr>
          </w:p>
        </w:tc>
        <w:tc>
          <w:tcPr>
            <w:tcW w:w="425" w:type="dxa"/>
            <w:shd w:val="solid" w:color="FFFFFF" w:fill="auto"/>
          </w:tcPr>
          <w:p w14:paraId="4891B74F"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B</w:t>
            </w:r>
          </w:p>
        </w:tc>
        <w:tc>
          <w:tcPr>
            <w:tcW w:w="4819" w:type="dxa"/>
            <w:shd w:val="solid" w:color="FFFFFF" w:fill="auto"/>
          </w:tcPr>
          <w:p w14:paraId="1932294B"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Introduction of new test cases on Non-Access Stratum (NAS) configuration</w:t>
            </w:r>
          </w:p>
        </w:tc>
        <w:tc>
          <w:tcPr>
            <w:tcW w:w="708" w:type="dxa"/>
            <w:shd w:val="solid" w:color="FFFFFF" w:fill="auto"/>
          </w:tcPr>
          <w:p w14:paraId="3466E2AF" w14:textId="77777777" w:rsidR="002126C6" w:rsidRPr="0046266F" w:rsidRDefault="002126C6" w:rsidP="002126C6">
            <w:pPr>
              <w:pStyle w:val="TAH"/>
              <w:keepNext w:val="0"/>
              <w:rPr>
                <w:b w:val="0"/>
                <w:sz w:val="16"/>
              </w:rPr>
            </w:pPr>
            <w:r w:rsidRPr="0046266F">
              <w:rPr>
                <w:b w:val="0"/>
                <w:sz w:val="16"/>
              </w:rPr>
              <w:t>13.4.0</w:t>
            </w:r>
          </w:p>
        </w:tc>
      </w:tr>
      <w:tr w:rsidR="002126C6" w:rsidRPr="0046266F" w14:paraId="154F74EF" w14:textId="77777777" w:rsidTr="002126C6">
        <w:tc>
          <w:tcPr>
            <w:tcW w:w="800" w:type="dxa"/>
            <w:shd w:val="solid" w:color="FFFFFF" w:fill="auto"/>
          </w:tcPr>
          <w:p w14:paraId="7DF87F36" w14:textId="77777777" w:rsidR="002126C6" w:rsidRPr="0046266F" w:rsidRDefault="002126C6" w:rsidP="002126C6">
            <w:pPr>
              <w:pStyle w:val="TAH"/>
              <w:keepNext w:val="0"/>
              <w:rPr>
                <w:b w:val="0"/>
                <w:sz w:val="16"/>
              </w:rPr>
            </w:pPr>
            <w:r w:rsidRPr="0046266F">
              <w:rPr>
                <w:b w:val="0"/>
                <w:sz w:val="16"/>
              </w:rPr>
              <w:t>CT-73</w:t>
            </w:r>
          </w:p>
        </w:tc>
        <w:tc>
          <w:tcPr>
            <w:tcW w:w="800" w:type="dxa"/>
            <w:shd w:val="solid" w:color="FFFFFF" w:fill="auto"/>
          </w:tcPr>
          <w:p w14:paraId="4135234B" w14:textId="77777777" w:rsidR="002126C6" w:rsidRPr="0046266F" w:rsidRDefault="002126C6" w:rsidP="002126C6">
            <w:pPr>
              <w:pStyle w:val="TAH"/>
              <w:keepNext w:val="0"/>
              <w:rPr>
                <w:b w:val="0"/>
                <w:sz w:val="16"/>
              </w:rPr>
            </w:pPr>
            <w:r w:rsidRPr="0046266F">
              <w:rPr>
                <w:b w:val="0"/>
                <w:sz w:val="16"/>
              </w:rPr>
              <w:t>CT-73</w:t>
            </w:r>
          </w:p>
        </w:tc>
        <w:tc>
          <w:tcPr>
            <w:tcW w:w="1094" w:type="dxa"/>
            <w:shd w:val="solid" w:color="FFFFFF" w:fill="auto"/>
          </w:tcPr>
          <w:p w14:paraId="2E97C4A5"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rPr>
              <w:t>CP-160</w:t>
            </w:r>
            <w:r w:rsidRPr="0046266F">
              <w:rPr>
                <w:rFonts w:cs="Arial"/>
                <w:b w:val="0"/>
                <w:sz w:val="16"/>
                <w:szCs w:val="16"/>
                <w:lang w:val="fr-FR"/>
              </w:rPr>
              <w:t>547</w:t>
            </w:r>
          </w:p>
        </w:tc>
        <w:tc>
          <w:tcPr>
            <w:tcW w:w="567" w:type="dxa"/>
            <w:shd w:val="solid" w:color="FFFFFF" w:fill="auto"/>
          </w:tcPr>
          <w:p w14:paraId="0F5FC3F6"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rPr>
              <w:t>02</w:t>
            </w:r>
            <w:r w:rsidRPr="0046266F">
              <w:rPr>
                <w:rFonts w:cs="Arial"/>
                <w:b w:val="0"/>
                <w:sz w:val="16"/>
                <w:szCs w:val="16"/>
                <w:lang w:val="fr-FR"/>
              </w:rPr>
              <w:t>23</w:t>
            </w:r>
          </w:p>
        </w:tc>
        <w:tc>
          <w:tcPr>
            <w:tcW w:w="397" w:type="dxa"/>
            <w:shd w:val="solid" w:color="FFFFFF" w:fill="auto"/>
          </w:tcPr>
          <w:p w14:paraId="67ED7BEC" w14:textId="77777777" w:rsidR="002126C6" w:rsidRPr="0046266F" w:rsidRDefault="002126C6" w:rsidP="002126C6">
            <w:pPr>
              <w:pStyle w:val="TAH"/>
              <w:keepNext w:val="0"/>
              <w:rPr>
                <w:rFonts w:cs="Arial"/>
                <w:b w:val="0"/>
                <w:sz w:val="16"/>
                <w:szCs w:val="16"/>
                <w:lang w:val="fr-FR"/>
              </w:rPr>
            </w:pPr>
          </w:p>
        </w:tc>
        <w:tc>
          <w:tcPr>
            <w:tcW w:w="425" w:type="dxa"/>
            <w:shd w:val="solid" w:color="FFFFFF" w:fill="auto"/>
          </w:tcPr>
          <w:p w14:paraId="1CB7F87C"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F</w:t>
            </w:r>
          </w:p>
        </w:tc>
        <w:tc>
          <w:tcPr>
            <w:tcW w:w="4819" w:type="dxa"/>
            <w:shd w:val="solid" w:color="FFFFFF" w:fill="auto"/>
          </w:tcPr>
          <w:p w14:paraId="58C4682A"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Correction of Acceptance criteria of test case 12.4</w:t>
            </w:r>
            <w:r w:rsidRPr="0046266F">
              <w:rPr>
                <w:rFonts w:cs="Arial"/>
                <w:color w:val="000000"/>
                <w:sz w:val="16"/>
                <w:szCs w:val="16"/>
              </w:rPr>
              <w:fldChar w:fldCharType="end"/>
            </w:r>
          </w:p>
        </w:tc>
        <w:tc>
          <w:tcPr>
            <w:tcW w:w="708" w:type="dxa"/>
            <w:shd w:val="solid" w:color="FFFFFF" w:fill="auto"/>
          </w:tcPr>
          <w:p w14:paraId="01DCF92A" w14:textId="77777777" w:rsidR="002126C6" w:rsidRPr="0046266F" w:rsidRDefault="002126C6" w:rsidP="002126C6">
            <w:pPr>
              <w:pStyle w:val="TAH"/>
              <w:keepNext w:val="0"/>
              <w:rPr>
                <w:b w:val="0"/>
                <w:sz w:val="16"/>
              </w:rPr>
            </w:pPr>
            <w:r w:rsidRPr="0046266F">
              <w:rPr>
                <w:b w:val="0"/>
                <w:sz w:val="16"/>
              </w:rPr>
              <w:t>13.4.0</w:t>
            </w:r>
          </w:p>
        </w:tc>
      </w:tr>
      <w:tr w:rsidR="002126C6" w:rsidRPr="0046266F" w14:paraId="263E9E79" w14:textId="77777777" w:rsidTr="002126C6">
        <w:tc>
          <w:tcPr>
            <w:tcW w:w="800" w:type="dxa"/>
            <w:shd w:val="solid" w:color="FFFFFF" w:fill="auto"/>
          </w:tcPr>
          <w:p w14:paraId="2445C2E7" w14:textId="77777777" w:rsidR="002126C6" w:rsidRPr="0046266F" w:rsidRDefault="002126C6" w:rsidP="002126C6">
            <w:pPr>
              <w:pStyle w:val="TAH"/>
              <w:keepNext w:val="0"/>
              <w:rPr>
                <w:b w:val="0"/>
                <w:sz w:val="16"/>
              </w:rPr>
            </w:pPr>
            <w:r w:rsidRPr="0046266F">
              <w:rPr>
                <w:b w:val="0"/>
                <w:sz w:val="16"/>
              </w:rPr>
              <w:t>CT-74</w:t>
            </w:r>
          </w:p>
        </w:tc>
        <w:tc>
          <w:tcPr>
            <w:tcW w:w="800" w:type="dxa"/>
            <w:shd w:val="solid" w:color="FFFFFF" w:fill="auto"/>
          </w:tcPr>
          <w:p w14:paraId="2352ECBD" w14:textId="77777777" w:rsidR="002126C6" w:rsidRPr="0046266F" w:rsidRDefault="002126C6" w:rsidP="002126C6">
            <w:pPr>
              <w:pStyle w:val="TAH"/>
              <w:keepNext w:val="0"/>
              <w:rPr>
                <w:b w:val="0"/>
                <w:sz w:val="16"/>
              </w:rPr>
            </w:pPr>
            <w:r w:rsidRPr="0046266F">
              <w:rPr>
                <w:b w:val="0"/>
                <w:sz w:val="16"/>
              </w:rPr>
              <w:t>CT-74</w:t>
            </w:r>
          </w:p>
        </w:tc>
        <w:tc>
          <w:tcPr>
            <w:tcW w:w="1094" w:type="dxa"/>
            <w:shd w:val="solid" w:color="FFFFFF" w:fill="auto"/>
          </w:tcPr>
          <w:p w14:paraId="3F50D9D0"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rPr>
              <w:t>CP-160</w:t>
            </w:r>
            <w:r w:rsidRPr="0046266F">
              <w:rPr>
                <w:rFonts w:cs="Arial"/>
                <w:b w:val="0"/>
                <w:sz w:val="16"/>
                <w:szCs w:val="16"/>
                <w:lang w:val="fr-FR"/>
              </w:rPr>
              <w:t>791</w:t>
            </w:r>
          </w:p>
        </w:tc>
        <w:tc>
          <w:tcPr>
            <w:tcW w:w="567" w:type="dxa"/>
            <w:shd w:val="solid" w:color="FFFFFF" w:fill="auto"/>
          </w:tcPr>
          <w:p w14:paraId="1BC0E186" w14:textId="77777777" w:rsidR="002126C6" w:rsidRPr="0046266F" w:rsidRDefault="002126C6" w:rsidP="002126C6">
            <w:pPr>
              <w:pStyle w:val="TAH"/>
              <w:keepNext w:val="0"/>
              <w:rPr>
                <w:rFonts w:cs="Arial"/>
                <w:b w:val="0"/>
                <w:sz w:val="16"/>
                <w:szCs w:val="16"/>
              </w:rPr>
            </w:pPr>
            <w:r w:rsidRPr="0046266F">
              <w:rPr>
                <w:rFonts w:cs="Arial"/>
                <w:b w:val="0"/>
                <w:color w:val="000000"/>
                <w:sz w:val="16"/>
                <w:szCs w:val="16"/>
              </w:rPr>
              <w:t>225</w:t>
            </w:r>
          </w:p>
        </w:tc>
        <w:tc>
          <w:tcPr>
            <w:tcW w:w="397" w:type="dxa"/>
            <w:shd w:val="solid" w:color="FFFFFF" w:fill="auto"/>
          </w:tcPr>
          <w:p w14:paraId="519886CE" w14:textId="77777777" w:rsidR="002126C6" w:rsidRPr="0046266F" w:rsidRDefault="002126C6" w:rsidP="002126C6">
            <w:pPr>
              <w:pStyle w:val="TAH"/>
              <w:keepNext w:val="0"/>
              <w:rPr>
                <w:rFonts w:cs="Arial"/>
                <w:b w:val="0"/>
                <w:sz w:val="16"/>
                <w:szCs w:val="16"/>
                <w:lang w:val="fr-FR"/>
              </w:rPr>
            </w:pPr>
          </w:p>
        </w:tc>
        <w:tc>
          <w:tcPr>
            <w:tcW w:w="425" w:type="dxa"/>
            <w:shd w:val="solid" w:color="FFFFFF" w:fill="auto"/>
          </w:tcPr>
          <w:p w14:paraId="63785E5B" w14:textId="77777777" w:rsidR="002126C6" w:rsidRPr="0046266F" w:rsidRDefault="002126C6" w:rsidP="002126C6">
            <w:pPr>
              <w:pStyle w:val="TAH"/>
              <w:keepNext w:val="0"/>
              <w:rPr>
                <w:rFonts w:cs="Arial"/>
                <w:b w:val="0"/>
                <w:sz w:val="16"/>
                <w:szCs w:val="16"/>
                <w:lang w:val="fr-FR"/>
              </w:rPr>
            </w:pPr>
            <w:r w:rsidRPr="0046266F">
              <w:rPr>
                <w:rFonts w:cs="Arial"/>
                <w:b w:val="0"/>
                <w:color w:val="000000"/>
                <w:sz w:val="16"/>
                <w:szCs w:val="16"/>
              </w:rPr>
              <w:t>F</w:t>
            </w:r>
          </w:p>
        </w:tc>
        <w:tc>
          <w:tcPr>
            <w:tcW w:w="4819" w:type="dxa"/>
            <w:shd w:val="solid" w:color="FFFFFF" w:fill="auto"/>
          </w:tcPr>
          <w:p w14:paraId="1BC8BAE1"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Essential correction to test case for E-UTRA Disabling Allowed for EMM cause #15</w:t>
            </w:r>
          </w:p>
        </w:tc>
        <w:tc>
          <w:tcPr>
            <w:tcW w:w="708" w:type="dxa"/>
            <w:shd w:val="solid" w:color="FFFFFF" w:fill="auto"/>
          </w:tcPr>
          <w:p w14:paraId="7EB5F9D7" w14:textId="77777777" w:rsidR="002126C6" w:rsidRPr="0046266F" w:rsidRDefault="002126C6" w:rsidP="002126C6">
            <w:pPr>
              <w:pStyle w:val="TAH"/>
              <w:keepNext w:val="0"/>
              <w:rPr>
                <w:b w:val="0"/>
                <w:sz w:val="16"/>
              </w:rPr>
            </w:pPr>
            <w:r w:rsidRPr="0046266F">
              <w:rPr>
                <w:b w:val="0"/>
                <w:sz w:val="16"/>
              </w:rPr>
              <w:t>13.5.0</w:t>
            </w:r>
          </w:p>
        </w:tc>
      </w:tr>
      <w:tr w:rsidR="002126C6" w:rsidRPr="0046266F" w14:paraId="7FE34AA7" w14:textId="77777777" w:rsidTr="002126C6">
        <w:tc>
          <w:tcPr>
            <w:tcW w:w="800" w:type="dxa"/>
            <w:shd w:val="solid" w:color="FFFFFF" w:fill="auto"/>
          </w:tcPr>
          <w:p w14:paraId="4B525B0D" w14:textId="77777777" w:rsidR="002126C6" w:rsidRPr="0046266F" w:rsidRDefault="002126C6" w:rsidP="002126C6">
            <w:pPr>
              <w:pStyle w:val="TAH"/>
              <w:keepNext w:val="0"/>
              <w:rPr>
                <w:b w:val="0"/>
                <w:sz w:val="16"/>
              </w:rPr>
            </w:pPr>
            <w:r w:rsidRPr="0046266F">
              <w:rPr>
                <w:b w:val="0"/>
                <w:sz w:val="16"/>
              </w:rPr>
              <w:t>CT-74</w:t>
            </w:r>
          </w:p>
        </w:tc>
        <w:tc>
          <w:tcPr>
            <w:tcW w:w="800" w:type="dxa"/>
            <w:shd w:val="solid" w:color="FFFFFF" w:fill="auto"/>
          </w:tcPr>
          <w:p w14:paraId="317BEC6C" w14:textId="77777777" w:rsidR="002126C6" w:rsidRPr="0046266F" w:rsidRDefault="002126C6" w:rsidP="002126C6">
            <w:pPr>
              <w:pStyle w:val="TAH"/>
              <w:keepNext w:val="0"/>
              <w:rPr>
                <w:b w:val="0"/>
                <w:sz w:val="16"/>
              </w:rPr>
            </w:pPr>
            <w:r w:rsidRPr="0046266F">
              <w:rPr>
                <w:b w:val="0"/>
                <w:sz w:val="16"/>
              </w:rPr>
              <w:t>CT-74</w:t>
            </w:r>
          </w:p>
        </w:tc>
        <w:tc>
          <w:tcPr>
            <w:tcW w:w="1094" w:type="dxa"/>
            <w:shd w:val="solid" w:color="FFFFFF" w:fill="auto"/>
          </w:tcPr>
          <w:p w14:paraId="7A29B7E2" w14:textId="77777777" w:rsidR="002126C6" w:rsidRPr="0046266F" w:rsidRDefault="002126C6" w:rsidP="002126C6">
            <w:pPr>
              <w:pStyle w:val="TAH"/>
              <w:keepNext w:val="0"/>
              <w:rPr>
                <w:rFonts w:cs="Arial"/>
                <w:b w:val="0"/>
                <w:sz w:val="16"/>
                <w:szCs w:val="16"/>
              </w:rPr>
            </w:pPr>
            <w:r w:rsidRPr="0046266F">
              <w:rPr>
                <w:rFonts w:cs="Arial"/>
                <w:b w:val="0"/>
                <w:sz w:val="16"/>
                <w:szCs w:val="16"/>
              </w:rPr>
              <w:t>CP-160</w:t>
            </w:r>
            <w:r w:rsidRPr="0046266F">
              <w:rPr>
                <w:rFonts w:cs="Arial"/>
                <w:b w:val="0"/>
                <w:sz w:val="16"/>
                <w:szCs w:val="16"/>
                <w:lang w:val="fr-FR"/>
              </w:rPr>
              <w:t>791</w:t>
            </w:r>
          </w:p>
        </w:tc>
        <w:tc>
          <w:tcPr>
            <w:tcW w:w="567" w:type="dxa"/>
            <w:shd w:val="solid" w:color="FFFFFF" w:fill="auto"/>
          </w:tcPr>
          <w:p w14:paraId="2D805256" w14:textId="77777777" w:rsidR="002126C6" w:rsidRPr="0046266F" w:rsidRDefault="002126C6" w:rsidP="002126C6">
            <w:pPr>
              <w:pStyle w:val="TAH"/>
              <w:keepNext w:val="0"/>
              <w:rPr>
                <w:rFonts w:cs="Arial"/>
                <w:b w:val="0"/>
                <w:sz w:val="16"/>
                <w:szCs w:val="16"/>
              </w:rPr>
            </w:pPr>
            <w:r w:rsidRPr="0046266F">
              <w:rPr>
                <w:rFonts w:cs="Arial"/>
                <w:b w:val="0"/>
                <w:color w:val="000000"/>
                <w:sz w:val="16"/>
                <w:szCs w:val="16"/>
              </w:rPr>
              <w:t>232</w:t>
            </w:r>
          </w:p>
        </w:tc>
        <w:tc>
          <w:tcPr>
            <w:tcW w:w="397" w:type="dxa"/>
            <w:shd w:val="solid" w:color="FFFFFF" w:fill="auto"/>
          </w:tcPr>
          <w:p w14:paraId="2EE38330" w14:textId="77777777" w:rsidR="002126C6" w:rsidRPr="0046266F" w:rsidRDefault="002126C6" w:rsidP="002126C6">
            <w:pPr>
              <w:pStyle w:val="TAH"/>
              <w:keepNext w:val="0"/>
              <w:rPr>
                <w:rFonts w:cs="Arial"/>
                <w:b w:val="0"/>
                <w:sz w:val="16"/>
                <w:szCs w:val="16"/>
                <w:lang w:val="fr-FR"/>
              </w:rPr>
            </w:pPr>
          </w:p>
        </w:tc>
        <w:tc>
          <w:tcPr>
            <w:tcW w:w="425" w:type="dxa"/>
            <w:shd w:val="solid" w:color="FFFFFF" w:fill="auto"/>
          </w:tcPr>
          <w:p w14:paraId="692C8906" w14:textId="77777777" w:rsidR="002126C6" w:rsidRPr="0046266F" w:rsidRDefault="002126C6" w:rsidP="002126C6">
            <w:pPr>
              <w:pStyle w:val="TAH"/>
              <w:keepNext w:val="0"/>
              <w:rPr>
                <w:rFonts w:cs="Arial"/>
                <w:b w:val="0"/>
                <w:sz w:val="16"/>
                <w:szCs w:val="16"/>
                <w:lang w:val="fr-FR"/>
              </w:rPr>
            </w:pPr>
            <w:r w:rsidRPr="0046266F">
              <w:rPr>
                <w:rFonts w:cs="Arial"/>
                <w:b w:val="0"/>
                <w:color w:val="000000"/>
                <w:sz w:val="16"/>
                <w:szCs w:val="16"/>
              </w:rPr>
              <w:t>F</w:t>
            </w:r>
          </w:p>
        </w:tc>
        <w:tc>
          <w:tcPr>
            <w:tcW w:w="4819" w:type="dxa"/>
            <w:shd w:val="solid" w:color="FFFFFF" w:fill="auto"/>
          </w:tcPr>
          <w:p w14:paraId="6C919B0C"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Condition for test case for EFNASCONFIG - Override NAS signalling low priority</w:t>
            </w:r>
          </w:p>
        </w:tc>
        <w:tc>
          <w:tcPr>
            <w:tcW w:w="708" w:type="dxa"/>
            <w:shd w:val="solid" w:color="FFFFFF" w:fill="auto"/>
          </w:tcPr>
          <w:p w14:paraId="28F5FC78" w14:textId="77777777" w:rsidR="002126C6" w:rsidRPr="0046266F" w:rsidRDefault="002126C6" w:rsidP="002126C6">
            <w:pPr>
              <w:pStyle w:val="TAH"/>
              <w:keepNext w:val="0"/>
              <w:rPr>
                <w:b w:val="0"/>
                <w:sz w:val="16"/>
              </w:rPr>
            </w:pPr>
            <w:r w:rsidRPr="0046266F">
              <w:rPr>
                <w:b w:val="0"/>
                <w:sz w:val="16"/>
              </w:rPr>
              <w:t>13.5.0</w:t>
            </w:r>
          </w:p>
        </w:tc>
      </w:tr>
      <w:tr w:rsidR="002126C6" w:rsidRPr="0046266F" w14:paraId="1D205946" w14:textId="77777777" w:rsidTr="002126C6">
        <w:tc>
          <w:tcPr>
            <w:tcW w:w="800" w:type="dxa"/>
            <w:shd w:val="solid" w:color="FFFFFF" w:fill="auto"/>
          </w:tcPr>
          <w:p w14:paraId="4DB3D850" w14:textId="77777777" w:rsidR="002126C6" w:rsidRPr="0046266F" w:rsidRDefault="002126C6" w:rsidP="002126C6">
            <w:pPr>
              <w:pStyle w:val="TAH"/>
              <w:keepNext w:val="0"/>
              <w:rPr>
                <w:b w:val="0"/>
                <w:sz w:val="16"/>
              </w:rPr>
            </w:pPr>
            <w:r w:rsidRPr="0046266F">
              <w:rPr>
                <w:b w:val="0"/>
                <w:sz w:val="16"/>
              </w:rPr>
              <w:t>CT-74</w:t>
            </w:r>
          </w:p>
        </w:tc>
        <w:tc>
          <w:tcPr>
            <w:tcW w:w="800" w:type="dxa"/>
            <w:shd w:val="solid" w:color="FFFFFF" w:fill="auto"/>
          </w:tcPr>
          <w:p w14:paraId="077E416B" w14:textId="77777777" w:rsidR="002126C6" w:rsidRPr="0046266F" w:rsidRDefault="002126C6" w:rsidP="002126C6">
            <w:pPr>
              <w:pStyle w:val="TAH"/>
              <w:keepNext w:val="0"/>
              <w:rPr>
                <w:b w:val="0"/>
                <w:sz w:val="16"/>
              </w:rPr>
            </w:pPr>
            <w:r w:rsidRPr="0046266F">
              <w:rPr>
                <w:b w:val="0"/>
                <w:sz w:val="16"/>
              </w:rPr>
              <w:t>CT-74</w:t>
            </w:r>
          </w:p>
        </w:tc>
        <w:tc>
          <w:tcPr>
            <w:tcW w:w="1094" w:type="dxa"/>
            <w:shd w:val="solid" w:color="FFFFFF" w:fill="auto"/>
          </w:tcPr>
          <w:p w14:paraId="11A05CDF" w14:textId="77777777" w:rsidR="002126C6" w:rsidRPr="0046266F" w:rsidRDefault="002126C6" w:rsidP="002126C6">
            <w:pPr>
              <w:pStyle w:val="TAH"/>
              <w:keepNext w:val="0"/>
              <w:rPr>
                <w:rFonts w:cs="Arial"/>
                <w:b w:val="0"/>
                <w:sz w:val="16"/>
                <w:szCs w:val="16"/>
              </w:rPr>
            </w:pPr>
            <w:r w:rsidRPr="0046266F">
              <w:rPr>
                <w:rFonts w:cs="Arial"/>
                <w:b w:val="0"/>
                <w:sz w:val="16"/>
                <w:szCs w:val="16"/>
              </w:rPr>
              <w:t>CP-160</w:t>
            </w:r>
            <w:r w:rsidRPr="0046266F">
              <w:rPr>
                <w:rFonts w:cs="Arial"/>
                <w:b w:val="0"/>
                <w:sz w:val="16"/>
                <w:szCs w:val="16"/>
                <w:lang w:val="fr-FR"/>
              </w:rPr>
              <w:t>791</w:t>
            </w:r>
          </w:p>
        </w:tc>
        <w:tc>
          <w:tcPr>
            <w:tcW w:w="567" w:type="dxa"/>
            <w:shd w:val="solid" w:color="FFFFFF" w:fill="auto"/>
          </w:tcPr>
          <w:p w14:paraId="501796ED" w14:textId="77777777" w:rsidR="002126C6" w:rsidRPr="0046266F" w:rsidRDefault="002126C6" w:rsidP="002126C6">
            <w:pPr>
              <w:pStyle w:val="TAH"/>
              <w:keepNext w:val="0"/>
              <w:rPr>
                <w:rFonts w:cs="Arial"/>
                <w:b w:val="0"/>
                <w:sz w:val="16"/>
                <w:szCs w:val="16"/>
              </w:rPr>
            </w:pPr>
            <w:r w:rsidRPr="0046266F">
              <w:rPr>
                <w:rFonts w:cs="Arial"/>
                <w:b w:val="0"/>
                <w:color w:val="000000"/>
                <w:sz w:val="16"/>
                <w:szCs w:val="16"/>
              </w:rPr>
              <w:t>234</w:t>
            </w:r>
          </w:p>
        </w:tc>
        <w:tc>
          <w:tcPr>
            <w:tcW w:w="397" w:type="dxa"/>
            <w:shd w:val="solid" w:color="FFFFFF" w:fill="auto"/>
          </w:tcPr>
          <w:p w14:paraId="3405D99D" w14:textId="77777777" w:rsidR="002126C6" w:rsidRPr="0046266F" w:rsidRDefault="002126C6" w:rsidP="002126C6">
            <w:pPr>
              <w:pStyle w:val="TAH"/>
              <w:keepNext w:val="0"/>
              <w:rPr>
                <w:rFonts w:cs="Arial"/>
                <w:b w:val="0"/>
                <w:sz w:val="16"/>
                <w:szCs w:val="16"/>
                <w:lang w:val="fr-FR"/>
              </w:rPr>
            </w:pPr>
          </w:p>
        </w:tc>
        <w:tc>
          <w:tcPr>
            <w:tcW w:w="425" w:type="dxa"/>
            <w:shd w:val="solid" w:color="FFFFFF" w:fill="auto"/>
          </w:tcPr>
          <w:p w14:paraId="5F7A3BDE" w14:textId="77777777" w:rsidR="002126C6" w:rsidRPr="0046266F" w:rsidRDefault="002126C6" w:rsidP="002126C6">
            <w:pPr>
              <w:pStyle w:val="TAH"/>
              <w:keepNext w:val="0"/>
              <w:rPr>
                <w:rFonts w:cs="Arial"/>
                <w:b w:val="0"/>
                <w:sz w:val="16"/>
                <w:szCs w:val="16"/>
                <w:lang w:val="fr-FR"/>
              </w:rPr>
            </w:pPr>
            <w:r w:rsidRPr="0046266F">
              <w:rPr>
                <w:rFonts w:cs="Arial"/>
                <w:b w:val="0"/>
                <w:color w:val="000000"/>
                <w:sz w:val="16"/>
                <w:szCs w:val="16"/>
              </w:rPr>
              <w:t>F</w:t>
            </w:r>
          </w:p>
        </w:tc>
        <w:tc>
          <w:tcPr>
            <w:tcW w:w="4819" w:type="dxa"/>
            <w:shd w:val="solid" w:color="FFFFFF" w:fill="auto"/>
          </w:tcPr>
          <w:p w14:paraId="6F5799B3"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Applicability of test case for EFNASCONFIG - SM_RetryWaitTime</w:t>
            </w:r>
          </w:p>
        </w:tc>
        <w:tc>
          <w:tcPr>
            <w:tcW w:w="708" w:type="dxa"/>
            <w:shd w:val="solid" w:color="FFFFFF" w:fill="auto"/>
          </w:tcPr>
          <w:p w14:paraId="0EB05101" w14:textId="77777777" w:rsidR="002126C6" w:rsidRPr="0046266F" w:rsidRDefault="002126C6" w:rsidP="002126C6">
            <w:pPr>
              <w:pStyle w:val="TAH"/>
              <w:keepNext w:val="0"/>
              <w:rPr>
                <w:b w:val="0"/>
                <w:sz w:val="16"/>
              </w:rPr>
            </w:pPr>
            <w:r w:rsidRPr="0046266F">
              <w:rPr>
                <w:b w:val="0"/>
                <w:sz w:val="16"/>
              </w:rPr>
              <w:t>13.5.0</w:t>
            </w:r>
          </w:p>
        </w:tc>
      </w:tr>
      <w:tr w:rsidR="002126C6" w:rsidRPr="0046266F" w14:paraId="0CB8D0C4" w14:textId="77777777" w:rsidTr="002126C6">
        <w:tc>
          <w:tcPr>
            <w:tcW w:w="800" w:type="dxa"/>
            <w:shd w:val="solid" w:color="FFFFFF" w:fill="auto"/>
          </w:tcPr>
          <w:p w14:paraId="7D0D97F6" w14:textId="77777777" w:rsidR="002126C6" w:rsidRPr="0046266F" w:rsidRDefault="002126C6" w:rsidP="002126C6">
            <w:pPr>
              <w:pStyle w:val="TAH"/>
              <w:keepNext w:val="0"/>
              <w:rPr>
                <w:b w:val="0"/>
                <w:sz w:val="16"/>
              </w:rPr>
            </w:pPr>
            <w:r w:rsidRPr="0046266F">
              <w:rPr>
                <w:b w:val="0"/>
                <w:sz w:val="16"/>
              </w:rPr>
              <w:t>CT-74</w:t>
            </w:r>
          </w:p>
        </w:tc>
        <w:tc>
          <w:tcPr>
            <w:tcW w:w="800" w:type="dxa"/>
            <w:shd w:val="solid" w:color="FFFFFF" w:fill="auto"/>
          </w:tcPr>
          <w:p w14:paraId="0D8BA7CA" w14:textId="77777777" w:rsidR="002126C6" w:rsidRPr="0046266F" w:rsidRDefault="002126C6" w:rsidP="002126C6">
            <w:pPr>
              <w:pStyle w:val="TAH"/>
              <w:keepNext w:val="0"/>
              <w:rPr>
                <w:b w:val="0"/>
                <w:sz w:val="16"/>
              </w:rPr>
            </w:pPr>
            <w:r w:rsidRPr="0046266F">
              <w:rPr>
                <w:b w:val="0"/>
                <w:sz w:val="16"/>
              </w:rPr>
              <w:t>CT-74</w:t>
            </w:r>
          </w:p>
        </w:tc>
        <w:tc>
          <w:tcPr>
            <w:tcW w:w="1094" w:type="dxa"/>
            <w:shd w:val="solid" w:color="FFFFFF" w:fill="auto"/>
          </w:tcPr>
          <w:p w14:paraId="41B0A7C1" w14:textId="77777777" w:rsidR="002126C6" w:rsidRPr="0046266F" w:rsidRDefault="002126C6" w:rsidP="002126C6">
            <w:pPr>
              <w:pStyle w:val="TAH"/>
              <w:keepNext w:val="0"/>
              <w:rPr>
                <w:rFonts w:cs="Arial"/>
                <w:b w:val="0"/>
                <w:sz w:val="16"/>
                <w:szCs w:val="16"/>
              </w:rPr>
            </w:pPr>
            <w:r w:rsidRPr="0046266F">
              <w:rPr>
                <w:rFonts w:cs="Arial"/>
                <w:b w:val="0"/>
                <w:sz w:val="16"/>
                <w:szCs w:val="16"/>
              </w:rPr>
              <w:t>CP-160</w:t>
            </w:r>
            <w:r w:rsidRPr="0046266F">
              <w:rPr>
                <w:rFonts w:cs="Arial"/>
                <w:b w:val="0"/>
                <w:sz w:val="16"/>
                <w:szCs w:val="16"/>
                <w:lang w:val="fr-FR"/>
              </w:rPr>
              <w:t>791</w:t>
            </w:r>
          </w:p>
        </w:tc>
        <w:tc>
          <w:tcPr>
            <w:tcW w:w="567" w:type="dxa"/>
            <w:shd w:val="solid" w:color="FFFFFF" w:fill="auto"/>
          </w:tcPr>
          <w:p w14:paraId="312079DF" w14:textId="77777777" w:rsidR="002126C6" w:rsidRPr="0046266F" w:rsidRDefault="002126C6" w:rsidP="002126C6">
            <w:pPr>
              <w:pStyle w:val="TAH"/>
              <w:keepNext w:val="0"/>
              <w:rPr>
                <w:rFonts w:cs="Arial"/>
                <w:b w:val="0"/>
                <w:sz w:val="16"/>
                <w:szCs w:val="16"/>
              </w:rPr>
            </w:pPr>
            <w:r w:rsidRPr="0046266F">
              <w:rPr>
                <w:rFonts w:cs="Arial"/>
                <w:b w:val="0"/>
                <w:color w:val="000000"/>
                <w:sz w:val="16"/>
                <w:szCs w:val="16"/>
              </w:rPr>
              <w:t>235</w:t>
            </w:r>
          </w:p>
        </w:tc>
        <w:tc>
          <w:tcPr>
            <w:tcW w:w="397" w:type="dxa"/>
            <w:shd w:val="solid" w:color="FFFFFF" w:fill="auto"/>
          </w:tcPr>
          <w:p w14:paraId="45F022EC" w14:textId="77777777" w:rsidR="002126C6" w:rsidRPr="0046266F" w:rsidRDefault="002126C6" w:rsidP="002126C6">
            <w:pPr>
              <w:pStyle w:val="TAH"/>
              <w:keepNext w:val="0"/>
              <w:rPr>
                <w:rFonts w:cs="Arial"/>
                <w:b w:val="0"/>
                <w:sz w:val="16"/>
                <w:szCs w:val="16"/>
                <w:lang w:val="fr-FR"/>
              </w:rPr>
            </w:pPr>
          </w:p>
        </w:tc>
        <w:tc>
          <w:tcPr>
            <w:tcW w:w="425" w:type="dxa"/>
            <w:shd w:val="solid" w:color="FFFFFF" w:fill="auto"/>
          </w:tcPr>
          <w:p w14:paraId="28789971" w14:textId="77777777" w:rsidR="002126C6" w:rsidRPr="0046266F" w:rsidRDefault="002126C6" w:rsidP="002126C6">
            <w:pPr>
              <w:pStyle w:val="TAH"/>
              <w:keepNext w:val="0"/>
              <w:rPr>
                <w:rFonts w:cs="Arial"/>
                <w:b w:val="0"/>
                <w:sz w:val="16"/>
                <w:szCs w:val="16"/>
                <w:lang w:val="fr-FR"/>
              </w:rPr>
            </w:pPr>
            <w:r w:rsidRPr="0046266F">
              <w:rPr>
                <w:rFonts w:cs="Arial"/>
                <w:b w:val="0"/>
                <w:color w:val="000000"/>
                <w:sz w:val="16"/>
                <w:szCs w:val="16"/>
              </w:rPr>
              <w:t>F</w:t>
            </w:r>
          </w:p>
        </w:tc>
        <w:tc>
          <w:tcPr>
            <w:tcW w:w="4819" w:type="dxa"/>
            <w:shd w:val="solid" w:color="FFFFFF" w:fill="auto"/>
          </w:tcPr>
          <w:p w14:paraId="35A3587F"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Condition for Verifying Timer T3245 Behaviour test case</w:t>
            </w:r>
          </w:p>
        </w:tc>
        <w:tc>
          <w:tcPr>
            <w:tcW w:w="708" w:type="dxa"/>
            <w:shd w:val="solid" w:color="FFFFFF" w:fill="auto"/>
          </w:tcPr>
          <w:p w14:paraId="5686CECF" w14:textId="77777777" w:rsidR="002126C6" w:rsidRPr="0046266F" w:rsidRDefault="002126C6" w:rsidP="002126C6">
            <w:pPr>
              <w:pStyle w:val="TAH"/>
              <w:keepNext w:val="0"/>
              <w:rPr>
                <w:b w:val="0"/>
                <w:sz w:val="16"/>
              </w:rPr>
            </w:pPr>
            <w:r w:rsidRPr="0046266F">
              <w:rPr>
                <w:b w:val="0"/>
                <w:sz w:val="16"/>
              </w:rPr>
              <w:t>13.5.0</w:t>
            </w:r>
          </w:p>
        </w:tc>
      </w:tr>
      <w:tr w:rsidR="002126C6" w:rsidRPr="0046266F" w14:paraId="2C683277" w14:textId="77777777" w:rsidTr="002126C6">
        <w:tc>
          <w:tcPr>
            <w:tcW w:w="800" w:type="dxa"/>
            <w:shd w:val="solid" w:color="FFFFFF" w:fill="auto"/>
          </w:tcPr>
          <w:p w14:paraId="292DA275" w14:textId="77777777" w:rsidR="002126C6" w:rsidRPr="0046266F" w:rsidRDefault="002126C6" w:rsidP="002126C6">
            <w:pPr>
              <w:pStyle w:val="TAH"/>
              <w:keepNext w:val="0"/>
              <w:rPr>
                <w:b w:val="0"/>
                <w:sz w:val="16"/>
              </w:rPr>
            </w:pPr>
            <w:r w:rsidRPr="0046266F">
              <w:rPr>
                <w:b w:val="0"/>
                <w:sz w:val="16"/>
              </w:rPr>
              <w:t>CT-74</w:t>
            </w:r>
          </w:p>
        </w:tc>
        <w:tc>
          <w:tcPr>
            <w:tcW w:w="800" w:type="dxa"/>
            <w:shd w:val="solid" w:color="FFFFFF" w:fill="auto"/>
          </w:tcPr>
          <w:p w14:paraId="56BE1F45" w14:textId="77777777" w:rsidR="002126C6" w:rsidRPr="0046266F" w:rsidRDefault="002126C6" w:rsidP="002126C6">
            <w:pPr>
              <w:pStyle w:val="TAH"/>
              <w:keepNext w:val="0"/>
              <w:rPr>
                <w:b w:val="0"/>
                <w:sz w:val="16"/>
              </w:rPr>
            </w:pPr>
            <w:r w:rsidRPr="0046266F">
              <w:rPr>
                <w:b w:val="0"/>
                <w:sz w:val="16"/>
              </w:rPr>
              <w:t>CT-74</w:t>
            </w:r>
          </w:p>
        </w:tc>
        <w:tc>
          <w:tcPr>
            <w:tcW w:w="1094" w:type="dxa"/>
            <w:shd w:val="solid" w:color="FFFFFF" w:fill="auto"/>
          </w:tcPr>
          <w:p w14:paraId="56C27FD1" w14:textId="77777777" w:rsidR="002126C6" w:rsidRPr="0046266F" w:rsidRDefault="002126C6" w:rsidP="002126C6">
            <w:pPr>
              <w:pStyle w:val="TAH"/>
              <w:keepNext w:val="0"/>
              <w:rPr>
                <w:rFonts w:cs="Arial"/>
                <w:b w:val="0"/>
                <w:sz w:val="16"/>
                <w:szCs w:val="16"/>
              </w:rPr>
            </w:pPr>
            <w:r w:rsidRPr="0046266F">
              <w:rPr>
                <w:rFonts w:cs="Arial"/>
                <w:b w:val="0"/>
                <w:sz w:val="16"/>
                <w:szCs w:val="16"/>
              </w:rPr>
              <w:t>CP-160</w:t>
            </w:r>
            <w:r w:rsidRPr="0046266F">
              <w:rPr>
                <w:rFonts w:cs="Arial"/>
                <w:b w:val="0"/>
                <w:sz w:val="16"/>
                <w:szCs w:val="16"/>
                <w:lang w:val="fr-FR"/>
              </w:rPr>
              <w:t>791</w:t>
            </w:r>
          </w:p>
        </w:tc>
        <w:tc>
          <w:tcPr>
            <w:tcW w:w="567" w:type="dxa"/>
            <w:shd w:val="solid" w:color="FFFFFF" w:fill="auto"/>
          </w:tcPr>
          <w:p w14:paraId="7EAE6863" w14:textId="77777777" w:rsidR="002126C6" w:rsidRPr="0046266F" w:rsidRDefault="002126C6" w:rsidP="002126C6">
            <w:pPr>
              <w:pStyle w:val="TAH"/>
              <w:keepNext w:val="0"/>
              <w:rPr>
                <w:rFonts w:cs="Arial"/>
                <w:b w:val="0"/>
                <w:sz w:val="16"/>
                <w:szCs w:val="16"/>
              </w:rPr>
            </w:pPr>
            <w:r w:rsidRPr="0046266F">
              <w:rPr>
                <w:rFonts w:cs="Arial"/>
                <w:b w:val="0"/>
                <w:color w:val="000000"/>
                <w:sz w:val="16"/>
                <w:szCs w:val="16"/>
              </w:rPr>
              <w:t>237</w:t>
            </w:r>
          </w:p>
        </w:tc>
        <w:tc>
          <w:tcPr>
            <w:tcW w:w="397" w:type="dxa"/>
            <w:shd w:val="solid" w:color="FFFFFF" w:fill="auto"/>
          </w:tcPr>
          <w:p w14:paraId="03E79AA6" w14:textId="77777777" w:rsidR="002126C6" w:rsidRPr="0046266F" w:rsidRDefault="002126C6" w:rsidP="002126C6">
            <w:pPr>
              <w:pStyle w:val="TAH"/>
              <w:keepNext w:val="0"/>
              <w:rPr>
                <w:rFonts w:cs="Arial"/>
                <w:b w:val="0"/>
                <w:sz w:val="16"/>
                <w:szCs w:val="16"/>
                <w:lang w:val="fr-FR"/>
              </w:rPr>
            </w:pPr>
          </w:p>
        </w:tc>
        <w:tc>
          <w:tcPr>
            <w:tcW w:w="425" w:type="dxa"/>
            <w:shd w:val="solid" w:color="FFFFFF" w:fill="auto"/>
          </w:tcPr>
          <w:p w14:paraId="67248F5F" w14:textId="77777777" w:rsidR="002126C6" w:rsidRPr="0046266F" w:rsidRDefault="002126C6" w:rsidP="002126C6">
            <w:pPr>
              <w:pStyle w:val="TAH"/>
              <w:keepNext w:val="0"/>
              <w:rPr>
                <w:rFonts w:cs="Arial"/>
                <w:b w:val="0"/>
                <w:sz w:val="16"/>
                <w:szCs w:val="16"/>
                <w:lang w:val="fr-FR"/>
              </w:rPr>
            </w:pPr>
            <w:r w:rsidRPr="0046266F">
              <w:rPr>
                <w:rFonts w:cs="Arial"/>
                <w:b w:val="0"/>
                <w:color w:val="000000"/>
                <w:sz w:val="16"/>
                <w:szCs w:val="16"/>
              </w:rPr>
              <w:t>F</w:t>
            </w:r>
          </w:p>
        </w:tc>
        <w:tc>
          <w:tcPr>
            <w:tcW w:w="4819" w:type="dxa"/>
            <w:shd w:val="solid" w:color="FFFFFF" w:fill="auto"/>
          </w:tcPr>
          <w:p w14:paraId="009D0AC7"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 of Applicabilty for test case 9.1.4</w:t>
            </w:r>
          </w:p>
        </w:tc>
        <w:tc>
          <w:tcPr>
            <w:tcW w:w="708" w:type="dxa"/>
            <w:shd w:val="solid" w:color="FFFFFF" w:fill="auto"/>
          </w:tcPr>
          <w:p w14:paraId="23B330E9" w14:textId="77777777" w:rsidR="002126C6" w:rsidRPr="0046266F" w:rsidRDefault="002126C6" w:rsidP="002126C6">
            <w:pPr>
              <w:pStyle w:val="TAH"/>
              <w:keepNext w:val="0"/>
              <w:rPr>
                <w:b w:val="0"/>
                <w:sz w:val="16"/>
              </w:rPr>
            </w:pPr>
            <w:r w:rsidRPr="0046266F">
              <w:rPr>
                <w:b w:val="0"/>
                <w:sz w:val="16"/>
              </w:rPr>
              <w:t>13.5.0</w:t>
            </w:r>
          </w:p>
        </w:tc>
      </w:tr>
      <w:tr w:rsidR="002126C6" w:rsidRPr="0046266F" w14:paraId="4D533A0A" w14:textId="77777777" w:rsidTr="002126C6">
        <w:tc>
          <w:tcPr>
            <w:tcW w:w="800" w:type="dxa"/>
            <w:shd w:val="solid" w:color="FFFFFF" w:fill="auto"/>
          </w:tcPr>
          <w:p w14:paraId="3464B9B7" w14:textId="77777777" w:rsidR="002126C6" w:rsidRPr="0046266F" w:rsidRDefault="002126C6" w:rsidP="002126C6">
            <w:pPr>
              <w:pStyle w:val="TAH"/>
              <w:keepNext w:val="0"/>
              <w:rPr>
                <w:b w:val="0"/>
                <w:sz w:val="16"/>
              </w:rPr>
            </w:pPr>
            <w:r w:rsidRPr="0046266F">
              <w:rPr>
                <w:b w:val="0"/>
                <w:sz w:val="16"/>
              </w:rPr>
              <w:t>CT-74</w:t>
            </w:r>
          </w:p>
        </w:tc>
        <w:tc>
          <w:tcPr>
            <w:tcW w:w="800" w:type="dxa"/>
            <w:shd w:val="solid" w:color="FFFFFF" w:fill="auto"/>
          </w:tcPr>
          <w:p w14:paraId="17355F56" w14:textId="77777777" w:rsidR="002126C6" w:rsidRPr="0046266F" w:rsidRDefault="002126C6" w:rsidP="002126C6">
            <w:pPr>
              <w:pStyle w:val="TAH"/>
              <w:keepNext w:val="0"/>
              <w:rPr>
                <w:b w:val="0"/>
                <w:sz w:val="16"/>
              </w:rPr>
            </w:pPr>
            <w:r w:rsidRPr="0046266F">
              <w:rPr>
                <w:b w:val="0"/>
                <w:sz w:val="16"/>
              </w:rPr>
              <w:t>CT-74</w:t>
            </w:r>
          </w:p>
        </w:tc>
        <w:tc>
          <w:tcPr>
            <w:tcW w:w="1094" w:type="dxa"/>
            <w:shd w:val="solid" w:color="FFFFFF" w:fill="auto"/>
          </w:tcPr>
          <w:p w14:paraId="75972AC3" w14:textId="77777777" w:rsidR="002126C6" w:rsidRPr="0046266F" w:rsidRDefault="002126C6" w:rsidP="002126C6">
            <w:pPr>
              <w:pStyle w:val="TAH"/>
              <w:keepNext w:val="0"/>
              <w:rPr>
                <w:rFonts w:cs="Arial"/>
                <w:b w:val="0"/>
                <w:sz w:val="16"/>
                <w:szCs w:val="16"/>
              </w:rPr>
            </w:pPr>
            <w:r w:rsidRPr="0046266F">
              <w:rPr>
                <w:rFonts w:cs="Arial"/>
                <w:b w:val="0"/>
                <w:sz w:val="16"/>
                <w:szCs w:val="16"/>
              </w:rPr>
              <w:t>CP-160</w:t>
            </w:r>
            <w:r w:rsidRPr="0046266F">
              <w:rPr>
                <w:rFonts w:cs="Arial"/>
                <w:b w:val="0"/>
                <w:sz w:val="16"/>
                <w:szCs w:val="16"/>
                <w:lang w:val="fr-FR"/>
              </w:rPr>
              <w:t>791</w:t>
            </w:r>
          </w:p>
        </w:tc>
        <w:tc>
          <w:tcPr>
            <w:tcW w:w="567" w:type="dxa"/>
            <w:shd w:val="solid" w:color="FFFFFF" w:fill="auto"/>
          </w:tcPr>
          <w:p w14:paraId="43506C18" w14:textId="77777777" w:rsidR="002126C6" w:rsidRPr="0046266F" w:rsidRDefault="002126C6" w:rsidP="002126C6">
            <w:pPr>
              <w:pStyle w:val="TAH"/>
              <w:keepNext w:val="0"/>
              <w:rPr>
                <w:rFonts w:cs="Arial"/>
                <w:b w:val="0"/>
                <w:sz w:val="16"/>
                <w:szCs w:val="16"/>
              </w:rPr>
            </w:pPr>
            <w:r w:rsidRPr="0046266F">
              <w:rPr>
                <w:rFonts w:cs="Arial"/>
                <w:b w:val="0"/>
                <w:color w:val="000000"/>
                <w:sz w:val="16"/>
                <w:szCs w:val="16"/>
              </w:rPr>
              <w:t>231</w:t>
            </w:r>
          </w:p>
        </w:tc>
        <w:tc>
          <w:tcPr>
            <w:tcW w:w="397" w:type="dxa"/>
            <w:shd w:val="solid" w:color="FFFFFF" w:fill="auto"/>
          </w:tcPr>
          <w:p w14:paraId="7F4FB081" w14:textId="77777777" w:rsidR="002126C6" w:rsidRPr="0046266F" w:rsidRDefault="002126C6" w:rsidP="002126C6">
            <w:pPr>
              <w:pStyle w:val="TAH"/>
              <w:keepNext w:val="0"/>
              <w:rPr>
                <w:rFonts w:cs="Arial"/>
                <w:b w:val="0"/>
                <w:sz w:val="16"/>
                <w:szCs w:val="16"/>
                <w:lang w:val="fr-FR"/>
              </w:rPr>
            </w:pPr>
            <w:r w:rsidRPr="0046266F">
              <w:rPr>
                <w:rFonts w:cs="Arial"/>
                <w:b w:val="0"/>
                <w:color w:val="000000"/>
                <w:sz w:val="16"/>
                <w:szCs w:val="16"/>
              </w:rPr>
              <w:t>1</w:t>
            </w:r>
          </w:p>
        </w:tc>
        <w:tc>
          <w:tcPr>
            <w:tcW w:w="425" w:type="dxa"/>
            <w:shd w:val="solid" w:color="FFFFFF" w:fill="auto"/>
          </w:tcPr>
          <w:p w14:paraId="2F333243" w14:textId="77777777" w:rsidR="002126C6" w:rsidRPr="0046266F" w:rsidRDefault="002126C6" w:rsidP="002126C6">
            <w:pPr>
              <w:pStyle w:val="TAH"/>
              <w:keepNext w:val="0"/>
              <w:rPr>
                <w:rFonts w:cs="Arial"/>
                <w:b w:val="0"/>
                <w:sz w:val="16"/>
                <w:szCs w:val="16"/>
                <w:lang w:val="fr-FR"/>
              </w:rPr>
            </w:pPr>
            <w:r w:rsidRPr="0046266F">
              <w:rPr>
                <w:rFonts w:cs="Arial"/>
                <w:b w:val="0"/>
                <w:color w:val="000000"/>
                <w:sz w:val="16"/>
                <w:szCs w:val="16"/>
              </w:rPr>
              <w:t>F</w:t>
            </w:r>
          </w:p>
        </w:tc>
        <w:tc>
          <w:tcPr>
            <w:tcW w:w="4819" w:type="dxa"/>
            <w:shd w:val="solid" w:color="FFFFFF" w:fill="auto"/>
          </w:tcPr>
          <w:p w14:paraId="5A1BEF4F"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Condition for test case for EFNASCONFIG - Override Extended Access Barring</w:t>
            </w:r>
          </w:p>
        </w:tc>
        <w:tc>
          <w:tcPr>
            <w:tcW w:w="708" w:type="dxa"/>
            <w:shd w:val="solid" w:color="FFFFFF" w:fill="auto"/>
          </w:tcPr>
          <w:p w14:paraId="7CB881A9" w14:textId="77777777" w:rsidR="002126C6" w:rsidRPr="0046266F" w:rsidRDefault="002126C6" w:rsidP="002126C6">
            <w:pPr>
              <w:pStyle w:val="TAH"/>
              <w:keepNext w:val="0"/>
              <w:rPr>
                <w:b w:val="0"/>
                <w:sz w:val="16"/>
              </w:rPr>
            </w:pPr>
            <w:r w:rsidRPr="0046266F">
              <w:rPr>
                <w:b w:val="0"/>
                <w:sz w:val="16"/>
              </w:rPr>
              <w:t>13.5.0</w:t>
            </w:r>
          </w:p>
        </w:tc>
      </w:tr>
      <w:tr w:rsidR="002126C6" w:rsidRPr="0046266F" w14:paraId="75DCB3FC" w14:textId="77777777" w:rsidTr="002126C6">
        <w:tc>
          <w:tcPr>
            <w:tcW w:w="800" w:type="dxa"/>
            <w:shd w:val="solid" w:color="FFFFFF" w:fill="auto"/>
          </w:tcPr>
          <w:p w14:paraId="0CE65F0A" w14:textId="77777777" w:rsidR="002126C6" w:rsidRPr="0046266F" w:rsidRDefault="002126C6" w:rsidP="002126C6">
            <w:pPr>
              <w:pStyle w:val="TAH"/>
              <w:keepNext w:val="0"/>
              <w:rPr>
                <w:b w:val="0"/>
                <w:sz w:val="16"/>
              </w:rPr>
            </w:pPr>
            <w:r w:rsidRPr="0046266F">
              <w:rPr>
                <w:b w:val="0"/>
                <w:sz w:val="16"/>
              </w:rPr>
              <w:t>CT-75</w:t>
            </w:r>
          </w:p>
        </w:tc>
        <w:tc>
          <w:tcPr>
            <w:tcW w:w="800" w:type="dxa"/>
            <w:shd w:val="solid" w:color="FFFFFF" w:fill="auto"/>
          </w:tcPr>
          <w:p w14:paraId="7CD8A818" w14:textId="77777777" w:rsidR="002126C6" w:rsidRPr="0046266F" w:rsidRDefault="002126C6" w:rsidP="002126C6">
            <w:pPr>
              <w:pStyle w:val="TAH"/>
              <w:keepNext w:val="0"/>
              <w:rPr>
                <w:b w:val="0"/>
                <w:sz w:val="16"/>
              </w:rPr>
            </w:pPr>
            <w:r w:rsidRPr="0046266F">
              <w:rPr>
                <w:b w:val="0"/>
                <w:sz w:val="16"/>
              </w:rPr>
              <w:t>CT-75</w:t>
            </w:r>
          </w:p>
        </w:tc>
        <w:tc>
          <w:tcPr>
            <w:tcW w:w="1094" w:type="dxa"/>
            <w:shd w:val="solid" w:color="FFFFFF" w:fill="auto"/>
          </w:tcPr>
          <w:p w14:paraId="1EB59A08" w14:textId="77777777" w:rsidR="002126C6" w:rsidRPr="0046266F" w:rsidRDefault="002126C6" w:rsidP="002126C6">
            <w:pPr>
              <w:pStyle w:val="TAH"/>
              <w:keepNext w:val="0"/>
              <w:rPr>
                <w:rFonts w:cs="Arial"/>
                <w:b w:val="0"/>
                <w:sz w:val="16"/>
                <w:szCs w:val="16"/>
              </w:rPr>
            </w:pPr>
            <w:r w:rsidRPr="0046266F">
              <w:rPr>
                <w:rFonts w:cs="Arial"/>
                <w:b w:val="0"/>
                <w:sz w:val="16"/>
                <w:szCs w:val="16"/>
                <w:lang w:val="fr-FR"/>
              </w:rPr>
              <w:t>CP-170231</w:t>
            </w:r>
          </w:p>
        </w:tc>
        <w:tc>
          <w:tcPr>
            <w:tcW w:w="567" w:type="dxa"/>
            <w:shd w:val="solid" w:color="FFFFFF" w:fill="auto"/>
          </w:tcPr>
          <w:p w14:paraId="37E2DB61"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0236</w:t>
            </w:r>
          </w:p>
        </w:tc>
        <w:tc>
          <w:tcPr>
            <w:tcW w:w="397" w:type="dxa"/>
            <w:shd w:val="solid" w:color="FFFFFF" w:fill="auto"/>
          </w:tcPr>
          <w:p w14:paraId="1506F41A"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4</w:t>
            </w:r>
          </w:p>
        </w:tc>
        <w:tc>
          <w:tcPr>
            <w:tcW w:w="425" w:type="dxa"/>
            <w:shd w:val="solid" w:color="FFFFFF" w:fill="auto"/>
          </w:tcPr>
          <w:p w14:paraId="46CF5772"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B</w:t>
            </w:r>
          </w:p>
        </w:tc>
        <w:tc>
          <w:tcPr>
            <w:tcW w:w="4819" w:type="dxa"/>
            <w:shd w:val="solid" w:color="FFFFFF" w:fill="auto"/>
          </w:tcPr>
          <w:p w14:paraId="1B5A8DA1" w14:textId="78A06045"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Introduction of new test executions for NB-IoT UE implementation</w:t>
            </w:r>
          </w:p>
        </w:tc>
        <w:tc>
          <w:tcPr>
            <w:tcW w:w="708" w:type="dxa"/>
            <w:shd w:val="solid" w:color="FFFFFF" w:fill="auto"/>
          </w:tcPr>
          <w:p w14:paraId="7BF80B76" w14:textId="77777777" w:rsidR="002126C6" w:rsidRPr="0046266F" w:rsidRDefault="002126C6" w:rsidP="002126C6">
            <w:pPr>
              <w:pStyle w:val="TAH"/>
              <w:keepNext w:val="0"/>
              <w:rPr>
                <w:b w:val="0"/>
                <w:sz w:val="16"/>
              </w:rPr>
            </w:pPr>
            <w:r w:rsidRPr="0046266F">
              <w:rPr>
                <w:b w:val="0"/>
                <w:sz w:val="16"/>
              </w:rPr>
              <w:t>13.6.0</w:t>
            </w:r>
          </w:p>
        </w:tc>
      </w:tr>
      <w:tr w:rsidR="002126C6" w:rsidRPr="0046266F" w14:paraId="591D959D" w14:textId="77777777" w:rsidTr="002126C6">
        <w:tc>
          <w:tcPr>
            <w:tcW w:w="800" w:type="dxa"/>
            <w:shd w:val="solid" w:color="FFFFFF" w:fill="auto"/>
          </w:tcPr>
          <w:p w14:paraId="2EF1D025" w14:textId="77777777" w:rsidR="002126C6" w:rsidRPr="0046266F" w:rsidRDefault="002126C6" w:rsidP="002126C6">
            <w:pPr>
              <w:pStyle w:val="TAH"/>
              <w:keepNext w:val="0"/>
              <w:rPr>
                <w:b w:val="0"/>
                <w:sz w:val="16"/>
              </w:rPr>
            </w:pPr>
            <w:r w:rsidRPr="0046266F">
              <w:rPr>
                <w:b w:val="0"/>
                <w:sz w:val="16"/>
              </w:rPr>
              <w:t>CT-75</w:t>
            </w:r>
          </w:p>
        </w:tc>
        <w:tc>
          <w:tcPr>
            <w:tcW w:w="800" w:type="dxa"/>
            <w:shd w:val="solid" w:color="FFFFFF" w:fill="auto"/>
          </w:tcPr>
          <w:p w14:paraId="0DCAF030" w14:textId="77777777" w:rsidR="002126C6" w:rsidRPr="0046266F" w:rsidRDefault="002126C6" w:rsidP="002126C6">
            <w:pPr>
              <w:pStyle w:val="TAH"/>
              <w:keepNext w:val="0"/>
              <w:rPr>
                <w:b w:val="0"/>
                <w:sz w:val="16"/>
              </w:rPr>
            </w:pPr>
            <w:r w:rsidRPr="0046266F">
              <w:rPr>
                <w:b w:val="0"/>
                <w:sz w:val="16"/>
              </w:rPr>
              <w:t>CT-75</w:t>
            </w:r>
          </w:p>
        </w:tc>
        <w:tc>
          <w:tcPr>
            <w:tcW w:w="1094" w:type="dxa"/>
            <w:shd w:val="solid" w:color="FFFFFF" w:fill="auto"/>
          </w:tcPr>
          <w:p w14:paraId="3D6D259F" w14:textId="77777777" w:rsidR="002126C6" w:rsidRPr="0046266F" w:rsidRDefault="002126C6" w:rsidP="002126C6">
            <w:pPr>
              <w:pStyle w:val="TAH"/>
              <w:keepNext w:val="0"/>
              <w:rPr>
                <w:rFonts w:cs="Arial"/>
                <w:b w:val="0"/>
                <w:sz w:val="16"/>
                <w:szCs w:val="16"/>
              </w:rPr>
            </w:pPr>
            <w:r w:rsidRPr="0046266F">
              <w:rPr>
                <w:rFonts w:cs="Arial"/>
                <w:b w:val="0"/>
                <w:sz w:val="16"/>
                <w:szCs w:val="16"/>
              </w:rPr>
              <w:t>CP-170231</w:t>
            </w:r>
          </w:p>
        </w:tc>
        <w:tc>
          <w:tcPr>
            <w:tcW w:w="567" w:type="dxa"/>
            <w:shd w:val="solid" w:color="FFFFFF" w:fill="auto"/>
          </w:tcPr>
          <w:p w14:paraId="1F4929D8"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0239</w:t>
            </w:r>
          </w:p>
        </w:tc>
        <w:tc>
          <w:tcPr>
            <w:tcW w:w="397" w:type="dxa"/>
            <w:shd w:val="solid" w:color="FFFFFF" w:fill="auto"/>
          </w:tcPr>
          <w:p w14:paraId="54D6F838"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55FD5163"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B</w:t>
            </w:r>
          </w:p>
        </w:tc>
        <w:tc>
          <w:tcPr>
            <w:tcW w:w="4819" w:type="dxa"/>
            <w:shd w:val="solid" w:color="FFFFFF" w:fill="auto"/>
          </w:tcPr>
          <w:p w14:paraId="72282305"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Modification of some E-UTRAN test cases under cl. 7.1/3/4 to cover NB-IoT</w:t>
            </w:r>
          </w:p>
        </w:tc>
        <w:tc>
          <w:tcPr>
            <w:tcW w:w="708" w:type="dxa"/>
            <w:shd w:val="solid" w:color="FFFFFF" w:fill="auto"/>
          </w:tcPr>
          <w:p w14:paraId="08D471C7" w14:textId="77777777" w:rsidR="002126C6" w:rsidRPr="0046266F" w:rsidRDefault="002126C6" w:rsidP="002126C6">
            <w:pPr>
              <w:pStyle w:val="TAH"/>
              <w:keepNext w:val="0"/>
              <w:rPr>
                <w:b w:val="0"/>
                <w:sz w:val="16"/>
              </w:rPr>
            </w:pPr>
            <w:r w:rsidRPr="0046266F">
              <w:rPr>
                <w:b w:val="0"/>
                <w:sz w:val="16"/>
              </w:rPr>
              <w:t>13.6.0</w:t>
            </w:r>
          </w:p>
        </w:tc>
      </w:tr>
      <w:tr w:rsidR="002126C6" w:rsidRPr="0046266F" w14:paraId="528B50EF" w14:textId="77777777" w:rsidTr="002126C6">
        <w:tc>
          <w:tcPr>
            <w:tcW w:w="800" w:type="dxa"/>
            <w:shd w:val="solid" w:color="FFFFFF" w:fill="auto"/>
          </w:tcPr>
          <w:p w14:paraId="5F019C53" w14:textId="77777777" w:rsidR="002126C6" w:rsidRPr="0046266F" w:rsidRDefault="002126C6" w:rsidP="002126C6">
            <w:pPr>
              <w:pStyle w:val="TAH"/>
              <w:keepNext w:val="0"/>
              <w:rPr>
                <w:b w:val="0"/>
                <w:sz w:val="16"/>
              </w:rPr>
            </w:pPr>
            <w:r w:rsidRPr="0046266F">
              <w:rPr>
                <w:b w:val="0"/>
                <w:sz w:val="16"/>
              </w:rPr>
              <w:t>CT75</w:t>
            </w:r>
          </w:p>
        </w:tc>
        <w:tc>
          <w:tcPr>
            <w:tcW w:w="800" w:type="dxa"/>
            <w:shd w:val="solid" w:color="FFFFFF" w:fill="auto"/>
          </w:tcPr>
          <w:p w14:paraId="5BD6F265" w14:textId="77777777" w:rsidR="002126C6" w:rsidRPr="0046266F" w:rsidRDefault="002126C6" w:rsidP="002126C6">
            <w:pPr>
              <w:pStyle w:val="TAH"/>
              <w:keepNext w:val="0"/>
              <w:rPr>
                <w:b w:val="0"/>
                <w:sz w:val="16"/>
              </w:rPr>
            </w:pPr>
            <w:r w:rsidRPr="0046266F">
              <w:rPr>
                <w:b w:val="0"/>
                <w:sz w:val="16"/>
              </w:rPr>
              <w:t>CT75</w:t>
            </w:r>
          </w:p>
        </w:tc>
        <w:tc>
          <w:tcPr>
            <w:tcW w:w="1094" w:type="dxa"/>
            <w:shd w:val="solid" w:color="FFFFFF" w:fill="auto"/>
          </w:tcPr>
          <w:p w14:paraId="601DE927" w14:textId="77777777" w:rsidR="002126C6" w:rsidRPr="0046266F" w:rsidRDefault="002126C6" w:rsidP="002126C6">
            <w:pPr>
              <w:pStyle w:val="TAH"/>
              <w:keepNext w:val="0"/>
              <w:rPr>
                <w:rFonts w:cs="Arial"/>
                <w:b w:val="0"/>
                <w:sz w:val="16"/>
                <w:szCs w:val="16"/>
              </w:rPr>
            </w:pPr>
            <w:r w:rsidRPr="0046266F">
              <w:rPr>
                <w:rFonts w:cs="Arial"/>
                <w:b w:val="0"/>
                <w:sz w:val="16"/>
                <w:szCs w:val="16"/>
              </w:rPr>
              <w:t>CP-170231</w:t>
            </w:r>
          </w:p>
        </w:tc>
        <w:tc>
          <w:tcPr>
            <w:tcW w:w="567" w:type="dxa"/>
            <w:shd w:val="solid" w:color="FFFFFF" w:fill="auto"/>
          </w:tcPr>
          <w:p w14:paraId="76865C8C"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0240</w:t>
            </w:r>
          </w:p>
        </w:tc>
        <w:tc>
          <w:tcPr>
            <w:tcW w:w="397" w:type="dxa"/>
            <w:shd w:val="solid" w:color="FFFFFF" w:fill="auto"/>
          </w:tcPr>
          <w:p w14:paraId="1B996FD5"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6863F35A"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B</w:t>
            </w:r>
          </w:p>
        </w:tc>
        <w:tc>
          <w:tcPr>
            <w:tcW w:w="4819" w:type="dxa"/>
            <w:shd w:val="solid" w:color="FFFFFF" w:fill="auto"/>
          </w:tcPr>
          <w:p w14:paraId="5D7BADA4"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Modification of test cases under cl. 11 and 8.5 to cover NB-IoT</w:t>
            </w:r>
          </w:p>
        </w:tc>
        <w:tc>
          <w:tcPr>
            <w:tcW w:w="708" w:type="dxa"/>
            <w:shd w:val="solid" w:color="FFFFFF" w:fill="auto"/>
          </w:tcPr>
          <w:p w14:paraId="6CC166A2" w14:textId="77777777" w:rsidR="002126C6" w:rsidRPr="0046266F" w:rsidRDefault="002126C6" w:rsidP="002126C6">
            <w:pPr>
              <w:pStyle w:val="TAH"/>
              <w:keepNext w:val="0"/>
              <w:rPr>
                <w:b w:val="0"/>
                <w:sz w:val="16"/>
              </w:rPr>
            </w:pPr>
            <w:r w:rsidRPr="0046266F">
              <w:rPr>
                <w:b w:val="0"/>
                <w:sz w:val="16"/>
              </w:rPr>
              <w:t>13.6.0</w:t>
            </w:r>
          </w:p>
        </w:tc>
      </w:tr>
      <w:tr w:rsidR="002126C6" w:rsidRPr="0046266F" w14:paraId="12883E5E" w14:textId="77777777" w:rsidTr="002126C6">
        <w:tc>
          <w:tcPr>
            <w:tcW w:w="800" w:type="dxa"/>
            <w:shd w:val="solid" w:color="FFFFFF" w:fill="auto"/>
          </w:tcPr>
          <w:p w14:paraId="45ACB2DF" w14:textId="77777777" w:rsidR="002126C6" w:rsidRPr="0046266F" w:rsidRDefault="002126C6" w:rsidP="002126C6">
            <w:pPr>
              <w:pStyle w:val="TAH"/>
              <w:keepNext w:val="0"/>
              <w:rPr>
                <w:b w:val="0"/>
                <w:sz w:val="16"/>
              </w:rPr>
            </w:pPr>
            <w:r w:rsidRPr="0046266F">
              <w:rPr>
                <w:b w:val="0"/>
                <w:sz w:val="16"/>
              </w:rPr>
              <w:t>CT75</w:t>
            </w:r>
          </w:p>
        </w:tc>
        <w:tc>
          <w:tcPr>
            <w:tcW w:w="800" w:type="dxa"/>
            <w:shd w:val="solid" w:color="FFFFFF" w:fill="auto"/>
          </w:tcPr>
          <w:p w14:paraId="0D56EAE2" w14:textId="77777777" w:rsidR="002126C6" w:rsidRPr="0046266F" w:rsidRDefault="002126C6" w:rsidP="002126C6">
            <w:pPr>
              <w:pStyle w:val="TAH"/>
              <w:keepNext w:val="0"/>
              <w:rPr>
                <w:b w:val="0"/>
                <w:sz w:val="16"/>
              </w:rPr>
            </w:pPr>
            <w:r w:rsidRPr="0046266F">
              <w:rPr>
                <w:b w:val="0"/>
                <w:sz w:val="16"/>
              </w:rPr>
              <w:t>CT75</w:t>
            </w:r>
          </w:p>
        </w:tc>
        <w:tc>
          <w:tcPr>
            <w:tcW w:w="1094" w:type="dxa"/>
            <w:shd w:val="solid" w:color="FFFFFF" w:fill="auto"/>
          </w:tcPr>
          <w:p w14:paraId="5A7D99B8" w14:textId="77777777" w:rsidR="002126C6" w:rsidRPr="0046266F" w:rsidRDefault="002126C6" w:rsidP="002126C6">
            <w:pPr>
              <w:pStyle w:val="TAH"/>
              <w:keepNext w:val="0"/>
              <w:rPr>
                <w:rFonts w:cs="Arial"/>
                <w:b w:val="0"/>
                <w:sz w:val="16"/>
                <w:szCs w:val="16"/>
              </w:rPr>
            </w:pPr>
            <w:r w:rsidRPr="0046266F">
              <w:rPr>
                <w:rFonts w:cs="Arial"/>
                <w:b w:val="0"/>
                <w:sz w:val="16"/>
                <w:szCs w:val="16"/>
              </w:rPr>
              <w:t>CP-170231</w:t>
            </w:r>
          </w:p>
        </w:tc>
        <w:tc>
          <w:tcPr>
            <w:tcW w:w="567" w:type="dxa"/>
            <w:shd w:val="solid" w:color="FFFFFF" w:fill="auto"/>
          </w:tcPr>
          <w:p w14:paraId="1F7F1BD6"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0238</w:t>
            </w:r>
          </w:p>
        </w:tc>
        <w:tc>
          <w:tcPr>
            <w:tcW w:w="397" w:type="dxa"/>
            <w:shd w:val="solid" w:color="FFFFFF" w:fill="auto"/>
          </w:tcPr>
          <w:p w14:paraId="6A5B9B1C"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3</w:t>
            </w:r>
          </w:p>
        </w:tc>
        <w:tc>
          <w:tcPr>
            <w:tcW w:w="425" w:type="dxa"/>
            <w:shd w:val="solid" w:color="FFFFFF" w:fill="auto"/>
          </w:tcPr>
          <w:p w14:paraId="575A6E1E"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B</w:t>
            </w:r>
          </w:p>
        </w:tc>
        <w:tc>
          <w:tcPr>
            <w:tcW w:w="4819" w:type="dxa"/>
            <w:shd w:val="solid" w:color="FFFFFF" w:fill="auto"/>
          </w:tcPr>
          <w:p w14:paraId="433F52C9"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Introduction of NB-IoT Applicability to some LTE test cases and addition of a new test case to cl. 8.2</w:t>
            </w:r>
          </w:p>
        </w:tc>
        <w:tc>
          <w:tcPr>
            <w:tcW w:w="708" w:type="dxa"/>
            <w:shd w:val="solid" w:color="FFFFFF" w:fill="auto"/>
          </w:tcPr>
          <w:p w14:paraId="6F57B359" w14:textId="77777777" w:rsidR="002126C6" w:rsidRPr="0046266F" w:rsidRDefault="002126C6" w:rsidP="002126C6">
            <w:pPr>
              <w:pStyle w:val="TAH"/>
              <w:keepNext w:val="0"/>
              <w:rPr>
                <w:b w:val="0"/>
                <w:sz w:val="16"/>
              </w:rPr>
            </w:pPr>
            <w:r w:rsidRPr="0046266F">
              <w:rPr>
                <w:b w:val="0"/>
                <w:sz w:val="16"/>
              </w:rPr>
              <w:t>13.6.0</w:t>
            </w:r>
          </w:p>
        </w:tc>
      </w:tr>
      <w:tr w:rsidR="002126C6" w:rsidRPr="0046266F" w14:paraId="3210F899" w14:textId="77777777" w:rsidTr="002126C6">
        <w:tc>
          <w:tcPr>
            <w:tcW w:w="800" w:type="dxa"/>
            <w:shd w:val="solid" w:color="FFFFFF" w:fill="auto"/>
          </w:tcPr>
          <w:p w14:paraId="0FCD5852" w14:textId="77777777" w:rsidR="002126C6" w:rsidRPr="0046266F" w:rsidRDefault="002126C6" w:rsidP="002126C6">
            <w:pPr>
              <w:pStyle w:val="TAH"/>
              <w:keepNext w:val="0"/>
              <w:rPr>
                <w:b w:val="0"/>
                <w:sz w:val="16"/>
              </w:rPr>
            </w:pPr>
            <w:r w:rsidRPr="0046266F">
              <w:rPr>
                <w:b w:val="0"/>
                <w:sz w:val="16"/>
              </w:rPr>
              <w:t>CT-75</w:t>
            </w:r>
          </w:p>
        </w:tc>
        <w:tc>
          <w:tcPr>
            <w:tcW w:w="800" w:type="dxa"/>
            <w:shd w:val="solid" w:color="FFFFFF" w:fill="auto"/>
          </w:tcPr>
          <w:p w14:paraId="53C1EFCB" w14:textId="77777777" w:rsidR="002126C6" w:rsidRPr="0046266F" w:rsidRDefault="002126C6" w:rsidP="002126C6">
            <w:pPr>
              <w:pStyle w:val="TAH"/>
              <w:keepNext w:val="0"/>
              <w:rPr>
                <w:b w:val="0"/>
                <w:sz w:val="16"/>
              </w:rPr>
            </w:pPr>
            <w:r w:rsidRPr="0046266F">
              <w:rPr>
                <w:b w:val="0"/>
                <w:sz w:val="16"/>
              </w:rPr>
              <w:t>CT-75</w:t>
            </w:r>
          </w:p>
        </w:tc>
        <w:tc>
          <w:tcPr>
            <w:tcW w:w="1094" w:type="dxa"/>
            <w:shd w:val="solid" w:color="FFFFFF" w:fill="auto"/>
          </w:tcPr>
          <w:p w14:paraId="52192CD1" w14:textId="77777777" w:rsidR="002126C6" w:rsidRPr="0046266F" w:rsidRDefault="002126C6" w:rsidP="002126C6">
            <w:pPr>
              <w:pStyle w:val="TAH"/>
              <w:keepNext w:val="0"/>
              <w:rPr>
                <w:rFonts w:cs="Arial"/>
                <w:b w:val="0"/>
                <w:sz w:val="16"/>
                <w:szCs w:val="16"/>
              </w:rPr>
            </w:pPr>
            <w:r w:rsidRPr="0046266F">
              <w:rPr>
                <w:rFonts w:cs="Arial"/>
                <w:b w:val="0"/>
                <w:sz w:val="16"/>
                <w:szCs w:val="16"/>
              </w:rPr>
              <w:t>CP-170166</w:t>
            </w:r>
          </w:p>
        </w:tc>
        <w:tc>
          <w:tcPr>
            <w:tcW w:w="567" w:type="dxa"/>
            <w:shd w:val="solid" w:color="FFFFFF" w:fill="auto"/>
          </w:tcPr>
          <w:p w14:paraId="2AD9213F"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0226</w:t>
            </w:r>
          </w:p>
        </w:tc>
        <w:tc>
          <w:tcPr>
            <w:tcW w:w="397" w:type="dxa"/>
            <w:shd w:val="solid" w:color="FFFFFF" w:fill="auto"/>
          </w:tcPr>
          <w:p w14:paraId="66DD4720"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2</w:t>
            </w:r>
          </w:p>
        </w:tc>
        <w:tc>
          <w:tcPr>
            <w:tcW w:w="425" w:type="dxa"/>
            <w:shd w:val="solid" w:color="FFFFFF" w:fill="auto"/>
          </w:tcPr>
          <w:p w14:paraId="51FE7D47"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2B18E0CA"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Removal of test case for EFNASCONFIG – Extended Access Barring</w:t>
            </w:r>
          </w:p>
        </w:tc>
        <w:tc>
          <w:tcPr>
            <w:tcW w:w="708" w:type="dxa"/>
            <w:shd w:val="solid" w:color="FFFFFF" w:fill="auto"/>
          </w:tcPr>
          <w:p w14:paraId="7474709C" w14:textId="77777777" w:rsidR="002126C6" w:rsidRPr="0046266F" w:rsidRDefault="002126C6" w:rsidP="002126C6">
            <w:pPr>
              <w:pStyle w:val="TAH"/>
              <w:keepNext w:val="0"/>
              <w:rPr>
                <w:b w:val="0"/>
                <w:sz w:val="16"/>
              </w:rPr>
            </w:pPr>
            <w:r w:rsidRPr="0046266F">
              <w:rPr>
                <w:b w:val="0"/>
                <w:sz w:val="16"/>
              </w:rPr>
              <w:t>13.6.0</w:t>
            </w:r>
          </w:p>
        </w:tc>
      </w:tr>
      <w:tr w:rsidR="002126C6" w:rsidRPr="0046266F" w14:paraId="16D3819A" w14:textId="77777777" w:rsidTr="002126C6">
        <w:tc>
          <w:tcPr>
            <w:tcW w:w="800" w:type="dxa"/>
            <w:shd w:val="solid" w:color="FFFFFF" w:fill="auto"/>
          </w:tcPr>
          <w:p w14:paraId="501DDD06" w14:textId="77777777" w:rsidR="002126C6" w:rsidRPr="0046266F" w:rsidRDefault="002126C6" w:rsidP="002126C6">
            <w:pPr>
              <w:pStyle w:val="TAH"/>
              <w:keepNext w:val="0"/>
              <w:rPr>
                <w:b w:val="0"/>
                <w:sz w:val="16"/>
              </w:rPr>
            </w:pPr>
            <w:r w:rsidRPr="0046266F">
              <w:rPr>
                <w:b w:val="0"/>
                <w:sz w:val="16"/>
              </w:rPr>
              <w:t>CT-75</w:t>
            </w:r>
          </w:p>
        </w:tc>
        <w:tc>
          <w:tcPr>
            <w:tcW w:w="800" w:type="dxa"/>
            <w:shd w:val="solid" w:color="FFFFFF" w:fill="auto"/>
          </w:tcPr>
          <w:p w14:paraId="24B5080C" w14:textId="77777777" w:rsidR="002126C6" w:rsidRPr="0046266F" w:rsidRDefault="002126C6" w:rsidP="002126C6">
            <w:pPr>
              <w:pStyle w:val="TAH"/>
              <w:keepNext w:val="0"/>
              <w:rPr>
                <w:b w:val="0"/>
                <w:sz w:val="16"/>
              </w:rPr>
            </w:pPr>
            <w:r w:rsidRPr="0046266F">
              <w:rPr>
                <w:b w:val="0"/>
                <w:sz w:val="16"/>
              </w:rPr>
              <w:t>CT-75</w:t>
            </w:r>
          </w:p>
        </w:tc>
        <w:tc>
          <w:tcPr>
            <w:tcW w:w="1094" w:type="dxa"/>
            <w:shd w:val="solid" w:color="FFFFFF" w:fill="auto"/>
          </w:tcPr>
          <w:p w14:paraId="5002782B" w14:textId="77777777" w:rsidR="002126C6" w:rsidRPr="0046266F" w:rsidRDefault="002126C6" w:rsidP="002126C6">
            <w:pPr>
              <w:pStyle w:val="TAH"/>
              <w:keepNext w:val="0"/>
              <w:rPr>
                <w:rFonts w:cs="Arial"/>
                <w:b w:val="0"/>
                <w:sz w:val="16"/>
                <w:szCs w:val="16"/>
                <w:lang w:val="fr-FR"/>
              </w:rPr>
            </w:pPr>
            <w:r w:rsidRPr="0046266F">
              <w:rPr>
                <w:b w:val="0"/>
                <w:sz w:val="16"/>
              </w:rPr>
              <w:t>CP-170166</w:t>
            </w:r>
          </w:p>
        </w:tc>
        <w:tc>
          <w:tcPr>
            <w:tcW w:w="567" w:type="dxa"/>
            <w:shd w:val="solid" w:color="FFFFFF" w:fill="auto"/>
          </w:tcPr>
          <w:p w14:paraId="09C8F23A"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0230</w:t>
            </w:r>
          </w:p>
        </w:tc>
        <w:tc>
          <w:tcPr>
            <w:tcW w:w="397" w:type="dxa"/>
            <w:shd w:val="solid" w:color="FFFFFF" w:fill="auto"/>
          </w:tcPr>
          <w:p w14:paraId="7D013E0F"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3</w:t>
            </w:r>
          </w:p>
        </w:tc>
        <w:tc>
          <w:tcPr>
            <w:tcW w:w="425" w:type="dxa"/>
            <w:shd w:val="solid" w:color="FFFFFF" w:fill="auto"/>
          </w:tcPr>
          <w:p w14:paraId="33B6BEFC"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04C99501"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Removal of test case for EFNASCONFIG – NMO I Network Mode of Operation I handling</w:t>
            </w:r>
          </w:p>
        </w:tc>
        <w:tc>
          <w:tcPr>
            <w:tcW w:w="708" w:type="dxa"/>
            <w:shd w:val="solid" w:color="FFFFFF" w:fill="auto"/>
          </w:tcPr>
          <w:p w14:paraId="4465F778" w14:textId="77777777" w:rsidR="002126C6" w:rsidRPr="0046266F" w:rsidRDefault="002126C6" w:rsidP="002126C6">
            <w:pPr>
              <w:pStyle w:val="TAH"/>
              <w:keepNext w:val="0"/>
              <w:rPr>
                <w:b w:val="0"/>
                <w:sz w:val="16"/>
              </w:rPr>
            </w:pPr>
            <w:r w:rsidRPr="0046266F">
              <w:rPr>
                <w:b w:val="0"/>
                <w:sz w:val="16"/>
              </w:rPr>
              <w:t>13.6.0</w:t>
            </w:r>
          </w:p>
        </w:tc>
      </w:tr>
      <w:tr w:rsidR="002126C6" w:rsidRPr="0046266F" w14:paraId="74329CD1" w14:textId="77777777" w:rsidTr="002126C6">
        <w:tc>
          <w:tcPr>
            <w:tcW w:w="800" w:type="dxa"/>
            <w:shd w:val="solid" w:color="FFFFFF" w:fill="auto"/>
          </w:tcPr>
          <w:p w14:paraId="4B1F9D9A" w14:textId="77777777" w:rsidR="002126C6" w:rsidRPr="0046266F" w:rsidRDefault="002126C6" w:rsidP="002126C6">
            <w:pPr>
              <w:pStyle w:val="TAH"/>
              <w:keepNext w:val="0"/>
              <w:rPr>
                <w:b w:val="0"/>
                <w:sz w:val="16"/>
              </w:rPr>
            </w:pPr>
            <w:r w:rsidRPr="0046266F">
              <w:rPr>
                <w:b w:val="0"/>
                <w:sz w:val="16"/>
              </w:rPr>
              <w:t>2017-03</w:t>
            </w:r>
          </w:p>
        </w:tc>
        <w:tc>
          <w:tcPr>
            <w:tcW w:w="800" w:type="dxa"/>
            <w:shd w:val="solid" w:color="FFFFFF" w:fill="auto"/>
          </w:tcPr>
          <w:p w14:paraId="16EE00AD" w14:textId="77777777" w:rsidR="002126C6" w:rsidRPr="0046266F" w:rsidRDefault="002126C6" w:rsidP="002126C6">
            <w:pPr>
              <w:pStyle w:val="TAH"/>
              <w:keepNext w:val="0"/>
              <w:rPr>
                <w:b w:val="0"/>
                <w:sz w:val="16"/>
              </w:rPr>
            </w:pPr>
            <w:r w:rsidRPr="0046266F">
              <w:rPr>
                <w:b w:val="0"/>
                <w:sz w:val="16"/>
              </w:rPr>
              <w:t>2017-03</w:t>
            </w:r>
          </w:p>
        </w:tc>
        <w:tc>
          <w:tcPr>
            <w:tcW w:w="1094" w:type="dxa"/>
            <w:shd w:val="solid" w:color="FFFFFF" w:fill="auto"/>
          </w:tcPr>
          <w:p w14:paraId="439CBD9F" w14:textId="77777777" w:rsidR="002126C6" w:rsidRPr="0046266F" w:rsidRDefault="002126C6" w:rsidP="002126C6">
            <w:pPr>
              <w:pStyle w:val="TAH"/>
              <w:keepNext w:val="0"/>
              <w:rPr>
                <w:b w:val="0"/>
                <w:sz w:val="16"/>
              </w:rPr>
            </w:pPr>
            <w:r w:rsidRPr="0046266F">
              <w:rPr>
                <w:b w:val="0"/>
                <w:sz w:val="16"/>
              </w:rPr>
              <w:t>SA-75</w:t>
            </w:r>
          </w:p>
        </w:tc>
        <w:tc>
          <w:tcPr>
            <w:tcW w:w="567" w:type="dxa"/>
            <w:shd w:val="solid" w:color="FFFFFF" w:fill="auto"/>
          </w:tcPr>
          <w:p w14:paraId="6F234F41"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w:t>
            </w:r>
          </w:p>
        </w:tc>
        <w:tc>
          <w:tcPr>
            <w:tcW w:w="397" w:type="dxa"/>
            <w:shd w:val="solid" w:color="FFFFFF" w:fill="auto"/>
          </w:tcPr>
          <w:p w14:paraId="38A4704B"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w:t>
            </w:r>
          </w:p>
        </w:tc>
        <w:tc>
          <w:tcPr>
            <w:tcW w:w="425" w:type="dxa"/>
            <w:shd w:val="solid" w:color="FFFFFF" w:fill="auto"/>
          </w:tcPr>
          <w:p w14:paraId="1774B481"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w:t>
            </w:r>
          </w:p>
        </w:tc>
        <w:tc>
          <w:tcPr>
            <w:tcW w:w="4819" w:type="dxa"/>
            <w:shd w:val="solid" w:color="FFFFFF" w:fill="auto"/>
          </w:tcPr>
          <w:p w14:paraId="733D88BC"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Update to Rel-14 version (MCC)</w:t>
            </w:r>
          </w:p>
        </w:tc>
        <w:tc>
          <w:tcPr>
            <w:tcW w:w="708" w:type="dxa"/>
            <w:shd w:val="solid" w:color="FFFFFF" w:fill="auto"/>
          </w:tcPr>
          <w:p w14:paraId="1AB38644" w14:textId="77777777" w:rsidR="002126C6" w:rsidRPr="0046266F" w:rsidRDefault="002126C6" w:rsidP="002126C6">
            <w:pPr>
              <w:pStyle w:val="TAH"/>
              <w:keepNext w:val="0"/>
              <w:rPr>
                <w:b w:val="0"/>
                <w:sz w:val="16"/>
              </w:rPr>
            </w:pPr>
            <w:r w:rsidRPr="0046266F">
              <w:rPr>
                <w:b w:val="0"/>
                <w:sz w:val="16"/>
              </w:rPr>
              <w:t>14.0.0</w:t>
            </w:r>
          </w:p>
        </w:tc>
      </w:tr>
      <w:tr w:rsidR="002126C6" w:rsidRPr="0046266F" w14:paraId="7E063062" w14:textId="77777777" w:rsidTr="002126C6">
        <w:tc>
          <w:tcPr>
            <w:tcW w:w="800" w:type="dxa"/>
            <w:shd w:val="solid" w:color="FFFFFF" w:fill="auto"/>
          </w:tcPr>
          <w:p w14:paraId="54B6EE04" w14:textId="77777777" w:rsidR="002126C6" w:rsidRPr="0046266F" w:rsidRDefault="002126C6" w:rsidP="002126C6">
            <w:pPr>
              <w:pStyle w:val="TAH"/>
              <w:keepNext w:val="0"/>
              <w:rPr>
                <w:b w:val="0"/>
                <w:sz w:val="16"/>
              </w:rPr>
            </w:pPr>
            <w:r w:rsidRPr="0046266F">
              <w:rPr>
                <w:b w:val="0"/>
                <w:sz w:val="16"/>
              </w:rPr>
              <w:t>CT-76</w:t>
            </w:r>
          </w:p>
        </w:tc>
        <w:tc>
          <w:tcPr>
            <w:tcW w:w="800" w:type="dxa"/>
            <w:shd w:val="solid" w:color="FFFFFF" w:fill="auto"/>
          </w:tcPr>
          <w:p w14:paraId="08D60578" w14:textId="77777777" w:rsidR="002126C6" w:rsidRPr="0046266F" w:rsidRDefault="002126C6" w:rsidP="002126C6">
            <w:pPr>
              <w:pStyle w:val="TAH"/>
              <w:keepNext w:val="0"/>
              <w:rPr>
                <w:b w:val="0"/>
                <w:sz w:val="16"/>
              </w:rPr>
            </w:pPr>
            <w:r w:rsidRPr="0046266F">
              <w:rPr>
                <w:b w:val="0"/>
                <w:sz w:val="16"/>
              </w:rPr>
              <w:t>CT-76</w:t>
            </w:r>
          </w:p>
        </w:tc>
        <w:tc>
          <w:tcPr>
            <w:tcW w:w="1094" w:type="dxa"/>
            <w:shd w:val="solid" w:color="FFFFFF" w:fill="auto"/>
          </w:tcPr>
          <w:p w14:paraId="159C834B" w14:textId="77777777" w:rsidR="002126C6" w:rsidRPr="0046266F" w:rsidRDefault="002126C6" w:rsidP="002126C6">
            <w:pPr>
              <w:pStyle w:val="TAH"/>
              <w:keepNext w:val="0"/>
              <w:rPr>
                <w:b w:val="0"/>
                <w:sz w:val="16"/>
              </w:rPr>
            </w:pPr>
            <w:r w:rsidRPr="0046266F">
              <w:rPr>
                <w:b w:val="0"/>
                <w:sz w:val="16"/>
              </w:rPr>
              <w:t>CP-171160</w:t>
            </w:r>
          </w:p>
        </w:tc>
        <w:tc>
          <w:tcPr>
            <w:tcW w:w="567" w:type="dxa"/>
            <w:shd w:val="solid" w:color="FFFFFF" w:fill="auto"/>
          </w:tcPr>
          <w:p w14:paraId="30659EA7"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0243</w:t>
            </w:r>
          </w:p>
        </w:tc>
        <w:tc>
          <w:tcPr>
            <w:tcW w:w="397" w:type="dxa"/>
            <w:shd w:val="solid" w:color="FFFFFF" w:fill="auto"/>
          </w:tcPr>
          <w:p w14:paraId="45842E4E"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w:t>
            </w:r>
          </w:p>
        </w:tc>
        <w:tc>
          <w:tcPr>
            <w:tcW w:w="425" w:type="dxa"/>
            <w:shd w:val="solid" w:color="FFFFFF" w:fill="auto"/>
          </w:tcPr>
          <w:p w14:paraId="7AF144AB"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B</w:t>
            </w:r>
          </w:p>
        </w:tc>
        <w:tc>
          <w:tcPr>
            <w:tcW w:w="4819" w:type="dxa"/>
            <w:shd w:val="solid" w:color="FFFFFF" w:fill="auto"/>
          </w:tcPr>
          <w:p w14:paraId="14E44843"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Addition of new test case 5.2.X</w:t>
            </w:r>
          </w:p>
        </w:tc>
        <w:tc>
          <w:tcPr>
            <w:tcW w:w="708" w:type="dxa"/>
            <w:shd w:val="solid" w:color="FFFFFF" w:fill="auto"/>
          </w:tcPr>
          <w:p w14:paraId="14B4FACC" w14:textId="77777777" w:rsidR="002126C6" w:rsidRPr="0046266F" w:rsidRDefault="002126C6" w:rsidP="002126C6">
            <w:pPr>
              <w:pStyle w:val="TAH"/>
              <w:keepNext w:val="0"/>
              <w:rPr>
                <w:b w:val="0"/>
                <w:sz w:val="16"/>
              </w:rPr>
            </w:pPr>
            <w:r w:rsidRPr="0046266F">
              <w:rPr>
                <w:b w:val="0"/>
                <w:sz w:val="16"/>
              </w:rPr>
              <w:t>14.1.0</w:t>
            </w:r>
          </w:p>
        </w:tc>
      </w:tr>
      <w:tr w:rsidR="002126C6" w:rsidRPr="0046266F" w14:paraId="174BF734" w14:textId="77777777" w:rsidTr="002126C6">
        <w:tc>
          <w:tcPr>
            <w:tcW w:w="800" w:type="dxa"/>
            <w:shd w:val="solid" w:color="FFFFFF" w:fill="auto"/>
          </w:tcPr>
          <w:p w14:paraId="4E7B1C5B" w14:textId="77777777" w:rsidR="002126C6" w:rsidRPr="0046266F" w:rsidRDefault="002126C6" w:rsidP="002126C6">
            <w:pPr>
              <w:pStyle w:val="TAH"/>
              <w:keepNext w:val="0"/>
              <w:rPr>
                <w:b w:val="0"/>
                <w:sz w:val="16"/>
              </w:rPr>
            </w:pPr>
            <w:r w:rsidRPr="0046266F">
              <w:rPr>
                <w:b w:val="0"/>
                <w:sz w:val="16"/>
              </w:rPr>
              <w:t>CT-76</w:t>
            </w:r>
          </w:p>
        </w:tc>
        <w:tc>
          <w:tcPr>
            <w:tcW w:w="800" w:type="dxa"/>
            <w:shd w:val="solid" w:color="FFFFFF" w:fill="auto"/>
          </w:tcPr>
          <w:p w14:paraId="63FBB988" w14:textId="77777777" w:rsidR="002126C6" w:rsidRPr="0046266F" w:rsidRDefault="002126C6" w:rsidP="002126C6">
            <w:pPr>
              <w:pStyle w:val="TAH"/>
              <w:keepNext w:val="0"/>
              <w:rPr>
                <w:b w:val="0"/>
                <w:sz w:val="16"/>
              </w:rPr>
            </w:pPr>
            <w:r w:rsidRPr="0046266F">
              <w:rPr>
                <w:b w:val="0"/>
                <w:sz w:val="16"/>
              </w:rPr>
              <w:t>CT-76</w:t>
            </w:r>
          </w:p>
        </w:tc>
        <w:tc>
          <w:tcPr>
            <w:tcW w:w="1094" w:type="dxa"/>
            <w:shd w:val="solid" w:color="FFFFFF" w:fill="auto"/>
          </w:tcPr>
          <w:p w14:paraId="4B097484" w14:textId="77777777" w:rsidR="002126C6" w:rsidRPr="0046266F" w:rsidRDefault="002126C6" w:rsidP="002126C6">
            <w:pPr>
              <w:pStyle w:val="TAH"/>
              <w:keepNext w:val="0"/>
              <w:rPr>
                <w:b w:val="0"/>
                <w:sz w:val="16"/>
              </w:rPr>
            </w:pPr>
            <w:r w:rsidRPr="0046266F">
              <w:rPr>
                <w:rFonts w:cs="Arial"/>
                <w:b w:val="0"/>
                <w:sz w:val="16"/>
                <w:szCs w:val="16"/>
                <w:lang w:val="fr-FR"/>
              </w:rPr>
              <w:t>CP-171166</w:t>
            </w:r>
          </w:p>
        </w:tc>
        <w:tc>
          <w:tcPr>
            <w:tcW w:w="567" w:type="dxa"/>
            <w:shd w:val="solid" w:color="FFFFFF" w:fill="auto"/>
          </w:tcPr>
          <w:p w14:paraId="44C7CB30"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0228</w:t>
            </w:r>
          </w:p>
        </w:tc>
        <w:tc>
          <w:tcPr>
            <w:tcW w:w="397" w:type="dxa"/>
            <w:shd w:val="solid" w:color="FFFFFF" w:fill="auto"/>
          </w:tcPr>
          <w:p w14:paraId="3FCAC51B"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3</w:t>
            </w:r>
          </w:p>
        </w:tc>
        <w:tc>
          <w:tcPr>
            <w:tcW w:w="425" w:type="dxa"/>
            <w:shd w:val="solid" w:color="FFFFFF" w:fill="auto"/>
          </w:tcPr>
          <w:p w14:paraId="60F88063"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38623F2A"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Removal of test case for EFNASCONFIG - Minimum Periodic Search Timer</w:t>
            </w:r>
          </w:p>
        </w:tc>
        <w:tc>
          <w:tcPr>
            <w:tcW w:w="708" w:type="dxa"/>
            <w:shd w:val="solid" w:color="FFFFFF" w:fill="auto"/>
          </w:tcPr>
          <w:p w14:paraId="2C1E08FF" w14:textId="77777777" w:rsidR="002126C6" w:rsidRPr="0046266F" w:rsidRDefault="002126C6" w:rsidP="002126C6">
            <w:pPr>
              <w:pStyle w:val="TAH"/>
              <w:keepNext w:val="0"/>
              <w:rPr>
                <w:b w:val="0"/>
                <w:sz w:val="16"/>
              </w:rPr>
            </w:pPr>
            <w:r w:rsidRPr="0046266F">
              <w:rPr>
                <w:b w:val="0"/>
                <w:sz w:val="16"/>
              </w:rPr>
              <w:t>14.1.0</w:t>
            </w:r>
          </w:p>
        </w:tc>
      </w:tr>
      <w:tr w:rsidR="002126C6" w:rsidRPr="0046266F" w14:paraId="46972F56" w14:textId="77777777" w:rsidTr="002126C6">
        <w:tc>
          <w:tcPr>
            <w:tcW w:w="800" w:type="dxa"/>
            <w:shd w:val="solid" w:color="FFFFFF" w:fill="auto"/>
          </w:tcPr>
          <w:p w14:paraId="58575431" w14:textId="77777777" w:rsidR="002126C6" w:rsidRPr="0046266F" w:rsidRDefault="002126C6" w:rsidP="002126C6">
            <w:pPr>
              <w:pStyle w:val="TAH"/>
              <w:keepNext w:val="0"/>
              <w:rPr>
                <w:b w:val="0"/>
                <w:sz w:val="16"/>
              </w:rPr>
            </w:pPr>
            <w:r w:rsidRPr="0046266F">
              <w:rPr>
                <w:b w:val="0"/>
                <w:sz w:val="16"/>
              </w:rPr>
              <w:t>CT-76</w:t>
            </w:r>
          </w:p>
        </w:tc>
        <w:tc>
          <w:tcPr>
            <w:tcW w:w="800" w:type="dxa"/>
            <w:shd w:val="solid" w:color="FFFFFF" w:fill="auto"/>
          </w:tcPr>
          <w:p w14:paraId="2945AE86" w14:textId="77777777" w:rsidR="002126C6" w:rsidRPr="0046266F" w:rsidRDefault="002126C6" w:rsidP="002126C6">
            <w:pPr>
              <w:pStyle w:val="TAH"/>
              <w:keepNext w:val="0"/>
              <w:rPr>
                <w:b w:val="0"/>
                <w:sz w:val="16"/>
              </w:rPr>
            </w:pPr>
            <w:r w:rsidRPr="0046266F">
              <w:rPr>
                <w:b w:val="0"/>
                <w:sz w:val="16"/>
              </w:rPr>
              <w:t>CT-76</w:t>
            </w:r>
          </w:p>
        </w:tc>
        <w:tc>
          <w:tcPr>
            <w:tcW w:w="1094" w:type="dxa"/>
            <w:shd w:val="solid" w:color="FFFFFF" w:fill="auto"/>
          </w:tcPr>
          <w:p w14:paraId="71451289" w14:textId="77777777" w:rsidR="002126C6" w:rsidRPr="0046266F" w:rsidRDefault="002126C6" w:rsidP="002126C6">
            <w:pPr>
              <w:pStyle w:val="TAH"/>
              <w:keepNext w:val="0"/>
              <w:rPr>
                <w:b w:val="0"/>
                <w:sz w:val="16"/>
              </w:rPr>
            </w:pPr>
            <w:r w:rsidRPr="0046266F">
              <w:rPr>
                <w:rFonts w:cs="Arial"/>
                <w:b w:val="0"/>
                <w:sz w:val="16"/>
                <w:szCs w:val="16"/>
                <w:lang w:val="fr-FR"/>
              </w:rPr>
              <w:t>CP-171166</w:t>
            </w:r>
          </w:p>
        </w:tc>
        <w:tc>
          <w:tcPr>
            <w:tcW w:w="567" w:type="dxa"/>
            <w:shd w:val="solid" w:color="FFFFFF" w:fill="auto"/>
          </w:tcPr>
          <w:p w14:paraId="01E4F308"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0229</w:t>
            </w:r>
          </w:p>
        </w:tc>
        <w:tc>
          <w:tcPr>
            <w:tcW w:w="397" w:type="dxa"/>
            <w:shd w:val="solid" w:color="FFFFFF" w:fill="auto"/>
          </w:tcPr>
          <w:p w14:paraId="474C24B1"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3</w:t>
            </w:r>
          </w:p>
        </w:tc>
        <w:tc>
          <w:tcPr>
            <w:tcW w:w="425" w:type="dxa"/>
            <w:shd w:val="solid" w:color="FFFFFF" w:fill="auto"/>
          </w:tcPr>
          <w:p w14:paraId="4F286947"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5C5BA481"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Removal of test case for EFNASCONFIG - NAS Signalling Priority</w:t>
            </w:r>
          </w:p>
        </w:tc>
        <w:tc>
          <w:tcPr>
            <w:tcW w:w="708" w:type="dxa"/>
            <w:shd w:val="solid" w:color="FFFFFF" w:fill="auto"/>
          </w:tcPr>
          <w:p w14:paraId="42C2CF4A" w14:textId="77777777" w:rsidR="002126C6" w:rsidRPr="0046266F" w:rsidRDefault="002126C6" w:rsidP="002126C6">
            <w:pPr>
              <w:pStyle w:val="TAH"/>
              <w:keepNext w:val="0"/>
              <w:rPr>
                <w:b w:val="0"/>
                <w:sz w:val="16"/>
              </w:rPr>
            </w:pPr>
            <w:r w:rsidRPr="0046266F">
              <w:rPr>
                <w:b w:val="0"/>
                <w:sz w:val="16"/>
              </w:rPr>
              <w:t>14.1.0</w:t>
            </w:r>
          </w:p>
        </w:tc>
      </w:tr>
      <w:tr w:rsidR="002126C6" w:rsidRPr="0046266F" w14:paraId="1DE86BB3" w14:textId="77777777" w:rsidTr="002126C6">
        <w:tc>
          <w:tcPr>
            <w:tcW w:w="800" w:type="dxa"/>
            <w:shd w:val="solid" w:color="FFFFFF" w:fill="auto"/>
          </w:tcPr>
          <w:p w14:paraId="30FFCDD6" w14:textId="77777777" w:rsidR="002126C6" w:rsidRPr="0046266F" w:rsidRDefault="002126C6" w:rsidP="002126C6">
            <w:pPr>
              <w:pStyle w:val="TAH"/>
              <w:keepNext w:val="0"/>
              <w:rPr>
                <w:b w:val="0"/>
                <w:sz w:val="16"/>
              </w:rPr>
            </w:pPr>
            <w:r w:rsidRPr="0046266F">
              <w:rPr>
                <w:b w:val="0"/>
                <w:sz w:val="16"/>
              </w:rPr>
              <w:t>CT-76</w:t>
            </w:r>
          </w:p>
        </w:tc>
        <w:tc>
          <w:tcPr>
            <w:tcW w:w="800" w:type="dxa"/>
            <w:shd w:val="solid" w:color="FFFFFF" w:fill="auto"/>
          </w:tcPr>
          <w:p w14:paraId="60884B2E" w14:textId="77777777" w:rsidR="002126C6" w:rsidRPr="0046266F" w:rsidRDefault="002126C6" w:rsidP="002126C6">
            <w:pPr>
              <w:pStyle w:val="TAH"/>
              <w:keepNext w:val="0"/>
              <w:rPr>
                <w:b w:val="0"/>
                <w:sz w:val="16"/>
              </w:rPr>
            </w:pPr>
            <w:r w:rsidRPr="0046266F">
              <w:rPr>
                <w:b w:val="0"/>
                <w:sz w:val="16"/>
              </w:rPr>
              <w:t>CT-76</w:t>
            </w:r>
          </w:p>
        </w:tc>
        <w:tc>
          <w:tcPr>
            <w:tcW w:w="1094" w:type="dxa"/>
            <w:shd w:val="solid" w:color="FFFFFF" w:fill="auto"/>
          </w:tcPr>
          <w:p w14:paraId="67B905A4"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CP-171166</w:t>
            </w:r>
          </w:p>
        </w:tc>
        <w:tc>
          <w:tcPr>
            <w:tcW w:w="567" w:type="dxa"/>
            <w:shd w:val="solid" w:color="FFFFFF" w:fill="auto"/>
          </w:tcPr>
          <w:p w14:paraId="401A4DED"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0233</w:t>
            </w:r>
          </w:p>
        </w:tc>
        <w:tc>
          <w:tcPr>
            <w:tcW w:w="397" w:type="dxa"/>
            <w:shd w:val="solid" w:color="FFFFFF" w:fill="auto"/>
          </w:tcPr>
          <w:p w14:paraId="4C2C65C6"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3</w:t>
            </w:r>
          </w:p>
        </w:tc>
        <w:tc>
          <w:tcPr>
            <w:tcW w:w="425" w:type="dxa"/>
            <w:shd w:val="solid" w:color="FFFFFF" w:fill="auto"/>
          </w:tcPr>
          <w:p w14:paraId="5E492D40"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3859E5AA"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Removal of test case for EFNASCONFIG - SM_RetryAtRATChange</w:t>
            </w:r>
          </w:p>
        </w:tc>
        <w:tc>
          <w:tcPr>
            <w:tcW w:w="708" w:type="dxa"/>
            <w:shd w:val="solid" w:color="FFFFFF" w:fill="auto"/>
          </w:tcPr>
          <w:p w14:paraId="6BCC766F" w14:textId="77777777" w:rsidR="002126C6" w:rsidRPr="0046266F" w:rsidRDefault="002126C6" w:rsidP="002126C6">
            <w:pPr>
              <w:pStyle w:val="TAH"/>
              <w:keepNext w:val="0"/>
              <w:rPr>
                <w:b w:val="0"/>
                <w:sz w:val="16"/>
              </w:rPr>
            </w:pPr>
            <w:r w:rsidRPr="0046266F">
              <w:rPr>
                <w:b w:val="0"/>
                <w:sz w:val="16"/>
              </w:rPr>
              <w:t>14.1.0</w:t>
            </w:r>
          </w:p>
        </w:tc>
      </w:tr>
      <w:tr w:rsidR="002126C6" w:rsidRPr="0046266F" w14:paraId="76B1F818" w14:textId="77777777" w:rsidTr="002126C6">
        <w:tc>
          <w:tcPr>
            <w:tcW w:w="800" w:type="dxa"/>
            <w:shd w:val="solid" w:color="FFFFFF" w:fill="auto"/>
          </w:tcPr>
          <w:p w14:paraId="787870BD" w14:textId="77777777" w:rsidR="002126C6" w:rsidRPr="0046266F" w:rsidRDefault="002126C6" w:rsidP="002126C6">
            <w:pPr>
              <w:pStyle w:val="TAH"/>
              <w:keepNext w:val="0"/>
              <w:rPr>
                <w:b w:val="0"/>
                <w:sz w:val="16"/>
              </w:rPr>
            </w:pPr>
            <w:r w:rsidRPr="0046266F">
              <w:rPr>
                <w:b w:val="0"/>
                <w:sz w:val="16"/>
              </w:rPr>
              <w:t>CT-76</w:t>
            </w:r>
          </w:p>
        </w:tc>
        <w:tc>
          <w:tcPr>
            <w:tcW w:w="800" w:type="dxa"/>
            <w:shd w:val="solid" w:color="FFFFFF" w:fill="auto"/>
          </w:tcPr>
          <w:p w14:paraId="3F8A0423" w14:textId="77777777" w:rsidR="002126C6" w:rsidRPr="0046266F" w:rsidRDefault="002126C6" w:rsidP="002126C6">
            <w:pPr>
              <w:pStyle w:val="TAH"/>
              <w:keepNext w:val="0"/>
              <w:rPr>
                <w:b w:val="0"/>
                <w:sz w:val="16"/>
              </w:rPr>
            </w:pPr>
            <w:r w:rsidRPr="0046266F">
              <w:rPr>
                <w:b w:val="0"/>
                <w:sz w:val="16"/>
              </w:rPr>
              <w:t>CT-76</w:t>
            </w:r>
          </w:p>
        </w:tc>
        <w:tc>
          <w:tcPr>
            <w:tcW w:w="1094" w:type="dxa"/>
            <w:shd w:val="solid" w:color="FFFFFF" w:fill="auto"/>
          </w:tcPr>
          <w:p w14:paraId="2CCD87C3"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CP-171166</w:t>
            </w:r>
          </w:p>
        </w:tc>
        <w:tc>
          <w:tcPr>
            <w:tcW w:w="567" w:type="dxa"/>
            <w:shd w:val="solid" w:color="FFFFFF" w:fill="auto"/>
          </w:tcPr>
          <w:p w14:paraId="63DDFD88"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0224</w:t>
            </w:r>
          </w:p>
        </w:tc>
        <w:tc>
          <w:tcPr>
            <w:tcW w:w="397" w:type="dxa"/>
            <w:shd w:val="solid" w:color="FFFFFF" w:fill="auto"/>
          </w:tcPr>
          <w:p w14:paraId="5654455D"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3</w:t>
            </w:r>
          </w:p>
        </w:tc>
        <w:tc>
          <w:tcPr>
            <w:tcW w:w="425" w:type="dxa"/>
            <w:shd w:val="solid" w:color="FFFFFF" w:fill="auto"/>
          </w:tcPr>
          <w:p w14:paraId="79F5DD65"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683B5902"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Removal of test case for Attach with IMSI</w:t>
            </w:r>
          </w:p>
        </w:tc>
        <w:tc>
          <w:tcPr>
            <w:tcW w:w="708" w:type="dxa"/>
            <w:shd w:val="solid" w:color="FFFFFF" w:fill="auto"/>
          </w:tcPr>
          <w:p w14:paraId="47D2A287" w14:textId="77777777" w:rsidR="002126C6" w:rsidRPr="0046266F" w:rsidRDefault="002126C6" w:rsidP="002126C6">
            <w:pPr>
              <w:pStyle w:val="TAH"/>
              <w:keepNext w:val="0"/>
              <w:rPr>
                <w:b w:val="0"/>
                <w:sz w:val="16"/>
              </w:rPr>
            </w:pPr>
            <w:r w:rsidRPr="0046266F">
              <w:rPr>
                <w:b w:val="0"/>
                <w:sz w:val="16"/>
              </w:rPr>
              <w:t>14.1.0</w:t>
            </w:r>
          </w:p>
        </w:tc>
      </w:tr>
      <w:tr w:rsidR="002126C6" w:rsidRPr="0046266F" w14:paraId="7BFD7E50" w14:textId="77777777" w:rsidTr="002126C6">
        <w:tc>
          <w:tcPr>
            <w:tcW w:w="800" w:type="dxa"/>
            <w:shd w:val="solid" w:color="FFFFFF" w:fill="auto"/>
          </w:tcPr>
          <w:p w14:paraId="2487B5DE" w14:textId="77777777" w:rsidR="002126C6" w:rsidRPr="0046266F" w:rsidRDefault="002126C6" w:rsidP="002126C6">
            <w:pPr>
              <w:pStyle w:val="TAH"/>
              <w:keepNext w:val="0"/>
              <w:rPr>
                <w:b w:val="0"/>
                <w:sz w:val="16"/>
              </w:rPr>
            </w:pPr>
            <w:r w:rsidRPr="0046266F">
              <w:rPr>
                <w:b w:val="0"/>
                <w:sz w:val="16"/>
              </w:rPr>
              <w:t>CT-76</w:t>
            </w:r>
          </w:p>
        </w:tc>
        <w:tc>
          <w:tcPr>
            <w:tcW w:w="800" w:type="dxa"/>
            <w:shd w:val="solid" w:color="FFFFFF" w:fill="auto"/>
          </w:tcPr>
          <w:p w14:paraId="0558D6F3" w14:textId="77777777" w:rsidR="002126C6" w:rsidRPr="0046266F" w:rsidRDefault="002126C6" w:rsidP="002126C6">
            <w:pPr>
              <w:pStyle w:val="TAH"/>
              <w:keepNext w:val="0"/>
              <w:rPr>
                <w:b w:val="0"/>
                <w:sz w:val="16"/>
              </w:rPr>
            </w:pPr>
            <w:r w:rsidRPr="0046266F">
              <w:rPr>
                <w:b w:val="0"/>
                <w:sz w:val="16"/>
              </w:rPr>
              <w:t>CT-76</w:t>
            </w:r>
          </w:p>
        </w:tc>
        <w:tc>
          <w:tcPr>
            <w:tcW w:w="1094" w:type="dxa"/>
            <w:shd w:val="solid" w:color="FFFFFF" w:fill="auto"/>
          </w:tcPr>
          <w:p w14:paraId="3C3ADED3"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CP-171166</w:t>
            </w:r>
          </w:p>
        </w:tc>
        <w:tc>
          <w:tcPr>
            <w:tcW w:w="567" w:type="dxa"/>
            <w:shd w:val="solid" w:color="FFFFFF" w:fill="auto"/>
          </w:tcPr>
          <w:p w14:paraId="3983277C"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0244</w:t>
            </w:r>
          </w:p>
        </w:tc>
        <w:tc>
          <w:tcPr>
            <w:tcW w:w="397" w:type="dxa"/>
            <w:shd w:val="solid" w:color="FFFFFF" w:fill="auto"/>
          </w:tcPr>
          <w:p w14:paraId="778E89EC"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w:t>
            </w:r>
          </w:p>
        </w:tc>
        <w:tc>
          <w:tcPr>
            <w:tcW w:w="425" w:type="dxa"/>
            <w:shd w:val="solid" w:color="FFFFFF" w:fill="auto"/>
          </w:tcPr>
          <w:p w14:paraId="324E26AF"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7B2EDC77"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 to test case 11.4 for EPS NAS security context Storage</w:t>
            </w:r>
          </w:p>
        </w:tc>
        <w:tc>
          <w:tcPr>
            <w:tcW w:w="708" w:type="dxa"/>
            <w:shd w:val="solid" w:color="FFFFFF" w:fill="auto"/>
          </w:tcPr>
          <w:p w14:paraId="4FCCB9B7" w14:textId="77777777" w:rsidR="002126C6" w:rsidRPr="0046266F" w:rsidRDefault="002126C6" w:rsidP="002126C6">
            <w:pPr>
              <w:pStyle w:val="TAH"/>
              <w:keepNext w:val="0"/>
              <w:rPr>
                <w:b w:val="0"/>
                <w:sz w:val="16"/>
              </w:rPr>
            </w:pPr>
            <w:r w:rsidRPr="0046266F">
              <w:rPr>
                <w:b w:val="0"/>
                <w:sz w:val="16"/>
              </w:rPr>
              <w:t>14.1.0</w:t>
            </w:r>
          </w:p>
        </w:tc>
      </w:tr>
      <w:tr w:rsidR="002126C6" w:rsidRPr="0046266F" w14:paraId="769F4851" w14:textId="77777777" w:rsidTr="002126C6">
        <w:tc>
          <w:tcPr>
            <w:tcW w:w="800" w:type="dxa"/>
            <w:shd w:val="solid" w:color="FFFFFF" w:fill="auto"/>
          </w:tcPr>
          <w:p w14:paraId="46E3C54A" w14:textId="77777777" w:rsidR="002126C6" w:rsidRPr="0046266F" w:rsidRDefault="002126C6" w:rsidP="002126C6">
            <w:pPr>
              <w:pStyle w:val="TAH"/>
              <w:keepNext w:val="0"/>
              <w:rPr>
                <w:b w:val="0"/>
                <w:sz w:val="16"/>
              </w:rPr>
            </w:pPr>
            <w:r w:rsidRPr="0046266F">
              <w:rPr>
                <w:b w:val="0"/>
                <w:sz w:val="16"/>
              </w:rPr>
              <w:t>CT-76</w:t>
            </w:r>
          </w:p>
        </w:tc>
        <w:tc>
          <w:tcPr>
            <w:tcW w:w="800" w:type="dxa"/>
            <w:shd w:val="solid" w:color="FFFFFF" w:fill="auto"/>
          </w:tcPr>
          <w:p w14:paraId="2B147609" w14:textId="77777777" w:rsidR="002126C6" w:rsidRPr="0046266F" w:rsidRDefault="002126C6" w:rsidP="002126C6">
            <w:pPr>
              <w:pStyle w:val="TAH"/>
              <w:keepNext w:val="0"/>
              <w:rPr>
                <w:b w:val="0"/>
                <w:sz w:val="16"/>
              </w:rPr>
            </w:pPr>
            <w:r w:rsidRPr="0046266F">
              <w:rPr>
                <w:b w:val="0"/>
                <w:sz w:val="16"/>
              </w:rPr>
              <w:t>CT-76</w:t>
            </w:r>
          </w:p>
        </w:tc>
        <w:tc>
          <w:tcPr>
            <w:tcW w:w="1094" w:type="dxa"/>
            <w:shd w:val="solid" w:color="FFFFFF" w:fill="auto"/>
          </w:tcPr>
          <w:p w14:paraId="4B00FC0E"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CP-171166</w:t>
            </w:r>
          </w:p>
        </w:tc>
        <w:tc>
          <w:tcPr>
            <w:tcW w:w="567" w:type="dxa"/>
            <w:shd w:val="solid" w:color="FFFFFF" w:fill="auto"/>
          </w:tcPr>
          <w:p w14:paraId="7FD2752E"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0242</w:t>
            </w:r>
          </w:p>
        </w:tc>
        <w:tc>
          <w:tcPr>
            <w:tcW w:w="397" w:type="dxa"/>
            <w:shd w:val="solid" w:color="FFFFFF" w:fill="auto"/>
          </w:tcPr>
          <w:p w14:paraId="47E66C95"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w:t>
            </w:r>
          </w:p>
        </w:tc>
        <w:tc>
          <w:tcPr>
            <w:tcW w:w="425" w:type="dxa"/>
            <w:shd w:val="solid" w:color="FFFFFF" w:fill="auto"/>
          </w:tcPr>
          <w:p w14:paraId="6DE0682B"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550923DE"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Added applicability for Rel.14 terminals</w:t>
            </w:r>
          </w:p>
        </w:tc>
        <w:tc>
          <w:tcPr>
            <w:tcW w:w="708" w:type="dxa"/>
            <w:shd w:val="solid" w:color="FFFFFF" w:fill="auto"/>
          </w:tcPr>
          <w:p w14:paraId="5AB1EB5D" w14:textId="77777777" w:rsidR="002126C6" w:rsidRPr="0046266F" w:rsidRDefault="002126C6" w:rsidP="002126C6">
            <w:pPr>
              <w:pStyle w:val="TAH"/>
              <w:keepNext w:val="0"/>
              <w:rPr>
                <w:b w:val="0"/>
                <w:sz w:val="16"/>
              </w:rPr>
            </w:pPr>
            <w:r w:rsidRPr="0046266F">
              <w:rPr>
                <w:b w:val="0"/>
                <w:sz w:val="16"/>
              </w:rPr>
              <w:t>14.1.0</w:t>
            </w:r>
          </w:p>
        </w:tc>
      </w:tr>
      <w:tr w:rsidR="002126C6" w:rsidRPr="0046266F" w14:paraId="5F405FF9" w14:textId="77777777" w:rsidTr="002126C6">
        <w:tc>
          <w:tcPr>
            <w:tcW w:w="800" w:type="dxa"/>
            <w:shd w:val="solid" w:color="FFFFFF" w:fill="auto"/>
          </w:tcPr>
          <w:p w14:paraId="57A63D17" w14:textId="77777777" w:rsidR="002126C6" w:rsidRPr="0046266F" w:rsidRDefault="002126C6" w:rsidP="002126C6">
            <w:pPr>
              <w:pStyle w:val="TAH"/>
              <w:keepNext w:val="0"/>
              <w:rPr>
                <w:b w:val="0"/>
                <w:sz w:val="16"/>
              </w:rPr>
            </w:pPr>
            <w:r w:rsidRPr="0046266F">
              <w:rPr>
                <w:b w:val="0"/>
                <w:sz w:val="16"/>
              </w:rPr>
              <w:t>CT-76</w:t>
            </w:r>
          </w:p>
        </w:tc>
        <w:tc>
          <w:tcPr>
            <w:tcW w:w="800" w:type="dxa"/>
            <w:shd w:val="solid" w:color="FFFFFF" w:fill="auto"/>
          </w:tcPr>
          <w:p w14:paraId="1F828A54" w14:textId="77777777" w:rsidR="002126C6" w:rsidRPr="0046266F" w:rsidRDefault="002126C6" w:rsidP="002126C6">
            <w:pPr>
              <w:pStyle w:val="TAH"/>
              <w:keepNext w:val="0"/>
              <w:rPr>
                <w:b w:val="0"/>
                <w:sz w:val="16"/>
              </w:rPr>
            </w:pPr>
            <w:r w:rsidRPr="0046266F">
              <w:rPr>
                <w:b w:val="0"/>
                <w:sz w:val="16"/>
              </w:rPr>
              <w:t>CT-76</w:t>
            </w:r>
          </w:p>
        </w:tc>
        <w:tc>
          <w:tcPr>
            <w:tcW w:w="1094" w:type="dxa"/>
            <w:shd w:val="solid" w:color="FFFFFF" w:fill="auto"/>
          </w:tcPr>
          <w:p w14:paraId="6E016C5D"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CP-171166</w:t>
            </w:r>
          </w:p>
        </w:tc>
        <w:tc>
          <w:tcPr>
            <w:tcW w:w="567" w:type="dxa"/>
            <w:shd w:val="solid" w:color="FFFFFF" w:fill="auto"/>
          </w:tcPr>
          <w:p w14:paraId="47A7204C"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0224</w:t>
            </w:r>
          </w:p>
        </w:tc>
        <w:tc>
          <w:tcPr>
            <w:tcW w:w="397" w:type="dxa"/>
            <w:shd w:val="solid" w:color="FFFFFF" w:fill="auto"/>
          </w:tcPr>
          <w:p w14:paraId="718EEED4"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4</w:t>
            </w:r>
          </w:p>
        </w:tc>
        <w:tc>
          <w:tcPr>
            <w:tcW w:w="425" w:type="dxa"/>
            <w:shd w:val="solid" w:color="FFFFFF" w:fill="auto"/>
          </w:tcPr>
          <w:p w14:paraId="136D3873"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601B49F3"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Removal of test case for Attach with IMSI</w:t>
            </w:r>
          </w:p>
        </w:tc>
        <w:tc>
          <w:tcPr>
            <w:tcW w:w="708" w:type="dxa"/>
            <w:shd w:val="solid" w:color="FFFFFF" w:fill="auto"/>
          </w:tcPr>
          <w:p w14:paraId="11F0D5A2" w14:textId="77777777" w:rsidR="002126C6" w:rsidRPr="0046266F" w:rsidRDefault="002126C6" w:rsidP="002126C6">
            <w:pPr>
              <w:pStyle w:val="TAH"/>
              <w:keepNext w:val="0"/>
              <w:rPr>
                <w:b w:val="0"/>
                <w:sz w:val="16"/>
              </w:rPr>
            </w:pPr>
            <w:r w:rsidRPr="0046266F">
              <w:rPr>
                <w:b w:val="0"/>
                <w:sz w:val="16"/>
              </w:rPr>
              <w:t>14.1.0</w:t>
            </w:r>
          </w:p>
        </w:tc>
      </w:tr>
      <w:tr w:rsidR="002126C6" w:rsidRPr="0046266F" w14:paraId="3C400968" w14:textId="77777777" w:rsidTr="002126C6">
        <w:tc>
          <w:tcPr>
            <w:tcW w:w="800" w:type="dxa"/>
            <w:shd w:val="solid" w:color="FFFFFF" w:fill="auto"/>
          </w:tcPr>
          <w:p w14:paraId="43AEAF2B" w14:textId="77777777" w:rsidR="002126C6" w:rsidRPr="0046266F" w:rsidRDefault="002126C6" w:rsidP="002126C6">
            <w:pPr>
              <w:pStyle w:val="TAH"/>
              <w:keepNext w:val="0"/>
              <w:rPr>
                <w:b w:val="0"/>
                <w:sz w:val="16"/>
              </w:rPr>
            </w:pPr>
            <w:r w:rsidRPr="0046266F">
              <w:rPr>
                <w:b w:val="0"/>
                <w:sz w:val="16"/>
              </w:rPr>
              <w:t>CT-76</w:t>
            </w:r>
          </w:p>
        </w:tc>
        <w:tc>
          <w:tcPr>
            <w:tcW w:w="800" w:type="dxa"/>
            <w:shd w:val="solid" w:color="FFFFFF" w:fill="auto"/>
          </w:tcPr>
          <w:p w14:paraId="1F82EB0D" w14:textId="77777777" w:rsidR="002126C6" w:rsidRPr="0046266F" w:rsidRDefault="002126C6" w:rsidP="002126C6">
            <w:pPr>
              <w:pStyle w:val="TAH"/>
              <w:keepNext w:val="0"/>
              <w:rPr>
                <w:b w:val="0"/>
                <w:sz w:val="16"/>
              </w:rPr>
            </w:pPr>
            <w:r w:rsidRPr="0046266F">
              <w:rPr>
                <w:b w:val="0"/>
                <w:sz w:val="16"/>
              </w:rPr>
              <w:t>CT-76</w:t>
            </w:r>
          </w:p>
        </w:tc>
        <w:tc>
          <w:tcPr>
            <w:tcW w:w="1094" w:type="dxa"/>
            <w:shd w:val="solid" w:color="FFFFFF" w:fill="auto"/>
          </w:tcPr>
          <w:p w14:paraId="7C8010CF"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CP-171166</w:t>
            </w:r>
          </w:p>
        </w:tc>
        <w:tc>
          <w:tcPr>
            <w:tcW w:w="567" w:type="dxa"/>
            <w:shd w:val="solid" w:color="FFFFFF" w:fill="auto"/>
          </w:tcPr>
          <w:p w14:paraId="5811D327"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0245</w:t>
            </w:r>
          </w:p>
        </w:tc>
        <w:tc>
          <w:tcPr>
            <w:tcW w:w="397" w:type="dxa"/>
            <w:shd w:val="solid" w:color="FFFFFF" w:fill="auto"/>
          </w:tcPr>
          <w:p w14:paraId="3EDE660B"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w:t>
            </w:r>
          </w:p>
        </w:tc>
        <w:tc>
          <w:tcPr>
            <w:tcW w:w="425" w:type="dxa"/>
            <w:shd w:val="solid" w:color="FFFFFF" w:fill="auto"/>
          </w:tcPr>
          <w:p w14:paraId="74FD9CE5"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D</w:t>
            </w:r>
          </w:p>
        </w:tc>
        <w:tc>
          <w:tcPr>
            <w:tcW w:w="4819" w:type="dxa"/>
            <w:shd w:val="solid" w:color="FFFFFF" w:fill="auto"/>
          </w:tcPr>
          <w:p w14:paraId="4078E26B"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Editorial corrections to clause 12.5</w:t>
            </w:r>
          </w:p>
        </w:tc>
        <w:tc>
          <w:tcPr>
            <w:tcW w:w="708" w:type="dxa"/>
            <w:shd w:val="solid" w:color="FFFFFF" w:fill="auto"/>
          </w:tcPr>
          <w:p w14:paraId="78930BFE" w14:textId="77777777" w:rsidR="002126C6" w:rsidRPr="0046266F" w:rsidRDefault="002126C6" w:rsidP="002126C6">
            <w:pPr>
              <w:pStyle w:val="TAH"/>
              <w:keepNext w:val="0"/>
              <w:rPr>
                <w:b w:val="0"/>
                <w:sz w:val="16"/>
              </w:rPr>
            </w:pPr>
            <w:r w:rsidRPr="0046266F">
              <w:rPr>
                <w:b w:val="0"/>
                <w:sz w:val="16"/>
              </w:rPr>
              <w:t>14.1.0</w:t>
            </w:r>
          </w:p>
        </w:tc>
      </w:tr>
      <w:tr w:rsidR="002126C6" w:rsidRPr="0046266F" w14:paraId="29122F8D" w14:textId="77777777" w:rsidTr="002126C6">
        <w:tc>
          <w:tcPr>
            <w:tcW w:w="800" w:type="dxa"/>
            <w:shd w:val="solid" w:color="FFFFFF" w:fill="auto"/>
          </w:tcPr>
          <w:p w14:paraId="7FB5B79D" w14:textId="77777777" w:rsidR="002126C6" w:rsidRPr="0046266F" w:rsidRDefault="002126C6" w:rsidP="002126C6">
            <w:pPr>
              <w:pStyle w:val="TAC"/>
              <w:keepNext w:val="0"/>
              <w:rPr>
                <w:sz w:val="16"/>
                <w:szCs w:val="16"/>
              </w:rPr>
            </w:pPr>
            <w:r w:rsidRPr="0046266F">
              <w:rPr>
                <w:sz w:val="16"/>
                <w:szCs w:val="16"/>
              </w:rPr>
              <w:t>2017-09</w:t>
            </w:r>
          </w:p>
        </w:tc>
        <w:tc>
          <w:tcPr>
            <w:tcW w:w="800" w:type="dxa"/>
            <w:shd w:val="solid" w:color="FFFFFF" w:fill="auto"/>
          </w:tcPr>
          <w:p w14:paraId="79520442" w14:textId="77777777" w:rsidR="002126C6" w:rsidRPr="0046266F" w:rsidRDefault="002126C6" w:rsidP="002126C6">
            <w:pPr>
              <w:pStyle w:val="TAH"/>
              <w:keepNext w:val="0"/>
              <w:rPr>
                <w:b w:val="0"/>
                <w:sz w:val="16"/>
              </w:rPr>
            </w:pPr>
            <w:r w:rsidRPr="0046266F">
              <w:rPr>
                <w:b w:val="0"/>
                <w:sz w:val="16"/>
              </w:rPr>
              <w:t>CT-77</w:t>
            </w:r>
          </w:p>
        </w:tc>
        <w:tc>
          <w:tcPr>
            <w:tcW w:w="1094" w:type="dxa"/>
            <w:shd w:val="solid" w:color="FFFFFF" w:fill="auto"/>
          </w:tcPr>
          <w:p w14:paraId="5A7A4C7D"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CP-172065</w:t>
            </w:r>
          </w:p>
        </w:tc>
        <w:tc>
          <w:tcPr>
            <w:tcW w:w="567" w:type="dxa"/>
            <w:shd w:val="solid" w:color="FFFFFF" w:fill="auto"/>
          </w:tcPr>
          <w:p w14:paraId="20D542A3"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0250</w:t>
            </w:r>
          </w:p>
        </w:tc>
        <w:tc>
          <w:tcPr>
            <w:tcW w:w="397" w:type="dxa"/>
            <w:shd w:val="solid" w:color="FFFFFF" w:fill="auto"/>
          </w:tcPr>
          <w:p w14:paraId="306A17EB"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3</w:t>
            </w:r>
          </w:p>
        </w:tc>
        <w:tc>
          <w:tcPr>
            <w:tcW w:w="425" w:type="dxa"/>
            <w:shd w:val="solid" w:color="FFFFFF" w:fill="auto"/>
          </w:tcPr>
          <w:p w14:paraId="71246EC1"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1DB9E0E5"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 of handling NAS reject messages</w:t>
            </w:r>
          </w:p>
        </w:tc>
        <w:tc>
          <w:tcPr>
            <w:tcW w:w="708" w:type="dxa"/>
            <w:shd w:val="solid" w:color="FFFFFF" w:fill="auto"/>
          </w:tcPr>
          <w:p w14:paraId="7EF5718D" w14:textId="77777777" w:rsidR="002126C6" w:rsidRPr="0046266F" w:rsidRDefault="002126C6" w:rsidP="002126C6">
            <w:pPr>
              <w:pStyle w:val="TAH"/>
              <w:keepNext w:val="0"/>
              <w:rPr>
                <w:b w:val="0"/>
                <w:sz w:val="16"/>
              </w:rPr>
            </w:pPr>
            <w:r w:rsidRPr="0046266F">
              <w:rPr>
                <w:b w:val="0"/>
                <w:sz w:val="16"/>
              </w:rPr>
              <w:t>14.2.0</w:t>
            </w:r>
          </w:p>
        </w:tc>
      </w:tr>
      <w:tr w:rsidR="002126C6" w:rsidRPr="0046266F" w14:paraId="67997EA0" w14:textId="77777777" w:rsidTr="002126C6">
        <w:tc>
          <w:tcPr>
            <w:tcW w:w="800" w:type="dxa"/>
            <w:shd w:val="solid" w:color="FFFFFF" w:fill="auto"/>
          </w:tcPr>
          <w:p w14:paraId="39B6FB7B" w14:textId="77777777" w:rsidR="002126C6" w:rsidRPr="0046266F" w:rsidRDefault="002126C6" w:rsidP="002126C6">
            <w:pPr>
              <w:pStyle w:val="TAC"/>
              <w:keepNext w:val="0"/>
              <w:rPr>
                <w:sz w:val="16"/>
                <w:szCs w:val="16"/>
              </w:rPr>
            </w:pPr>
            <w:r w:rsidRPr="0046266F">
              <w:rPr>
                <w:sz w:val="16"/>
                <w:szCs w:val="16"/>
              </w:rPr>
              <w:t>2017-09</w:t>
            </w:r>
          </w:p>
        </w:tc>
        <w:tc>
          <w:tcPr>
            <w:tcW w:w="800" w:type="dxa"/>
            <w:shd w:val="solid" w:color="FFFFFF" w:fill="auto"/>
          </w:tcPr>
          <w:p w14:paraId="3BDA6D8F" w14:textId="77777777" w:rsidR="002126C6" w:rsidRPr="0046266F" w:rsidRDefault="002126C6" w:rsidP="002126C6">
            <w:pPr>
              <w:pStyle w:val="TAH"/>
              <w:keepNext w:val="0"/>
              <w:rPr>
                <w:b w:val="0"/>
                <w:sz w:val="16"/>
              </w:rPr>
            </w:pPr>
            <w:r w:rsidRPr="0046266F">
              <w:rPr>
                <w:b w:val="0"/>
                <w:sz w:val="16"/>
              </w:rPr>
              <w:t>CT-77</w:t>
            </w:r>
          </w:p>
        </w:tc>
        <w:tc>
          <w:tcPr>
            <w:tcW w:w="1094" w:type="dxa"/>
            <w:shd w:val="solid" w:color="FFFFFF" w:fill="auto"/>
          </w:tcPr>
          <w:p w14:paraId="45A9D28D"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CP-172064</w:t>
            </w:r>
          </w:p>
        </w:tc>
        <w:tc>
          <w:tcPr>
            <w:tcW w:w="567" w:type="dxa"/>
            <w:shd w:val="solid" w:color="FFFFFF" w:fill="auto"/>
          </w:tcPr>
          <w:p w14:paraId="1EFF4FA1"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0252</w:t>
            </w:r>
          </w:p>
        </w:tc>
        <w:tc>
          <w:tcPr>
            <w:tcW w:w="397" w:type="dxa"/>
            <w:shd w:val="solid" w:color="FFFFFF" w:fill="auto"/>
          </w:tcPr>
          <w:p w14:paraId="439E9640"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35F6E905"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5C564180"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 of wrong implementation of CRs in TS 31.121</w:t>
            </w:r>
          </w:p>
        </w:tc>
        <w:tc>
          <w:tcPr>
            <w:tcW w:w="708" w:type="dxa"/>
            <w:shd w:val="solid" w:color="FFFFFF" w:fill="auto"/>
          </w:tcPr>
          <w:p w14:paraId="741BBFC9" w14:textId="77777777" w:rsidR="002126C6" w:rsidRPr="0046266F" w:rsidRDefault="002126C6" w:rsidP="002126C6">
            <w:pPr>
              <w:pStyle w:val="TAH"/>
              <w:keepNext w:val="0"/>
              <w:rPr>
                <w:b w:val="0"/>
                <w:sz w:val="16"/>
              </w:rPr>
            </w:pPr>
            <w:r w:rsidRPr="0046266F">
              <w:rPr>
                <w:b w:val="0"/>
                <w:sz w:val="16"/>
              </w:rPr>
              <w:t>14.2.0</w:t>
            </w:r>
          </w:p>
        </w:tc>
      </w:tr>
      <w:tr w:rsidR="002126C6" w:rsidRPr="0046266F" w14:paraId="2E510B95" w14:textId="77777777" w:rsidTr="002126C6">
        <w:tc>
          <w:tcPr>
            <w:tcW w:w="800" w:type="dxa"/>
            <w:shd w:val="solid" w:color="FFFFFF" w:fill="auto"/>
          </w:tcPr>
          <w:p w14:paraId="069B9CAA" w14:textId="77777777" w:rsidR="002126C6" w:rsidRPr="0046266F" w:rsidRDefault="002126C6" w:rsidP="002126C6">
            <w:pPr>
              <w:pStyle w:val="TAC"/>
              <w:keepNext w:val="0"/>
              <w:rPr>
                <w:sz w:val="16"/>
                <w:szCs w:val="16"/>
              </w:rPr>
            </w:pPr>
            <w:r w:rsidRPr="0046266F">
              <w:rPr>
                <w:sz w:val="16"/>
                <w:szCs w:val="16"/>
              </w:rPr>
              <w:t>2017-09</w:t>
            </w:r>
          </w:p>
        </w:tc>
        <w:tc>
          <w:tcPr>
            <w:tcW w:w="800" w:type="dxa"/>
            <w:shd w:val="solid" w:color="FFFFFF" w:fill="auto"/>
          </w:tcPr>
          <w:p w14:paraId="1AD5E5C0" w14:textId="77777777" w:rsidR="002126C6" w:rsidRPr="0046266F" w:rsidRDefault="002126C6" w:rsidP="002126C6">
            <w:pPr>
              <w:pStyle w:val="TAH"/>
              <w:keepNext w:val="0"/>
              <w:rPr>
                <w:b w:val="0"/>
                <w:sz w:val="16"/>
              </w:rPr>
            </w:pPr>
            <w:r w:rsidRPr="0046266F">
              <w:rPr>
                <w:b w:val="0"/>
                <w:sz w:val="16"/>
              </w:rPr>
              <w:t>CT-77</w:t>
            </w:r>
          </w:p>
        </w:tc>
        <w:tc>
          <w:tcPr>
            <w:tcW w:w="1094" w:type="dxa"/>
            <w:shd w:val="solid" w:color="FFFFFF" w:fill="auto"/>
          </w:tcPr>
          <w:p w14:paraId="1ADBAEE0"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CP-172065</w:t>
            </w:r>
          </w:p>
        </w:tc>
        <w:tc>
          <w:tcPr>
            <w:tcW w:w="567" w:type="dxa"/>
            <w:shd w:val="solid" w:color="FFFFFF" w:fill="auto"/>
          </w:tcPr>
          <w:p w14:paraId="78D07CB9"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0253</w:t>
            </w:r>
          </w:p>
        </w:tc>
        <w:tc>
          <w:tcPr>
            <w:tcW w:w="397" w:type="dxa"/>
            <w:shd w:val="solid" w:color="FFFFFF" w:fill="auto"/>
          </w:tcPr>
          <w:p w14:paraId="714DABA2"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4BBE4B61"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B</w:t>
            </w:r>
          </w:p>
        </w:tc>
        <w:tc>
          <w:tcPr>
            <w:tcW w:w="4819" w:type="dxa"/>
            <w:shd w:val="solid" w:color="FFFFFF" w:fill="auto"/>
          </w:tcPr>
          <w:p w14:paraId="5E5EA6DF"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Addition of new test case on handling non-integrity protected NAS reject messages</w:t>
            </w:r>
          </w:p>
        </w:tc>
        <w:tc>
          <w:tcPr>
            <w:tcW w:w="708" w:type="dxa"/>
            <w:shd w:val="solid" w:color="FFFFFF" w:fill="auto"/>
          </w:tcPr>
          <w:p w14:paraId="7034A2A8" w14:textId="77777777" w:rsidR="002126C6" w:rsidRPr="0046266F" w:rsidRDefault="002126C6" w:rsidP="002126C6">
            <w:pPr>
              <w:pStyle w:val="TAH"/>
              <w:keepNext w:val="0"/>
              <w:rPr>
                <w:b w:val="0"/>
                <w:sz w:val="16"/>
              </w:rPr>
            </w:pPr>
            <w:r w:rsidRPr="0046266F">
              <w:rPr>
                <w:b w:val="0"/>
                <w:sz w:val="16"/>
              </w:rPr>
              <w:t>14.2.0</w:t>
            </w:r>
          </w:p>
        </w:tc>
      </w:tr>
      <w:tr w:rsidR="002126C6" w:rsidRPr="0046266F" w14:paraId="45F96515" w14:textId="77777777" w:rsidTr="002126C6">
        <w:tc>
          <w:tcPr>
            <w:tcW w:w="800" w:type="dxa"/>
            <w:shd w:val="solid" w:color="FFFFFF" w:fill="auto"/>
          </w:tcPr>
          <w:p w14:paraId="7636130A" w14:textId="77777777" w:rsidR="002126C6" w:rsidRPr="0046266F" w:rsidRDefault="002126C6" w:rsidP="002126C6">
            <w:pPr>
              <w:pStyle w:val="TAC"/>
              <w:keepNext w:val="0"/>
              <w:rPr>
                <w:sz w:val="16"/>
                <w:szCs w:val="16"/>
              </w:rPr>
            </w:pPr>
            <w:r w:rsidRPr="0046266F">
              <w:rPr>
                <w:sz w:val="16"/>
                <w:szCs w:val="16"/>
              </w:rPr>
              <w:t>2017-12</w:t>
            </w:r>
          </w:p>
        </w:tc>
        <w:tc>
          <w:tcPr>
            <w:tcW w:w="800" w:type="dxa"/>
            <w:shd w:val="solid" w:color="FFFFFF" w:fill="auto"/>
          </w:tcPr>
          <w:p w14:paraId="13856484" w14:textId="77777777" w:rsidR="002126C6" w:rsidRPr="0046266F" w:rsidRDefault="002126C6" w:rsidP="002126C6">
            <w:pPr>
              <w:pStyle w:val="TAH"/>
              <w:keepNext w:val="0"/>
              <w:rPr>
                <w:b w:val="0"/>
                <w:sz w:val="16"/>
              </w:rPr>
            </w:pPr>
            <w:r w:rsidRPr="0046266F">
              <w:rPr>
                <w:b w:val="0"/>
                <w:sz w:val="16"/>
              </w:rPr>
              <w:t>CT-78</w:t>
            </w:r>
          </w:p>
        </w:tc>
        <w:tc>
          <w:tcPr>
            <w:tcW w:w="1094" w:type="dxa"/>
            <w:shd w:val="solid" w:color="FFFFFF" w:fill="auto"/>
          </w:tcPr>
          <w:p w14:paraId="7F6DD56B"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CP-173150</w:t>
            </w:r>
          </w:p>
        </w:tc>
        <w:tc>
          <w:tcPr>
            <w:tcW w:w="567" w:type="dxa"/>
            <w:shd w:val="solid" w:color="FFFFFF" w:fill="auto"/>
          </w:tcPr>
          <w:p w14:paraId="33A1764A"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0254</w:t>
            </w:r>
          </w:p>
        </w:tc>
        <w:tc>
          <w:tcPr>
            <w:tcW w:w="397" w:type="dxa"/>
            <w:shd w:val="solid" w:color="FFFFFF" w:fill="auto"/>
          </w:tcPr>
          <w:p w14:paraId="5443B7A5"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w:t>
            </w:r>
          </w:p>
        </w:tc>
        <w:tc>
          <w:tcPr>
            <w:tcW w:w="425" w:type="dxa"/>
            <w:shd w:val="solid" w:color="FFFFFF" w:fill="auto"/>
          </w:tcPr>
          <w:p w14:paraId="44E908B6"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3B000ACE"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Fixed typos in table B.1</w:t>
            </w:r>
          </w:p>
        </w:tc>
        <w:tc>
          <w:tcPr>
            <w:tcW w:w="708" w:type="dxa"/>
            <w:shd w:val="solid" w:color="FFFFFF" w:fill="auto"/>
          </w:tcPr>
          <w:p w14:paraId="0BAB4EC4" w14:textId="77777777" w:rsidR="002126C6" w:rsidRPr="0046266F" w:rsidRDefault="002126C6" w:rsidP="002126C6">
            <w:pPr>
              <w:pStyle w:val="TAH"/>
              <w:keepNext w:val="0"/>
              <w:rPr>
                <w:b w:val="0"/>
                <w:sz w:val="16"/>
              </w:rPr>
            </w:pPr>
            <w:r w:rsidRPr="0046266F">
              <w:rPr>
                <w:b w:val="0"/>
                <w:sz w:val="16"/>
              </w:rPr>
              <w:t>14.3.0</w:t>
            </w:r>
          </w:p>
        </w:tc>
      </w:tr>
      <w:tr w:rsidR="002126C6" w:rsidRPr="0046266F" w14:paraId="75D16AD0" w14:textId="77777777" w:rsidTr="002126C6">
        <w:tc>
          <w:tcPr>
            <w:tcW w:w="800" w:type="dxa"/>
            <w:shd w:val="solid" w:color="FFFFFF" w:fill="auto"/>
          </w:tcPr>
          <w:p w14:paraId="0BA7B318" w14:textId="77777777" w:rsidR="002126C6" w:rsidRPr="0046266F" w:rsidRDefault="002126C6" w:rsidP="002126C6">
            <w:pPr>
              <w:pStyle w:val="TAC"/>
              <w:keepNext w:val="0"/>
              <w:rPr>
                <w:sz w:val="16"/>
                <w:szCs w:val="16"/>
              </w:rPr>
            </w:pPr>
            <w:r w:rsidRPr="0046266F">
              <w:rPr>
                <w:sz w:val="16"/>
                <w:szCs w:val="16"/>
              </w:rPr>
              <w:t>2017-12</w:t>
            </w:r>
          </w:p>
        </w:tc>
        <w:tc>
          <w:tcPr>
            <w:tcW w:w="800" w:type="dxa"/>
            <w:shd w:val="solid" w:color="FFFFFF" w:fill="auto"/>
          </w:tcPr>
          <w:p w14:paraId="3B8E58BD" w14:textId="77777777" w:rsidR="002126C6" w:rsidRPr="0046266F" w:rsidRDefault="002126C6" w:rsidP="002126C6">
            <w:pPr>
              <w:pStyle w:val="TAH"/>
              <w:keepNext w:val="0"/>
              <w:rPr>
                <w:b w:val="0"/>
                <w:sz w:val="16"/>
              </w:rPr>
            </w:pPr>
            <w:r w:rsidRPr="0046266F">
              <w:rPr>
                <w:b w:val="0"/>
                <w:sz w:val="16"/>
              </w:rPr>
              <w:t>CT-78</w:t>
            </w:r>
          </w:p>
        </w:tc>
        <w:tc>
          <w:tcPr>
            <w:tcW w:w="1094" w:type="dxa"/>
            <w:shd w:val="solid" w:color="FFFFFF" w:fill="auto"/>
          </w:tcPr>
          <w:p w14:paraId="5EEF2D44"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CP-173150</w:t>
            </w:r>
          </w:p>
        </w:tc>
        <w:tc>
          <w:tcPr>
            <w:tcW w:w="567" w:type="dxa"/>
            <w:shd w:val="solid" w:color="FFFFFF" w:fill="auto"/>
          </w:tcPr>
          <w:p w14:paraId="18A8650B"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0255</w:t>
            </w:r>
          </w:p>
        </w:tc>
        <w:tc>
          <w:tcPr>
            <w:tcW w:w="397" w:type="dxa"/>
            <w:shd w:val="solid" w:color="FFFFFF" w:fill="auto"/>
          </w:tcPr>
          <w:p w14:paraId="0F391A96"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2</w:t>
            </w:r>
          </w:p>
        </w:tc>
        <w:tc>
          <w:tcPr>
            <w:tcW w:w="425" w:type="dxa"/>
            <w:shd w:val="solid" w:color="FFFFFF" w:fill="auto"/>
          </w:tcPr>
          <w:p w14:paraId="1CBD99D4"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30C3095F"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Fixed conditions for test cases for terminals that supports only E-UTRA</w:t>
            </w:r>
          </w:p>
        </w:tc>
        <w:tc>
          <w:tcPr>
            <w:tcW w:w="708" w:type="dxa"/>
            <w:shd w:val="solid" w:color="FFFFFF" w:fill="auto"/>
          </w:tcPr>
          <w:p w14:paraId="454B538F" w14:textId="77777777" w:rsidR="002126C6" w:rsidRPr="0046266F" w:rsidRDefault="002126C6" w:rsidP="002126C6">
            <w:pPr>
              <w:pStyle w:val="TAH"/>
              <w:keepNext w:val="0"/>
              <w:rPr>
                <w:b w:val="0"/>
                <w:sz w:val="16"/>
              </w:rPr>
            </w:pPr>
            <w:r w:rsidRPr="0046266F">
              <w:rPr>
                <w:b w:val="0"/>
                <w:sz w:val="16"/>
              </w:rPr>
              <w:t>14.3.0</w:t>
            </w:r>
          </w:p>
        </w:tc>
      </w:tr>
      <w:tr w:rsidR="002126C6" w:rsidRPr="0046266F" w14:paraId="3CFD5510" w14:textId="77777777" w:rsidTr="002126C6">
        <w:tc>
          <w:tcPr>
            <w:tcW w:w="800" w:type="dxa"/>
            <w:shd w:val="solid" w:color="FFFFFF" w:fill="auto"/>
          </w:tcPr>
          <w:p w14:paraId="7DFBB3E8" w14:textId="77777777" w:rsidR="002126C6" w:rsidRPr="0046266F" w:rsidRDefault="002126C6" w:rsidP="002126C6">
            <w:pPr>
              <w:pStyle w:val="TAC"/>
              <w:keepNext w:val="0"/>
              <w:rPr>
                <w:sz w:val="16"/>
                <w:szCs w:val="16"/>
              </w:rPr>
            </w:pPr>
            <w:r w:rsidRPr="0046266F">
              <w:rPr>
                <w:sz w:val="16"/>
                <w:szCs w:val="16"/>
              </w:rPr>
              <w:t>2017-12</w:t>
            </w:r>
          </w:p>
        </w:tc>
        <w:tc>
          <w:tcPr>
            <w:tcW w:w="800" w:type="dxa"/>
            <w:shd w:val="solid" w:color="FFFFFF" w:fill="auto"/>
          </w:tcPr>
          <w:p w14:paraId="3C31BF59" w14:textId="77777777" w:rsidR="002126C6" w:rsidRPr="0046266F" w:rsidRDefault="002126C6" w:rsidP="002126C6">
            <w:pPr>
              <w:pStyle w:val="TAH"/>
              <w:keepNext w:val="0"/>
              <w:rPr>
                <w:b w:val="0"/>
                <w:sz w:val="16"/>
              </w:rPr>
            </w:pPr>
            <w:r w:rsidRPr="0046266F">
              <w:rPr>
                <w:b w:val="0"/>
                <w:sz w:val="16"/>
              </w:rPr>
              <w:t>CT-78</w:t>
            </w:r>
          </w:p>
        </w:tc>
        <w:tc>
          <w:tcPr>
            <w:tcW w:w="1094" w:type="dxa"/>
            <w:shd w:val="solid" w:color="FFFFFF" w:fill="auto"/>
          </w:tcPr>
          <w:p w14:paraId="5B867ABE"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CP-173150</w:t>
            </w:r>
          </w:p>
        </w:tc>
        <w:tc>
          <w:tcPr>
            <w:tcW w:w="567" w:type="dxa"/>
            <w:shd w:val="solid" w:color="FFFFFF" w:fill="auto"/>
          </w:tcPr>
          <w:p w14:paraId="511FBAD1"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0256</w:t>
            </w:r>
          </w:p>
        </w:tc>
        <w:tc>
          <w:tcPr>
            <w:tcW w:w="397" w:type="dxa"/>
            <w:shd w:val="solid" w:color="FFFFFF" w:fill="auto"/>
          </w:tcPr>
          <w:p w14:paraId="494EBE10"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2</w:t>
            </w:r>
          </w:p>
        </w:tc>
        <w:tc>
          <w:tcPr>
            <w:tcW w:w="425" w:type="dxa"/>
            <w:shd w:val="solid" w:color="FFFFFF" w:fill="auto"/>
          </w:tcPr>
          <w:p w14:paraId="6CDE595B"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B</w:t>
            </w:r>
          </w:p>
        </w:tc>
        <w:tc>
          <w:tcPr>
            <w:tcW w:w="4819" w:type="dxa"/>
            <w:shd w:val="solid" w:color="FFFFFF" w:fill="auto"/>
          </w:tcPr>
          <w:p w14:paraId="2916E754"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Introduction of test cases for UICC interface during PSM and eDRX</w:t>
            </w:r>
          </w:p>
        </w:tc>
        <w:tc>
          <w:tcPr>
            <w:tcW w:w="708" w:type="dxa"/>
            <w:shd w:val="solid" w:color="FFFFFF" w:fill="auto"/>
          </w:tcPr>
          <w:p w14:paraId="6EB55150" w14:textId="77777777" w:rsidR="002126C6" w:rsidRPr="0046266F" w:rsidRDefault="002126C6" w:rsidP="002126C6">
            <w:pPr>
              <w:pStyle w:val="TAH"/>
              <w:keepNext w:val="0"/>
              <w:rPr>
                <w:b w:val="0"/>
                <w:sz w:val="16"/>
              </w:rPr>
            </w:pPr>
            <w:r w:rsidRPr="0046266F">
              <w:rPr>
                <w:b w:val="0"/>
                <w:sz w:val="16"/>
              </w:rPr>
              <w:t>14.3.0</w:t>
            </w:r>
          </w:p>
        </w:tc>
      </w:tr>
      <w:tr w:rsidR="002126C6" w:rsidRPr="0046266F" w14:paraId="30E48D57" w14:textId="77777777" w:rsidTr="002126C6">
        <w:tc>
          <w:tcPr>
            <w:tcW w:w="800" w:type="dxa"/>
            <w:shd w:val="solid" w:color="FFFFFF" w:fill="auto"/>
          </w:tcPr>
          <w:p w14:paraId="5DB508F9" w14:textId="77777777" w:rsidR="002126C6" w:rsidRPr="0046266F" w:rsidRDefault="002126C6" w:rsidP="002126C6">
            <w:pPr>
              <w:pStyle w:val="TAC"/>
              <w:keepNext w:val="0"/>
              <w:rPr>
                <w:sz w:val="16"/>
                <w:szCs w:val="16"/>
              </w:rPr>
            </w:pPr>
            <w:r w:rsidRPr="0046266F">
              <w:rPr>
                <w:sz w:val="16"/>
                <w:szCs w:val="16"/>
              </w:rPr>
              <w:t>2018-03</w:t>
            </w:r>
          </w:p>
        </w:tc>
        <w:tc>
          <w:tcPr>
            <w:tcW w:w="800" w:type="dxa"/>
            <w:shd w:val="solid" w:color="FFFFFF" w:fill="auto"/>
          </w:tcPr>
          <w:p w14:paraId="05262136" w14:textId="77777777" w:rsidR="002126C6" w:rsidRPr="0046266F" w:rsidRDefault="002126C6" w:rsidP="002126C6">
            <w:pPr>
              <w:pStyle w:val="TAH"/>
              <w:keepNext w:val="0"/>
              <w:rPr>
                <w:b w:val="0"/>
                <w:sz w:val="16"/>
              </w:rPr>
            </w:pPr>
            <w:r w:rsidRPr="0046266F">
              <w:rPr>
                <w:b w:val="0"/>
                <w:sz w:val="16"/>
              </w:rPr>
              <w:t>CT79</w:t>
            </w:r>
          </w:p>
        </w:tc>
        <w:tc>
          <w:tcPr>
            <w:tcW w:w="1094" w:type="dxa"/>
            <w:shd w:val="solid" w:color="FFFFFF" w:fill="auto"/>
          </w:tcPr>
          <w:p w14:paraId="22D4C58C"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CP-180129</w:t>
            </w:r>
          </w:p>
        </w:tc>
        <w:tc>
          <w:tcPr>
            <w:tcW w:w="567" w:type="dxa"/>
            <w:shd w:val="solid" w:color="FFFFFF" w:fill="auto"/>
          </w:tcPr>
          <w:p w14:paraId="57AB56C9"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0257</w:t>
            </w:r>
          </w:p>
        </w:tc>
        <w:tc>
          <w:tcPr>
            <w:tcW w:w="397" w:type="dxa"/>
            <w:shd w:val="solid" w:color="FFFFFF" w:fill="auto"/>
          </w:tcPr>
          <w:p w14:paraId="632D4F6F"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5C4D3D2C"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1A30B7C0"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Remove references to hardcoded timers for testcases for UICC interface during PSM and eDRX</w:t>
            </w:r>
          </w:p>
        </w:tc>
        <w:tc>
          <w:tcPr>
            <w:tcW w:w="708" w:type="dxa"/>
            <w:shd w:val="solid" w:color="FFFFFF" w:fill="auto"/>
          </w:tcPr>
          <w:p w14:paraId="5A05F067" w14:textId="77777777" w:rsidR="002126C6" w:rsidRPr="0046266F" w:rsidRDefault="002126C6" w:rsidP="002126C6">
            <w:pPr>
              <w:pStyle w:val="TAH"/>
              <w:keepNext w:val="0"/>
              <w:rPr>
                <w:b w:val="0"/>
                <w:sz w:val="16"/>
              </w:rPr>
            </w:pPr>
            <w:r w:rsidRPr="0046266F">
              <w:rPr>
                <w:b w:val="0"/>
                <w:sz w:val="16"/>
              </w:rPr>
              <w:t>14.4.0</w:t>
            </w:r>
          </w:p>
        </w:tc>
      </w:tr>
      <w:tr w:rsidR="002126C6" w:rsidRPr="0046266F" w14:paraId="191CC951" w14:textId="77777777" w:rsidTr="002126C6">
        <w:tc>
          <w:tcPr>
            <w:tcW w:w="800" w:type="dxa"/>
            <w:shd w:val="solid" w:color="FFFFFF" w:fill="auto"/>
          </w:tcPr>
          <w:p w14:paraId="4B0F07FD" w14:textId="77777777" w:rsidR="002126C6" w:rsidRPr="0046266F" w:rsidRDefault="002126C6" w:rsidP="002126C6">
            <w:pPr>
              <w:pStyle w:val="TAC"/>
              <w:keepNext w:val="0"/>
              <w:rPr>
                <w:sz w:val="16"/>
                <w:szCs w:val="16"/>
              </w:rPr>
            </w:pPr>
            <w:r w:rsidRPr="0046266F">
              <w:rPr>
                <w:sz w:val="16"/>
                <w:szCs w:val="16"/>
              </w:rPr>
              <w:t>2018-03</w:t>
            </w:r>
          </w:p>
        </w:tc>
        <w:tc>
          <w:tcPr>
            <w:tcW w:w="800" w:type="dxa"/>
            <w:shd w:val="solid" w:color="FFFFFF" w:fill="auto"/>
          </w:tcPr>
          <w:p w14:paraId="1AB25665" w14:textId="77777777" w:rsidR="002126C6" w:rsidRPr="0046266F" w:rsidRDefault="002126C6" w:rsidP="002126C6">
            <w:pPr>
              <w:pStyle w:val="TAH"/>
              <w:keepNext w:val="0"/>
              <w:rPr>
                <w:b w:val="0"/>
                <w:sz w:val="16"/>
              </w:rPr>
            </w:pPr>
            <w:r w:rsidRPr="0046266F">
              <w:rPr>
                <w:b w:val="0"/>
                <w:sz w:val="16"/>
              </w:rPr>
              <w:t>CT79</w:t>
            </w:r>
          </w:p>
        </w:tc>
        <w:tc>
          <w:tcPr>
            <w:tcW w:w="1094" w:type="dxa"/>
            <w:shd w:val="solid" w:color="FFFFFF" w:fill="auto"/>
          </w:tcPr>
          <w:p w14:paraId="46A9203B"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CP-180129</w:t>
            </w:r>
          </w:p>
        </w:tc>
        <w:tc>
          <w:tcPr>
            <w:tcW w:w="567" w:type="dxa"/>
            <w:shd w:val="solid" w:color="FFFFFF" w:fill="auto"/>
          </w:tcPr>
          <w:p w14:paraId="61465278"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0258</w:t>
            </w:r>
          </w:p>
        </w:tc>
        <w:tc>
          <w:tcPr>
            <w:tcW w:w="397" w:type="dxa"/>
            <w:shd w:val="solid" w:color="FFFFFF" w:fill="auto"/>
          </w:tcPr>
          <w:p w14:paraId="61D6BA08"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05ABA917"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25828537"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Correction of implementation error in applicability table</w:t>
            </w:r>
            <w:r w:rsidRPr="0046266F">
              <w:rPr>
                <w:rFonts w:cs="Arial"/>
                <w:color w:val="000000"/>
                <w:sz w:val="16"/>
                <w:szCs w:val="16"/>
              </w:rPr>
              <w:fldChar w:fldCharType="end"/>
            </w:r>
          </w:p>
        </w:tc>
        <w:tc>
          <w:tcPr>
            <w:tcW w:w="708" w:type="dxa"/>
            <w:shd w:val="solid" w:color="FFFFFF" w:fill="auto"/>
          </w:tcPr>
          <w:p w14:paraId="1B3D48C1" w14:textId="77777777" w:rsidR="002126C6" w:rsidRPr="0046266F" w:rsidRDefault="002126C6" w:rsidP="002126C6">
            <w:pPr>
              <w:pStyle w:val="TAH"/>
              <w:keepNext w:val="0"/>
              <w:rPr>
                <w:b w:val="0"/>
                <w:sz w:val="16"/>
              </w:rPr>
            </w:pPr>
            <w:r w:rsidRPr="0046266F">
              <w:rPr>
                <w:b w:val="0"/>
                <w:sz w:val="16"/>
              </w:rPr>
              <w:t>14.4.0</w:t>
            </w:r>
          </w:p>
        </w:tc>
      </w:tr>
      <w:tr w:rsidR="002126C6" w:rsidRPr="0046266F" w14:paraId="606AA391" w14:textId="77777777" w:rsidTr="002126C6">
        <w:tc>
          <w:tcPr>
            <w:tcW w:w="800" w:type="dxa"/>
            <w:shd w:val="solid" w:color="FFFFFF" w:fill="auto"/>
          </w:tcPr>
          <w:p w14:paraId="0063DA8F" w14:textId="77777777" w:rsidR="002126C6" w:rsidRPr="0046266F" w:rsidRDefault="002126C6" w:rsidP="002126C6">
            <w:pPr>
              <w:pStyle w:val="TAC"/>
              <w:keepNext w:val="0"/>
              <w:rPr>
                <w:sz w:val="16"/>
                <w:szCs w:val="16"/>
              </w:rPr>
            </w:pPr>
            <w:r w:rsidRPr="0046266F">
              <w:rPr>
                <w:sz w:val="16"/>
                <w:szCs w:val="16"/>
              </w:rPr>
              <w:t>2018-03</w:t>
            </w:r>
          </w:p>
        </w:tc>
        <w:tc>
          <w:tcPr>
            <w:tcW w:w="800" w:type="dxa"/>
            <w:shd w:val="solid" w:color="FFFFFF" w:fill="auto"/>
          </w:tcPr>
          <w:p w14:paraId="11C440EC" w14:textId="77777777" w:rsidR="002126C6" w:rsidRPr="0046266F" w:rsidRDefault="002126C6" w:rsidP="002126C6">
            <w:pPr>
              <w:pStyle w:val="TAH"/>
              <w:keepNext w:val="0"/>
              <w:rPr>
                <w:b w:val="0"/>
                <w:sz w:val="16"/>
              </w:rPr>
            </w:pPr>
            <w:r w:rsidRPr="0046266F">
              <w:rPr>
                <w:b w:val="0"/>
                <w:sz w:val="16"/>
              </w:rPr>
              <w:t>CT79</w:t>
            </w:r>
          </w:p>
        </w:tc>
        <w:tc>
          <w:tcPr>
            <w:tcW w:w="1094" w:type="dxa"/>
            <w:shd w:val="solid" w:color="FFFFFF" w:fill="auto"/>
          </w:tcPr>
          <w:p w14:paraId="30FB4E37"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CP-180129</w:t>
            </w:r>
          </w:p>
        </w:tc>
        <w:tc>
          <w:tcPr>
            <w:tcW w:w="567" w:type="dxa"/>
            <w:shd w:val="solid" w:color="FFFFFF" w:fill="auto"/>
          </w:tcPr>
          <w:p w14:paraId="33F469D5"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0259</w:t>
            </w:r>
          </w:p>
        </w:tc>
        <w:tc>
          <w:tcPr>
            <w:tcW w:w="397" w:type="dxa"/>
            <w:shd w:val="solid" w:color="FFFFFF" w:fill="auto"/>
          </w:tcPr>
          <w:p w14:paraId="428CD1DE"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2F5C020C"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77C75C60"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Minor corrections to testcases for UICC interface during PSM and eDRX</w:t>
            </w:r>
            <w:r w:rsidRPr="0046266F">
              <w:rPr>
                <w:rFonts w:cs="Arial"/>
                <w:color w:val="000000"/>
                <w:sz w:val="16"/>
                <w:szCs w:val="16"/>
              </w:rPr>
              <w:fldChar w:fldCharType="end"/>
            </w:r>
          </w:p>
        </w:tc>
        <w:tc>
          <w:tcPr>
            <w:tcW w:w="708" w:type="dxa"/>
            <w:shd w:val="solid" w:color="FFFFFF" w:fill="auto"/>
          </w:tcPr>
          <w:p w14:paraId="362FBCCC" w14:textId="77777777" w:rsidR="002126C6" w:rsidRPr="0046266F" w:rsidRDefault="002126C6" w:rsidP="002126C6">
            <w:pPr>
              <w:pStyle w:val="TAH"/>
              <w:keepNext w:val="0"/>
              <w:rPr>
                <w:b w:val="0"/>
                <w:sz w:val="16"/>
              </w:rPr>
            </w:pPr>
            <w:r w:rsidRPr="0046266F">
              <w:rPr>
                <w:b w:val="0"/>
                <w:sz w:val="16"/>
              </w:rPr>
              <w:t>14.4.0</w:t>
            </w:r>
          </w:p>
        </w:tc>
      </w:tr>
      <w:tr w:rsidR="002126C6" w:rsidRPr="0046266F" w14:paraId="7CFB3D5F" w14:textId="77777777" w:rsidTr="002126C6">
        <w:tc>
          <w:tcPr>
            <w:tcW w:w="800" w:type="dxa"/>
            <w:shd w:val="solid" w:color="FFFFFF" w:fill="auto"/>
          </w:tcPr>
          <w:p w14:paraId="7611DA1F" w14:textId="77777777" w:rsidR="002126C6" w:rsidRPr="0046266F" w:rsidRDefault="002126C6" w:rsidP="002126C6">
            <w:pPr>
              <w:pStyle w:val="TAC"/>
              <w:keepNext w:val="0"/>
              <w:rPr>
                <w:sz w:val="16"/>
                <w:szCs w:val="16"/>
              </w:rPr>
            </w:pPr>
            <w:r w:rsidRPr="0046266F">
              <w:rPr>
                <w:sz w:val="16"/>
                <w:szCs w:val="16"/>
              </w:rPr>
              <w:t>2018-03</w:t>
            </w:r>
          </w:p>
        </w:tc>
        <w:tc>
          <w:tcPr>
            <w:tcW w:w="800" w:type="dxa"/>
            <w:shd w:val="solid" w:color="FFFFFF" w:fill="auto"/>
          </w:tcPr>
          <w:p w14:paraId="25E9DF69" w14:textId="77777777" w:rsidR="002126C6" w:rsidRPr="0046266F" w:rsidRDefault="002126C6" w:rsidP="002126C6">
            <w:pPr>
              <w:pStyle w:val="TAH"/>
              <w:keepNext w:val="0"/>
              <w:rPr>
                <w:b w:val="0"/>
                <w:sz w:val="16"/>
              </w:rPr>
            </w:pPr>
            <w:r w:rsidRPr="0046266F">
              <w:rPr>
                <w:b w:val="0"/>
                <w:sz w:val="16"/>
              </w:rPr>
              <w:t>CT79</w:t>
            </w:r>
          </w:p>
        </w:tc>
        <w:tc>
          <w:tcPr>
            <w:tcW w:w="1094" w:type="dxa"/>
            <w:shd w:val="solid" w:color="FFFFFF" w:fill="auto"/>
          </w:tcPr>
          <w:p w14:paraId="182C7445"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CP-180129</w:t>
            </w:r>
          </w:p>
        </w:tc>
        <w:tc>
          <w:tcPr>
            <w:tcW w:w="567" w:type="dxa"/>
            <w:shd w:val="solid" w:color="FFFFFF" w:fill="auto"/>
          </w:tcPr>
          <w:p w14:paraId="7C754C96"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0260</w:t>
            </w:r>
          </w:p>
        </w:tc>
        <w:tc>
          <w:tcPr>
            <w:tcW w:w="397" w:type="dxa"/>
            <w:shd w:val="solid" w:color="FFFFFF" w:fill="auto"/>
          </w:tcPr>
          <w:p w14:paraId="3B08084F"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w:t>
            </w:r>
          </w:p>
        </w:tc>
        <w:tc>
          <w:tcPr>
            <w:tcW w:w="425" w:type="dxa"/>
            <w:shd w:val="solid" w:color="FFFFFF" w:fill="auto"/>
          </w:tcPr>
          <w:p w14:paraId="3E33953E"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5BF13D7E"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Move PSM/eDRX procedure selection decision to the network</w:t>
            </w:r>
          </w:p>
        </w:tc>
        <w:tc>
          <w:tcPr>
            <w:tcW w:w="708" w:type="dxa"/>
            <w:shd w:val="solid" w:color="FFFFFF" w:fill="auto"/>
          </w:tcPr>
          <w:p w14:paraId="50D10009" w14:textId="77777777" w:rsidR="002126C6" w:rsidRPr="0046266F" w:rsidRDefault="002126C6" w:rsidP="002126C6">
            <w:pPr>
              <w:pStyle w:val="TAH"/>
              <w:keepNext w:val="0"/>
              <w:rPr>
                <w:b w:val="0"/>
                <w:sz w:val="16"/>
              </w:rPr>
            </w:pPr>
            <w:r w:rsidRPr="0046266F">
              <w:rPr>
                <w:b w:val="0"/>
                <w:sz w:val="16"/>
              </w:rPr>
              <w:t>14.4.0</w:t>
            </w:r>
          </w:p>
        </w:tc>
      </w:tr>
      <w:tr w:rsidR="002126C6" w:rsidRPr="0046266F" w14:paraId="1A030368" w14:textId="77777777" w:rsidTr="002126C6">
        <w:tc>
          <w:tcPr>
            <w:tcW w:w="800" w:type="dxa"/>
            <w:shd w:val="solid" w:color="FFFFFF" w:fill="auto"/>
          </w:tcPr>
          <w:p w14:paraId="4D6E5920" w14:textId="77777777" w:rsidR="002126C6" w:rsidRPr="0046266F" w:rsidRDefault="002126C6" w:rsidP="002126C6">
            <w:pPr>
              <w:pStyle w:val="TAC"/>
              <w:keepNext w:val="0"/>
              <w:rPr>
                <w:sz w:val="16"/>
                <w:szCs w:val="16"/>
              </w:rPr>
            </w:pPr>
            <w:r w:rsidRPr="0046266F">
              <w:rPr>
                <w:sz w:val="16"/>
                <w:szCs w:val="16"/>
              </w:rPr>
              <w:lastRenderedPageBreak/>
              <w:t>2018-03</w:t>
            </w:r>
          </w:p>
        </w:tc>
        <w:tc>
          <w:tcPr>
            <w:tcW w:w="800" w:type="dxa"/>
            <w:shd w:val="solid" w:color="FFFFFF" w:fill="auto"/>
          </w:tcPr>
          <w:p w14:paraId="1D5E04F5" w14:textId="77777777" w:rsidR="002126C6" w:rsidRPr="0046266F" w:rsidRDefault="002126C6" w:rsidP="002126C6">
            <w:pPr>
              <w:pStyle w:val="TAH"/>
              <w:keepNext w:val="0"/>
              <w:rPr>
                <w:b w:val="0"/>
                <w:sz w:val="16"/>
              </w:rPr>
            </w:pPr>
            <w:r w:rsidRPr="0046266F">
              <w:rPr>
                <w:b w:val="0"/>
                <w:sz w:val="16"/>
              </w:rPr>
              <w:t>CT79</w:t>
            </w:r>
          </w:p>
        </w:tc>
        <w:tc>
          <w:tcPr>
            <w:tcW w:w="1094" w:type="dxa"/>
            <w:shd w:val="solid" w:color="FFFFFF" w:fill="auto"/>
          </w:tcPr>
          <w:p w14:paraId="3AF0E6CC"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CP-180129</w:t>
            </w:r>
          </w:p>
        </w:tc>
        <w:tc>
          <w:tcPr>
            <w:tcW w:w="567" w:type="dxa"/>
            <w:shd w:val="solid" w:color="FFFFFF" w:fill="auto"/>
          </w:tcPr>
          <w:p w14:paraId="46D2F800"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0261</w:t>
            </w:r>
          </w:p>
        </w:tc>
        <w:tc>
          <w:tcPr>
            <w:tcW w:w="397" w:type="dxa"/>
            <w:shd w:val="solid" w:color="FFFFFF" w:fill="auto"/>
          </w:tcPr>
          <w:p w14:paraId="2680F450"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w:t>
            </w:r>
          </w:p>
        </w:tc>
        <w:tc>
          <w:tcPr>
            <w:tcW w:w="425" w:type="dxa"/>
            <w:shd w:val="solid" w:color="FFFFFF" w:fill="auto"/>
          </w:tcPr>
          <w:p w14:paraId="3C297283"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1D1AD014"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 to test case 11.4 for EPS NAS security context Storage</w:t>
            </w:r>
          </w:p>
        </w:tc>
        <w:tc>
          <w:tcPr>
            <w:tcW w:w="708" w:type="dxa"/>
            <w:shd w:val="solid" w:color="FFFFFF" w:fill="auto"/>
          </w:tcPr>
          <w:p w14:paraId="28AD437E" w14:textId="77777777" w:rsidR="002126C6" w:rsidRPr="0046266F" w:rsidRDefault="002126C6" w:rsidP="002126C6">
            <w:pPr>
              <w:pStyle w:val="TAH"/>
              <w:keepNext w:val="0"/>
              <w:rPr>
                <w:b w:val="0"/>
                <w:sz w:val="16"/>
              </w:rPr>
            </w:pPr>
            <w:r w:rsidRPr="0046266F">
              <w:rPr>
                <w:b w:val="0"/>
                <w:sz w:val="16"/>
              </w:rPr>
              <w:t>14.4.0</w:t>
            </w:r>
          </w:p>
        </w:tc>
      </w:tr>
      <w:tr w:rsidR="002126C6" w:rsidRPr="0046266F" w14:paraId="62E04848" w14:textId="77777777" w:rsidTr="002126C6">
        <w:tc>
          <w:tcPr>
            <w:tcW w:w="800" w:type="dxa"/>
            <w:shd w:val="solid" w:color="FFFFFF" w:fill="auto"/>
          </w:tcPr>
          <w:p w14:paraId="00A65CF7" w14:textId="77777777" w:rsidR="002126C6" w:rsidRPr="0046266F" w:rsidRDefault="002126C6" w:rsidP="002126C6">
            <w:pPr>
              <w:pStyle w:val="TAC"/>
              <w:keepNext w:val="0"/>
              <w:rPr>
                <w:sz w:val="16"/>
                <w:szCs w:val="16"/>
              </w:rPr>
            </w:pPr>
            <w:r w:rsidRPr="0046266F">
              <w:rPr>
                <w:sz w:val="16"/>
                <w:szCs w:val="16"/>
              </w:rPr>
              <w:t>2018-06</w:t>
            </w:r>
          </w:p>
        </w:tc>
        <w:tc>
          <w:tcPr>
            <w:tcW w:w="800" w:type="dxa"/>
            <w:shd w:val="solid" w:color="FFFFFF" w:fill="auto"/>
          </w:tcPr>
          <w:p w14:paraId="09491B58" w14:textId="77777777" w:rsidR="002126C6" w:rsidRPr="0046266F" w:rsidRDefault="002126C6" w:rsidP="002126C6">
            <w:pPr>
              <w:pStyle w:val="TAH"/>
              <w:keepNext w:val="0"/>
              <w:rPr>
                <w:b w:val="0"/>
                <w:sz w:val="16"/>
              </w:rPr>
            </w:pPr>
            <w:r w:rsidRPr="0046266F">
              <w:rPr>
                <w:b w:val="0"/>
                <w:sz w:val="16"/>
              </w:rPr>
              <w:t>CT80</w:t>
            </w:r>
          </w:p>
        </w:tc>
        <w:tc>
          <w:tcPr>
            <w:tcW w:w="1094" w:type="dxa"/>
            <w:shd w:val="solid" w:color="FFFFFF" w:fill="auto"/>
          </w:tcPr>
          <w:p w14:paraId="54AAA781"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CP-181157</w:t>
            </w:r>
          </w:p>
        </w:tc>
        <w:tc>
          <w:tcPr>
            <w:tcW w:w="567" w:type="dxa"/>
            <w:shd w:val="solid" w:color="FFFFFF" w:fill="auto"/>
          </w:tcPr>
          <w:p w14:paraId="31E8EF78"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0262</w:t>
            </w:r>
          </w:p>
        </w:tc>
        <w:tc>
          <w:tcPr>
            <w:tcW w:w="397" w:type="dxa"/>
            <w:shd w:val="solid" w:color="FFFFFF" w:fill="auto"/>
          </w:tcPr>
          <w:p w14:paraId="5037AA75"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02931882"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B</w:t>
            </w:r>
          </w:p>
        </w:tc>
        <w:tc>
          <w:tcPr>
            <w:tcW w:w="4819" w:type="dxa"/>
            <w:shd w:val="solid" w:color="FFFFFF" w:fill="auto"/>
          </w:tcPr>
          <w:p w14:paraId="601FEA13"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Introduction of new test cases for user and operator controlled PLMN selector handling</w:t>
            </w:r>
          </w:p>
        </w:tc>
        <w:tc>
          <w:tcPr>
            <w:tcW w:w="708" w:type="dxa"/>
            <w:shd w:val="solid" w:color="FFFFFF" w:fill="auto"/>
          </w:tcPr>
          <w:p w14:paraId="4363B33F" w14:textId="77777777" w:rsidR="002126C6" w:rsidRPr="0046266F" w:rsidRDefault="002126C6" w:rsidP="002126C6">
            <w:pPr>
              <w:pStyle w:val="TAH"/>
              <w:keepNext w:val="0"/>
              <w:rPr>
                <w:b w:val="0"/>
                <w:sz w:val="16"/>
              </w:rPr>
            </w:pPr>
            <w:r w:rsidRPr="0046266F">
              <w:rPr>
                <w:b w:val="0"/>
                <w:sz w:val="16"/>
              </w:rPr>
              <w:t>14.5.0</w:t>
            </w:r>
          </w:p>
        </w:tc>
      </w:tr>
      <w:tr w:rsidR="002126C6" w:rsidRPr="0046266F" w14:paraId="3F1CDFF7" w14:textId="77777777" w:rsidTr="002126C6">
        <w:tc>
          <w:tcPr>
            <w:tcW w:w="800" w:type="dxa"/>
            <w:shd w:val="solid" w:color="FFFFFF" w:fill="auto"/>
          </w:tcPr>
          <w:p w14:paraId="5141EE89" w14:textId="77777777" w:rsidR="002126C6" w:rsidRPr="0046266F" w:rsidRDefault="002126C6" w:rsidP="002126C6">
            <w:pPr>
              <w:pStyle w:val="TAC"/>
              <w:keepNext w:val="0"/>
              <w:rPr>
                <w:sz w:val="16"/>
                <w:szCs w:val="16"/>
              </w:rPr>
            </w:pPr>
            <w:r w:rsidRPr="0046266F">
              <w:rPr>
                <w:sz w:val="16"/>
                <w:szCs w:val="16"/>
              </w:rPr>
              <w:t>2018-06</w:t>
            </w:r>
          </w:p>
        </w:tc>
        <w:tc>
          <w:tcPr>
            <w:tcW w:w="800" w:type="dxa"/>
            <w:shd w:val="solid" w:color="FFFFFF" w:fill="auto"/>
          </w:tcPr>
          <w:p w14:paraId="6968EBB0" w14:textId="77777777" w:rsidR="002126C6" w:rsidRPr="0046266F" w:rsidRDefault="002126C6" w:rsidP="002126C6">
            <w:pPr>
              <w:pStyle w:val="TAH"/>
              <w:keepNext w:val="0"/>
              <w:rPr>
                <w:b w:val="0"/>
                <w:sz w:val="16"/>
              </w:rPr>
            </w:pPr>
            <w:r w:rsidRPr="0046266F">
              <w:rPr>
                <w:b w:val="0"/>
                <w:sz w:val="16"/>
              </w:rPr>
              <w:t>CT80</w:t>
            </w:r>
          </w:p>
        </w:tc>
        <w:tc>
          <w:tcPr>
            <w:tcW w:w="1094" w:type="dxa"/>
            <w:shd w:val="solid" w:color="FFFFFF" w:fill="auto"/>
          </w:tcPr>
          <w:p w14:paraId="7926AAAE"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CP-181151</w:t>
            </w:r>
          </w:p>
        </w:tc>
        <w:tc>
          <w:tcPr>
            <w:tcW w:w="567" w:type="dxa"/>
            <w:shd w:val="solid" w:color="FFFFFF" w:fill="auto"/>
          </w:tcPr>
          <w:p w14:paraId="5B6EDD0E"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0263</w:t>
            </w:r>
          </w:p>
        </w:tc>
        <w:tc>
          <w:tcPr>
            <w:tcW w:w="397" w:type="dxa"/>
            <w:shd w:val="solid" w:color="FFFFFF" w:fill="auto"/>
          </w:tcPr>
          <w:p w14:paraId="47234810"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w:t>
            </w:r>
          </w:p>
        </w:tc>
        <w:tc>
          <w:tcPr>
            <w:tcW w:w="425" w:type="dxa"/>
            <w:shd w:val="solid" w:color="FFFFFF" w:fill="auto"/>
          </w:tcPr>
          <w:p w14:paraId="2F906FD2"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531E953E"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Applicability modification of TC 7.2.6, 7.2.7 and 12.10</w:t>
            </w:r>
          </w:p>
        </w:tc>
        <w:tc>
          <w:tcPr>
            <w:tcW w:w="708" w:type="dxa"/>
            <w:shd w:val="solid" w:color="FFFFFF" w:fill="auto"/>
          </w:tcPr>
          <w:p w14:paraId="57505013" w14:textId="77777777" w:rsidR="002126C6" w:rsidRPr="0046266F" w:rsidRDefault="002126C6" w:rsidP="002126C6">
            <w:pPr>
              <w:pStyle w:val="TAH"/>
              <w:keepNext w:val="0"/>
              <w:rPr>
                <w:b w:val="0"/>
                <w:sz w:val="16"/>
              </w:rPr>
            </w:pPr>
            <w:r w:rsidRPr="0046266F">
              <w:rPr>
                <w:b w:val="0"/>
                <w:sz w:val="16"/>
              </w:rPr>
              <w:t>14.5.0</w:t>
            </w:r>
          </w:p>
        </w:tc>
      </w:tr>
      <w:tr w:rsidR="002126C6" w:rsidRPr="0046266F" w14:paraId="74EE9460" w14:textId="77777777" w:rsidTr="002126C6">
        <w:tc>
          <w:tcPr>
            <w:tcW w:w="800" w:type="dxa"/>
            <w:shd w:val="solid" w:color="FFFFFF" w:fill="auto"/>
          </w:tcPr>
          <w:p w14:paraId="51C8D242" w14:textId="77777777" w:rsidR="002126C6" w:rsidRPr="0046266F" w:rsidRDefault="002126C6" w:rsidP="002126C6">
            <w:pPr>
              <w:pStyle w:val="TAC"/>
              <w:keepNext w:val="0"/>
              <w:rPr>
                <w:sz w:val="16"/>
                <w:szCs w:val="16"/>
              </w:rPr>
            </w:pPr>
            <w:r w:rsidRPr="0046266F">
              <w:rPr>
                <w:sz w:val="16"/>
                <w:szCs w:val="16"/>
              </w:rPr>
              <w:t>2018-06</w:t>
            </w:r>
          </w:p>
        </w:tc>
        <w:tc>
          <w:tcPr>
            <w:tcW w:w="800" w:type="dxa"/>
            <w:shd w:val="solid" w:color="FFFFFF" w:fill="auto"/>
          </w:tcPr>
          <w:p w14:paraId="20370B6A" w14:textId="77777777" w:rsidR="002126C6" w:rsidRPr="0046266F" w:rsidRDefault="002126C6" w:rsidP="002126C6">
            <w:pPr>
              <w:pStyle w:val="TAH"/>
              <w:keepNext w:val="0"/>
              <w:rPr>
                <w:b w:val="0"/>
                <w:sz w:val="16"/>
              </w:rPr>
            </w:pPr>
            <w:r w:rsidRPr="0046266F">
              <w:rPr>
                <w:b w:val="0"/>
                <w:sz w:val="16"/>
              </w:rPr>
              <w:t>CT80</w:t>
            </w:r>
          </w:p>
        </w:tc>
        <w:tc>
          <w:tcPr>
            <w:tcW w:w="1094" w:type="dxa"/>
            <w:shd w:val="solid" w:color="FFFFFF" w:fill="auto"/>
          </w:tcPr>
          <w:p w14:paraId="7ABDA863"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CP-181151</w:t>
            </w:r>
          </w:p>
        </w:tc>
        <w:tc>
          <w:tcPr>
            <w:tcW w:w="567" w:type="dxa"/>
            <w:shd w:val="solid" w:color="FFFFFF" w:fill="auto"/>
          </w:tcPr>
          <w:p w14:paraId="58F1D7B9"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0264</w:t>
            </w:r>
          </w:p>
        </w:tc>
        <w:tc>
          <w:tcPr>
            <w:tcW w:w="397" w:type="dxa"/>
            <w:shd w:val="solid" w:color="FFFFFF" w:fill="auto"/>
          </w:tcPr>
          <w:p w14:paraId="50EDB47D"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w:t>
            </w:r>
          </w:p>
        </w:tc>
        <w:tc>
          <w:tcPr>
            <w:tcW w:w="425" w:type="dxa"/>
            <w:shd w:val="solid" w:color="FFFFFF" w:fill="auto"/>
          </w:tcPr>
          <w:p w14:paraId="4A3208E9"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7C8CA2E4"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Addition of logical description of EFUMPC</w:t>
            </w:r>
          </w:p>
        </w:tc>
        <w:tc>
          <w:tcPr>
            <w:tcW w:w="708" w:type="dxa"/>
            <w:shd w:val="solid" w:color="FFFFFF" w:fill="auto"/>
          </w:tcPr>
          <w:p w14:paraId="3A51F346" w14:textId="77777777" w:rsidR="002126C6" w:rsidRPr="0046266F" w:rsidRDefault="002126C6" w:rsidP="002126C6">
            <w:pPr>
              <w:pStyle w:val="TAH"/>
              <w:keepNext w:val="0"/>
              <w:rPr>
                <w:b w:val="0"/>
                <w:sz w:val="16"/>
              </w:rPr>
            </w:pPr>
            <w:r w:rsidRPr="0046266F">
              <w:rPr>
                <w:b w:val="0"/>
                <w:sz w:val="16"/>
              </w:rPr>
              <w:t>14.5.0</w:t>
            </w:r>
          </w:p>
        </w:tc>
      </w:tr>
      <w:tr w:rsidR="002126C6" w:rsidRPr="0046266F" w14:paraId="697C8FD0" w14:textId="77777777" w:rsidTr="002126C6">
        <w:tc>
          <w:tcPr>
            <w:tcW w:w="800" w:type="dxa"/>
            <w:shd w:val="solid" w:color="FFFFFF" w:fill="auto"/>
          </w:tcPr>
          <w:p w14:paraId="7FBF1FCE" w14:textId="77777777" w:rsidR="002126C6" w:rsidRPr="0046266F" w:rsidRDefault="002126C6" w:rsidP="002126C6">
            <w:pPr>
              <w:pStyle w:val="TAC"/>
              <w:keepNext w:val="0"/>
              <w:rPr>
                <w:sz w:val="16"/>
                <w:szCs w:val="16"/>
              </w:rPr>
            </w:pPr>
            <w:r w:rsidRPr="0046266F">
              <w:rPr>
                <w:sz w:val="16"/>
                <w:szCs w:val="16"/>
              </w:rPr>
              <w:t>2018-06</w:t>
            </w:r>
          </w:p>
        </w:tc>
        <w:tc>
          <w:tcPr>
            <w:tcW w:w="800" w:type="dxa"/>
            <w:shd w:val="solid" w:color="FFFFFF" w:fill="auto"/>
          </w:tcPr>
          <w:p w14:paraId="623428A1" w14:textId="77777777" w:rsidR="002126C6" w:rsidRPr="0046266F" w:rsidRDefault="002126C6" w:rsidP="002126C6">
            <w:pPr>
              <w:pStyle w:val="TAH"/>
              <w:keepNext w:val="0"/>
              <w:rPr>
                <w:b w:val="0"/>
                <w:sz w:val="16"/>
              </w:rPr>
            </w:pPr>
            <w:r w:rsidRPr="0046266F">
              <w:rPr>
                <w:b w:val="0"/>
                <w:sz w:val="16"/>
              </w:rPr>
              <w:t>SA80</w:t>
            </w:r>
          </w:p>
        </w:tc>
        <w:tc>
          <w:tcPr>
            <w:tcW w:w="1094" w:type="dxa"/>
            <w:shd w:val="solid" w:color="FFFFFF" w:fill="auto"/>
          </w:tcPr>
          <w:p w14:paraId="0607A001" w14:textId="77777777" w:rsidR="002126C6" w:rsidRPr="0046266F" w:rsidRDefault="002126C6" w:rsidP="002126C6">
            <w:pPr>
              <w:pStyle w:val="TAH"/>
              <w:keepNext w:val="0"/>
              <w:rPr>
                <w:rFonts w:cs="Arial"/>
                <w:b w:val="0"/>
                <w:sz w:val="16"/>
                <w:szCs w:val="16"/>
                <w:lang w:val="fr-FR"/>
              </w:rPr>
            </w:pPr>
          </w:p>
        </w:tc>
        <w:tc>
          <w:tcPr>
            <w:tcW w:w="567" w:type="dxa"/>
            <w:shd w:val="solid" w:color="FFFFFF" w:fill="auto"/>
          </w:tcPr>
          <w:p w14:paraId="6D91EEF9" w14:textId="77777777" w:rsidR="002126C6" w:rsidRPr="0046266F" w:rsidRDefault="002126C6" w:rsidP="002126C6">
            <w:pPr>
              <w:pStyle w:val="TAH"/>
              <w:keepNext w:val="0"/>
              <w:rPr>
                <w:rFonts w:cs="Arial"/>
                <w:b w:val="0"/>
                <w:color w:val="000000"/>
                <w:sz w:val="16"/>
                <w:szCs w:val="16"/>
              </w:rPr>
            </w:pPr>
          </w:p>
        </w:tc>
        <w:tc>
          <w:tcPr>
            <w:tcW w:w="397" w:type="dxa"/>
            <w:shd w:val="solid" w:color="FFFFFF" w:fill="auto"/>
          </w:tcPr>
          <w:p w14:paraId="1289B188" w14:textId="77777777" w:rsidR="002126C6" w:rsidRPr="0046266F" w:rsidRDefault="002126C6" w:rsidP="002126C6">
            <w:pPr>
              <w:pStyle w:val="TAH"/>
              <w:keepNext w:val="0"/>
              <w:rPr>
                <w:rFonts w:cs="Arial"/>
                <w:b w:val="0"/>
                <w:color w:val="000000"/>
                <w:sz w:val="16"/>
                <w:szCs w:val="16"/>
              </w:rPr>
            </w:pPr>
          </w:p>
        </w:tc>
        <w:tc>
          <w:tcPr>
            <w:tcW w:w="425" w:type="dxa"/>
            <w:shd w:val="solid" w:color="FFFFFF" w:fill="auto"/>
          </w:tcPr>
          <w:p w14:paraId="476C779C" w14:textId="77777777" w:rsidR="002126C6" w:rsidRPr="0046266F" w:rsidRDefault="002126C6" w:rsidP="002126C6">
            <w:pPr>
              <w:pStyle w:val="TAH"/>
              <w:keepNext w:val="0"/>
              <w:rPr>
                <w:rFonts w:cs="Arial"/>
                <w:b w:val="0"/>
                <w:color w:val="000000"/>
                <w:sz w:val="16"/>
                <w:szCs w:val="16"/>
              </w:rPr>
            </w:pPr>
          </w:p>
        </w:tc>
        <w:tc>
          <w:tcPr>
            <w:tcW w:w="4819" w:type="dxa"/>
            <w:shd w:val="solid" w:color="FFFFFF" w:fill="auto"/>
          </w:tcPr>
          <w:p w14:paraId="27358745"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Automatic updgrade to Rel-15</w:t>
            </w:r>
          </w:p>
        </w:tc>
        <w:tc>
          <w:tcPr>
            <w:tcW w:w="708" w:type="dxa"/>
            <w:shd w:val="solid" w:color="FFFFFF" w:fill="auto"/>
          </w:tcPr>
          <w:p w14:paraId="4B93359C" w14:textId="77777777" w:rsidR="002126C6" w:rsidRPr="0046266F" w:rsidRDefault="002126C6" w:rsidP="002126C6">
            <w:pPr>
              <w:pStyle w:val="TAH"/>
              <w:keepNext w:val="0"/>
              <w:rPr>
                <w:b w:val="0"/>
                <w:sz w:val="16"/>
              </w:rPr>
            </w:pPr>
            <w:r w:rsidRPr="0046266F">
              <w:rPr>
                <w:b w:val="0"/>
                <w:sz w:val="16"/>
              </w:rPr>
              <w:t>15.0.0</w:t>
            </w:r>
          </w:p>
        </w:tc>
      </w:tr>
      <w:tr w:rsidR="002126C6" w:rsidRPr="0046266F" w14:paraId="1DB2E681" w14:textId="77777777" w:rsidTr="002126C6">
        <w:tc>
          <w:tcPr>
            <w:tcW w:w="800" w:type="dxa"/>
            <w:shd w:val="solid" w:color="FFFFFF" w:fill="auto"/>
          </w:tcPr>
          <w:p w14:paraId="6AA61F36" w14:textId="77777777" w:rsidR="002126C6" w:rsidRPr="0046266F" w:rsidRDefault="002126C6" w:rsidP="002126C6">
            <w:pPr>
              <w:pStyle w:val="TAC"/>
              <w:keepNext w:val="0"/>
              <w:rPr>
                <w:sz w:val="16"/>
                <w:szCs w:val="16"/>
              </w:rPr>
            </w:pPr>
            <w:r w:rsidRPr="0046266F">
              <w:rPr>
                <w:sz w:val="16"/>
                <w:szCs w:val="16"/>
              </w:rPr>
              <w:t>2018-09</w:t>
            </w:r>
          </w:p>
        </w:tc>
        <w:tc>
          <w:tcPr>
            <w:tcW w:w="800" w:type="dxa"/>
            <w:shd w:val="solid" w:color="FFFFFF" w:fill="auto"/>
          </w:tcPr>
          <w:p w14:paraId="0208561A" w14:textId="77777777" w:rsidR="002126C6" w:rsidRPr="0046266F" w:rsidRDefault="002126C6" w:rsidP="002126C6">
            <w:pPr>
              <w:pStyle w:val="TAC"/>
              <w:keepNext w:val="0"/>
              <w:rPr>
                <w:sz w:val="16"/>
                <w:szCs w:val="16"/>
              </w:rPr>
            </w:pPr>
            <w:r w:rsidRPr="0046266F">
              <w:rPr>
                <w:sz w:val="16"/>
                <w:szCs w:val="16"/>
              </w:rPr>
              <w:t>CT#81</w:t>
            </w:r>
          </w:p>
        </w:tc>
        <w:tc>
          <w:tcPr>
            <w:tcW w:w="1094" w:type="dxa"/>
            <w:shd w:val="solid" w:color="FFFFFF" w:fill="auto"/>
          </w:tcPr>
          <w:p w14:paraId="14DBE41D"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CP-182188</w:t>
            </w:r>
          </w:p>
        </w:tc>
        <w:tc>
          <w:tcPr>
            <w:tcW w:w="567" w:type="dxa"/>
            <w:shd w:val="solid" w:color="FFFFFF" w:fill="auto"/>
          </w:tcPr>
          <w:p w14:paraId="52CAD6A5"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0265</w:t>
            </w:r>
          </w:p>
        </w:tc>
        <w:tc>
          <w:tcPr>
            <w:tcW w:w="397" w:type="dxa"/>
            <w:shd w:val="solid" w:color="FFFFFF" w:fill="auto"/>
          </w:tcPr>
          <w:p w14:paraId="4A996BEE"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2</w:t>
            </w:r>
          </w:p>
        </w:tc>
        <w:tc>
          <w:tcPr>
            <w:tcW w:w="425" w:type="dxa"/>
            <w:shd w:val="solid" w:color="FFFFFF" w:fill="auto"/>
          </w:tcPr>
          <w:p w14:paraId="7ACE6A31"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D</w:t>
            </w:r>
          </w:p>
        </w:tc>
        <w:tc>
          <w:tcPr>
            <w:tcW w:w="4819" w:type="dxa"/>
            <w:shd w:val="solid" w:color="FFFFFF" w:fill="auto"/>
          </w:tcPr>
          <w:p w14:paraId="5BCCC6BF"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Editorial corrections to TC 13.2 and cl. 3.8</w:t>
            </w:r>
          </w:p>
        </w:tc>
        <w:tc>
          <w:tcPr>
            <w:tcW w:w="708" w:type="dxa"/>
            <w:shd w:val="solid" w:color="FFFFFF" w:fill="auto"/>
          </w:tcPr>
          <w:p w14:paraId="59F16B6C" w14:textId="77777777" w:rsidR="002126C6" w:rsidRPr="0046266F" w:rsidRDefault="002126C6" w:rsidP="002126C6">
            <w:pPr>
              <w:pStyle w:val="TAH"/>
              <w:keepNext w:val="0"/>
              <w:rPr>
                <w:b w:val="0"/>
                <w:sz w:val="16"/>
              </w:rPr>
            </w:pPr>
            <w:r w:rsidRPr="0046266F">
              <w:rPr>
                <w:b w:val="0"/>
                <w:sz w:val="16"/>
              </w:rPr>
              <w:t>15.1.0</w:t>
            </w:r>
          </w:p>
        </w:tc>
      </w:tr>
      <w:tr w:rsidR="002126C6" w:rsidRPr="0046266F" w14:paraId="394E281F" w14:textId="77777777" w:rsidTr="002126C6">
        <w:tc>
          <w:tcPr>
            <w:tcW w:w="800" w:type="dxa"/>
            <w:shd w:val="solid" w:color="FFFFFF" w:fill="auto"/>
          </w:tcPr>
          <w:p w14:paraId="7341954A" w14:textId="77777777" w:rsidR="002126C6" w:rsidRPr="0046266F" w:rsidRDefault="002126C6" w:rsidP="002126C6">
            <w:pPr>
              <w:pStyle w:val="TAC"/>
              <w:keepNext w:val="0"/>
              <w:rPr>
                <w:sz w:val="16"/>
                <w:szCs w:val="16"/>
              </w:rPr>
            </w:pPr>
            <w:r w:rsidRPr="0046266F">
              <w:rPr>
                <w:sz w:val="16"/>
                <w:szCs w:val="16"/>
              </w:rPr>
              <w:t>2018-09</w:t>
            </w:r>
          </w:p>
        </w:tc>
        <w:tc>
          <w:tcPr>
            <w:tcW w:w="800" w:type="dxa"/>
            <w:shd w:val="solid" w:color="FFFFFF" w:fill="auto"/>
          </w:tcPr>
          <w:p w14:paraId="36091B17" w14:textId="77777777" w:rsidR="002126C6" w:rsidRPr="0046266F" w:rsidRDefault="002126C6" w:rsidP="002126C6">
            <w:pPr>
              <w:pStyle w:val="TAC"/>
              <w:keepNext w:val="0"/>
              <w:rPr>
                <w:sz w:val="16"/>
                <w:szCs w:val="16"/>
              </w:rPr>
            </w:pPr>
            <w:r w:rsidRPr="0046266F">
              <w:rPr>
                <w:sz w:val="16"/>
                <w:szCs w:val="16"/>
              </w:rPr>
              <w:t>CT#81</w:t>
            </w:r>
          </w:p>
        </w:tc>
        <w:tc>
          <w:tcPr>
            <w:tcW w:w="1094" w:type="dxa"/>
            <w:shd w:val="solid" w:color="FFFFFF" w:fill="auto"/>
          </w:tcPr>
          <w:p w14:paraId="166107B7"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CP-182188</w:t>
            </w:r>
          </w:p>
        </w:tc>
        <w:tc>
          <w:tcPr>
            <w:tcW w:w="567" w:type="dxa"/>
            <w:shd w:val="solid" w:color="FFFFFF" w:fill="auto"/>
          </w:tcPr>
          <w:p w14:paraId="2371C076"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0266</w:t>
            </w:r>
          </w:p>
        </w:tc>
        <w:tc>
          <w:tcPr>
            <w:tcW w:w="397" w:type="dxa"/>
            <w:shd w:val="solid" w:color="FFFFFF" w:fill="auto"/>
          </w:tcPr>
          <w:p w14:paraId="5DF1458F"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w:t>
            </w:r>
          </w:p>
        </w:tc>
        <w:tc>
          <w:tcPr>
            <w:tcW w:w="425" w:type="dxa"/>
            <w:shd w:val="solid" w:color="FFFFFF" w:fill="auto"/>
          </w:tcPr>
          <w:p w14:paraId="0C065EDC"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6B71E494"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Modification of test procedures under cl. 13, and cl. 14</w:t>
            </w:r>
          </w:p>
        </w:tc>
        <w:tc>
          <w:tcPr>
            <w:tcW w:w="708" w:type="dxa"/>
            <w:shd w:val="solid" w:color="FFFFFF" w:fill="auto"/>
          </w:tcPr>
          <w:p w14:paraId="0B5AE69F" w14:textId="77777777" w:rsidR="002126C6" w:rsidRPr="0046266F" w:rsidRDefault="002126C6" w:rsidP="002126C6">
            <w:pPr>
              <w:pStyle w:val="TAH"/>
              <w:keepNext w:val="0"/>
              <w:rPr>
                <w:b w:val="0"/>
                <w:sz w:val="16"/>
              </w:rPr>
            </w:pPr>
            <w:r w:rsidRPr="0046266F">
              <w:rPr>
                <w:b w:val="0"/>
                <w:sz w:val="16"/>
              </w:rPr>
              <w:t>15.1.0</w:t>
            </w:r>
          </w:p>
        </w:tc>
      </w:tr>
      <w:tr w:rsidR="002126C6" w:rsidRPr="0046266F" w14:paraId="2CDDB43C" w14:textId="77777777" w:rsidTr="002126C6">
        <w:tc>
          <w:tcPr>
            <w:tcW w:w="800" w:type="dxa"/>
            <w:shd w:val="solid" w:color="FFFFFF" w:fill="auto"/>
          </w:tcPr>
          <w:p w14:paraId="0665F63F" w14:textId="77777777" w:rsidR="002126C6" w:rsidRPr="0046266F" w:rsidRDefault="002126C6" w:rsidP="002126C6">
            <w:pPr>
              <w:pStyle w:val="TAC"/>
              <w:keepNext w:val="0"/>
              <w:rPr>
                <w:sz w:val="16"/>
                <w:szCs w:val="16"/>
              </w:rPr>
            </w:pPr>
            <w:r w:rsidRPr="0046266F">
              <w:rPr>
                <w:sz w:val="16"/>
                <w:szCs w:val="16"/>
              </w:rPr>
              <w:t>2018-09</w:t>
            </w:r>
          </w:p>
        </w:tc>
        <w:tc>
          <w:tcPr>
            <w:tcW w:w="800" w:type="dxa"/>
            <w:shd w:val="solid" w:color="FFFFFF" w:fill="auto"/>
          </w:tcPr>
          <w:p w14:paraId="10A47F38" w14:textId="77777777" w:rsidR="002126C6" w:rsidRPr="0046266F" w:rsidRDefault="002126C6" w:rsidP="002126C6">
            <w:pPr>
              <w:pStyle w:val="TAC"/>
              <w:keepNext w:val="0"/>
              <w:rPr>
                <w:sz w:val="16"/>
                <w:szCs w:val="16"/>
              </w:rPr>
            </w:pPr>
            <w:r w:rsidRPr="0046266F">
              <w:rPr>
                <w:sz w:val="16"/>
                <w:szCs w:val="16"/>
              </w:rPr>
              <w:t>CT#81</w:t>
            </w:r>
          </w:p>
        </w:tc>
        <w:tc>
          <w:tcPr>
            <w:tcW w:w="1094" w:type="dxa"/>
            <w:shd w:val="solid" w:color="FFFFFF" w:fill="auto"/>
          </w:tcPr>
          <w:p w14:paraId="11B140E4"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CP-182188</w:t>
            </w:r>
          </w:p>
        </w:tc>
        <w:tc>
          <w:tcPr>
            <w:tcW w:w="567" w:type="dxa"/>
            <w:shd w:val="solid" w:color="FFFFFF" w:fill="auto"/>
          </w:tcPr>
          <w:p w14:paraId="5813317C"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0267</w:t>
            </w:r>
          </w:p>
        </w:tc>
        <w:tc>
          <w:tcPr>
            <w:tcW w:w="397" w:type="dxa"/>
            <w:shd w:val="solid" w:color="FFFFFF" w:fill="auto"/>
          </w:tcPr>
          <w:p w14:paraId="735E46E6"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02D2D221"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6CD3F71B"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 of wrong implementation of CR#0262</w:t>
            </w:r>
          </w:p>
        </w:tc>
        <w:tc>
          <w:tcPr>
            <w:tcW w:w="708" w:type="dxa"/>
            <w:shd w:val="solid" w:color="FFFFFF" w:fill="auto"/>
          </w:tcPr>
          <w:p w14:paraId="1ABBACB7" w14:textId="77777777" w:rsidR="002126C6" w:rsidRPr="0046266F" w:rsidRDefault="002126C6" w:rsidP="002126C6">
            <w:pPr>
              <w:pStyle w:val="TAH"/>
              <w:keepNext w:val="0"/>
              <w:rPr>
                <w:b w:val="0"/>
                <w:sz w:val="16"/>
              </w:rPr>
            </w:pPr>
            <w:r w:rsidRPr="0046266F">
              <w:rPr>
                <w:b w:val="0"/>
                <w:sz w:val="16"/>
              </w:rPr>
              <w:t>15.1.0</w:t>
            </w:r>
          </w:p>
        </w:tc>
      </w:tr>
      <w:tr w:rsidR="002126C6" w:rsidRPr="0046266F" w14:paraId="33A9273B" w14:textId="77777777" w:rsidTr="002126C6">
        <w:tc>
          <w:tcPr>
            <w:tcW w:w="800" w:type="dxa"/>
            <w:shd w:val="solid" w:color="FFFFFF" w:fill="auto"/>
          </w:tcPr>
          <w:p w14:paraId="50582DC6" w14:textId="77777777" w:rsidR="002126C6" w:rsidRPr="0046266F" w:rsidRDefault="002126C6" w:rsidP="002126C6">
            <w:pPr>
              <w:pStyle w:val="TAC"/>
              <w:keepNext w:val="0"/>
              <w:rPr>
                <w:sz w:val="16"/>
                <w:szCs w:val="16"/>
              </w:rPr>
            </w:pPr>
            <w:r w:rsidRPr="0046266F">
              <w:rPr>
                <w:sz w:val="16"/>
                <w:szCs w:val="16"/>
              </w:rPr>
              <w:t>2018-09</w:t>
            </w:r>
          </w:p>
        </w:tc>
        <w:tc>
          <w:tcPr>
            <w:tcW w:w="800" w:type="dxa"/>
            <w:shd w:val="solid" w:color="FFFFFF" w:fill="auto"/>
          </w:tcPr>
          <w:p w14:paraId="61E0E5CF" w14:textId="77777777" w:rsidR="002126C6" w:rsidRPr="0046266F" w:rsidRDefault="002126C6" w:rsidP="002126C6">
            <w:pPr>
              <w:pStyle w:val="TAC"/>
              <w:keepNext w:val="0"/>
              <w:rPr>
                <w:sz w:val="16"/>
                <w:szCs w:val="16"/>
              </w:rPr>
            </w:pPr>
            <w:r w:rsidRPr="0046266F">
              <w:rPr>
                <w:sz w:val="16"/>
                <w:szCs w:val="16"/>
              </w:rPr>
              <w:t>CT#81</w:t>
            </w:r>
          </w:p>
        </w:tc>
        <w:tc>
          <w:tcPr>
            <w:tcW w:w="1094" w:type="dxa"/>
            <w:shd w:val="solid" w:color="FFFFFF" w:fill="auto"/>
          </w:tcPr>
          <w:p w14:paraId="0BDD3116"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CP-182190</w:t>
            </w:r>
          </w:p>
        </w:tc>
        <w:tc>
          <w:tcPr>
            <w:tcW w:w="567" w:type="dxa"/>
            <w:shd w:val="solid" w:color="FFFFFF" w:fill="auto"/>
          </w:tcPr>
          <w:p w14:paraId="3FB0C846"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0268</w:t>
            </w:r>
          </w:p>
        </w:tc>
        <w:tc>
          <w:tcPr>
            <w:tcW w:w="397" w:type="dxa"/>
            <w:shd w:val="solid" w:color="FFFFFF" w:fill="auto"/>
          </w:tcPr>
          <w:p w14:paraId="7BFFF081"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24BA8538"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22956EAB"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 to the applicability table</w:t>
            </w:r>
          </w:p>
        </w:tc>
        <w:tc>
          <w:tcPr>
            <w:tcW w:w="708" w:type="dxa"/>
            <w:shd w:val="solid" w:color="FFFFFF" w:fill="auto"/>
          </w:tcPr>
          <w:p w14:paraId="59C347DF" w14:textId="77777777" w:rsidR="002126C6" w:rsidRPr="0046266F" w:rsidRDefault="002126C6" w:rsidP="002126C6">
            <w:pPr>
              <w:pStyle w:val="TAH"/>
              <w:keepNext w:val="0"/>
              <w:rPr>
                <w:b w:val="0"/>
                <w:sz w:val="16"/>
              </w:rPr>
            </w:pPr>
            <w:r w:rsidRPr="0046266F">
              <w:rPr>
                <w:b w:val="0"/>
                <w:sz w:val="16"/>
              </w:rPr>
              <w:t>15.1.0</w:t>
            </w:r>
          </w:p>
        </w:tc>
      </w:tr>
      <w:tr w:rsidR="002126C6" w:rsidRPr="0046266F" w14:paraId="13E8769B" w14:textId="77777777" w:rsidTr="002126C6">
        <w:tc>
          <w:tcPr>
            <w:tcW w:w="800" w:type="dxa"/>
            <w:shd w:val="solid" w:color="FFFFFF" w:fill="auto"/>
          </w:tcPr>
          <w:p w14:paraId="7B52C784" w14:textId="77777777" w:rsidR="002126C6" w:rsidRPr="0046266F" w:rsidRDefault="002126C6" w:rsidP="002126C6">
            <w:pPr>
              <w:pStyle w:val="TAC"/>
              <w:keepNext w:val="0"/>
              <w:rPr>
                <w:sz w:val="16"/>
                <w:szCs w:val="16"/>
              </w:rPr>
            </w:pPr>
            <w:r w:rsidRPr="0046266F">
              <w:rPr>
                <w:sz w:val="16"/>
                <w:szCs w:val="16"/>
              </w:rPr>
              <w:t>2018-09</w:t>
            </w:r>
          </w:p>
        </w:tc>
        <w:tc>
          <w:tcPr>
            <w:tcW w:w="800" w:type="dxa"/>
            <w:shd w:val="solid" w:color="FFFFFF" w:fill="auto"/>
          </w:tcPr>
          <w:p w14:paraId="31BCFEED" w14:textId="77777777" w:rsidR="002126C6" w:rsidRPr="0046266F" w:rsidRDefault="002126C6" w:rsidP="002126C6">
            <w:pPr>
              <w:pStyle w:val="TAC"/>
              <w:keepNext w:val="0"/>
              <w:rPr>
                <w:sz w:val="16"/>
                <w:szCs w:val="16"/>
              </w:rPr>
            </w:pPr>
            <w:r w:rsidRPr="0046266F">
              <w:rPr>
                <w:sz w:val="16"/>
                <w:szCs w:val="16"/>
              </w:rPr>
              <w:t>CT#81</w:t>
            </w:r>
          </w:p>
        </w:tc>
        <w:tc>
          <w:tcPr>
            <w:tcW w:w="1094" w:type="dxa"/>
            <w:shd w:val="solid" w:color="FFFFFF" w:fill="auto"/>
          </w:tcPr>
          <w:p w14:paraId="3A8C9A32"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CP-182190</w:t>
            </w:r>
          </w:p>
        </w:tc>
        <w:tc>
          <w:tcPr>
            <w:tcW w:w="567" w:type="dxa"/>
            <w:shd w:val="solid" w:color="FFFFFF" w:fill="auto"/>
          </w:tcPr>
          <w:p w14:paraId="3F0450AC"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0269</w:t>
            </w:r>
          </w:p>
        </w:tc>
        <w:tc>
          <w:tcPr>
            <w:tcW w:w="397" w:type="dxa"/>
            <w:shd w:val="solid" w:color="FFFFFF" w:fill="auto"/>
          </w:tcPr>
          <w:p w14:paraId="2397AE87"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0D0F34EE"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1B6E57AB"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TS 31.121: Adding applicability for Rel.15 terminals</w:t>
            </w:r>
          </w:p>
        </w:tc>
        <w:tc>
          <w:tcPr>
            <w:tcW w:w="708" w:type="dxa"/>
            <w:shd w:val="solid" w:color="FFFFFF" w:fill="auto"/>
          </w:tcPr>
          <w:p w14:paraId="7326005A" w14:textId="77777777" w:rsidR="002126C6" w:rsidRPr="0046266F" w:rsidRDefault="002126C6" w:rsidP="002126C6">
            <w:pPr>
              <w:pStyle w:val="TAH"/>
              <w:keepNext w:val="0"/>
              <w:rPr>
                <w:b w:val="0"/>
                <w:sz w:val="16"/>
              </w:rPr>
            </w:pPr>
            <w:r w:rsidRPr="0046266F">
              <w:rPr>
                <w:b w:val="0"/>
                <w:sz w:val="16"/>
              </w:rPr>
              <w:t>15.1.0</w:t>
            </w:r>
          </w:p>
        </w:tc>
      </w:tr>
      <w:tr w:rsidR="002126C6" w:rsidRPr="0046266F" w14:paraId="056BAED9" w14:textId="77777777" w:rsidTr="002126C6">
        <w:tc>
          <w:tcPr>
            <w:tcW w:w="800" w:type="dxa"/>
            <w:shd w:val="solid" w:color="FFFFFF" w:fill="auto"/>
          </w:tcPr>
          <w:p w14:paraId="581AE02A" w14:textId="77777777" w:rsidR="002126C6" w:rsidRPr="0046266F" w:rsidRDefault="002126C6" w:rsidP="002126C6">
            <w:pPr>
              <w:pStyle w:val="TAC"/>
              <w:keepNext w:val="0"/>
              <w:rPr>
                <w:sz w:val="16"/>
                <w:szCs w:val="16"/>
              </w:rPr>
            </w:pPr>
            <w:r w:rsidRPr="0046266F">
              <w:rPr>
                <w:sz w:val="16"/>
                <w:szCs w:val="16"/>
              </w:rPr>
              <w:t>2018-12</w:t>
            </w:r>
          </w:p>
        </w:tc>
        <w:tc>
          <w:tcPr>
            <w:tcW w:w="800" w:type="dxa"/>
            <w:shd w:val="solid" w:color="FFFFFF" w:fill="auto"/>
          </w:tcPr>
          <w:p w14:paraId="1A168C84" w14:textId="77777777" w:rsidR="002126C6" w:rsidRPr="0046266F" w:rsidRDefault="002126C6" w:rsidP="002126C6">
            <w:pPr>
              <w:pStyle w:val="TAC"/>
              <w:keepNext w:val="0"/>
              <w:rPr>
                <w:sz w:val="16"/>
                <w:szCs w:val="16"/>
              </w:rPr>
            </w:pPr>
            <w:r w:rsidRPr="0046266F">
              <w:rPr>
                <w:sz w:val="16"/>
                <w:szCs w:val="16"/>
              </w:rPr>
              <w:t>CT#82</w:t>
            </w:r>
          </w:p>
        </w:tc>
        <w:tc>
          <w:tcPr>
            <w:tcW w:w="1094" w:type="dxa"/>
            <w:shd w:val="solid" w:color="FFFFFF" w:fill="auto"/>
          </w:tcPr>
          <w:p w14:paraId="6E1974F3"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CP-183142</w:t>
            </w:r>
          </w:p>
        </w:tc>
        <w:tc>
          <w:tcPr>
            <w:tcW w:w="567" w:type="dxa"/>
            <w:shd w:val="solid" w:color="FFFFFF" w:fill="auto"/>
          </w:tcPr>
          <w:p w14:paraId="61A875AD"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0271</w:t>
            </w:r>
          </w:p>
        </w:tc>
        <w:tc>
          <w:tcPr>
            <w:tcW w:w="397" w:type="dxa"/>
            <w:shd w:val="solid" w:color="FFFFFF" w:fill="auto"/>
          </w:tcPr>
          <w:p w14:paraId="16B7612A"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w:t>
            </w:r>
          </w:p>
        </w:tc>
        <w:tc>
          <w:tcPr>
            <w:tcW w:w="425" w:type="dxa"/>
            <w:shd w:val="solid" w:color="FFFFFF" w:fill="auto"/>
          </w:tcPr>
          <w:p w14:paraId="141750A4"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5D7D68E3"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 of typos in 7.1.8</w:t>
            </w:r>
          </w:p>
        </w:tc>
        <w:tc>
          <w:tcPr>
            <w:tcW w:w="708" w:type="dxa"/>
            <w:shd w:val="solid" w:color="FFFFFF" w:fill="auto"/>
          </w:tcPr>
          <w:p w14:paraId="2F2DA6FB" w14:textId="77777777" w:rsidR="002126C6" w:rsidRPr="0046266F" w:rsidRDefault="002126C6" w:rsidP="002126C6">
            <w:pPr>
              <w:pStyle w:val="TAH"/>
              <w:keepNext w:val="0"/>
              <w:rPr>
                <w:b w:val="0"/>
                <w:sz w:val="16"/>
              </w:rPr>
            </w:pPr>
            <w:r w:rsidRPr="0046266F">
              <w:rPr>
                <w:b w:val="0"/>
                <w:sz w:val="16"/>
              </w:rPr>
              <w:t>15.2.0</w:t>
            </w:r>
          </w:p>
        </w:tc>
      </w:tr>
      <w:tr w:rsidR="002126C6" w:rsidRPr="0046266F" w14:paraId="7643D374" w14:textId="77777777" w:rsidTr="002126C6">
        <w:tc>
          <w:tcPr>
            <w:tcW w:w="800" w:type="dxa"/>
            <w:shd w:val="solid" w:color="FFFFFF" w:fill="auto"/>
          </w:tcPr>
          <w:p w14:paraId="0F1F6F23" w14:textId="77777777" w:rsidR="002126C6" w:rsidRPr="0046266F" w:rsidRDefault="002126C6" w:rsidP="002126C6">
            <w:pPr>
              <w:pStyle w:val="TAC"/>
              <w:keepNext w:val="0"/>
              <w:rPr>
                <w:sz w:val="16"/>
                <w:szCs w:val="16"/>
              </w:rPr>
            </w:pPr>
            <w:r w:rsidRPr="0046266F">
              <w:rPr>
                <w:sz w:val="16"/>
                <w:szCs w:val="16"/>
              </w:rPr>
              <w:t>2018-12</w:t>
            </w:r>
          </w:p>
        </w:tc>
        <w:tc>
          <w:tcPr>
            <w:tcW w:w="800" w:type="dxa"/>
            <w:shd w:val="solid" w:color="FFFFFF" w:fill="auto"/>
          </w:tcPr>
          <w:p w14:paraId="43F73CF3" w14:textId="77777777" w:rsidR="002126C6" w:rsidRPr="0046266F" w:rsidRDefault="002126C6" w:rsidP="002126C6">
            <w:pPr>
              <w:pStyle w:val="TAC"/>
              <w:keepNext w:val="0"/>
              <w:rPr>
                <w:sz w:val="16"/>
                <w:szCs w:val="16"/>
              </w:rPr>
            </w:pPr>
            <w:r w:rsidRPr="0046266F">
              <w:rPr>
                <w:sz w:val="16"/>
                <w:szCs w:val="16"/>
              </w:rPr>
              <w:t>CT#82</w:t>
            </w:r>
          </w:p>
        </w:tc>
        <w:tc>
          <w:tcPr>
            <w:tcW w:w="1094" w:type="dxa"/>
            <w:shd w:val="solid" w:color="FFFFFF" w:fill="auto"/>
          </w:tcPr>
          <w:p w14:paraId="7EEA08B2"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CP-183139</w:t>
            </w:r>
          </w:p>
        </w:tc>
        <w:tc>
          <w:tcPr>
            <w:tcW w:w="567" w:type="dxa"/>
            <w:shd w:val="solid" w:color="FFFFFF" w:fill="auto"/>
          </w:tcPr>
          <w:p w14:paraId="735C8D5F"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0272</w:t>
            </w:r>
          </w:p>
        </w:tc>
        <w:tc>
          <w:tcPr>
            <w:tcW w:w="397" w:type="dxa"/>
            <w:shd w:val="solid" w:color="FFFFFF" w:fill="auto"/>
          </w:tcPr>
          <w:p w14:paraId="40A86754"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w:t>
            </w:r>
          </w:p>
        </w:tc>
        <w:tc>
          <w:tcPr>
            <w:tcW w:w="425" w:type="dxa"/>
            <w:shd w:val="solid" w:color="FFFFFF" w:fill="auto"/>
          </w:tcPr>
          <w:p w14:paraId="1790D810"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2ABD896C"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Extend the scope of 31.121 to cover 5G aspects</w:t>
            </w:r>
          </w:p>
        </w:tc>
        <w:tc>
          <w:tcPr>
            <w:tcW w:w="708" w:type="dxa"/>
            <w:shd w:val="solid" w:color="FFFFFF" w:fill="auto"/>
          </w:tcPr>
          <w:p w14:paraId="444DC322" w14:textId="77777777" w:rsidR="002126C6" w:rsidRPr="0046266F" w:rsidRDefault="002126C6" w:rsidP="002126C6">
            <w:pPr>
              <w:pStyle w:val="TAH"/>
              <w:keepNext w:val="0"/>
              <w:rPr>
                <w:b w:val="0"/>
                <w:sz w:val="16"/>
              </w:rPr>
            </w:pPr>
            <w:r w:rsidRPr="0046266F">
              <w:rPr>
                <w:b w:val="0"/>
                <w:sz w:val="16"/>
              </w:rPr>
              <w:t>15.2.0</w:t>
            </w:r>
          </w:p>
        </w:tc>
      </w:tr>
      <w:tr w:rsidR="002126C6" w:rsidRPr="0046266F" w14:paraId="21D89B07" w14:textId="77777777" w:rsidTr="002126C6">
        <w:tc>
          <w:tcPr>
            <w:tcW w:w="800" w:type="dxa"/>
            <w:shd w:val="solid" w:color="FFFFFF" w:fill="auto"/>
          </w:tcPr>
          <w:p w14:paraId="2313FCC2" w14:textId="77777777" w:rsidR="002126C6" w:rsidRPr="0046266F" w:rsidRDefault="002126C6" w:rsidP="002126C6">
            <w:pPr>
              <w:pStyle w:val="TAC"/>
              <w:keepNext w:val="0"/>
              <w:rPr>
                <w:sz w:val="16"/>
                <w:szCs w:val="16"/>
              </w:rPr>
            </w:pPr>
            <w:r w:rsidRPr="0046266F">
              <w:rPr>
                <w:sz w:val="16"/>
                <w:szCs w:val="16"/>
              </w:rPr>
              <w:t>2018-12</w:t>
            </w:r>
          </w:p>
        </w:tc>
        <w:tc>
          <w:tcPr>
            <w:tcW w:w="800" w:type="dxa"/>
            <w:shd w:val="solid" w:color="FFFFFF" w:fill="auto"/>
          </w:tcPr>
          <w:p w14:paraId="50D45C71" w14:textId="77777777" w:rsidR="002126C6" w:rsidRPr="0046266F" w:rsidRDefault="002126C6" w:rsidP="002126C6">
            <w:pPr>
              <w:pStyle w:val="TAC"/>
              <w:keepNext w:val="0"/>
              <w:rPr>
                <w:sz w:val="16"/>
                <w:szCs w:val="16"/>
              </w:rPr>
            </w:pPr>
            <w:r w:rsidRPr="0046266F">
              <w:rPr>
                <w:sz w:val="16"/>
                <w:szCs w:val="16"/>
              </w:rPr>
              <w:t>CT#82</w:t>
            </w:r>
          </w:p>
        </w:tc>
        <w:tc>
          <w:tcPr>
            <w:tcW w:w="1094" w:type="dxa"/>
            <w:shd w:val="solid" w:color="FFFFFF" w:fill="auto"/>
          </w:tcPr>
          <w:p w14:paraId="7DEB3D34"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CP-183142</w:t>
            </w:r>
          </w:p>
        </w:tc>
        <w:tc>
          <w:tcPr>
            <w:tcW w:w="567" w:type="dxa"/>
            <w:shd w:val="solid" w:color="FFFFFF" w:fill="auto"/>
          </w:tcPr>
          <w:p w14:paraId="4497F225"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0273</w:t>
            </w:r>
          </w:p>
        </w:tc>
        <w:tc>
          <w:tcPr>
            <w:tcW w:w="397" w:type="dxa"/>
            <w:shd w:val="solid" w:color="FFFFFF" w:fill="auto"/>
          </w:tcPr>
          <w:p w14:paraId="143151D5"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431D0A6E"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4C2604B0"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Modification of test requirements for UICC re-activation/re-initialisation during PSM and eDRX</w:t>
            </w:r>
          </w:p>
        </w:tc>
        <w:tc>
          <w:tcPr>
            <w:tcW w:w="708" w:type="dxa"/>
            <w:shd w:val="solid" w:color="FFFFFF" w:fill="auto"/>
          </w:tcPr>
          <w:p w14:paraId="698EAEE6" w14:textId="77777777" w:rsidR="002126C6" w:rsidRPr="0046266F" w:rsidRDefault="002126C6" w:rsidP="002126C6">
            <w:pPr>
              <w:pStyle w:val="TAH"/>
              <w:keepNext w:val="0"/>
              <w:rPr>
                <w:b w:val="0"/>
                <w:sz w:val="16"/>
              </w:rPr>
            </w:pPr>
            <w:r w:rsidRPr="0046266F">
              <w:rPr>
                <w:b w:val="0"/>
                <w:sz w:val="16"/>
              </w:rPr>
              <w:t>15.2.0</w:t>
            </w:r>
          </w:p>
        </w:tc>
      </w:tr>
      <w:tr w:rsidR="002126C6" w:rsidRPr="0046266F" w14:paraId="408D1771" w14:textId="77777777" w:rsidTr="002126C6">
        <w:tc>
          <w:tcPr>
            <w:tcW w:w="800" w:type="dxa"/>
            <w:shd w:val="solid" w:color="FFFFFF" w:fill="auto"/>
          </w:tcPr>
          <w:p w14:paraId="0DC01D7C" w14:textId="77777777" w:rsidR="002126C6" w:rsidRPr="0046266F" w:rsidRDefault="002126C6" w:rsidP="002126C6">
            <w:pPr>
              <w:pStyle w:val="TAC"/>
              <w:keepNext w:val="0"/>
              <w:rPr>
                <w:sz w:val="16"/>
                <w:szCs w:val="16"/>
              </w:rPr>
            </w:pPr>
            <w:r w:rsidRPr="0046266F">
              <w:rPr>
                <w:sz w:val="16"/>
                <w:szCs w:val="16"/>
              </w:rPr>
              <w:t>2019-03</w:t>
            </w:r>
          </w:p>
        </w:tc>
        <w:tc>
          <w:tcPr>
            <w:tcW w:w="800" w:type="dxa"/>
            <w:shd w:val="solid" w:color="FFFFFF" w:fill="auto"/>
          </w:tcPr>
          <w:p w14:paraId="1E37CB88" w14:textId="77777777" w:rsidR="002126C6" w:rsidRPr="0046266F" w:rsidRDefault="002126C6" w:rsidP="002126C6">
            <w:pPr>
              <w:pStyle w:val="TAC"/>
              <w:keepNext w:val="0"/>
              <w:rPr>
                <w:sz w:val="16"/>
                <w:szCs w:val="16"/>
              </w:rPr>
            </w:pPr>
            <w:r w:rsidRPr="0046266F">
              <w:rPr>
                <w:sz w:val="16"/>
                <w:szCs w:val="16"/>
              </w:rPr>
              <w:t>CT#83</w:t>
            </w:r>
          </w:p>
        </w:tc>
        <w:tc>
          <w:tcPr>
            <w:tcW w:w="1094" w:type="dxa"/>
            <w:shd w:val="solid" w:color="FFFFFF" w:fill="auto"/>
          </w:tcPr>
          <w:p w14:paraId="5D87DDB2"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CP-190046</w:t>
            </w:r>
          </w:p>
        </w:tc>
        <w:tc>
          <w:tcPr>
            <w:tcW w:w="567" w:type="dxa"/>
            <w:shd w:val="solid" w:color="FFFFFF" w:fill="auto"/>
          </w:tcPr>
          <w:p w14:paraId="4050E5D5"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0274</w:t>
            </w:r>
          </w:p>
        </w:tc>
        <w:tc>
          <w:tcPr>
            <w:tcW w:w="397" w:type="dxa"/>
            <w:shd w:val="solid" w:color="FFFFFF" w:fill="auto"/>
          </w:tcPr>
          <w:p w14:paraId="7A8DF2FE"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w:t>
            </w:r>
          </w:p>
        </w:tc>
        <w:tc>
          <w:tcPr>
            <w:tcW w:w="425" w:type="dxa"/>
            <w:shd w:val="solid" w:color="FFFFFF" w:fill="auto"/>
          </w:tcPr>
          <w:p w14:paraId="32AFF994"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24066D9F"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Applicability update of TC 7.2.7</w:t>
            </w:r>
          </w:p>
        </w:tc>
        <w:tc>
          <w:tcPr>
            <w:tcW w:w="708" w:type="dxa"/>
            <w:shd w:val="solid" w:color="FFFFFF" w:fill="auto"/>
          </w:tcPr>
          <w:p w14:paraId="25A831D9" w14:textId="77777777" w:rsidR="002126C6" w:rsidRPr="0046266F" w:rsidRDefault="002126C6" w:rsidP="002126C6">
            <w:pPr>
              <w:pStyle w:val="TAH"/>
              <w:keepNext w:val="0"/>
              <w:rPr>
                <w:b w:val="0"/>
                <w:sz w:val="16"/>
              </w:rPr>
            </w:pPr>
            <w:r w:rsidRPr="0046266F">
              <w:rPr>
                <w:b w:val="0"/>
                <w:sz w:val="16"/>
              </w:rPr>
              <w:t>15.3.0</w:t>
            </w:r>
          </w:p>
        </w:tc>
      </w:tr>
      <w:tr w:rsidR="002126C6" w:rsidRPr="0046266F" w14:paraId="28E38E32" w14:textId="77777777" w:rsidTr="002126C6">
        <w:tc>
          <w:tcPr>
            <w:tcW w:w="800" w:type="dxa"/>
            <w:shd w:val="solid" w:color="FFFFFF" w:fill="auto"/>
          </w:tcPr>
          <w:p w14:paraId="7FC91A12" w14:textId="77777777" w:rsidR="002126C6" w:rsidRPr="0046266F" w:rsidRDefault="002126C6" w:rsidP="002126C6">
            <w:pPr>
              <w:pStyle w:val="TAC"/>
              <w:keepNext w:val="0"/>
              <w:rPr>
                <w:sz w:val="16"/>
                <w:szCs w:val="16"/>
              </w:rPr>
            </w:pPr>
            <w:r w:rsidRPr="0046266F">
              <w:rPr>
                <w:sz w:val="16"/>
                <w:szCs w:val="16"/>
              </w:rPr>
              <w:t>2019-06</w:t>
            </w:r>
          </w:p>
        </w:tc>
        <w:tc>
          <w:tcPr>
            <w:tcW w:w="800" w:type="dxa"/>
            <w:shd w:val="solid" w:color="FFFFFF" w:fill="auto"/>
          </w:tcPr>
          <w:p w14:paraId="60FA2471" w14:textId="77777777" w:rsidR="002126C6" w:rsidRPr="0046266F" w:rsidRDefault="002126C6" w:rsidP="002126C6">
            <w:pPr>
              <w:pStyle w:val="TAC"/>
              <w:keepNext w:val="0"/>
              <w:rPr>
                <w:sz w:val="16"/>
                <w:szCs w:val="16"/>
              </w:rPr>
            </w:pPr>
            <w:r w:rsidRPr="0046266F">
              <w:rPr>
                <w:sz w:val="16"/>
                <w:szCs w:val="16"/>
              </w:rPr>
              <w:t>CT#84</w:t>
            </w:r>
          </w:p>
        </w:tc>
        <w:tc>
          <w:tcPr>
            <w:tcW w:w="1094" w:type="dxa"/>
            <w:shd w:val="solid" w:color="FFFFFF" w:fill="auto"/>
          </w:tcPr>
          <w:p w14:paraId="7754DF49"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CP-191014</w:t>
            </w:r>
          </w:p>
        </w:tc>
        <w:tc>
          <w:tcPr>
            <w:tcW w:w="567" w:type="dxa"/>
            <w:shd w:val="solid" w:color="FFFFFF" w:fill="auto"/>
          </w:tcPr>
          <w:p w14:paraId="0E06E45D"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0276</w:t>
            </w:r>
          </w:p>
        </w:tc>
        <w:tc>
          <w:tcPr>
            <w:tcW w:w="397" w:type="dxa"/>
            <w:shd w:val="solid" w:color="FFFFFF" w:fill="auto"/>
          </w:tcPr>
          <w:p w14:paraId="39738C8B"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w:t>
            </w:r>
          </w:p>
        </w:tc>
        <w:tc>
          <w:tcPr>
            <w:tcW w:w="425" w:type="dxa"/>
            <w:shd w:val="solid" w:color="FFFFFF" w:fill="auto"/>
          </w:tcPr>
          <w:p w14:paraId="20E37249"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50A4206D"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Correction to test case 10.1.6</w:t>
            </w:r>
            <w:r w:rsidRPr="0046266F">
              <w:rPr>
                <w:rFonts w:cs="Arial"/>
                <w:color w:val="000000"/>
                <w:sz w:val="16"/>
                <w:szCs w:val="16"/>
              </w:rPr>
              <w:fldChar w:fldCharType="end"/>
            </w:r>
          </w:p>
        </w:tc>
        <w:tc>
          <w:tcPr>
            <w:tcW w:w="708" w:type="dxa"/>
            <w:shd w:val="solid" w:color="FFFFFF" w:fill="auto"/>
          </w:tcPr>
          <w:p w14:paraId="437CE17F" w14:textId="77777777" w:rsidR="002126C6" w:rsidRPr="0046266F" w:rsidRDefault="002126C6" w:rsidP="002126C6">
            <w:pPr>
              <w:pStyle w:val="TAH"/>
              <w:keepNext w:val="0"/>
              <w:rPr>
                <w:b w:val="0"/>
                <w:sz w:val="16"/>
              </w:rPr>
            </w:pPr>
            <w:r w:rsidRPr="0046266F">
              <w:rPr>
                <w:b w:val="0"/>
                <w:sz w:val="16"/>
              </w:rPr>
              <w:t>15.4.0</w:t>
            </w:r>
          </w:p>
        </w:tc>
      </w:tr>
      <w:tr w:rsidR="002126C6" w:rsidRPr="0046266F" w14:paraId="25927A42" w14:textId="77777777" w:rsidTr="002126C6">
        <w:tc>
          <w:tcPr>
            <w:tcW w:w="800" w:type="dxa"/>
            <w:shd w:val="solid" w:color="FFFFFF" w:fill="auto"/>
          </w:tcPr>
          <w:p w14:paraId="3CD2CB76" w14:textId="77777777" w:rsidR="002126C6" w:rsidRPr="0046266F" w:rsidRDefault="002126C6" w:rsidP="002126C6">
            <w:pPr>
              <w:pStyle w:val="TAC"/>
              <w:keepNext w:val="0"/>
              <w:rPr>
                <w:sz w:val="16"/>
                <w:szCs w:val="16"/>
              </w:rPr>
            </w:pPr>
            <w:r w:rsidRPr="0046266F">
              <w:rPr>
                <w:sz w:val="16"/>
                <w:szCs w:val="16"/>
              </w:rPr>
              <w:t>2019-06</w:t>
            </w:r>
          </w:p>
        </w:tc>
        <w:tc>
          <w:tcPr>
            <w:tcW w:w="800" w:type="dxa"/>
            <w:shd w:val="solid" w:color="FFFFFF" w:fill="auto"/>
          </w:tcPr>
          <w:p w14:paraId="7DD449A7" w14:textId="77777777" w:rsidR="002126C6" w:rsidRPr="0046266F" w:rsidRDefault="002126C6" w:rsidP="002126C6">
            <w:pPr>
              <w:pStyle w:val="TAC"/>
              <w:keepNext w:val="0"/>
              <w:rPr>
                <w:sz w:val="16"/>
                <w:szCs w:val="16"/>
              </w:rPr>
            </w:pPr>
            <w:r w:rsidRPr="0046266F">
              <w:rPr>
                <w:sz w:val="16"/>
                <w:szCs w:val="16"/>
              </w:rPr>
              <w:t>CT#84</w:t>
            </w:r>
          </w:p>
        </w:tc>
        <w:tc>
          <w:tcPr>
            <w:tcW w:w="1094" w:type="dxa"/>
            <w:shd w:val="solid" w:color="FFFFFF" w:fill="auto"/>
          </w:tcPr>
          <w:p w14:paraId="541A7910"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CP-191014</w:t>
            </w:r>
          </w:p>
        </w:tc>
        <w:tc>
          <w:tcPr>
            <w:tcW w:w="567" w:type="dxa"/>
            <w:shd w:val="solid" w:color="FFFFFF" w:fill="auto"/>
          </w:tcPr>
          <w:p w14:paraId="16A33C26"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0275</w:t>
            </w:r>
          </w:p>
        </w:tc>
        <w:tc>
          <w:tcPr>
            <w:tcW w:w="397" w:type="dxa"/>
            <w:shd w:val="solid" w:color="FFFFFF" w:fill="auto"/>
          </w:tcPr>
          <w:p w14:paraId="0F472F69"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38F28C10"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4BF40F23"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Correction to test case 11.4</w:t>
            </w:r>
            <w:r w:rsidRPr="0046266F">
              <w:rPr>
                <w:rFonts w:cs="Arial"/>
                <w:color w:val="000000"/>
                <w:sz w:val="16"/>
                <w:szCs w:val="16"/>
              </w:rPr>
              <w:fldChar w:fldCharType="end"/>
            </w:r>
          </w:p>
        </w:tc>
        <w:tc>
          <w:tcPr>
            <w:tcW w:w="708" w:type="dxa"/>
            <w:shd w:val="solid" w:color="FFFFFF" w:fill="auto"/>
          </w:tcPr>
          <w:p w14:paraId="6CF59CEF" w14:textId="77777777" w:rsidR="002126C6" w:rsidRPr="0046266F" w:rsidRDefault="002126C6" w:rsidP="002126C6">
            <w:pPr>
              <w:pStyle w:val="TAH"/>
              <w:keepNext w:val="0"/>
              <w:rPr>
                <w:b w:val="0"/>
                <w:sz w:val="16"/>
              </w:rPr>
            </w:pPr>
            <w:r w:rsidRPr="0046266F">
              <w:rPr>
                <w:b w:val="0"/>
                <w:sz w:val="16"/>
              </w:rPr>
              <w:t>15.4.0</w:t>
            </w:r>
          </w:p>
        </w:tc>
      </w:tr>
      <w:tr w:rsidR="002126C6" w:rsidRPr="0046266F" w14:paraId="6339F434" w14:textId="77777777" w:rsidTr="002126C6">
        <w:tc>
          <w:tcPr>
            <w:tcW w:w="800" w:type="dxa"/>
            <w:shd w:val="solid" w:color="FFFFFF" w:fill="auto"/>
          </w:tcPr>
          <w:p w14:paraId="7F68EC25" w14:textId="77777777" w:rsidR="002126C6" w:rsidRPr="0046266F" w:rsidRDefault="002126C6" w:rsidP="002126C6">
            <w:pPr>
              <w:pStyle w:val="TAC"/>
              <w:keepNext w:val="0"/>
              <w:rPr>
                <w:sz w:val="16"/>
                <w:szCs w:val="16"/>
              </w:rPr>
            </w:pPr>
            <w:r w:rsidRPr="0046266F">
              <w:rPr>
                <w:sz w:val="16"/>
                <w:szCs w:val="16"/>
              </w:rPr>
              <w:t>2019-06</w:t>
            </w:r>
          </w:p>
        </w:tc>
        <w:tc>
          <w:tcPr>
            <w:tcW w:w="800" w:type="dxa"/>
            <w:shd w:val="solid" w:color="FFFFFF" w:fill="auto"/>
          </w:tcPr>
          <w:p w14:paraId="77385427" w14:textId="77777777" w:rsidR="002126C6" w:rsidRPr="0046266F" w:rsidRDefault="002126C6" w:rsidP="002126C6">
            <w:pPr>
              <w:pStyle w:val="TAC"/>
              <w:keepNext w:val="0"/>
              <w:rPr>
                <w:sz w:val="16"/>
                <w:szCs w:val="16"/>
              </w:rPr>
            </w:pPr>
            <w:r w:rsidRPr="0046266F">
              <w:rPr>
                <w:sz w:val="16"/>
                <w:szCs w:val="16"/>
              </w:rPr>
              <w:t>CT#84</w:t>
            </w:r>
          </w:p>
        </w:tc>
        <w:tc>
          <w:tcPr>
            <w:tcW w:w="1094" w:type="dxa"/>
            <w:shd w:val="solid" w:color="FFFFFF" w:fill="auto"/>
          </w:tcPr>
          <w:p w14:paraId="4701612A"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CP-191017</w:t>
            </w:r>
          </w:p>
        </w:tc>
        <w:tc>
          <w:tcPr>
            <w:tcW w:w="567" w:type="dxa"/>
            <w:shd w:val="solid" w:color="FFFFFF" w:fill="auto"/>
          </w:tcPr>
          <w:p w14:paraId="1AF971FC"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0277</w:t>
            </w:r>
          </w:p>
        </w:tc>
        <w:tc>
          <w:tcPr>
            <w:tcW w:w="397" w:type="dxa"/>
            <w:shd w:val="solid" w:color="FFFFFF" w:fill="auto"/>
          </w:tcPr>
          <w:p w14:paraId="6E968F56"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2105B853"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B</w:t>
            </w:r>
          </w:p>
        </w:tc>
        <w:tc>
          <w:tcPr>
            <w:tcW w:w="4819" w:type="dxa"/>
            <w:shd w:val="solid" w:color="FFFFFF" w:fill="auto"/>
          </w:tcPr>
          <w:p w14:paraId="737D1926"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Introduction of Handling subscription identifier privacy for 5G related test cases</w:t>
            </w:r>
          </w:p>
        </w:tc>
        <w:tc>
          <w:tcPr>
            <w:tcW w:w="708" w:type="dxa"/>
            <w:shd w:val="solid" w:color="FFFFFF" w:fill="auto"/>
          </w:tcPr>
          <w:p w14:paraId="213AAE35" w14:textId="77777777" w:rsidR="002126C6" w:rsidRPr="0046266F" w:rsidRDefault="002126C6" w:rsidP="002126C6">
            <w:pPr>
              <w:pStyle w:val="TAH"/>
              <w:keepNext w:val="0"/>
              <w:rPr>
                <w:b w:val="0"/>
                <w:sz w:val="16"/>
              </w:rPr>
            </w:pPr>
            <w:r w:rsidRPr="0046266F">
              <w:rPr>
                <w:b w:val="0"/>
                <w:sz w:val="16"/>
              </w:rPr>
              <w:t>15.4.0</w:t>
            </w:r>
          </w:p>
        </w:tc>
      </w:tr>
      <w:tr w:rsidR="002126C6" w:rsidRPr="0046266F" w14:paraId="37101BC6" w14:textId="77777777" w:rsidTr="002126C6">
        <w:tc>
          <w:tcPr>
            <w:tcW w:w="800" w:type="dxa"/>
            <w:shd w:val="solid" w:color="FFFFFF" w:fill="auto"/>
          </w:tcPr>
          <w:p w14:paraId="415A5DA3" w14:textId="77777777" w:rsidR="002126C6" w:rsidRPr="0046266F" w:rsidRDefault="002126C6" w:rsidP="002126C6">
            <w:pPr>
              <w:pStyle w:val="TAC"/>
              <w:keepNext w:val="0"/>
              <w:rPr>
                <w:sz w:val="16"/>
                <w:szCs w:val="16"/>
              </w:rPr>
            </w:pPr>
            <w:r w:rsidRPr="0046266F">
              <w:rPr>
                <w:sz w:val="16"/>
                <w:szCs w:val="16"/>
              </w:rPr>
              <w:t>2019-09</w:t>
            </w:r>
          </w:p>
        </w:tc>
        <w:tc>
          <w:tcPr>
            <w:tcW w:w="800" w:type="dxa"/>
            <w:shd w:val="solid" w:color="FFFFFF" w:fill="auto"/>
          </w:tcPr>
          <w:p w14:paraId="42C6FB86" w14:textId="77777777" w:rsidR="002126C6" w:rsidRPr="0046266F" w:rsidRDefault="002126C6" w:rsidP="002126C6">
            <w:pPr>
              <w:pStyle w:val="TAC"/>
              <w:keepNext w:val="0"/>
              <w:rPr>
                <w:sz w:val="16"/>
                <w:szCs w:val="16"/>
              </w:rPr>
            </w:pPr>
            <w:r w:rsidRPr="0046266F">
              <w:rPr>
                <w:sz w:val="16"/>
                <w:szCs w:val="16"/>
              </w:rPr>
              <w:t>CT#85</w:t>
            </w:r>
          </w:p>
        </w:tc>
        <w:tc>
          <w:tcPr>
            <w:tcW w:w="1094" w:type="dxa"/>
            <w:shd w:val="solid" w:color="FFFFFF" w:fill="auto"/>
          </w:tcPr>
          <w:p w14:paraId="66AC1E31"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CP-192018</w:t>
            </w:r>
          </w:p>
        </w:tc>
        <w:tc>
          <w:tcPr>
            <w:tcW w:w="567" w:type="dxa"/>
            <w:shd w:val="solid" w:color="FFFFFF" w:fill="auto"/>
          </w:tcPr>
          <w:p w14:paraId="740F27D2"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0283</w:t>
            </w:r>
          </w:p>
        </w:tc>
        <w:tc>
          <w:tcPr>
            <w:tcW w:w="397" w:type="dxa"/>
            <w:shd w:val="solid" w:color="FFFFFF" w:fill="auto"/>
          </w:tcPr>
          <w:p w14:paraId="0477A452"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2</w:t>
            </w:r>
          </w:p>
        </w:tc>
        <w:tc>
          <w:tcPr>
            <w:tcW w:w="425" w:type="dxa"/>
            <w:shd w:val="solid" w:color="FFFFFF" w:fill="auto"/>
          </w:tcPr>
          <w:p w14:paraId="7CE7892B"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B</w:t>
            </w:r>
          </w:p>
        </w:tc>
        <w:tc>
          <w:tcPr>
            <w:tcW w:w="4819" w:type="dxa"/>
            <w:shd w:val="solid" w:color="FFFFFF" w:fill="auto"/>
          </w:tcPr>
          <w:p w14:paraId="59863D57"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Introducing 5G-NG TCs 5.3.1 and 5.3.2 for UE identification by SUCI during initial registration</w:t>
            </w:r>
          </w:p>
        </w:tc>
        <w:tc>
          <w:tcPr>
            <w:tcW w:w="708" w:type="dxa"/>
            <w:shd w:val="solid" w:color="FFFFFF" w:fill="auto"/>
          </w:tcPr>
          <w:p w14:paraId="0DEC233A" w14:textId="77777777" w:rsidR="002126C6" w:rsidRPr="0046266F" w:rsidRDefault="002126C6" w:rsidP="002126C6">
            <w:pPr>
              <w:pStyle w:val="TAH"/>
              <w:keepNext w:val="0"/>
              <w:rPr>
                <w:b w:val="0"/>
                <w:sz w:val="16"/>
              </w:rPr>
            </w:pPr>
            <w:r w:rsidRPr="0046266F">
              <w:rPr>
                <w:b w:val="0"/>
                <w:sz w:val="16"/>
              </w:rPr>
              <w:t>15.5.0</w:t>
            </w:r>
          </w:p>
        </w:tc>
      </w:tr>
      <w:tr w:rsidR="002126C6" w:rsidRPr="0046266F" w14:paraId="20B19978" w14:textId="77777777" w:rsidTr="002126C6">
        <w:tc>
          <w:tcPr>
            <w:tcW w:w="800" w:type="dxa"/>
            <w:shd w:val="solid" w:color="FFFFFF" w:fill="auto"/>
          </w:tcPr>
          <w:p w14:paraId="00063B26" w14:textId="77777777" w:rsidR="002126C6" w:rsidRPr="0046266F" w:rsidRDefault="002126C6" w:rsidP="002126C6">
            <w:pPr>
              <w:pStyle w:val="TAC"/>
              <w:keepNext w:val="0"/>
              <w:rPr>
                <w:sz w:val="16"/>
                <w:szCs w:val="16"/>
              </w:rPr>
            </w:pPr>
            <w:r w:rsidRPr="0046266F">
              <w:rPr>
                <w:sz w:val="16"/>
                <w:szCs w:val="16"/>
              </w:rPr>
              <w:t>2019-09</w:t>
            </w:r>
          </w:p>
        </w:tc>
        <w:tc>
          <w:tcPr>
            <w:tcW w:w="800" w:type="dxa"/>
            <w:shd w:val="solid" w:color="FFFFFF" w:fill="auto"/>
          </w:tcPr>
          <w:p w14:paraId="0A17C779" w14:textId="77777777" w:rsidR="002126C6" w:rsidRPr="0046266F" w:rsidRDefault="002126C6" w:rsidP="002126C6">
            <w:pPr>
              <w:pStyle w:val="TAC"/>
              <w:keepNext w:val="0"/>
              <w:rPr>
                <w:sz w:val="16"/>
                <w:szCs w:val="16"/>
              </w:rPr>
            </w:pPr>
            <w:r w:rsidRPr="0046266F">
              <w:rPr>
                <w:sz w:val="16"/>
                <w:szCs w:val="16"/>
              </w:rPr>
              <w:t>CT#85</w:t>
            </w:r>
          </w:p>
        </w:tc>
        <w:tc>
          <w:tcPr>
            <w:tcW w:w="1094" w:type="dxa"/>
            <w:shd w:val="solid" w:color="FFFFFF" w:fill="auto"/>
          </w:tcPr>
          <w:p w14:paraId="4D4C15F2"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CP-192017</w:t>
            </w:r>
          </w:p>
        </w:tc>
        <w:tc>
          <w:tcPr>
            <w:tcW w:w="567" w:type="dxa"/>
            <w:shd w:val="solid" w:color="FFFFFF" w:fill="auto"/>
          </w:tcPr>
          <w:p w14:paraId="7AF2B3C1"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0278</w:t>
            </w:r>
          </w:p>
        </w:tc>
        <w:tc>
          <w:tcPr>
            <w:tcW w:w="397" w:type="dxa"/>
            <w:shd w:val="solid" w:color="FFFFFF" w:fill="auto"/>
          </w:tcPr>
          <w:p w14:paraId="4BE6EEBF"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7561E422"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4779E8E2"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Corrections to 5G-NG TC 5.3.4</w:t>
            </w:r>
          </w:p>
        </w:tc>
        <w:tc>
          <w:tcPr>
            <w:tcW w:w="708" w:type="dxa"/>
            <w:shd w:val="solid" w:color="FFFFFF" w:fill="auto"/>
          </w:tcPr>
          <w:p w14:paraId="2AE7FBBF" w14:textId="77777777" w:rsidR="002126C6" w:rsidRPr="0046266F" w:rsidRDefault="002126C6" w:rsidP="002126C6">
            <w:pPr>
              <w:pStyle w:val="TAH"/>
              <w:keepNext w:val="0"/>
              <w:rPr>
                <w:b w:val="0"/>
                <w:sz w:val="16"/>
              </w:rPr>
            </w:pPr>
            <w:r w:rsidRPr="0046266F">
              <w:rPr>
                <w:b w:val="0"/>
                <w:sz w:val="16"/>
              </w:rPr>
              <w:t>15.5.0</w:t>
            </w:r>
          </w:p>
        </w:tc>
      </w:tr>
      <w:tr w:rsidR="002126C6" w:rsidRPr="0046266F" w14:paraId="0F463C25" w14:textId="77777777" w:rsidTr="002126C6">
        <w:tc>
          <w:tcPr>
            <w:tcW w:w="800" w:type="dxa"/>
            <w:shd w:val="solid" w:color="FFFFFF" w:fill="auto"/>
          </w:tcPr>
          <w:p w14:paraId="58594438" w14:textId="77777777" w:rsidR="002126C6" w:rsidRPr="0046266F" w:rsidRDefault="002126C6" w:rsidP="002126C6">
            <w:pPr>
              <w:pStyle w:val="TAC"/>
              <w:keepNext w:val="0"/>
              <w:rPr>
                <w:sz w:val="16"/>
                <w:szCs w:val="16"/>
              </w:rPr>
            </w:pPr>
            <w:r w:rsidRPr="0046266F">
              <w:rPr>
                <w:sz w:val="16"/>
                <w:szCs w:val="16"/>
              </w:rPr>
              <w:t>2019-09</w:t>
            </w:r>
          </w:p>
        </w:tc>
        <w:tc>
          <w:tcPr>
            <w:tcW w:w="800" w:type="dxa"/>
            <w:shd w:val="solid" w:color="FFFFFF" w:fill="auto"/>
          </w:tcPr>
          <w:p w14:paraId="739AF7F3" w14:textId="77777777" w:rsidR="002126C6" w:rsidRPr="0046266F" w:rsidRDefault="002126C6" w:rsidP="002126C6">
            <w:pPr>
              <w:pStyle w:val="TAC"/>
              <w:keepNext w:val="0"/>
              <w:rPr>
                <w:sz w:val="16"/>
                <w:szCs w:val="16"/>
              </w:rPr>
            </w:pPr>
            <w:r w:rsidRPr="0046266F">
              <w:rPr>
                <w:sz w:val="16"/>
                <w:szCs w:val="16"/>
              </w:rPr>
              <w:t>CT#85</w:t>
            </w:r>
          </w:p>
        </w:tc>
        <w:tc>
          <w:tcPr>
            <w:tcW w:w="1094" w:type="dxa"/>
            <w:shd w:val="solid" w:color="FFFFFF" w:fill="auto"/>
          </w:tcPr>
          <w:p w14:paraId="1B271CCA"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CP-192017</w:t>
            </w:r>
          </w:p>
        </w:tc>
        <w:tc>
          <w:tcPr>
            <w:tcW w:w="567" w:type="dxa"/>
            <w:shd w:val="solid" w:color="FFFFFF" w:fill="auto"/>
          </w:tcPr>
          <w:p w14:paraId="4688406F"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0279</w:t>
            </w:r>
          </w:p>
        </w:tc>
        <w:tc>
          <w:tcPr>
            <w:tcW w:w="397" w:type="dxa"/>
            <w:shd w:val="solid" w:color="FFFFFF" w:fill="auto"/>
          </w:tcPr>
          <w:p w14:paraId="741CAE00"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2</w:t>
            </w:r>
          </w:p>
        </w:tc>
        <w:tc>
          <w:tcPr>
            <w:tcW w:w="425" w:type="dxa"/>
            <w:shd w:val="solid" w:color="FFFFFF" w:fill="auto"/>
          </w:tcPr>
          <w:p w14:paraId="0B4C2160"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02A91E98"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Corrections to 5G-NG TC 5.3.5</w:t>
            </w:r>
          </w:p>
        </w:tc>
        <w:tc>
          <w:tcPr>
            <w:tcW w:w="708" w:type="dxa"/>
            <w:shd w:val="solid" w:color="FFFFFF" w:fill="auto"/>
          </w:tcPr>
          <w:p w14:paraId="2D0761F8" w14:textId="77777777" w:rsidR="002126C6" w:rsidRPr="0046266F" w:rsidRDefault="002126C6" w:rsidP="002126C6">
            <w:pPr>
              <w:pStyle w:val="TAH"/>
              <w:keepNext w:val="0"/>
              <w:rPr>
                <w:b w:val="0"/>
                <w:sz w:val="16"/>
              </w:rPr>
            </w:pPr>
            <w:r w:rsidRPr="0046266F">
              <w:rPr>
                <w:b w:val="0"/>
                <w:sz w:val="16"/>
              </w:rPr>
              <w:t>15.5.0</w:t>
            </w:r>
          </w:p>
        </w:tc>
      </w:tr>
      <w:tr w:rsidR="002126C6" w:rsidRPr="0046266F" w14:paraId="4EF646C1" w14:textId="77777777" w:rsidTr="002126C6">
        <w:tc>
          <w:tcPr>
            <w:tcW w:w="800" w:type="dxa"/>
            <w:shd w:val="solid" w:color="FFFFFF" w:fill="auto"/>
          </w:tcPr>
          <w:p w14:paraId="147E01C7" w14:textId="77777777" w:rsidR="002126C6" w:rsidRPr="0046266F" w:rsidRDefault="002126C6" w:rsidP="002126C6">
            <w:pPr>
              <w:pStyle w:val="TAC"/>
              <w:keepNext w:val="0"/>
              <w:rPr>
                <w:sz w:val="16"/>
                <w:szCs w:val="16"/>
              </w:rPr>
            </w:pPr>
            <w:r w:rsidRPr="0046266F">
              <w:rPr>
                <w:sz w:val="16"/>
                <w:szCs w:val="16"/>
              </w:rPr>
              <w:t>2019-09</w:t>
            </w:r>
          </w:p>
        </w:tc>
        <w:tc>
          <w:tcPr>
            <w:tcW w:w="800" w:type="dxa"/>
            <w:shd w:val="solid" w:color="FFFFFF" w:fill="auto"/>
          </w:tcPr>
          <w:p w14:paraId="4116FAD2" w14:textId="77777777" w:rsidR="002126C6" w:rsidRPr="0046266F" w:rsidRDefault="002126C6" w:rsidP="002126C6">
            <w:pPr>
              <w:pStyle w:val="TAC"/>
              <w:keepNext w:val="0"/>
              <w:rPr>
                <w:sz w:val="16"/>
                <w:szCs w:val="16"/>
              </w:rPr>
            </w:pPr>
            <w:r w:rsidRPr="0046266F">
              <w:rPr>
                <w:sz w:val="16"/>
                <w:szCs w:val="16"/>
              </w:rPr>
              <w:t>CT#85</w:t>
            </w:r>
          </w:p>
        </w:tc>
        <w:tc>
          <w:tcPr>
            <w:tcW w:w="1094" w:type="dxa"/>
            <w:shd w:val="solid" w:color="FFFFFF" w:fill="auto"/>
          </w:tcPr>
          <w:p w14:paraId="29A127BA"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CP-192017</w:t>
            </w:r>
          </w:p>
        </w:tc>
        <w:tc>
          <w:tcPr>
            <w:tcW w:w="567" w:type="dxa"/>
            <w:shd w:val="solid" w:color="FFFFFF" w:fill="auto"/>
          </w:tcPr>
          <w:p w14:paraId="267DD174"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0280</w:t>
            </w:r>
          </w:p>
        </w:tc>
        <w:tc>
          <w:tcPr>
            <w:tcW w:w="397" w:type="dxa"/>
            <w:shd w:val="solid" w:color="FFFFFF" w:fill="auto"/>
          </w:tcPr>
          <w:p w14:paraId="43D92289"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2</w:t>
            </w:r>
          </w:p>
        </w:tc>
        <w:tc>
          <w:tcPr>
            <w:tcW w:w="425" w:type="dxa"/>
            <w:shd w:val="solid" w:color="FFFFFF" w:fill="auto"/>
          </w:tcPr>
          <w:p w14:paraId="7C0EC1F9"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5D347659"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Corrections to 5G-NG TC 5.3.6</w:t>
            </w:r>
          </w:p>
        </w:tc>
        <w:tc>
          <w:tcPr>
            <w:tcW w:w="708" w:type="dxa"/>
            <w:shd w:val="solid" w:color="FFFFFF" w:fill="auto"/>
          </w:tcPr>
          <w:p w14:paraId="40AD2F24" w14:textId="77777777" w:rsidR="002126C6" w:rsidRPr="0046266F" w:rsidRDefault="002126C6" w:rsidP="002126C6">
            <w:pPr>
              <w:pStyle w:val="TAH"/>
              <w:keepNext w:val="0"/>
              <w:rPr>
                <w:b w:val="0"/>
                <w:sz w:val="16"/>
              </w:rPr>
            </w:pPr>
            <w:r w:rsidRPr="0046266F">
              <w:rPr>
                <w:b w:val="0"/>
                <w:sz w:val="16"/>
              </w:rPr>
              <w:t>15.5.0</w:t>
            </w:r>
          </w:p>
        </w:tc>
      </w:tr>
      <w:tr w:rsidR="002126C6" w:rsidRPr="0046266F" w14:paraId="73B48852" w14:textId="77777777" w:rsidTr="002126C6">
        <w:tc>
          <w:tcPr>
            <w:tcW w:w="800" w:type="dxa"/>
            <w:shd w:val="solid" w:color="FFFFFF" w:fill="auto"/>
          </w:tcPr>
          <w:p w14:paraId="59052950" w14:textId="77777777" w:rsidR="002126C6" w:rsidRPr="0046266F" w:rsidRDefault="002126C6" w:rsidP="002126C6">
            <w:pPr>
              <w:pStyle w:val="TAC"/>
              <w:keepNext w:val="0"/>
              <w:rPr>
                <w:sz w:val="16"/>
                <w:szCs w:val="16"/>
              </w:rPr>
            </w:pPr>
            <w:r w:rsidRPr="0046266F">
              <w:rPr>
                <w:sz w:val="16"/>
                <w:szCs w:val="16"/>
              </w:rPr>
              <w:t>2019-09</w:t>
            </w:r>
          </w:p>
        </w:tc>
        <w:tc>
          <w:tcPr>
            <w:tcW w:w="800" w:type="dxa"/>
            <w:shd w:val="solid" w:color="FFFFFF" w:fill="auto"/>
          </w:tcPr>
          <w:p w14:paraId="360EBBAD" w14:textId="77777777" w:rsidR="002126C6" w:rsidRPr="0046266F" w:rsidRDefault="002126C6" w:rsidP="002126C6">
            <w:pPr>
              <w:pStyle w:val="TAC"/>
              <w:keepNext w:val="0"/>
              <w:rPr>
                <w:sz w:val="16"/>
                <w:szCs w:val="16"/>
              </w:rPr>
            </w:pPr>
            <w:r w:rsidRPr="0046266F">
              <w:rPr>
                <w:sz w:val="16"/>
                <w:szCs w:val="16"/>
              </w:rPr>
              <w:t>CT#85</w:t>
            </w:r>
          </w:p>
        </w:tc>
        <w:tc>
          <w:tcPr>
            <w:tcW w:w="1094" w:type="dxa"/>
            <w:shd w:val="solid" w:color="FFFFFF" w:fill="auto"/>
          </w:tcPr>
          <w:p w14:paraId="6E42BEFA"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CP-192017</w:t>
            </w:r>
          </w:p>
        </w:tc>
        <w:tc>
          <w:tcPr>
            <w:tcW w:w="567" w:type="dxa"/>
            <w:shd w:val="solid" w:color="FFFFFF" w:fill="auto"/>
          </w:tcPr>
          <w:p w14:paraId="11A56293"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0281</w:t>
            </w:r>
          </w:p>
        </w:tc>
        <w:tc>
          <w:tcPr>
            <w:tcW w:w="397" w:type="dxa"/>
            <w:shd w:val="solid" w:color="FFFFFF" w:fill="auto"/>
          </w:tcPr>
          <w:p w14:paraId="10C36EA8"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3478E0EC"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1C5998ED"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Update of 5G-NG TC 5.3.8</w:t>
            </w:r>
          </w:p>
        </w:tc>
        <w:tc>
          <w:tcPr>
            <w:tcW w:w="708" w:type="dxa"/>
            <w:shd w:val="solid" w:color="FFFFFF" w:fill="auto"/>
          </w:tcPr>
          <w:p w14:paraId="344C71BF" w14:textId="77777777" w:rsidR="002126C6" w:rsidRPr="0046266F" w:rsidRDefault="002126C6" w:rsidP="002126C6">
            <w:pPr>
              <w:pStyle w:val="TAH"/>
              <w:keepNext w:val="0"/>
              <w:rPr>
                <w:b w:val="0"/>
                <w:sz w:val="16"/>
              </w:rPr>
            </w:pPr>
            <w:r w:rsidRPr="0046266F">
              <w:rPr>
                <w:b w:val="0"/>
                <w:sz w:val="16"/>
              </w:rPr>
              <w:t>15.5.0</w:t>
            </w:r>
          </w:p>
        </w:tc>
      </w:tr>
      <w:tr w:rsidR="002126C6" w:rsidRPr="0046266F" w14:paraId="3432C64F" w14:textId="77777777" w:rsidTr="002126C6">
        <w:tc>
          <w:tcPr>
            <w:tcW w:w="800" w:type="dxa"/>
            <w:shd w:val="solid" w:color="FFFFFF" w:fill="auto"/>
          </w:tcPr>
          <w:p w14:paraId="6FDEAD1E" w14:textId="77777777" w:rsidR="002126C6" w:rsidRPr="0046266F" w:rsidRDefault="002126C6" w:rsidP="002126C6">
            <w:pPr>
              <w:pStyle w:val="TAC"/>
              <w:keepNext w:val="0"/>
              <w:rPr>
                <w:sz w:val="16"/>
                <w:szCs w:val="16"/>
              </w:rPr>
            </w:pPr>
            <w:r w:rsidRPr="0046266F">
              <w:rPr>
                <w:sz w:val="16"/>
                <w:szCs w:val="16"/>
              </w:rPr>
              <w:t>2019-09</w:t>
            </w:r>
          </w:p>
        </w:tc>
        <w:tc>
          <w:tcPr>
            <w:tcW w:w="800" w:type="dxa"/>
            <w:shd w:val="solid" w:color="FFFFFF" w:fill="auto"/>
          </w:tcPr>
          <w:p w14:paraId="4CA45780" w14:textId="77777777" w:rsidR="002126C6" w:rsidRPr="0046266F" w:rsidRDefault="002126C6" w:rsidP="002126C6">
            <w:pPr>
              <w:pStyle w:val="TAC"/>
              <w:keepNext w:val="0"/>
              <w:rPr>
                <w:sz w:val="16"/>
                <w:szCs w:val="16"/>
              </w:rPr>
            </w:pPr>
            <w:r w:rsidRPr="0046266F">
              <w:rPr>
                <w:sz w:val="16"/>
                <w:szCs w:val="16"/>
              </w:rPr>
              <w:t>CT#85</w:t>
            </w:r>
          </w:p>
        </w:tc>
        <w:tc>
          <w:tcPr>
            <w:tcW w:w="1094" w:type="dxa"/>
            <w:shd w:val="solid" w:color="FFFFFF" w:fill="auto"/>
          </w:tcPr>
          <w:p w14:paraId="57BDB03A"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CP-192017</w:t>
            </w:r>
          </w:p>
        </w:tc>
        <w:tc>
          <w:tcPr>
            <w:tcW w:w="567" w:type="dxa"/>
            <w:shd w:val="solid" w:color="FFFFFF" w:fill="auto"/>
          </w:tcPr>
          <w:p w14:paraId="231E7C09"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0282</w:t>
            </w:r>
          </w:p>
        </w:tc>
        <w:tc>
          <w:tcPr>
            <w:tcW w:w="397" w:type="dxa"/>
            <w:shd w:val="solid" w:color="FFFFFF" w:fill="auto"/>
          </w:tcPr>
          <w:p w14:paraId="63892C60"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2078472D"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414F5D31"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Corrections to 5G-NG TC 5.3.9</w:t>
            </w:r>
          </w:p>
        </w:tc>
        <w:tc>
          <w:tcPr>
            <w:tcW w:w="708" w:type="dxa"/>
            <w:shd w:val="solid" w:color="FFFFFF" w:fill="auto"/>
          </w:tcPr>
          <w:p w14:paraId="1CB70475" w14:textId="77777777" w:rsidR="002126C6" w:rsidRPr="0046266F" w:rsidRDefault="002126C6" w:rsidP="002126C6">
            <w:pPr>
              <w:pStyle w:val="TAH"/>
              <w:keepNext w:val="0"/>
              <w:rPr>
                <w:b w:val="0"/>
                <w:sz w:val="16"/>
              </w:rPr>
            </w:pPr>
            <w:r w:rsidRPr="0046266F">
              <w:rPr>
                <w:b w:val="0"/>
                <w:sz w:val="16"/>
              </w:rPr>
              <w:t>15.5.0</w:t>
            </w:r>
          </w:p>
        </w:tc>
      </w:tr>
      <w:tr w:rsidR="002126C6" w:rsidRPr="0046266F" w14:paraId="70404FE7" w14:textId="77777777" w:rsidTr="002126C6">
        <w:tc>
          <w:tcPr>
            <w:tcW w:w="800" w:type="dxa"/>
            <w:shd w:val="solid" w:color="FFFFFF" w:fill="auto"/>
          </w:tcPr>
          <w:p w14:paraId="1AEE9B52" w14:textId="77777777" w:rsidR="002126C6" w:rsidRPr="0046266F" w:rsidRDefault="002126C6" w:rsidP="002126C6">
            <w:pPr>
              <w:pStyle w:val="TAC"/>
              <w:keepNext w:val="0"/>
              <w:rPr>
                <w:sz w:val="16"/>
                <w:szCs w:val="16"/>
              </w:rPr>
            </w:pPr>
            <w:r w:rsidRPr="0046266F">
              <w:rPr>
                <w:sz w:val="16"/>
                <w:szCs w:val="16"/>
              </w:rPr>
              <w:t>2019-12</w:t>
            </w:r>
          </w:p>
        </w:tc>
        <w:tc>
          <w:tcPr>
            <w:tcW w:w="800" w:type="dxa"/>
            <w:shd w:val="solid" w:color="FFFFFF" w:fill="auto"/>
          </w:tcPr>
          <w:p w14:paraId="4EC94B5D" w14:textId="77777777" w:rsidR="002126C6" w:rsidRPr="0046266F" w:rsidRDefault="002126C6" w:rsidP="002126C6">
            <w:pPr>
              <w:pStyle w:val="TAC"/>
              <w:keepNext w:val="0"/>
              <w:rPr>
                <w:sz w:val="16"/>
                <w:szCs w:val="16"/>
              </w:rPr>
            </w:pPr>
            <w:r w:rsidRPr="0046266F">
              <w:rPr>
                <w:sz w:val="16"/>
                <w:szCs w:val="16"/>
              </w:rPr>
              <w:t>CT#86</w:t>
            </w:r>
          </w:p>
        </w:tc>
        <w:tc>
          <w:tcPr>
            <w:tcW w:w="1094" w:type="dxa"/>
            <w:shd w:val="solid" w:color="FFFFFF" w:fill="auto"/>
          </w:tcPr>
          <w:p w14:paraId="1B5D1FEE"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CP-193073</w:t>
            </w:r>
          </w:p>
        </w:tc>
        <w:tc>
          <w:tcPr>
            <w:tcW w:w="567" w:type="dxa"/>
            <w:shd w:val="solid" w:color="FFFFFF" w:fill="auto"/>
          </w:tcPr>
          <w:p w14:paraId="5E9EAB93"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0294</w:t>
            </w:r>
          </w:p>
        </w:tc>
        <w:tc>
          <w:tcPr>
            <w:tcW w:w="397" w:type="dxa"/>
            <w:shd w:val="solid" w:color="FFFFFF" w:fill="auto"/>
          </w:tcPr>
          <w:p w14:paraId="08291680"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2B50D5C9"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57265D14"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Improvement of definitions</w:t>
            </w:r>
          </w:p>
        </w:tc>
        <w:tc>
          <w:tcPr>
            <w:tcW w:w="708" w:type="dxa"/>
            <w:shd w:val="solid" w:color="FFFFFF" w:fill="auto"/>
          </w:tcPr>
          <w:p w14:paraId="75CDB908" w14:textId="77777777" w:rsidR="002126C6" w:rsidRPr="0046266F" w:rsidRDefault="002126C6" w:rsidP="002126C6">
            <w:pPr>
              <w:pStyle w:val="TAH"/>
              <w:keepNext w:val="0"/>
              <w:rPr>
                <w:b w:val="0"/>
                <w:sz w:val="16"/>
              </w:rPr>
            </w:pPr>
            <w:r w:rsidRPr="0046266F">
              <w:rPr>
                <w:b w:val="0"/>
                <w:sz w:val="16"/>
              </w:rPr>
              <w:t>15.6.0</w:t>
            </w:r>
          </w:p>
        </w:tc>
      </w:tr>
      <w:tr w:rsidR="002126C6" w:rsidRPr="0046266F" w14:paraId="52C4AF6D" w14:textId="77777777" w:rsidTr="002126C6">
        <w:tc>
          <w:tcPr>
            <w:tcW w:w="800" w:type="dxa"/>
            <w:shd w:val="solid" w:color="FFFFFF" w:fill="auto"/>
          </w:tcPr>
          <w:p w14:paraId="6E46559D" w14:textId="77777777" w:rsidR="002126C6" w:rsidRPr="0046266F" w:rsidRDefault="002126C6" w:rsidP="002126C6">
            <w:pPr>
              <w:pStyle w:val="TAC"/>
              <w:keepNext w:val="0"/>
              <w:rPr>
                <w:sz w:val="16"/>
                <w:szCs w:val="16"/>
              </w:rPr>
            </w:pPr>
            <w:r w:rsidRPr="0046266F">
              <w:rPr>
                <w:sz w:val="16"/>
                <w:szCs w:val="16"/>
              </w:rPr>
              <w:t>2019-12</w:t>
            </w:r>
          </w:p>
        </w:tc>
        <w:tc>
          <w:tcPr>
            <w:tcW w:w="800" w:type="dxa"/>
            <w:shd w:val="solid" w:color="FFFFFF" w:fill="auto"/>
          </w:tcPr>
          <w:p w14:paraId="1B4F5C40" w14:textId="77777777" w:rsidR="002126C6" w:rsidRPr="0046266F" w:rsidRDefault="002126C6" w:rsidP="002126C6">
            <w:pPr>
              <w:pStyle w:val="TAC"/>
              <w:keepNext w:val="0"/>
              <w:rPr>
                <w:sz w:val="16"/>
                <w:szCs w:val="16"/>
              </w:rPr>
            </w:pPr>
            <w:r w:rsidRPr="0046266F">
              <w:rPr>
                <w:sz w:val="16"/>
                <w:szCs w:val="16"/>
              </w:rPr>
              <w:t>CT#86</w:t>
            </w:r>
          </w:p>
        </w:tc>
        <w:tc>
          <w:tcPr>
            <w:tcW w:w="1094" w:type="dxa"/>
            <w:shd w:val="solid" w:color="FFFFFF" w:fill="auto"/>
          </w:tcPr>
          <w:p w14:paraId="4E92D299"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CP-193074</w:t>
            </w:r>
          </w:p>
        </w:tc>
        <w:tc>
          <w:tcPr>
            <w:tcW w:w="567" w:type="dxa"/>
            <w:shd w:val="solid" w:color="FFFFFF" w:fill="auto"/>
          </w:tcPr>
          <w:p w14:paraId="71A61F21"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0285</w:t>
            </w:r>
          </w:p>
        </w:tc>
        <w:tc>
          <w:tcPr>
            <w:tcW w:w="397" w:type="dxa"/>
            <w:shd w:val="solid" w:color="FFFFFF" w:fill="auto"/>
          </w:tcPr>
          <w:p w14:paraId="0D05363E"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2</w:t>
            </w:r>
          </w:p>
        </w:tc>
        <w:tc>
          <w:tcPr>
            <w:tcW w:w="425" w:type="dxa"/>
            <w:shd w:val="solid" w:color="FFFFFF" w:fill="auto"/>
          </w:tcPr>
          <w:p w14:paraId="1BFEA8BD"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B</w:t>
            </w:r>
          </w:p>
        </w:tc>
        <w:tc>
          <w:tcPr>
            <w:tcW w:w="4819" w:type="dxa"/>
            <w:shd w:val="solid" w:color="FFFFFF" w:fill="auto"/>
          </w:tcPr>
          <w:p w14:paraId="139C27B1"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 xml:space="preserve">Introducing </w:t>
            </w: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SUCI calculation by USIM testcase 5.3.3</w:t>
            </w:r>
            <w:r w:rsidRPr="0046266F">
              <w:rPr>
                <w:rFonts w:cs="Arial"/>
                <w:color w:val="000000"/>
                <w:sz w:val="16"/>
                <w:szCs w:val="16"/>
              </w:rPr>
              <w:fldChar w:fldCharType="end"/>
            </w:r>
          </w:p>
          <w:p w14:paraId="68AB5A49" w14:textId="77777777" w:rsidR="002126C6" w:rsidRPr="0046266F" w:rsidRDefault="002126C6" w:rsidP="002126C6">
            <w:pPr>
              <w:pStyle w:val="TAC"/>
              <w:keepNext w:val="0"/>
              <w:tabs>
                <w:tab w:val="left" w:pos="825"/>
              </w:tabs>
              <w:jc w:val="left"/>
              <w:rPr>
                <w:rFonts w:cs="Arial"/>
                <w:color w:val="000000"/>
                <w:sz w:val="16"/>
                <w:szCs w:val="16"/>
              </w:rPr>
            </w:pPr>
          </w:p>
        </w:tc>
        <w:tc>
          <w:tcPr>
            <w:tcW w:w="708" w:type="dxa"/>
            <w:shd w:val="solid" w:color="FFFFFF" w:fill="auto"/>
          </w:tcPr>
          <w:p w14:paraId="10B38A13" w14:textId="77777777" w:rsidR="002126C6" w:rsidRPr="0046266F" w:rsidRDefault="002126C6" w:rsidP="002126C6">
            <w:pPr>
              <w:pStyle w:val="TAH"/>
              <w:keepNext w:val="0"/>
              <w:rPr>
                <w:b w:val="0"/>
                <w:sz w:val="16"/>
              </w:rPr>
            </w:pPr>
            <w:r w:rsidRPr="0046266F">
              <w:rPr>
                <w:b w:val="0"/>
                <w:sz w:val="16"/>
              </w:rPr>
              <w:t>15.6.0</w:t>
            </w:r>
          </w:p>
        </w:tc>
      </w:tr>
      <w:tr w:rsidR="002126C6" w:rsidRPr="0046266F" w14:paraId="35A140B2" w14:textId="77777777" w:rsidTr="002126C6">
        <w:tc>
          <w:tcPr>
            <w:tcW w:w="800" w:type="dxa"/>
            <w:shd w:val="solid" w:color="FFFFFF" w:fill="auto"/>
          </w:tcPr>
          <w:p w14:paraId="5E8ACF19" w14:textId="77777777" w:rsidR="002126C6" w:rsidRPr="0046266F" w:rsidRDefault="002126C6" w:rsidP="002126C6">
            <w:pPr>
              <w:pStyle w:val="TAC"/>
              <w:keepNext w:val="0"/>
              <w:rPr>
                <w:sz w:val="16"/>
                <w:szCs w:val="16"/>
              </w:rPr>
            </w:pPr>
            <w:r w:rsidRPr="0046266F">
              <w:rPr>
                <w:sz w:val="16"/>
                <w:szCs w:val="16"/>
              </w:rPr>
              <w:t>2019-12</w:t>
            </w:r>
          </w:p>
        </w:tc>
        <w:tc>
          <w:tcPr>
            <w:tcW w:w="800" w:type="dxa"/>
            <w:shd w:val="solid" w:color="FFFFFF" w:fill="auto"/>
          </w:tcPr>
          <w:p w14:paraId="0E37DE82" w14:textId="77777777" w:rsidR="002126C6" w:rsidRPr="0046266F" w:rsidRDefault="002126C6" w:rsidP="002126C6">
            <w:pPr>
              <w:pStyle w:val="TAC"/>
              <w:keepNext w:val="0"/>
              <w:rPr>
                <w:sz w:val="16"/>
                <w:szCs w:val="16"/>
              </w:rPr>
            </w:pPr>
            <w:r w:rsidRPr="0046266F">
              <w:rPr>
                <w:sz w:val="16"/>
                <w:szCs w:val="16"/>
              </w:rPr>
              <w:t>CT#86</w:t>
            </w:r>
          </w:p>
        </w:tc>
        <w:tc>
          <w:tcPr>
            <w:tcW w:w="1094" w:type="dxa"/>
            <w:shd w:val="solid" w:color="FFFFFF" w:fill="auto"/>
          </w:tcPr>
          <w:p w14:paraId="105FCE56"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CP-193074</w:t>
            </w:r>
          </w:p>
        </w:tc>
        <w:tc>
          <w:tcPr>
            <w:tcW w:w="567" w:type="dxa"/>
            <w:shd w:val="solid" w:color="FFFFFF" w:fill="auto"/>
          </w:tcPr>
          <w:p w14:paraId="467B7A0E"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0286</w:t>
            </w:r>
          </w:p>
        </w:tc>
        <w:tc>
          <w:tcPr>
            <w:tcW w:w="397" w:type="dxa"/>
            <w:shd w:val="solid" w:color="FFFFFF" w:fill="auto"/>
          </w:tcPr>
          <w:p w14:paraId="0A064980"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2</w:t>
            </w:r>
          </w:p>
        </w:tc>
        <w:tc>
          <w:tcPr>
            <w:tcW w:w="425" w:type="dxa"/>
            <w:shd w:val="solid" w:color="FFFFFF" w:fill="auto"/>
          </w:tcPr>
          <w:p w14:paraId="2E3E61E2"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B</w:t>
            </w:r>
          </w:p>
        </w:tc>
        <w:tc>
          <w:tcPr>
            <w:tcW w:w="4819" w:type="dxa"/>
            <w:shd w:val="solid" w:color="FFFFFF" w:fill="auto"/>
          </w:tcPr>
          <w:p w14:paraId="2A3DDF4A"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Introducing SUCI calculation by USIM testcase 5.3.7</w:t>
            </w:r>
          </w:p>
        </w:tc>
        <w:tc>
          <w:tcPr>
            <w:tcW w:w="708" w:type="dxa"/>
            <w:shd w:val="solid" w:color="FFFFFF" w:fill="auto"/>
          </w:tcPr>
          <w:p w14:paraId="22ABD89A" w14:textId="77777777" w:rsidR="002126C6" w:rsidRPr="0046266F" w:rsidRDefault="002126C6" w:rsidP="002126C6">
            <w:pPr>
              <w:pStyle w:val="TAH"/>
              <w:keepNext w:val="0"/>
              <w:rPr>
                <w:b w:val="0"/>
                <w:sz w:val="16"/>
              </w:rPr>
            </w:pPr>
            <w:r w:rsidRPr="0046266F">
              <w:rPr>
                <w:b w:val="0"/>
                <w:sz w:val="16"/>
              </w:rPr>
              <w:t>15.6.0</w:t>
            </w:r>
          </w:p>
        </w:tc>
      </w:tr>
      <w:tr w:rsidR="002126C6" w:rsidRPr="0046266F" w14:paraId="570B50B2" w14:textId="77777777" w:rsidTr="002126C6">
        <w:tc>
          <w:tcPr>
            <w:tcW w:w="800" w:type="dxa"/>
            <w:shd w:val="solid" w:color="FFFFFF" w:fill="auto"/>
          </w:tcPr>
          <w:p w14:paraId="063BC1B6" w14:textId="77777777" w:rsidR="002126C6" w:rsidRPr="0046266F" w:rsidRDefault="002126C6" w:rsidP="002126C6">
            <w:pPr>
              <w:pStyle w:val="TAC"/>
              <w:keepNext w:val="0"/>
              <w:rPr>
                <w:sz w:val="16"/>
                <w:szCs w:val="16"/>
              </w:rPr>
            </w:pPr>
            <w:r w:rsidRPr="0046266F">
              <w:rPr>
                <w:sz w:val="16"/>
                <w:szCs w:val="16"/>
              </w:rPr>
              <w:t>2019-12</w:t>
            </w:r>
          </w:p>
        </w:tc>
        <w:tc>
          <w:tcPr>
            <w:tcW w:w="800" w:type="dxa"/>
            <w:shd w:val="solid" w:color="FFFFFF" w:fill="auto"/>
          </w:tcPr>
          <w:p w14:paraId="3D831CD0" w14:textId="77777777" w:rsidR="002126C6" w:rsidRPr="0046266F" w:rsidRDefault="002126C6" w:rsidP="002126C6">
            <w:pPr>
              <w:pStyle w:val="TAC"/>
              <w:keepNext w:val="0"/>
              <w:rPr>
                <w:sz w:val="16"/>
                <w:szCs w:val="16"/>
              </w:rPr>
            </w:pPr>
            <w:r w:rsidRPr="0046266F">
              <w:rPr>
                <w:sz w:val="16"/>
                <w:szCs w:val="16"/>
              </w:rPr>
              <w:t>CT#86</w:t>
            </w:r>
          </w:p>
        </w:tc>
        <w:tc>
          <w:tcPr>
            <w:tcW w:w="1094" w:type="dxa"/>
            <w:shd w:val="solid" w:color="FFFFFF" w:fill="auto"/>
          </w:tcPr>
          <w:p w14:paraId="69F52C28"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CP-193074</w:t>
            </w:r>
          </w:p>
        </w:tc>
        <w:tc>
          <w:tcPr>
            <w:tcW w:w="567" w:type="dxa"/>
            <w:shd w:val="solid" w:color="FFFFFF" w:fill="auto"/>
          </w:tcPr>
          <w:p w14:paraId="7DABD724"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0287</w:t>
            </w:r>
          </w:p>
        </w:tc>
        <w:tc>
          <w:tcPr>
            <w:tcW w:w="397" w:type="dxa"/>
            <w:shd w:val="solid" w:color="FFFFFF" w:fill="auto"/>
          </w:tcPr>
          <w:p w14:paraId="44696D66"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2</w:t>
            </w:r>
          </w:p>
        </w:tc>
        <w:tc>
          <w:tcPr>
            <w:tcW w:w="425" w:type="dxa"/>
            <w:shd w:val="solid" w:color="FFFFFF" w:fill="auto"/>
          </w:tcPr>
          <w:p w14:paraId="1B96BC7F"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B</w:t>
            </w:r>
          </w:p>
        </w:tc>
        <w:tc>
          <w:tcPr>
            <w:tcW w:w="4819" w:type="dxa"/>
            <w:shd w:val="solid" w:color="FFFFFF" w:fill="auto"/>
          </w:tcPr>
          <w:p w14:paraId="00CA10D5"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Introducing Universal Access Control testcase 5.4.1</w:t>
            </w:r>
          </w:p>
        </w:tc>
        <w:tc>
          <w:tcPr>
            <w:tcW w:w="708" w:type="dxa"/>
            <w:shd w:val="solid" w:color="FFFFFF" w:fill="auto"/>
          </w:tcPr>
          <w:p w14:paraId="62F473CC" w14:textId="77777777" w:rsidR="002126C6" w:rsidRPr="0046266F" w:rsidRDefault="002126C6" w:rsidP="002126C6">
            <w:pPr>
              <w:pStyle w:val="TAH"/>
              <w:keepNext w:val="0"/>
              <w:rPr>
                <w:b w:val="0"/>
                <w:sz w:val="16"/>
              </w:rPr>
            </w:pPr>
            <w:r w:rsidRPr="0046266F">
              <w:rPr>
                <w:b w:val="0"/>
                <w:sz w:val="16"/>
              </w:rPr>
              <w:t>15.6.0</w:t>
            </w:r>
          </w:p>
        </w:tc>
      </w:tr>
      <w:tr w:rsidR="002126C6" w:rsidRPr="0046266F" w14:paraId="01E8ED23" w14:textId="77777777" w:rsidTr="002126C6">
        <w:tc>
          <w:tcPr>
            <w:tcW w:w="800" w:type="dxa"/>
            <w:shd w:val="solid" w:color="FFFFFF" w:fill="auto"/>
          </w:tcPr>
          <w:p w14:paraId="68239E12" w14:textId="77777777" w:rsidR="002126C6" w:rsidRPr="0046266F" w:rsidRDefault="002126C6" w:rsidP="002126C6">
            <w:pPr>
              <w:pStyle w:val="TAC"/>
              <w:keepNext w:val="0"/>
              <w:rPr>
                <w:sz w:val="16"/>
                <w:szCs w:val="16"/>
              </w:rPr>
            </w:pPr>
            <w:r w:rsidRPr="0046266F">
              <w:rPr>
                <w:sz w:val="16"/>
                <w:szCs w:val="16"/>
              </w:rPr>
              <w:t>2019-12</w:t>
            </w:r>
          </w:p>
        </w:tc>
        <w:tc>
          <w:tcPr>
            <w:tcW w:w="800" w:type="dxa"/>
            <w:shd w:val="solid" w:color="FFFFFF" w:fill="auto"/>
          </w:tcPr>
          <w:p w14:paraId="3973F779" w14:textId="77777777" w:rsidR="002126C6" w:rsidRPr="0046266F" w:rsidRDefault="002126C6" w:rsidP="002126C6">
            <w:pPr>
              <w:pStyle w:val="TAC"/>
              <w:keepNext w:val="0"/>
              <w:rPr>
                <w:sz w:val="16"/>
                <w:szCs w:val="16"/>
              </w:rPr>
            </w:pPr>
            <w:r w:rsidRPr="0046266F">
              <w:rPr>
                <w:sz w:val="16"/>
                <w:szCs w:val="16"/>
              </w:rPr>
              <w:t>CT#86</w:t>
            </w:r>
          </w:p>
        </w:tc>
        <w:tc>
          <w:tcPr>
            <w:tcW w:w="1094" w:type="dxa"/>
            <w:shd w:val="solid" w:color="FFFFFF" w:fill="auto"/>
          </w:tcPr>
          <w:p w14:paraId="30E9BC1E"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CP-193074</w:t>
            </w:r>
          </w:p>
        </w:tc>
        <w:tc>
          <w:tcPr>
            <w:tcW w:w="567" w:type="dxa"/>
            <w:shd w:val="solid" w:color="FFFFFF" w:fill="auto"/>
          </w:tcPr>
          <w:p w14:paraId="11E2989A"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0288</w:t>
            </w:r>
          </w:p>
        </w:tc>
        <w:tc>
          <w:tcPr>
            <w:tcW w:w="397" w:type="dxa"/>
            <w:shd w:val="solid" w:color="FFFFFF" w:fill="auto"/>
          </w:tcPr>
          <w:p w14:paraId="3D050D49"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2</w:t>
            </w:r>
          </w:p>
        </w:tc>
        <w:tc>
          <w:tcPr>
            <w:tcW w:w="425" w:type="dxa"/>
            <w:shd w:val="solid" w:color="FFFFFF" w:fill="auto"/>
          </w:tcPr>
          <w:p w14:paraId="05DB6BFC"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B</w:t>
            </w:r>
          </w:p>
        </w:tc>
        <w:tc>
          <w:tcPr>
            <w:tcW w:w="4819" w:type="dxa"/>
            <w:shd w:val="solid" w:color="FFFFFF" w:fill="auto"/>
          </w:tcPr>
          <w:p w14:paraId="4DCA5A71"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Introducing Universal Access Control test case 5.4.2</w:t>
            </w:r>
          </w:p>
        </w:tc>
        <w:tc>
          <w:tcPr>
            <w:tcW w:w="708" w:type="dxa"/>
            <w:shd w:val="solid" w:color="FFFFFF" w:fill="auto"/>
          </w:tcPr>
          <w:p w14:paraId="66FC8E38" w14:textId="77777777" w:rsidR="002126C6" w:rsidRPr="0046266F" w:rsidRDefault="002126C6" w:rsidP="002126C6">
            <w:pPr>
              <w:pStyle w:val="TAH"/>
              <w:keepNext w:val="0"/>
              <w:rPr>
                <w:b w:val="0"/>
                <w:sz w:val="16"/>
              </w:rPr>
            </w:pPr>
            <w:r w:rsidRPr="0046266F">
              <w:rPr>
                <w:b w:val="0"/>
                <w:sz w:val="16"/>
              </w:rPr>
              <w:t>15.6.0</w:t>
            </w:r>
          </w:p>
        </w:tc>
      </w:tr>
      <w:tr w:rsidR="002126C6" w:rsidRPr="0046266F" w14:paraId="51DA415B" w14:textId="77777777" w:rsidTr="002126C6">
        <w:tc>
          <w:tcPr>
            <w:tcW w:w="800" w:type="dxa"/>
            <w:shd w:val="solid" w:color="FFFFFF" w:fill="auto"/>
          </w:tcPr>
          <w:p w14:paraId="5FDE15AE" w14:textId="77777777" w:rsidR="002126C6" w:rsidRPr="0046266F" w:rsidRDefault="002126C6" w:rsidP="002126C6">
            <w:pPr>
              <w:pStyle w:val="TAC"/>
              <w:keepNext w:val="0"/>
              <w:rPr>
                <w:sz w:val="16"/>
                <w:szCs w:val="16"/>
              </w:rPr>
            </w:pPr>
            <w:r w:rsidRPr="0046266F">
              <w:rPr>
                <w:sz w:val="16"/>
                <w:szCs w:val="16"/>
              </w:rPr>
              <w:t>2019-12</w:t>
            </w:r>
          </w:p>
        </w:tc>
        <w:tc>
          <w:tcPr>
            <w:tcW w:w="800" w:type="dxa"/>
            <w:shd w:val="solid" w:color="FFFFFF" w:fill="auto"/>
          </w:tcPr>
          <w:p w14:paraId="65F2965E" w14:textId="77777777" w:rsidR="002126C6" w:rsidRPr="0046266F" w:rsidRDefault="002126C6" w:rsidP="002126C6">
            <w:pPr>
              <w:pStyle w:val="TAC"/>
              <w:keepNext w:val="0"/>
              <w:rPr>
                <w:sz w:val="16"/>
                <w:szCs w:val="16"/>
              </w:rPr>
            </w:pPr>
            <w:r w:rsidRPr="0046266F">
              <w:rPr>
                <w:sz w:val="16"/>
                <w:szCs w:val="16"/>
              </w:rPr>
              <w:t>CT#86</w:t>
            </w:r>
          </w:p>
        </w:tc>
        <w:tc>
          <w:tcPr>
            <w:tcW w:w="1094" w:type="dxa"/>
            <w:shd w:val="solid" w:color="FFFFFF" w:fill="auto"/>
          </w:tcPr>
          <w:p w14:paraId="267F830B"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CP-193073</w:t>
            </w:r>
          </w:p>
        </w:tc>
        <w:tc>
          <w:tcPr>
            <w:tcW w:w="567" w:type="dxa"/>
            <w:shd w:val="solid" w:color="FFFFFF" w:fill="auto"/>
          </w:tcPr>
          <w:p w14:paraId="04D3103F"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0300</w:t>
            </w:r>
          </w:p>
        </w:tc>
        <w:tc>
          <w:tcPr>
            <w:tcW w:w="397" w:type="dxa"/>
            <w:shd w:val="solid" w:color="FFFFFF" w:fill="auto"/>
          </w:tcPr>
          <w:p w14:paraId="3022ECCC"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w:t>
            </w:r>
          </w:p>
        </w:tc>
        <w:tc>
          <w:tcPr>
            <w:tcW w:w="425" w:type="dxa"/>
            <w:shd w:val="solid" w:color="FFFFFF" w:fill="auto"/>
          </w:tcPr>
          <w:p w14:paraId="46E31285"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D</w:t>
            </w:r>
          </w:p>
        </w:tc>
        <w:tc>
          <w:tcPr>
            <w:tcW w:w="4819" w:type="dxa"/>
            <w:shd w:val="solid" w:color="FFFFFF" w:fill="auto"/>
          </w:tcPr>
          <w:p w14:paraId="104A4BF1"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 xml:space="preserve">Correction of </w:t>
            </w:r>
            <w:r>
              <w:rPr>
                <w:rFonts w:cs="Arial"/>
                <w:color w:val="000000"/>
                <w:sz w:val="16"/>
                <w:szCs w:val="16"/>
              </w:rPr>
              <w:t>clause</w:t>
            </w:r>
            <w:r w:rsidRPr="0046266F">
              <w:rPr>
                <w:rFonts w:cs="Arial"/>
                <w:color w:val="000000"/>
                <w:sz w:val="16"/>
                <w:szCs w:val="16"/>
              </w:rPr>
              <w:t xml:space="preserve"> numbering in TC 5.4.2</w:t>
            </w:r>
          </w:p>
        </w:tc>
        <w:tc>
          <w:tcPr>
            <w:tcW w:w="708" w:type="dxa"/>
            <w:shd w:val="solid" w:color="FFFFFF" w:fill="auto"/>
          </w:tcPr>
          <w:p w14:paraId="0D5004F1" w14:textId="77777777" w:rsidR="002126C6" w:rsidRPr="0046266F" w:rsidRDefault="002126C6" w:rsidP="002126C6">
            <w:pPr>
              <w:pStyle w:val="TAH"/>
              <w:keepNext w:val="0"/>
              <w:rPr>
                <w:b w:val="0"/>
                <w:sz w:val="16"/>
              </w:rPr>
            </w:pPr>
            <w:r w:rsidRPr="0046266F">
              <w:rPr>
                <w:b w:val="0"/>
                <w:sz w:val="16"/>
              </w:rPr>
              <w:t>15.6.0</w:t>
            </w:r>
          </w:p>
        </w:tc>
      </w:tr>
      <w:tr w:rsidR="002126C6" w:rsidRPr="0046266F" w14:paraId="2D290DCD" w14:textId="77777777" w:rsidTr="002126C6">
        <w:tc>
          <w:tcPr>
            <w:tcW w:w="800" w:type="dxa"/>
            <w:shd w:val="solid" w:color="FFFFFF" w:fill="auto"/>
          </w:tcPr>
          <w:p w14:paraId="3D0A158D" w14:textId="77777777" w:rsidR="002126C6" w:rsidRPr="0046266F" w:rsidRDefault="002126C6" w:rsidP="002126C6">
            <w:pPr>
              <w:pStyle w:val="TAC"/>
              <w:keepNext w:val="0"/>
              <w:rPr>
                <w:sz w:val="16"/>
                <w:szCs w:val="16"/>
              </w:rPr>
            </w:pPr>
            <w:r w:rsidRPr="0046266F">
              <w:rPr>
                <w:sz w:val="16"/>
                <w:szCs w:val="16"/>
              </w:rPr>
              <w:t>2019-12</w:t>
            </w:r>
          </w:p>
        </w:tc>
        <w:tc>
          <w:tcPr>
            <w:tcW w:w="800" w:type="dxa"/>
            <w:shd w:val="solid" w:color="FFFFFF" w:fill="auto"/>
          </w:tcPr>
          <w:p w14:paraId="46E9A5BA" w14:textId="77777777" w:rsidR="002126C6" w:rsidRPr="0046266F" w:rsidRDefault="002126C6" w:rsidP="002126C6">
            <w:pPr>
              <w:pStyle w:val="TAC"/>
              <w:keepNext w:val="0"/>
              <w:rPr>
                <w:sz w:val="16"/>
                <w:szCs w:val="16"/>
              </w:rPr>
            </w:pPr>
            <w:r w:rsidRPr="0046266F">
              <w:rPr>
                <w:sz w:val="16"/>
                <w:szCs w:val="16"/>
              </w:rPr>
              <w:t>CT#86</w:t>
            </w:r>
          </w:p>
        </w:tc>
        <w:tc>
          <w:tcPr>
            <w:tcW w:w="1094" w:type="dxa"/>
            <w:shd w:val="solid" w:color="FFFFFF" w:fill="auto"/>
          </w:tcPr>
          <w:p w14:paraId="0C87B2CE"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CP-193074</w:t>
            </w:r>
          </w:p>
        </w:tc>
        <w:tc>
          <w:tcPr>
            <w:tcW w:w="567" w:type="dxa"/>
            <w:shd w:val="solid" w:color="FFFFFF" w:fill="auto"/>
          </w:tcPr>
          <w:p w14:paraId="4CE34155"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0289</w:t>
            </w:r>
          </w:p>
        </w:tc>
        <w:tc>
          <w:tcPr>
            <w:tcW w:w="397" w:type="dxa"/>
            <w:shd w:val="solid" w:color="FFFFFF" w:fill="auto"/>
          </w:tcPr>
          <w:p w14:paraId="454E3212"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63E3AE5C"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B</w:t>
            </w:r>
          </w:p>
        </w:tc>
        <w:tc>
          <w:tcPr>
            <w:tcW w:w="4819" w:type="dxa"/>
            <w:shd w:val="solid" w:color="FFFFFF" w:fill="auto"/>
          </w:tcPr>
          <w:p w14:paraId="30A4E6C0"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Enhance SUCI calculation testcase 5.3.5 to ensure UE uses correct identity amongst the multiple available</w:t>
            </w:r>
          </w:p>
        </w:tc>
        <w:tc>
          <w:tcPr>
            <w:tcW w:w="708" w:type="dxa"/>
            <w:shd w:val="solid" w:color="FFFFFF" w:fill="auto"/>
          </w:tcPr>
          <w:p w14:paraId="413519BC" w14:textId="77777777" w:rsidR="002126C6" w:rsidRPr="0046266F" w:rsidRDefault="002126C6" w:rsidP="002126C6">
            <w:pPr>
              <w:pStyle w:val="TAH"/>
              <w:keepNext w:val="0"/>
              <w:rPr>
                <w:b w:val="0"/>
                <w:sz w:val="16"/>
              </w:rPr>
            </w:pPr>
            <w:r w:rsidRPr="0046266F">
              <w:rPr>
                <w:b w:val="0"/>
                <w:sz w:val="16"/>
              </w:rPr>
              <w:t>15.6.0</w:t>
            </w:r>
          </w:p>
        </w:tc>
      </w:tr>
      <w:tr w:rsidR="002126C6" w:rsidRPr="0046266F" w14:paraId="043A3026" w14:textId="77777777" w:rsidTr="002126C6">
        <w:tc>
          <w:tcPr>
            <w:tcW w:w="800" w:type="dxa"/>
            <w:shd w:val="solid" w:color="FFFFFF" w:fill="auto"/>
          </w:tcPr>
          <w:p w14:paraId="1B033669" w14:textId="77777777" w:rsidR="002126C6" w:rsidRPr="0046266F" w:rsidRDefault="002126C6" w:rsidP="002126C6">
            <w:pPr>
              <w:pStyle w:val="TAC"/>
              <w:keepNext w:val="0"/>
              <w:rPr>
                <w:sz w:val="16"/>
                <w:szCs w:val="16"/>
              </w:rPr>
            </w:pPr>
            <w:r w:rsidRPr="0046266F">
              <w:rPr>
                <w:sz w:val="16"/>
                <w:szCs w:val="16"/>
              </w:rPr>
              <w:t>2019-12</w:t>
            </w:r>
          </w:p>
        </w:tc>
        <w:tc>
          <w:tcPr>
            <w:tcW w:w="800" w:type="dxa"/>
            <w:shd w:val="solid" w:color="FFFFFF" w:fill="auto"/>
          </w:tcPr>
          <w:p w14:paraId="654B11D0" w14:textId="77777777" w:rsidR="002126C6" w:rsidRPr="0046266F" w:rsidRDefault="002126C6" w:rsidP="002126C6">
            <w:pPr>
              <w:pStyle w:val="TAC"/>
              <w:keepNext w:val="0"/>
              <w:rPr>
                <w:sz w:val="16"/>
                <w:szCs w:val="16"/>
              </w:rPr>
            </w:pPr>
            <w:r w:rsidRPr="0046266F">
              <w:rPr>
                <w:sz w:val="16"/>
                <w:szCs w:val="16"/>
              </w:rPr>
              <w:t>CT#86</w:t>
            </w:r>
          </w:p>
        </w:tc>
        <w:tc>
          <w:tcPr>
            <w:tcW w:w="1094" w:type="dxa"/>
            <w:shd w:val="solid" w:color="FFFFFF" w:fill="auto"/>
          </w:tcPr>
          <w:p w14:paraId="0BF75732"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CP-193074</w:t>
            </w:r>
          </w:p>
        </w:tc>
        <w:tc>
          <w:tcPr>
            <w:tcW w:w="567" w:type="dxa"/>
            <w:shd w:val="solid" w:color="FFFFFF" w:fill="auto"/>
          </w:tcPr>
          <w:p w14:paraId="2AD8CB98"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0290</w:t>
            </w:r>
          </w:p>
        </w:tc>
        <w:tc>
          <w:tcPr>
            <w:tcW w:w="397" w:type="dxa"/>
            <w:shd w:val="solid" w:color="FFFFFF" w:fill="auto"/>
          </w:tcPr>
          <w:p w14:paraId="5A07430F"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63A4832B"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3948F7F7"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Correction of EFIMSI for the default 5G-NR UICC</w:t>
            </w:r>
            <w:r w:rsidRPr="0046266F">
              <w:rPr>
                <w:rFonts w:cs="Arial"/>
                <w:color w:val="000000"/>
                <w:sz w:val="16"/>
                <w:szCs w:val="16"/>
              </w:rPr>
              <w:fldChar w:fldCharType="end"/>
            </w:r>
          </w:p>
        </w:tc>
        <w:tc>
          <w:tcPr>
            <w:tcW w:w="708" w:type="dxa"/>
            <w:shd w:val="solid" w:color="FFFFFF" w:fill="auto"/>
          </w:tcPr>
          <w:p w14:paraId="3F5D956C" w14:textId="77777777" w:rsidR="002126C6" w:rsidRPr="0046266F" w:rsidRDefault="002126C6" w:rsidP="002126C6">
            <w:pPr>
              <w:pStyle w:val="TAH"/>
              <w:keepNext w:val="0"/>
              <w:rPr>
                <w:b w:val="0"/>
                <w:sz w:val="16"/>
              </w:rPr>
            </w:pPr>
            <w:r w:rsidRPr="0046266F">
              <w:rPr>
                <w:b w:val="0"/>
                <w:sz w:val="16"/>
              </w:rPr>
              <w:t>15.6.0</w:t>
            </w:r>
          </w:p>
        </w:tc>
      </w:tr>
      <w:tr w:rsidR="002126C6" w:rsidRPr="0046266F" w14:paraId="381CDA76" w14:textId="77777777" w:rsidTr="002126C6">
        <w:tc>
          <w:tcPr>
            <w:tcW w:w="800" w:type="dxa"/>
            <w:shd w:val="solid" w:color="FFFFFF" w:fill="auto"/>
          </w:tcPr>
          <w:p w14:paraId="4755C219" w14:textId="77777777" w:rsidR="002126C6" w:rsidRPr="0046266F" w:rsidRDefault="002126C6" w:rsidP="002126C6">
            <w:pPr>
              <w:pStyle w:val="TAC"/>
              <w:keepNext w:val="0"/>
              <w:rPr>
                <w:sz w:val="16"/>
                <w:szCs w:val="16"/>
              </w:rPr>
            </w:pPr>
            <w:r w:rsidRPr="0046266F">
              <w:rPr>
                <w:sz w:val="16"/>
                <w:szCs w:val="16"/>
              </w:rPr>
              <w:t>2019-12</w:t>
            </w:r>
          </w:p>
        </w:tc>
        <w:tc>
          <w:tcPr>
            <w:tcW w:w="800" w:type="dxa"/>
            <w:shd w:val="solid" w:color="FFFFFF" w:fill="auto"/>
          </w:tcPr>
          <w:p w14:paraId="40041DF0" w14:textId="77777777" w:rsidR="002126C6" w:rsidRPr="0046266F" w:rsidRDefault="002126C6" w:rsidP="002126C6">
            <w:pPr>
              <w:pStyle w:val="TAC"/>
              <w:keepNext w:val="0"/>
              <w:rPr>
                <w:sz w:val="16"/>
                <w:szCs w:val="16"/>
              </w:rPr>
            </w:pPr>
            <w:r w:rsidRPr="0046266F">
              <w:rPr>
                <w:sz w:val="16"/>
                <w:szCs w:val="16"/>
              </w:rPr>
              <w:t>CT#86</w:t>
            </w:r>
          </w:p>
        </w:tc>
        <w:tc>
          <w:tcPr>
            <w:tcW w:w="1094" w:type="dxa"/>
            <w:shd w:val="solid" w:color="FFFFFF" w:fill="auto"/>
          </w:tcPr>
          <w:p w14:paraId="78FD4664"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CP-193074</w:t>
            </w:r>
          </w:p>
        </w:tc>
        <w:tc>
          <w:tcPr>
            <w:tcW w:w="567" w:type="dxa"/>
            <w:shd w:val="solid" w:color="FFFFFF" w:fill="auto"/>
          </w:tcPr>
          <w:p w14:paraId="2782721A"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0291</w:t>
            </w:r>
          </w:p>
        </w:tc>
        <w:tc>
          <w:tcPr>
            <w:tcW w:w="397" w:type="dxa"/>
            <w:shd w:val="solid" w:color="FFFFFF" w:fill="auto"/>
          </w:tcPr>
          <w:p w14:paraId="52600804"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4920609D"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7A2734BC"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Correction of TC 5.3.1</w:t>
            </w:r>
            <w:r w:rsidRPr="0046266F">
              <w:rPr>
                <w:rFonts w:cs="Arial"/>
                <w:color w:val="000000"/>
                <w:sz w:val="16"/>
                <w:szCs w:val="16"/>
              </w:rPr>
              <w:fldChar w:fldCharType="end"/>
            </w:r>
          </w:p>
        </w:tc>
        <w:tc>
          <w:tcPr>
            <w:tcW w:w="708" w:type="dxa"/>
            <w:shd w:val="solid" w:color="FFFFFF" w:fill="auto"/>
          </w:tcPr>
          <w:p w14:paraId="4D1EF7FF" w14:textId="77777777" w:rsidR="002126C6" w:rsidRPr="0046266F" w:rsidRDefault="002126C6" w:rsidP="002126C6">
            <w:pPr>
              <w:pStyle w:val="TAH"/>
              <w:keepNext w:val="0"/>
              <w:rPr>
                <w:b w:val="0"/>
                <w:sz w:val="16"/>
              </w:rPr>
            </w:pPr>
            <w:r w:rsidRPr="0046266F">
              <w:rPr>
                <w:b w:val="0"/>
                <w:sz w:val="16"/>
              </w:rPr>
              <w:t>15.6.0</w:t>
            </w:r>
          </w:p>
        </w:tc>
      </w:tr>
      <w:tr w:rsidR="002126C6" w:rsidRPr="0046266F" w14:paraId="3B14B5B3" w14:textId="77777777" w:rsidTr="002126C6">
        <w:tc>
          <w:tcPr>
            <w:tcW w:w="800" w:type="dxa"/>
            <w:shd w:val="solid" w:color="FFFFFF" w:fill="auto"/>
          </w:tcPr>
          <w:p w14:paraId="45F5BF20" w14:textId="77777777" w:rsidR="002126C6" w:rsidRPr="0046266F" w:rsidRDefault="002126C6" w:rsidP="002126C6">
            <w:pPr>
              <w:pStyle w:val="TAC"/>
              <w:keepNext w:val="0"/>
              <w:rPr>
                <w:sz w:val="16"/>
                <w:szCs w:val="16"/>
              </w:rPr>
            </w:pPr>
            <w:r w:rsidRPr="0046266F">
              <w:rPr>
                <w:sz w:val="16"/>
                <w:szCs w:val="16"/>
              </w:rPr>
              <w:t>2019-12</w:t>
            </w:r>
          </w:p>
        </w:tc>
        <w:tc>
          <w:tcPr>
            <w:tcW w:w="800" w:type="dxa"/>
            <w:shd w:val="solid" w:color="FFFFFF" w:fill="auto"/>
          </w:tcPr>
          <w:p w14:paraId="7FB21BCB" w14:textId="77777777" w:rsidR="002126C6" w:rsidRPr="0046266F" w:rsidRDefault="002126C6" w:rsidP="002126C6">
            <w:pPr>
              <w:pStyle w:val="TAC"/>
              <w:keepNext w:val="0"/>
              <w:rPr>
                <w:sz w:val="16"/>
                <w:szCs w:val="16"/>
              </w:rPr>
            </w:pPr>
            <w:r w:rsidRPr="0046266F">
              <w:rPr>
                <w:sz w:val="16"/>
                <w:szCs w:val="16"/>
              </w:rPr>
              <w:t>CT#86</w:t>
            </w:r>
          </w:p>
        </w:tc>
        <w:tc>
          <w:tcPr>
            <w:tcW w:w="1094" w:type="dxa"/>
            <w:shd w:val="solid" w:color="FFFFFF" w:fill="auto"/>
          </w:tcPr>
          <w:p w14:paraId="6EE12D89"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CP-193074</w:t>
            </w:r>
          </w:p>
        </w:tc>
        <w:tc>
          <w:tcPr>
            <w:tcW w:w="567" w:type="dxa"/>
            <w:shd w:val="solid" w:color="FFFFFF" w:fill="auto"/>
          </w:tcPr>
          <w:p w14:paraId="4F9CC519"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0292</w:t>
            </w:r>
          </w:p>
        </w:tc>
        <w:tc>
          <w:tcPr>
            <w:tcW w:w="397" w:type="dxa"/>
            <w:shd w:val="solid" w:color="FFFFFF" w:fill="auto"/>
          </w:tcPr>
          <w:p w14:paraId="4C423250"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229105ED"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309D06ED"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Correction of TC 5.3.2</w:t>
            </w:r>
            <w:r w:rsidRPr="0046266F">
              <w:rPr>
                <w:rFonts w:cs="Arial"/>
                <w:color w:val="000000"/>
                <w:sz w:val="16"/>
                <w:szCs w:val="16"/>
              </w:rPr>
              <w:fldChar w:fldCharType="end"/>
            </w:r>
          </w:p>
        </w:tc>
        <w:tc>
          <w:tcPr>
            <w:tcW w:w="708" w:type="dxa"/>
            <w:shd w:val="solid" w:color="FFFFFF" w:fill="auto"/>
          </w:tcPr>
          <w:p w14:paraId="131F83EC" w14:textId="77777777" w:rsidR="002126C6" w:rsidRPr="0046266F" w:rsidRDefault="002126C6" w:rsidP="002126C6">
            <w:pPr>
              <w:pStyle w:val="TAH"/>
              <w:keepNext w:val="0"/>
              <w:rPr>
                <w:b w:val="0"/>
                <w:sz w:val="16"/>
              </w:rPr>
            </w:pPr>
            <w:r w:rsidRPr="0046266F">
              <w:rPr>
                <w:b w:val="0"/>
                <w:sz w:val="16"/>
              </w:rPr>
              <w:t>15.6.0</w:t>
            </w:r>
          </w:p>
        </w:tc>
      </w:tr>
      <w:tr w:rsidR="002126C6" w:rsidRPr="0046266F" w14:paraId="6A724C9D" w14:textId="77777777" w:rsidTr="002126C6">
        <w:tc>
          <w:tcPr>
            <w:tcW w:w="800" w:type="dxa"/>
            <w:shd w:val="solid" w:color="FFFFFF" w:fill="auto"/>
          </w:tcPr>
          <w:p w14:paraId="248B5A03" w14:textId="77777777" w:rsidR="002126C6" w:rsidRPr="0046266F" w:rsidRDefault="002126C6" w:rsidP="002126C6">
            <w:pPr>
              <w:pStyle w:val="TAC"/>
              <w:keepNext w:val="0"/>
              <w:rPr>
                <w:sz w:val="16"/>
                <w:szCs w:val="16"/>
              </w:rPr>
            </w:pPr>
            <w:r w:rsidRPr="0046266F">
              <w:rPr>
                <w:sz w:val="16"/>
                <w:szCs w:val="16"/>
              </w:rPr>
              <w:t>2019-12</w:t>
            </w:r>
          </w:p>
        </w:tc>
        <w:tc>
          <w:tcPr>
            <w:tcW w:w="800" w:type="dxa"/>
            <w:shd w:val="solid" w:color="FFFFFF" w:fill="auto"/>
          </w:tcPr>
          <w:p w14:paraId="1108F198" w14:textId="77777777" w:rsidR="002126C6" w:rsidRPr="0046266F" w:rsidRDefault="002126C6" w:rsidP="002126C6">
            <w:pPr>
              <w:pStyle w:val="TAC"/>
              <w:keepNext w:val="0"/>
              <w:rPr>
                <w:sz w:val="16"/>
                <w:szCs w:val="16"/>
              </w:rPr>
            </w:pPr>
            <w:r w:rsidRPr="0046266F">
              <w:rPr>
                <w:sz w:val="16"/>
                <w:szCs w:val="16"/>
              </w:rPr>
              <w:t>CT#86</w:t>
            </w:r>
          </w:p>
        </w:tc>
        <w:tc>
          <w:tcPr>
            <w:tcW w:w="1094" w:type="dxa"/>
            <w:shd w:val="solid" w:color="FFFFFF" w:fill="auto"/>
          </w:tcPr>
          <w:p w14:paraId="1F291928"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CP-193074</w:t>
            </w:r>
          </w:p>
        </w:tc>
        <w:tc>
          <w:tcPr>
            <w:tcW w:w="567" w:type="dxa"/>
            <w:shd w:val="solid" w:color="FFFFFF" w:fill="auto"/>
          </w:tcPr>
          <w:p w14:paraId="06B6CB35"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0293</w:t>
            </w:r>
          </w:p>
        </w:tc>
        <w:tc>
          <w:tcPr>
            <w:tcW w:w="397" w:type="dxa"/>
            <w:shd w:val="solid" w:color="FFFFFF" w:fill="auto"/>
          </w:tcPr>
          <w:p w14:paraId="2D9E6228"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w:t>
            </w:r>
          </w:p>
        </w:tc>
        <w:tc>
          <w:tcPr>
            <w:tcW w:w="425" w:type="dxa"/>
            <w:shd w:val="solid" w:color="FFFFFF" w:fill="auto"/>
          </w:tcPr>
          <w:p w14:paraId="30287153"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1A9039FF"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Update of case applicability for TC 5.3.x</w:t>
            </w:r>
            <w:r w:rsidRPr="0046266F">
              <w:rPr>
                <w:rFonts w:cs="Arial"/>
                <w:color w:val="000000"/>
                <w:sz w:val="16"/>
                <w:szCs w:val="16"/>
              </w:rPr>
              <w:fldChar w:fldCharType="end"/>
            </w:r>
          </w:p>
        </w:tc>
        <w:tc>
          <w:tcPr>
            <w:tcW w:w="708" w:type="dxa"/>
            <w:shd w:val="solid" w:color="FFFFFF" w:fill="auto"/>
          </w:tcPr>
          <w:p w14:paraId="2A0DB1FF" w14:textId="77777777" w:rsidR="002126C6" w:rsidRPr="0046266F" w:rsidRDefault="002126C6" w:rsidP="002126C6">
            <w:pPr>
              <w:pStyle w:val="TAH"/>
              <w:keepNext w:val="0"/>
              <w:rPr>
                <w:b w:val="0"/>
                <w:sz w:val="16"/>
              </w:rPr>
            </w:pPr>
            <w:r w:rsidRPr="0046266F">
              <w:rPr>
                <w:b w:val="0"/>
                <w:sz w:val="16"/>
              </w:rPr>
              <w:t>15.6.0</w:t>
            </w:r>
          </w:p>
        </w:tc>
      </w:tr>
      <w:tr w:rsidR="002126C6" w:rsidRPr="0046266F" w14:paraId="5505B247" w14:textId="77777777" w:rsidTr="002126C6">
        <w:tc>
          <w:tcPr>
            <w:tcW w:w="800" w:type="dxa"/>
            <w:shd w:val="solid" w:color="FFFFFF" w:fill="auto"/>
          </w:tcPr>
          <w:p w14:paraId="3DF22017" w14:textId="77777777" w:rsidR="002126C6" w:rsidRPr="0046266F" w:rsidRDefault="002126C6" w:rsidP="002126C6">
            <w:pPr>
              <w:pStyle w:val="TAC"/>
              <w:keepNext w:val="0"/>
              <w:rPr>
                <w:sz w:val="16"/>
                <w:szCs w:val="16"/>
              </w:rPr>
            </w:pPr>
            <w:r w:rsidRPr="0046266F">
              <w:rPr>
                <w:sz w:val="16"/>
                <w:szCs w:val="16"/>
              </w:rPr>
              <w:t>2019-12</w:t>
            </w:r>
          </w:p>
        </w:tc>
        <w:tc>
          <w:tcPr>
            <w:tcW w:w="800" w:type="dxa"/>
            <w:shd w:val="solid" w:color="FFFFFF" w:fill="auto"/>
          </w:tcPr>
          <w:p w14:paraId="0CC5F244" w14:textId="77777777" w:rsidR="002126C6" w:rsidRPr="0046266F" w:rsidRDefault="002126C6" w:rsidP="002126C6">
            <w:pPr>
              <w:pStyle w:val="TAC"/>
              <w:keepNext w:val="0"/>
              <w:rPr>
                <w:sz w:val="16"/>
                <w:szCs w:val="16"/>
              </w:rPr>
            </w:pPr>
            <w:r w:rsidRPr="0046266F">
              <w:rPr>
                <w:sz w:val="16"/>
                <w:szCs w:val="16"/>
              </w:rPr>
              <w:t>CT#86</w:t>
            </w:r>
          </w:p>
        </w:tc>
        <w:tc>
          <w:tcPr>
            <w:tcW w:w="1094" w:type="dxa"/>
            <w:shd w:val="solid" w:color="FFFFFF" w:fill="auto"/>
          </w:tcPr>
          <w:p w14:paraId="20EBE15D"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CP-193074</w:t>
            </w:r>
          </w:p>
        </w:tc>
        <w:tc>
          <w:tcPr>
            <w:tcW w:w="567" w:type="dxa"/>
            <w:shd w:val="solid" w:color="FFFFFF" w:fill="auto"/>
          </w:tcPr>
          <w:p w14:paraId="14316B47"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0295</w:t>
            </w:r>
          </w:p>
        </w:tc>
        <w:tc>
          <w:tcPr>
            <w:tcW w:w="397" w:type="dxa"/>
            <w:shd w:val="solid" w:color="FFFFFF" w:fill="auto"/>
          </w:tcPr>
          <w:p w14:paraId="46ED4900"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2</w:t>
            </w:r>
          </w:p>
        </w:tc>
        <w:tc>
          <w:tcPr>
            <w:tcW w:w="425" w:type="dxa"/>
            <w:shd w:val="solid" w:color="FFFFFF" w:fill="auto"/>
          </w:tcPr>
          <w:p w14:paraId="18166669"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2E6382B7"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Align wording of TC 5.3.1 with 3GPP TS 31.102</w:t>
            </w:r>
            <w:r w:rsidRPr="0046266F">
              <w:rPr>
                <w:rFonts w:cs="Arial"/>
                <w:color w:val="000000"/>
                <w:sz w:val="16"/>
                <w:szCs w:val="16"/>
              </w:rPr>
              <w:fldChar w:fldCharType="end"/>
            </w:r>
          </w:p>
        </w:tc>
        <w:tc>
          <w:tcPr>
            <w:tcW w:w="708" w:type="dxa"/>
            <w:shd w:val="solid" w:color="FFFFFF" w:fill="auto"/>
          </w:tcPr>
          <w:p w14:paraId="3A9A85A4" w14:textId="77777777" w:rsidR="002126C6" w:rsidRPr="0046266F" w:rsidRDefault="002126C6" w:rsidP="002126C6">
            <w:pPr>
              <w:pStyle w:val="TAH"/>
              <w:keepNext w:val="0"/>
              <w:rPr>
                <w:b w:val="0"/>
                <w:sz w:val="16"/>
              </w:rPr>
            </w:pPr>
            <w:r w:rsidRPr="0046266F">
              <w:rPr>
                <w:b w:val="0"/>
                <w:sz w:val="16"/>
              </w:rPr>
              <w:t>15.6.0</w:t>
            </w:r>
          </w:p>
        </w:tc>
      </w:tr>
      <w:tr w:rsidR="002126C6" w:rsidRPr="0046266F" w14:paraId="3BC331B9" w14:textId="77777777" w:rsidTr="002126C6">
        <w:tc>
          <w:tcPr>
            <w:tcW w:w="800" w:type="dxa"/>
            <w:shd w:val="solid" w:color="FFFFFF" w:fill="auto"/>
          </w:tcPr>
          <w:p w14:paraId="5695357E" w14:textId="77777777" w:rsidR="002126C6" w:rsidRPr="0046266F" w:rsidRDefault="002126C6" w:rsidP="002126C6">
            <w:pPr>
              <w:pStyle w:val="TAC"/>
              <w:keepNext w:val="0"/>
              <w:rPr>
                <w:sz w:val="16"/>
                <w:szCs w:val="16"/>
              </w:rPr>
            </w:pPr>
            <w:r w:rsidRPr="0046266F">
              <w:rPr>
                <w:sz w:val="16"/>
                <w:szCs w:val="16"/>
              </w:rPr>
              <w:t>2019-12</w:t>
            </w:r>
          </w:p>
        </w:tc>
        <w:tc>
          <w:tcPr>
            <w:tcW w:w="800" w:type="dxa"/>
            <w:shd w:val="solid" w:color="FFFFFF" w:fill="auto"/>
          </w:tcPr>
          <w:p w14:paraId="35320B99" w14:textId="77777777" w:rsidR="002126C6" w:rsidRPr="0046266F" w:rsidRDefault="002126C6" w:rsidP="002126C6">
            <w:pPr>
              <w:pStyle w:val="TAC"/>
              <w:keepNext w:val="0"/>
              <w:rPr>
                <w:sz w:val="16"/>
                <w:szCs w:val="16"/>
              </w:rPr>
            </w:pPr>
            <w:r w:rsidRPr="0046266F">
              <w:rPr>
                <w:sz w:val="16"/>
                <w:szCs w:val="16"/>
              </w:rPr>
              <w:t>CT#86</w:t>
            </w:r>
          </w:p>
        </w:tc>
        <w:tc>
          <w:tcPr>
            <w:tcW w:w="1094" w:type="dxa"/>
            <w:shd w:val="solid" w:color="FFFFFF" w:fill="auto"/>
          </w:tcPr>
          <w:p w14:paraId="5BF3CAD7"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CP-193074</w:t>
            </w:r>
          </w:p>
        </w:tc>
        <w:tc>
          <w:tcPr>
            <w:tcW w:w="567" w:type="dxa"/>
            <w:shd w:val="solid" w:color="FFFFFF" w:fill="auto"/>
          </w:tcPr>
          <w:p w14:paraId="32B98747"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0296</w:t>
            </w:r>
          </w:p>
        </w:tc>
        <w:tc>
          <w:tcPr>
            <w:tcW w:w="397" w:type="dxa"/>
            <w:shd w:val="solid" w:color="FFFFFF" w:fill="auto"/>
          </w:tcPr>
          <w:p w14:paraId="12877B39"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3</w:t>
            </w:r>
          </w:p>
        </w:tc>
        <w:tc>
          <w:tcPr>
            <w:tcW w:w="425" w:type="dxa"/>
            <w:shd w:val="solid" w:color="FFFFFF" w:fill="auto"/>
          </w:tcPr>
          <w:p w14:paraId="728EF7AC"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71C063A3"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Align wording of TC 5.3.2 with 3GPP TS 31.102</w:t>
            </w:r>
            <w:r w:rsidRPr="0046266F">
              <w:rPr>
                <w:rFonts w:cs="Arial"/>
                <w:color w:val="000000"/>
                <w:sz w:val="16"/>
                <w:szCs w:val="16"/>
              </w:rPr>
              <w:fldChar w:fldCharType="end"/>
            </w:r>
          </w:p>
        </w:tc>
        <w:tc>
          <w:tcPr>
            <w:tcW w:w="708" w:type="dxa"/>
            <w:shd w:val="solid" w:color="FFFFFF" w:fill="auto"/>
          </w:tcPr>
          <w:p w14:paraId="7CBB629E" w14:textId="77777777" w:rsidR="002126C6" w:rsidRPr="0046266F" w:rsidRDefault="002126C6" w:rsidP="002126C6">
            <w:pPr>
              <w:pStyle w:val="TAH"/>
              <w:keepNext w:val="0"/>
              <w:rPr>
                <w:b w:val="0"/>
                <w:sz w:val="16"/>
              </w:rPr>
            </w:pPr>
            <w:r w:rsidRPr="0046266F">
              <w:rPr>
                <w:b w:val="0"/>
                <w:sz w:val="16"/>
              </w:rPr>
              <w:t>15.6.0</w:t>
            </w:r>
          </w:p>
        </w:tc>
      </w:tr>
      <w:tr w:rsidR="002126C6" w:rsidRPr="0046266F" w14:paraId="11C445B9" w14:textId="77777777" w:rsidTr="002126C6">
        <w:tc>
          <w:tcPr>
            <w:tcW w:w="800" w:type="dxa"/>
            <w:shd w:val="solid" w:color="FFFFFF" w:fill="auto"/>
          </w:tcPr>
          <w:p w14:paraId="4A575674" w14:textId="77777777" w:rsidR="002126C6" w:rsidRPr="0046266F" w:rsidRDefault="002126C6" w:rsidP="002126C6">
            <w:pPr>
              <w:pStyle w:val="TAC"/>
              <w:keepNext w:val="0"/>
              <w:rPr>
                <w:sz w:val="16"/>
                <w:szCs w:val="16"/>
              </w:rPr>
            </w:pPr>
            <w:r w:rsidRPr="0046266F">
              <w:rPr>
                <w:sz w:val="16"/>
                <w:szCs w:val="16"/>
              </w:rPr>
              <w:t>2019-12</w:t>
            </w:r>
          </w:p>
        </w:tc>
        <w:tc>
          <w:tcPr>
            <w:tcW w:w="800" w:type="dxa"/>
            <w:shd w:val="solid" w:color="FFFFFF" w:fill="auto"/>
          </w:tcPr>
          <w:p w14:paraId="139C8E97" w14:textId="77777777" w:rsidR="002126C6" w:rsidRPr="0046266F" w:rsidRDefault="002126C6" w:rsidP="002126C6">
            <w:pPr>
              <w:pStyle w:val="TAC"/>
              <w:keepNext w:val="0"/>
              <w:rPr>
                <w:sz w:val="16"/>
                <w:szCs w:val="16"/>
              </w:rPr>
            </w:pPr>
            <w:r w:rsidRPr="0046266F">
              <w:rPr>
                <w:sz w:val="16"/>
                <w:szCs w:val="16"/>
              </w:rPr>
              <w:t>CT#86</w:t>
            </w:r>
          </w:p>
        </w:tc>
        <w:tc>
          <w:tcPr>
            <w:tcW w:w="1094" w:type="dxa"/>
            <w:shd w:val="solid" w:color="FFFFFF" w:fill="auto"/>
          </w:tcPr>
          <w:p w14:paraId="7816E04A"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CP-193074</w:t>
            </w:r>
          </w:p>
        </w:tc>
        <w:tc>
          <w:tcPr>
            <w:tcW w:w="567" w:type="dxa"/>
            <w:shd w:val="solid" w:color="FFFFFF" w:fill="auto"/>
          </w:tcPr>
          <w:p w14:paraId="20A761E2"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0297</w:t>
            </w:r>
          </w:p>
        </w:tc>
        <w:tc>
          <w:tcPr>
            <w:tcW w:w="397" w:type="dxa"/>
            <w:shd w:val="solid" w:color="FFFFFF" w:fill="auto"/>
          </w:tcPr>
          <w:p w14:paraId="5062DD43"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3</w:t>
            </w:r>
          </w:p>
        </w:tc>
        <w:tc>
          <w:tcPr>
            <w:tcW w:w="425" w:type="dxa"/>
            <w:shd w:val="solid" w:color="FFFFFF" w:fill="auto"/>
          </w:tcPr>
          <w:p w14:paraId="7BCF3C16"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584115A5"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Align wording of TC 5.3.7 with 3GPP TS 31.102</w:t>
            </w:r>
            <w:r w:rsidRPr="0046266F">
              <w:rPr>
                <w:rFonts w:cs="Arial"/>
                <w:color w:val="000000"/>
                <w:sz w:val="16"/>
                <w:szCs w:val="16"/>
              </w:rPr>
              <w:fldChar w:fldCharType="end"/>
            </w:r>
          </w:p>
        </w:tc>
        <w:tc>
          <w:tcPr>
            <w:tcW w:w="708" w:type="dxa"/>
            <w:shd w:val="solid" w:color="FFFFFF" w:fill="auto"/>
          </w:tcPr>
          <w:p w14:paraId="53E84C4F" w14:textId="77777777" w:rsidR="002126C6" w:rsidRPr="0046266F" w:rsidRDefault="002126C6" w:rsidP="002126C6">
            <w:pPr>
              <w:pStyle w:val="TAH"/>
              <w:keepNext w:val="0"/>
              <w:rPr>
                <w:b w:val="0"/>
                <w:sz w:val="16"/>
              </w:rPr>
            </w:pPr>
            <w:r w:rsidRPr="0046266F">
              <w:rPr>
                <w:b w:val="0"/>
                <w:sz w:val="16"/>
              </w:rPr>
              <w:t>15.6.0</w:t>
            </w:r>
          </w:p>
        </w:tc>
      </w:tr>
      <w:tr w:rsidR="002126C6" w:rsidRPr="0046266F" w14:paraId="14B5F4CD" w14:textId="77777777" w:rsidTr="002126C6">
        <w:tc>
          <w:tcPr>
            <w:tcW w:w="800" w:type="dxa"/>
            <w:shd w:val="solid" w:color="FFFFFF" w:fill="auto"/>
          </w:tcPr>
          <w:p w14:paraId="31B38793" w14:textId="77777777" w:rsidR="002126C6" w:rsidRPr="0046266F" w:rsidRDefault="002126C6" w:rsidP="002126C6">
            <w:pPr>
              <w:pStyle w:val="TAC"/>
              <w:keepNext w:val="0"/>
              <w:rPr>
                <w:sz w:val="16"/>
                <w:szCs w:val="16"/>
              </w:rPr>
            </w:pPr>
            <w:r w:rsidRPr="0046266F">
              <w:rPr>
                <w:sz w:val="16"/>
                <w:szCs w:val="16"/>
              </w:rPr>
              <w:t>2019-12</w:t>
            </w:r>
          </w:p>
        </w:tc>
        <w:tc>
          <w:tcPr>
            <w:tcW w:w="800" w:type="dxa"/>
            <w:shd w:val="solid" w:color="FFFFFF" w:fill="auto"/>
          </w:tcPr>
          <w:p w14:paraId="4F64E32D" w14:textId="77777777" w:rsidR="002126C6" w:rsidRPr="0046266F" w:rsidRDefault="002126C6" w:rsidP="002126C6">
            <w:pPr>
              <w:pStyle w:val="TAC"/>
              <w:keepNext w:val="0"/>
              <w:rPr>
                <w:sz w:val="16"/>
                <w:szCs w:val="16"/>
              </w:rPr>
            </w:pPr>
            <w:r w:rsidRPr="0046266F">
              <w:rPr>
                <w:sz w:val="16"/>
                <w:szCs w:val="16"/>
              </w:rPr>
              <w:t>CT#86</w:t>
            </w:r>
          </w:p>
        </w:tc>
        <w:tc>
          <w:tcPr>
            <w:tcW w:w="1094" w:type="dxa"/>
            <w:shd w:val="solid" w:color="FFFFFF" w:fill="auto"/>
          </w:tcPr>
          <w:p w14:paraId="6C6C07D7"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CP-193074</w:t>
            </w:r>
          </w:p>
        </w:tc>
        <w:tc>
          <w:tcPr>
            <w:tcW w:w="567" w:type="dxa"/>
            <w:shd w:val="solid" w:color="FFFFFF" w:fill="auto"/>
          </w:tcPr>
          <w:p w14:paraId="0775C2C9"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0298</w:t>
            </w:r>
          </w:p>
        </w:tc>
        <w:tc>
          <w:tcPr>
            <w:tcW w:w="397" w:type="dxa"/>
            <w:shd w:val="solid" w:color="FFFFFF" w:fill="auto"/>
          </w:tcPr>
          <w:p w14:paraId="4BBE6047"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2</w:t>
            </w:r>
          </w:p>
        </w:tc>
        <w:tc>
          <w:tcPr>
            <w:tcW w:w="425" w:type="dxa"/>
            <w:shd w:val="solid" w:color="FFFFFF" w:fill="auto"/>
          </w:tcPr>
          <w:p w14:paraId="618053AA"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131692BA"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Adding 5GS_Ph1 test cases to Applicability Table where missed in the initial CR</w:t>
            </w:r>
            <w:r w:rsidRPr="0046266F">
              <w:rPr>
                <w:rFonts w:cs="Arial"/>
                <w:color w:val="000000"/>
                <w:sz w:val="16"/>
                <w:szCs w:val="16"/>
              </w:rPr>
              <w:fldChar w:fldCharType="end"/>
            </w:r>
          </w:p>
        </w:tc>
        <w:tc>
          <w:tcPr>
            <w:tcW w:w="708" w:type="dxa"/>
            <w:shd w:val="solid" w:color="FFFFFF" w:fill="auto"/>
          </w:tcPr>
          <w:p w14:paraId="6407A79C" w14:textId="77777777" w:rsidR="002126C6" w:rsidRPr="0046266F" w:rsidRDefault="002126C6" w:rsidP="002126C6">
            <w:pPr>
              <w:pStyle w:val="TAH"/>
              <w:keepNext w:val="0"/>
              <w:rPr>
                <w:b w:val="0"/>
                <w:sz w:val="16"/>
              </w:rPr>
            </w:pPr>
            <w:r w:rsidRPr="0046266F">
              <w:rPr>
                <w:b w:val="0"/>
                <w:sz w:val="16"/>
              </w:rPr>
              <w:t>15.6.0</w:t>
            </w:r>
          </w:p>
        </w:tc>
      </w:tr>
      <w:tr w:rsidR="002126C6" w:rsidRPr="0046266F" w14:paraId="083D1EA1" w14:textId="77777777" w:rsidTr="002126C6">
        <w:tc>
          <w:tcPr>
            <w:tcW w:w="800" w:type="dxa"/>
            <w:shd w:val="solid" w:color="FFFFFF" w:fill="auto"/>
          </w:tcPr>
          <w:p w14:paraId="237D09E2" w14:textId="77777777" w:rsidR="002126C6" w:rsidRPr="0046266F" w:rsidRDefault="002126C6" w:rsidP="002126C6">
            <w:pPr>
              <w:pStyle w:val="TAC"/>
              <w:keepNext w:val="0"/>
              <w:rPr>
                <w:sz w:val="16"/>
                <w:szCs w:val="16"/>
              </w:rPr>
            </w:pPr>
            <w:r w:rsidRPr="0046266F">
              <w:rPr>
                <w:sz w:val="16"/>
                <w:szCs w:val="16"/>
              </w:rPr>
              <w:t>2019-12</w:t>
            </w:r>
          </w:p>
        </w:tc>
        <w:tc>
          <w:tcPr>
            <w:tcW w:w="800" w:type="dxa"/>
            <w:shd w:val="solid" w:color="FFFFFF" w:fill="auto"/>
          </w:tcPr>
          <w:p w14:paraId="0EF0D96E" w14:textId="77777777" w:rsidR="002126C6" w:rsidRPr="0046266F" w:rsidRDefault="002126C6" w:rsidP="002126C6">
            <w:pPr>
              <w:pStyle w:val="TAC"/>
              <w:keepNext w:val="0"/>
              <w:rPr>
                <w:sz w:val="16"/>
                <w:szCs w:val="16"/>
              </w:rPr>
            </w:pPr>
            <w:r w:rsidRPr="0046266F">
              <w:rPr>
                <w:sz w:val="16"/>
                <w:szCs w:val="16"/>
              </w:rPr>
              <w:t>CT#86</w:t>
            </w:r>
          </w:p>
        </w:tc>
        <w:tc>
          <w:tcPr>
            <w:tcW w:w="1094" w:type="dxa"/>
            <w:shd w:val="solid" w:color="FFFFFF" w:fill="auto"/>
          </w:tcPr>
          <w:p w14:paraId="48D1F886"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CP-193074</w:t>
            </w:r>
          </w:p>
        </w:tc>
        <w:tc>
          <w:tcPr>
            <w:tcW w:w="567" w:type="dxa"/>
            <w:shd w:val="solid" w:color="FFFFFF" w:fill="auto"/>
          </w:tcPr>
          <w:p w14:paraId="3A3802EC"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0299</w:t>
            </w:r>
          </w:p>
        </w:tc>
        <w:tc>
          <w:tcPr>
            <w:tcW w:w="397" w:type="dxa"/>
            <w:shd w:val="solid" w:color="FFFFFF" w:fill="auto"/>
          </w:tcPr>
          <w:p w14:paraId="11D4F433"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31A9018D"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D</w:t>
            </w:r>
          </w:p>
        </w:tc>
        <w:tc>
          <w:tcPr>
            <w:tcW w:w="4819" w:type="dxa"/>
            <w:shd w:val="solid" w:color="FFFFFF" w:fill="auto"/>
          </w:tcPr>
          <w:p w14:paraId="3BAD3A77"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Addition of 5G specific abbreviations</w:t>
            </w:r>
            <w:r w:rsidRPr="0046266F">
              <w:rPr>
                <w:rFonts w:cs="Arial"/>
                <w:color w:val="000000"/>
                <w:sz w:val="16"/>
                <w:szCs w:val="16"/>
              </w:rPr>
              <w:fldChar w:fldCharType="end"/>
            </w:r>
          </w:p>
        </w:tc>
        <w:tc>
          <w:tcPr>
            <w:tcW w:w="708" w:type="dxa"/>
            <w:shd w:val="solid" w:color="FFFFFF" w:fill="auto"/>
          </w:tcPr>
          <w:p w14:paraId="7FA8C291" w14:textId="77777777" w:rsidR="002126C6" w:rsidRPr="0046266F" w:rsidRDefault="002126C6" w:rsidP="002126C6">
            <w:pPr>
              <w:pStyle w:val="TAH"/>
              <w:keepNext w:val="0"/>
              <w:rPr>
                <w:b w:val="0"/>
                <w:sz w:val="16"/>
              </w:rPr>
            </w:pPr>
            <w:r w:rsidRPr="0046266F">
              <w:rPr>
                <w:b w:val="0"/>
                <w:sz w:val="16"/>
              </w:rPr>
              <w:t>15.6.0</w:t>
            </w:r>
          </w:p>
        </w:tc>
      </w:tr>
      <w:tr w:rsidR="002126C6" w:rsidRPr="0046266F" w14:paraId="2CD7A124" w14:textId="77777777" w:rsidTr="002126C6">
        <w:tc>
          <w:tcPr>
            <w:tcW w:w="800" w:type="dxa"/>
            <w:shd w:val="solid" w:color="FFFFFF" w:fill="auto"/>
          </w:tcPr>
          <w:p w14:paraId="2BCCB3F9" w14:textId="77777777" w:rsidR="002126C6" w:rsidRPr="0046266F" w:rsidRDefault="002126C6" w:rsidP="002126C6">
            <w:pPr>
              <w:pStyle w:val="TAC"/>
              <w:keepNext w:val="0"/>
              <w:rPr>
                <w:sz w:val="16"/>
                <w:szCs w:val="16"/>
              </w:rPr>
            </w:pPr>
            <w:r w:rsidRPr="0046266F">
              <w:rPr>
                <w:sz w:val="16"/>
                <w:szCs w:val="16"/>
              </w:rPr>
              <w:t>2019-12</w:t>
            </w:r>
          </w:p>
        </w:tc>
        <w:tc>
          <w:tcPr>
            <w:tcW w:w="800" w:type="dxa"/>
            <w:shd w:val="solid" w:color="FFFFFF" w:fill="auto"/>
          </w:tcPr>
          <w:p w14:paraId="672114BF" w14:textId="77777777" w:rsidR="002126C6" w:rsidRPr="0046266F" w:rsidRDefault="002126C6" w:rsidP="002126C6">
            <w:pPr>
              <w:pStyle w:val="TAC"/>
              <w:keepNext w:val="0"/>
              <w:rPr>
                <w:sz w:val="16"/>
                <w:szCs w:val="16"/>
              </w:rPr>
            </w:pPr>
            <w:r w:rsidRPr="0046266F">
              <w:rPr>
                <w:sz w:val="16"/>
                <w:szCs w:val="16"/>
              </w:rPr>
              <w:t>CT#86</w:t>
            </w:r>
          </w:p>
        </w:tc>
        <w:tc>
          <w:tcPr>
            <w:tcW w:w="1094" w:type="dxa"/>
            <w:shd w:val="solid" w:color="FFFFFF" w:fill="auto"/>
          </w:tcPr>
          <w:p w14:paraId="7B25D38D"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CP-193074</w:t>
            </w:r>
          </w:p>
        </w:tc>
        <w:tc>
          <w:tcPr>
            <w:tcW w:w="567" w:type="dxa"/>
            <w:shd w:val="solid" w:color="FFFFFF" w:fill="auto"/>
          </w:tcPr>
          <w:p w14:paraId="7531C533"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0302</w:t>
            </w:r>
          </w:p>
        </w:tc>
        <w:tc>
          <w:tcPr>
            <w:tcW w:w="397" w:type="dxa"/>
            <w:shd w:val="solid" w:color="FFFFFF" w:fill="auto"/>
          </w:tcPr>
          <w:p w14:paraId="116734D5"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3F629A3C"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B</w:t>
            </w:r>
          </w:p>
        </w:tc>
        <w:tc>
          <w:tcPr>
            <w:tcW w:w="4819" w:type="dxa"/>
            <w:shd w:val="solid" w:color="FFFFFF" w:fill="auto"/>
          </w:tcPr>
          <w:p w14:paraId="44C3B4E1"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Introducing Universal Access Control test case 5.4.5</w:t>
            </w:r>
          </w:p>
        </w:tc>
        <w:tc>
          <w:tcPr>
            <w:tcW w:w="708" w:type="dxa"/>
            <w:shd w:val="solid" w:color="FFFFFF" w:fill="auto"/>
          </w:tcPr>
          <w:p w14:paraId="22FF07B6" w14:textId="77777777" w:rsidR="002126C6" w:rsidRPr="0046266F" w:rsidRDefault="002126C6" w:rsidP="002126C6">
            <w:pPr>
              <w:pStyle w:val="TAH"/>
              <w:keepNext w:val="0"/>
              <w:rPr>
                <w:b w:val="0"/>
                <w:sz w:val="16"/>
              </w:rPr>
            </w:pPr>
            <w:r w:rsidRPr="0046266F">
              <w:rPr>
                <w:b w:val="0"/>
                <w:sz w:val="16"/>
              </w:rPr>
              <w:t>15.6.0</w:t>
            </w:r>
          </w:p>
        </w:tc>
      </w:tr>
      <w:tr w:rsidR="002126C6" w:rsidRPr="0046266F" w14:paraId="6807F43A" w14:textId="77777777" w:rsidTr="002126C6">
        <w:tc>
          <w:tcPr>
            <w:tcW w:w="800" w:type="dxa"/>
            <w:shd w:val="solid" w:color="FFFFFF" w:fill="auto"/>
          </w:tcPr>
          <w:p w14:paraId="674DBB9E" w14:textId="77777777" w:rsidR="002126C6" w:rsidRPr="0046266F" w:rsidRDefault="002126C6" w:rsidP="002126C6">
            <w:pPr>
              <w:pStyle w:val="TAC"/>
              <w:keepNext w:val="0"/>
              <w:rPr>
                <w:sz w:val="16"/>
                <w:szCs w:val="16"/>
              </w:rPr>
            </w:pPr>
            <w:r w:rsidRPr="0046266F">
              <w:rPr>
                <w:sz w:val="16"/>
                <w:szCs w:val="16"/>
              </w:rPr>
              <w:t>2019-12</w:t>
            </w:r>
          </w:p>
        </w:tc>
        <w:tc>
          <w:tcPr>
            <w:tcW w:w="800" w:type="dxa"/>
            <w:shd w:val="solid" w:color="FFFFFF" w:fill="auto"/>
          </w:tcPr>
          <w:p w14:paraId="2C237890" w14:textId="77777777" w:rsidR="002126C6" w:rsidRPr="0046266F" w:rsidRDefault="002126C6" w:rsidP="002126C6">
            <w:pPr>
              <w:pStyle w:val="TAC"/>
              <w:keepNext w:val="0"/>
              <w:rPr>
                <w:sz w:val="16"/>
                <w:szCs w:val="16"/>
              </w:rPr>
            </w:pPr>
            <w:r w:rsidRPr="0046266F">
              <w:rPr>
                <w:sz w:val="16"/>
                <w:szCs w:val="16"/>
              </w:rPr>
              <w:t>CT#86</w:t>
            </w:r>
          </w:p>
        </w:tc>
        <w:tc>
          <w:tcPr>
            <w:tcW w:w="1094" w:type="dxa"/>
            <w:shd w:val="solid" w:color="FFFFFF" w:fill="auto"/>
          </w:tcPr>
          <w:p w14:paraId="67D4EFD2"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CP-193074</w:t>
            </w:r>
          </w:p>
        </w:tc>
        <w:tc>
          <w:tcPr>
            <w:tcW w:w="567" w:type="dxa"/>
            <w:shd w:val="solid" w:color="FFFFFF" w:fill="auto"/>
          </w:tcPr>
          <w:p w14:paraId="6F013E60"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0303</w:t>
            </w:r>
          </w:p>
        </w:tc>
        <w:tc>
          <w:tcPr>
            <w:tcW w:w="397" w:type="dxa"/>
            <w:shd w:val="solid" w:color="FFFFFF" w:fill="auto"/>
          </w:tcPr>
          <w:p w14:paraId="1DC2E914"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59747603"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B</w:t>
            </w:r>
          </w:p>
        </w:tc>
        <w:tc>
          <w:tcPr>
            <w:tcW w:w="4819" w:type="dxa"/>
            <w:shd w:val="solid" w:color="FFFFFF" w:fill="auto"/>
          </w:tcPr>
          <w:p w14:paraId="63E03172"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Introducing Universal Access Control test case 5.4.8</w:t>
            </w:r>
          </w:p>
        </w:tc>
        <w:tc>
          <w:tcPr>
            <w:tcW w:w="708" w:type="dxa"/>
            <w:shd w:val="solid" w:color="FFFFFF" w:fill="auto"/>
          </w:tcPr>
          <w:p w14:paraId="2AD5D2E2" w14:textId="77777777" w:rsidR="002126C6" w:rsidRPr="0046266F" w:rsidRDefault="002126C6" w:rsidP="002126C6">
            <w:pPr>
              <w:pStyle w:val="TAH"/>
              <w:keepNext w:val="0"/>
              <w:rPr>
                <w:b w:val="0"/>
                <w:sz w:val="16"/>
              </w:rPr>
            </w:pPr>
            <w:r w:rsidRPr="0046266F">
              <w:rPr>
                <w:b w:val="0"/>
                <w:sz w:val="16"/>
              </w:rPr>
              <w:t>15.6.0</w:t>
            </w:r>
          </w:p>
        </w:tc>
      </w:tr>
      <w:tr w:rsidR="002126C6" w:rsidRPr="0046266F" w14:paraId="4C2A345A" w14:textId="77777777" w:rsidTr="002126C6">
        <w:tc>
          <w:tcPr>
            <w:tcW w:w="800" w:type="dxa"/>
            <w:shd w:val="solid" w:color="FFFFFF" w:fill="auto"/>
          </w:tcPr>
          <w:p w14:paraId="143143E4" w14:textId="77777777" w:rsidR="002126C6" w:rsidRPr="0046266F" w:rsidRDefault="002126C6" w:rsidP="002126C6">
            <w:pPr>
              <w:pStyle w:val="TAC"/>
              <w:keepNext w:val="0"/>
              <w:rPr>
                <w:sz w:val="16"/>
                <w:szCs w:val="16"/>
              </w:rPr>
            </w:pPr>
            <w:r w:rsidRPr="0046266F">
              <w:rPr>
                <w:sz w:val="16"/>
                <w:szCs w:val="16"/>
              </w:rPr>
              <w:t>2019-12</w:t>
            </w:r>
          </w:p>
        </w:tc>
        <w:tc>
          <w:tcPr>
            <w:tcW w:w="800" w:type="dxa"/>
            <w:shd w:val="solid" w:color="FFFFFF" w:fill="auto"/>
          </w:tcPr>
          <w:p w14:paraId="41064E1B" w14:textId="77777777" w:rsidR="002126C6" w:rsidRPr="0046266F" w:rsidRDefault="002126C6" w:rsidP="002126C6">
            <w:pPr>
              <w:pStyle w:val="TAC"/>
              <w:keepNext w:val="0"/>
              <w:rPr>
                <w:sz w:val="16"/>
                <w:szCs w:val="16"/>
              </w:rPr>
            </w:pPr>
            <w:r w:rsidRPr="0046266F">
              <w:rPr>
                <w:sz w:val="16"/>
                <w:szCs w:val="16"/>
              </w:rPr>
              <w:t>CT#86</w:t>
            </w:r>
          </w:p>
        </w:tc>
        <w:tc>
          <w:tcPr>
            <w:tcW w:w="1094" w:type="dxa"/>
            <w:shd w:val="solid" w:color="FFFFFF" w:fill="auto"/>
          </w:tcPr>
          <w:p w14:paraId="29EF3834" w14:textId="77777777" w:rsidR="002126C6" w:rsidRPr="0046266F" w:rsidRDefault="002126C6" w:rsidP="002126C6">
            <w:pPr>
              <w:pStyle w:val="TAH"/>
              <w:keepNext w:val="0"/>
              <w:rPr>
                <w:b w:val="0"/>
                <w:sz w:val="16"/>
                <w:szCs w:val="16"/>
              </w:rPr>
            </w:pPr>
            <w:r w:rsidRPr="0046266F">
              <w:rPr>
                <w:b w:val="0"/>
                <w:sz w:val="16"/>
                <w:szCs w:val="16"/>
              </w:rPr>
              <w:t>CP-193074</w:t>
            </w:r>
          </w:p>
        </w:tc>
        <w:tc>
          <w:tcPr>
            <w:tcW w:w="567" w:type="dxa"/>
            <w:shd w:val="solid" w:color="FFFFFF" w:fill="auto"/>
          </w:tcPr>
          <w:p w14:paraId="594BE6ED"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0304</w:t>
            </w:r>
          </w:p>
        </w:tc>
        <w:tc>
          <w:tcPr>
            <w:tcW w:w="397" w:type="dxa"/>
            <w:shd w:val="solid" w:color="FFFFFF" w:fill="auto"/>
          </w:tcPr>
          <w:p w14:paraId="4FE6E93D"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688EAC83"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B</w:t>
            </w:r>
          </w:p>
        </w:tc>
        <w:tc>
          <w:tcPr>
            <w:tcW w:w="4819" w:type="dxa"/>
            <w:shd w:val="solid" w:color="FFFFFF" w:fill="auto"/>
          </w:tcPr>
          <w:p w14:paraId="447D183F"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Introducing Universal Access Control test case 5.4.9</w:t>
            </w:r>
          </w:p>
        </w:tc>
        <w:tc>
          <w:tcPr>
            <w:tcW w:w="708" w:type="dxa"/>
            <w:shd w:val="solid" w:color="FFFFFF" w:fill="auto"/>
          </w:tcPr>
          <w:p w14:paraId="0E180FFE" w14:textId="77777777" w:rsidR="002126C6" w:rsidRPr="0046266F" w:rsidRDefault="002126C6" w:rsidP="002126C6">
            <w:pPr>
              <w:pStyle w:val="TAH"/>
              <w:keepNext w:val="0"/>
              <w:rPr>
                <w:b w:val="0"/>
                <w:sz w:val="16"/>
              </w:rPr>
            </w:pPr>
            <w:r w:rsidRPr="0046266F">
              <w:rPr>
                <w:b w:val="0"/>
                <w:sz w:val="16"/>
              </w:rPr>
              <w:t>15.6.0</w:t>
            </w:r>
          </w:p>
        </w:tc>
      </w:tr>
      <w:tr w:rsidR="002126C6" w:rsidRPr="0046266F" w14:paraId="1E038137" w14:textId="77777777" w:rsidTr="002126C6">
        <w:tc>
          <w:tcPr>
            <w:tcW w:w="800" w:type="dxa"/>
            <w:shd w:val="solid" w:color="FFFFFF" w:fill="auto"/>
          </w:tcPr>
          <w:p w14:paraId="0A273990" w14:textId="77777777" w:rsidR="002126C6" w:rsidRPr="0046266F" w:rsidRDefault="002126C6" w:rsidP="002126C6">
            <w:pPr>
              <w:pStyle w:val="TAC"/>
              <w:keepNext w:val="0"/>
              <w:rPr>
                <w:sz w:val="16"/>
                <w:szCs w:val="16"/>
              </w:rPr>
            </w:pPr>
            <w:r w:rsidRPr="0046266F">
              <w:rPr>
                <w:sz w:val="16"/>
                <w:szCs w:val="16"/>
              </w:rPr>
              <w:t>2019-12</w:t>
            </w:r>
          </w:p>
        </w:tc>
        <w:tc>
          <w:tcPr>
            <w:tcW w:w="800" w:type="dxa"/>
            <w:shd w:val="solid" w:color="FFFFFF" w:fill="auto"/>
          </w:tcPr>
          <w:p w14:paraId="1DD80D20" w14:textId="77777777" w:rsidR="002126C6" w:rsidRPr="0046266F" w:rsidRDefault="002126C6" w:rsidP="002126C6">
            <w:pPr>
              <w:pStyle w:val="TAC"/>
              <w:keepNext w:val="0"/>
              <w:rPr>
                <w:sz w:val="16"/>
                <w:szCs w:val="16"/>
              </w:rPr>
            </w:pPr>
            <w:r w:rsidRPr="0046266F">
              <w:rPr>
                <w:sz w:val="16"/>
                <w:szCs w:val="16"/>
              </w:rPr>
              <w:t>CT#86</w:t>
            </w:r>
          </w:p>
        </w:tc>
        <w:tc>
          <w:tcPr>
            <w:tcW w:w="1094" w:type="dxa"/>
            <w:shd w:val="solid" w:color="FFFFFF" w:fill="auto"/>
          </w:tcPr>
          <w:p w14:paraId="047C46DE" w14:textId="77777777" w:rsidR="002126C6" w:rsidRPr="0046266F" w:rsidRDefault="002126C6" w:rsidP="002126C6">
            <w:pPr>
              <w:pStyle w:val="TAH"/>
              <w:keepNext w:val="0"/>
              <w:rPr>
                <w:b w:val="0"/>
                <w:sz w:val="16"/>
                <w:szCs w:val="16"/>
              </w:rPr>
            </w:pPr>
            <w:r w:rsidRPr="0046266F">
              <w:rPr>
                <w:b w:val="0"/>
                <w:sz w:val="16"/>
                <w:szCs w:val="16"/>
              </w:rPr>
              <w:t>CP-193074</w:t>
            </w:r>
          </w:p>
        </w:tc>
        <w:tc>
          <w:tcPr>
            <w:tcW w:w="567" w:type="dxa"/>
            <w:shd w:val="solid" w:color="FFFFFF" w:fill="auto"/>
          </w:tcPr>
          <w:p w14:paraId="2EB755A4"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0305</w:t>
            </w:r>
          </w:p>
        </w:tc>
        <w:tc>
          <w:tcPr>
            <w:tcW w:w="397" w:type="dxa"/>
            <w:shd w:val="solid" w:color="FFFFFF" w:fill="auto"/>
          </w:tcPr>
          <w:p w14:paraId="4A5D47C0"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77965C0D"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B</w:t>
            </w:r>
          </w:p>
        </w:tc>
        <w:tc>
          <w:tcPr>
            <w:tcW w:w="4819" w:type="dxa"/>
            <w:shd w:val="solid" w:color="FFFFFF" w:fill="auto"/>
          </w:tcPr>
          <w:p w14:paraId="5E564D9D"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Introducing test case 5.3.11, SUCI calculation by ME using Profile A</w:t>
            </w:r>
          </w:p>
        </w:tc>
        <w:tc>
          <w:tcPr>
            <w:tcW w:w="708" w:type="dxa"/>
            <w:shd w:val="solid" w:color="FFFFFF" w:fill="auto"/>
          </w:tcPr>
          <w:p w14:paraId="2FEC79A5" w14:textId="77777777" w:rsidR="002126C6" w:rsidRPr="0046266F" w:rsidRDefault="002126C6" w:rsidP="002126C6">
            <w:pPr>
              <w:pStyle w:val="TAH"/>
              <w:keepNext w:val="0"/>
              <w:rPr>
                <w:b w:val="0"/>
                <w:sz w:val="16"/>
              </w:rPr>
            </w:pPr>
            <w:r w:rsidRPr="0046266F">
              <w:rPr>
                <w:b w:val="0"/>
                <w:sz w:val="16"/>
              </w:rPr>
              <w:t>15.6.0</w:t>
            </w:r>
          </w:p>
        </w:tc>
      </w:tr>
      <w:tr w:rsidR="002126C6" w:rsidRPr="0046266F" w14:paraId="7383205F" w14:textId="77777777" w:rsidTr="002126C6">
        <w:tc>
          <w:tcPr>
            <w:tcW w:w="800" w:type="dxa"/>
            <w:shd w:val="solid" w:color="FFFFFF" w:fill="auto"/>
          </w:tcPr>
          <w:p w14:paraId="0780DF65" w14:textId="77777777" w:rsidR="002126C6" w:rsidRPr="0046266F" w:rsidRDefault="002126C6" w:rsidP="002126C6">
            <w:pPr>
              <w:pStyle w:val="TAC"/>
              <w:keepNext w:val="0"/>
              <w:rPr>
                <w:sz w:val="16"/>
                <w:szCs w:val="16"/>
              </w:rPr>
            </w:pPr>
            <w:r w:rsidRPr="0046266F">
              <w:rPr>
                <w:sz w:val="16"/>
                <w:szCs w:val="16"/>
              </w:rPr>
              <w:t>2020-03</w:t>
            </w:r>
          </w:p>
        </w:tc>
        <w:tc>
          <w:tcPr>
            <w:tcW w:w="800" w:type="dxa"/>
            <w:shd w:val="solid" w:color="FFFFFF" w:fill="auto"/>
          </w:tcPr>
          <w:p w14:paraId="7606D2F2" w14:textId="77777777" w:rsidR="002126C6" w:rsidRPr="0046266F" w:rsidRDefault="002126C6" w:rsidP="002126C6">
            <w:pPr>
              <w:pStyle w:val="TAC"/>
              <w:keepNext w:val="0"/>
              <w:rPr>
                <w:sz w:val="16"/>
                <w:szCs w:val="16"/>
              </w:rPr>
            </w:pPr>
            <w:r w:rsidRPr="0046266F">
              <w:rPr>
                <w:sz w:val="16"/>
                <w:szCs w:val="16"/>
              </w:rPr>
              <w:t>CT#87e</w:t>
            </w:r>
          </w:p>
        </w:tc>
        <w:tc>
          <w:tcPr>
            <w:tcW w:w="1094" w:type="dxa"/>
            <w:shd w:val="solid" w:color="FFFFFF" w:fill="auto"/>
          </w:tcPr>
          <w:p w14:paraId="7ED78306" w14:textId="77777777" w:rsidR="002126C6" w:rsidRPr="0046266F" w:rsidRDefault="002126C6" w:rsidP="002126C6">
            <w:pPr>
              <w:pStyle w:val="TAC"/>
              <w:keepNext w:val="0"/>
              <w:rPr>
                <w:sz w:val="16"/>
                <w:szCs w:val="16"/>
              </w:rPr>
            </w:pPr>
            <w:r w:rsidRPr="0046266F">
              <w:rPr>
                <w:sz w:val="16"/>
                <w:szCs w:val="16"/>
              </w:rPr>
              <w:t>CP-200084</w:t>
            </w:r>
          </w:p>
        </w:tc>
        <w:tc>
          <w:tcPr>
            <w:tcW w:w="567" w:type="dxa"/>
            <w:shd w:val="solid" w:color="FFFFFF" w:fill="auto"/>
          </w:tcPr>
          <w:p w14:paraId="2CCA79C9" w14:textId="77777777" w:rsidR="002126C6" w:rsidRPr="0046266F" w:rsidRDefault="002126C6" w:rsidP="002126C6">
            <w:pPr>
              <w:pStyle w:val="TAL"/>
              <w:keepNext w:val="0"/>
              <w:jc w:val="center"/>
              <w:rPr>
                <w:sz w:val="16"/>
                <w:szCs w:val="16"/>
              </w:rPr>
            </w:pPr>
            <w:r w:rsidRPr="0046266F">
              <w:rPr>
                <w:sz w:val="16"/>
                <w:szCs w:val="16"/>
              </w:rPr>
              <w:t>0306</w:t>
            </w:r>
          </w:p>
        </w:tc>
        <w:tc>
          <w:tcPr>
            <w:tcW w:w="397" w:type="dxa"/>
            <w:shd w:val="solid" w:color="FFFFFF" w:fill="auto"/>
          </w:tcPr>
          <w:p w14:paraId="6EAEF08E" w14:textId="77777777" w:rsidR="002126C6" w:rsidRPr="0046266F" w:rsidRDefault="002126C6" w:rsidP="002126C6">
            <w:pPr>
              <w:pStyle w:val="TAR"/>
              <w:keepNext w:val="0"/>
              <w:jc w:val="center"/>
              <w:rPr>
                <w:sz w:val="16"/>
                <w:szCs w:val="16"/>
              </w:rPr>
            </w:pPr>
            <w:r w:rsidRPr="0046266F">
              <w:rPr>
                <w:sz w:val="16"/>
                <w:szCs w:val="16"/>
              </w:rPr>
              <w:t>2</w:t>
            </w:r>
          </w:p>
        </w:tc>
        <w:tc>
          <w:tcPr>
            <w:tcW w:w="425" w:type="dxa"/>
            <w:shd w:val="solid" w:color="FFFFFF" w:fill="auto"/>
          </w:tcPr>
          <w:p w14:paraId="484F5DF0" w14:textId="77777777" w:rsidR="002126C6" w:rsidRPr="0046266F" w:rsidRDefault="002126C6" w:rsidP="002126C6">
            <w:pPr>
              <w:pStyle w:val="TAC"/>
              <w:keepNext w:val="0"/>
              <w:rPr>
                <w:sz w:val="16"/>
                <w:szCs w:val="16"/>
              </w:rPr>
            </w:pPr>
            <w:r w:rsidRPr="0046266F">
              <w:rPr>
                <w:sz w:val="16"/>
                <w:szCs w:val="16"/>
              </w:rPr>
              <w:t>B</w:t>
            </w:r>
          </w:p>
        </w:tc>
        <w:tc>
          <w:tcPr>
            <w:tcW w:w="4819" w:type="dxa"/>
            <w:shd w:val="solid" w:color="FFFFFF" w:fill="auto"/>
          </w:tcPr>
          <w:p w14:paraId="27D39ED3"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Introduction of Authentication procedure and NAS security context handling for 5G test cases</w:t>
            </w:r>
            <w:r w:rsidRPr="0046266F">
              <w:rPr>
                <w:rFonts w:cs="Arial"/>
                <w:color w:val="000000"/>
                <w:sz w:val="16"/>
                <w:szCs w:val="16"/>
              </w:rPr>
              <w:fldChar w:fldCharType="end"/>
            </w:r>
          </w:p>
        </w:tc>
        <w:tc>
          <w:tcPr>
            <w:tcW w:w="708" w:type="dxa"/>
            <w:shd w:val="solid" w:color="FFFFFF" w:fill="auto"/>
          </w:tcPr>
          <w:p w14:paraId="7C80C7EF" w14:textId="77777777" w:rsidR="002126C6" w:rsidRPr="0046266F" w:rsidRDefault="002126C6" w:rsidP="002126C6">
            <w:pPr>
              <w:pStyle w:val="TAC"/>
              <w:keepNext w:val="0"/>
              <w:rPr>
                <w:sz w:val="16"/>
                <w:szCs w:val="16"/>
              </w:rPr>
            </w:pPr>
            <w:r w:rsidRPr="0046266F">
              <w:rPr>
                <w:sz w:val="16"/>
                <w:szCs w:val="16"/>
              </w:rPr>
              <w:t>15.7.0</w:t>
            </w:r>
          </w:p>
        </w:tc>
      </w:tr>
      <w:tr w:rsidR="002126C6" w:rsidRPr="0046266F" w14:paraId="398D1264" w14:textId="77777777" w:rsidTr="002126C6">
        <w:tc>
          <w:tcPr>
            <w:tcW w:w="800" w:type="dxa"/>
            <w:shd w:val="solid" w:color="FFFFFF" w:fill="auto"/>
          </w:tcPr>
          <w:p w14:paraId="087DC2CB" w14:textId="77777777" w:rsidR="002126C6" w:rsidRPr="0046266F" w:rsidRDefault="002126C6" w:rsidP="002126C6">
            <w:pPr>
              <w:pStyle w:val="TAC"/>
              <w:keepNext w:val="0"/>
              <w:rPr>
                <w:sz w:val="16"/>
                <w:szCs w:val="16"/>
              </w:rPr>
            </w:pPr>
            <w:r w:rsidRPr="0046266F">
              <w:rPr>
                <w:sz w:val="16"/>
                <w:szCs w:val="16"/>
              </w:rPr>
              <w:t>2020-03</w:t>
            </w:r>
          </w:p>
        </w:tc>
        <w:tc>
          <w:tcPr>
            <w:tcW w:w="800" w:type="dxa"/>
            <w:shd w:val="solid" w:color="FFFFFF" w:fill="auto"/>
          </w:tcPr>
          <w:p w14:paraId="5BA696F9" w14:textId="77777777" w:rsidR="002126C6" w:rsidRPr="0046266F" w:rsidRDefault="002126C6" w:rsidP="002126C6">
            <w:pPr>
              <w:pStyle w:val="TAC"/>
              <w:keepNext w:val="0"/>
              <w:rPr>
                <w:sz w:val="16"/>
                <w:szCs w:val="16"/>
              </w:rPr>
            </w:pPr>
            <w:r w:rsidRPr="0046266F">
              <w:rPr>
                <w:sz w:val="16"/>
                <w:szCs w:val="16"/>
              </w:rPr>
              <w:t>CT#87e</w:t>
            </w:r>
          </w:p>
        </w:tc>
        <w:tc>
          <w:tcPr>
            <w:tcW w:w="1094" w:type="dxa"/>
            <w:shd w:val="solid" w:color="FFFFFF" w:fill="auto"/>
          </w:tcPr>
          <w:p w14:paraId="20FAB543" w14:textId="77777777" w:rsidR="002126C6" w:rsidRPr="0046266F" w:rsidRDefault="002126C6" w:rsidP="002126C6">
            <w:pPr>
              <w:pStyle w:val="TAC"/>
              <w:keepNext w:val="0"/>
              <w:rPr>
                <w:sz w:val="16"/>
                <w:szCs w:val="16"/>
              </w:rPr>
            </w:pPr>
            <w:r w:rsidRPr="0046266F">
              <w:rPr>
                <w:sz w:val="16"/>
                <w:szCs w:val="16"/>
              </w:rPr>
              <w:t>CP-200084</w:t>
            </w:r>
          </w:p>
        </w:tc>
        <w:tc>
          <w:tcPr>
            <w:tcW w:w="567" w:type="dxa"/>
            <w:shd w:val="solid" w:color="FFFFFF" w:fill="auto"/>
          </w:tcPr>
          <w:p w14:paraId="4D0886E8" w14:textId="77777777" w:rsidR="002126C6" w:rsidRPr="0046266F" w:rsidRDefault="002126C6" w:rsidP="002126C6">
            <w:pPr>
              <w:pStyle w:val="TAL"/>
              <w:keepNext w:val="0"/>
              <w:jc w:val="center"/>
              <w:rPr>
                <w:sz w:val="16"/>
                <w:szCs w:val="16"/>
              </w:rPr>
            </w:pPr>
            <w:r w:rsidRPr="0046266F">
              <w:rPr>
                <w:sz w:val="16"/>
                <w:szCs w:val="16"/>
              </w:rPr>
              <w:t>0307</w:t>
            </w:r>
          </w:p>
        </w:tc>
        <w:tc>
          <w:tcPr>
            <w:tcW w:w="397" w:type="dxa"/>
            <w:shd w:val="solid" w:color="FFFFFF" w:fill="auto"/>
          </w:tcPr>
          <w:p w14:paraId="5B2C5BA1" w14:textId="77777777" w:rsidR="002126C6" w:rsidRPr="0046266F" w:rsidRDefault="002126C6" w:rsidP="002126C6">
            <w:pPr>
              <w:pStyle w:val="TAR"/>
              <w:keepNext w:val="0"/>
              <w:jc w:val="center"/>
              <w:rPr>
                <w:sz w:val="16"/>
                <w:szCs w:val="16"/>
              </w:rPr>
            </w:pPr>
            <w:r w:rsidRPr="0046266F">
              <w:rPr>
                <w:sz w:val="16"/>
                <w:szCs w:val="16"/>
              </w:rPr>
              <w:t>2</w:t>
            </w:r>
          </w:p>
        </w:tc>
        <w:tc>
          <w:tcPr>
            <w:tcW w:w="425" w:type="dxa"/>
            <w:shd w:val="solid" w:color="FFFFFF" w:fill="auto"/>
          </w:tcPr>
          <w:p w14:paraId="4FC4182A" w14:textId="77777777" w:rsidR="002126C6" w:rsidRPr="0046266F" w:rsidRDefault="002126C6" w:rsidP="002126C6">
            <w:pPr>
              <w:pStyle w:val="TAC"/>
              <w:keepNext w:val="0"/>
              <w:rPr>
                <w:sz w:val="16"/>
                <w:szCs w:val="16"/>
              </w:rPr>
            </w:pPr>
            <w:r w:rsidRPr="0046266F">
              <w:rPr>
                <w:sz w:val="16"/>
                <w:szCs w:val="16"/>
              </w:rPr>
              <w:t>B</w:t>
            </w:r>
          </w:p>
        </w:tc>
        <w:tc>
          <w:tcPr>
            <w:tcW w:w="4819" w:type="dxa"/>
            <w:shd w:val="solid" w:color="FFFFFF" w:fill="auto"/>
          </w:tcPr>
          <w:p w14:paraId="30DFD395"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Introducing Universal Access Control test case 5.4.3</w:t>
            </w:r>
            <w:r w:rsidRPr="0046266F">
              <w:rPr>
                <w:rFonts w:cs="Arial"/>
                <w:color w:val="000000"/>
                <w:sz w:val="16"/>
                <w:szCs w:val="16"/>
              </w:rPr>
              <w:fldChar w:fldCharType="end"/>
            </w:r>
          </w:p>
        </w:tc>
        <w:tc>
          <w:tcPr>
            <w:tcW w:w="708" w:type="dxa"/>
            <w:shd w:val="solid" w:color="FFFFFF" w:fill="auto"/>
          </w:tcPr>
          <w:p w14:paraId="15C4CA2E" w14:textId="77777777" w:rsidR="002126C6" w:rsidRPr="0046266F" w:rsidRDefault="002126C6" w:rsidP="002126C6">
            <w:pPr>
              <w:pStyle w:val="TAC"/>
              <w:keepNext w:val="0"/>
              <w:rPr>
                <w:sz w:val="16"/>
                <w:szCs w:val="16"/>
              </w:rPr>
            </w:pPr>
            <w:r w:rsidRPr="0046266F">
              <w:rPr>
                <w:sz w:val="16"/>
                <w:szCs w:val="16"/>
              </w:rPr>
              <w:t>15.7.0</w:t>
            </w:r>
          </w:p>
        </w:tc>
      </w:tr>
      <w:tr w:rsidR="002126C6" w:rsidRPr="0046266F" w14:paraId="4EE3FBAC" w14:textId="77777777" w:rsidTr="002126C6">
        <w:tc>
          <w:tcPr>
            <w:tcW w:w="800" w:type="dxa"/>
            <w:shd w:val="solid" w:color="FFFFFF" w:fill="auto"/>
          </w:tcPr>
          <w:p w14:paraId="74074B56" w14:textId="77777777" w:rsidR="002126C6" w:rsidRPr="0046266F" w:rsidRDefault="002126C6" w:rsidP="002126C6">
            <w:pPr>
              <w:pStyle w:val="TAC"/>
              <w:keepNext w:val="0"/>
              <w:rPr>
                <w:sz w:val="16"/>
                <w:szCs w:val="16"/>
              </w:rPr>
            </w:pPr>
            <w:r w:rsidRPr="0046266F">
              <w:rPr>
                <w:sz w:val="16"/>
                <w:szCs w:val="16"/>
              </w:rPr>
              <w:t>2020-03</w:t>
            </w:r>
          </w:p>
        </w:tc>
        <w:tc>
          <w:tcPr>
            <w:tcW w:w="800" w:type="dxa"/>
            <w:shd w:val="solid" w:color="FFFFFF" w:fill="auto"/>
          </w:tcPr>
          <w:p w14:paraId="56E2073F" w14:textId="77777777" w:rsidR="002126C6" w:rsidRPr="0046266F" w:rsidRDefault="002126C6" w:rsidP="002126C6">
            <w:pPr>
              <w:pStyle w:val="TAC"/>
              <w:keepNext w:val="0"/>
              <w:rPr>
                <w:sz w:val="16"/>
                <w:szCs w:val="16"/>
              </w:rPr>
            </w:pPr>
            <w:r w:rsidRPr="0046266F">
              <w:rPr>
                <w:sz w:val="16"/>
                <w:szCs w:val="16"/>
              </w:rPr>
              <w:t>CT#87e</w:t>
            </w:r>
          </w:p>
        </w:tc>
        <w:tc>
          <w:tcPr>
            <w:tcW w:w="1094" w:type="dxa"/>
            <w:shd w:val="solid" w:color="FFFFFF" w:fill="auto"/>
          </w:tcPr>
          <w:p w14:paraId="383CD008" w14:textId="77777777" w:rsidR="002126C6" w:rsidRPr="0046266F" w:rsidRDefault="002126C6" w:rsidP="002126C6">
            <w:pPr>
              <w:pStyle w:val="TAC"/>
              <w:keepNext w:val="0"/>
              <w:rPr>
                <w:sz w:val="16"/>
                <w:szCs w:val="16"/>
              </w:rPr>
            </w:pPr>
            <w:r w:rsidRPr="0046266F">
              <w:rPr>
                <w:sz w:val="16"/>
                <w:szCs w:val="16"/>
              </w:rPr>
              <w:t>CP-200084</w:t>
            </w:r>
          </w:p>
        </w:tc>
        <w:tc>
          <w:tcPr>
            <w:tcW w:w="567" w:type="dxa"/>
            <w:shd w:val="solid" w:color="FFFFFF" w:fill="auto"/>
          </w:tcPr>
          <w:p w14:paraId="10059C13" w14:textId="77777777" w:rsidR="002126C6" w:rsidRPr="0046266F" w:rsidRDefault="002126C6" w:rsidP="002126C6">
            <w:pPr>
              <w:pStyle w:val="TAL"/>
              <w:keepNext w:val="0"/>
              <w:jc w:val="center"/>
              <w:rPr>
                <w:sz w:val="16"/>
                <w:szCs w:val="16"/>
              </w:rPr>
            </w:pPr>
            <w:r w:rsidRPr="0046266F">
              <w:rPr>
                <w:sz w:val="16"/>
                <w:szCs w:val="16"/>
              </w:rPr>
              <w:t>0308</w:t>
            </w:r>
          </w:p>
        </w:tc>
        <w:tc>
          <w:tcPr>
            <w:tcW w:w="397" w:type="dxa"/>
            <w:shd w:val="solid" w:color="FFFFFF" w:fill="auto"/>
          </w:tcPr>
          <w:p w14:paraId="42413E39" w14:textId="77777777" w:rsidR="002126C6" w:rsidRPr="0046266F" w:rsidRDefault="002126C6" w:rsidP="002126C6">
            <w:pPr>
              <w:pStyle w:val="TAR"/>
              <w:keepNext w:val="0"/>
              <w:jc w:val="center"/>
              <w:rPr>
                <w:sz w:val="16"/>
                <w:szCs w:val="16"/>
              </w:rPr>
            </w:pPr>
            <w:r w:rsidRPr="0046266F">
              <w:rPr>
                <w:sz w:val="16"/>
                <w:szCs w:val="16"/>
              </w:rPr>
              <w:t>1</w:t>
            </w:r>
          </w:p>
        </w:tc>
        <w:tc>
          <w:tcPr>
            <w:tcW w:w="425" w:type="dxa"/>
            <w:shd w:val="solid" w:color="FFFFFF" w:fill="auto"/>
          </w:tcPr>
          <w:p w14:paraId="5BFCE8D2"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107CB182"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Title update of test case 5.3.10</w:t>
            </w:r>
          </w:p>
        </w:tc>
        <w:tc>
          <w:tcPr>
            <w:tcW w:w="708" w:type="dxa"/>
            <w:shd w:val="solid" w:color="FFFFFF" w:fill="auto"/>
          </w:tcPr>
          <w:p w14:paraId="1AB28D50" w14:textId="77777777" w:rsidR="002126C6" w:rsidRPr="0046266F" w:rsidRDefault="002126C6" w:rsidP="002126C6">
            <w:pPr>
              <w:pStyle w:val="TAC"/>
              <w:keepNext w:val="0"/>
              <w:rPr>
                <w:sz w:val="16"/>
                <w:szCs w:val="16"/>
              </w:rPr>
            </w:pPr>
            <w:r w:rsidRPr="0046266F">
              <w:rPr>
                <w:sz w:val="16"/>
                <w:szCs w:val="16"/>
              </w:rPr>
              <w:t>15.7.0</w:t>
            </w:r>
          </w:p>
        </w:tc>
      </w:tr>
      <w:tr w:rsidR="002126C6" w:rsidRPr="0046266F" w14:paraId="27579A4A" w14:textId="77777777" w:rsidTr="002126C6">
        <w:tc>
          <w:tcPr>
            <w:tcW w:w="800" w:type="dxa"/>
            <w:shd w:val="solid" w:color="FFFFFF" w:fill="auto"/>
          </w:tcPr>
          <w:p w14:paraId="1B3AC583" w14:textId="77777777" w:rsidR="002126C6" w:rsidRPr="0046266F" w:rsidRDefault="002126C6" w:rsidP="002126C6">
            <w:pPr>
              <w:pStyle w:val="TAC"/>
              <w:keepNext w:val="0"/>
              <w:rPr>
                <w:sz w:val="16"/>
                <w:szCs w:val="16"/>
              </w:rPr>
            </w:pPr>
            <w:r w:rsidRPr="0046266F">
              <w:rPr>
                <w:sz w:val="16"/>
                <w:szCs w:val="16"/>
              </w:rPr>
              <w:t>2020-03</w:t>
            </w:r>
          </w:p>
        </w:tc>
        <w:tc>
          <w:tcPr>
            <w:tcW w:w="800" w:type="dxa"/>
            <w:shd w:val="solid" w:color="FFFFFF" w:fill="auto"/>
          </w:tcPr>
          <w:p w14:paraId="38B7E5C4" w14:textId="77777777" w:rsidR="002126C6" w:rsidRPr="0046266F" w:rsidRDefault="002126C6" w:rsidP="002126C6">
            <w:pPr>
              <w:pStyle w:val="TAC"/>
              <w:keepNext w:val="0"/>
              <w:rPr>
                <w:sz w:val="16"/>
                <w:szCs w:val="16"/>
              </w:rPr>
            </w:pPr>
            <w:r w:rsidRPr="0046266F">
              <w:rPr>
                <w:sz w:val="16"/>
                <w:szCs w:val="16"/>
              </w:rPr>
              <w:t>CT#87e</w:t>
            </w:r>
          </w:p>
        </w:tc>
        <w:tc>
          <w:tcPr>
            <w:tcW w:w="1094" w:type="dxa"/>
            <w:shd w:val="solid" w:color="FFFFFF" w:fill="auto"/>
          </w:tcPr>
          <w:p w14:paraId="01F66C5E" w14:textId="77777777" w:rsidR="002126C6" w:rsidRPr="0046266F" w:rsidRDefault="002126C6" w:rsidP="002126C6">
            <w:pPr>
              <w:pStyle w:val="TAC"/>
              <w:keepNext w:val="0"/>
              <w:rPr>
                <w:sz w:val="16"/>
                <w:szCs w:val="16"/>
              </w:rPr>
            </w:pPr>
            <w:r w:rsidRPr="0046266F">
              <w:rPr>
                <w:sz w:val="16"/>
                <w:szCs w:val="16"/>
              </w:rPr>
              <w:t>CP-200084</w:t>
            </w:r>
          </w:p>
        </w:tc>
        <w:tc>
          <w:tcPr>
            <w:tcW w:w="567" w:type="dxa"/>
            <w:shd w:val="solid" w:color="FFFFFF" w:fill="auto"/>
          </w:tcPr>
          <w:p w14:paraId="65A815A8" w14:textId="77777777" w:rsidR="002126C6" w:rsidRPr="0046266F" w:rsidRDefault="002126C6" w:rsidP="002126C6">
            <w:pPr>
              <w:pStyle w:val="TAL"/>
              <w:keepNext w:val="0"/>
              <w:jc w:val="center"/>
              <w:rPr>
                <w:sz w:val="16"/>
                <w:szCs w:val="16"/>
              </w:rPr>
            </w:pPr>
            <w:r w:rsidRPr="0046266F">
              <w:rPr>
                <w:sz w:val="16"/>
                <w:szCs w:val="16"/>
              </w:rPr>
              <w:t>0309</w:t>
            </w:r>
          </w:p>
        </w:tc>
        <w:tc>
          <w:tcPr>
            <w:tcW w:w="397" w:type="dxa"/>
            <w:shd w:val="solid" w:color="FFFFFF" w:fill="auto"/>
          </w:tcPr>
          <w:p w14:paraId="7C53C11F" w14:textId="77777777" w:rsidR="002126C6" w:rsidRPr="0046266F" w:rsidRDefault="002126C6" w:rsidP="002126C6">
            <w:pPr>
              <w:pStyle w:val="TAR"/>
              <w:keepNext w:val="0"/>
              <w:jc w:val="center"/>
              <w:rPr>
                <w:sz w:val="16"/>
                <w:szCs w:val="16"/>
              </w:rPr>
            </w:pPr>
            <w:r w:rsidRPr="0046266F">
              <w:rPr>
                <w:sz w:val="16"/>
                <w:szCs w:val="16"/>
              </w:rPr>
              <w:t>2</w:t>
            </w:r>
          </w:p>
        </w:tc>
        <w:tc>
          <w:tcPr>
            <w:tcW w:w="425" w:type="dxa"/>
            <w:shd w:val="solid" w:color="FFFFFF" w:fill="auto"/>
          </w:tcPr>
          <w:p w14:paraId="3424B31B"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7EF7DB8F"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Update of default content of EFSUCI_Calc_Info</w:t>
            </w:r>
          </w:p>
        </w:tc>
        <w:tc>
          <w:tcPr>
            <w:tcW w:w="708" w:type="dxa"/>
            <w:shd w:val="solid" w:color="FFFFFF" w:fill="auto"/>
          </w:tcPr>
          <w:p w14:paraId="05AF0B77" w14:textId="77777777" w:rsidR="002126C6" w:rsidRPr="0046266F" w:rsidRDefault="002126C6" w:rsidP="002126C6">
            <w:pPr>
              <w:pStyle w:val="TAC"/>
              <w:keepNext w:val="0"/>
              <w:rPr>
                <w:sz w:val="16"/>
                <w:szCs w:val="16"/>
              </w:rPr>
            </w:pPr>
            <w:r w:rsidRPr="0046266F">
              <w:rPr>
                <w:sz w:val="16"/>
                <w:szCs w:val="16"/>
              </w:rPr>
              <w:t>15.7.0</w:t>
            </w:r>
          </w:p>
        </w:tc>
      </w:tr>
      <w:tr w:rsidR="002126C6" w:rsidRPr="0046266F" w14:paraId="02E425F6" w14:textId="77777777" w:rsidTr="002126C6">
        <w:tc>
          <w:tcPr>
            <w:tcW w:w="800" w:type="dxa"/>
            <w:shd w:val="solid" w:color="FFFFFF" w:fill="auto"/>
          </w:tcPr>
          <w:p w14:paraId="66C6DC5A" w14:textId="77777777" w:rsidR="002126C6" w:rsidRPr="0046266F" w:rsidRDefault="002126C6" w:rsidP="002126C6">
            <w:pPr>
              <w:pStyle w:val="TAC"/>
              <w:keepNext w:val="0"/>
              <w:rPr>
                <w:sz w:val="16"/>
                <w:szCs w:val="16"/>
              </w:rPr>
            </w:pPr>
            <w:r w:rsidRPr="0046266F">
              <w:rPr>
                <w:sz w:val="16"/>
                <w:szCs w:val="16"/>
              </w:rPr>
              <w:t>2020-03</w:t>
            </w:r>
          </w:p>
        </w:tc>
        <w:tc>
          <w:tcPr>
            <w:tcW w:w="800" w:type="dxa"/>
            <w:shd w:val="solid" w:color="FFFFFF" w:fill="auto"/>
          </w:tcPr>
          <w:p w14:paraId="76004FDE" w14:textId="77777777" w:rsidR="002126C6" w:rsidRPr="0046266F" w:rsidRDefault="002126C6" w:rsidP="002126C6">
            <w:pPr>
              <w:pStyle w:val="TAC"/>
              <w:keepNext w:val="0"/>
              <w:rPr>
                <w:sz w:val="16"/>
                <w:szCs w:val="16"/>
              </w:rPr>
            </w:pPr>
            <w:r w:rsidRPr="0046266F">
              <w:rPr>
                <w:sz w:val="16"/>
                <w:szCs w:val="16"/>
              </w:rPr>
              <w:t>CT#87e</w:t>
            </w:r>
          </w:p>
        </w:tc>
        <w:tc>
          <w:tcPr>
            <w:tcW w:w="1094" w:type="dxa"/>
            <w:shd w:val="solid" w:color="FFFFFF" w:fill="auto"/>
          </w:tcPr>
          <w:p w14:paraId="0504FC6D" w14:textId="77777777" w:rsidR="002126C6" w:rsidRPr="0046266F" w:rsidRDefault="002126C6" w:rsidP="002126C6">
            <w:pPr>
              <w:pStyle w:val="TAC"/>
              <w:keepNext w:val="0"/>
              <w:rPr>
                <w:sz w:val="16"/>
                <w:szCs w:val="16"/>
              </w:rPr>
            </w:pPr>
            <w:r w:rsidRPr="0046266F">
              <w:rPr>
                <w:sz w:val="16"/>
                <w:szCs w:val="16"/>
              </w:rPr>
              <w:t>CP-200084</w:t>
            </w:r>
          </w:p>
        </w:tc>
        <w:tc>
          <w:tcPr>
            <w:tcW w:w="567" w:type="dxa"/>
            <w:shd w:val="solid" w:color="FFFFFF" w:fill="auto"/>
          </w:tcPr>
          <w:p w14:paraId="2B548FFB" w14:textId="77777777" w:rsidR="002126C6" w:rsidRPr="0046266F" w:rsidRDefault="002126C6" w:rsidP="002126C6">
            <w:pPr>
              <w:pStyle w:val="TAL"/>
              <w:keepNext w:val="0"/>
              <w:jc w:val="center"/>
              <w:rPr>
                <w:sz w:val="16"/>
                <w:szCs w:val="16"/>
              </w:rPr>
            </w:pPr>
            <w:r w:rsidRPr="0046266F">
              <w:rPr>
                <w:sz w:val="16"/>
                <w:szCs w:val="16"/>
              </w:rPr>
              <w:t>0310</w:t>
            </w:r>
          </w:p>
        </w:tc>
        <w:tc>
          <w:tcPr>
            <w:tcW w:w="397" w:type="dxa"/>
            <w:shd w:val="solid" w:color="FFFFFF" w:fill="auto"/>
          </w:tcPr>
          <w:p w14:paraId="6624545E" w14:textId="77777777" w:rsidR="002126C6" w:rsidRPr="0046266F" w:rsidRDefault="002126C6" w:rsidP="002126C6">
            <w:pPr>
              <w:pStyle w:val="TAR"/>
              <w:keepNext w:val="0"/>
              <w:jc w:val="center"/>
              <w:rPr>
                <w:sz w:val="16"/>
                <w:szCs w:val="16"/>
              </w:rPr>
            </w:pPr>
            <w:r w:rsidRPr="0046266F">
              <w:rPr>
                <w:sz w:val="16"/>
                <w:szCs w:val="16"/>
              </w:rPr>
              <w:t>1</w:t>
            </w:r>
          </w:p>
        </w:tc>
        <w:tc>
          <w:tcPr>
            <w:tcW w:w="425" w:type="dxa"/>
            <w:shd w:val="solid" w:color="FFFFFF" w:fill="auto"/>
          </w:tcPr>
          <w:p w14:paraId="1AC57F3B"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25AEAF2F"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Order update of Protection Scheme Identifier in TC 5.3.11</w:t>
            </w:r>
          </w:p>
        </w:tc>
        <w:tc>
          <w:tcPr>
            <w:tcW w:w="708" w:type="dxa"/>
            <w:shd w:val="solid" w:color="FFFFFF" w:fill="auto"/>
          </w:tcPr>
          <w:p w14:paraId="3983731E" w14:textId="77777777" w:rsidR="002126C6" w:rsidRPr="0046266F" w:rsidRDefault="002126C6" w:rsidP="002126C6">
            <w:pPr>
              <w:pStyle w:val="TAC"/>
              <w:keepNext w:val="0"/>
              <w:rPr>
                <w:sz w:val="16"/>
                <w:szCs w:val="16"/>
              </w:rPr>
            </w:pPr>
            <w:r w:rsidRPr="0046266F">
              <w:rPr>
                <w:sz w:val="16"/>
                <w:szCs w:val="16"/>
              </w:rPr>
              <w:t>15.7.0</w:t>
            </w:r>
          </w:p>
        </w:tc>
      </w:tr>
      <w:tr w:rsidR="002126C6" w:rsidRPr="0046266F" w14:paraId="22FB7AF4" w14:textId="77777777" w:rsidTr="002126C6">
        <w:tc>
          <w:tcPr>
            <w:tcW w:w="800" w:type="dxa"/>
            <w:shd w:val="solid" w:color="FFFFFF" w:fill="auto"/>
          </w:tcPr>
          <w:p w14:paraId="0590FC9A" w14:textId="77777777" w:rsidR="002126C6" w:rsidRPr="0046266F" w:rsidRDefault="002126C6" w:rsidP="002126C6">
            <w:pPr>
              <w:pStyle w:val="TAC"/>
              <w:keepNext w:val="0"/>
              <w:rPr>
                <w:sz w:val="16"/>
                <w:szCs w:val="16"/>
              </w:rPr>
            </w:pPr>
            <w:r w:rsidRPr="0046266F">
              <w:rPr>
                <w:sz w:val="16"/>
                <w:szCs w:val="16"/>
              </w:rPr>
              <w:t>2020-03</w:t>
            </w:r>
          </w:p>
        </w:tc>
        <w:tc>
          <w:tcPr>
            <w:tcW w:w="800" w:type="dxa"/>
            <w:shd w:val="solid" w:color="FFFFFF" w:fill="auto"/>
          </w:tcPr>
          <w:p w14:paraId="26375633" w14:textId="77777777" w:rsidR="002126C6" w:rsidRPr="0046266F" w:rsidRDefault="002126C6" w:rsidP="002126C6">
            <w:pPr>
              <w:pStyle w:val="TAC"/>
              <w:keepNext w:val="0"/>
              <w:rPr>
                <w:sz w:val="16"/>
                <w:szCs w:val="16"/>
              </w:rPr>
            </w:pPr>
            <w:r w:rsidRPr="0046266F">
              <w:rPr>
                <w:sz w:val="16"/>
                <w:szCs w:val="16"/>
              </w:rPr>
              <w:t>CT#87e</w:t>
            </w:r>
          </w:p>
        </w:tc>
        <w:tc>
          <w:tcPr>
            <w:tcW w:w="1094" w:type="dxa"/>
            <w:shd w:val="solid" w:color="FFFFFF" w:fill="auto"/>
          </w:tcPr>
          <w:p w14:paraId="33F29A1E" w14:textId="77777777" w:rsidR="002126C6" w:rsidRPr="0046266F" w:rsidRDefault="002126C6" w:rsidP="002126C6">
            <w:pPr>
              <w:pStyle w:val="TAC"/>
              <w:keepNext w:val="0"/>
              <w:rPr>
                <w:sz w:val="16"/>
                <w:szCs w:val="16"/>
              </w:rPr>
            </w:pPr>
            <w:r w:rsidRPr="0046266F">
              <w:rPr>
                <w:sz w:val="16"/>
                <w:szCs w:val="16"/>
              </w:rPr>
              <w:t>CP-200084</w:t>
            </w:r>
          </w:p>
        </w:tc>
        <w:tc>
          <w:tcPr>
            <w:tcW w:w="567" w:type="dxa"/>
            <w:shd w:val="solid" w:color="FFFFFF" w:fill="auto"/>
          </w:tcPr>
          <w:p w14:paraId="7D0F32F2" w14:textId="77777777" w:rsidR="002126C6" w:rsidRPr="0046266F" w:rsidRDefault="002126C6" w:rsidP="002126C6">
            <w:pPr>
              <w:pStyle w:val="TAL"/>
              <w:keepNext w:val="0"/>
              <w:jc w:val="center"/>
              <w:rPr>
                <w:sz w:val="16"/>
                <w:szCs w:val="16"/>
              </w:rPr>
            </w:pPr>
            <w:r w:rsidRPr="0046266F">
              <w:rPr>
                <w:sz w:val="16"/>
                <w:szCs w:val="16"/>
              </w:rPr>
              <w:t>0314</w:t>
            </w:r>
          </w:p>
        </w:tc>
        <w:tc>
          <w:tcPr>
            <w:tcW w:w="397" w:type="dxa"/>
            <w:shd w:val="solid" w:color="FFFFFF" w:fill="auto"/>
          </w:tcPr>
          <w:p w14:paraId="4B225F65" w14:textId="77777777" w:rsidR="002126C6" w:rsidRPr="0046266F" w:rsidRDefault="002126C6" w:rsidP="002126C6">
            <w:pPr>
              <w:pStyle w:val="TAR"/>
              <w:keepNext w:val="0"/>
              <w:jc w:val="center"/>
              <w:rPr>
                <w:sz w:val="16"/>
                <w:szCs w:val="16"/>
              </w:rPr>
            </w:pPr>
            <w:r w:rsidRPr="0046266F">
              <w:rPr>
                <w:sz w:val="16"/>
                <w:szCs w:val="16"/>
              </w:rPr>
              <w:t>-</w:t>
            </w:r>
          </w:p>
        </w:tc>
        <w:tc>
          <w:tcPr>
            <w:tcW w:w="425" w:type="dxa"/>
            <w:shd w:val="solid" w:color="FFFFFF" w:fill="auto"/>
          </w:tcPr>
          <w:p w14:paraId="00B27019"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588330B8" w14:textId="77777777" w:rsidR="002126C6" w:rsidRPr="0046266F" w:rsidRDefault="002126C6" w:rsidP="002126C6">
            <w:pPr>
              <w:pStyle w:val="TAC"/>
              <w:keepNext w:val="0"/>
              <w:tabs>
                <w:tab w:val="left" w:pos="825"/>
              </w:tabs>
              <w:jc w:val="left"/>
              <w:rPr>
                <w:rFonts w:cs="Arial"/>
                <w:color w:val="000000"/>
                <w:sz w:val="16"/>
                <w:szCs w:val="16"/>
              </w:rPr>
            </w:pPr>
            <w:bookmarkStart w:id="3650" w:name="OLE_LINK2"/>
            <w:bookmarkStart w:id="3651" w:name="OLE_LINK3"/>
            <w:r w:rsidRPr="0046266F">
              <w:rPr>
                <w:rFonts w:cs="Arial"/>
                <w:color w:val="000000"/>
                <w:sz w:val="16"/>
                <w:szCs w:val="16"/>
              </w:rPr>
              <w:t>C</w:t>
            </w:r>
            <w:r w:rsidRPr="0046266F">
              <w:rPr>
                <w:rFonts w:cs="Arial" w:hint="eastAsia"/>
                <w:color w:val="000000"/>
                <w:sz w:val="16"/>
                <w:szCs w:val="16"/>
              </w:rPr>
              <w:t xml:space="preserve">orrect the length of </w:t>
            </w:r>
            <w:r w:rsidRPr="0046266F">
              <w:rPr>
                <w:rFonts w:cs="Arial"/>
                <w:color w:val="000000"/>
                <w:sz w:val="16"/>
                <w:szCs w:val="16"/>
              </w:rPr>
              <w:t>'A1'</w:t>
            </w:r>
            <w:r w:rsidRPr="0046266F">
              <w:rPr>
                <w:rFonts w:cs="Arial" w:hint="eastAsia"/>
                <w:color w:val="000000"/>
                <w:sz w:val="16"/>
                <w:szCs w:val="16"/>
              </w:rPr>
              <w:t xml:space="preserve"> for </w:t>
            </w:r>
            <w:r w:rsidRPr="0046266F">
              <w:rPr>
                <w:rFonts w:cs="Arial"/>
                <w:color w:val="000000"/>
                <w:sz w:val="16"/>
                <w:szCs w:val="16"/>
              </w:rPr>
              <w:t>EFSUCI_Calc_Info</w:t>
            </w:r>
            <w:r w:rsidRPr="0046266F">
              <w:rPr>
                <w:rFonts w:cs="Arial" w:hint="eastAsia"/>
                <w:color w:val="000000"/>
                <w:sz w:val="16"/>
                <w:szCs w:val="16"/>
              </w:rPr>
              <w:t xml:space="preserve">  in 4.9.4</w:t>
            </w:r>
            <w:bookmarkEnd w:id="3650"/>
            <w:bookmarkEnd w:id="3651"/>
          </w:p>
        </w:tc>
        <w:tc>
          <w:tcPr>
            <w:tcW w:w="708" w:type="dxa"/>
            <w:shd w:val="solid" w:color="FFFFFF" w:fill="auto"/>
          </w:tcPr>
          <w:p w14:paraId="3BF0E12E" w14:textId="77777777" w:rsidR="002126C6" w:rsidRPr="0046266F" w:rsidRDefault="002126C6" w:rsidP="002126C6">
            <w:pPr>
              <w:pStyle w:val="TAC"/>
              <w:keepNext w:val="0"/>
              <w:rPr>
                <w:sz w:val="16"/>
                <w:szCs w:val="16"/>
              </w:rPr>
            </w:pPr>
            <w:r w:rsidRPr="0046266F">
              <w:rPr>
                <w:sz w:val="16"/>
                <w:szCs w:val="16"/>
              </w:rPr>
              <w:t>15.7.0</w:t>
            </w:r>
          </w:p>
        </w:tc>
      </w:tr>
      <w:tr w:rsidR="002126C6" w:rsidRPr="0046266F" w14:paraId="417C669C" w14:textId="77777777" w:rsidTr="002126C6">
        <w:tc>
          <w:tcPr>
            <w:tcW w:w="800" w:type="dxa"/>
            <w:shd w:val="solid" w:color="FFFFFF" w:fill="auto"/>
          </w:tcPr>
          <w:p w14:paraId="24A8A2EE" w14:textId="77777777" w:rsidR="002126C6" w:rsidRPr="0046266F" w:rsidRDefault="002126C6" w:rsidP="002126C6">
            <w:pPr>
              <w:pStyle w:val="TAC"/>
              <w:keepNext w:val="0"/>
              <w:rPr>
                <w:sz w:val="16"/>
                <w:szCs w:val="16"/>
              </w:rPr>
            </w:pPr>
            <w:r w:rsidRPr="0046266F">
              <w:rPr>
                <w:sz w:val="16"/>
                <w:szCs w:val="16"/>
              </w:rPr>
              <w:t>2020-03</w:t>
            </w:r>
          </w:p>
        </w:tc>
        <w:tc>
          <w:tcPr>
            <w:tcW w:w="800" w:type="dxa"/>
            <w:shd w:val="solid" w:color="FFFFFF" w:fill="auto"/>
          </w:tcPr>
          <w:p w14:paraId="747F5874" w14:textId="77777777" w:rsidR="002126C6" w:rsidRPr="0046266F" w:rsidRDefault="002126C6" w:rsidP="002126C6">
            <w:pPr>
              <w:pStyle w:val="TAC"/>
              <w:keepNext w:val="0"/>
              <w:rPr>
                <w:sz w:val="16"/>
                <w:szCs w:val="16"/>
              </w:rPr>
            </w:pPr>
            <w:r w:rsidRPr="0046266F">
              <w:rPr>
                <w:sz w:val="16"/>
                <w:szCs w:val="16"/>
              </w:rPr>
              <w:t>CT#87e</w:t>
            </w:r>
          </w:p>
        </w:tc>
        <w:tc>
          <w:tcPr>
            <w:tcW w:w="1094" w:type="dxa"/>
            <w:shd w:val="solid" w:color="FFFFFF" w:fill="auto"/>
          </w:tcPr>
          <w:p w14:paraId="54714BBB" w14:textId="77777777" w:rsidR="002126C6" w:rsidRPr="0046266F" w:rsidRDefault="002126C6" w:rsidP="002126C6">
            <w:pPr>
              <w:pStyle w:val="TAC"/>
              <w:keepNext w:val="0"/>
              <w:rPr>
                <w:sz w:val="16"/>
                <w:szCs w:val="16"/>
              </w:rPr>
            </w:pPr>
            <w:r w:rsidRPr="0046266F">
              <w:rPr>
                <w:sz w:val="16"/>
                <w:szCs w:val="16"/>
              </w:rPr>
              <w:t>CP-200084</w:t>
            </w:r>
          </w:p>
        </w:tc>
        <w:tc>
          <w:tcPr>
            <w:tcW w:w="567" w:type="dxa"/>
            <w:shd w:val="solid" w:color="FFFFFF" w:fill="auto"/>
          </w:tcPr>
          <w:p w14:paraId="19732CDD" w14:textId="77777777" w:rsidR="002126C6" w:rsidRPr="0046266F" w:rsidRDefault="002126C6" w:rsidP="002126C6">
            <w:pPr>
              <w:pStyle w:val="TAL"/>
              <w:keepNext w:val="0"/>
              <w:jc w:val="center"/>
              <w:rPr>
                <w:sz w:val="16"/>
                <w:szCs w:val="16"/>
              </w:rPr>
            </w:pPr>
            <w:r w:rsidRPr="0046266F">
              <w:rPr>
                <w:sz w:val="16"/>
                <w:szCs w:val="16"/>
              </w:rPr>
              <w:t>0315</w:t>
            </w:r>
          </w:p>
        </w:tc>
        <w:tc>
          <w:tcPr>
            <w:tcW w:w="397" w:type="dxa"/>
            <w:shd w:val="solid" w:color="FFFFFF" w:fill="auto"/>
          </w:tcPr>
          <w:p w14:paraId="728CCB49" w14:textId="77777777" w:rsidR="002126C6" w:rsidRPr="0046266F" w:rsidRDefault="002126C6" w:rsidP="002126C6">
            <w:pPr>
              <w:pStyle w:val="TAR"/>
              <w:keepNext w:val="0"/>
              <w:jc w:val="center"/>
              <w:rPr>
                <w:sz w:val="16"/>
                <w:szCs w:val="16"/>
              </w:rPr>
            </w:pPr>
            <w:r w:rsidRPr="0046266F">
              <w:rPr>
                <w:sz w:val="16"/>
                <w:szCs w:val="16"/>
              </w:rPr>
              <w:t>-</w:t>
            </w:r>
          </w:p>
        </w:tc>
        <w:tc>
          <w:tcPr>
            <w:tcW w:w="425" w:type="dxa"/>
            <w:shd w:val="solid" w:color="FFFFFF" w:fill="auto"/>
          </w:tcPr>
          <w:p w14:paraId="1E5FA7C8" w14:textId="77777777" w:rsidR="002126C6" w:rsidRPr="0046266F" w:rsidRDefault="002126C6" w:rsidP="002126C6">
            <w:pPr>
              <w:pStyle w:val="TAC"/>
              <w:keepNext w:val="0"/>
              <w:rPr>
                <w:sz w:val="16"/>
                <w:szCs w:val="16"/>
              </w:rPr>
            </w:pPr>
            <w:r w:rsidRPr="0046266F">
              <w:rPr>
                <w:sz w:val="16"/>
                <w:szCs w:val="16"/>
              </w:rPr>
              <w:t>B</w:t>
            </w:r>
          </w:p>
        </w:tc>
        <w:tc>
          <w:tcPr>
            <w:tcW w:w="4819" w:type="dxa"/>
            <w:shd w:val="solid" w:color="FFFFFF" w:fill="auto"/>
          </w:tcPr>
          <w:p w14:paraId="56B46BA9"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 xml:space="preserve">Introduction test case – 5.3.x , UE identification by SUCI during initial registration, SUCI calculation by USIM using profile A </w:t>
            </w:r>
            <w:r w:rsidRPr="0046266F">
              <w:rPr>
                <w:rFonts w:cs="Arial"/>
                <w:color w:val="000000"/>
                <w:sz w:val="16"/>
                <w:szCs w:val="16"/>
              </w:rPr>
              <w:fldChar w:fldCharType="end"/>
            </w:r>
          </w:p>
        </w:tc>
        <w:tc>
          <w:tcPr>
            <w:tcW w:w="708" w:type="dxa"/>
            <w:shd w:val="solid" w:color="FFFFFF" w:fill="auto"/>
          </w:tcPr>
          <w:p w14:paraId="62932196" w14:textId="77777777" w:rsidR="002126C6" w:rsidRPr="0046266F" w:rsidRDefault="002126C6" w:rsidP="002126C6">
            <w:pPr>
              <w:pStyle w:val="TAC"/>
              <w:keepNext w:val="0"/>
              <w:rPr>
                <w:sz w:val="16"/>
                <w:szCs w:val="16"/>
              </w:rPr>
            </w:pPr>
            <w:r w:rsidRPr="0046266F">
              <w:rPr>
                <w:sz w:val="16"/>
                <w:szCs w:val="16"/>
              </w:rPr>
              <w:t>15.7.0</w:t>
            </w:r>
          </w:p>
        </w:tc>
      </w:tr>
      <w:tr w:rsidR="002126C6" w:rsidRPr="0046266F" w14:paraId="0E88055A" w14:textId="77777777" w:rsidTr="002126C6">
        <w:tc>
          <w:tcPr>
            <w:tcW w:w="800" w:type="dxa"/>
            <w:shd w:val="solid" w:color="FFFFFF" w:fill="auto"/>
          </w:tcPr>
          <w:p w14:paraId="5C7956D2" w14:textId="77777777" w:rsidR="002126C6" w:rsidRPr="0046266F" w:rsidRDefault="002126C6" w:rsidP="002126C6">
            <w:pPr>
              <w:pStyle w:val="TAC"/>
              <w:keepNext w:val="0"/>
              <w:rPr>
                <w:sz w:val="16"/>
                <w:szCs w:val="16"/>
              </w:rPr>
            </w:pPr>
            <w:r w:rsidRPr="0046266F">
              <w:rPr>
                <w:sz w:val="16"/>
                <w:szCs w:val="16"/>
              </w:rPr>
              <w:t>2020-03</w:t>
            </w:r>
          </w:p>
        </w:tc>
        <w:tc>
          <w:tcPr>
            <w:tcW w:w="800" w:type="dxa"/>
            <w:shd w:val="solid" w:color="FFFFFF" w:fill="auto"/>
          </w:tcPr>
          <w:p w14:paraId="3604A290" w14:textId="77777777" w:rsidR="002126C6" w:rsidRPr="0046266F" w:rsidRDefault="002126C6" w:rsidP="002126C6">
            <w:pPr>
              <w:pStyle w:val="TAC"/>
              <w:keepNext w:val="0"/>
              <w:rPr>
                <w:sz w:val="16"/>
                <w:szCs w:val="16"/>
              </w:rPr>
            </w:pPr>
            <w:r w:rsidRPr="0046266F">
              <w:rPr>
                <w:sz w:val="16"/>
                <w:szCs w:val="16"/>
              </w:rPr>
              <w:t>CT#87e</w:t>
            </w:r>
          </w:p>
        </w:tc>
        <w:tc>
          <w:tcPr>
            <w:tcW w:w="1094" w:type="dxa"/>
            <w:shd w:val="solid" w:color="FFFFFF" w:fill="auto"/>
          </w:tcPr>
          <w:p w14:paraId="6ADD33D8" w14:textId="77777777" w:rsidR="002126C6" w:rsidRPr="0046266F" w:rsidRDefault="002126C6" w:rsidP="002126C6">
            <w:pPr>
              <w:pStyle w:val="TAC"/>
              <w:keepNext w:val="0"/>
              <w:rPr>
                <w:sz w:val="16"/>
                <w:szCs w:val="16"/>
              </w:rPr>
            </w:pPr>
            <w:r w:rsidRPr="0046266F">
              <w:rPr>
                <w:sz w:val="16"/>
                <w:szCs w:val="16"/>
              </w:rPr>
              <w:t>CP-200084</w:t>
            </w:r>
          </w:p>
        </w:tc>
        <w:tc>
          <w:tcPr>
            <w:tcW w:w="567" w:type="dxa"/>
            <w:shd w:val="solid" w:color="FFFFFF" w:fill="auto"/>
          </w:tcPr>
          <w:p w14:paraId="431AD4E3" w14:textId="77777777" w:rsidR="002126C6" w:rsidRPr="0046266F" w:rsidRDefault="002126C6" w:rsidP="002126C6">
            <w:pPr>
              <w:pStyle w:val="TAL"/>
              <w:keepNext w:val="0"/>
              <w:jc w:val="center"/>
              <w:rPr>
                <w:sz w:val="16"/>
                <w:szCs w:val="16"/>
              </w:rPr>
            </w:pPr>
            <w:r w:rsidRPr="0046266F">
              <w:rPr>
                <w:sz w:val="16"/>
                <w:szCs w:val="16"/>
              </w:rPr>
              <w:t>0316</w:t>
            </w:r>
          </w:p>
        </w:tc>
        <w:tc>
          <w:tcPr>
            <w:tcW w:w="397" w:type="dxa"/>
            <w:shd w:val="solid" w:color="FFFFFF" w:fill="auto"/>
          </w:tcPr>
          <w:p w14:paraId="7765E632" w14:textId="77777777" w:rsidR="002126C6" w:rsidRPr="0046266F" w:rsidRDefault="002126C6" w:rsidP="002126C6">
            <w:pPr>
              <w:pStyle w:val="TAR"/>
              <w:keepNext w:val="0"/>
              <w:jc w:val="center"/>
              <w:rPr>
                <w:sz w:val="16"/>
                <w:szCs w:val="16"/>
              </w:rPr>
            </w:pPr>
            <w:r w:rsidRPr="0046266F">
              <w:rPr>
                <w:sz w:val="16"/>
                <w:szCs w:val="16"/>
              </w:rPr>
              <w:t>-</w:t>
            </w:r>
          </w:p>
        </w:tc>
        <w:tc>
          <w:tcPr>
            <w:tcW w:w="425" w:type="dxa"/>
            <w:shd w:val="solid" w:color="FFFFFF" w:fill="auto"/>
          </w:tcPr>
          <w:p w14:paraId="1B3D1549"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11665495"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w:t>
            </w:r>
            <w:r w:rsidRPr="0046266F">
              <w:rPr>
                <w:rFonts w:cs="Arial" w:hint="eastAsia"/>
                <w:color w:val="000000"/>
                <w:sz w:val="16"/>
                <w:szCs w:val="16"/>
              </w:rPr>
              <w:t xml:space="preserve">orrect the length of </w:t>
            </w:r>
            <w:r w:rsidRPr="0046266F">
              <w:rPr>
                <w:rFonts w:cs="Arial"/>
                <w:color w:val="000000"/>
                <w:sz w:val="16"/>
                <w:szCs w:val="16"/>
              </w:rPr>
              <w:t>'A1'</w:t>
            </w:r>
            <w:r w:rsidRPr="0046266F">
              <w:rPr>
                <w:rFonts w:cs="Arial" w:hint="eastAsia"/>
                <w:color w:val="000000"/>
                <w:sz w:val="16"/>
                <w:szCs w:val="16"/>
              </w:rPr>
              <w:t xml:space="preserve"> for </w:t>
            </w:r>
            <w:r w:rsidRPr="0046266F">
              <w:rPr>
                <w:rFonts w:cs="Arial"/>
                <w:color w:val="000000"/>
                <w:sz w:val="16"/>
                <w:szCs w:val="16"/>
              </w:rPr>
              <w:t>EFSUCI_Calc_Info</w:t>
            </w:r>
            <w:r w:rsidRPr="0046266F">
              <w:rPr>
                <w:rFonts w:cs="Arial" w:hint="eastAsia"/>
                <w:color w:val="000000"/>
                <w:sz w:val="16"/>
                <w:szCs w:val="16"/>
              </w:rPr>
              <w:t xml:space="preserve">  in 5.3.1</w:t>
            </w:r>
          </w:p>
        </w:tc>
        <w:tc>
          <w:tcPr>
            <w:tcW w:w="708" w:type="dxa"/>
            <w:shd w:val="solid" w:color="FFFFFF" w:fill="auto"/>
          </w:tcPr>
          <w:p w14:paraId="1DC7A169" w14:textId="77777777" w:rsidR="002126C6" w:rsidRPr="0046266F" w:rsidRDefault="002126C6" w:rsidP="002126C6">
            <w:pPr>
              <w:pStyle w:val="TAC"/>
              <w:keepNext w:val="0"/>
              <w:rPr>
                <w:sz w:val="16"/>
                <w:szCs w:val="16"/>
              </w:rPr>
            </w:pPr>
            <w:r w:rsidRPr="0046266F">
              <w:rPr>
                <w:sz w:val="16"/>
                <w:szCs w:val="16"/>
              </w:rPr>
              <w:t>15.7.0</w:t>
            </w:r>
          </w:p>
        </w:tc>
      </w:tr>
      <w:tr w:rsidR="002126C6" w:rsidRPr="0046266F" w14:paraId="3D65DB33" w14:textId="77777777" w:rsidTr="002126C6">
        <w:tc>
          <w:tcPr>
            <w:tcW w:w="800" w:type="dxa"/>
            <w:shd w:val="solid" w:color="FFFFFF" w:fill="auto"/>
          </w:tcPr>
          <w:p w14:paraId="1341F6C2" w14:textId="77777777" w:rsidR="002126C6" w:rsidRPr="0046266F" w:rsidRDefault="002126C6" w:rsidP="002126C6">
            <w:pPr>
              <w:pStyle w:val="TAC"/>
              <w:keepNext w:val="0"/>
              <w:rPr>
                <w:sz w:val="16"/>
                <w:szCs w:val="16"/>
              </w:rPr>
            </w:pPr>
            <w:r w:rsidRPr="0046266F">
              <w:rPr>
                <w:sz w:val="16"/>
                <w:szCs w:val="16"/>
              </w:rPr>
              <w:t>2020-03</w:t>
            </w:r>
          </w:p>
        </w:tc>
        <w:tc>
          <w:tcPr>
            <w:tcW w:w="800" w:type="dxa"/>
            <w:shd w:val="solid" w:color="FFFFFF" w:fill="auto"/>
          </w:tcPr>
          <w:p w14:paraId="64A438A1" w14:textId="77777777" w:rsidR="002126C6" w:rsidRPr="0046266F" w:rsidRDefault="002126C6" w:rsidP="002126C6">
            <w:pPr>
              <w:pStyle w:val="TAC"/>
              <w:keepNext w:val="0"/>
              <w:rPr>
                <w:sz w:val="16"/>
                <w:szCs w:val="16"/>
              </w:rPr>
            </w:pPr>
            <w:r w:rsidRPr="0046266F">
              <w:rPr>
                <w:sz w:val="16"/>
                <w:szCs w:val="16"/>
              </w:rPr>
              <w:t>CT#87e</w:t>
            </w:r>
          </w:p>
        </w:tc>
        <w:tc>
          <w:tcPr>
            <w:tcW w:w="1094" w:type="dxa"/>
            <w:shd w:val="solid" w:color="FFFFFF" w:fill="auto"/>
          </w:tcPr>
          <w:p w14:paraId="0B1D759F" w14:textId="77777777" w:rsidR="002126C6" w:rsidRPr="0046266F" w:rsidRDefault="002126C6" w:rsidP="002126C6">
            <w:pPr>
              <w:pStyle w:val="TAC"/>
              <w:keepNext w:val="0"/>
              <w:rPr>
                <w:sz w:val="16"/>
                <w:szCs w:val="16"/>
              </w:rPr>
            </w:pPr>
            <w:r w:rsidRPr="0046266F">
              <w:rPr>
                <w:sz w:val="16"/>
                <w:szCs w:val="16"/>
              </w:rPr>
              <w:t>CP-200084</w:t>
            </w:r>
          </w:p>
        </w:tc>
        <w:tc>
          <w:tcPr>
            <w:tcW w:w="567" w:type="dxa"/>
            <w:shd w:val="solid" w:color="FFFFFF" w:fill="auto"/>
          </w:tcPr>
          <w:p w14:paraId="04361547" w14:textId="77777777" w:rsidR="002126C6" w:rsidRPr="0046266F" w:rsidRDefault="002126C6" w:rsidP="002126C6">
            <w:pPr>
              <w:pStyle w:val="TAL"/>
              <w:keepNext w:val="0"/>
              <w:jc w:val="center"/>
              <w:rPr>
                <w:sz w:val="16"/>
                <w:szCs w:val="16"/>
              </w:rPr>
            </w:pPr>
            <w:r w:rsidRPr="0046266F">
              <w:rPr>
                <w:sz w:val="16"/>
                <w:szCs w:val="16"/>
              </w:rPr>
              <w:t>0317</w:t>
            </w:r>
          </w:p>
        </w:tc>
        <w:tc>
          <w:tcPr>
            <w:tcW w:w="397" w:type="dxa"/>
            <w:shd w:val="solid" w:color="FFFFFF" w:fill="auto"/>
          </w:tcPr>
          <w:p w14:paraId="29DB0755" w14:textId="77777777" w:rsidR="002126C6" w:rsidRPr="0046266F" w:rsidRDefault="002126C6" w:rsidP="002126C6">
            <w:pPr>
              <w:pStyle w:val="TAR"/>
              <w:keepNext w:val="0"/>
              <w:jc w:val="center"/>
              <w:rPr>
                <w:sz w:val="16"/>
                <w:szCs w:val="16"/>
              </w:rPr>
            </w:pPr>
            <w:r w:rsidRPr="0046266F">
              <w:rPr>
                <w:sz w:val="16"/>
                <w:szCs w:val="16"/>
              </w:rPr>
              <w:t>1</w:t>
            </w:r>
          </w:p>
        </w:tc>
        <w:tc>
          <w:tcPr>
            <w:tcW w:w="425" w:type="dxa"/>
            <w:shd w:val="solid" w:color="FFFFFF" w:fill="auto"/>
          </w:tcPr>
          <w:p w14:paraId="52B506BE" w14:textId="77777777" w:rsidR="002126C6" w:rsidRPr="0046266F" w:rsidRDefault="002126C6" w:rsidP="002126C6">
            <w:pPr>
              <w:pStyle w:val="TAC"/>
              <w:keepNext w:val="0"/>
              <w:rPr>
                <w:sz w:val="16"/>
                <w:szCs w:val="16"/>
              </w:rPr>
            </w:pPr>
            <w:r w:rsidRPr="0046266F">
              <w:rPr>
                <w:sz w:val="16"/>
                <w:szCs w:val="16"/>
              </w:rPr>
              <w:t>B</w:t>
            </w:r>
          </w:p>
        </w:tc>
        <w:tc>
          <w:tcPr>
            <w:tcW w:w="4819" w:type="dxa"/>
            <w:shd w:val="solid" w:color="FFFFFF" w:fill="auto"/>
          </w:tcPr>
          <w:p w14:paraId="05D09014"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Introducing a test case, SUCI calculation by ME using null scheme – no Protection Scheme Identifier provisioned in the USIM</w:t>
            </w:r>
          </w:p>
        </w:tc>
        <w:tc>
          <w:tcPr>
            <w:tcW w:w="708" w:type="dxa"/>
            <w:shd w:val="solid" w:color="FFFFFF" w:fill="auto"/>
          </w:tcPr>
          <w:p w14:paraId="2D33F5B5" w14:textId="77777777" w:rsidR="002126C6" w:rsidRPr="0046266F" w:rsidRDefault="002126C6" w:rsidP="002126C6">
            <w:pPr>
              <w:pStyle w:val="TAC"/>
              <w:keepNext w:val="0"/>
              <w:rPr>
                <w:sz w:val="16"/>
                <w:szCs w:val="16"/>
              </w:rPr>
            </w:pPr>
            <w:r w:rsidRPr="0046266F">
              <w:rPr>
                <w:sz w:val="16"/>
                <w:szCs w:val="16"/>
              </w:rPr>
              <w:t>15.7.0</w:t>
            </w:r>
          </w:p>
        </w:tc>
      </w:tr>
      <w:tr w:rsidR="002126C6" w:rsidRPr="0046266F" w14:paraId="137C45B3" w14:textId="77777777" w:rsidTr="002126C6">
        <w:tc>
          <w:tcPr>
            <w:tcW w:w="800" w:type="dxa"/>
            <w:shd w:val="solid" w:color="FFFFFF" w:fill="auto"/>
          </w:tcPr>
          <w:p w14:paraId="07970115" w14:textId="77777777" w:rsidR="002126C6" w:rsidRPr="0046266F" w:rsidRDefault="002126C6" w:rsidP="002126C6">
            <w:pPr>
              <w:pStyle w:val="TAC"/>
              <w:keepNext w:val="0"/>
              <w:rPr>
                <w:sz w:val="16"/>
                <w:szCs w:val="16"/>
              </w:rPr>
            </w:pPr>
            <w:r w:rsidRPr="0046266F">
              <w:rPr>
                <w:sz w:val="16"/>
                <w:szCs w:val="16"/>
              </w:rPr>
              <w:t>2020-03</w:t>
            </w:r>
          </w:p>
        </w:tc>
        <w:tc>
          <w:tcPr>
            <w:tcW w:w="800" w:type="dxa"/>
            <w:shd w:val="solid" w:color="FFFFFF" w:fill="auto"/>
          </w:tcPr>
          <w:p w14:paraId="47113608" w14:textId="77777777" w:rsidR="002126C6" w:rsidRPr="0046266F" w:rsidRDefault="002126C6" w:rsidP="002126C6">
            <w:pPr>
              <w:pStyle w:val="TAC"/>
              <w:keepNext w:val="0"/>
              <w:rPr>
                <w:sz w:val="16"/>
                <w:szCs w:val="16"/>
              </w:rPr>
            </w:pPr>
            <w:r w:rsidRPr="0046266F">
              <w:rPr>
                <w:sz w:val="16"/>
                <w:szCs w:val="16"/>
              </w:rPr>
              <w:t>CT#87e</w:t>
            </w:r>
          </w:p>
        </w:tc>
        <w:tc>
          <w:tcPr>
            <w:tcW w:w="1094" w:type="dxa"/>
            <w:shd w:val="solid" w:color="FFFFFF" w:fill="auto"/>
          </w:tcPr>
          <w:p w14:paraId="7A529B9B" w14:textId="77777777" w:rsidR="002126C6" w:rsidRPr="0046266F" w:rsidRDefault="002126C6" w:rsidP="002126C6">
            <w:pPr>
              <w:pStyle w:val="TAC"/>
              <w:keepNext w:val="0"/>
              <w:rPr>
                <w:sz w:val="16"/>
                <w:szCs w:val="16"/>
              </w:rPr>
            </w:pPr>
            <w:r w:rsidRPr="0046266F">
              <w:rPr>
                <w:sz w:val="16"/>
                <w:szCs w:val="16"/>
              </w:rPr>
              <w:t>CP-200084</w:t>
            </w:r>
          </w:p>
        </w:tc>
        <w:tc>
          <w:tcPr>
            <w:tcW w:w="567" w:type="dxa"/>
            <w:shd w:val="solid" w:color="FFFFFF" w:fill="auto"/>
          </w:tcPr>
          <w:p w14:paraId="4E288D2F" w14:textId="77777777" w:rsidR="002126C6" w:rsidRPr="0046266F" w:rsidRDefault="002126C6" w:rsidP="002126C6">
            <w:pPr>
              <w:pStyle w:val="TAL"/>
              <w:keepNext w:val="0"/>
              <w:jc w:val="center"/>
              <w:rPr>
                <w:sz w:val="16"/>
                <w:szCs w:val="16"/>
              </w:rPr>
            </w:pPr>
            <w:r w:rsidRPr="0046266F">
              <w:rPr>
                <w:sz w:val="16"/>
                <w:szCs w:val="16"/>
              </w:rPr>
              <w:t>0318</w:t>
            </w:r>
          </w:p>
        </w:tc>
        <w:tc>
          <w:tcPr>
            <w:tcW w:w="397" w:type="dxa"/>
            <w:shd w:val="solid" w:color="FFFFFF" w:fill="auto"/>
          </w:tcPr>
          <w:p w14:paraId="04BD11EE" w14:textId="77777777" w:rsidR="002126C6" w:rsidRPr="0046266F" w:rsidRDefault="002126C6" w:rsidP="002126C6">
            <w:pPr>
              <w:pStyle w:val="TAR"/>
              <w:keepNext w:val="0"/>
              <w:jc w:val="center"/>
              <w:rPr>
                <w:sz w:val="16"/>
                <w:szCs w:val="16"/>
              </w:rPr>
            </w:pPr>
            <w:r w:rsidRPr="0046266F">
              <w:rPr>
                <w:sz w:val="16"/>
                <w:szCs w:val="16"/>
              </w:rPr>
              <w:t>1</w:t>
            </w:r>
          </w:p>
        </w:tc>
        <w:tc>
          <w:tcPr>
            <w:tcW w:w="425" w:type="dxa"/>
            <w:shd w:val="solid" w:color="FFFFFF" w:fill="auto"/>
          </w:tcPr>
          <w:p w14:paraId="6465805F" w14:textId="77777777" w:rsidR="002126C6" w:rsidRPr="0046266F" w:rsidRDefault="002126C6" w:rsidP="002126C6">
            <w:pPr>
              <w:pStyle w:val="TAC"/>
              <w:keepNext w:val="0"/>
              <w:rPr>
                <w:sz w:val="16"/>
                <w:szCs w:val="16"/>
              </w:rPr>
            </w:pPr>
            <w:r w:rsidRPr="0046266F">
              <w:rPr>
                <w:sz w:val="16"/>
                <w:szCs w:val="16"/>
              </w:rPr>
              <w:t>B</w:t>
            </w:r>
          </w:p>
        </w:tc>
        <w:tc>
          <w:tcPr>
            <w:tcW w:w="4819" w:type="dxa"/>
            <w:shd w:val="solid" w:color="FFFFFF" w:fill="auto"/>
          </w:tcPr>
          <w:p w14:paraId="24FA9D19"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hint="eastAsia"/>
                <w:color w:val="000000"/>
                <w:sz w:val="16"/>
                <w:szCs w:val="16"/>
              </w:rPr>
              <w:t xml:space="preserve">Introducing a test case, </w:t>
            </w:r>
            <w:r w:rsidRPr="0046266F">
              <w:rPr>
                <w:rFonts w:cs="Arial"/>
                <w:color w:val="000000"/>
                <w:sz w:val="16"/>
                <w:szCs w:val="16"/>
              </w:rPr>
              <w:t>SUCI calculation by ME</w:t>
            </w:r>
            <w:r w:rsidRPr="0046266F">
              <w:rPr>
                <w:rFonts w:cs="Arial" w:hint="eastAsia"/>
                <w:color w:val="000000"/>
                <w:sz w:val="16"/>
                <w:szCs w:val="16"/>
              </w:rPr>
              <w:t xml:space="preserve"> using null scheme</w:t>
            </w:r>
            <w:r w:rsidRPr="0046266F">
              <w:rPr>
                <w:rFonts w:cs="Arial"/>
                <w:color w:val="000000"/>
                <w:sz w:val="16"/>
                <w:szCs w:val="16"/>
              </w:rPr>
              <w:t xml:space="preserve"> –no </w:t>
            </w:r>
            <w:r w:rsidRPr="0046266F">
              <w:rPr>
                <w:rFonts w:cs="Arial" w:hint="eastAsia"/>
                <w:color w:val="000000"/>
                <w:sz w:val="16"/>
                <w:szCs w:val="16"/>
              </w:rPr>
              <w:t>H</w:t>
            </w:r>
            <w:r w:rsidRPr="0046266F">
              <w:rPr>
                <w:rFonts w:cs="Arial"/>
                <w:color w:val="000000"/>
                <w:sz w:val="16"/>
                <w:szCs w:val="16"/>
              </w:rPr>
              <w:t xml:space="preserve">ome </w:t>
            </w:r>
            <w:r w:rsidRPr="0046266F">
              <w:rPr>
                <w:rFonts w:cs="Arial" w:hint="eastAsia"/>
                <w:color w:val="000000"/>
                <w:sz w:val="16"/>
                <w:szCs w:val="16"/>
              </w:rPr>
              <w:t>N</w:t>
            </w:r>
            <w:r w:rsidRPr="0046266F">
              <w:rPr>
                <w:rFonts w:cs="Arial"/>
                <w:color w:val="000000"/>
                <w:sz w:val="16"/>
                <w:szCs w:val="16"/>
              </w:rPr>
              <w:t xml:space="preserve">etwork </w:t>
            </w:r>
            <w:r w:rsidRPr="0046266F">
              <w:rPr>
                <w:rFonts w:cs="Arial" w:hint="eastAsia"/>
                <w:color w:val="000000"/>
                <w:sz w:val="16"/>
                <w:szCs w:val="16"/>
              </w:rPr>
              <w:t>P</w:t>
            </w:r>
            <w:r w:rsidRPr="0046266F">
              <w:rPr>
                <w:rFonts w:cs="Arial"/>
                <w:color w:val="000000"/>
                <w:sz w:val="16"/>
                <w:szCs w:val="16"/>
              </w:rPr>
              <w:t xml:space="preserve">ublic </w:t>
            </w:r>
            <w:r w:rsidRPr="0046266F">
              <w:rPr>
                <w:rFonts w:cs="Arial" w:hint="eastAsia"/>
                <w:color w:val="000000"/>
                <w:sz w:val="16"/>
                <w:szCs w:val="16"/>
              </w:rPr>
              <w:t>K</w:t>
            </w:r>
            <w:r w:rsidRPr="0046266F">
              <w:rPr>
                <w:rFonts w:cs="Arial"/>
                <w:color w:val="000000"/>
                <w:sz w:val="16"/>
                <w:szCs w:val="16"/>
              </w:rPr>
              <w:t>ey</w:t>
            </w:r>
            <w:r w:rsidRPr="0046266F">
              <w:rPr>
                <w:rFonts w:cs="Arial" w:hint="eastAsia"/>
                <w:color w:val="000000"/>
                <w:sz w:val="16"/>
                <w:szCs w:val="16"/>
              </w:rPr>
              <w:t xml:space="preserve"> for supported </w:t>
            </w:r>
            <w:r w:rsidRPr="0046266F">
              <w:rPr>
                <w:rFonts w:cs="Arial"/>
                <w:color w:val="000000"/>
                <w:sz w:val="16"/>
                <w:szCs w:val="16"/>
              </w:rPr>
              <w:t>protection scheme</w:t>
            </w:r>
            <w:r w:rsidRPr="0046266F">
              <w:rPr>
                <w:rFonts w:cs="Arial" w:hint="eastAsia"/>
                <w:color w:val="000000"/>
                <w:sz w:val="16"/>
                <w:szCs w:val="16"/>
              </w:rPr>
              <w:t xml:space="preserve"> </w:t>
            </w:r>
            <w:r w:rsidRPr="0046266F">
              <w:rPr>
                <w:rFonts w:cs="Arial"/>
                <w:color w:val="000000"/>
                <w:sz w:val="16"/>
                <w:szCs w:val="16"/>
              </w:rPr>
              <w:t>provisioned in the USIM</w:t>
            </w:r>
          </w:p>
        </w:tc>
        <w:tc>
          <w:tcPr>
            <w:tcW w:w="708" w:type="dxa"/>
            <w:shd w:val="solid" w:color="FFFFFF" w:fill="auto"/>
          </w:tcPr>
          <w:p w14:paraId="3D6980BA" w14:textId="77777777" w:rsidR="002126C6" w:rsidRPr="0046266F" w:rsidRDefault="002126C6" w:rsidP="002126C6">
            <w:pPr>
              <w:pStyle w:val="TAC"/>
              <w:keepNext w:val="0"/>
              <w:rPr>
                <w:sz w:val="16"/>
                <w:szCs w:val="16"/>
              </w:rPr>
            </w:pPr>
            <w:r w:rsidRPr="0046266F">
              <w:rPr>
                <w:sz w:val="16"/>
                <w:szCs w:val="16"/>
              </w:rPr>
              <w:t>15.7.0</w:t>
            </w:r>
          </w:p>
        </w:tc>
      </w:tr>
      <w:tr w:rsidR="002126C6" w:rsidRPr="0046266F" w14:paraId="5A875351" w14:textId="77777777" w:rsidTr="002126C6">
        <w:tc>
          <w:tcPr>
            <w:tcW w:w="800" w:type="dxa"/>
            <w:shd w:val="solid" w:color="FFFFFF" w:fill="auto"/>
          </w:tcPr>
          <w:p w14:paraId="218AAD9C" w14:textId="77777777" w:rsidR="002126C6" w:rsidRPr="0046266F" w:rsidRDefault="002126C6" w:rsidP="002126C6">
            <w:pPr>
              <w:pStyle w:val="TAC"/>
              <w:keepNext w:val="0"/>
              <w:rPr>
                <w:sz w:val="16"/>
                <w:szCs w:val="16"/>
              </w:rPr>
            </w:pPr>
            <w:r w:rsidRPr="0046266F">
              <w:rPr>
                <w:sz w:val="16"/>
                <w:szCs w:val="16"/>
              </w:rPr>
              <w:t>2020-03</w:t>
            </w:r>
          </w:p>
        </w:tc>
        <w:tc>
          <w:tcPr>
            <w:tcW w:w="800" w:type="dxa"/>
            <w:shd w:val="solid" w:color="FFFFFF" w:fill="auto"/>
          </w:tcPr>
          <w:p w14:paraId="6032FB62" w14:textId="77777777" w:rsidR="002126C6" w:rsidRPr="0046266F" w:rsidRDefault="002126C6" w:rsidP="002126C6">
            <w:pPr>
              <w:pStyle w:val="TAC"/>
              <w:keepNext w:val="0"/>
              <w:rPr>
                <w:sz w:val="16"/>
                <w:szCs w:val="16"/>
              </w:rPr>
            </w:pPr>
            <w:r w:rsidRPr="0046266F">
              <w:rPr>
                <w:sz w:val="16"/>
                <w:szCs w:val="16"/>
              </w:rPr>
              <w:t>CT#87e</w:t>
            </w:r>
          </w:p>
        </w:tc>
        <w:tc>
          <w:tcPr>
            <w:tcW w:w="1094" w:type="dxa"/>
            <w:shd w:val="solid" w:color="FFFFFF" w:fill="auto"/>
          </w:tcPr>
          <w:p w14:paraId="1EE2C3E8" w14:textId="77777777" w:rsidR="002126C6" w:rsidRPr="0046266F" w:rsidRDefault="002126C6" w:rsidP="002126C6">
            <w:pPr>
              <w:pStyle w:val="TAC"/>
              <w:keepNext w:val="0"/>
              <w:rPr>
                <w:sz w:val="16"/>
                <w:szCs w:val="16"/>
              </w:rPr>
            </w:pPr>
            <w:r w:rsidRPr="0046266F">
              <w:rPr>
                <w:sz w:val="16"/>
                <w:szCs w:val="16"/>
              </w:rPr>
              <w:t>CP-200084</w:t>
            </w:r>
          </w:p>
        </w:tc>
        <w:tc>
          <w:tcPr>
            <w:tcW w:w="567" w:type="dxa"/>
            <w:shd w:val="solid" w:color="FFFFFF" w:fill="auto"/>
          </w:tcPr>
          <w:p w14:paraId="7C8264EF" w14:textId="77777777" w:rsidR="002126C6" w:rsidRPr="0046266F" w:rsidRDefault="002126C6" w:rsidP="002126C6">
            <w:pPr>
              <w:pStyle w:val="TAL"/>
              <w:keepNext w:val="0"/>
              <w:jc w:val="center"/>
              <w:rPr>
                <w:sz w:val="16"/>
                <w:szCs w:val="16"/>
              </w:rPr>
            </w:pPr>
            <w:r w:rsidRPr="0046266F">
              <w:rPr>
                <w:sz w:val="16"/>
                <w:szCs w:val="16"/>
              </w:rPr>
              <w:t>0319</w:t>
            </w:r>
          </w:p>
        </w:tc>
        <w:tc>
          <w:tcPr>
            <w:tcW w:w="397" w:type="dxa"/>
            <w:shd w:val="solid" w:color="FFFFFF" w:fill="auto"/>
          </w:tcPr>
          <w:p w14:paraId="316713DF" w14:textId="77777777" w:rsidR="002126C6" w:rsidRPr="0046266F" w:rsidRDefault="002126C6" w:rsidP="002126C6">
            <w:pPr>
              <w:pStyle w:val="TAR"/>
              <w:keepNext w:val="0"/>
              <w:jc w:val="center"/>
              <w:rPr>
                <w:sz w:val="16"/>
                <w:szCs w:val="16"/>
              </w:rPr>
            </w:pPr>
            <w:r w:rsidRPr="0046266F">
              <w:rPr>
                <w:sz w:val="16"/>
                <w:szCs w:val="16"/>
              </w:rPr>
              <w:t>-</w:t>
            </w:r>
          </w:p>
        </w:tc>
        <w:tc>
          <w:tcPr>
            <w:tcW w:w="425" w:type="dxa"/>
            <w:shd w:val="solid" w:color="FFFFFF" w:fill="auto"/>
          </w:tcPr>
          <w:p w14:paraId="5A720CFB" w14:textId="77777777" w:rsidR="002126C6" w:rsidRPr="0046266F" w:rsidRDefault="002126C6" w:rsidP="002126C6">
            <w:pPr>
              <w:pStyle w:val="TAC"/>
              <w:keepNext w:val="0"/>
              <w:rPr>
                <w:sz w:val="16"/>
                <w:szCs w:val="16"/>
              </w:rPr>
            </w:pPr>
            <w:r w:rsidRPr="0046266F">
              <w:rPr>
                <w:sz w:val="16"/>
                <w:szCs w:val="16"/>
              </w:rPr>
              <w:t>B</w:t>
            </w:r>
          </w:p>
        </w:tc>
        <w:tc>
          <w:tcPr>
            <w:tcW w:w="4819" w:type="dxa"/>
            <w:shd w:val="solid" w:color="FFFFFF" w:fill="auto"/>
          </w:tcPr>
          <w:p w14:paraId="6468D126"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Introducing</w:t>
            </w:r>
            <w:r w:rsidRPr="0046266F">
              <w:rPr>
                <w:rFonts w:cs="Arial" w:hint="eastAsia"/>
                <w:color w:val="000000"/>
                <w:sz w:val="16"/>
                <w:szCs w:val="16"/>
              </w:rPr>
              <w:t xml:space="preserve"> a test case, </w:t>
            </w:r>
            <w:r w:rsidRPr="0046266F">
              <w:rPr>
                <w:rFonts w:cs="Arial"/>
                <w:color w:val="000000"/>
                <w:sz w:val="16"/>
                <w:szCs w:val="16"/>
              </w:rPr>
              <w:t>SUCI calculation by ME using null scheme</w:t>
            </w:r>
            <w:r w:rsidRPr="0046266F">
              <w:rPr>
                <w:rFonts w:cs="Arial" w:hint="eastAsia"/>
                <w:color w:val="000000"/>
                <w:sz w:val="16"/>
                <w:szCs w:val="16"/>
              </w:rPr>
              <w:t xml:space="preserve"> with the </w:t>
            </w:r>
            <w:r w:rsidRPr="0046266F">
              <w:rPr>
                <w:rFonts w:cs="Arial"/>
                <w:color w:val="000000"/>
                <w:sz w:val="16"/>
                <w:szCs w:val="16"/>
              </w:rPr>
              <w:t>E-UTRAN/EPC UICC</w:t>
            </w:r>
          </w:p>
        </w:tc>
        <w:tc>
          <w:tcPr>
            <w:tcW w:w="708" w:type="dxa"/>
            <w:shd w:val="solid" w:color="FFFFFF" w:fill="auto"/>
          </w:tcPr>
          <w:p w14:paraId="242C8216" w14:textId="77777777" w:rsidR="002126C6" w:rsidRPr="0046266F" w:rsidRDefault="002126C6" w:rsidP="002126C6">
            <w:pPr>
              <w:pStyle w:val="TAC"/>
              <w:keepNext w:val="0"/>
              <w:rPr>
                <w:sz w:val="16"/>
                <w:szCs w:val="16"/>
              </w:rPr>
            </w:pPr>
            <w:r w:rsidRPr="0046266F">
              <w:rPr>
                <w:sz w:val="16"/>
                <w:szCs w:val="16"/>
              </w:rPr>
              <w:t>15.7.0</w:t>
            </w:r>
          </w:p>
        </w:tc>
      </w:tr>
      <w:tr w:rsidR="002126C6" w:rsidRPr="0046266F" w14:paraId="49A33449" w14:textId="77777777" w:rsidTr="002126C6">
        <w:tc>
          <w:tcPr>
            <w:tcW w:w="800" w:type="dxa"/>
            <w:shd w:val="solid" w:color="FFFFFF" w:fill="auto"/>
          </w:tcPr>
          <w:p w14:paraId="149435A7" w14:textId="77777777" w:rsidR="002126C6" w:rsidRPr="0046266F" w:rsidRDefault="002126C6" w:rsidP="002126C6">
            <w:pPr>
              <w:pStyle w:val="TAC"/>
              <w:keepNext w:val="0"/>
              <w:rPr>
                <w:sz w:val="16"/>
                <w:szCs w:val="16"/>
              </w:rPr>
            </w:pPr>
            <w:r w:rsidRPr="0046266F">
              <w:rPr>
                <w:sz w:val="16"/>
                <w:szCs w:val="16"/>
              </w:rPr>
              <w:t>2020-03</w:t>
            </w:r>
          </w:p>
        </w:tc>
        <w:tc>
          <w:tcPr>
            <w:tcW w:w="800" w:type="dxa"/>
            <w:shd w:val="solid" w:color="FFFFFF" w:fill="auto"/>
          </w:tcPr>
          <w:p w14:paraId="14DAF860" w14:textId="77777777" w:rsidR="002126C6" w:rsidRPr="0046266F" w:rsidRDefault="002126C6" w:rsidP="002126C6">
            <w:pPr>
              <w:pStyle w:val="TAC"/>
              <w:keepNext w:val="0"/>
              <w:rPr>
                <w:sz w:val="16"/>
                <w:szCs w:val="16"/>
              </w:rPr>
            </w:pPr>
            <w:r w:rsidRPr="0046266F">
              <w:rPr>
                <w:sz w:val="16"/>
                <w:szCs w:val="16"/>
              </w:rPr>
              <w:t>CT#87e</w:t>
            </w:r>
          </w:p>
        </w:tc>
        <w:tc>
          <w:tcPr>
            <w:tcW w:w="1094" w:type="dxa"/>
            <w:shd w:val="solid" w:color="FFFFFF" w:fill="auto"/>
          </w:tcPr>
          <w:p w14:paraId="2F7730E6" w14:textId="77777777" w:rsidR="002126C6" w:rsidRPr="0046266F" w:rsidRDefault="002126C6" w:rsidP="002126C6">
            <w:pPr>
              <w:pStyle w:val="TAC"/>
              <w:keepNext w:val="0"/>
              <w:rPr>
                <w:sz w:val="16"/>
                <w:szCs w:val="16"/>
              </w:rPr>
            </w:pPr>
            <w:r w:rsidRPr="0046266F">
              <w:rPr>
                <w:sz w:val="16"/>
                <w:szCs w:val="16"/>
              </w:rPr>
              <w:t>CP-200084</w:t>
            </w:r>
          </w:p>
        </w:tc>
        <w:tc>
          <w:tcPr>
            <w:tcW w:w="567" w:type="dxa"/>
            <w:shd w:val="solid" w:color="FFFFFF" w:fill="auto"/>
          </w:tcPr>
          <w:p w14:paraId="0A9BBFF9" w14:textId="77777777" w:rsidR="002126C6" w:rsidRPr="0046266F" w:rsidRDefault="002126C6" w:rsidP="002126C6">
            <w:pPr>
              <w:pStyle w:val="TAL"/>
              <w:keepNext w:val="0"/>
              <w:jc w:val="center"/>
              <w:rPr>
                <w:sz w:val="16"/>
                <w:szCs w:val="16"/>
              </w:rPr>
            </w:pPr>
            <w:r w:rsidRPr="0046266F">
              <w:rPr>
                <w:sz w:val="16"/>
                <w:szCs w:val="16"/>
              </w:rPr>
              <w:t>0320</w:t>
            </w:r>
          </w:p>
        </w:tc>
        <w:tc>
          <w:tcPr>
            <w:tcW w:w="397" w:type="dxa"/>
            <w:shd w:val="solid" w:color="FFFFFF" w:fill="auto"/>
          </w:tcPr>
          <w:p w14:paraId="142073D3" w14:textId="77777777" w:rsidR="002126C6" w:rsidRPr="0046266F" w:rsidRDefault="002126C6" w:rsidP="002126C6">
            <w:pPr>
              <w:pStyle w:val="TAR"/>
              <w:keepNext w:val="0"/>
              <w:jc w:val="center"/>
              <w:rPr>
                <w:sz w:val="16"/>
                <w:szCs w:val="16"/>
              </w:rPr>
            </w:pPr>
            <w:r w:rsidRPr="0046266F">
              <w:rPr>
                <w:sz w:val="16"/>
                <w:szCs w:val="16"/>
              </w:rPr>
              <w:t>-</w:t>
            </w:r>
          </w:p>
        </w:tc>
        <w:tc>
          <w:tcPr>
            <w:tcW w:w="425" w:type="dxa"/>
            <w:shd w:val="solid" w:color="FFFFFF" w:fill="auto"/>
          </w:tcPr>
          <w:p w14:paraId="3C081A41" w14:textId="77777777" w:rsidR="002126C6" w:rsidRPr="0046266F" w:rsidRDefault="002126C6" w:rsidP="002126C6">
            <w:pPr>
              <w:pStyle w:val="TAC"/>
              <w:keepNext w:val="0"/>
              <w:rPr>
                <w:sz w:val="16"/>
                <w:szCs w:val="16"/>
              </w:rPr>
            </w:pPr>
            <w:r w:rsidRPr="0046266F">
              <w:rPr>
                <w:sz w:val="16"/>
                <w:szCs w:val="16"/>
              </w:rPr>
              <w:t>B</w:t>
            </w:r>
          </w:p>
        </w:tc>
        <w:tc>
          <w:tcPr>
            <w:tcW w:w="4819" w:type="dxa"/>
            <w:shd w:val="solid" w:color="FFFFFF" w:fill="auto"/>
          </w:tcPr>
          <w:p w14:paraId="1DE3F6B9"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Introducing Universal Access Control test case 5.4.6</w:t>
            </w:r>
          </w:p>
        </w:tc>
        <w:tc>
          <w:tcPr>
            <w:tcW w:w="708" w:type="dxa"/>
            <w:shd w:val="solid" w:color="FFFFFF" w:fill="auto"/>
          </w:tcPr>
          <w:p w14:paraId="4D7CD925" w14:textId="77777777" w:rsidR="002126C6" w:rsidRPr="0046266F" w:rsidRDefault="002126C6" w:rsidP="002126C6">
            <w:pPr>
              <w:pStyle w:val="TAC"/>
              <w:keepNext w:val="0"/>
              <w:rPr>
                <w:sz w:val="16"/>
                <w:szCs w:val="16"/>
              </w:rPr>
            </w:pPr>
            <w:r w:rsidRPr="0046266F">
              <w:rPr>
                <w:sz w:val="16"/>
                <w:szCs w:val="16"/>
              </w:rPr>
              <w:t>15.7.0</w:t>
            </w:r>
          </w:p>
        </w:tc>
      </w:tr>
      <w:tr w:rsidR="002126C6" w:rsidRPr="0046266F" w14:paraId="17D4A3E0" w14:textId="77777777" w:rsidTr="002126C6">
        <w:tc>
          <w:tcPr>
            <w:tcW w:w="800" w:type="dxa"/>
            <w:shd w:val="solid" w:color="FFFFFF" w:fill="auto"/>
          </w:tcPr>
          <w:p w14:paraId="1519B82D" w14:textId="77777777" w:rsidR="002126C6" w:rsidRPr="0046266F" w:rsidRDefault="002126C6" w:rsidP="002126C6">
            <w:pPr>
              <w:pStyle w:val="TAC"/>
              <w:keepNext w:val="0"/>
              <w:rPr>
                <w:sz w:val="16"/>
                <w:szCs w:val="16"/>
              </w:rPr>
            </w:pPr>
            <w:r w:rsidRPr="0046266F">
              <w:rPr>
                <w:sz w:val="16"/>
                <w:szCs w:val="16"/>
              </w:rPr>
              <w:lastRenderedPageBreak/>
              <w:t>2020-03</w:t>
            </w:r>
          </w:p>
        </w:tc>
        <w:tc>
          <w:tcPr>
            <w:tcW w:w="800" w:type="dxa"/>
            <w:shd w:val="solid" w:color="FFFFFF" w:fill="auto"/>
          </w:tcPr>
          <w:p w14:paraId="16BB6028" w14:textId="77777777" w:rsidR="002126C6" w:rsidRPr="0046266F" w:rsidRDefault="002126C6" w:rsidP="002126C6">
            <w:pPr>
              <w:pStyle w:val="TAC"/>
              <w:keepNext w:val="0"/>
              <w:rPr>
                <w:sz w:val="16"/>
                <w:szCs w:val="16"/>
              </w:rPr>
            </w:pPr>
            <w:r w:rsidRPr="0046266F">
              <w:rPr>
                <w:sz w:val="16"/>
                <w:szCs w:val="16"/>
              </w:rPr>
              <w:t>CT#87e</w:t>
            </w:r>
          </w:p>
        </w:tc>
        <w:tc>
          <w:tcPr>
            <w:tcW w:w="1094" w:type="dxa"/>
            <w:shd w:val="solid" w:color="FFFFFF" w:fill="auto"/>
          </w:tcPr>
          <w:p w14:paraId="2D648EC9" w14:textId="77777777" w:rsidR="002126C6" w:rsidRPr="0046266F" w:rsidRDefault="002126C6" w:rsidP="002126C6">
            <w:pPr>
              <w:pStyle w:val="TAC"/>
              <w:keepNext w:val="0"/>
              <w:rPr>
                <w:sz w:val="16"/>
                <w:szCs w:val="16"/>
              </w:rPr>
            </w:pPr>
            <w:r w:rsidRPr="0046266F">
              <w:rPr>
                <w:sz w:val="16"/>
                <w:szCs w:val="16"/>
              </w:rPr>
              <w:t>CP-200084</w:t>
            </w:r>
          </w:p>
        </w:tc>
        <w:tc>
          <w:tcPr>
            <w:tcW w:w="567" w:type="dxa"/>
            <w:shd w:val="solid" w:color="FFFFFF" w:fill="auto"/>
          </w:tcPr>
          <w:p w14:paraId="05C68DF7" w14:textId="77777777" w:rsidR="002126C6" w:rsidRPr="0046266F" w:rsidRDefault="002126C6" w:rsidP="002126C6">
            <w:pPr>
              <w:pStyle w:val="TAL"/>
              <w:keepNext w:val="0"/>
              <w:jc w:val="center"/>
              <w:rPr>
                <w:sz w:val="16"/>
                <w:szCs w:val="16"/>
              </w:rPr>
            </w:pPr>
            <w:r w:rsidRPr="0046266F">
              <w:rPr>
                <w:sz w:val="16"/>
                <w:szCs w:val="16"/>
              </w:rPr>
              <w:t>0321</w:t>
            </w:r>
          </w:p>
        </w:tc>
        <w:tc>
          <w:tcPr>
            <w:tcW w:w="397" w:type="dxa"/>
            <w:shd w:val="solid" w:color="FFFFFF" w:fill="auto"/>
          </w:tcPr>
          <w:p w14:paraId="2D40E126" w14:textId="77777777" w:rsidR="002126C6" w:rsidRPr="0046266F" w:rsidRDefault="002126C6" w:rsidP="002126C6">
            <w:pPr>
              <w:pStyle w:val="TAR"/>
              <w:keepNext w:val="0"/>
              <w:jc w:val="center"/>
              <w:rPr>
                <w:sz w:val="16"/>
                <w:szCs w:val="16"/>
              </w:rPr>
            </w:pPr>
            <w:r w:rsidRPr="0046266F">
              <w:rPr>
                <w:sz w:val="16"/>
                <w:szCs w:val="16"/>
              </w:rPr>
              <w:t>2</w:t>
            </w:r>
          </w:p>
        </w:tc>
        <w:tc>
          <w:tcPr>
            <w:tcW w:w="425" w:type="dxa"/>
            <w:shd w:val="solid" w:color="FFFFFF" w:fill="auto"/>
          </w:tcPr>
          <w:p w14:paraId="2D0A2CEC" w14:textId="77777777" w:rsidR="002126C6" w:rsidRPr="0046266F" w:rsidRDefault="002126C6" w:rsidP="002126C6">
            <w:pPr>
              <w:pStyle w:val="TAC"/>
              <w:keepNext w:val="0"/>
              <w:rPr>
                <w:sz w:val="16"/>
                <w:szCs w:val="16"/>
              </w:rPr>
            </w:pPr>
            <w:r w:rsidRPr="0046266F">
              <w:rPr>
                <w:sz w:val="16"/>
                <w:szCs w:val="16"/>
              </w:rPr>
              <w:t>B</w:t>
            </w:r>
          </w:p>
        </w:tc>
        <w:tc>
          <w:tcPr>
            <w:tcW w:w="4819" w:type="dxa"/>
            <w:shd w:val="solid" w:color="FFFFFF" w:fill="auto"/>
          </w:tcPr>
          <w:p w14:paraId="7A6A2376"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Introducing</w:t>
            </w:r>
            <w:r w:rsidRPr="0046266F">
              <w:rPr>
                <w:rFonts w:cs="Arial" w:hint="eastAsia"/>
                <w:color w:val="000000"/>
                <w:sz w:val="16"/>
                <w:szCs w:val="16"/>
              </w:rPr>
              <w:t xml:space="preserve"> test case, </w:t>
            </w:r>
            <w:r w:rsidRPr="0046266F">
              <w:rPr>
                <w:rFonts w:cs="Arial"/>
                <w:color w:val="000000"/>
                <w:sz w:val="16"/>
                <w:szCs w:val="16"/>
              </w:rPr>
              <w:t xml:space="preserve">SUCI calculation by ME </w:t>
            </w:r>
            <w:r w:rsidRPr="0046266F">
              <w:rPr>
                <w:rFonts w:cs="Arial" w:hint="eastAsia"/>
                <w:color w:val="000000"/>
                <w:sz w:val="16"/>
                <w:szCs w:val="16"/>
              </w:rPr>
              <w:t>using  the lower</w:t>
            </w:r>
            <w:r w:rsidRPr="0046266F">
              <w:rPr>
                <w:rFonts w:cs="Arial"/>
                <w:color w:val="000000"/>
                <w:sz w:val="16"/>
                <w:szCs w:val="16"/>
              </w:rPr>
              <w:t xml:space="preserve"> priority</w:t>
            </w:r>
            <w:r w:rsidRPr="0046266F">
              <w:rPr>
                <w:rFonts w:cs="Arial" w:hint="eastAsia"/>
                <w:color w:val="000000"/>
                <w:sz w:val="16"/>
                <w:szCs w:val="16"/>
              </w:rPr>
              <w:t xml:space="preserve"> protection scheme </w:t>
            </w:r>
            <w:r w:rsidRPr="0046266F">
              <w:rPr>
                <w:rFonts w:cs="Arial"/>
                <w:color w:val="000000"/>
                <w:sz w:val="16"/>
                <w:szCs w:val="16"/>
              </w:rPr>
              <w:t>when the higher priority protection scheme is not supported by the ME</w:t>
            </w:r>
          </w:p>
        </w:tc>
        <w:tc>
          <w:tcPr>
            <w:tcW w:w="708" w:type="dxa"/>
            <w:shd w:val="solid" w:color="FFFFFF" w:fill="auto"/>
          </w:tcPr>
          <w:p w14:paraId="54DF5BE1" w14:textId="77777777" w:rsidR="002126C6" w:rsidRPr="0046266F" w:rsidRDefault="002126C6" w:rsidP="002126C6">
            <w:pPr>
              <w:pStyle w:val="TAC"/>
              <w:keepNext w:val="0"/>
              <w:rPr>
                <w:sz w:val="16"/>
                <w:szCs w:val="16"/>
              </w:rPr>
            </w:pPr>
            <w:r w:rsidRPr="0046266F">
              <w:rPr>
                <w:sz w:val="16"/>
                <w:szCs w:val="16"/>
              </w:rPr>
              <w:t>15.7.0</w:t>
            </w:r>
          </w:p>
        </w:tc>
      </w:tr>
      <w:tr w:rsidR="002126C6" w:rsidRPr="0046266F" w14:paraId="41DCBE4B" w14:textId="77777777" w:rsidTr="002126C6">
        <w:tc>
          <w:tcPr>
            <w:tcW w:w="800" w:type="dxa"/>
            <w:shd w:val="solid" w:color="FFFFFF" w:fill="auto"/>
          </w:tcPr>
          <w:p w14:paraId="539F99BF" w14:textId="77777777" w:rsidR="002126C6" w:rsidRPr="0046266F" w:rsidRDefault="002126C6" w:rsidP="002126C6">
            <w:pPr>
              <w:pStyle w:val="TAC"/>
              <w:keepNext w:val="0"/>
              <w:rPr>
                <w:sz w:val="16"/>
                <w:szCs w:val="16"/>
              </w:rPr>
            </w:pPr>
            <w:r w:rsidRPr="0046266F">
              <w:rPr>
                <w:sz w:val="16"/>
                <w:szCs w:val="16"/>
              </w:rPr>
              <w:t>2020-06</w:t>
            </w:r>
          </w:p>
        </w:tc>
        <w:tc>
          <w:tcPr>
            <w:tcW w:w="800" w:type="dxa"/>
            <w:shd w:val="solid" w:color="FFFFFF" w:fill="auto"/>
          </w:tcPr>
          <w:p w14:paraId="2CDA1845" w14:textId="77777777" w:rsidR="002126C6" w:rsidRPr="0046266F" w:rsidRDefault="002126C6" w:rsidP="002126C6">
            <w:pPr>
              <w:pStyle w:val="TAC"/>
              <w:keepNext w:val="0"/>
              <w:rPr>
                <w:sz w:val="16"/>
                <w:szCs w:val="16"/>
              </w:rPr>
            </w:pPr>
            <w:r w:rsidRPr="0046266F">
              <w:rPr>
                <w:sz w:val="16"/>
                <w:szCs w:val="16"/>
              </w:rPr>
              <w:t>CT#88e</w:t>
            </w:r>
          </w:p>
        </w:tc>
        <w:tc>
          <w:tcPr>
            <w:tcW w:w="1094" w:type="dxa"/>
            <w:shd w:val="solid" w:color="FFFFFF" w:fill="auto"/>
          </w:tcPr>
          <w:p w14:paraId="45E1C76A" w14:textId="77777777" w:rsidR="002126C6" w:rsidRPr="0046266F" w:rsidRDefault="002126C6" w:rsidP="002126C6">
            <w:pPr>
              <w:pStyle w:val="TAC"/>
              <w:keepNext w:val="0"/>
              <w:rPr>
                <w:sz w:val="16"/>
                <w:szCs w:val="16"/>
              </w:rPr>
            </w:pPr>
            <w:r w:rsidRPr="0046266F">
              <w:rPr>
                <w:sz w:val="16"/>
                <w:szCs w:val="16"/>
              </w:rPr>
              <w:t>CP-201143</w:t>
            </w:r>
          </w:p>
        </w:tc>
        <w:tc>
          <w:tcPr>
            <w:tcW w:w="567" w:type="dxa"/>
            <w:shd w:val="solid" w:color="FFFFFF" w:fill="auto"/>
          </w:tcPr>
          <w:p w14:paraId="01ABF7C4" w14:textId="77777777" w:rsidR="002126C6" w:rsidRPr="0046266F" w:rsidRDefault="002126C6" w:rsidP="002126C6">
            <w:pPr>
              <w:pStyle w:val="TAL"/>
              <w:keepNext w:val="0"/>
              <w:jc w:val="center"/>
              <w:rPr>
                <w:sz w:val="16"/>
                <w:szCs w:val="16"/>
              </w:rPr>
            </w:pPr>
            <w:r w:rsidRPr="0046266F">
              <w:rPr>
                <w:sz w:val="16"/>
                <w:szCs w:val="16"/>
              </w:rPr>
              <w:t>0311</w:t>
            </w:r>
          </w:p>
        </w:tc>
        <w:tc>
          <w:tcPr>
            <w:tcW w:w="397" w:type="dxa"/>
            <w:shd w:val="solid" w:color="FFFFFF" w:fill="auto"/>
          </w:tcPr>
          <w:p w14:paraId="3D4CCDE7" w14:textId="77777777" w:rsidR="002126C6" w:rsidRPr="0046266F" w:rsidRDefault="002126C6" w:rsidP="002126C6">
            <w:pPr>
              <w:pStyle w:val="TAR"/>
              <w:keepNext w:val="0"/>
              <w:jc w:val="center"/>
              <w:rPr>
                <w:sz w:val="16"/>
                <w:szCs w:val="16"/>
              </w:rPr>
            </w:pPr>
            <w:r w:rsidRPr="0046266F">
              <w:rPr>
                <w:sz w:val="16"/>
                <w:szCs w:val="16"/>
              </w:rPr>
              <w:t>3</w:t>
            </w:r>
          </w:p>
        </w:tc>
        <w:tc>
          <w:tcPr>
            <w:tcW w:w="425" w:type="dxa"/>
            <w:shd w:val="solid" w:color="FFFFFF" w:fill="auto"/>
          </w:tcPr>
          <w:p w14:paraId="4683FD7F" w14:textId="77777777" w:rsidR="002126C6" w:rsidRPr="0046266F" w:rsidRDefault="002126C6" w:rsidP="002126C6">
            <w:pPr>
              <w:pStyle w:val="TAC"/>
              <w:keepNext w:val="0"/>
              <w:rPr>
                <w:sz w:val="16"/>
                <w:szCs w:val="16"/>
              </w:rPr>
            </w:pPr>
            <w:r w:rsidRPr="0046266F">
              <w:rPr>
                <w:sz w:val="16"/>
                <w:szCs w:val="16"/>
              </w:rPr>
              <w:t>C</w:t>
            </w:r>
          </w:p>
        </w:tc>
        <w:tc>
          <w:tcPr>
            <w:tcW w:w="4819" w:type="dxa"/>
            <w:shd w:val="solid" w:color="FFFFFF" w:fill="auto"/>
          </w:tcPr>
          <w:p w14:paraId="50A0D52A"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Correction of UICC interface during eDRX tests</w:t>
            </w:r>
            <w:r w:rsidRPr="0046266F">
              <w:rPr>
                <w:rFonts w:cs="Arial"/>
                <w:color w:val="000000"/>
                <w:sz w:val="16"/>
                <w:szCs w:val="16"/>
              </w:rPr>
              <w:fldChar w:fldCharType="end"/>
            </w:r>
          </w:p>
        </w:tc>
        <w:tc>
          <w:tcPr>
            <w:tcW w:w="708" w:type="dxa"/>
            <w:shd w:val="solid" w:color="FFFFFF" w:fill="auto"/>
          </w:tcPr>
          <w:p w14:paraId="451E98E7" w14:textId="77777777" w:rsidR="002126C6" w:rsidRPr="0046266F" w:rsidRDefault="002126C6" w:rsidP="002126C6">
            <w:pPr>
              <w:pStyle w:val="TAC"/>
              <w:keepNext w:val="0"/>
              <w:rPr>
                <w:sz w:val="16"/>
                <w:szCs w:val="16"/>
              </w:rPr>
            </w:pPr>
            <w:r w:rsidRPr="0046266F">
              <w:rPr>
                <w:sz w:val="16"/>
                <w:szCs w:val="16"/>
              </w:rPr>
              <w:t>15.8.0</w:t>
            </w:r>
          </w:p>
        </w:tc>
      </w:tr>
      <w:tr w:rsidR="002126C6" w:rsidRPr="0046266F" w14:paraId="109F5B78" w14:textId="77777777" w:rsidTr="002126C6">
        <w:tc>
          <w:tcPr>
            <w:tcW w:w="800" w:type="dxa"/>
            <w:shd w:val="solid" w:color="FFFFFF" w:fill="auto"/>
          </w:tcPr>
          <w:p w14:paraId="4C7D1E0F" w14:textId="77777777" w:rsidR="002126C6" w:rsidRPr="0046266F" w:rsidRDefault="002126C6" w:rsidP="002126C6">
            <w:pPr>
              <w:pStyle w:val="TAC"/>
              <w:keepNext w:val="0"/>
              <w:rPr>
                <w:sz w:val="16"/>
                <w:szCs w:val="16"/>
              </w:rPr>
            </w:pPr>
            <w:r w:rsidRPr="0046266F">
              <w:rPr>
                <w:sz w:val="16"/>
                <w:szCs w:val="16"/>
              </w:rPr>
              <w:t>2020-06</w:t>
            </w:r>
          </w:p>
        </w:tc>
        <w:tc>
          <w:tcPr>
            <w:tcW w:w="800" w:type="dxa"/>
            <w:shd w:val="solid" w:color="FFFFFF" w:fill="auto"/>
          </w:tcPr>
          <w:p w14:paraId="76F704FB" w14:textId="77777777" w:rsidR="002126C6" w:rsidRPr="0046266F" w:rsidRDefault="002126C6" w:rsidP="002126C6">
            <w:pPr>
              <w:pStyle w:val="TAC"/>
              <w:keepNext w:val="0"/>
              <w:rPr>
                <w:sz w:val="16"/>
                <w:szCs w:val="16"/>
              </w:rPr>
            </w:pPr>
            <w:r w:rsidRPr="0046266F">
              <w:rPr>
                <w:sz w:val="16"/>
                <w:szCs w:val="16"/>
              </w:rPr>
              <w:t>CT#88e</w:t>
            </w:r>
          </w:p>
        </w:tc>
        <w:tc>
          <w:tcPr>
            <w:tcW w:w="1094" w:type="dxa"/>
            <w:shd w:val="solid" w:color="FFFFFF" w:fill="auto"/>
          </w:tcPr>
          <w:p w14:paraId="7D8701B9" w14:textId="77777777" w:rsidR="002126C6" w:rsidRPr="0046266F" w:rsidRDefault="002126C6" w:rsidP="002126C6">
            <w:pPr>
              <w:pStyle w:val="TAC"/>
              <w:keepNext w:val="0"/>
              <w:rPr>
                <w:sz w:val="16"/>
                <w:szCs w:val="16"/>
              </w:rPr>
            </w:pPr>
            <w:r w:rsidRPr="0046266F">
              <w:rPr>
                <w:sz w:val="16"/>
                <w:szCs w:val="16"/>
              </w:rPr>
              <w:t>CP-201143</w:t>
            </w:r>
          </w:p>
        </w:tc>
        <w:tc>
          <w:tcPr>
            <w:tcW w:w="567" w:type="dxa"/>
            <w:shd w:val="solid" w:color="FFFFFF" w:fill="auto"/>
          </w:tcPr>
          <w:p w14:paraId="3F5A0FD1" w14:textId="77777777" w:rsidR="002126C6" w:rsidRPr="0046266F" w:rsidRDefault="002126C6" w:rsidP="002126C6">
            <w:pPr>
              <w:pStyle w:val="TAL"/>
              <w:keepNext w:val="0"/>
              <w:jc w:val="center"/>
              <w:rPr>
                <w:sz w:val="16"/>
                <w:szCs w:val="16"/>
              </w:rPr>
            </w:pPr>
            <w:r w:rsidRPr="0046266F">
              <w:rPr>
                <w:sz w:val="16"/>
                <w:szCs w:val="16"/>
              </w:rPr>
              <w:t>0343</w:t>
            </w:r>
          </w:p>
        </w:tc>
        <w:tc>
          <w:tcPr>
            <w:tcW w:w="397" w:type="dxa"/>
            <w:shd w:val="solid" w:color="FFFFFF" w:fill="auto"/>
          </w:tcPr>
          <w:p w14:paraId="7D1D9745" w14:textId="77777777" w:rsidR="002126C6" w:rsidRPr="0046266F" w:rsidRDefault="002126C6" w:rsidP="002126C6">
            <w:pPr>
              <w:pStyle w:val="TAR"/>
              <w:keepNext w:val="0"/>
              <w:jc w:val="center"/>
              <w:rPr>
                <w:sz w:val="16"/>
                <w:szCs w:val="16"/>
              </w:rPr>
            </w:pPr>
            <w:r w:rsidRPr="0046266F">
              <w:rPr>
                <w:sz w:val="16"/>
                <w:szCs w:val="16"/>
              </w:rPr>
              <w:t>2</w:t>
            </w:r>
          </w:p>
        </w:tc>
        <w:tc>
          <w:tcPr>
            <w:tcW w:w="425" w:type="dxa"/>
            <w:shd w:val="solid" w:color="FFFFFF" w:fill="auto"/>
          </w:tcPr>
          <w:p w14:paraId="734123CE"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25078BDA"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Correction of IMSI in the default 5G-NR UICC</w:t>
            </w:r>
            <w:r w:rsidRPr="0046266F">
              <w:rPr>
                <w:rFonts w:cs="Arial"/>
                <w:color w:val="000000"/>
                <w:sz w:val="16"/>
                <w:szCs w:val="16"/>
              </w:rPr>
              <w:fldChar w:fldCharType="end"/>
            </w:r>
          </w:p>
        </w:tc>
        <w:tc>
          <w:tcPr>
            <w:tcW w:w="708" w:type="dxa"/>
            <w:shd w:val="solid" w:color="FFFFFF" w:fill="auto"/>
          </w:tcPr>
          <w:p w14:paraId="2D8CE0F8" w14:textId="77777777" w:rsidR="002126C6" w:rsidRPr="0046266F" w:rsidRDefault="002126C6" w:rsidP="002126C6">
            <w:pPr>
              <w:pStyle w:val="TAC"/>
              <w:keepNext w:val="0"/>
              <w:rPr>
                <w:sz w:val="16"/>
                <w:szCs w:val="16"/>
              </w:rPr>
            </w:pPr>
            <w:r w:rsidRPr="0046266F">
              <w:rPr>
                <w:sz w:val="16"/>
                <w:szCs w:val="16"/>
              </w:rPr>
              <w:t>15.8.0</w:t>
            </w:r>
          </w:p>
        </w:tc>
      </w:tr>
      <w:tr w:rsidR="002126C6" w:rsidRPr="0046266F" w14:paraId="10C7C6A8" w14:textId="77777777" w:rsidTr="002126C6">
        <w:tc>
          <w:tcPr>
            <w:tcW w:w="800" w:type="dxa"/>
            <w:shd w:val="solid" w:color="FFFFFF" w:fill="auto"/>
          </w:tcPr>
          <w:p w14:paraId="4C84C81C" w14:textId="77777777" w:rsidR="002126C6" w:rsidRPr="0046266F" w:rsidRDefault="002126C6" w:rsidP="002126C6">
            <w:pPr>
              <w:pStyle w:val="TAC"/>
              <w:keepNext w:val="0"/>
              <w:rPr>
                <w:sz w:val="16"/>
                <w:szCs w:val="16"/>
              </w:rPr>
            </w:pPr>
            <w:r w:rsidRPr="0046266F">
              <w:rPr>
                <w:sz w:val="16"/>
                <w:szCs w:val="16"/>
              </w:rPr>
              <w:t>2020-06</w:t>
            </w:r>
          </w:p>
        </w:tc>
        <w:tc>
          <w:tcPr>
            <w:tcW w:w="800" w:type="dxa"/>
            <w:shd w:val="solid" w:color="FFFFFF" w:fill="auto"/>
          </w:tcPr>
          <w:p w14:paraId="1CFDB8E2" w14:textId="77777777" w:rsidR="002126C6" w:rsidRPr="0046266F" w:rsidRDefault="002126C6" w:rsidP="002126C6">
            <w:pPr>
              <w:pStyle w:val="TAC"/>
              <w:keepNext w:val="0"/>
              <w:rPr>
                <w:sz w:val="16"/>
                <w:szCs w:val="16"/>
              </w:rPr>
            </w:pPr>
            <w:r w:rsidRPr="0046266F">
              <w:rPr>
                <w:sz w:val="16"/>
                <w:szCs w:val="16"/>
              </w:rPr>
              <w:t>CT#88e</w:t>
            </w:r>
          </w:p>
        </w:tc>
        <w:tc>
          <w:tcPr>
            <w:tcW w:w="1094" w:type="dxa"/>
            <w:shd w:val="solid" w:color="FFFFFF" w:fill="auto"/>
          </w:tcPr>
          <w:p w14:paraId="4CAA805B" w14:textId="77777777" w:rsidR="002126C6" w:rsidRPr="0046266F" w:rsidRDefault="002126C6" w:rsidP="002126C6">
            <w:pPr>
              <w:pStyle w:val="TAC"/>
              <w:keepNext w:val="0"/>
              <w:rPr>
                <w:sz w:val="16"/>
                <w:szCs w:val="16"/>
              </w:rPr>
            </w:pPr>
            <w:r w:rsidRPr="0046266F">
              <w:rPr>
                <w:sz w:val="16"/>
                <w:szCs w:val="16"/>
              </w:rPr>
              <w:t>CP-201151</w:t>
            </w:r>
          </w:p>
        </w:tc>
        <w:tc>
          <w:tcPr>
            <w:tcW w:w="567" w:type="dxa"/>
            <w:shd w:val="solid" w:color="FFFFFF" w:fill="auto"/>
          </w:tcPr>
          <w:p w14:paraId="440AFD1F" w14:textId="77777777" w:rsidR="002126C6" w:rsidRPr="0046266F" w:rsidRDefault="002126C6" w:rsidP="002126C6">
            <w:pPr>
              <w:pStyle w:val="TAL"/>
              <w:keepNext w:val="0"/>
              <w:jc w:val="center"/>
              <w:rPr>
                <w:sz w:val="16"/>
                <w:szCs w:val="16"/>
              </w:rPr>
            </w:pPr>
            <w:r w:rsidRPr="0046266F">
              <w:rPr>
                <w:sz w:val="16"/>
                <w:szCs w:val="16"/>
              </w:rPr>
              <w:t>0312</w:t>
            </w:r>
          </w:p>
        </w:tc>
        <w:tc>
          <w:tcPr>
            <w:tcW w:w="397" w:type="dxa"/>
            <w:shd w:val="solid" w:color="FFFFFF" w:fill="auto"/>
          </w:tcPr>
          <w:p w14:paraId="749D74D6" w14:textId="77777777" w:rsidR="002126C6" w:rsidRPr="0046266F" w:rsidRDefault="002126C6" w:rsidP="002126C6">
            <w:pPr>
              <w:pStyle w:val="TAR"/>
              <w:keepNext w:val="0"/>
              <w:jc w:val="center"/>
              <w:rPr>
                <w:sz w:val="16"/>
                <w:szCs w:val="16"/>
              </w:rPr>
            </w:pPr>
            <w:r w:rsidRPr="0046266F">
              <w:rPr>
                <w:sz w:val="16"/>
                <w:szCs w:val="16"/>
              </w:rPr>
              <w:t>4</w:t>
            </w:r>
          </w:p>
        </w:tc>
        <w:tc>
          <w:tcPr>
            <w:tcW w:w="425" w:type="dxa"/>
            <w:shd w:val="solid" w:color="FFFFFF" w:fill="auto"/>
          </w:tcPr>
          <w:p w14:paraId="57982921" w14:textId="77777777" w:rsidR="002126C6" w:rsidRPr="0046266F" w:rsidRDefault="002126C6" w:rsidP="002126C6">
            <w:pPr>
              <w:pStyle w:val="TAC"/>
              <w:keepNext w:val="0"/>
              <w:rPr>
                <w:sz w:val="16"/>
                <w:szCs w:val="16"/>
              </w:rPr>
            </w:pPr>
            <w:r w:rsidRPr="0046266F">
              <w:rPr>
                <w:sz w:val="16"/>
                <w:szCs w:val="16"/>
              </w:rPr>
              <w:t>D</w:t>
            </w:r>
          </w:p>
        </w:tc>
        <w:tc>
          <w:tcPr>
            <w:tcW w:w="4819" w:type="dxa"/>
            <w:shd w:val="solid" w:color="FFFFFF" w:fill="auto"/>
          </w:tcPr>
          <w:p w14:paraId="036ECCB4"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Correction of incorrectly coded EF_ACC bytes in TC 5.4.9</w:t>
            </w:r>
            <w:r w:rsidRPr="0046266F">
              <w:rPr>
                <w:rFonts w:cs="Arial"/>
                <w:color w:val="000000"/>
                <w:sz w:val="16"/>
                <w:szCs w:val="16"/>
              </w:rPr>
              <w:fldChar w:fldCharType="end"/>
            </w:r>
          </w:p>
        </w:tc>
        <w:tc>
          <w:tcPr>
            <w:tcW w:w="708" w:type="dxa"/>
            <w:shd w:val="solid" w:color="FFFFFF" w:fill="auto"/>
          </w:tcPr>
          <w:p w14:paraId="4CAFD694" w14:textId="77777777" w:rsidR="002126C6" w:rsidRPr="0046266F" w:rsidRDefault="002126C6" w:rsidP="002126C6">
            <w:pPr>
              <w:pStyle w:val="TAC"/>
              <w:keepNext w:val="0"/>
              <w:rPr>
                <w:sz w:val="16"/>
                <w:szCs w:val="16"/>
              </w:rPr>
            </w:pPr>
            <w:r w:rsidRPr="0046266F">
              <w:rPr>
                <w:sz w:val="16"/>
                <w:szCs w:val="16"/>
              </w:rPr>
              <w:t>15.8.0</w:t>
            </w:r>
          </w:p>
        </w:tc>
      </w:tr>
      <w:tr w:rsidR="002126C6" w:rsidRPr="0046266F" w14:paraId="38B88DD4" w14:textId="77777777" w:rsidTr="002126C6">
        <w:tc>
          <w:tcPr>
            <w:tcW w:w="800" w:type="dxa"/>
            <w:shd w:val="solid" w:color="FFFFFF" w:fill="auto"/>
          </w:tcPr>
          <w:p w14:paraId="5B1CDB2B" w14:textId="77777777" w:rsidR="002126C6" w:rsidRPr="0046266F" w:rsidRDefault="002126C6" w:rsidP="002126C6">
            <w:pPr>
              <w:pStyle w:val="TAC"/>
              <w:keepNext w:val="0"/>
              <w:rPr>
                <w:sz w:val="16"/>
                <w:szCs w:val="16"/>
              </w:rPr>
            </w:pPr>
            <w:r w:rsidRPr="0046266F">
              <w:rPr>
                <w:sz w:val="16"/>
                <w:szCs w:val="16"/>
              </w:rPr>
              <w:t>2020-06</w:t>
            </w:r>
          </w:p>
        </w:tc>
        <w:tc>
          <w:tcPr>
            <w:tcW w:w="800" w:type="dxa"/>
            <w:shd w:val="solid" w:color="FFFFFF" w:fill="auto"/>
          </w:tcPr>
          <w:p w14:paraId="7D10ED0A" w14:textId="77777777" w:rsidR="002126C6" w:rsidRPr="0046266F" w:rsidRDefault="002126C6" w:rsidP="002126C6">
            <w:pPr>
              <w:pStyle w:val="TAC"/>
              <w:keepNext w:val="0"/>
              <w:rPr>
                <w:sz w:val="16"/>
                <w:szCs w:val="16"/>
              </w:rPr>
            </w:pPr>
            <w:r w:rsidRPr="0046266F">
              <w:rPr>
                <w:sz w:val="16"/>
                <w:szCs w:val="16"/>
              </w:rPr>
              <w:t>CT#88e</w:t>
            </w:r>
          </w:p>
        </w:tc>
        <w:tc>
          <w:tcPr>
            <w:tcW w:w="1094" w:type="dxa"/>
            <w:shd w:val="solid" w:color="FFFFFF" w:fill="auto"/>
          </w:tcPr>
          <w:p w14:paraId="0D629278" w14:textId="77777777" w:rsidR="002126C6" w:rsidRPr="0046266F" w:rsidRDefault="002126C6" w:rsidP="002126C6">
            <w:pPr>
              <w:pStyle w:val="TAC"/>
              <w:keepNext w:val="0"/>
              <w:rPr>
                <w:sz w:val="16"/>
                <w:szCs w:val="16"/>
              </w:rPr>
            </w:pPr>
            <w:r w:rsidRPr="0046266F">
              <w:rPr>
                <w:sz w:val="16"/>
                <w:szCs w:val="16"/>
              </w:rPr>
              <w:t>CP-201151</w:t>
            </w:r>
          </w:p>
        </w:tc>
        <w:tc>
          <w:tcPr>
            <w:tcW w:w="567" w:type="dxa"/>
            <w:shd w:val="solid" w:color="FFFFFF" w:fill="auto"/>
          </w:tcPr>
          <w:p w14:paraId="1999C68F" w14:textId="77777777" w:rsidR="002126C6" w:rsidRPr="0046266F" w:rsidRDefault="002126C6" w:rsidP="002126C6">
            <w:pPr>
              <w:pStyle w:val="TAL"/>
              <w:keepNext w:val="0"/>
              <w:jc w:val="center"/>
              <w:rPr>
                <w:sz w:val="16"/>
                <w:szCs w:val="16"/>
              </w:rPr>
            </w:pPr>
            <w:r w:rsidRPr="0046266F">
              <w:rPr>
                <w:sz w:val="16"/>
                <w:szCs w:val="16"/>
              </w:rPr>
              <w:t>0313</w:t>
            </w:r>
          </w:p>
        </w:tc>
        <w:tc>
          <w:tcPr>
            <w:tcW w:w="397" w:type="dxa"/>
            <w:shd w:val="solid" w:color="FFFFFF" w:fill="auto"/>
          </w:tcPr>
          <w:p w14:paraId="3B6321EF" w14:textId="77777777" w:rsidR="002126C6" w:rsidRPr="0046266F" w:rsidRDefault="002126C6" w:rsidP="002126C6">
            <w:pPr>
              <w:pStyle w:val="TAR"/>
              <w:keepNext w:val="0"/>
              <w:jc w:val="center"/>
              <w:rPr>
                <w:sz w:val="16"/>
                <w:szCs w:val="16"/>
              </w:rPr>
            </w:pPr>
            <w:r w:rsidRPr="0046266F">
              <w:rPr>
                <w:sz w:val="16"/>
                <w:szCs w:val="16"/>
              </w:rPr>
              <w:t>2</w:t>
            </w:r>
          </w:p>
        </w:tc>
        <w:tc>
          <w:tcPr>
            <w:tcW w:w="425" w:type="dxa"/>
            <w:shd w:val="solid" w:color="FFFFFF" w:fill="auto"/>
          </w:tcPr>
          <w:p w14:paraId="65199A53" w14:textId="77777777" w:rsidR="002126C6" w:rsidRPr="0046266F" w:rsidRDefault="002126C6" w:rsidP="002126C6">
            <w:pPr>
              <w:pStyle w:val="TAC"/>
              <w:keepNext w:val="0"/>
              <w:rPr>
                <w:sz w:val="16"/>
                <w:szCs w:val="16"/>
              </w:rPr>
            </w:pPr>
            <w:r w:rsidRPr="0046266F">
              <w:rPr>
                <w:sz w:val="16"/>
                <w:szCs w:val="16"/>
              </w:rPr>
              <w:t>D</w:t>
            </w:r>
          </w:p>
        </w:tc>
        <w:tc>
          <w:tcPr>
            <w:tcW w:w="4819" w:type="dxa"/>
            <w:shd w:val="solid" w:color="FFFFFF" w:fill="auto"/>
          </w:tcPr>
          <w:p w14:paraId="22424D74"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Correction of incorrect numbering in TC 5.4.1</w:t>
            </w:r>
            <w:r w:rsidRPr="0046266F">
              <w:rPr>
                <w:rFonts w:cs="Arial"/>
                <w:color w:val="000000"/>
                <w:sz w:val="16"/>
                <w:szCs w:val="16"/>
              </w:rPr>
              <w:fldChar w:fldCharType="end"/>
            </w:r>
          </w:p>
        </w:tc>
        <w:tc>
          <w:tcPr>
            <w:tcW w:w="708" w:type="dxa"/>
            <w:shd w:val="solid" w:color="FFFFFF" w:fill="auto"/>
          </w:tcPr>
          <w:p w14:paraId="64A212CF" w14:textId="77777777" w:rsidR="002126C6" w:rsidRPr="0046266F" w:rsidRDefault="002126C6" w:rsidP="002126C6">
            <w:pPr>
              <w:pStyle w:val="TAC"/>
              <w:keepNext w:val="0"/>
              <w:rPr>
                <w:sz w:val="16"/>
                <w:szCs w:val="16"/>
              </w:rPr>
            </w:pPr>
            <w:r w:rsidRPr="0046266F">
              <w:rPr>
                <w:sz w:val="16"/>
                <w:szCs w:val="16"/>
              </w:rPr>
              <w:t>15.8.0</w:t>
            </w:r>
          </w:p>
        </w:tc>
      </w:tr>
      <w:tr w:rsidR="002126C6" w:rsidRPr="0046266F" w14:paraId="2D530C44" w14:textId="77777777" w:rsidTr="002126C6">
        <w:tc>
          <w:tcPr>
            <w:tcW w:w="800" w:type="dxa"/>
            <w:shd w:val="solid" w:color="FFFFFF" w:fill="auto"/>
          </w:tcPr>
          <w:p w14:paraId="1B25D6CF" w14:textId="77777777" w:rsidR="002126C6" w:rsidRPr="0046266F" w:rsidRDefault="002126C6" w:rsidP="002126C6">
            <w:pPr>
              <w:pStyle w:val="TAC"/>
              <w:keepNext w:val="0"/>
              <w:rPr>
                <w:sz w:val="16"/>
                <w:szCs w:val="16"/>
              </w:rPr>
            </w:pPr>
            <w:r w:rsidRPr="0046266F">
              <w:rPr>
                <w:sz w:val="16"/>
                <w:szCs w:val="16"/>
              </w:rPr>
              <w:t>2020-06</w:t>
            </w:r>
          </w:p>
        </w:tc>
        <w:tc>
          <w:tcPr>
            <w:tcW w:w="800" w:type="dxa"/>
            <w:shd w:val="solid" w:color="FFFFFF" w:fill="auto"/>
          </w:tcPr>
          <w:p w14:paraId="15AE800B" w14:textId="77777777" w:rsidR="002126C6" w:rsidRPr="0046266F" w:rsidRDefault="002126C6" w:rsidP="002126C6">
            <w:pPr>
              <w:pStyle w:val="TAC"/>
              <w:keepNext w:val="0"/>
              <w:rPr>
                <w:sz w:val="16"/>
                <w:szCs w:val="16"/>
              </w:rPr>
            </w:pPr>
            <w:r w:rsidRPr="0046266F">
              <w:rPr>
                <w:sz w:val="16"/>
                <w:szCs w:val="16"/>
              </w:rPr>
              <w:t>CT#88e</w:t>
            </w:r>
          </w:p>
        </w:tc>
        <w:tc>
          <w:tcPr>
            <w:tcW w:w="1094" w:type="dxa"/>
            <w:shd w:val="solid" w:color="FFFFFF" w:fill="auto"/>
          </w:tcPr>
          <w:p w14:paraId="6272EC5A" w14:textId="77777777" w:rsidR="002126C6" w:rsidRPr="0046266F" w:rsidRDefault="002126C6" w:rsidP="002126C6">
            <w:pPr>
              <w:pStyle w:val="TAC"/>
              <w:keepNext w:val="0"/>
              <w:rPr>
                <w:sz w:val="16"/>
                <w:szCs w:val="16"/>
              </w:rPr>
            </w:pPr>
            <w:r w:rsidRPr="0046266F">
              <w:rPr>
                <w:sz w:val="16"/>
                <w:szCs w:val="16"/>
              </w:rPr>
              <w:t>CP-201151</w:t>
            </w:r>
          </w:p>
        </w:tc>
        <w:tc>
          <w:tcPr>
            <w:tcW w:w="567" w:type="dxa"/>
            <w:shd w:val="solid" w:color="FFFFFF" w:fill="auto"/>
          </w:tcPr>
          <w:p w14:paraId="6DE22809" w14:textId="77777777" w:rsidR="002126C6" w:rsidRPr="0046266F" w:rsidRDefault="002126C6" w:rsidP="002126C6">
            <w:pPr>
              <w:pStyle w:val="TAL"/>
              <w:keepNext w:val="0"/>
              <w:jc w:val="center"/>
              <w:rPr>
                <w:sz w:val="16"/>
                <w:szCs w:val="16"/>
              </w:rPr>
            </w:pPr>
            <w:r w:rsidRPr="0046266F">
              <w:rPr>
                <w:sz w:val="16"/>
                <w:szCs w:val="16"/>
              </w:rPr>
              <w:t>0322</w:t>
            </w:r>
          </w:p>
        </w:tc>
        <w:tc>
          <w:tcPr>
            <w:tcW w:w="397" w:type="dxa"/>
            <w:shd w:val="solid" w:color="FFFFFF" w:fill="auto"/>
          </w:tcPr>
          <w:p w14:paraId="1826DE54" w14:textId="77777777" w:rsidR="002126C6" w:rsidRPr="0046266F" w:rsidRDefault="002126C6" w:rsidP="002126C6">
            <w:pPr>
              <w:pStyle w:val="TAR"/>
              <w:keepNext w:val="0"/>
              <w:jc w:val="center"/>
              <w:rPr>
                <w:sz w:val="16"/>
                <w:szCs w:val="16"/>
              </w:rPr>
            </w:pPr>
            <w:r w:rsidRPr="0046266F">
              <w:rPr>
                <w:sz w:val="16"/>
                <w:szCs w:val="16"/>
              </w:rPr>
              <w:t>1</w:t>
            </w:r>
          </w:p>
        </w:tc>
        <w:tc>
          <w:tcPr>
            <w:tcW w:w="425" w:type="dxa"/>
            <w:shd w:val="solid" w:color="FFFFFF" w:fill="auto"/>
          </w:tcPr>
          <w:p w14:paraId="262BF623"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7F8E6A56"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Adding a default UICC profile to the initial conditions of 5.4.x test cases</w:t>
            </w:r>
          </w:p>
        </w:tc>
        <w:tc>
          <w:tcPr>
            <w:tcW w:w="708" w:type="dxa"/>
            <w:shd w:val="solid" w:color="FFFFFF" w:fill="auto"/>
          </w:tcPr>
          <w:p w14:paraId="15926C57" w14:textId="77777777" w:rsidR="002126C6" w:rsidRPr="0046266F" w:rsidRDefault="002126C6" w:rsidP="002126C6">
            <w:pPr>
              <w:pStyle w:val="TAC"/>
              <w:keepNext w:val="0"/>
              <w:rPr>
                <w:sz w:val="16"/>
                <w:szCs w:val="16"/>
              </w:rPr>
            </w:pPr>
            <w:r w:rsidRPr="0046266F">
              <w:rPr>
                <w:sz w:val="16"/>
                <w:szCs w:val="16"/>
              </w:rPr>
              <w:t>15.8.0</w:t>
            </w:r>
          </w:p>
        </w:tc>
      </w:tr>
      <w:tr w:rsidR="002126C6" w:rsidRPr="0046266F" w14:paraId="1FF9E5A3" w14:textId="77777777" w:rsidTr="002126C6">
        <w:tc>
          <w:tcPr>
            <w:tcW w:w="800" w:type="dxa"/>
            <w:shd w:val="solid" w:color="FFFFFF" w:fill="auto"/>
          </w:tcPr>
          <w:p w14:paraId="660A4B31" w14:textId="77777777" w:rsidR="002126C6" w:rsidRPr="0046266F" w:rsidRDefault="002126C6" w:rsidP="002126C6">
            <w:pPr>
              <w:pStyle w:val="TAC"/>
              <w:keepNext w:val="0"/>
              <w:rPr>
                <w:sz w:val="16"/>
                <w:szCs w:val="16"/>
              </w:rPr>
            </w:pPr>
            <w:r w:rsidRPr="0046266F">
              <w:rPr>
                <w:sz w:val="16"/>
                <w:szCs w:val="16"/>
              </w:rPr>
              <w:t>2020-06</w:t>
            </w:r>
          </w:p>
        </w:tc>
        <w:tc>
          <w:tcPr>
            <w:tcW w:w="800" w:type="dxa"/>
            <w:shd w:val="solid" w:color="FFFFFF" w:fill="auto"/>
          </w:tcPr>
          <w:p w14:paraId="33F3835F" w14:textId="77777777" w:rsidR="002126C6" w:rsidRPr="0046266F" w:rsidRDefault="002126C6" w:rsidP="002126C6">
            <w:pPr>
              <w:pStyle w:val="TAC"/>
              <w:keepNext w:val="0"/>
              <w:rPr>
                <w:sz w:val="16"/>
                <w:szCs w:val="16"/>
              </w:rPr>
            </w:pPr>
            <w:r w:rsidRPr="0046266F">
              <w:rPr>
                <w:sz w:val="16"/>
                <w:szCs w:val="16"/>
              </w:rPr>
              <w:t>CT#88e</w:t>
            </w:r>
          </w:p>
        </w:tc>
        <w:tc>
          <w:tcPr>
            <w:tcW w:w="1094" w:type="dxa"/>
            <w:shd w:val="solid" w:color="FFFFFF" w:fill="auto"/>
          </w:tcPr>
          <w:p w14:paraId="2003B4EC" w14:textId="77777777" w:rsidR="002126C6" w:rsidRPr="0046266F" w:rsidRDefault="002126C6" w:rsidP="002126C6">
            <w:pPr>
              <w:pStyle w:val="TAC"/>
              <w:keepNext w:val="0"/>
              <w:rPr>
                <w:sz w:val="16"/>
                <w:szCs w:val="16"/>
              </w:rPr>
            </w:pPr>
            <w:r w:rsidRPr="0046266F">
              <w:rPr>
                <w:sz w:val="16"/>
                <w:szCs w:val="16"/>
              </w:rPr>
              <w:t>CP-201151</w:t>
            </w:r>
          </w:p>
        </w:tc>
        <w:tc>
          <w:tcPr>
            <w:tcW w:w="567" w:type="dxa"/>
            <w:shd w:val="solid" w:color="FFFFFF" w:fill="auto"/>
          </w:tcPr>
          <w:p w14:paraId="49407A4E" w14:textId="77777777" w:rsidR="002126C6" w:rsidRPr="0046266F" w:rsidRDefault="002126C6" w:rsidP="002126C6">
            <w:pPr>
              <w:pStyle w:val="TAL"/>
              <w:keepNext w:val="0"/>
              <w:jc w:val="center"/>
              <w:rPr>
                <w:sz w:val="16"/>
                <w:szCs w:val="16"/>
              </w:rPr>
            </w:pPr>
            <w:r w:rsidRPr="0046266F">
              <w:rPr>
                <w:sz w:val="16"/>
                <w:szCs w:val="16"/>
              </w:rPr>
              <w:t>0323</w:t>
            </w:r>
          </w:p>
        </w:tc>
        <w:tc>
          <w:tcPr>
            <w:tcW w:w="397" w:type="dxa"/>
            <w:shd w:val="solid" w:color="FFFFFF" w:fill="auto"/>
          </w:tcPr>
          <w:p w14:paraId="49A0E17F" w14:textId="77777777" w:rsidR="002126C6" w:rsidRPr="0046266F" w:rsidRDefault="002126C6" w:rsidP="002126C6">
            <w:pPr>
              <w:pStyle w:val="TAR"/>
              <w:keepNext w:val="0"/>
              <w:jc w:val="center"/>
              <w:rPr>
                <w:sz w:val="16"/>
                <w:szCs w:val="16"/>
              </w:rPr>
            </w:pPr>
            <w:r w:rsidRPr="0046266F">
              <w:rPr>
                <w:sz w:val="16"/>
                <w:szCs w:val="16"/>
              </w:rPr>
              <w:t>1</w:t>
            </w:r>
          </w:p>
        </w:tc>
        <w:tc>
          <w:tcPr>
            <w:tcW w:w="425" w:type="dxa"/>
            <w:shd w:val="solid" w:color="FFFFFF" w:fill="auto"/>
          </w:tcPr>
          <w:p w14:paraId="3BF792D7" w14:textId="77777777" w:rsidR="002126C6" w:rsidRPr="0046266F" w:rsidRDefault="002126C6" w:rsidP="002126C6">
            <w:pPr>
              <w:pStyle w:val="TAC"/>
              <w:keepNext w:val="0"/>
              <w:rPr>
                <w:sz w:val="16"/>
                <w:szCs w:val="16"/>
              </w:rPr>
            </w:pPr>
            <w:r w:rsidRPr="0046266F">
              <w:rPr>
                <w:sz w:val="16"/>
                <w:szCs w:val="16"/>
              </w:rPr>
              <w:t>B</w:t>
            </w:r>
          </w:p>
        </w:tc>
        <w:tc>
          <w:tcPr>
            <w:tcW w:w="4819" w:type="dxa"/>
            <w:shd w:val="solid" w:color="FFFFFF" w:fill="auto"/>
          </w:tcPr>
          <w:p w14:paraId="23C90372"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Introduction test case – 5.5.1 – Display of 5G Operator PLMN name from USIM</w:t>
            </w:r>
          </w:p>
        </w:tc>
        <w:tc>
          <w:tcPr>
            <w:tcW w:w="708" w:type="dxa"/>
            <w:shd w:val="solid" w:color="FFFFFF" w:fill="auto"/>
          </w:tcPr>
          <w:p w14:paraId="7195EEDF" w14:textId="77777777" w:rsidR="002126C6" w:rsidRPr="0046266F" w:rsidRDefault="002126C6" w:rsidP="002126C6">
            <w:pPr>
              <w:pStyle w:val="TAC"/>
              <w:keepNext w:val="0"/>
              <w:rPr>
                <w:sz w:val="16"/>
                <w:szCs w:val="16"/>
              </w:rPr>
            </w:pPr>
            <w:r w:rsidRPr="0046266F">
              <w:rPr>
                <w:sz w:val="16"/>
                <w:szCs w:val="16"/>
              </w:rPr>
              <w:t>15.8.0</w:t>
            </w:r>
          </w:p>
        </w:tc>
      </w:tr>
      <w:tr w:rsidR="002126C6" w:rsidRPr="0046266F" w14:paraId="33DB121B" w14:textId="77777777" w:rsidTr="002126C6">
        <w:tc>
          <w:tcPr>
            <w:tcW w:w="800" w:type="dxa"/>
            <w:shd w:val="solid" w:color="FFFFFF" w:fill="auto"/>
          </w:tcPr>
          <w:p w14:paraId="50EB652C" w14:textId="77777777" w:rsidR="002126C6" w:rsidRPr="0046266F" w:rsidRDefault="002126C6" w:rsidP="002126C6">
            <w:pPr>
              <w:pStyle w:val="TAC"/>
              <w:keepNext w:val="0"/>
              <w:rPr>
                <w:sz w:val="16"/>
                <w:szCs w:val="16"/>
              </w:rPr>
            </w:pPr>
            <w:r w:rsidRPr="0046266F">
              <w:rPr>
                <w:sz w:val="16"/>
                <w:szCs w:val="16"/>
              </w:rPr>
              <w:t>2020-06</w:t>
            </w:r>
          </w:p>
        </w:tc>
        <w:tc>
          <w:tcPr>
            <w:tcW w:w="800" w:type="dxa"/>
            <w:shd w:val="solid" w:color="FFFFFF" w:fill="auto"/>
          </w:tcPr>
          <w:p w14:paraId="71952358" w14:textId="77777777" w:rsidR="002126C6" w:rsidRPr="0046266F" w:rsidRDefault="002126C6" w:rsidP="002126C6">
            <w:pPr>
              <w:pStyle w:val="TAC"/>
              <w:keepNext w:val="0"/>
              <w:rPr>
                <w:sz w:val="16"/>
                <w:szCs w:val="16"/>
              </w:rPr>
            </w:pPr>
            <w:r w:rsidRPr="0046266F">
              <w:rPr>
                <w:sz w:val="16"/>
                <w:szCs w:val="16"/>
              </w:rPr>
              <w:t>CT#88e</w:t>
            </w:r>
          </w:p>
        </w:tc>
        <w:tc>
          <w:tcPr>
            <w:tcW w:w="1094" w:type="dxa"/>
            <w:shd w:val="solid" w:color="FFFFFF" w:fill="auto"/>
          </w:tcPr>
          <w:p w14:paraId="0179E96C" w14:textId="77777777" w:rsidR="002126C6" w:rsidRPr="0046266F" w:rsidRDefault="002126C6" w:rsidP="002126C6">
            <w:pPr>
              <w:pStyle w:val="TAC"/>
              <w:keepNext w:val="0"/>
              <w:rPr>
                <w:sz w:val="16"/>
                <w:szCs w:val="16"/>
              </w:rPr>
            </w:pPr>
            <w:r w:rsidRPr="0046266F">
              <w:rPr>
                <w:sz w:val="16"/>
                <w:szCs w:val="16"/>
              </w:rPr>
              <w:t>CP-201151</w:t>
            </w:r>
          </w:p>
        </w:tc>
        <w:tc>
          <w:tcPr>
            <w:tcW w:w="567" w:type="dxa"/>
            <w:shd w:val="solid" w:color="FFFFFF" w:fill="auto"/>
          </w:tcPr>
          <w:p w14:paraId="3CFC90DA" w14:textId="77777777" w:rsidR="002126C6" w:rsidRPr="0046266F" w:rsidRDefault="002126C6" w:rsidP="002126C6">
            <w:pPr>
              <w:pStyle w:val="TAL"/>
              <w:keepNext w:val="0"/>
              <w:jc w:val="center"/>
              <w:rPr>
                <w:sz w:val="16"/>
                <w:szCs w:val="16"/>
              </w:rPr>
            </w:pPr>
            <w:r w:rsidRPr="0046266F">
              <w:rPr>
                <w:sz w:val="16"/>
                <w:szCs w:val="16"/>
              </w:rPr>
              <w:t>0324</w:t>
            </w:r>
          </w:p>
        </w:tc>
        <w:tc>
          <w:tcPr>
            <w:tcW w:w="397" w:type="dxa"/>
            <w:shd w:val="solid" w:color="FFFFFF" w:fill="auto"/>
          </w:tcPr>
          <w:p w14:paraId="404DD303" w14:textId="77777777" w:rsidR="002126C6" w:rsidRPr="0046266F" w:rsidRDefault="002126C6" w:rsidP="002126C6">
            <w:pPr>
              <w:pStyle w:val="TAR"/>
              <w:keepNext w:val="0"/>
              <w:jc w:val="center"/>
              <w:rPr>
                <w:sz w:val="16"/>
                <w:szCs w:val="16"/>
              </w:rPr>
            </w:pPr>
            <w:r w:rsidRPr="0046266F">
              <w:rPr>
                <w:sz w:val="16"/>
                <w:szCs w:val="16"/>
              </w:rPr>
              <w:t>1</w:t>
            </w:r>
          </w:p>
        </w:tc>
        <w:tc>
          <w:tcPr>
            <w:tcW w:w="425" w:type="dxa"/>
            <w:shd w:val="solid" w:color="FFFFFF" w:fill="auto"/>
          </w:tcPr>
          <w:p w14:paraId="04A4FAE7" w14:textId="77777777" w:rsidR="002126C6" w:rsidRPr="0046266F" w:rsidRDefault="002126C6" w:rsidP="002126C6">
            <w:pPr>
              <w:pStyle w:val="TAC"/>
              <w:keepNext w:val="0"/>
              <w:rPr>
                <w:sz w:val="16"/>
                <w:szCs w:val="16"/>
              </w:rPr>
            </w:pPr>
            <w:r w:rsidRPr="0046266F">
              <w:rPr>
                <w:sz w:val="16"/>
                <w:szCs w:val="16"/>
              </w:rPr>
              <w:t>B</w:t>
            </w:r>
          </w:p>
        </w:tc>
        <w:tc>
          <w:tcPr>
            <w:tcW w:w="4819" w:type="dxa"/>
            <w:shd w:val="solid" w:color="FFFFFF" w:fill="auto"/>
          </w:tcPr>
          <w:p w14:paraId="483A171B"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Introduction test case – 5.5.2 – Display of 5G Operator PLMN name from ME</w:t>
            </w:r>
          </w:p>
        </w:tc>
        <w:tc>
          <w:tcPr>
            <w:tcW w:w="708" w:type="dxa"/>
            <w:shd w:val="solid" w:color="FFFFFF" w:fill="auto"/>
          </w:tcPr>
          <w:p w14:paraId="77954092" w14:textId="77777777" w:rsidR="002126C6" w:rsidRPr="0046266F" w:rsidRDefault="002126C6" w:rsidP="002126C6">
            <w:pPr>
              <w:pStyle w:val="TAC"/>
              <w:keepNext w:val="0"/>
              <w:rPr>
                <w:sz w:val="16"/>
                <w:szCs w:val="16"/>
              </w:rPr>
            </w:pPr>
            <w:r w:rsidRPr="0046266F">
              <w:rPr>
                <w:sz w:val="16"/>
                <w:szCs w:val="16"/>
              </w:rPr>
              <w:t>15.8.0</w:t>
            </w:r>
          </w:p>
        </w:tc>
      </w:tr>
      <w:tr w:rsidR="002126C6" w:rsidRPr="0046266F" w14:paraId="163E3DEB" w14:textId="77777777" w:rsidTr="002126C6">
        <w:tc>
          <w:tcPr>
            <w:tcW w:w="800" w:type="dxa"/>
            <w:shd w:val="solid" w:color="FFFFFF" w:fill="auto"/>
          </w:tcPr>
          <w:p w14:paraId="76527364" w14:textId="77777777" w:rsidR="002126C6" w:rsidRPr="0046266F" w:rsidRDefault="002126C6" w:rsidP="002126C6">
            <w:pPr>
              <w:pStyle w:val="TAC"/>
              <w:keepNext w:val="0"/>
              <w:rPr>
                <w:sz w:val="16"/>
                <w:szCs w:val="16"/>
              </w:rPr>
            </w:pPr>
            <w:r w:rsidRPr="0046266F">
              <w:rPr>
                <w:sz w:val="16"/>
                <w:szCs w:val="16"/>
              </w:rPr>
              <w:t>2020-06</w:t>
            </w:r>
          </w:p>
        </w:tc>
        <w:tc>
          <w:tcPr>
            <w:tcW w:w="800" w:type="dxa"/>
            <w:shd w:val="solid" w:color="FFFFFF" w:fill="auto"/>
          </w:tcPr>
          <w:p w14:paraId="5421BE82" w14:textId="77777777" w:rsidR="002126C6" w:rsidRPr="0046266F" w:rsidRDefault="002126C6" w:rsidP="002126C6">
            <w:pPr>
              <w:pStyle w:val="TAC"/>
              <w:keepNext w:val="0"/>
              <w:rPr>
                <w:sz w:val="16"/>
                <w:szCs w:val="16"/>
              </w:rPr>
            </w:pPr>
            <w:r w:rsidRPr="0046266F">
              <w:rPr>
                <w:sz w:val="16"/>
                <w:szCs w:val="16"/>
              </w:rPr>
              <w:t>CT#88e</w:t>
            </w:r>
          </w:p>
        </w:tc>
        <w:tc>
          <w:tcPr>
            <w:tcW w:w="1094" w:type="dxa"/>
            <w:shd w:val="solid" w:color="FFFFFF" w:fill="auto"/>
          </w:tcPr>
          <w:p w14:paraId="2D9672BF" w14:textId="77777777" w:rsidR="002126C6" w:rsidRPr="0046266F" w:rsidRDefault="002126C6" w:rsidP="002126C6">
            <w:pPr>
              <w:pStyle w:val="TAC"/>
              <w:keepNext w:val="0"/>
              <w:rPr>
                <w:sz w:val="16"/>
                <w:szCs w:val="16"/>
              </w:rPr>
            </w:pPr>
            <w:r w:rsidRPr="0046266F">
              <w:rPr>
                <w:sz w:val="16"/>
                <w:szCs w:val="16"/>
              </w:rPr>
              <w:t>CP-201151</w:t>
            </w:r>
          </w:p>
        </w:tc>
        <w:tc>
          <w:tcPr>
            <w:tcW w:w="567" w:type="dxa"/>
            <w:shd w:val="solid" w:color="FFFFFF" w:fill="auto"/>
          </w:tcPr>
          <w:p w14:paraId="7FBCC3FA" w14:textId="77777777" w:rsidR="002126C6" w:rsidRPr="0046266F" w:rsidRDefault="002126C6" w:rsidP="002126C6">
            <w:pPr>
              <w:pStyle w:val="TAL"/>
              <w:keepNext w:val="0"/>
              <w:jc w:val="center"/>
              <w:rPr>
                <w:sz w:val="16"/>
                <w:szCs w:val="16"/>
              </w:rPr>
            </w:pPr>
            <w:r w:rsidRPr="0046266F">
              <w:rPr>
                <w:sz w:val="16"/>
                <w:szCs w:val="16"/>
              </w:rPr>
              <w:t>0325</w:t>
            </w:r>
          </w:p>
        </w:tc>
        <w:tc>
          <w:tcPr>
            <w:tcW w:w="397" w:type="dxa"/>
            <w:shd w:val="solid" w:color="FFFFFF" w:fill="auto"/>
          </w:tcPr>
          <w:p w14:paraId="07B74FAD" w14:textId="77777777" w:rsidR="002126C6" w:rsidRPr="0046266F" w:rsidRDefault="002126C6" w:rsidP="002126C6">
            <w:pPr>
              <w:pStyle w:val="TAR"/>
              <w:keepNext w:val="0"/>
              <w:jc w:val="center"/>
              <w:rPr>
                <w:sz w:val="16"/>
                <w:szCs w:val="16"/>
              </w:rPr>
            </w:pPr>
            <w:r w:rsidRPr="0046266F">
              <w:rPr>
                <w:sz w:val="16"/>
                <w:szCs w:val="16"/>
              </w:rPr>
              <w:t>1</w:t>
            </w:r>
          </w:p>
        </w:tc>
        <w:tc>
          <w:tcPr>
            <w:tcW w:w="425" w:type="dxa"/>
            <w:shd w:val="solid" w:color="FFFFFF" w:fill="auto"/>
          </w:tcPr>
          <w:p w14:paraId="1E784B15" w14:textId="77777777" w:rsidR="002126C6" w:rsidRPr="0046266F" w:rsidRDefault="002126C6" w:rsidP="002126C6">
            <w:pPr>
              <w:pStyle w:val="TAC"/>
              <w:keepNext w:val="0"/>
              <w:rPr>
                <w:sz w:val="16"/>
                <w:szCs w:val="16"/>
              </w:rPr>
            </w:pPr>
            <w:r w:rsidRPr="0046266F">
              <w:rPr>
                <w:sz w:val="16"/>
                <w:szCs w:val="16"/>
              </w:rPr>
              <w:t>C</w:t>
            </w:r>
          </w:p>
        </w:tc>
        <w:tc>
          <w:tcPr>
            <w:tcW w:w="4819" w:type="dxa"/>
            <w:shd w:val="solid" w:color="FFFFFF" w:fill="auto"/>
          </w:tcPr>
          <w:p w14:paraId="07E5370E"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Correction of Initial conditions of TC 5.4.3 and 5.4.6</w:t>
            </w:r>
            <w:r w:rsidRPr="0046266F">
              <w:rPr>
                <w:rFonts w:cs="Arial"/>
                <w:color w:val="000000"/>
                <w:sz w:val="16"/>
                <w:szCs w:val="16"/>
              </w:rPr>
              <w:fldChar w:fldCharType="end"/>
            </w:r>
          </w:p>
        </w:tc>
        <w:tc>
          <w:tcPr>
            <w:tcW w:w="708" w:type="dxa"/>
            <w:shd w:val="solid" w:color="FFFFFF" w:fill="auto"/>
          </w:tcPr>
          <w:p w14:paraId="7F7DC011" w14:textId="77777777" w:rsidR="002126C6" w:rsidRPr="0046266F" w:rsidRDefault="002126C6" w:rsidP="002126C6">
            <w:pPr>
              <w:pStyle w:val="TAC"/>
              <w:keepNext w:val="0"/>
              <w:rPr>
                <w:sz w:val="16"/>
                <w:szCs w:val="16"/>
              </w:rPr>
            </w:pPr>
            <w:r w:rsidRPr="0046266F">
              <w:rPr>
                <w:sz w:val="16"/>
                <w:szCs w:val="16"/>
              </w:rPr>
              <w:t>15.8.0</w:t>
            </w:r>
          </w:p>
        </w:tc>
      </w:tr>
      <w:tr w:rsidR="002126C6" w:rsidRPr="0046266F" w14:paraId="4FFC5C30" w14:textId="77777777" w:rsidTr="002126C6">
        <w:tc>
          <w:tcPr>
            <w:tcW w:w="800" w:type="dxa"/>
            <w:shd w:val="solid" w:color="FFFFFF" w:fill="auto"/>
          </w:tcPr>
          <w:p w14:paraId="6CDA3004" w14:textId="77777777" w:rsidR="002126C6" w:rsidRPr="0046266F" w:rsidRDefault="002126C6" w:rsidP="002126C6">
            <w:pPr>
              <w:pStyle w:val="TAC"/>
              <w:keepNext w:val="0"/>
              <w:rPr>
                <w:sz w:val="16"/>
                <w:szCs w:val="16"/>
              </w:rPr>
            </w:pPr>
            <w:r w:rsidRPr="0046266F">
              <w:rPr>
                <w:sz w:val="16"/>
                <w:szCs w:val="16"/>
              </w:rPr>
              <w:t>2020-06</w:t>
            </w:r>
          </w:p>
        </w:tc>
        <w:tc>
          <w:tcPr>
            <w:tcW w:w="800" w:type="dxa"/>
            <w:shd w:val="solid" w:color="FFFFFF" w:fill="auto"/>
          </w:tcPr>
          <w:p w14:paraId="09710CE2" w14:textId="77777777" w:rsidR="002126C6" w:rsidRPr="0046266F" w:rsidRDefault="002126C6" w:rsidP="002126C6">
            <w:pPr>
              <w:pStyle w:val="TAC"/>
              <w:keepNext w:val="0"/>
              <w:rPr>
                <w:sz w:val="16"/>
                <w:szCs w:val="16"/>
              </w:rPr>
            </w:pPr>
            <w:r w:rsidRPr="0046266F">
              <w:rPr>
                <w:sz w:val="16"/>
                <w:szCs w:val="16"/>
              </w:rPr>
              <w:t>CT#88e</w:t>
            </w:r>
          </w:p>
        </w:tc>
        <w:tc>
          <w:tcPr>
            <w:tcW w:w="1094" w:type="dxa"/>
            <w:shd w:val="solid" w:color="FFFFFF" w:fill="auto"/>
          </w:tcPr>
          <w:p w14:paraId="5107DE4B" w14:textId="77777777" w:rsidR="002126C6" w:rsidRPr="0046266F" w:rsidRDefault="002126C6" w:rsidP="002126C6">
            <w:pPr>
              <w:pStyle w:val="TAC"/>
              <w:keepNext w:val="0"/>
              <w:rPr>
                <w:sz w:val="16"/>
                <w:szCs w:val="16"/>
              </w:rPr>
            </w:pPr>
            <w:r w:rsidRPr="0046266F">
              <w:rPr>
                <w:sz w:val="16"/>
                <w:szCs w:val="16"/>
              </w:rPr>
              <w:t>CP-201151</w:t>
            </w:r>
          </w:p>
        </w:tc>
        <w:tc>
          <w:tcPr>
            <w:tcW w:w="567" w:type="dxa"/>
            <w:shd w:val="solid" w:color="FFFFFF" w:fill="auto"/>
          </w:tcPr>
          <w:p w14:paraId="35E7B2D2" w14:textId="77777777" w:rsidR="002126C6" w:rsidRPr="0046266F" w:rsidRDefault="002126C6" w:rsidP="002126C6">
            <w:pPr>
              <w:pStyle w:val="TAL"/>
              <w:keepNext w:val="0"/>
              <w:jc w:val="center"/>
              <w:rPr>
                <w:sz w:val="16"/>
                <w:szCs w:val="16"/>
              </w:rPr>
            </w:pPr>
            <w:r w:rsidRPr="0046266F">
              <w:rPr>
                <w:sz w:val="16"/>
                <w:szCs w:val="16"/>
              </w:rPr>
              <w:t>0326</w:t>
            </w:r>
          </w:p>
        </w:tc>
        <w:tc>
          <w:tcPr>
            <w:tcW w:w="397" w:type="dxa"/>
            <w:shd w:val="solid" w:color="FFFFFF" w:fill="auto"/>
          </w:tcPr>
          <w:p w14:paraId="14C3F862" w14:textId="77777777" w:rsidR="002126C6" w:rsidRPr="0046266F" w:rsidRDefault="002126C6" w:rsidP="002126C6">
            <w:pPr>
              <w:pStyle w:val="TAR"/>
              <w:keepNext w:val="0"/>
              <w:jc w:val="center"/>
              <w:rPr>
                <w:sz w:val="16"/>
                <w:szCs w:val="16"/>
              </w:rPr>
            </w:pPr>
            <w:r w:rsidRPr="0046266F">
              <w:rPr>
                <w:sz w:val="16"/>
                <w:szCs w:val="16"/>
              </w:rPr>
              <w:t>2</w:t>
            </w:r>
          </w:p>
        </w:tc>
        <w:tc>
          <w:tcPr>
            <w:tcW w:w="425" w:type="dxa"/>
            <w:shd w:val="solid" w:color="FFFFFF" w:fill="auto"/>
          </w:tcPr>
          <w:p w14:paraId="3D1C9620" w14:textId="77777777" w:rsidR="002126C6" w:rsidRPr="0046266F" w:rsidRDefault="002126C6" w:rsidP="002126C6">
            <w:pPr>
              <w:pStyle w:val="TAC"/>
              <w:keepNext w:val="0"/>
              <w:rPr>
                <w:sz w:val="16"/>
                <w:szCs w:val="16"/>
              </w:rPr>
            </w:pPr>
            <w:r w:rsidRPr="0046266F">
              <w:rPr>
                <w:sz w:val="16"/>
                <w:szCs w:val="16"/>
              </w:rPr>
              <w:t>B</w:t>
            </w:r>
          </w:p>
        </w:tc>
        <w:tc>
          <w:tcPr>
            <w:tcW w:w="4819" w:type="dxa"/>
            <w:shd w:val="solid" w:color="FFFFFF" w:fill="auto"/>
          </w:tcPr>
          <w:p w14:paraId="0CB83141"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Introduction of test 5.4.4 - UAC - Access Identity 1 – no MPS indication by USIM and SUPI is changed</w:t>
            </w:r>
            <w:r w:rsidRPr="0046266F">
              <w:rPr>
                <w:rFonts w:cs="Arial"/>
                <w:color w:val="000000"/>
                <w:sz w:val="16"/>
                <w:szCs w:val="16"/>
              </w:rPr>
              <w:fldChar w:fldCharType="end"/>
            </w:r>
          </w:p>
        </w:tc>
        <w:tc>
          <w:tcPr>
            <w:tcW w:w="708" w:type="dxa"/>
            <w:shd w:val="solid" w:color="FFFFFF" w:fill="auto"/>
          </w:tcPr>
          <w:p w14:paraId="1146461C" w14:textId="77777777" w:rsidR="002126C6" w:rsidRPr="0046266F" w:rsidRDefault="002126C6" w:rsidP="002126C6">
            <w:pPr>
              <w:pStyle w:val="TAC"/>
              <w:keepNext w:val="0"/>
              <w:rPr>
                <w:sz w:val="16"/>
                <w:szCs w:val="16"/>
              </w:rPr>
            </w:pPr>
            <w:r w:rsidRPr="0046266F">
              <w:rPr>
                <w:sz w:val="16"/>
                <w:szCs w:val="16"/>
              </w:rPr>
              <w:t>15.8.0</w:t>
            </w:r>
          </w:p>
        </w:tc>
      </w:tr>
      <w:tr w:rsidR="002126C6" w:rsidRPr="0046266F" w14:paraId="3EC734D1" w14:textId="77777777" w:rsidTr="002126C6">
        <w:tc>
          <w:tcPr>
            <w:tcW w:w="800" w:type="dxa"/>
            <w:shd w:val="solid" w:color="FFFFFF" w:fill="auto"/>
          </w:tcPr>
          <w:p w14:paraId="1F698A3C" w14:textId="77777777" w:rsidR="002126C6" w:rsidRPr="0046266F" w:rsidRDefault="002126C6" w:rsidP="002126C6">
            <w:pPr>
              <w:pStyle w:val="TAC"/>
              <w:keepNext w:val="0"/>
              <w:rPr>
                <w:sz w:val="16"/>
                <w:szCs w:val="16"/>
              </w:rPr>
            </w:pPr>
            <w:r w:rsidRPr="0046266F">
              <w:rPr>
                <w:sz w:val="16"/>
                <w:szCs w:val="16"/>
              </w:rPr>
              <w:t>2020-06</w:t>
            </w:r>
          </w:p>
        </w:tc>
        <w:tc>
          <w:tcPr>
            <w:tcW w:w="800" w:type="dxa"/>
            <w:shd w:val="solid" w:color="FFFFFF" w:fill="auto"/>
          </w:tcPr>
          <w:p w14:paraId="2EE8EFBF" w14:textId="77777777" w:rsidR="002126C6" w:rsidRPr="0046266F" w:rsidRDefault="002126C6" w:rsidP="002126C6">
            <w:pPr>
              <w:pStyle w:val="TAC"/>
              <w:keepNext w:val="0"/>
              <w:rPr>
                <w:sz w:val="16"/>
                <w:szCs w:val="16"/>
              </w:rPr>
            </w:pPr>
            <w:r w:rsidRPr="0046266F">
              <w:rPr>
                <w:sz w:val="16"/>
                <w:szCs w:val="16"/>
              </w:rPr>
              <w:t>CT#88e</w:t>
            </w:r>
          </w:p>
        </w:tc>
        <w:tc>
          <w:tcPr>
            <w:tcW w:w="1094" w:type="dxa"/>
            <w:shd w:val="solid" w:color="FFFFFF" w:fill="auto"/>
          </w:tcPr>
          <w:p w14:paraId="394244F5" w14:textId="77777777" w:rsidR="002126C6" w:rsidRPr="0046266F" w:rsidRDefault="002126C6" w:rsidP="002126C6">
            <w:pPr>
              <w:pStyle w:val="TAC"/>
              <w:keepNext w:val="0"/>
              <w:rPr>
                <w:sz w:val="16"/>
                <w:szCs w:val="16"/>
              </w:rPr>
            </w:pPr>
            <w:r w:rsidRPr="0046266F">
              <w:rPr>
                <w:sz w:val="16"/>
                <w:szCs w:val="16"/>
              </w:rPr>
              <w:t>CP-201151</w:t>
            </w:r>
          </w:p>
        </w:tc>
        <w:tc>
          <w:tcPr>
            <w:tcW w:w="567" w:type="dxa"/>
            <w:shd w:val="solid" w:color="FFFFFF" w:fill="auto"/>
          </w:tcPr>
          <w:p w14:paraId="3E5C4B4A" w14:textId="77777777" w:rsidR="002126C6" w:rsidRPr="0046266F" w:rsidRDefault="002126C6" w:rsidP="002126C6">
            <w:pPr>
              <w:pStyle w:val="TAL"/>
              <w:keepNext w:val="0"/>
              <w:jc w:val="center"/>
              <w:rPr>
                <w:sz w:val="16"/>
                <w:szCs w:val="16"/>
              </w:rPr>
            </w:pPr>
            <w:r w:rsidRPr="0046266F">
              <w:rPr>
                <w:sz w:val="16"/>
                <w:szCs w:val="16"/>
              </w:rPr>
              <w:t>0327</w:t>
            </w:r>
          </w:p>
        </w:tc>
        <w:tc>
          <w:tcPr>
            <w:tcW w:w="397" w:type="dxa"/>
            <w:shd w:val="solid" w:color="FFFFFF" w:fill="auto"/>
          </w:tcPr>
          <w:p w14:paraId="75C11904" w14:textId="77777777" w:rsidR="002126C6" w:rsidRPr="0046266F" w:rsidRDefault="002126C6" w:rsidP="002126C6">
            <w:pPr>
              <w:pStyle w:val="TAR"/>
              <w:keepNext w:val="0"/>
              <w:jc w:val="center"/>
              <w:rPr>
                <w:sz w:val="16"/>
                <w:szCs w:val="16"/>
              </w:rPr>
            </w:pPr>
            <w:r w:rsidRPr="0046266F">
              <w:rPr>
                <w:sz w:val="16"/>
                <w:szCs w:val="16"/>
              </w:rPr>
              <w:t>2</w:t>
            </w:r>
          </w:p>
        </w:tc>
        <w:tc>
          <w:tcPr>
            <w:tcW w:w="425" w:type="dxa"/>
            <w:shd w:val="solid" w:color="FFFFFF" w:fill="auto"/>
          </w:tcPr>
          <w:p w14:paraId="0BE9A511" w14:textId="77777777" w:rsidR="002126C6" w:rsidRPr="0046266F" w:rsidRDefault="002126C6" w:rsidP="002126C6">
            <w:pPr>
              <w:pStyle w:val="TAC"/>
              <w:keepNext w:val="0"/>
              <w:rPr>
                <w:sz w:val="16"/>
                <w:szCs w:val="16"/>
              </w:rPr>
            </w:pPr>
            <w:r w:rsidRPr="0046266F">
              <w:rPr>
                <w:sz w:val="16"/>
                <w:szCs w:val="16"/>
              </w:rPr>
              <w:t>B</w:t>
            </w:r>
          </w:p>
        </w:tc>
        <w:tc>
          <w:tcPr>
            <w:tcW w:w="4819" w:type="dxa"/>
            <w:shd w:val="solid" w:color="FFFFFF" w:fill="auto"/>
          </w:tcPr>
          <w:p w14:paraId="1D6E4556"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Introduction of test 5.4.7 - UAC - Access Identity 2 – no MCS indication by USIM and SUPI is changed</w:t>
            </w:r>
            <w:r w:rsidRPr="0046266F">
              <w:rPr>
                <w:rFonts w:cs="Arial"/>
                <w:color w:val="000000"/>
                <w:sz w:val="16"/>
                <w:szCs w:val="16"/>
              </w:rPr>
              <w:fldChar w:fldCharType="end"/>
            </w:r>
          </w:p>
        </w:tc>
        <w:tc>
          <w:tcPr>
            <w:tcW w:w="708" w:type="dxa"/>
            <w:shd w:val="solid" w:color="FFFFFF" w:fill="auto"/>
          </w:tcPr>
          <w:p w14:paraId="2A66A4A6" w14:textId="77777777" w:rsidR="002126C6" w:rsidRPr="0046266F" w:rsidRDefault="002126C6" w:rsidP="002126C6">
            <w:pPr>
              <w:pStyle w:val="TAC"/>
              <w:keepNext w:val="0"/>
              <w:rPr>
                <w:sz w:val="16"/>
                <w:szCs w:val="16"/>
              </w:rPr>
            </w:pPr>
            <w:r w:rsidRPr="0046266F">
              <w:rPr>
                <w:sz w:val="16"/>
                <w:szCs w:val="16"/>
              </w:rPr>
              <w:t>15.8.0</w:t>
            </w:r>
          </w:p>
        </w:tc>
      </w:tr>
      <w:tr w:rsidR="002126C6" w:rsidRPr="0046266F" w14:paraId="030D3C5D" w14:textId="77777777" w:rsidTr="002126C6">
        <w:tc>
          <w:tcPr>
            <w:tcW w:w="800" w:type="dxa"/>
            <w:shd w:val="solid" w:color="FFFFFF" w:fill="auto"/>
          </w:tcPr>
          <w:p w14:paraId="7B421ED2" w14:textId="77777777" w:rsidR="002126C6" w:rsidRPr="0046266F" w:rsidRDefault="002126C6" w:rsidP="002126C6">
            <w:pPr>
              <w:pStyle w:val="TAC"/>
              <w:keepNext w:val="0"/>
              <w:rPr>
                <w:sz w:val="16"/>
                <w:szCs w:val="16"/>
              </w:rPr>
            </w:pPr>
            <w:r w:rsidRPr="0046266F">
              <w:rPr>
                <w:sz w:val="16"/>
                <w:szCs w:val="16"/>
              </w:rPr>
              <w:t>2020-06</w:t>
            </w:r>
          </w:p>
        </w:tc>
        <w:tc>
          <w:tcPr>
            <w:tcW w:w="800" w:type="dxa"/>
            <w:shd w:val="solid" w:color="FFFFFF" w:fill="auto"/>
          </w:tcPr>
          <w:p w14:paraId="32A569E2" w14:textId="77777777" w:rsidR="002126C6" w:rsidRPr="0046266F" w:rsidRDefault="002126C6" w:rsidP="002126C6">
            <w:pPr>
              <w:pStyle w:val="TAC"/>
              <w:keepNext w:val="0"/>
              <w:rPr>
                <w:sz w:val="16"/>
                <w:szCs w:val="16"/>
              </w:rPr>
            </w:pPr>
            <w:r w:rsidRPr="0046266F">
              <w:rPr>
                <w:sz w:val="16"/>
                <w:szCs w:val="16"/>
              </w:rPr>
              <w:t>CT#88e</w:t>
            </w:r>
          </w:p>
        </w:tc>
        <w:tc>
          <w:tcPr>
            <w:tcW w:w="1094" w:type="dxa"/>
            <w:shd w:val="solid" w:color="FFFFFF" w:fill="auto"/>
          </w:tcPr>
          <w:p w14:paraId="0EDBC5DE" w14:textId="77777777" w:rsidR="002126C6" w:rsidRPr="0046266F" w:rsidRDefault="002126C6" w:rsidP="002126C6">
            <w:pPr>
              <w:pStyle w:val="TAC"/>
              <w:keepNext w:val="0"/>
              <w:rPr>
                <w:sz w:val="16"/>
                <w:szCs w:val="16"/>
              </w:rPr>
            </w:pPr>
            <w:r w:rsidRPr="0046266F">
              <w:rPr>
                <w:sz w:val="16"/>
                <w:szCs w:val="16"/>
              </w:rPr>
              <w:t>CP-201151</w:t>
            </w:r>
          </w:p>
        </w:tc>
        <w:tc>
          <w:tcPr>
            <w:tcW w:w="567" w:type="dxa"/>
            <w:shd w:val="solid" w:color="FFFFFF" w:fill="auto"/>
          </w:tcPr>
          <w:p w14:paraId="2042830F" w14:textId="77777777" w:rsidR="002126C6" w:rsidRPr="0046266F" w:rsidRDefault="002126C6" w:rsidP="002126C6">
            <w:pPr>
              <w:pStyle w:val="TAL"/>
              <w:keepNext w:val="0"/>
              <w:jc w:val="center"/>
              <w:rPr>
                <w:sz w:val="16"/>
                <w:szCs w:val="16"/>
              </w:rPr>
            </w:pPr>
            <w:r w:rsidRPr="0046266F">
              <w:rPr>
                <w:sz w:val="16"/>
                <w:szCs w:val="16"/>
              </w:rPr>
              <w:t>0328</w:t>
            </w:r>
          </w:p>
        </w:tc>
        <w:tc>
          <w:tcPr>
            <w:tcW w:w="397" w:type="dxa"/>
            <w:shd w:val="solid" w:color="FFFFFF" w:fill="auto"/>
          </w:tcPr>
          <w:p w14:paraId="32AA8CC6" w14:textId="77777777" w:rsidR="002126C6" w:rsidRPr="0046266F" w:rsidRDefault="002126C6" w:rsidP="002126C6">
            <w:pPr>
              <w:pStyle w:val="TAR"/>
              <w:keepNext w:val="0"/>
              <w:jc w:val="center"/>
              <w:rPr>
                <w:sz w:val="16"/>
                <w:szCs w:val="16"/>
              </w:rPr>
            </w:pPr>
            <w:r w:rsidRPr="0046266F">
              <w:rPr>
                <w:sz w:val="16"/>
                <w:szCs w:val="16"/>
              </w:rPr>
              <w:t>3</w:t>
            </w:r>
          </w:p>
        </w:tc>
        <w:tc>
          <w:tcPr>
            <w:tcW w:w="425" w:type="dxa"/>
            <w:shd w:val="solid" w:color="FFFFFF" w:fill="auto"/>
          </w:tcPr>
          <w:p w14:paraId="53E755DB" w14:textId="77777777" w:rsidR="002126C6" w:rsidRPr="0046266F" w:rsidRDefault="002126C6" w:rsidP="002126C6">
            <w:pPr>
              <w:pStyle w:val="TAC"/>
              <w:keepNext w:val="0"/>
              <w:rPr>
                <w:sz w:val="16"/>
                <w:szCs w:val="16"/>
              </w:rPr>
            </w:pPr>
            <w:r w:rsidRPr="0046266F">
              <w:rPr>
                <w:sz w:val="16"/>
                <w:szCs w:val="16"/>
              </w:rPr>
              <w:t>B</w:t>
            </w:r>
          </w:p>
        </w:tc>
        <w:tc>
          <w:tcPr>
            <w:tcW w:w="4819" w:type="dxa"/>
            <w:shd w:val="solid" w:color="FFFFFF" w:fill="auto"/>
          </w:tcPr>
          <w:p w14:paraId="6CD588CC"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Introduction of tests 15.1.1 to 15.1.4 - Authentication procedure for EAP-AKA'</w:t>
            </w:r>
            <w:r w:rsidRPr="0046266F">
              <w:rPr>
                <w:rFonts w:cs="Arial"/>
                <w:color w:val="000000"/>
                <w:sz w:val="16"/>
                <w:szCs w:val="16"/>
              </w:rPr>
              <w:fldChar w:fldCharType="end"/>
            </w:r>
          </w:p>
        </w:tc>
        <w:tc>
          <w:tcPr>
            <w:tcW w:w="708" w:type="dxa"/>
            <w:shd w:val="solid" w:color="FFFFFF" w:fill="auto"/>
          </w:tcPr>
          <w:p w14:paraId="56EDFCEF" w14:textId="77777777" w:rsidR="002126C6" w:rsidRPr="0046266F" w:rsidRDefault="002126C6" w:rsidP="002126C6">
            <w:pPr>
              <w:pStyle w:val="TAC"/>
              <w:keepNext w:val="0"/>
              <w:rPr>
                <w:sz w:val="16"/>
                <w:szCs w:val="16"/>
              </w:rPr>
            </w:pPr>
            <w:r w:rsidRPr="0046266F">
              <w:rPr>
                <w:sz w:val="16"/>
                <w:szCs w:val="16"/>
              </w:rPr>
              <w:t>15.8.0</w:t>
            </w:r>
          </w:p>
        </w:tc>
      </w:tr>
      <w:tr w:rsidR="002126C6" w:rsidRPr="0046266F" w14:paraId="75F81961" w14:textId="77777777" w:rsidTr="002126C6">
        <w:tc>
          <w:tcPr>
            <w:tcW w:w="800" w:type="dxa"/>
            <w:shd w:val="solid" w:color="FFFFFF" w:fill="auto"/>
          </w:tcPr>
          <w:p w14:paraId="2DD15F9A" w14:textId="77777777" w:rsidR="002126C6" w:rsidRPr="0046266F" w:rsidRDefault="002126C6" w:rsidP="002126C6">
            <w:pPr>
              <w:pStyle w:val="TAC"/>
              <w:keepNext w:val="0"/>
              <w:rPr>
                <w:sz w:val="16"/>
                <w:szCs w:val="16"/>
              </w:rPr>
            </w:pPr>
            <w:r w:rsidRPr="0046266F">
              <w:rPr>
                <w:sz w:val="16"/>
                <w:szCs w:val="16"/>
              </w:rPr>
              <w:t>2020-06</w:t>
            </w:r>
          </w:p>
        </w:tc>
        <w:tc>
          <w:tcPr>
            <w:tcW w:w="800" w:type="dxa"/>
            <w:shd w:val="solid" w:color="FFFFFF" w:fill="auto"/>
          </w:tcPr>
          <w:p w14:paraId="544D6A0B" w14:textId="77777777" w:rsidR="002126C6" w:rsidRPr="0046266F" w:rsidRDefault="002126C6" w:rsidP="002126C6">
            <w:pPr>
              <w:pStyle w:val="TAC"/>
              <w:keepNext w:val="0"/>
              <w:rPr>
                <w:sz w:val="16"/>
                <w:szCs w:val="16"/>
              </w:rPr>
            </w:pPr>
            <w:r w:rsidRPr="0046266F">
              <w:rPr>
                <w:sz w:val="16"/>
                <w:szCs w:val="16"/>
              </w:rPr>
              <w:t>CT#88e</w:t>
            </w:r>
          </w:p>
        </w:tc>
        <w:tc>
          <w:tcPr>
            <w:tcW w:w="1094" w:type="dxa"/>
            <w:shd w:val="solid" w:color="FFFFFF" w:fill="auto"/>
          </w:tcPr>
          <w:p w14:paraId="38EA0356" w14:textId="77777777" w:rsidR="002126C6" w:rsidRPr="0046266F" w:rsidRDefault="002126C6" w:rsidP="002126C6">
            <w:pPr>
              <w:pStyle w:val="TAC"/>
              <w:keepNext w:val="0"/>
              <w:rPr>
                <w:sz w:val="16"/>
                <w:szCs w:val="16"/>
              </w:rPr>
            </w:pPr>
            <w:r w:rsidRPr="0046266F">
              <w:rPr>
                <w:sz w:val="16"/>
                <w:szCs w:val="16"/>
              </w:rPr>
              <w:t>CP-201151</w:t>
            </w:r>
          </w:p>
        </w:tc>
        <w:tc>
          <w:tcPr>
            <w:tcW w:w="567" w:type="dxa"/>
            <w:shd w:val="solid" w:color="FFFFFF" w:fill="auto"/>
          </w:tcPr>
          <w:p w14:paraId="048EBDD5" w14:textId="77777777" w:rsidR="002126C6" w:rsidRPr="0046266F" w:rsidRDefault="002126C6" w:rsidP="002126C6">
            <w:pPr>
              <w:pStyle w:val="TAL"/>
              <w:keepNext w:val="0"/>
              <w:jc w:val="center"/>
              <w:rPr>
                <w:sz w:val="16"/>
                <w:szCs w:val="16"/>
              </w:rPr>
            </w:pPr>
            <w:r w:rsidRPr="0046266F">
              <w:rPr>
                <w:sz w:val="16"/>
                <w:szCs w:val="16"/>
              </w:rPr>
              <w:t>0330</w:t>
            </w:r>
          </w:p>
        </w:tc>
        <w:tc>
          <w:tcPr>
            <w:tcW w:w="397" w:type="dxa"/>
            <w:shd w:val="solid" w:color="FFFFFF" w:fill="auto"/>
          </w:tcPr>
          <w:p w14:paraId="731541B5" w14:textId="77777777" w:rsidR="002126C6" w:rsidRPr="0046266F" w:rsidRDefault="002126C6" w:rsidP="002126C6">
            <w:pPr>
              <w:pStyle w:val="TAR"/>
              <w:keepNext w:val="0"/>
              <w:jc w:val="center"/>
              <w:rPr>
                <w:sz w:val="16"/>
                <w:szCs w:val="16"/>
              </w:rPr>
            </w:pPr>
            <w:r w:rsidRPr="0046266F">
              <w:rPr>
                <w:sz w:val="16"/>
                <w:szCs w:val="16"/>
              </w:rPr>
              <w:t>3</w:t>
            </w:r>
          </w:p>
        </w:tc>
        <w:tc>
          <w:tcPr>
            <w:tcW w:w="425" w:type="dxa"/>
            <w:shd w:val="solid" w:color="FFFFFF" w:fill="auto"/>
          </w:tcPr>
          <w:p w14:paraId="1186B8D7"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786DBBC9"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hint="eastAsia"/>
                <w:color w:val="000000"/>
                <w:sz w:val="16"/>
                <w:szCs w:val="16"/>
              </w:rPr>
              <w:t>Clarification</w:t>
            </w:r>
            <w:r w:rsidRPr="0046266F">
              <w:rPr>
                <w:rFonts w:cs="Arial"/>
                <w:color w:val="000000"/>
                <w:sz w:val="16"/>
                <w:szCs w:val="16"/>
              </w:rPr>
              <w:t xml:space="preserve"> </w:t>
            </w:r>
            <w:r w:rsidRPr="0046266F">
              <w:rPr>
                <w:rFonts w:cs="Arial" w:hint="eastAsia"/>
                <w:color w:val="000000"/>
                <w:sz w:val="16"/>
                <w:szCs w:val="16"/>
              </w:rPr>
              <w:t>to test cases</w:t>
            </w:r>
            <w:r w:rsidRPr="0046266F">
              <w:rPr>
                <w:rFonts w:cs="Arial"/>
                <w:color w:val="000000"/>
                <w:sz w:val="16"/>
                <w:szCs w:val="16"/>
              </w:rPr>
              <w:t xml:space="preserve"> 5.3.5</w:t>
            </w:r>
          </w:p>
        </w:tc>
        <w:tc>
          <w:tcPr>
            <w:tcW w:w="708" w:type="dxa"/>
            <w:shd w:val="solid" w:color="FFFFFF" w:fill="auto"/>
          </w:tcPr>
          <w:p w14:paraId="24CA0A41" w14:textId="77777777" w:rsidR="002126C6" w:rsidRPr="0046266F" w:rsidRDefault="002126C6" w:rsidP="002126C6">
            <w:pPr>
              <w:pStyle w:val="TAC"/>
              <w:keepNext w:val="0"/>
              <w:rPr>
                <w:sz w:val="16"/>
                <w:szCs w:val="16"/>
              </w:rPr>
            </w:pPr>
            <w:r w:rsidRPr="0046266F">
              <w:rPr>
                <w:sz w:val="16"/>
                <w:szCs w:val="16"/>
              </w:rPr>
              <w:t>15.8.0</w:t>
            </w:r>
          </w:p>
        </w:tc>
      </w:tr>
      <w:tr w:rsidR="002126C6" w:rsidRPr="0046266F" w14:paraId="40DD4680" w14:textId="77777777" w:rsidTr="002126C6">
        <w:tc>
          <w:tcPr>
            <w:tcW w:w="800" w:type="dxa"/>
            <w:shd w:val="solid" w:color="FFFFFF" w:fill="auto"/>
          </w:tcPr>
          <w:p w14:paraId="49F2A02A" w14:textId="77777777" w:rsidR="002126C6" w:rsidRPr="0046266F" w:rsidRDefault="002126C6" w:rsidP="002126C6">
            <w:pPr>
              <w:pStyle w:val="TAC"/>
              <w:keepNext w:val="0"/>
              <w:rPr>
                <w:sz w:val="16"/>
                <w:szCs w:val="16"/>
              </w:rPr>
            </w:pPr>
            <w:r w:rsidRPr="0046266F">
              <w:rPr>
                <w:sz w:val="16"/>
                <w:szCs w:val="16"/>
              </w:rPr>
              <w:t>2020-06</w:t>
            </w:r>
          </w:p>
        </w:tc>
        <w:tc>
          <w:tcPr>
            <w:tcW w:w="800" w:type="dxa"/>
            <w:shd w:val="solid" w:color="FFFFFF" w:fill="auto"/>
          </w:tcPr>
          <w:p w14:paraId="7BF743E5" w14:textId="77777777" w:rsidR="002126C6" w:rsidRPr="0046266F" w:rsidRDefault="002126C6" w:rsidP="002126C6">
            <w:pPr>
              <w:pStyle w:val="TAC"/>
              <w:keepNext w:val="0"/>
              <w:rPr>
                <w:sz w:val="16"/>
                <w:szCs w:val="16"/>
              </w:rPr>
            </w:pPr>
            <w:r w:rsidRPr="0046266F">
              <w:rPr>
                <w:sz w:val="16"/>
                <w:szCs w:val="16"/>
              </w:rPr>
              <w:t>CT#88e</w:t>
            </w:r>
          </w:p>
        </w:tc>
        <w:tc>
          <w:tcPr>
            <w:tcW w:w="1094" w:type="dxa"/>
            <w:shd w:val="solid" w:color="FFFFFF" w:fill="auto"/>
          </w:tcPr>
          <w:p w14:paraId="57F4A3D2" w14:textId="77777777" w:rsidR="002126C6" w:rsidRPr="0046266F" w:rsidRDefault="002126C6" w:rsidP="002126C6">
            <w:pPr>
              <w:pStyle w:val="TAC"/>
              <w:keepNext w:val="0"/>
              <w:rPr>
                <w:sz w:val="16"/>
                <w:szCs w:val="16"/>
              </w:rPr>
            </w:pPr>
            <w:r w:rsidRPr="0046266F">
              <w:rPr>
                <w:sz w:val="16"/>
                <w:szCs w:val="16"/>
              </w:rPr>
              <w:t>CP-201151</w:t>
            </w:r>
          </w:p>
        </w:tc>
        <w:tc>
          <w:tcPr>
            <w:tcW w:w="567" w:type="dxa"/>
            <w:shd w:val="solid" w:color="FFFFFF" w:fill="auto"/>
          </w:tcPr>
          <w:p w14:paraId="5F3DA467" w14:textId="77777777" w:rsidR="002126C6" w:rsidRPr="0046266F" w:rsidRDefault="002126C6" w:rsidP="002126C6">
            <w:pPr>
              <w:pStyle w:val="TAL"/>
              <w:keepNext w:val="0"/>
              <w:jc w:val="center"/>
              <w:rPr>
                <w:sz w:val="16"/>
                <w:szCs w:val="16"/>
              </w:rPr>
            </w:pPr>
            <w:r w:rsidRPr="0046266F">
              <w:rPr>
                <w:sz w:val="16"/>
                <w:szCs w:val="16"/>
              </w:rPr>
              <w:t>0337</w:t>
            </w:r>
          </w:p>
        </w:tc>
        <w:tc>
          <w:tcPr>
            <w:tcW w:w="397" w:type="dxa"/>
            <w:shd w:val="solid" w:color="FFFFFF" w:fill="auto"/>
          </w:tcPr>
          <w:p w14:paraId="5AD8D996" w14:textId="77777777" w:rsidR="002126C6" w:rsidRPr="0046266F" w:rsidRDefault="002126C6" w:rsidP="002126C6">
            <w:pPr>
              <w:pStyle w:val="TAR"/>
              <w:keepNext w:val="0"/>
              <w:jc w:val="center"/>
              <w:rPr>
                <w:sz w:val="16"/>
                <w:szCs w:val="16"/>
              </w:rPr>
            </w:pPr>
            <w:r w:rsidRPr="0046266F">
              <w:rPr>
                <w:sz w:val="16"/>
                <w:szCs w:val="16"/>
              </w:rPr>
              <w:t>1</w:t>
            </w:r>
          </w:p>
        </w:tc>
        <w:tc>
          <w:tcPr>
            <w:tcW w:w="425" w:type="dxa"/>
            <w:shd w:val="solid" w:color="FFFFFF" w:fill="auto"/>
          </w:tcPr>
          <w:p w14:paraId="4C2024FC"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0837BB0E"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 test case – 5.3.16 – SUCI calculation by ME using  the lower priority protection scheme when the higher priority protection scheme is not supported by the ME</w:t>
            </w:r>
          </w:p>
        </w:tc>
        <w:tc>
          <w:tcPr>
            <w:tcW w:w="708" w:type="dxa"/>
            <w:shd w:val="solid" w:color="FFFFFF" w:fill="auto"/>
          </w:tcPr>
          <w:p w14:paraId="5D0FC3F4" w14:textId="77777777" w:rsidR="002126C6" w:rsidRPr="0046266F" w:rsidRDefault="002126C6" w:rsidP="002126C6">
            <w:pPr>
              <w:pStyle w:val="TAC"/>
              <w:keepNext w:val="0"/>
              <w:rPr>
                <w:sz w:val="16"/>
                <w:szCs w:val="16"/>
              </w:rPr>
            </w:pPr>
            <w:r w:rsidRPr="0046266F">
              <w:rPr>
                <w:sz w:val="16"/>
                <w:szCs w:val="16"/>
              </w:rPr>
              <w:t>15.8.0</w:t>
            </w:r>
          </w:p>
        </w:tc>
      </w:tr>
      <w:tr w:rsidR="002126C6" w:rsidRPr="0046266F" w14:paraId="6B17D996" w14:textId="77777777" w:rsidTr="002126C6">
        <w:tc>
          <w:tcPr>
            <w:tcW w:w="800" w:type="dxa"/>
            <w:shd w:val="solid" w:color="FFFFFF" w:fill="auto"/>
          </w:tcPr>
          <w:p w14:paraId="03E674B2" w14:textId="77777777" w:rsidR="002126C6" w:rsidRPr="0046266F" w:rsidRDefault="002126C6" w:rsidP="002126C6">
            <w:pPr>
              <w:pStyle w:val="TAC"/>
              <w:keepNext w:val="0"/>
              <w:rPr>
                <w:sz w:val="16"/>
                <w:szCs w:val="16"/>
              </w:rPr>
            </w:pPr>
            <w:r w:rsidRPr="0046266F">
              <w:rPr>
                <w:sz w:val="16"/>
                <w:szCs w:val="16"/>
              </w:rPr>
              <w:t>2020-06</w:t>
            </w:r>
          </w:p>
        </w:tc>
        <w:tc>
          <w:tcPr>
            <w:tcW w:w="800" w:type="dxa"/>
            <w:shd w:val="solid" w:color="FFFFFF" w:fill="auto"/>
          </w:tcPr>
          <w:p w14:paraId="3B177C20" w14:textId="77777777" w:rsidR="002126C6" w:rsidRPr="0046266F" w:rsidRDefault="002126C6" w:rsidP="002126C6">
            <w:pPr>
              <w:pStyle w:val="TAC"/>
              <w:keepNext w:val="0"/>
              <w:rPr>
                <w:sz w:val="16"/>
                <w:szCs w:val="16"/>
              </w:rPr>
            </w:pPr>
            <w:r w:rsidRPr="0046266F">
              <w:rPr>
                <w:sz w:val="16"/>
                <w:szCs w:val="16"/>
              </w:rPr>
              <w:t>CT#88e</w:t>
            </w:r>
          </w:p>
        </w:tc>
        <w:tc>
          <w:tcPr>
            <w:tcW w:w="1094" w:type="dxa"/>
            <w:shd w:val="solid" w:color="FFFFFF" w:fill="auto"/>
          </w:tcPr>
          <w:p w14:paraId="0F019897" w14:textId="77777777" w:rsidR="002126C6" w:rsidRPr="0046266F" w:rsidRDefault="002126C6" w:rsidP="002126C6">
            <w:pPr>
              <w:pStyle w:val="TAC"/>
              <w:keepNext w:val="0"/>
              <w:rPr>
                <w:sz w:val="16"/>
                <w:szCs w:val="16"/>
              </w:rPr>
            </w:pPr>
            <w:r w:rsidRPr="0046266F">
              <w:rPr>
                <w:sz w:val="16"/>
                <w:szCs w:val="16"/>
              </w:rPr>
              <w:t>CP-201151</w:t>
            </w:r>
          </w:p>
        </w:tc>
        <w:tc>
          <w:tcPr>
            <w:tcW w:w="567" w:type="dxa"/>
            <w:shd w:val="solid" w:color="FFFFFF" w:fill="auto"/>
          </w:tcPr>
          <w:p w14:paraId="4B479ED7" w14:textId="77777777" w:rsidR="002126C6" w:rsidRPr="0046266F" w:rsidRDefault="002126C6" w:rsidP="002126C6">
            <w:pPr>
              <w:pStyle w:val="TAL"/>
              <w:keepNext w:val="0"/>
              <w:jc w:val="center"/>
              <w:rPr>
                <w:sz w:val="16"/>
                <w:szCs w:val="16"/>
              </w:rPr>
            </w:pPr>
            <w:r w:rsidRPr="0046266F">
              <w:rPr>
                <w:sz w:val="16"/>
                <w:szCs w:val="16"/>
              </w:rPr>
              <w:t>0338</w:t>
            </w:r>
          </w:p>
        </w:tc>
        <w:tc>
          <w:tcPr>
            <w:tcW w:w="397" w:type="dxa"/>
            <w:shd w:val="solid" w:color="FFFFFF" w:fill="auto"/>
          </w:tcPr>
          <w:p w14:paraId="15A56A9C" w14:textId="77777777" w:rsidR="002126C6" w:rsidRPr="0046266F" w:rsidRDefault="002126C6" w:rsidP="002126C6">
            <w:pPr>
              <w:pStyle w:val="TAR"/>
              <w:keepNext w:val="0"/>
              <w:jc w:val="center"/>
              <w:rPr>
                <w:sz w:val="16"/>
                <w:szCs w:val="16"/>
              </w:rPr>
            </w:pPr>
            <w:r w:rsidRPr="0046266F">
              <w:rPr>
                <w:sz w:val="16"/>
                <w:szCs w:val="16"/>
              </w:rPr>
              <w:t>1</w:t>
            </w:r>
          </w:p>
        </w:tc>
        <w:tc>
          <w:tcPr>
            <w:tcW w:w="425" w:type="dxa"/>
            <w:shd w:val="solid" w:color="FFFFFF" w:fill="auto"/>
          </w:tcPr>
          <w:p w14:paraId="05F7A79C"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08E5C359"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 of EF_SUCI_Calc_Info in the 5G-NR UICC</w:t>
            </w:r>
          </w:p>
        </w:tc>
        <w:tc>
          <w:tcPr>
            <w:tcW w:w="708" w:type="dxa"/>
            <w:shd w:val="solid" w:color="FFFFFF" w:fill="auto"/>
          </w:tcPr>
          <w:p w14:paraId="7183DF3B" w14:textId="77777777" w:rsidR="002126C6" w:rsidRPr="0046266F" w:rsidRDefault="002126C6" w:rsidP="002126C6">
            <w:pPr>
              <w:pStyle w:val="TAC"/>
              <w:keepNext w:val="0"/>
              <w:rPr>
                <w:sz w:val="16"/>
                <w:szCs w:val="16"/>
              </w:rPr>
            </w:pPr>
            <w:r w:rsidRPr="0046266F">
              <w:rPr>
                <w:sz w:val="16"/>
                <w:szCs w:val="16"/>
              </w:rPr>
              <w:t>15.8.0</w:t>
            </w:r>
          </w:p>
        </w:tc>
      </w:tr>
      <w:tr w:rsidR="002126C6" w:rsidRPr="0046266F" w14:paraId="3A3D4255" w14:textId="77777777" w:rsidTr="002126C6">
        <w:tc>
          <w:tcPr>
            <w:tcW w:w="800" w:type="dxa"/>
            <w:shd w:val="solid" w:color="FFFFFF" w:fill="auto"/>
          </w:tcPr>
          <w:p w14:paraId="0D0332C7" w14:textId="77777777" w:rsidR="002126C6" w:rsidRPr="0046266F" w:rsidRDefault="002126C6" w:rsidP="002126C6">
            <w:pPr>
              <w:pStyle w:val="TAC"/>
              <w:keepNext w:val="0"/>
              <w:rPr>
                <w:sz w:val="16"/>
                <w:szCs w:val="16"/>
              </w:rPr>
            </w:pPr>
            <w:r w:rsidRPr="0046266F">
              <w:rPr>
                <w:sz w:val="16"/>
                <w:szCs w:val="16"/>
              </w:rPr>
              <w:t>2020-06</w:t>
            </w:r>
          </w:p>
        </w:tc>
        <w:tc>
          <w:tcPr>
            <w:tcW w:w="800" w:type="dxa"/>
            <w:shd w:val="solid" w:color="FFFFFF" w:fill="auto"/>
          </w:tcPr>
          <w:p w14:paraId="4EBFA354" w14:textId="77777777" w:rsidR="002126C6" w:rsidRPr="0046266F" w:rsidRDefault="002126C6" w:rsidP="002126C6">
            <w:pPr>
              <w:pStyle w:val="TAC"/>
              <w:keepNext w:val="0"/>
              <w:rPr>
                <w:sz w:val="16"/>
                <w:szCs w:val="16"/>
              </w:rPr>
            </w:pPr>
            <w:r w:rsidRPr="0046266F">
              <w:rPr>
                <w:sz w:val="16"/>
                <w:szCs w:val="16"/>
              </w:rPr>
              <w:t>CT#88e</w:t>
            </w:r>
          </w:p>
        </w:tc>
        <w:tc>
          <w:tcPr>
            <w:tcW w:w="1094" w:type="dxa"/>
            <w:shd w:val="solid" w:color="FFFFFF" w:fill="auto"/>
          </w:tcPr>
          <w:p w14:paraId="28E9BFB5" w14:textId="77777777" w:rsidR="002126C6" w:rsidRPr="0046266F" w:rsidRDefault="002126C6" w:rsidP="002126C6">
            <w:pPr>
              <w:pStyle w:val="TAC"/>
              <w:keepNext w:val="0"/>
              <w:rPr>
                <w:sz w:val="16"/>
                <w:szCs w:val="16"/>
              </w:rPr>
            </w:pPr>
            <w:r w:rsidRPr="0046266F">
              <w:rPr>
                <w:sz w:val="16"/>
                <w:szCs w:val="16"/>
              </w:rPr>
              <w:t>CP-201151</w:t>
            </w:r>
          </w:p>
        </w:tc>
        <w:tc>
          <w:tcPr>
            <w:tcW w:w="567" w:type="dxa"/>
            <w:shd w:val="solid" w:color="FFFFFF" w:fill="auto"/>
          </w:tcPr>
          <w:p w14:paraId="2A6C55B3" w14:textId="77777777" w:rsidR="002126C6" w:rsidRPr="0046266F" w:rsidRDefault="002126C6" w:rsidP="002126C6">
            <w:pPr>
              <w:pStyle w:val="TAL"/>
              <w:keepNext w:val="0"/>
              <w:jc w:val="center"/>
              <w:rPr>
                <w:sz w:val="16"/>
                <w:szCs w:val="16"/>
              </w:rPr>
            </w:pPr>
            <w:r w:rsidRPr="0046266F">
              <w:rPr>
                <w:sz w:val="16"/>
                <w:szCs w:val="16"/>
              </w:rPr>
              <w:t>0339</w:t>
            </w:r>
          </w:p>
        </w:tc>
        <w:tc>
          <w:tcPr>
            <w:tcW w:w="397" w:type="dxa"/>
            <w:shd w:val="solid" w:color="FFFFFF" w:fill="auto"/>
          </w:tcPr>
          <w:p w14:paraId="192090CB" w14:textId="77777777" w:rsidR="002126C6" w:rsidRPr="0046266F" w:rsidRDefault="002126C6" w:rsidP="002126C6">
            <w:pPr>
              <w:pStyle w:val="TAR"/>
              <w:keepNext w:val="0"/>
              <w:jc w:val="center"/>
              <w:rPr>
                <w:sz w:val="16"/>
                <w:szCs w:val="16"/>
              </w:rPr>
            </w:pPr>
            <w:r w:rsidRPr="0046266F">
              <w:rPr>
                <w:sz w:val="16"/>
                <w:szCs w:val="16"/>
              </w:rPr>
              <w:t>-</w:t>
            </w:r>
          </w:p>
        </w:tc>
        <w:tc>
          <w:tcPr>
            <w:tcW w:w="425" w:type="dxa"/>
            <w:shd w:val="solid" w:color="FFFFFF" w:fill="auto"/>
          </w:tcPr>
          <w:p w14:paraId="115F6A48"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147CF7EB"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Correction of EF_SUCI_Calc_Info in test case 5.3.1</w:t>
            </w:r>
            <w:r w:rsidRPr="0046266F">
              <w:rPr>
                <w:rFonts w:cs="Arial"/>
                <w:color w:val="000000"/>
                <w:sz w:val="16"/>
                <w:szCs w:val="16"/>
              </w:rPr>
              <w:fldChar w:fldCharType="end"/>
            </w:r>
          </w:p>
        </w:tc>
        <w:tc>
          <w:tcPr>
            <w:tcW w:w="708" w:type="dxa"/>
            <w:shd w:val="solid" w:color="FFFFFF" w:fill="auto"/>
          </w:tcPr>
          <w:p w14:paraId="193FA8D9" w14:textId="77777777" w:rsidR="002126C6" w:rsidRPr="0046266F" w:rsidRDefault="002126C6" w:rsidP="002126C6">
            <w:pPr>
              <w:pStyle w:val="TAC"/>
              <w:keepNext w:val="0"/>
              <w:rPr>
                <w:sz w:val="16"/>
                <w:szCs w:val="16"/>
              </w:rPr>
            </w:pPr>
            <w:r w:rsidRPr="0046266F">
              <w:rPr>
                <w:sz w:val="16"/>
                <w:szCs w:val="16"/>
              </w:rPr>
              <w:t>15.8.0</w:t>
            </w:r>
          </w:p>
        </w:tc>
      </w:tr>
      <w:tr w:rsidR="002126C6" w:rsidRPr="0046266F" w14:paraId="226F76FF" w14:textId="77777777" w:rsidTr="002126C6">
        <w:tc>
          <w:tcPr>
            <w:tcW w:w="800" w:type="dxa"/>
            <w:shd w:val="solid" w:color="FFFFFF" w:fill="auto"/>
          </w:tcPr>
          <w:p w14:paraId="5B2684E1" w14:textId="77777777" w:rsidR="002126C6" w:rsidRPr="0046266F" w:rsidRDefault="002126C6" w:rsidP="002126C6">
            <w:pPr>
              <w:pStyle w:val="TAC"/>
              <w:keepNext w:val="0"/>
              <w:rPr>
                <w:sz w:val="16"/>
                <w:szCs w:val="16"/>
              </w:rPr>
            </w:pPr>
            <w:r w:rsidRPr="0046266F">
              <w:rPr>
                <w:sz w:val="16"/>
                <w:szCs w:val="16"/>
              </w:rPr>
              <w:t>2020-06</w:t>
            </w:r>
          </w:p>
        </w:tc>
        <w:tc>
          <w:tcPr>
            <w:tcW w:w="800" w:type="dxa"/>
            <w:shd w:val="solid" w:color="FFFFFF" w:fill="auto"/>
          </w:tcPr>
          <w:p w14:paraId="6FC488F2" w14:textId="77777777" w:rsidR="002126C6" w:rsidRPr="0046266F" w:rsidRDefault="002126C6" w:rsidP="002126C6">
            <w:pPr>
              <w:pStyle w:val="TAC"/>
              <w:keepNext w:val="0"/>
              <w:rPr>
                <w:sz w:val="16"/>
                <w:szCs w:val="16"/>
              </w:rPr>
            </w:pPr>
            <w:r w:rsidRPr="0046266F">
              <w:rPr>
                <w:sz w:val="16"/>
                <w:szCs w:val="16"/>
              </w:rPr>
              <w:t>CT#88e</w:t>
            </w:r>
          </w:p>
        </w:tc>
        <w:tc>
          <w:tcPr>
            <w:tcW w:w="1094" w:type="dxa"/>
            <w:shd w:val="solid" w:color="FFFFFF" w:fill="auto"/>
          </w:tcPr>
          <w:p w14:paraId="61C6AA9E" w14:textId="77777777" w:rsidR="002126C6" w:rsidRPr="0046266F" w:rsidRDefault="002126C6" w:rsidP="002126C6">
            <w:pPr>
              <w:pStyle w:val="TAC"/>
              <w:keepNext w:val="0"/>
              <w:rPr>
                <w:sz w:val="16"/>
                <w:szCs w:val="16"/>
              </w:rPr>
            </w:pPr>
            <w:r w:rsidRPr="0046266F">
              <w:rPr>
                <w:sz w:val="16"/>
                <w:szCs w:val="16"/>
              </w:rPr>
              <w:t>CP-201151</w:t>
            </w:r>
          </w:p>
        </w:tc>
        <w:tc>
          <w:tcPr>
            <w:tcW w:w="567" w:type="dxa"/>
            <w:shd w:val="solid" w:color="FFFFFF" w:fill="auto"/>
          </w:tcPr>
          <w:p w14:paraId="1D8C4F3C" w14:textId="77777777" w:rsidR="002126C6" w:rsidRPr="0046266F" w:rsidRDefault="002126C6" w:rsidP="002126C6">
            <w:pPr>
              <w:pStyle w:val="TAL"/>
              <w:keepNext w:val="0"/>
              <w:jc w:val="center"/>
              <w:rPr>
                <w:sz w:val="16"/>
                <w:szCs w:val="16"/>
              </w:rPr>
            </w:pPr>
            <w:r w:rsidRPr="0046266F">
              <w:rPr>
                <w:sz w:val="16"/>
                <w:szCs w:val="16"/>
              </w:rPr>
              <w:t>0340</w:t>
            </w:r>
          </w:p>
        </w:tc>
        <w:tc>
          <w:tcPr>
            <w:tcW w:w="397" w:type="dxa"/>
            <w:shd w:val="solid" w:color="FFFFFF" w:fill="auto"/>
          </w:tcPr>
          <w:p w14:paraId="2AC8707D" w14:textId="77777777" w:rsidR="002126C6" w:rsidRPr="0046266F" w:rsidRDefault="002126C6" w:rsidP="002126C6">
            <w:pPr>
              <w:pStyle w:val="TAR"/>
              <w:keepNext w:val="0"/>
              <w:jc w:val="center"/>
              <w:rPr>
                <w:sz w:val="16"/>
                <w:szCs w:val="16"/>
              </w:rPr>
            </w:pPr>
            <w:r w:rsidRPr="0046266F">
              <w:rPr>
                <w:sz w:val="16"/>
                <w:szCs w:val="16"/>
              </w:rPr>
              <w:t>-</w:t>
            </w:r>
          </w:p>
        </w:tc>
        <w:tc>
          <w:tcPr>
            <w:tcW w:w="425" w:type="dxa"/>
            <w:shd w:val="solid" w:color="FFFFFF" w:fill="auto"/>
          </w:tcPr>
          <w:p w14:paraId="66902E05"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44426203"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Correction of the Home Network Public Key used in test case 5.3.3</w:t>
            </w:r>
            <w:r w:rsidRPr="0046266F">
              <w:rPr>
                <w:rFonts w:cs="Arial"/>
                <w:color w:val="000000"/>
                <w:sz w:val="16"/>
                <w:szCs w:val="16"/>
              </w:rPr>
              <w:fldChar w:fldCharType="end"/>
            </w:r>
          </w:p>
        </w:tc>
        <w:tc>
          <w:tcPr>
            <w:tcW w:w="708" w:type="dxa"/>
            <w:shd w:val="solid" w:color="FFFFFF" w:fill="auto"/>
          </w:tcPr>
          <w:p w14:paraId="41B6F205" w14:textId="77777777" w:rsidR="002126C6" w:rsidRPr="0046266F" w:rsidRDefault="002126C6" w:rsidP="002126C6">
            <w:pPr>
              <w:pStyle w:val="TAC"/>
              <w:keepNext w:val="0"/>
              <w:rPr>
                <w:sz w:val="16"/>
                <w:szCs w:val="16"/>
              </w:rPr>
            </w:pPr>
            <w:r w:rsidRPr="0046266F">
              <w:rPr>
                <w:sz w:val="16"/>
                <w:szCs w:val="16"/>
              </w:rPr>
              <w:t>15.8.0</w:t>
            </w:r>
          </w:p>
        </w:tc>
      </w:tr>
      <w:tr w:rsidR="002126C6" w:rsidRPr="0046266F" w14:paraId="56DB615D" w14:textId="77777777" w:rsidTr="002126C6">
        <w:tc>
          <w:tcPr>
            <w:tcW w:w="800" w:type="dxa"/>
            <w:shd w:val="solid" w:color="FFFFFF" w:fill="auto"/>
          </w:tcPr>
          <w:p w14:paraId="2934CB90" w14:textId="77777777" w:rsidR="002126C6" w:rsidRPr="0046266F" w:rsidRDefault="002126C6" w:rsidP="002126C6">
            <w:pPr>
              <w:pStyle w:val="TAC"/>
              <w:keepNext w:val="0"/>
              <w:rPr>
                <w:sz w:val="16"/>
                <w:szCs w:val="16"/>
              </w:rPr>
            </w:pPr>
            <w:r w:rsidRPr="0046266F">
              <w:rPr>
                <w:sz w:val="16"/>
                <w:szCs w:val="16"/>
              </w:rPr>
              <w:t>2020-06</w:t>
            </w:r>
          </w:p>
        </w:tc>
        <w:tc>
          <w:tcPr>
            <w:tcW w:w="800" w:type="dxa"/>
            <w:shd w:val="solid" w:color="FFFFFF" w:fill="auto"/>
          </w:tcPr>
          <w:p w14:paraId="69720C41" w14:textId="77777777" w:rsidR="002126C6" w:rsidRPr="0046266F" w:rsidRDefault="002126C6" w:rsidP="002126C6">
            <w:pPr>
              <w:pStyle w:val="TAC"/>
              <w:keepNext w:val="0"/>
              <w:rPr>
                <w:sz w:val="16"/>
                <w:szCs w:val="16"/>
              </w:rPr>
            </w:pPr>
            <w:r w:rsidRPr="0046266F">
              <w:rPr>
                <w:sz w:val="16"/>
                <w:szCs w:val="16"/>
              </w:rPr>
              <w:t>CT#88e</w:t>
            </w:r>
          </w:p>
        </w:tc>
        <w:tc>
          <w:tcPr>
            <w:tcW w:w="1094" w:type="dxa"/>
            <w:shd w:val="solid" w:color="FFFFFF" w:fill="auto"/>
          </w:tcPr>
          <w:p w14:paraId="574D1B9D" w14:textId="77777777" w:rsidR="002126C6" w:rsidRPr="0046266F" w:rsidRDefault="002126C6" w:rsidP="002126C6">
            <w:pPr>
              <w:pStyle w:val="TAC"/>
              <w:keepNext w:val="0"/>
              <w:rPr>
                <w:sz w:val="16"/>
                <w:szCs w:val="16"/>
              </w:rPr>
            </w:pPr>
            <w:r w:rsidRPr="0046266F">
              <w:rPr>
                <w:sz w:val="16"/>
                <w:szCs w:val="16"/>
              </w:rPr>
              <w:t>CP-201151</w:t>
            </w:r>
          </w:p>
        </w:tc>
        <w:tc>
          <w:tcPr>
            <w:tcW w:w="567" w:type="dxa"/>
            <w:shd w:val="solid" w:color="FFFFFF" w:fill="auto"/>
          </w:tcPr>
          <w:p w14:paraId="4429357E" w14:textId="77777777" w:rsidR="002126C6" w:rsidRPr="0046266F" w:rsidRDefault="002126C6" w:rsidP="002126C6">
            <w:pPr>
              <w:pStyle w:val="TAL"/>
              <w:keepNext w:val="0"/>
              <w:jc w:val="center"/>
              <w:rPr>
                <w:sz w:val="16"/>
                <w:szCs w:val="16"/>
              </w:rPr>
            </w:pPr>
            <w:r w:rsidRPr="0046266F">
              <w:rPr>
                <w:sz w:val="16"/>
                <w:szCs w:val="16"/>
              </w:rPr>
              <w:t>0341</w:t>
            </w:r>
          </w:p>
        </w:tc>
        <w:tc>
          <w:tcPr>
            <w:tcW w:w="397" w:type="dxa"/>
            <w:shd w:val="solid" w:color="FFFFFF" w:fill="auto"/>
          </w:tcPr>
          <w:p w14:paraId="7BF60C58" w14:textId="77777777" w:rsidR="002126C6" w:rsidRPr="0046266F" w:rsidRDefault="002126C6" w:rsidP="002126C6">
            <w:pPr>
              <w:pStyle w:val="TAR"/>
              <w:keepNext w:val="0"/>
              <w:jc w:val="center"/>
              <w:rPr>
                <w:sz w:val="16"/>
                <w:szCs w:val="16"/>
              </w:rPr>
            </w:pPr>
            <w:r w:rsidRPr="0046266F">
              <w:rPr>
                <w:sz w:val="16"/>
                <w:szCs w:val="16"/>
              </w:rPr>
              <w:t>-</w:t>
            </w:r>
          </w:p>
        </w:tc>
        <w:tc>
          <w:tcPr>
            <w:tcW w:w="425" w:type="dxa"/>
            <w:shd w:val="solid" w:color="FFFFFF" w:fill="auto"/>
          </w:tcPr>
          <w:p w14:paraId="2944898D"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455DAA2F"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Correction of the Home Network Public Key 2 used in test case 5.3.11</w:t>
            </w:r>
            <w:r w:rsidRPr="0046266F">
              <w:rPr>
                <w:rFonts w:cs="Arial"/>
                <w:color w:val="000000"/>
                <w:sz w:val="16"/>
                <w:szCs w:val="16"/>
              </w:rPr>
              <w:fldChar w:fldCharType="end"/>
            </w:r>
          </w:p>
        </w:tc>
        <w:tc>
          <w:tcPr>
            <w:tcW w:w="708" w:type="dxa"/>
            <w:shd w:val="solid" w:color="FFFFFF" w:fill="auto"/>
          </w:tcPr>
          <w:p w14:paraId="35569D40" w14:textId="77777777" w:rsidR="002126C6" w:rsidRPr="0046266F" w:rsidRDefault="002126C6" w:rsidP="002126C6">
            <w:pPr>
              <w:pStyle w:val="TAC"/>
              <w:keepNext w:val="0"/>
              <w:rPr>
                <w:sz w:val="16"/>
                <w:szCs w:val="16"/>
              </w:rPr>
            </w:pPr>
            <w:r w:rsidRPr="0046266F">
              <w:rPr>
                <w:sz w:val="16"/>
                <w:szCs w:val="16"/>
              </w:rPr>
              <w:t>15.8.0</w:t>
            </w:r>
          </w:p>
        </w:tc>
      </w:tr>
      <w:tr w:rsidR="002126C6" w:rsidRPr="0046266F" w14:paraId="11AB15DC" w14:textId="77777777" w:rsidTr="002126C6">
        <w:tc>
          <w:tcPr>
            <w:tcW w:w="800" w:type="dxa"/>
            <w:shd w:val="solid" w:color="FFFFFF" w:fill="auto"/>
          </w:tcPr>
          <w:p w14:paraId="393300B5" w14:textId="77777777" w:rsidR="002126C6" w:rsidRPr="0046266F" w:rsidRDefault="002126C6" w:rsidP="002126C6">
            <w:pPr>
              <w:pStyle w:val="TAC"/>
              <w:keepNext w:val="0"/>
              <w:rPr>
                <w:sz w:val="16"/>
                <w:szCs w:val="16"/>
              </w:rPr>
            </w:pPr>
            <w:r w:rsidRPr="0046266F">
              <w:rPr>
                <w:sz w:val="16"/>
                <w:szCs w:val="16"/>
              </w:rPr>
              <w:t>2020-06</w:t>
            </w:r>
          </w:p>
        </w:tc>
        <w:tc>
          <w:tcPr>
            <w:tcW w:w="800" w:type="dxa"/>
            <w:shd w:val="solid" w:color="FFFFFF" w:fill="auto"/>
          </w:tcPr>
          <w:p w14:paraId="74AEE403" w14:textId="77777777" w:rsidR="002126C6" w:rsidRPr="0046266F" w:rsidRDefault="002126C6" w:rsidP="002126C6">
            <w:pPr>
              <w:pStyle w:val="TAC"/>
              <w:keepNext w:val="0"/>
              <w:rPr>
                <w:sz w:val="16"/>
                <w:szCs w:val="16"/>
              </w:rPr>
            </w:pPr>
            <w:r w:rsidRPr="0046266F">
              <w:rPr>
                <w:sz w:val="16"/>
                <w:szCs w:val="16"/>
              </w:rPr>
              <w:t>CT#88e</w:t>
            </w:r>
          </w:p>
        </w:tc>
        <w:tc>
          <w:tcPr>
            <w:tcW w:w="1094" w:type="dxa"/>
            <w:shd w:val="solid" w:color="FFFFFF" w:fill="auto"/>
          </w:tcPr>
          <w:p w14:paraId="746E3322" w14:textId="77777777" w:rsidR="002126C6" w:rsidRPr="0046266F" w:rsidRDefault="002126C6" w:rsidP="002126C6">
            <w:pPr>
              <w:pStyle w:val="TAC"/>
              <w:keepNext w:val="0"/>
              <w:rPr>
                <w:sz w:val="16"/>
                <w:szCs w:val="16"/>
              </w:rPr>
            </w:pPr>
            <w:r w:rsidRPr="0046266F">
              <w:rPr>
                <w:sz w:val="16"/>
                <w:szCs w:val="16"/>
              </w:rPr>
              <w:t>CP-201151</w:t>
            </w:r>
          </w:p>
        </w:tc>
        <w:tc>
          <w:tcPr>
            <w:tcW w:w="567" w:type="dxa"/>
            <w:shd w:val="solid" w:color="FFFFFF" w:fill="auto"/>
          </w:tcPr>
          <w:p w14:paraId="42AC9CDB" w14:textId="77777777" w:rsidR="002126C6" w:rsidRPr="0046266F" w:rsidRDefault="002126C6" w:rsidP="002126C6">
            <w:pPr>
              <w:pStyle w:val="TAL"/>
              <w:keepNext w:val="0"/>
              <w:jc w:val="center"/>
              <w:rPr>
                <w:sz w:val="16"/>
                <w:szCs w:val="16"/>
              </w:rPr>
            </w:pPr>
            <w:r w:rsidRPr="0046266F">
              <w:rPr>
                <w:sz w:val="16"/>
                <w:szCs w:val="16"/>
              </w:rPr>
              <w:t>0342</w:t>
            </w:r>
          </w:p>
        </w:tc>
        <w:tc>
          <w:tcPr>
            <w:tcW w:w="397" w:type="dxa"/>
            <w:shd w:val="solid" w:color="FFFFFF" w:fill="auto"/>
          </w:tcPr>
          <w:p w14:paraId="730A60FC" w14:textId="77777777" w:rsidR="002126C6" w:rsidRPr="0046266F" w:rsidRDefault="002126C6" w:rsidP="002126C6">
            <w:pPr>
              <w:pStyle w:val="TAR"/>
              <w:keepNext w:val="0"/>
              <w:jc w:val="center"/>
              <w:rPr>
                <w:sz w:val="16"/>
                <w:szCs w:val="16"/>
              </w:rPr>
            </w:pPr>
            <w:r w:rsidRPr="0046266F">
              <w:rPr>
                <w:sz w:val="16"/>
                <w:szCs w:val="16"/>
              </w:rPr>
              <w:t>-</w:t>
            </w:r>
          </w:p>
        </w:tc>
        <w:tc>
          <w:tcPr>
            <w:tcW w:w="425" w:type="dxa"/>
            <w:shd w:val="solid" w:color="FFFFFF" w:fill="auto"/>
          </w:tcPr>
          <w:p w14:paraId="7037A52C" w14:textId="77777777" w:rsidR="002126C6" w:rsidRPr="0046266F" w:rsidRDefault="002126C6" w:rsidP="002126C6">
            <w:pPr>
              <w:pStyle w:val="TAC"/>
              <w:keepNext w:val="0"/>
              <w:rPr>
                <w:sz w:val="16"/>
                <w:szCs w:val="16"/>
              </w:rPr>
            </w:pPr>
            <w:r w:rsidRPr="0046266F">
              <w:rPr>
                <w:sz w:val="16"/>
                <w:szCs w:val="16"/>
              </w:rPr>
              <w:t>B</w:t>
            </w:r>
          </w:p>
        </w:tc>
        <w:tc>
          <w:tcPr>
            <w:tcW w:w="4819" w:type="dxa"/>
            <w:shd w:val="solid" w:color="FFFFFF" w:fill="auto"/>
          </w:tcPr>
          <w:p w14:paraId="21C86C1E"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Introduction new test case 5.3.x - SUCI calculation by by ME using Profile B with compressed Home Network Public Key</w:t>
            </w:r>
            <w:r w:rsidRPr="0046266F">
              <w:rPr>
                <w:rFonts w:cs="Arial"/>
                <w:color w:val="000000"/>
                <w:sz w:val="16"/>
                <w:szCs w:val="16"/>
              </w:rPr>
              <w:fldChar w:fldCharType="end"/>
            </w:r>
          </w:p>
        </w:tc>
        <w:tc>
          <w:tcPr>
            <w:tcW w:w="708" w:type="dxa"/>
            <w:shd w:val="solid" w:color="FFFFFF" w:fill="auto"/>
          </w:tcPr>
          <w:p w14:paraId="20E87A5D" w14:textId="77777777" w:rsidR="002126C6" w:rsidRPr="0046266F" w:rsidRDefault="002126C6" w:rsidP="002126C6">
            <w:pPr>
              <w:pStyle w:val="TAC"/>
              <w:keepNext w:val="0"/>
              <w:rPr>
                <w:sz w:val="16"/>
                <w:szCs w:val="16"/>
              </w:rPr>
            </w:pPr>
            <w:r w:rsidRPr="0046266F">
              <w:rPr>
                <w:sz w:val="16"/>
                <w:szCs w:val="16"/>
              </w:rPr>
              <w:t>15.8.0</w:t>
            </w:r>
          </w:p>
        </w:tc>
      </w:tr>
      <w:tr w:rsidR="002126C6" w:rsidRPr="0046266F" w14:paraId="278D1D7C" w14:textId="77777777" w:rsidTr="002126C6">
        <w:tc>
          <w:tcPr>
            <w:tcW w:w="800" w:type="dxa"/>
            <w:shd w:val="solid" w:color="FFFFFF" w:fill="auto"/>
          </w:tcPr>
          <w:p w14:paraId="6B7244C1" w14:textId="77777777" w:rsidR="002126C6" w:rsidRPr="0046266F" w:rsidRDefault="002126C6" w:rsidP="002126C6">
            <w:pPr>
              <w:pStyle w:val="TAC"/>
              <w:keepNext w:val="0"/>
              <w:rPr>
                <w:sz w:val="16"/>
                <w:szCs w:val="16"/>
              </w:rPr>
            </w:pPr>
            <w:r w:rsidRPr="0046266F">
              <w:rPr>
                <w:sz w:val="16"/>
                <w:szCs w:val="16"/>
              </w:rPr>
              <w:t>2020-06</w:t>
            </w:r>
          </w:p>
        </w:tc>
        <w:tc>
          <w:tcPr>
            <w:tcW w:w="800" w:type="dxa"/>
            <w:shd w:val="solid" w:color="FFFFFF" w:fill="auto"/>
          </w:tcPr>
          <w:p w14:paraId="19C483EC" w14:textId="77777777" w:rsidR="002126C6" w:rsidRPr="0046266F" w:rsidRDefault="002126C6" w:rsidP="002126C6">
            <w:pPr>
              <w:pStyle w:val="TAC"/>
              <w:keepNext w:val="0"/>
              <w:rPr>
                <w:sz w:val="16"/>
                <w:szCs w:val="16"/>
              </w:rPr>
            </w:pPr>
            <w:r w:rsidRPr="0046266F">
              <w:rPr>
                <w:sz w:val="16"/>
                <w:szCs w:val="16"/>
              </w:rPr>
              <w:t>CT#88e</w:t>
            </w:r>
          </w:p>
        </w:tc>
        <w:tc>
          <w:tcPr>
            <w:tcW w:w="1094" w:type="dxa"/>
            <w:shd w:val="solid" w:color="FFFFFF" w:fill="auto"/>
          </w:tcPr>
          <w:p w14:paraId="2305A61D" w14:textId="77777777" w:rsidR="002126C6" w:rsidRPr="0046266F" w:rsidRDefault="002126C6" w:rsidP="002126C6">
            <w:pPr>
              <w:pStyle w:val="TAC"/>
              <w:keepNext w:val="0"/>
              <w:rPr>
                <w:sz w:val="16"/>
                <w:szCs w:val="16"/>
              </w:rPr>
            </w:pPr>
            <w:r w:rsidRPr="0046266F">
              <w:rPr>
                <w:sz w:val="16"/>
                <w:szCs w:val="16"/>
              </w:rPr>
              <w:t>CP-201151</w:t>
            </w:r>
          </w:p>
        </w:tc>
        <w:tc>
          <w:tcPr>
            <w:tcW w:w="567" w:type="dxa"/>
            <w:shd w:val="solid" w:color="FFFFFF" w:fill="auto"/>
          </w:tcPr>
          <w:p w14:paraId="2AC274E9" w14:textId="77777777" w:rsidR="002126C6" w:rsidRPr="0046266F" w:rsidRDefault="002126C6" w:rsidP="002126C6">
            <w:pPr>
              <w:pStyle w:val="TAL"/>
              <w:keepNext w:val="0"/>
              <w:jc w:val="center"/>
              <w:rPr>
                <w:sz w:val="16"/>
                <w:szCs w:val="16"/>
              </w:rPr>
            </w:pPr>
            <w:r w:rsidRPr="0046266F">
              <w:rPr>
                <w:sz w:val="16"/>
                <w:szCs w:val="16"/>
              </w:rPr>
              <w:t>0344</w:t>
            </w:r>
          </w:p>
        </w:tc>
        <w:tc>
          <w:tcPr>
            <w:tcW w:w="397" w:type="dxa"/>
            <w:shd w:val="solid" w:color="FFFFFF" w:fill="auto"/>
          </w:tcPr>
          <w:p w14:paraId="010BE856" w14:textId="77777777" w:rsidR="002126C6" w:rsidRPr="0046266F" w:rsidRDefault="002126C6" w:rsidP="002126C6">
            <w:pPr>
              <w:pStyle w:val="TAR"/>
              <w:keepNext w:val="0"/>
              <w:jc w:val="center"/>
              <w:rPr>
                <w:sz w:val="16"/>
                <w:szCs w:val="16"/>
              </w:rPr>
            </w:pPr>
            <w:r w:rsidRPr="0046266F">
              <w:rPr>
                <w:sz w:val="16"/>
                <w:szCs w:val="16"/>
              </w:rPr>
              <w:t>2</w:t>
            </w:r>
          </w:p>
        </w:tc>
        <w:tc>
          <w:tcPr>
            <w:tcW w:w="425" w:type="dxa"/>
            <w:shd w:val="solid" w:color="FFFFFF" w:fill="auto"/>
          </w:tcPr>
          <w:p w14:paraId="40DCEEFA"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76C8CE73"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hint="eastAsia"/>
                <w:color w:val="000000"/>
                <w:sz w:val="16"/>
                <w:szCs w:val="16"/>
              </w:rPr>
              <w:t>Clarification</w:t>
            </w:r>
            <w:r w:rsidRPr="0046266F">
              <w:rPr>
                <w:rFonts w:cs="Arial"/>
                <w:color w:val="000000"/>
                <w:sz w:val="16"/>
                <w:szCs w:val="16"/>
              </w:rPr>
              <w:t xml:space="preserve"> </w:t>
            </w:r>
            <w:r w:rsidRPr="0046266F">
              <w:rPr>
                <w:rFonts w:cs="Arial" w:hint="eastAsia"/>
                <w:color w:val="000000"/>
                <w:sz w:val="16"/>
                <w:szCs w:val="16"/>
              </w:rPr>
              <w:t>to several test cases</w:t>
            </w:r>
          </w:p>
        </w:tc>
        <w:tc>
          <w:tcPr>
            <w:tcW w:w="708" w:type="dxa"/>
            <w:shd w:val="solid" w:color="FFFFFF" w:fill="auto"/>
          </w:tcPr>
          <w:p w14:paraId="10A51115" w14:textId="77777777" w:rsidR="002126C6" w:rsidRPr="0046266F" w:rsidRDefault="002126C6" w:rsidP="002126C6">
            <w:pPr>
              <w:pStyle w:val="TAC"/>
              <w:keepNext w:val="0"/>
              <w:rPr>
                <w:sz w:val="16"/>
                <w:szCs w:val="16"/>
              </w:rPr>
            </w:pPr>
            <w:r w:rsidRPr="0046266F">
              <w:rPr>
                <w:sz w:val="16"/>
                <w:szCs w:val="16"/>
              </w:rPr>
              <w:t>15.8.0</w:t>
            </w:r>
          </w:p>
        </w:tc>
      </w:tr>
      <w:tr w:rsidR="002126C6" w:rsidRPr="0046266F" w14:paraId="0B5F8F41" w14:textId="77777777" w:rsidTr="002126C6">
        <w:tc>
          <w:tcPr>
            <w:tcW w:w="800" w:type="dxa"/>
            <w:shd w:val="solid" w:color="FFFFFF" w:fill="auto"/>
          </w:tcPr>
          <w:p w14:paraId="6BB0E321" w14:textId="77777777" w:rsidR="002126C6" w:rsidRPr="0046266F" w:rsidRDefault="002126C6" w:rsidP="002126C6">
            <w:pPr>
              <w:pStyle w:val="TAC"/>
              <w:keepNext w:val="0"/>
              <w:rPr>
                <w:sz w:val="16"/>
                <w:szCs w:val="16"/>
              </w:rPr>
            </w:pPr>
            <w:r w:rsidRPr="0046266F">
              <w:rPr>
                <w:sz w:val="16"/>
                <w:szCs w:val="16"/>
              </w:rPr>
              <w:t>2020-06</w:t>
            </w:r>
          </w:p>
        </w:tc>
        <w:tc>
          <w:tcPr>
            <w:tcW w:w="800" w:type="dxa"/>
            <w:shd w:val="solid" w:color="FFFFFF" w:fill="auto"/>
          </w:tcPr>
          <w:p w14:paraId="7C0654F5" w14:textId="77777777" w:rsidR="002126C6" w:rsidRPr="0046266F" w:rsidRDefault="002126C6" w:rsidP="002126C6">
            <w:pPr>
              <w:pStyle w:val="TAC"/>
              <w:keepNext w:val="0"/>
              <w:rPr>
                <w:sz w:val="16"/>
                <w:szCs w:val="16"/>
              </w:rPr>
            </w:pPr>
            <w:r w:rsidRPr="0046266F">
              <w:rPr>
                <w:sz w:val="16"/>
                <w:szCs w:val="16"/>
              </w:rPr>
              <w:t>CT#88e</w:t>
            </w:r>
          </w:p>
        </w:tc>
        <w:tc>
          <w:tcPr>
            <w:tcW w:w="1094" w:type="dxa"/>
            <w:shd w:val="solid" w:color="FFFFFF" w:fill="auto"/>
          </w:tcPr>
          <w:p w14:paraId="19F63178" w14:textId="77777777" w:rsidR="002126C6" w:rsidRPr="0046266F" w:rsidRDefault="002126C6" w:rsidP="002126C6">
            <w:pPr>
              <w:pStyle w:val="TAC"/>
              <w:keepNext w:val="0"/>
              <w:rPr>
                <w:sz w:val="16"/>
                <w:szCs w:val="16"/>
              </w:rPr>
            </w:pPr>
            <w:r w:rsidRPr="0046266F">
              <w:rPr>
                <w:sz w:val="16"/>
                <w:szCs w:val="16"/>
              </w:rPr>
              <w:t>CP-201151</w:t>
            </w:r>
          </w:p>
        </w:tc>
        <w:tc>
          <w:tcPr>
            <w:tcW w:w="567" w:type="dxa"/>
            <w:shd w:val="solid" w:color="FFFFFF" w:fill="auto"/>
          </w:tcPr>
          <w:p w14:paraId="14D482D1" w14:textId="77777777" w:rsidR="002126C6" w:rsidRPr="0046266F" w:rsidRDefault="002126C6" w:rsidP="002126C6">
            <w:pPr>
              <w:pStyle w:val="TAL"/>
              <w:keepNext w:val="0"/>
              <w:jc w:val="center"/>
              <w:rPr>
                <w:sz w:val="16"/>
                <w:szCs w:val="16"/>
              </w:rPr>
            </w:pPr>
            <w:r w:rsidRPr="0046266F">
              <w:rPr>
                <w:sz w:val="16"/>
                <w:szCs w:val="16"/>
              </w:rPr>
              <w:t>0345</w:t>
            </w:r>
          </w:p>
        </w:tc>
        <w:tc>
          <w:tcPr>
            <w:tcW w:w="397" w:type="dxa"/>
            <w:shd w:val="solid" w:color="FFFFFF" w:fill="auto"/>
          </w:tcPr>
          <w:p w14:paraId="37AB4493" w14:textId="77777777" w:rsidR="002126C6" w:rsidRPr="0046266F" w:rsidRDefault="002126C6" w:rsidP="002126C6">
            <w:pPr>
              <w:pStyle w:val="TAR"/>
              <w:keepNext w:val="0"/>
              <w:jc w:val="center"/>
              <w:rPr>
                <w:sz w:val="16"/>
                <w:szCs w:val="16"/>
              </w:rPr>
            </w:pPr>
            <w:r w:rsidRPr="0046266F">
              <w:rPr>
                <w:sz w:val="16"/>
                <w:szCs w:val="16"/>
              </w:rPr>
              <w:t>-</w:t>
            </w:r>
          </w:p>
        </w:tc>
        <w:tc>
          <w:tcPr>
            <w:tcW w:w="425" w:type="dxa"/>
            <w:shd w:val="solid" w:color="FFFFFF" w:fill="auto"/>
          </w:tcPr>
          <w:p w14:paraId="40727B2B"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02EBEA34"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hint="eastAsia"/>
                <w:color w:val="000000"/>
                <w:sz w:val="16"/>
                <w:szCs w:val="16"/>
              </w:rPr>
              <w:t>C</w:t>
            </w:r>
            <w:r w:rsidRPr="0046266F">
              <w:rPr>
                <w:rFonts w:cs="Arial"/>
                <w:color w:val="000000"/>
                <w:sz w:val="16"/>
                <w:szCs w:val="16"/>
              </w:rPr>
              <w:t xml:space="preserve">orrection </w:t>
            </w:r>
            <w:r w:rsidRPr="0046266F">
              <w:rPr>
                <w:rFonts w:cs="Arial" w:hint="eastAsia"/>
                <w:color w:val="000000"/>
                <w:sz w:val="16"/>
                <w:szCs w:val="16"/>
              </w:rPr>
              <w:t xml:space="preserve">to </w:t>
            </w:r>
            <w:r w:rsidRPr="0046266F">
              <w:rPr>
                <w:rFonts w:cs="Arial"/>
                <w:color w:val="000000"/>
                <w:sz w:val="16"/>
                <w:szCs w:val="16"/>
              </w:rPr>
              <w:t>Test Case 5.3.4</w:t>
            </w:r>
          </w:p>
        </w:tc>
        <w:tc>
          <w:tcPr>
            <w:tcW w:w="708" w:type="dxa"/>
            <w:shd w:val="solid" w:color="FFFFFF" w:fill="auto"/>
          </w:tcPr>
          <w:p w14:paraId="2F848E9B" w14:textId="77777777" w:rsidR="002126C6" w:rsidRPr="0046266F" w:rsidRDefault="002126C6" w:rsidP="002126C6">
            <w:pPr>
              <w:pStyle w:val="TAC"/>
              <w:keepNext w:val="0"/>
              <w:rPr>
                <w:sz w:val="16"/>
                <w:szCs w:val="16"/>
              </w:rPr>
            </w:pPr>
            <w:r w:rsidRPr="0046266F">
              <w:rPr>
                <w:sz w:val="16"/>
                <w:szCs w:val="16"/>
              </w:rPr>
              <w:t>15.8.0</w:t>
            </w:r>
          </w:p>
        </w:tc>
      </w:tr>
      <w:tr w:rsidR="002126C6" w:rsidRPr="0046266F" w14:paraId="2690F920" w14:textId="77777777" w:rsidTr="002126C6">
        <w:tc>
          <w:tcPr>
            <w:tcW w:w="800" w:type="dxa"/>
            <w:shd w:val="solid" w:color="FFFFFF" w:fill="auto"/>
          </w:tcPr>
          <w:p w14:paraId="6C076AE8" w14:textId="77777777" w:rsidR="002126C6" w:rsidRPr="0046266F" w:rsidRDefault="002126C6" w:rsidP="002126C6">
            <w:pPr>
              <w:pStyle w:val="TAC"/>
              <w:keepNext w:val="0"/>
              <w:rPr>
                <w:sz w:val="16"/>
                <w:szCs w:val="16"/>
              </w:rPr>
            </w:pPr>
            <w:r w:rsidRPr="0046266F">
              <w:rPr>
                <w:sz w:val="16"/>
                <w:szCs w:val="16"/>
              </w:rPr>
              <w:t>2020-06</w:t>
            </w:r>
          </w:p>
        </w:tc>
        <w:tc>
          <w:tcPr>
            <w:tcW w:w="800" w:type="dxa"/>
            <w:shd w:val="solid" w:color="FFFFFF" w:fill="auto"/>
          </w:tcPr>
          <w:p w14:paraId="739D2C41" w14:textId="77777777" w:rsidR="002126C6" w:rsidRPr="0046266F" w:rsidRDefault="002126C6" w:rsidP="002126C6">
            <w:pPr>
              <w:pStyle w:val="TAC"/>
              <w:keepNext w:val="0"/>
              <w:rPr>
                <w:sz w:val="16"/>
                <w:szCs w:val="16"/>
              </w:rPr>
            </w:pPr>
            <w:r w:rsidRPr="0046266F">
              <w:rPr>
                <w:sz w:val="16"/>
                <w:szCs w:val="16"/>
              </w:rPr>
              <w:t>CT#88e</w:t>
            </w:r>
          </w:p>
        </w:tc>
        <w:tc>
          <w:tcPr>
            <w:tcW w:w="1094" w:type="dxa"/>
            <w:shd w:val="solid" w:color="FFFFFF" w:fill="auto"/>
          </w:tcPr>
          <w:p w14:paraId="6FB7C20E" w14:textId="77777777" w:rsidR="002126C6" w:rsidRPr="0046266F" w:rsidRDefault="002126C6" w:rsidP="002126C6">
            <w:pPr>
              <w:pStyle w:val="TAC"/>
              <w:keepNext w:val="0"/>
              <w:rPr>
                <w:sz w:val="16"/>
                <w:szCs w:val="16"/>
              </w:rPr>
            </w:pPr>
            <w:r w:rsidRPr="0046266F">
              <w:rPr>
                <w:sz w:val="16"/>
                <w:szCs w:val="16"/>
              </w:rPr>
              <w:t>CP-201151</w:t>
            </w:r>
          </w:p>
        </w:tc>
        <w:tc>
          <w:tcPr>
            <w:tcW w:w="567" w:type="dxa"/>
            <w:shd w:val="solid" w:color="FFFFFF" w:fill="auto"/>
          </w:tcPr>
          <w:p w14:paraId="779C8A72" w14:textId="77777777" w:rsidR="002126C6" w:rsidRPr="0046266F" w:rsidRDefault="002126C6" w:rsidP="002126C6">
            <w:pPr>
              <w:pStyle w:val="TAL"/>
              <w:keepNext w:val="0"/>
              <w:jc w:val="center"/>
              <w:rPr>
                <w:sz w:val="16"/>
                <w:szCs w:val="16"/>
              </w:rPr>
            </w:pPr>
            <w:r w:rsidRPr="0046266F">
              <w:rPr>
                <w:sz w:val="16"/>
                <w:szCs w:val="16"/>
              </w:rPr>
              <w:t>0347</w:t>
            </w:r>
          </w:p>
        </w:tc>
        <w:tc>
          <w:tcPr>
            <w:tcW w:w="397" w:type="dxa"/>
            <w:shd w:val="solid" w:color="FFFFFF" w:fill="auto"/>
          </w:tcPr>
          <w:p w14:paraId="4B781EE4" w14:textId="77777777" w:rsidR="002126C6" w:rsidRPr="0046266F" w:rsidRDefault="002126C6" w:rsidP="002126C6">
            <w:pPr>
              <w:pStyle w:val="TAR"/>
              <w:keepNext w:val="0"/>
              <w:jc w:val="center"/>
              <w:rPr>
                <w:sz w:val="16"/>
                <w:szCs w:val="16"/>
              </w:rPr>
            </w:pPr>
            <w:r w:rsidRPr="0046266F">
              <w:rPr>
                <w:sz w:val="16"/>
                <w:szCs w:val="16"/>
              </w:rPr>
              <w:t>1</w:t>
            </w:r>
          </w:p>
        </w:tc>
        <w:tc>
          <w:tcPr>
            <w:tcW w:w="425" w:type="dxa"/>
            <w:shd w:val="solid" w:color="FFFFFF" w:fill="auto"/>
          </w:tcPr>
          <w:p w14:paraId="5A45E4D2"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46683DE1"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 test case – 5.3.9 UE identification by 5G-GUTI – Last Registered TAI stored by ME</w:t>
            </w:r>
          </w:p>
        </w:tc>
        <w:tc>
          <w:tcPr>
            <w:tcW w:w="708" w:type="dxa"/>
            <w:shd w:val="solid" w:color="FFFFFF" w:fill="auto"/>
          </w:tcPr>
          <w:p w14:paraId="281AC8AA" w14:textId="77777777" w:rsidR="002126C6" w:rsidRPr="0046266F" w:rsidRDefault="002126C6" w:rsidP="002126C6">
            <w:pPr>
              <w:pStyle w:val="TAC"/>
              <w:keepNext w:val="0"/>
              <w:rPr>
                <w:sz w:val="16"/>
                <w:szCs w:val="16"/>
              </w:rPr>
            </w:pPr>
            <w:r w:rsidRPr="0046266F">
              <w:rPr>
                <w:sz w:val="16"/>
                <w:szCs w:val="16"/>
              </w:rPr>
              <w:t>15.8.0</w:t>
            </w:r>
          </w:p>
        </w:tc>
      </w:tr>
      <w:tr w:rsidR="002126C6" w:rsidRPr="0046266F" w14:paraId="198B64E6" w14:textId="77777777" w:rsidTr="002126C6">
        <w:tc>
          <w:tcPr>
            <w:tcW w:w="800" w:type="dxa"/>
            <w:shd w:val="solid" w:color="FFFFFF" w:fill="auto"/>
          </w:tcPr>
          <w:p w14:paraId="22B21286" w14:textId="77777777" w:rsidR="002126C6" w:rsidRPr="0046266F" w:rsidRDefault="002126C6" w:rsidP="002126C6">
            <w:pPr>
              <w:pStyle w:val="TAC"/>
              <w:keepNext w:val="0"/>
              <w:rPr>
                <w:sz w:val="16"/>
                <w:szCs w:val="16"/>
              </w:rPr>
            </w:pPr>
            <w:r w:rsidRPr="0046266F">
              <w:rPr>
                <w:sz w:val="16"/>
                <w:szCs w:val="16"/>
              </w:rPr>
              <w:t>2020-06</w:t>
            </w:r>
          </w:p>
        </w:tc>
        <w:tc>
          <w:tcPr>
            <w:tcW w:w="800" w:type="dxa"/>
            <w:shd w:val="solid" w:color="FFFFFF" w:fill="auto"/>
          </w:tcPr>
          <w:p w14:paraId="247D669D" w14:textId="77777777" w:rsidR="002126C6" w:rsidRPr="0046266F" w:rsidRDefault="002126C6" w:rsidP="002126C6">
            <w:pPr>
              <w:pStyle w:val="TAC"/>
              <w:keepNext w:val="0"/>
              <w:rPr>
                <w:sz w:val="16"/>
                <w:szCs w:val="16"/>
              </w:rPr>
            </w:pPr>
            <w:r w:rsidRPr="0046266F">
              <w:rPr>
                <w:sz w:val="16"/>
                <w:szCs w:val="16"/>
              </w:rPr>
              <w:t>CT#88e</w:t>
            </w:r>
          </w:p>
        </w:tc>
        <w:tc>
          <w:tcPr>
            <w:tcW w:w="1094" w:type="dxa"/>
            <w:shd w:val="solid" w:color="FFFFFF" w:fill="auto"/>
          </w:tcPr>
          <w:p w14:paraId="79D656E5" w14:textId="77777777" w:rsidR="002126C6" w:rsidRPr="0046266F" w:rsidRDefault="002126C6" w:rsidP="002126C6">
            <w:pPr>
              <w:pStyle w:val="TAC"/>
              <w:keepNext w:val="0"/>
              <w:rPr>
                <w:sz w:val="16"/>
                <w:szCs w:val="16"/>
              </w:rPr>
            </w:pPr>
            <w:r w:rsidRPr="0046266F">
              <w:rPr>
                <w:sz w:val="16"/>
                <w:szCs w:val="16"/>
              </w:rPr>
              <w:t>CP-201151</w:t>
            </w:r>
          </w:p>
        </w:tc>
        <w:tc>
          <w:tcPr>
            <w:tcW w:w="567" w:type="dxa"/>
            <w:shd w:val="solid" w:color="FFFFFF" w:fill="auto"/>
          </w:tcPr>
          <w:p w14:paraId="2ED0826F" w14:textId="77777777" w:rsidR="002126C6" w:rsidRPr="0046266F" w:rsidRDefault="002126C6" w:rsidP="002126C6">
            <w:pPr>
              <w:pStyle w:val="TAL"/>
              <w:keepNext w:val="0"/>
              <w:jc w:val="center"/>
              <w:rPr>
                <w:sz w:val="16"/>
                <w:szCs w:val="16"/>
              </w:rPr>
            </w:pPr>
            <w:r w:rsidRPr="0046266F">
              <w:rPr>
                <w:sz w:val="16"/>
                <w:szCs w:val="16"/>
              </w:rPr>
              <w:t>0348</w:t>
            </w:r>
          </w:p>
        </w:tc>
        <w:tc>
          <w:tcPr>
            <w:tcW w:w="397" w:type="dxa"/>
            <w:shd w:val="solid" w:color="FFFFFF" w:fill="auto"/>
          </w:tcPr>
          <w:p w14:paraId="10289DE4" w14:textId="77777777" w:rsidR="002126C6" w:rsidRPr="0046266F" w:rsidRDefault="002126C6" w:rsidP="002126C6">
            <w:pPr>
              <w:pStyle w:val="TAR"/>
              <w:keepNext w:val="0"/>
              <w:jc w:val="center"/>
              <w:rPr>
                <w:sz w:val="16"/>
                <w:szCs w:val="16"/>
              </w:rPr>
            </w:pPr>
            <w:r w:rsidRPr="0046266F">
              <w:rPr>
                <w:sz w:val="16"/>
                <w:szCs w:val="16"/>
              </w:rPr>
              <w:t>1</w:t>
            </w:r>
          </w:p>
        </w:tc>
        <w:tc>
          <w:tcPr>
            <w:tcW w:w="425" w:type="dxa"/>
            <w:shd w:val="solid" w:color="FFFFFF" w:fill="auto"/>
          </w:tcPr>
          <w:p w14:paraId="013DE4D6"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3E809147"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 test case – 5.3.10 UE identification after SUPI is changed</w:t>
            </w:r>
          </w:p>
        </w:tc>
        <w:tc>
          <w:tcPr>
            <w:tcW w:w="708" w:type="dxa"/>
            <w:shd w:val="solid" w:color="FFFFFF" w:fill="auto"/>
          </w:tcPr>
          <w:p w14:paraId="655218B9" w14:textId="77777777" w:rsidR="002126C6" w:rsidRPr="0046266F" w:rsidRDefault="002126C6" w:rsidP="002126C6">
            <w:pPr>
              <w:pStyle w:val="TAC"/>
              <w:keepNext w:val="0"/>
              <w:rPr>
                <w:sz w:val="16"/>
                <w:szCs w:val="16"/>
              </w:rPr>
            </w:pPr>
            <w:r w:rsidRPr="0046266F">
              <w:rPr>
                <w:sz w:val="16"/>
                <w:szCs w:val="16"/>
              </w:rPr>
              <w:t>15.8.0</w:t>
            </w:r>
          </w:p>
        </w:tc>
      </w:tr>
      <w:tr w:rsidR="002126C6" w:rsidRPr="0046266F" w14:paraId="4EFE63A5" w14:textId="77777777" w:rsidTr="002126C6">
        <w:tc>
          <w:tcPr>
            <w:tcW w:w="800" w:type="dxa"/>
            <w:shd w:val="solid" w:color="FFFFFF" w:fill="auto"/>
          </w:tcPr>
          <w:p w14:paraId="13AA906B" w14:textId="77777777" w:rsidR="002126C6" w:rsidRPr="0046266F" w:rsidRDefault="002126C6" w:rsidP="002126C6">
            <w:pPr>
              <w:pStyle w:val="TAC"/>
              <w:keepNext w:val="0"/>
              <w:rPr>
                <w:sz w:val="16"/>
                <w:szCs w:val="16"/>
              </w:rPr>
            </w:pPr>
            <w:r w:rsidRPr="0046266F">
              <w:rPr>
                <w:sz w:val="16"/>
                <w:szCs w:val="16"/>
              </w:rPr>
              <w:t>2020-06</w:t>
            </w:r>
          </w:p>
        </w:tc>
        <w:tc>
          <w:tcPr>
            <w:tcW w:w="800" w:type="dxa"/>
            <w:shd w:val="solid" w:color="FFFFFF" w:fill="auto"/>
          </w:tcPr>
          <w:p w14:paraId="11730994" w14:textId="77777777" w:rsidR="002126C6" w:rsidRPr="0046266F" w:rsidRDefault="002126C6" w:rsidP="002126C6">
            <w:pPr>
              <w:pStyle w:val="TAC"/>
              <w:keepNext w:val="0"/>
              <w:rPr>
                <w:sz w:val="16"/>
                <w:szCs w:val="16"/>
              </w:rPr>
            </w:pPr>
            <w:r w:rsidRPr="0046266F">
              <w:rPr>
                <w:sz w:val="16"/>
                <w:szCs w:val="16"/>
              </w:rPr>
              <w:t>CT#88e</w:t>
            </w:r>
          </w:p>
        </w:tc>
        <w:tc>
          <w:tcPr>
            <w:tcW w:w="1094" w:type="dxa"/>
            <w:shd w:val="solid" w:color="FFFFFF" w:fill="auto"/>
          </w:tcPr>
          <w:p w14:paraId="054328CB" w14:textId="77777777" w:rsidR="002126C6" w:rsidRPr="0046266F" w:rsidRDefault="002126C6" w:rsidP="002126C6">
            <w:pPr>
              <w:pStyle w:val="TAC"/>
              <w:keepNext w:val="0"/>
              <w:rPr>
                <w:sz w:val="16"/>
                <w:szCs w:val="16"/>
              </w:rPr>
            </w:pPr>
            <w:r w:rsidRPr="0046266F">
              <w:rPr>
                <w:sz w:val="16"/>
                <w:szCs w:val="16"/>
              </w:rPr>
              <w:t>CP-201151</w:t>
            </w:r>
          </w:p>
        </w:tc>
        <w:tc>
          <w:tcPr>
            <w:tcW w:w="567" w:type="dxa"/>
            <w:shd w:val="solid" w:color="FFFFFF" w:fill="auto"/>
          </w:tcPr>
          <w:p w14:paraId="7C80A5CB" w14:textId="77777777" w:rsidR="002126C6" w:rsidRPr="0046266F" w:rsidRDefault="002126C6" w:rsidP="002126C6">
            <w:pPr>
              <w:pStyle w:val="TAL"/>
              <w:keepNext w:val="0"/>
              <w:jc w:val="center"/>
              <w:rPr>
                <w:sz w:val="16"/>
                <w:szCs w:val="16"/>
              </w:rPr>
            </w:pPr>
            <w:r w:rsidRPr="0046266F">
              <w:rPr>
                <w:sz w:val="16"/>
                <w:szCs w:val="16"/>
              </w:rPr>
              <w:t>0349</w:t>
            </w:r>
          </w:p>
        </w:tc>
        <w:tc>
          <w:tcPr>
            <w:tcW w:w="397" w:type="dxa"/>
            <w:shd w:val="solid" w:color="FFFFFF" w:fill="auto"/>
          </w:tcPr>
          <w:p w14:paraId="6E6569D5" w14:textId="77777777" w:rsidR="002126C6" w:rsidRPr="0046266F" w:rsidRDefault="002126C6" w:rsidP="002126C6">
            <w:pPr>
              <w:pStyle w:val="TAR"/>
              <w:keepNext w:val="0"/>
              <w:jc w:val="center"/>
              <w:rPr>
                <w:sz w:val="16"/>
                <w:szCs w:val="16"/>
              </w:rPr>
            </w:pPr>
            <w:r w:rsidRPr="0046266F">
              <w:rPr>
                <w:sz w:val="16"/>
                <w:szCs w:val="16"/>
              </w:rPr>
              <w:t>1</w:t>
            </w:r>
          </w:p>
        </w:tc>
        <w:tc>
          <w:tcPr>
            <w:tcW w:w="425" w:type="dxa"/>
            <w:shd w:val="solid" w:color="FFFFFF" w:fill="auto"/>
          </w:tcPr>
          <w:p w14:paraId="439A11C8"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08A8F3CF"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 to testcase 5.3.8: UE identification by 5G-GUTI – Last Registered TAI stored on USIM</w:t>
            </w:r>
          </w:p>
        </w:tc>
        <w:tc>
          <w:tcPr>
            <w:tcW w:w="708" w:type="dxa"/>
            <w:shd w:val="solid" w:color="FFFFFF" w:fill="auto"/>
          </w:tcPr>
          <w:p w14:paraId="549E10FC" w14:textId="77777777" w:rsidR="002126C6" w:rsidRPr="0046266F" w:rsidRDefault="002126C6" w:rsidP="002126C6">
            <w:pPr>
              <w:pStyle w:val="TAC"/>
              <w:keepNext w:val="0"/>
              <w:rPr>
                <w:sz w:val="16"/>
                <w:szCs w:val="16"/>
              </w:rPr>
            </w:pPr>
            <w:r w:rsidRPr="0046266F">
              <w:rPr>
                <w:sz w:val="16"/>
                <w:szCs w:val="16"/>
              </w:rPr>
              <w:t>15.8.0</w:t>
            </w:r>
          </w:p>
        </w:tc>
      </w:tr>
      <w:tr w:rsidR="002126C6" w:rsidRPr="0046266F" w14:paraId="642FB036" w14:textId="77777777" w:rsidTr="002126C6">
        <w:tc>
          <w:tcPr>
            <w:tcW w:w="800" w:type="dxa"/>
            <w:shd w:val="solid" w:color="FFFFFF" w:fill="auto"/>
          </w:tcPr>
          <w:p w14:paraId="10419174" w14:textId="77777777" w:rsidR="002126C6" w:rsidRPr="0046266F" w:rsidRDefault="002126C6" w:rsidP="002126C6">
            <w:pPr>
              <w:pStyle w:val="TAC"/>
              <w:keepNext w:val="0"/>
              <w:rPr>
                <w:sz w:val="16"/>
                <w:szCs w:val="16"/>
              </w:rPr>
            </w:pPr>
            <w:r w:rsidRPr="0046266F">
              <w:rPr>
                <w:sz w:val="16"/>
                <w:szCs w:val="16"/>
              </w:rPr>
              <w:t>2020-06</w:t>
            </w:r>
          </w:p>
        </w:tc>
        <w:tc>
          <w:tcPr>
            <w:tcW w:w="800" w:type="dxa"/>
            <w:shd w:val="solid" w:color="FFFFFF" w:fill="auto"/>
          </w:tcPr>
          <w:p w14:paraId="3E75C0D2" w14:textId="77777777" w:rsidR="002126C6" w:rsidRPr="0046266F" w:rsidRDefault="002126C6" w:rsidP="002126C6">
            <w:pPr>
              <w:pStyle w:val="TAC"/>
              <w:keepNext w:val="0"/>
              <w:rPr>
                <w:sz w:val="16"/>
                <w:szCs w:val="16"/>
              </w:rPr>
            </w:pPr>
            <w:r w:rsidRPr="0046266F">
              <w:rPr>
                <w:sz w:val="16"/>
                <w:szCs w:val="16"/>
              </w:rPr>
              <w:t>CT#88e</w:t>
            </w:r>
          </w:p>
        </w:tc>
        <w:tc>
          <w:tcPr>
            <w:tcW w:w="1094" w:type="dxa"/>
            <w:shd w:val="solid" w:color="FFFFFF" w:fill="auto"/>
          </w:tcPr>
          <w:p w14:paraId="4672FC2D" w14:textId="77777777" w:rsidR="002126C6" w:rsidRPr="0046266F" w:rsidRDefault="002126C6" w:rsidP="002126C6">
            <w:pPr>
              <w:pStyle w:val="TAC"/>
              <w:keepNext w:val="0"/>
              <w:rPr>
                <w:sz w:val="16"/>
                <w:szCs w:val="16"/>
              </w:rPr>
            </w:pPr>
            <w:r w:rsidRPr="0046266F">
              <w:rPr>
                <w:sz w:val="16"/>
                <w:szCs w:val="16"/>
              </w:rPr>
              <w:t>CP-201145</w:t>
            </w:r>
          </w:p>
        </w:tc>
        <w:tc>
          <w:tcPr>
            <w:tcW w:w="567" w:type="dxa"/>
            <w:shd w:val="solid" w:color="FFFFFF" w:fill="auto"/>
          </w:tcPr>
          <w:p w14:paraId="4441138D" w14:textId="77777777" w:rsidR="002126C6" w:rsidRPr="0046266F" w:rsidRDefault="002126C6" w:rsidP="002126C6">
            <w:pPr>
              <w:pStyle w:val="TAL"/>
              <w:keepNext w:val="0"/>
              <w:jc w:val="center"/>
              <w:rPr>
                <w:sz w:val="16"/>
                <w:szCs w:val="16"/>
              </w:rPr>
            </w:pPr>
            <w:r w:rsidRPr="0046266F">
              <w:rPr>
                <w:sz w:val="16"/>
                <w:szCs w:val="16"/>
              </w:rPr>
              <w:t>0329</w:t>
            </w:r>
          </w:p>
        </w:tc>
        <w:tc>
          <w:tcPr>
            <w:tcW w:w="397" w:type="dxa"/>
            <w:shd w:val="solid" w:color="FFFFFF" w:fill="auto"/>
          </w:tcPr>
          <w:p w14:paraId="0F97F3D3" w14:textId="77777777" w:rsidR="002126C6" w:rsidRPr="0046266F" w:rsidRDefault="002126C6" w:rsidP="002126C6">
            <w:pPr>
              <w:pStyle w:val="TAR"/>
              <w:keepNext w:val="0"/>
              <w:jc w:val="center"/>
              <w:rPr>
                <w:sz w:val="16"/>
                <w:szCs w:val="16"/>
              </w:rPr>
            </w:pPr>
            <w:r w:rsidRPr="0046266F">
              <w:rPr>
                <w:sz w:val="16"/>
                <w:szCs w:val="16"/>
              </w:rPr>
              <w:t>2</w:t>
            </w:r>
          </w:p>
        </w:tc>
        <w:tc>
          <w:tcPr>
            <w:tcW w:w="425" w:type="dxa"/>
            <w:shd w:val="solid" w:color="FFFFFF" w:fill="auto"/>
          </w:tcPr>
          <w:p w14:paraId="537192D5"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471AE386"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Update the scope of 31.121 to cover 5G aspects</w:t>
            </w:r>
          </w:p>
        </w:tc>
        <w:tc>
          <w:tcPr>
            <w:tcW w:w="708" w:type="dxa"/>
            <w:shd w:val="solid" w:color="FFFFFF" w:fill="auto"/>
          </w:tcPr>
          <w:p w14:paraId="6D9765F7" w14:textId="77777777" w:rsidR="002126C6" w:rsidRPr="0046266F" w:rsidRDefault="002126C6" w:rsidP="002126C6">
            <w:pPr>
              <w:pStyle w:val="TAC"/>
              <w:keepNext w:val="0"/>
              <w:rPr>
                <w:sz w:val="16"/>
                <w:szCs w:val="16"/>
              </w:rPr>
            </w:pPr>
            <w:r w:rsidRPr="0046266F">
              <w:rPr>
                <w:sz w:val="16"/>
                <w:szCs w:val="16"/>
              </w:rPr>
              <w:t>15.8.0</w:t>
            </w:r>
          </w:p>
        </w:tc>
      </w:tr>
      <w:tr w:rsidR="002126C6" w:rsidRPr="0046266F" w14:paraId="3BD7FD85" w14:textId="77777777" w:rsidTr="002126C6">
        <w:tc>
          <w:tcPr>
            <w:tcW w:w="800" w:type="dxa"/>
            <w:shd w:val="solid" w:color="FFFFFF" w:fill="auto"/>
          </w:tcPr>
          <w:p w14:paraId="1487EEA6" w14:textId="77777777" w:rsidR="002126C6" w:rsidRPr="0046266F" w:rsidRDefault="002126C6" w:rsidP="002126C6">
            <w:pPr>
              <w:pStyle w:val="TAC"/>
              <w:keepNext w:val="0"/>
              <w:rPr>
                <w:sz w:val="16"/>
                <w:szCs w:val="16"/>
              </w:rPr>
            </w:pPr>
            <w:r w:rsidRPr="0046266F">
              <w:rPr>
                <w:sz w:val="16"/>
                <w:szCs w:val="16"/>
              </w:rPr>
              <w:t>2020-06</w:t>
            </w:r>
          </w:p>
        </w:tc>
        <w:tc>
          <w:tcPr>
            <w:tcW w:w="800" w:type="dxa"/>
            <w:shd w:val="solid" w:color="FFFFFF" w:fill="auto"/>
          </w:tcPr>
          <w:p w14:paraId="3DDB006A" w14:textId="77777777" w:rsidR="002126C6" w:rsidRPr="0046266F" w:rsidRDefault="002126C6" w:rsidP="002126C6">
            <w:pPr>
              <w:pStyle w:val="TAC"/>
              <w:keepNext w:val="0"/>
              <w:rPr>
                <w:sz w:val="16"/>
                <w:szCs w:val="16"/>
              </w:rPr>
            </w:pPr>
            <w:r w:rsidRPr="0046266F">
              <w:rPr>
                <w:sz w:val="16"/>
                <w:szCs w:val="16"/>
              </w:rPr>
              <w:t>CT#88e</w:t>
            </w:r>
          </w:p>
        </w:tc>
        <w:tc>
          <w:tcPr>
            <w:tcW w:w="1094" w:type="dxa"/>
            <w:shd w:val="solid" w:color="FFFFFF" w:fill="auto"/>
          </w:tcPr>
          <w:p w14:paraId="15ABBF7F" w14:textId="77777777" w:rsidR="002126C6" w:rsidRPr="0046266F" w:rsidRDefault="002126C6" w:rsidP="002126C6">
            <w:pPr>
              <w:pStyle w:val="TAC"/>
              <w:keepNext w:val="0"/>
              <w:rPr>
                <w:sz w:val="16"/>
                <w:szCs w:val="16"/>
              </w:rPr>
            </w:pPr>
            <w:r w:rsidRPr="0046266F">
              <w:rPr>
                <w:sz w:val="16"/>
                <w:szCs w:val="16"/>
              </w:rPr>
              <w:t>CP-201145</w:t>
            </w:r>
          </w:p>
        </w:tc>
        <w:tc>
          <w:tcPr>
            <w:tcW w:w="567" w:type="dxa"/>
            <w:shd w:val="solid" w:color="FFFFFF" w:fill="auto"/>
          </w:tcPr>
          <w:p w14:paraId="78DE2E92" w14:textId="77777777" w:rsidR="002126C6" w:rsidRPr="0046266F" w:rsidRDefault="002126C6" w:rsidP="002126C6">
            <w:pPr>
              <w:pStyle w:val="TAL"/>
              <w:keepNext w:val="0"/>
              <w:jc w:val="center"/>
              <w:rPr>
                <w:sz w:val="16"/>
                <w:szCs w:val="16"/>
              </w:rPr>
            </w:pPr>
            <w:r w:rsidRPr="0046266F">
              <w:rPr>
                <w:sz w:val="16"/>
                <w:szCs w:val="16"/>
              </w:rPr>
              <w:t>0346</w:t>
            </w:r>
          </w:p>
        </w:tc>
        <w:tc>
          <w:tcPr>
            <w:tcW w:w="397" w:type="dxa"/>
            <w:shd w:val="solid" w:color="FFFFFF" w:fill="auto"/>
          </w:tcPr>
          <w:p w14:paraId="7EAD8328" w14:textId="77777777" w:rsidR="002126C6" w:rsidRPr="0046266F" w:rsidRDefault="002126C6" w:rsidP="002126C6">
            <w:pPr>
              <w:pStyle w:val="TAR"/>
              <w:keepNext w:val="0"/>
              <w:jc w:val="center"/>
              <w:rPr>
                <w:sz w:val="16"/>
                <w:szCs w:val="16"/>
              </w:rPr>
            </w:pPr>
            <w:r w:rsidRPr="0046266F">
              <w:rPr>
                <w:sz w:val="16"/>
                <w:szCs w:val="16"/>
              </w:rPr>
              <w:t>1</w:t>
            </w:r>
          </w:p>
        </w:tc>
        <w:tc>
          <w:tcPr>
            <w:tcW w:w="425" w:type="dxa"/>
            <w:shd w:val="solid" w:color="FFFFFF" w:fill="auto"/>
          </w:tcPr>
          <w:p w14:paraId="618D99EE"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105717CE"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 to handling of 5G timers in 5G test cases</w:t>
            </w:r>
          </w:p>
        </w:tc>
        <w:tc>
          <w:tcPr>
            <w:tcW w:w="708" w:type="dxa"/>
            <w:shd w:val="solid" w:color="FFFFFF" w:fill="auto"/>
          </w:tcPr>
          <w:p w14:paraId="7838F33A" w14:textId="77777777" w:rsidR="002126C6" w:rsidRPr="0046266F" w:rsidRDefault="002126C6" w:rsidP="002126C6">
            <w:pPr>
              <w:pStyle w:val="TAC"/>
              <w:keepNext w:val="0"/>
              <w:rPr>
                <w:sz w:val="16"/>
                <w:szCs w:val="16"/>
              </w:rPr>
            </w:pPr>
            <w:r w:rsidRPr="0046266F">
              <w:rPr>
                <w:sz w:val="16"/>
                <w:szCs w:val="16"/>
              </w:rPr>
              <w:t>15.8.0</w:t>
            </w:r>
          </w:p>
        </w:tc>
      </w:tr>
      <w:tr w:rsidR="002126C6" w:rsidRPr="0046266F" w14:paraId="0E82ECE0" w14:textId="77777777" w:rsidTr="002126C6">
        <w:tc>
          <w:tcPr>
            <w:tcW w:w="800" w:type="dxa"/>
            <w:shd w:val="solid" w:color="FFFFFF" w:fill="auto"/>
          </w:tcPr>
          <w:p w14:paraId="68259E1F" w14:textId="77777777" w:rsidR="002126C6" w:rsidRPr="0046266F" w:rsidRDefault="002126C6" w:rsidP="002126C6">
            <w:pPr>
              <w:pStyle w:val="TAC"/>
              <w:keepNext w:val="0"/>
              <w:rPr>
                <w:sz w:val="16"/>
                <w:szCs w:val="16"/>
              </w:rPr>
            </w:pPr>
            <w:r w:rsidRPr="0046266F">
              <w:rPr>
                <w:sz w:val="16"/>
                <w:szCs w:val="16"/>
              </w:rPr>
              <w:t>2020-06</w:t>
            </w:r>
          </w:p>
        </w:tc>
        <w:tc>
          <w:tcPr>
            <w:tcW w:w="800" w:type="dxa"/>
            <w:shd w:val="solid" w:color="FFFFFF" w:fill="auto"/>
          </w:tcPr>
          <w:p w14:paraId="062FFE0E" w14:textId="77777777" w:rsidR="002126C6" w:rsidRPr="0046266F" w:rsidRDefault="002126C6" w:rsidP="002126C6">
            <w:pPr>
              <w:pStyle w:val="TAC"/>
              <w:keepNext w:val="0"/>
              <w:rPr>
                <w:sz w:val="16"/>
                <w:szCs w:val="16"/>
              </w:rPr>
            </w:pPr>
            <w:r w:rsidRPr="0046266F">
              <w:rPr>
                <w:sz w:val="16"/>
                <w:szCs w:val="16"/>
              </w:rPr>
              <w:t>CT#88e</w:t>
            </w:r>
          </w:p>
        </w:tc>
        <w:tc>
          <w:tcPr>
            <w:tcW w:w="1094" w:type="dxa"/>
            <w:shd w:val="solid" w:color="FFFFFF" w:fill="auto"/>
          </w:tcPr>
          <w:p w14:paraId="7A321D0C" w14:textId="77777777" w:rsidR="002126C6" w:rsidRPr="0046266F" w:rsidRDefault="002126C6" w:rsidP="002126C6">
            <w:pPr>
              <w:pStyle w:val="TAC"/>
              <w:keepNext w:val="0"/>
              <w:rPr>
                <w:sz w:val="16"/>
                <w:szCs w:val="16"/>
              </w:rPr>
            </w:pPr>
            <w:r w:rsidRPr="0046266F">
              <w:rPr>
                <w:sz w:val="16"/>
                <w:szCs w:val="16"/>
              </w:rPr>
              <w:t>CP-201333</w:t>
            </w:r>
          </w:p>
        </w:tc>
        <w:tc>
          <w:tcPr>
            <w:tcW w:w="567" w:type="dxa"/>
            <w:shd w:val="solid" w:color="FFFFFF" w:fill="auto"/>
          </w:tcPr>
          <w:p w14:paraId="6F915DE0" w14:textId="77777777" w:rsidR="002126C6" w:rsidRPr="0046266F" w:rsidRDefault="002126C6" w:rsidP="002126C6">
            <w:pPr>
              <w:pStyle w:val="TAL"/>
              <w:keepNext w:val="0"/>
              <w:jc w:val="center"/>
              <w:rPr>
                <w:sz w:val="16"/>
                <w:szCs w:val="16"/>
              </w:rPr>
            </w:pPr>
            <w:r w:rsidRPr="0046266F">
              <w:rPr>
                <w:sz w:val="16"/>
                <w:szCs w:val="16"/>
              </w:rPr>
              <w:t>0332</w:t>
            </w:r>
          </w:p>
        </w:tc>
        <w:tc>
          <w:tcPr>
            <w:tcW w:w="397" w:type="dxa"/>
            <w:shd w:val="solid" w:color="FFFFFF" w:fill="auto"/>
          </w:tcPr>
          <w:p w14:paraId="36CB58C8" w14:textId="77777777" w:rsidR="002126C6" w:rsidRPr="0046266F" w:rsidRDefault="002126C6" w:rsidP="002126C6">
            <w:pPr>
              <w:pStyle w:val="TAR"/>
              <w:keepNext w:val="0"/>
              <w:jc w:val="center"/>
              <w:rPr>
                <w:sz w:val="16"/>
                <w:szCs w:val="16"/>
              </w:rPr>
            </w:pPr>
            <w:r w:rsidRPr="0046266F">
              <w:rPr>
                <w:sz w:val="16"/>
                <w:szCs w:val="16"/>
              </w:rPr>
              <w:t>6</w:t>
            </w:r>
          </w:p>
        </w:tc>
        <w:tc>
          <w:tcPr>
            <w:tcW w:w="425" w:type="dxa"/>
            <w:shd w:val="solid" w:color="FFFFFF" w:fill="auto"/>
          </w:tcPr>
          <w:p w14:paraId="3219B49E" w14:textId="77777777" w:rsidR="002126C6" w:rsidRPr="0046266F" w:rsidRDefault="002126C6" w:rsidP="002126C6">
            <w:pPr>
              <w:pStyle w:val="TAC"/>
              <w:keepNext w:val="0"/>
              <w:rPr>
                <w:sz w:val="16"/>
                <w:szCs w:val="16"/>
              </w:rPr>
            </w:pPr>
            <w:r w:rsidRPr="0046266F">
              <w:rPr>
                <w:sz w:val="16"/>
                <w:szCs w:val="16"/>
              </w:rPr>
              <w:t>C</w:t>
            </w:r>
          </w:p>
        </w:tc>
        <w:tc>
          <w:tcPr>
            <w:tcW w:w="4819" w:type="dxa"/>
            <w:shd w:val="solid" w:color="FFFFFF" w:fill="auto"/>
          </w:tcPr>
          <w:p w14:paraId="1F32E193"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Correction of minor issues in 15.2.x test cases</w:t>
            </w:r>
            <w:r w:rsidRPr="0046266F">
              <w:rPr>
                <w:rFonts w:cs="Arial"/>
                <w:color w:val="000000"/>
                <w:sz w:val="16"/>
                <w:szCs w:val="16"/>
              </w:rPr>
              <w:fldChar w:fldCharType="end"/>
            </w:r>
          </w:p>
        </w:tc>
        <w:tc>
          <w:tcPr>
            <w:tcW w:w="708" w:type="dxa"/>
            <w:shd w:val="solid" w:color="FFFFFF" w:fill="auto"/>
          </w:tcPr>
          <w:p w14:paraId="7E048583" w14:textId="77777777" w:rsidR="002126C6" w:rsidRPr="0046266F" w:rsidRDefault="002126C6" w:rsidP="002126C6">
            <w:pPr>
              <w:pStyle w:val="TAC"/>
              <w:keepNext w:val="0"/>
              <w:rPr>
                <w:sz w:val="16"/>
                <w:szCs w:val="16"/>
              </w:rPr>
            </w:pPr>
            <w:r w:rsidRPr="0046266F">
              <w:rPr>
                <w:sz w:val="16"/>
                <w:szCs w:val="16"/>
              </w:rPr>
              <w:t>15.8.0</w:t>
            </w:r>
          </w:p>
        </w:tc>
      </w:tr>
      <w:tr w:rsidR="002126C6" w:rsidRPr="0046266F" w14:paraId="75C29325" w14:textId="77777777" w:rsidTr="002126C6">
        <w:tc>
          <w:tcPr>
            <w:tcW w:w="800" w:type="dxa"/>
            <w:shd w:val="solid" w:color="FFFFFF" w:fill="auto"/>
          </w:tcPr>
          <w:p w14:paraId="4FC611A2" w14:textId="77777777" w:rsidR="002126C6" w:rsidRPr="0046266F" w:rsidRDefault="002126C6" w:rsidP="002126C6">
            <w:pPr>
              <w:pStyle w:val="TAC"/>
              <w:keepNext w:val="0"/>
              <w:rPr>
                <w:sz w:val="16"/>
                <w:szCs w:val="16"/>
              </w:rPr>
            </w:pPr>
            <w:r w:rsidRPr="0046266F">
              <w:rPr>
                <w:sz w:val="16"/>
                <w:szCs w:val="16"/>
              </w:rPr>
              <w:t>2020-07</w:t>
            </w:r>
          </w:p>
        </w:tc>
        <w:tc>
          <w:tcPr>
            <w:tcW w:w="800" w:type="dxa"/>
            <w:shd w:val="solid" w:color="FFFFFF" w:fill="auto"/>
          </w:tcPr>
          <w:p w14:paraId="7C9F5FE5" w14:textId="77777777" w:rsidR="002126C6" w:rsidRPr="0046266F" w:rsidRDefault="002126C6" w:rsidP="002126C6">
            <w:pPr>
              <w:pStyle w:val="TAC"/>
              <w:keepNext w:val="0"/>
              <w:rPr>
                <w:sz w:val="16"/>
                <w:szCs w:val="16"/>
              </w:rPr>
            </w:pPr>
            <w:r w:rsidRPr="0046266F">
              <w:rPr>
                <w:sz w:val="16"/>
                <w:szCs w:val="16"/>
              </w:rPr>
              <w:t>CT#88e</w:t>
            </w:r>
          </w:p>
        </w:tc>
        <w:tc>
          <w:tcPr>
            <w:tcW w:w="1094" w:type="dxa"/>
            <w:shd w:val="solid" w:color="FFFFFF" w:fill="auto"/>
          </w:tcPr>
          <w:p w14:paraId="092ED18D" w14:textId="77777777" w:rsidR="002126C6" w:rsidRPr="0046266F" w:rsidRDefault="002126C6" w:rsidP="002126C6">
            <w:pPr>
              <w:pStyle w:val="TAC"/>
              <w:keepNext w:val="0"/>
              <w:rPr>
                <w:sz w:val="16"/>
                <w:szCs w:val="16"/>
              </w:rPr>
            </w:pPr>
            <w:r w:rsidRPr="0046266F">
              <w:rPr>
                <w:sz w:val="16"/>
                <w:szCs w:val="16"/>
              </w:rPr>
              <w:t>-</w:t>
            </w:r>
          </w:p>
        </w:tc>
        <w:tc>
          <w:tcPr>
            <w:tcW w:w="567" w:type="dxa"/>
            <w:shd w:val="solid" w:color="FFFFFF" w:fill="auto"/>
          </w:tcPr>
          <w:p w14:paraId="6429BD5A" w14:textId="77777777" w:rsidR="002126C6" w:rsidRPr="0046266F" w:rsidRDefault="002126C6" w:rsidP="002126C6">
            <w:pPr>
              <w:pStyle w:val="TAL"/>
              <w:keepNext w:val="0"/>
              <w:jc w:val="center"/>
              <w:rPr>
                <w:sz w:val="16"/>
                <w:szCs w:val="16"/>
              </w:rPr>
            </w:pPr>
            <w:r w:rsidRPr="0046266F">
              <w:rPr>
                <w:sz w:val="16"/>
                <w:szCs w:val="16"/>
              </w:rPr>
              <w:t>-</w:t>
            </w:r>
          </w:p>
        </w:tc>
        <w:tc>
          <w:tcPr>
            <w:tcW w:w="397" w:type="dxa"/>
            <w:shd w:val="solid" w:color="FFFFFF" w:fill="auto"/>
          </w:tcPr>
          <w:p w14:paraId="30520934" w14:textId="77777777" w:rsidR="002126C6" w:rsidRPr="0046266F" w:rsidRDefault="002126C6" w:rsidP="002126C6">
            <w:pPr>
              <w:pStyle w:val="TAR"/>
              <w:keepNext w:val="0"/>
              <w:jc w:val="center"/>
              <w:rPr>
                <w:sz w:val="16"/>
                <w:szCs w:val="16"/>
              </w:rPr>
            </w:pPr>
            <w:r w:rsidRPr="0046266F">
              <w:rPr>
                <w:sz w:val="16"/>
                <w:szCs w:val="16"/>
              </w:rPr>
              <w:t>-</w:t>
            </w:r>
          </w:p>
        </w:tc>
        <w:tc>
          <w:tcPr>
            <w:tcW w:w="425" w:type="dxa"/>
            <w:shd w:val="solid" w:color="FFFFFF" w:fill="auto"/>
          </w:tcPr>
          <w:p w14:paraId="5637CBC2" w14:textId="77777777" w:rsidR="002126C6" w:rsidRPr="0046266F" w:rsidRDefault="002126C6" w:rsidP="002126C6">
            <w:pPr>
              <w:pStyle w:val="TAC"/>
              <w:keepNext w:val="0"/>
              <w:rPr>
                <w:sz w:val="16"/>
                <w:szCs w:val="16"/>
              </w:rPr>
            </w:pPr>
            <w:r w:rsidRPr="0046266F">
              <w:rPr>
                <w:sz w:val="16"/>
                <w:szCs w:val="16"/>
              </w:rPr>
              <w:t>-</w:t>
            </w:r>
          </w:p>
        </w:tc>
        <w:tc>
          <w:tcPr>
            <w:tcW w:w="4819" w:type="dxa"/>
            <w:shd w:val="solid" w:color="FFFFFF" w:fill="auto"/>
          </w:tcPr>
          <w:p w14:paraId="3590B056"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Update to Rel-16 version (MCC)</w:t>
            </w:r>
          </w:p>
        </w:tc>
        <w:tc>
          <w:tcPr>
            <w:tcW w:w="708" w:type="dxa"/>
            <w:shd w:val="solid" w:color="FFFFFF" w:fill="auto"/>
          </w:tcPr>
          <w:p w14:paraId="0AC9AB70" w14:textId="77777777" w:rsidR="002126C6" w:rsidRPr="0046266F" w:rsidRDefault="002126C6" w:rsidP="002126C6">
            <w:pPr>
              <w:pStyle w:val="TAC"/>
              <w:keepNext w:val="0"/>
              <w:rPr>
                <w:sz w:val="16"/>
                <w:szCs w:val="16"/>
              </w:rPr>
            </w:pPr>
            <w:r w:rsidRPr="0046266F">
              <w:rPr>
                <w:sz w:val="16"/>
                <w:szCs w:val="16"/>
              </w:rPr>
              <w:t>16.0.0</w:t>
            </w:r>
          </w:p>
        </w:tc>
      </w:tr>
      <w:tr w:rsidR="002126C6" w:rsidRPr="0046266F" w14:paraId="7D90C40C" w14:textId="77777777" w:rsidTr="002126C6">
        <w:tc>
          <w:tcPr>
            <w:tcW w:w="800" w:type="dxa"/>
            <w:shd w:val="solid" w:color="FFFFFF" w:fill="auto"/>
          </w:tcPr>
          <w:p w14:paraId="4493D9C4" w14:textId="77777777" w:rsidR="002126C6" w:rsidRPr="0046266F" w:rsidRDefault="002126C6" w:rsidP="002126C6">
            <w:pPr>
              <w:pStyle w:val="TAC"/>
              <w:keepNext w:val="0"/>
              <w:rPr>
                <w:sz w:val="16"/>
                <w:szCs w:val="16"/>
              </w:rPr>
            </w:pPr>
            <w:r w:rsidRPr="0046266F">
              <w:rPr>
                <w:sz w:val="16"/>
                <w:szCs w:val="16"/>
              </w:rPr>
              <w:t>2020-09</w:t>
            </w:r>
          </w:p>
        </w:tc>
        <w:tc>
          <w:tcPr>
            <w:tcW w:w="800" w:type="dxa"/>
            <w:shd w:val="solid" w:color="FFFFFF" w:fill="auto"/>
          </w:tcPr>
          <w:p w14:paraId="7716209F" w14:textId="77777777" w:rsidR="002126C6" w:rsidRPr="0046266F" w:rsidRDefault="002126C6" w:rsidP="002126C6">
            <w:pPr>
              <w:pStyle w:val="TAC"/>
              <w:keepNext w:val="0"/>
              <w:rPr>
                <w:sz w:val="16"/>
                <w:szCs w:val="16"/>
              </w:rPr>
            </w:pPr>
            <w:r w:rsidRPr="0046266F">
              <w:rPr>
                <w:sz w:val="16"/>
                <w:szCs w:val="16"/>
              </w:rPr>
              <w:t>CT#89</w:t>
            </w:r>
            <w:r>
              <w:rPr>
                <w:sz w:val="16"/>
                <w:szCs w:val="16"/>
              </w:rPr>
              <w:t>e</w:t>
            </w:r>
          </w:p>
        </w:tc>
        <w:tc>
          <w:tcPr>
            <w:tcW w:w="1094" w:type="dxa"/>
            <w:shd w:val="solid" w:color="FFFFFF" w:fill="auto"/>
          </w:tcPr>
          <w:p w14:paraId="26EE6D99" w14:textId="77777777" w:rsidR="002126C6" w:rsidRPr="0046266F" w:rsidRDefault="002126C6" w:rsidP="002126C6">
            <w:pPr>
              <w:pStyle w:val="TAC"/>
              <w:keepNext w:val="0"/>
              <w:rPr>
                <w:sz w:val="16"/>
                <w:szCs w:val="16"/>
              </w:rPr>
            </w:pPr>
            <w:r w:rsidRPr="0046266F">
              <w:rPr>
                <w:sz w:val="16"/>
                <w:szCs w:val="16"/>
              </w:rPr>
              <w:t>CP-202134</w:t>
            </w:r>
          </w:p>
        </w:tc>
        <w:tc>
          <w:tcPr>
            <w:tcW w:w="567" w:type="dxa"/>
            <w:shd w:val="solid" w:color="FFFFFF" w:fill="auto"/>
          </w:tcPr>
          <w:p w14:paraId="23EF478C" w14:textId="77777777" w:rsidR="002126C6" w:rsidRPr="0046266F" w:rsidRDefault="002126C6" w:rsidP="002126C6">
            <w:pPr>
              <w:pStyle w:val="TAL"/>
              <w:keepNext w:val="0"/>
              <w:jc w:val="center"/>
              <w:rPr>
                <w:sz w:val="16"/>
                <w:szCs w:val="16"/>
              </w:rPr>
            </w:pPr>
            <w:r w:rsidRPr="0046266F">
              <w:rPr>
                <w:sz w:val="16"/>
                <w:szCs w:val="16"/>
              </w:rPr>
              <w:t>0365</w:t>
            </w:r>
          </w:p>
        </w:tc>
        <w:tc>
          <w:tcPr>
            <w:tcW w:w="397" w:type="dxa"/>
            <w:shd w:val="solid" w:color="FFFFFF" w:fill="auto"/>
          </w:tcPr>
          <w:p w14:paraId="2D988BD8" w14:textId="77777777" w:rsidR="002126C6" w:rsidRPr="0046266F" w:rsidRDefault="002126C6" w:rsidP="002126C6">
            <w:pPr>
              <w:pStyle w:val="TAR"/>
              <w:keepNext w:val="0"/>
              <w:jc w:val="center"/>
              <w:rPr>
                <w:sz w:val="16"/>
                <w:szCs w:val="16"/>
              </w:rPr>
            </w:pPr>
            <w:r w:rsidRPr="0046266F">
              <w:rPr>
                <w:sz w:val="16"/>
                <w:szCs w:val="16"/>
              </w:rPr>
              <w:t>1</w:t>
            </w:r>
          </w:p>
        </w:tc>
        <w:tc>
          <w:tcPr>
            <w:tcW w:w="425" w:type="dxa"/>
            <w:shd w:val="solid" w:color="FFFFFF" w:fill="auto"/>
          </w:tcPr>
          <w:p w14:paraId="5039A9F8"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4F3A7A64"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Corrections to authentication procedure for EAP-AKA' test cases</w:t>
            </w:r>
            <w:r w:rsidRPr="0046266F">
              <w:rPr>
                <w:rFonts w:cs="Arial"/>
                <w:color w:val="000000"/>
                <w:sz w:val="16"/>
                <w:szCs w:val="16"/>
              </w:rPr>
              <w:fldChar w:fldCharType="end"/>
            </w:r>
          </w:p>
        </w:tc>
        <w:tc>
          <w:tcPr>
            <w:tcW w:w="708" w:type="dxa"/>
            <w:shd w:val="solid" w:color="FFFFFF" w:fill="auto"/>
          </w:tcPr>
          <w:p w14:paraId="11762C5E" w14:textId="77777777" w:rsidR="002126C6" w:rsidRPr="0046266F" w:rsidRDefault="002126C6" w:rsidP="002126C6">
            <w:pPr>
              <w:pStyle w:val="TAC"/>
              <w:keepNext w:val="0"/>
              <w:rPr>
                <w:sz w:val="16"/>
                <w:szCs w:val="16"/>
              </w:rPr>
            </w:pPr>
            <w:r w:rsidRPr="0046266F">
              <w:rPr>
                <w:sz w:val="16"/>
                <w:szCs w:val="16"/>
              </w:rPr>
              <w:t>16.1.0</w:t>
            </w:r>
          </w:p>
        </w:tc>
      </w:tr>
      <w:tr w:rsidR="002126C6" w:rsidRPr="0046266F" w14:paraId="1791E8FE" w14:textId="77777777" w:rsidTr="002126C6">
        <w:tc>
          <w:tcPr>
            <w:tcW w:w="800" w:type="dxa"/>
            <w:shd w:val="solid" w:color="FFFFFF" w:fill="auto"/>
          </w:tcPr>
          <w:p w14:paraId="35BDFF83" w14:textId="77777777" w:rsidR="002126C6" w:rsidRPr="0046266F" w:rsidRDefault="002126C6" w:rsidP="002126C6">
            <w:pPr>
              <w:pStyle w:val="TAC"/>
              <w:keepNext w:val="0"/>
              <w:rPr>
                <w:sz w:val="16"/>
                <w:szCs w:val="16"/>
              </w:rPr>
            </w:pPr>
            <w:r w:rsidRPr="0046266F">
              <w:rPr>
                <w:sz w:val="16"/>
                <w:szCs w:val="16"/>
              </w:rPr>
              <w:t>2020-09</w:t>
            </w:r>
          </w:p>
        </w:tc>
        <w:tc>
          <w:tcPr>
            <w:tcW w:w="800" w:type="dxa"/>
            <w:shd w:val="solid" w:color="FFFFFF" w:fill="auto"/>
          </w:tcPr>
          <w:p w14:paraId="550027DE" w14:textId="77777777" w:rsidR="002126C6" w:rsidRPr="0046266F" w:rsidRDefault="002126C6" w:rsidP="002126C6">
            <w:pPr>
              <w:pStyle w:val="TAC"/>
              <w:keepNext w:val="0"/>
              <w:rPr>
                <w:sz w:val="16"/>
                <w:szCs w:val="16"/>
              </w:rPr>
            </w:pPr>
            <w:r w:rsidRPr="0046266F">
              <w:rPr>
                <w:sz w:val="16"/>
                <w:szCs w:val="16"/>
              </w:rPr>
              <w:t>CT#89</w:t>
            </w:r>
            <w:r>
              <w:rPr>
                <w:sz w:val="16"/>
                <w:szCs w:val="16"/>
              </w:rPr>
              <w:t>e</w:t>
            </w:r>
          </w:p>
        </w:tc>
        <w:tc>
          <w:tcPr>
            <w:tcW w:w="1094" w:type="dxa"/>
            <w:shd w:val="solid" w:color="FFFFFF" w:fill="auto"/>
          </w:tcPr>
          <w:p w14:paraId="02066358" w14:textId="77777777" w:rsidR="002126C6" w:rsidRPr="0046266F" w:rsidRDefault="002126C6" w:rsidP="002126C6">
            <w:pPr>
              <w:pStyle w:val="TAC"/>
              <w:keepNext w:val="0"/>
              <w:rPr>
                <w:sz w:val="16"/>
                <w:szCs w:val="16"/>
              </w:rPr>
            </w:pPr>
            <w:r w:rsidRPr="0046266F">
              <w:rPr>
                <w:sz w:val="16"/>
                <w:szCs w:val="16"/>
              </w:rPr>
              <w:t>CP-202134</w:t>
            </w:r>
          </w:p>
        </w:tc>
        <w:tc>
          <w:tcPr>
            <w:tcW w:w="567" w:type="dxa"/>
            <w:shd w:val="solid" w:color="FFFFFF" w:fill="auto"/>
          </w:tcPr>
          <w:p w14:paraId="4A1DC577" w14:textId="77777777" w:rsidR="002126C6" w:rsidRPr="0046266F" w:rsidRDefault="002126C6" w:rsidP="002126C6">
            <w:pPr>
              <w:pStyle w:val="TAL"/>
              <w:keepNext w:val="0"/>
              <w:jc w:val="center"/>
              <w:rPr>
                <w:sz w:val="16"/>
                <w:szCs w:val="16"/>
              </w:rPr>
            </w:pPr>
            <w:r w:rsidRPr="0046266F">
              <w:rPr>
                <w:sz w:val="16"/>
                <w:szCs w:val="16"/>
              </w:rPr>
              <w:t>0366</w:t>
            </w:r>
          </w:p>
        </w:tc>
        <w:tc>
          <w:tcPr>
            <w:tcW w:w="397" w:type="dxa"/>
            <w:shd w:val="solid" w:color="FFFFFF" w:fill="auto"/>
          </w:tcPr>
          <w:p w14:paraId="732D3D4C" w14:textId="77777777" w:rsidR="002126C6" w:rsidRPr="0046266F" w:rsidRDefault="002126C6" w:rsidP="002126C6">
            <w:pPr>
              <w:pStyle w:val="TAR"/>
              <w:keepNext w:val="0"/>
              <w:jc w:val="center"/>
              <w:rPr>
                <w:sz w:val="16"/>
                <w:szCs w:val="16"/>
              </w:rPr>
            </w:pPr>
            <w:r w:rsidRPr="0046266F">
              <w:rPr>
                <w:sz w:val="16"/>
                <w:szCs w:val="16"/>
              </w:rPr>
              <w:t>1</w:t>
            </w:r>
          </w:p>
        </w:tc>
        <w:tc>
          <w:tcPr>
            <w:tcW w:w="425" w:type="dxa"/>
            <w:shd w:val="solid" w:color="FFFFFF" w:fill="auto"/>
          </w:tcPr>
          <w:p w14:paraId="29958000"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675C4F59"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Corrections to authentication procedure for 5G AKA test cases</w:t>
            </w:r>
            <w:r w:rsidRPr="0046266F">
              <w:rPr>
                <w:rFonts w:cs="Arial"/>
                <w:color w:val="000000"/>
                <w:sz w:val="16"/>
                <w:szCs w:val="16"/>
              </w:rPr>
              <w:fldChar w:fldCharType="end"/>
            </w:r>
          </w:p>
        </w:tc>
        <w:tc>
          <w:tcPr>
            <w:tcW w:w="708" w:type="dxa"/>
            <w:shd w:val="solid" w:color="FFFFFF" w:fill="auto"/>
          </w:tcPr>
          <w:p w14:paraId="5B5CF0E2" w14:textId="77777777" w:rsidR="002126C6" w:rsidRPr="0046266F" w:rsidRDefault="002126C6" w:rsidP="002126C6">
            <w:pPr>
              <w:pStyle w:val="TAC"/>
              <w:keepNext w:val="0"/>
              <w:rPr>
                <w:sz w:val="16"/>
                <w:szCs w:val="16"/>
              </w:rPr>
            </w:pPr>
            <w:r w:rsidRPr="0046266F">
              <w:rPr>
                <w:sz w:val="16"/>
                <w:szCs w:val="16"/>
              </w:rPr>
              <w:t>16.1.0</w:t>
            </w:r>
          </w:p>
        </w:tc>
      </w:tr>
      <w:tr w:rsidR="002126C6" w:rsidRPr="0046266F" w14:paraId="67210394" w14:textId="77777777" w:rsidTr="002126C6">
        <w:tc>
          <w:tcPr>
            <w:tcW w:w="800" w:type="dxa"/>
            <w:shd w:val="solid" w:color="FFFFFF" w:fill="auto"/>
          </w:tcPr>
          <w:p w14:paraId="53A41869" w14:textId="77777777" w:rsidR="002126C6" w:rsidRPr="0046266F" w:rsidRDefault="002126C6" w:rsidP="002126C6">
            <w:pPr>
              <w:pStyle w:val="TAC"/>
              <w:keepNext w:val="0"/>
              <w:rPr>
                <w:sz w:val="16"/>
                <w:szCs w:val="16"/>
              </w:rPr>
            </w:pPr>
            <w:r w:rsidRPr="0046266F">
              <w:rPr>
                <w:sz w:val="16"/>
                <w:szCs w:val="16"/>
              </w:rPr>
              <w:t>2020-09</w:t>
            </w:r>
          </w:p>
        </w:tc>
        <w:tc>
          <w:tcPr>
            <w:tcW w:w="800" w:type="dxa"/>
            <w:shd w:val="solid" w:color="FFFFFF" w:fill="auto"/>
          </w:tcPr>
          <w:p w14:paraId="59496091" w14:textId="77777777" w:rsidR="002126C6" w:rsidRPr="0046266F" w:rsidRDefault="002126C6" w:rsidP="002126C6">
            <w:pPr>
              <w:pStyle w:val="TAC"/>
              <w:keepNext w:val="0"/>
              <w:rPr>
                <w:sz w:val="16"/>
                <w:szCs w:val="16"/>
              </w:rPr>
            </w:pPr>
            <w:r w:rsidRPr="0046266F">
              <w:rPr>
                <w:sz w:val="16"/>
                <w:szCs w:val="16"/>
              </w:rPr>
              <w:t>CT#89</w:t>
            </w:r>
            <w:r>
              <w:rPr>
                <w:sz w:val="16"/>
                <w:szCs w:val="16"/>
              </w:rPr>
              <w:t>e</w:t>
            </w:r>
          </w:p>
        </w:tc>
        <w:tc>
          <w:tcPr>
            <w:tcW w:w="1094" w:type="dxa"/>
            <w:shd w:val="solid" w:color="FFFFFF" w:fill="auto"/>
          </w:tcPr>
          <w:p w14:paraId="6F0A6E25" w14:textId="77777777" w:rsidR="002126C6" w:rsidRPr="0046266F" w:rsidRDefault="002126C6" w:rsidP="002126C6">
            <w:pPr>
              <w:pStyle w:val="TAC"/>
              <w:keepNext w:val="0"/>
              <w:rPr>
                <w:sz w:val="16"/>
                <w:szCs w:val="16"/>
              </w:rPr>
            </w:pPr>
            <w:r w:rsidRPr="0046266F">
              <w:rPr>
                <w:sz w:val="16"/>
                <w:szCs w:val="16"/>
              </w:rPr>
              <w:t>CP-202134</w:t>
            </w:r>
          </w:p>
        </w:tc>
        <w:tc>
          <w:tcPr>
            <w:tcW w:w="567" w:type="dxa"/>
            <w:shd w:val="solid" w:color="FFFFFF" w:fill="auto"/>
          </w:tcPr>
          <w:p w14:paraId="7E30689D" w14:textId="77777777" w:rsidR="002126C6" w:rsidRPr="0046266F" w:rsidRDefault="002126C6" w:rsidP="002126C6">
            <w:pPr>
              <w:pStyle w:val="TAL"/>
              <w:keepNext w:val="0"/>
              <w:jc w:val="center"/>
              <w:rPr>
                <w:sz w:val="16"/>
                <w:szCs w:val="16"/>
              </w:rPr>
            </w:pPr>
            <w:r w:rsidRPr="0046266F">
              <w:rPr>
                <w:sz w:val="16"/>
                <w:szCs w:val="16"/>
              </w:rPr>
              <w:t>0368</w:t>
            </w:r>
          </w:p>
        </w:tc>
        <w:tc>
          <w:tcPr>
            <w:tcW w:w="397" w:type="dxa"/>
            <w:shd w:val="solid" w:color="FFFFFF" w:fill="auto"/>
          </w:tcPr>
          <w:p w14:paraId="222A53E3" w14:textId="77777777" w:rsidR="002126C6" w:rsidRPr="0046266F" w:rsidRDefault="002126C6" w:rsidP="002126C6">
            <w:pPr>
              <w:pStyle w:val="TAR"/>
              <w:keepNext w:val="0"/>
              <w:jc w:val="center"/>
              <w:rPr>
                <w:sz w:val="16"/>
                <w:szCs w:val="16"/>
              </w:rPr>
            </w:pPr>
            <w:r w:rsidRPr="0046266F">
              <w:rPr>
                <w:sz w:val="16"/>
                <w:szCs w:val="16"/>
              </w:rPr>
              <w:t>1</w:t>
            </w:r>
          </w:p>
        </w:tc>
        <w:tc>
          <w:tcPr>
            <w:tcW w:w="425" w:type="dxa"/>
            <w:shd w:val="solid" w:color="FFFFFF" w:fill="auto"/>
          </w:tcPr>
          <w:p w14:paraId="4CE0E0E3"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6A2051DC"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Modify Test Case 5.3.7</w:t>
            </w:r>
            <w:r w:rsidRPr="0046266F">
              <w:rPr>
                <w:rFonts w:cs="Arial"/>
                <w:color w:val="000000"/>
                <w:sz w:val="16"/>
                <w:szCs w:val="16"/>
              </w:rPr>
              <w:fldChar w:fldCharType="end"/>
            </w:r>
          </w:p>
        </w:tc>
        <w:tc>
          <w:tcPr>
            <w:tcW w:w="708" w:type="dxa"/>
            <w:shd w:val="solid" w:color="FFFFFF" w:fill="auto"/>
          </w:tcPr>
          <w:p w14:paraId="74F14640" w14:textId="77777777" w:rsidR="002126C6" w:rsidRPr="0046266F" w:rsidRDefault="002126C6" w:rsidP="002126C6">
            <w:pPr>
              <w:pStyle w:val="TAC"/>
              <w:keepNext w:val="0"/>
              <w:rPr>
                <w:sz w:val="16"/>
                <w:szCs w:val="16"/>
              </w:rPr>
            </w:pPr>
            <w:r w:rsidRPr="0046266F">
              <w:rPr>
                <w:sz w:val="16"/>
                <w:szCs w:val="16"/>
              </w:rPr>
              <w:t>16.1.0</w:t>
            </w:r>
          </w:p>
        </w:tc>
      </w:tr>
      <w:tr w:rsidR="002126C6" w:rsidRPr="0046266F" w14:paraId="71E3327C" w14:textId="77777777" w:rsidTr="002126C6">
        <w:tc>
          <w:tcPr>
            <w:tcW w:w="800" w:type="dxa"/>
            <w:shd w:val="solid" w:color="FFFFFF" w:fill="auto"/>
          </w:tcPr>
          <w:p w14:paraId="78932831" w14:textId="77777777" w:rsidR="002126C6" w:rsidRPr="0046266F" w:rsidRDefault="002126C6" w:rsidP="002126C6">
            <w:pPr>
              <w:pStyle w:val="TAC"/>
              <w:keepNext w:val="0"/>
              <w:rPr>
                <w:sz w:val="16"/>
                <w:szCs w:val="16"/>
              </w:rPr>
            </w:pPr>
            <w:r w:rsidRPr="0046266F">
              <w:rPr>
                <w:sz w:val="16"/>
                <w:szCs w:val="16"/>
              </w:rPr>
              <w:t>2020-09</w:t>
            </w:r>
          </w:p>
        </w:tc>
        <w:tc>
          <w:tcPr>
            <w:tcW w:w="800" w:type="dxa"/>
            <w:shd w:val="solid" w:color="FFFFFF" w:fill="auto"/>
          </w:tcPr>
          <w:p w14:paraId="4079E16D" w14:textId="77777777" w:rsidR="002126C6" w:rsidRPr="0046266F" w:rsidRDefault="002126C6" w:rsidP="002126C6">
            <w:pPr>
              <w:pStyle w:val="TAC"/>
              <w:keepNext w:val="0"/>
              <w:rPr>
                <w:sz w:val="16"/>
                <w:szCs w:val="16"/>
              </w:rPr>
            </w:pPr>
            <w:r w:rsidRPr="0046266F">
              <w:rPr>
                <w:sz w:val="16"/>
                <w:szCs w:val="16"/>
              </w:rPr>
              <w:t>CT#89</w:t>
            </w:r>
            <w:r>
              <w:rPr>
                <w:sz w:val="16"/>
                <w:szCs w:val="16"/>
              </w:rPr>
              <w:t>e</w:t>
            </w:r>
          </w:p>
        </w:tc>
        <w:tc>
          <w:tcPr>
            <w:tcW w:w="1094" w:type="dxa"/>
            <w:shd w:val="solid" w:color="FFFFFF" w:fill="auto"/>
          </w:tcPr>
          <w:p w14:paraId="1EC9F5BB" w14:textId="77777777" w:rsidR="002126C6" w:rsidRPr="0046266F" w:rsidRDefault="002126C6" w:rsidP="002126C6">
            <w:pPr>
              <w:pStyle w:val="TAC"/>
              <w:keepNext w:val="0"/>
              <w:rPr>
                <w:sz w:val="16"/>
                <w:szCs w:val="16"/>
              </w:rPr>
            </w:pPr>
            <w:r w:rsidRPr="0046266F">
              <w:rPr>
                <w:sz w:val="16"/>
                <w:szCs w:val="16"/>
              </w:rPr>
              <w:t>CP-202134</w:t>
            </w:r>
          </w:p>
        </w:tc>
        <w:tc>
          <w:tcPr>
            <w:tcW w:w="567" w:type="dxa"/>
            <w:shd w:val="solid" w:color="FFFFFF" w:fill="auto"/>
          </w:tcPr>
          <w:p w14:paraId="44E4C653" w14:textId="77777777" w:rsidR="002126C6" w:rsidRPr="0046266F" w:rsidRDefault="002126C6" w:rsidP="002126C6">
            <w:pPr>
              <w:pStyle w:val="TAL"/>
              <w:keepNext w:val="0"/>
              <w:jc w:val="center"/>
              <w:rPr>
                <w:sz w:val="16"/>
                <w:szCs w:val="16"/>
              </w:rPr>
            </w:pPr>
            <w:r w:rsidRPr="0046266F">
              <w:rPr>
                <w:sz w:val="16"/>
                <w:szCs w:val="16"/>
              </w:rPr>
              <w:t>0353</w:t>
            </w:r>
          </w:p>
        </w:tc>
        <w:tc>
          <w:tcPr>
            <w:tcW w:w="397" w:type="dxa"/>
            <w:shd w:val="solid" w:color="FFFFFF" w:fill="auto"/>
          </w:tcPr>
          <w:p w14:paraId="17992B42" w14:textId="77777777" w:rsidR="002126C6" w:rsidRPr="0046266F" w:rsidRDefault="002126C6" w:rsidP="002126C6">
            <w:pPr>
              <w:pStyle w:val="TAR"/>
              <w:keepNext w:val="0"/>
              <w:jc w:val="center"/>
              <w:rPr>
                <w:sz w:val="16"/>
                <w:szCs w:val="16"/>
              </w:rPr>
            </w:pPr>
            <w:r w:rsidRPr="0046266F">
              <w:rPr>
                <w:sz w:val="16"/>
                <w:szCs w:val="16"/>
              </w:rPr>
              <w:t>1</w:t>
            </w:r>
          </w:p>
        </w:tc>
        <w:tc>
          <w:tcPr>
            <w:tcW w:w="425" w:type="dxa"/>
            <w:shd w:val="solid" w:color="FFFFFF" w:fill="auto"/>
          </w:tcPr>
          <w:p w14:paraId="6A1D32EE"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7D37B7E3"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Update of test case 5.3.5</w:t>
            </w:r>
          </w:p>
        </w:tc>
        <w:tc>
          <w:tcPr>
            <w:tcW w:w="708" w:type="dxa"/>
            <w:shd w:val="solid" w:color="FFFFFF" w:fill="auto"/>
          </w:tcPr>
          <w:p w14:paraId="5D968117" w14:textId="77777777" w:rsidR="002126C6" w:rsidRPr="0046266F" w:rsidRDefault="002126C6" w:rsidP="002126C6">
            <w:pPr>
              <w:pStyle w:val="TAC"/>
              <w:keepNext w:val="0"/>
              <w:rPr>
                <w:sz w:val="16"/>
                <w:szCs w:val="16"/>
              </w:rPr>
            </w:pPr>
            <w:r w:rsidRPr="0046266F">
              <w:rPr>
                <w:sz w:val="16"/>
                <w:szCs w:val="16"/>
              </w:rPr>
              <w:t>16.1.0</w:t>
            </w:r>
          </w:p>
        </w:tc>
      </w:tr>
      <w:tr w:rsidR="002126C6" w:rsidRPr="0046266F" w14:paraId="30CD5AB1" w14:textId="77777777" w:rsidTr="002126C6">
        <w:tc>
          <w:tcPr>
            <w:tcW w:w="800" w:type="dxa"/>
            <w:shd w:val="solid" w:color="FFFFFF" w:fill="auto"/>
          </w:tcPr>
          <w:p w14:paraId="3414A4CD" w14:textId="77777777" w:rsidR="002126C6" w:rsidRPr="0046266F" w:rsidRDefault="002126C6" w:rsidP="002126C6">
            <w:pPr>
              <w:pStyle w:val="TAC"/>
              <w:keepNext w:val="0"/>
              <w:rPr>
                <w:sz w:val="16"/>
                <w:szCs w:val="16"/>
              </w:rPr>
            </w:pPr>
            <w:r w:rsidRPr="0046266F">
              <w:rPr>
                <w:sz w:val="16"/>
                <w:szCs w:val="16"/>
              </w:rPr>
              <w:t>2020-09</w:t>
            </w:r>
          </w:p>
        </w:tc>
        <w:tc>
          <w:tcPr>
            <w:tcW w:w="800" w:type="dxa"/>
            <w:shd w:val="solid" w:color="FFFFFF" w:fill="auto"/>
          </w:tcPr>
          <w:p w14:paraId="170319BA" w14:textId="77777777" w:rsidR="002126C6" w:rsidRPr="0046266F" w:rsidRDefault="002126C6" w:rsidP="002126C6">
            <w:pPr>
              <w:pStyle w:val="TAC"/>
              <w:keepNext w:val="0"/>
              <w:rPr>
                <w:sz w:val="16"/>
                <w:szCs w:val="16"/>
              </w:rPr>
            </w:pPr>
            <w:r w:rsidRPr="0046266F">
              <w:rPr>
                <w:sz w:val="16"/>
                <w:szCs w:val="16"/>
              </w:rPr>
              <w:t>CT#89</w:t>
            </w:r>
            <w:r>
              <w:rPr>
                <w:sz w:val="16"/>
                <w:szCs w:val="16"/>
              </w:rPr>
              <w:t>e</w:t>
            </w:r>
          </w:p>
        </w:tc>
        <w:tc>
          <w:tcPr>
            <w:tcW w:w="1094" w:type="dxa"/>
            <w:shd w:val="solid" w:color="FFFFFF" w:fill="auto"/>
          </w:tcPr>
          <w:p w14:paraId="6CFEB275" w14:textId="77777777" w:rsidR="002126C6" w:rsidRPr="0046266F" w:rsidRDefault="002126C6" w:rsidP="002126C6">
            <w:pPr>
              <w:pStyle w:val="TAC"/>
              <w:keepNext w:val="0"/>
              <w:rPr>
                <w:sz w:val="16"/>
                <w:szCs w:val="16"/>
              </w:rPr>
            </w:pPr>
            <w:r w:rsidRPr="0046266F">
              <w:rPr>
                <w:sz w:val="16"/>
                <w:szCs w:val="16"/>
              </w:rPr>
              <w:t>CP-202134</w:t>
            </w:r>
          </w:p>
        </w:tc>
        <w:tc>
          <w:tcPr>
            <w:tcW w:w="567" w:type="dxa"/>
            <w:shd w:val="solid" w:color="FFFFFF" w:fill="auto"/>
          </w:tcPr>
          <w:p w14:paraId="0211340F" w14:textId="77777777" w:rsidR="002126C6" w:rsidRPr="0046266F" w:rsidRDefault="002126C6" w:rsidP="002126C6">
            <w:pPr>
              <w:pStyle w:val="TAL"/>
              <w:keepNext w:val="0"/>
              <w:jc w:val="center"/>
              <w:rPr>
                <w:sz w:val="16"/>
                <w:szCs w:val="16"/>
              </w:rPr>
            </w:pPr>
            <w:r w:rsidRPr="0046266F">
              <w:rPr>
                <w:sz w:val="16"/>
                <w:szCs w:val="16"/>
              </w:rPr>
              <w:t>0354</w:t>
            </w:r>
          </w:p>
        </w:tc>
        <w:tc>
          <w:tcPr>
            <w:tcW w:w="397" w:type="dxa"/>
            <w:shd w:val="solid" w:color="FFFFFF" w:fill="auto"/>
          </w:tcPr>
          <w:p w14:paraId="6906D92C" w14:textId="77777777" w:rsidR="002126C6" w:rsidRPr="0046266F" w:rsidRDefault="002126C6" w:rsidP="002126C6">
            <w:pPr>
              <w:pStyle w:val="TAR"/>
              <w:keepNext w:val="0"/>
              <w:jc w:val="center"/>
              <w:rPr>
                <w:sz w:val="16"/>
                <w:szCs w:val="16"/>
              </w:rPr>
            </w:pPr>
            <w:r w:rsidRPr="0046266F">
              <w:rPr>
                <w:sz w:val="16"/>
                <w:szCs w:val="16"/>
              </w:rPr>
              <w:t>1</w:t>
            </w:r>
          </w:p>
        </w:tc>
        <w:tc>
          <w:tcPr>
            <w:tcW w:w="425" w:type="dxa"/>
            <w:shd w:val="solid" w:color="FFFFFF" w:fill="auto"/>
          </w:tcPr>
          <w:p w14:paraId="46C64FE4"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40F3C5AE"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Update of test case 5.3.6</w:t>
            </w:r>
          </w:p>
        </w:tc>
        <w:tc>
          <w:tcPr>
            <w:tcW w:w="708" w:type="dxa"/>
            <w:shd w:val="solid" w:color="FFFFFF" w:fill="auto"/>
          </w:tcPr>
          <w:p w14:paraId="62F3749B" w14:textId="77777777" w:rsidR="002126C6" w:rsidRPr="0046266F" w:rsidRDefault="002126C6" w:rsidP="002126C6">
            <w:pPr>
              <w:pStyle w:val="TAC"/>
              <w:keepNext w:val="0"/>
              <w:rPr>
                <w:sz w:val="16"/>
                <w:szCs w:val="16"/>
              </w:rPr>
            </w:pPr>
            <w:r w:rsidRPr="0046266F">
              <w:rPr>
                <w:sz w:val="16"/>
                <w:szCs w:val="16"/>
              </w:rPr>
              <w:t>16.1.0</w:t>
            </w:r>
          </w:p>
        </w:tc>
      </w:tr>
      <w:tr w:rsidR="002126C6" w:rsidRPr="0046266F" w14:paraId="47275A2E" w14:textId="77777777" w:rsidTr="002126C6">
        <w:tc>
          <w:tcPr>
            <w:tcW w:w="800" w:type="dxa"/>
            <w:shd w:val="solid" w:color="FFFFFF" w:fill="auto"/>
          </w:tcPr>
          <w:p w14:paraId="511CFFDB" w14:textId="77777777" w:rsidR="002126C6" w:rsidRPr="0046266F" w:rsidRDefault="002126C6" w:rsidP="002126C6">
            <w:pPr>
              <w:pStyle w:val="TAC"/>
              <w:keepNext w:val="0"/>
              <w:rPr>
                <w:sz w:val="16"/>
                <w:szCs w:val="16"/>
              </w:rPr>
            </w:pPr>
            <w:r w:rsidRPr="0046266F">
              <w:rPr>
                <w:sz w:val="16"/>
                <w:szCs w:val="16"/>
              </w:rPr>
              <w:t>2020-09</w:t>
            </w:r>
          </w:p>
        </w:tc>
        <w:tc>
          <w:tcPr>
            <w:tcW w:w="800" w:type="dxa"/>
            <w:shd w:val="solid" w:color="FFFFFF" w:fill="auto"/>
          </w:tcPr>
          <w:p w14:paraId="6090604E" w14:textId="77777777" w:rsidR="002126C6" w:rsidRPr="0046266F" w:rsidRDefault="002126C6" w:rsidP="002126C6">
            <w:pPr>
              <w:pStyle w:val="TAC"/>
              <w:keepNext w:val="0"/>
              <w:rPr>
                <w:sz w:val="16"/>
                <w:szCs w:val="16"/>
              </w:rPr>
            </w:pPr>
            <w:r w:rsidRPr="0046266F">
              <w:rPr>
                <w:sz w:val="16"/>
                <w:szCs w:val="16"/>
              </w:rPr>
              <w:t>CT#89</w:t>
            </w:r>
            <w:r>
              <w:rPr>
                <w:sz w:val="16"/>
                <w:szCs w:val="16"/>
              </w:rPr>
              <w:t>e</w:t>
            </w:r>
          </w:p>
        </w:tc>
        <w:tc>
          <w:tcPr>
            <w:tcW w:w="1094" w:type="dxa"/>
            <w:shd w:val="solid" w:color="FFFFFF" w:fill="auto"/>
          </w:tcPr>
          <w:p w14:paraId="1DCB71D2" w14:textId="77777777" w:rsidR="002126C6" w:rsidRPr="0046266F" w:rsidRDefault="002126C6" w:rsidP="002126C6">
            <w:pPr>
              <w:pStyle w:val="TAC"/>
              <w:keepNext w:val="0"/>
              <w:rPr>
                <w:sz w:val="16"/>
                <w:szCs w:val="16"/>
              </w:rPr>
            </w:pPr>
            <w:r w:rsidRPr="0046266F">
              <w:rPr>
                <w:sz w:val="16"/>
                <w:szCs w:val="16"/>
              </w:rPr>
              <w:t>CP-202134</w:t>
            </w:r>
          </w:p>
        </w:tc>
        <w:tc>
          <w:tcPr>
            <w:tcW w:w="567" w:type="dxa"/>
            <w:shd w:val="solid" w:color="FFFFFF" w:fill="auto"/>
          </w:tcPr>
          <w:p w14:paraId="20DA44D5" w14:textId="77777777" w:rsidR="002126C6" w:rsidRPr="0046266F" w:rsidRDefault="002126C6" w:rsidP="002126C6">
            <w:pPr>
              <w:pStyle w:val="TAL"/>
              <w:keepNext w:val="0"/>
              <w:jc w:val="center"/>
              <w:rPr>
                <w:sz w:val="16"/>
                <w:szCs w:val="16"/>
              </w:rPr>
            </w:pPr>
            <w:r w:rsidRPr="0046266F">
              <w:rPr>
                <w:sz w:val="16"/>
                <w:szCs w:val="16"/>
              </w:rPr>
              <w:t>0355</w:t>
            </w:r>
          </w:p>
        </w:tc>
        <w:tc>
          <w:tcPr>
            <w:tcW w:w="397" w:type="dxa"/>
            <w:shd w:val="solid" w:color="FFFFFF" w:fill="auto"/>
          </w:tcPr>
          <w:p w14:paraId="708F540D" w14:textId="77777777" w:rsidR="002126C6" w:rsidRPr="0046266F" w:rsidRDefault="002126C6" w:rsidP="002126C6">
            <w:pPr>
              <w:pStyle w:val="TAR"/>
              <w:keepNext w:val="0"/>
              <w:jc w:val="center"/>
              <w:rPr>
                <w:sz w:val="16"/>
                <w:szCs w:val="16"/>
              </w:rPr>
            </w:pPr>
            <w:r w:rsidRPr="0046266F">
              <w:rPr>
                <w:sz w:val="16"/>
                <w:szCs w:val="16"/>
              </w:rPr>
              <w:t>2</w:t>
            </w:r>
          </w:p>
        </w:tc>
        <w:tc>
          <w:tcPr>
            <w:tcW w:w="425" w:type="dxa"/>
            <w:shd w:val="solid" w:color="FFFFFF" w:fill="auto"/>
          </w:tcPr>
          <w:p w14:paraId="45986B29"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0353E83A"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Update of test case 5.3.9</w:t>
            </w:r>
          </w:p>
        </w:tc>
        <w:tc>
          <w:tcPr>
            <w:tcW w:w="708" w:type="dxa"/>
            <w:shd w:val="solid" w:color="FFFFFF" w:fill="auto"/>
          </w:tcPr>
          <w:p w14:paraId="4500B4DD" w14:textId="77777777" w:rsidR="002126C6" w:rsidRPr="0046266F" w:rsidRDefault="002126C6" w:rsidP="002126C6">
            <w:pPr>
              <w:pStyle w:val="TAC"/>
              <w:keepNext w:val="0"/>
              <w:rPr>
                <w:sz w:val="16"/>
                <w:szCs w:val="16"/>
              </w:rPr>
            </w:pPr>
            <w:r w:rsidRPr="0046266F">
              <w:rPr>
                <w:sz w:val="16"/>
                <w:szCs w:val="16"/>
              </w:rPr>
              <w:t>16.1.0</w:t>
            </w:r>
          </w:p>
        </w:tc>
      </w:tr>
      <w:tr w:rsidR="002126C6" w:rsidRPr="0046266F" w14:paraId="422ACCAC" w14:textId="77777777" w:rsidTr="002126C6">
        <w:tc>
          <w:tcPr>
            <w:tcW w:w="800" w:type="dxa"/>
            <w:shd w:val="solid" w:color="FFFFFF" w:fill="auto"/>
          </w:tcPr>
          <w:p w14:paraId="4BBB63A9" w14:textId="77777777" w:rsidR="002126C6" w:rsidRPr="0046266F" w:rsidRDefault="002126C6" w:rsidP="002126C6">
            <w:pPr>
              <w:pStyle w:val="TAC"/>
              <w:keepNext w:val="0"/>
              <w:rPr>
                <w:sz w:val="16"/>
                <w:szCs w:val="16"/>
              </w:rPr>
            </w:pPr>
            <w:r w:rsidRPr="0046266F">
              <w:rPr>
                <w:sz w:val="16"/>
                <w:szCs w:val="16"/>
              </w:rPr>
              <w:t>2020-09</w:t>
            </w:r>
          </w:p>
        </w:tc>
        <w:tc>
          <w:tcPr>
            <w:tcW w:w="800" w:type="dxa"/>
            <w:shd w:val="solid" w:color="FFFFFF" w:fill="auto"/>
          </w:tcPr>
          <w:p w14:paraId="6EEB3923" w14:textId="77777777" w:rsidR="002126C6" w:rsidRPr="0046266F" w:rsidRDefault="002126C6" w:rsidP="002126C6">
            <w:pPr>
              <w:pStyle w:val="TAC"/>
              <w:keepNext w:val="0"/>
              <w:rPr>
                <w:sz w:val="16"/>
                <w:szCs w:val="16"/>
              </w:rPr>
            </w:pPr>
            <w:r w:rsidRPr="0046266F">
              <w:rPr>
                <w:sz w:val="16"/>
                <w:szCs w:val="16"/>
              </w:rPr>
              <w:t>CT#89</w:t>
            </w:r>
            <w:r>
              <w:rPr>
                <w:sz w:val="16"/>
                <w:szCs w:val="16"/>
              </w:rPr>
              <w:t>e</w:t>
            </w:r>
          </w:p>
        </w:tc>
        <w:tc>
          <w:tcPr>
            <w:tcW w:w="1094" w:type="dxa"/>
            <w:shd w:val="solid" w:color="FFFFFF" w:fill="auto"/>
          </w:tcPr>
          <w:p w14:paraId="50FBDF63" w14:textId="77777777" w:rsidR="002126C6" w:rsidRPr="0046266F" w:rsidRDefault="002126C6" w:rsidP="002126C6">
            <w:pPr>
              <w:pStyle w:val="TAC"/>
              <w:keepNext w:val="0"/>
              <w:rPr>
                <w:sz w:val="16"/>
                <w:szCs w:val="16"/>
              </w:rPr>
            </w:pPr>
            <w:r w:rsidRPr="0046266F">
              <w:rPr>
                <w:sz w:val="16"/>
                <w:szCs w:val="16"/>
              </w:rPr>
              <w:t>CP-202134</w:t>
            </w:r>
          </w:p>
        </w:tc>
        <w:tc>
          <w:tcPr>
            <w:tcW w:w="567" w:type="dxa"/>
            <w:shd w:val="solid" w:color="FFFFFF" w:fill="auto"/>
          </w:tcPr>
          <w:p w14:paraId="69B5B38D" w14:textId="77777777" w:rsidR="002126C6" w:rsidRPr="0046266F" w:rsidRDefault="002126C6" w:rsidP="002126C6">
            <w:pPr>
              <w:pStyle w:val="TAL"/>
              <w:keepNext w:val="0"/>
              <w:jc w:val="center"/>
              <w:rPr>
                <w:sz w:val="16"/>
                <w:szCs w:val="16"/>
              </w:rPr>
            </w:pPr>
            <w:r w:rsidRPr="0046266F">
              <w:rPr>
                <w:sz w:val="16"/>
                <w:szCs w:val="16"/>
              </w:rPr>
              <w:t>0356</w:t>
            </w:r>
          </w:p>
        </w:tc>
        <w:tc>
          <w:tcPr>
            <w:tcW w:w="397" w:type="dxa"/>
            <w:shd w:val="solid" w:color="FFFFFF" w:fill="auto"/>
          </w:tcPr>
          <w:p w14:paraId="7AB61936" w14:textId="77777777" w:rsidR="002126C6" w:rsidRPr="0046266F" w:rsidRDefault="002126C6" w:rsidP="002126C6">
            <w:pPr>
              <w:pStyle w:val="TAR"/>
              <w:keepNext w:val="0"/>
              <w:jc w:val="center"/>
              <w:rPr>
                <w:sz w:val="16"/>
                <w:szCs w:val="16"/>
              </w:rPr>
            </w:pPr>
            <w:r w:rsidRPr="0046266F">
              <w:rPr>
                <w:sz w:val="16"/>
                <w:szCs w:val="16"/>
              </w:rPr>
              <w:t>1</w:t>
            </w:r>
          </w:p>
        </w:tc>
        <w:tc>
          <w:tcPr>
            <w:tcW w:w="425" w:type="dxa"/>
            <w:shd w:val="solid" w:color="FFFFFF" w:fill="auto"/>
          </w:tcPr>
          <w:p w14:paraId="36F22986"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032FCBBB"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Update of test case 5.4.x</w:t>
            </w:r>
          </w:p>
        </w:tc>
        <w:tc>
          <w:tcPr>
            <w:tcW w:w="708" w:type="dxa"/>
            <w:shd w:val="solid" w:color="FFFFFF" w:fill="auto"/>
          </w:tcPr>
          <w:p w14:paraId="5BA77470" w14:textId="77777777" w:rsidR="002126C6" w:rsidRPr="0046266F" w:rsidRDefault="002126C6" w:rsidP="002126C6">
            <w:pPr>
              <w:pStyle w:val="TAC"/>
              <w:keepNext w:val="0"/>
              <w:rPr>
                <w:sz w:val="16"/>
                <w:szCs w:val="16"/>
              </w:rPr>
            </w:pPr>
            <w:r w:rsidRPr="0046266F">
              <w:rPr>
                <w:sz w:val="16"/>
                <w:szCs w:val="16"/>
              </w:rPr>
              <w:t>16.1.0</w:t>
            </w:r>
          </w:p>
        </w:tc>
      </w:tr>
      <w:tr w:rsidR="002126C6" w:rsidRPr="0046266F" w14:paraId="514D42BA" w14:textId="77777777" w:rsidTr="002126C6">
        <w:tc>
          <w:tcPr>
            <w:tcW w:w="800" w:type="dxa"/>
            <w:shd w:val="solid" w:color="FFFFFF" w:fill="auto"/>
          </w:tcPr>
          <w:p w14:paraId="7EFAC71C" w14:textId="77777777" w:rsidR="002126C6" w:rsidRPr="0046266F" w:rsidRDefault="002126C6" w:rsidP="002126C6">
            <w:pPr>
              <w:pStyle w:val="TAC"/>
              <w:keepNext w:val="0"/>
              <w:rPr>
                <w:sz w:val="16"/>
                <w:szCs w:val="16"/>
              </w:rPr>
            </w:pPr>
            <w:r w:rsidRPr="0046266F">
              <w:rPr>
                <w:sz w:val="16"/>
                <w:szCs w:val="16"/>
              </w:rPr>
              <w:t>2020-09</w:t>
            </w:r>
          </w:p>
        </w:tc>
        <w:tc>
          <w:tcPr>
            <w:tcW w:w="800" w:type="dxa"/>
            <w:shd w:val="solid" w:color="FFFFFF" w:fill="auto"/>
          </w:tcPr>
          <w:p w14:paraId="75B57B33" w14:textId="77777777" w:rsidR="002126C6" w:rsidRPr="0046266F" w:rsidRDefault="002126C6" w:rsidP="002126C6">
            <w:pPr>
              <w:pStyle w:val="TAC"/>
              <w:keepNext w:val="0"/>
              <w:rPr>
                <w:sz w:val="16"/>
                <w:szCs w:val="16"/>
              </w:rPr>
            </w:pPr>
            <w:r w:rsidRPr="0046266F">
              <w:rPr>
                <w:sz w:val="16"/>
                <w:szCs w:val="16"/>
              </w:rPr>
              <w:t>CT#89</w:t>
            </w:r>
            <w:r>
              <w:rPr>
                <w:sz w:val="16"/>
                <w:szCs w:val="16"/>
              </w:rPr>
              <w:t>e</w:t>
            </w:r>
          </w:p>
        </w:tc>
        <w:tc>
          <w:tcPr>
            <w:tcW w:w="1094" w:type="dxa"/>
            <w:shd w:val="solid" w:color="FFFFFF" w:fill="auto"/>
          </w:tcPr>
          <w:p w14:paraId="4E444172" w14:textId="77777777" w:rsidR="002126C6" w:rsidRPr="0046266F" w:rsidRDefault="002126C6" w:rsidP="002126C6">
            <w:pPr>
              <w:pStyle w:val="TAC"/>
              <w:keepNext w:val="0"/>
              <w:rPr>
                <w:sz w:val="16"/>
                <w:szCs w:val="16"/>
              </w:rPr>
            </w:pPr>
            <w:r w:rsidRPr="0046266F">
              <w:rPr>
                <w:sz w:val="16"/>
                <w:szCs w:val="16"/>
              </w:rPr>
              <w:t>CP-202134</w:t>
            </w:r>
          </w:p>
        </w:tc>
        <w:tc>
          <w:tcPr>
            <w:tcW w:w="567" w:type="dxa"/>
            <w:shd w:val="solid" w:color="FFFFFF" w:fill="auto"/>
          </w:tcPr>
          <w:p w14:paraId="2B8F9E3D" w14:textId="77777777" w:rsidR="002126C6" w:rsidRPr="0046266F" w:rsidRDefault="002126C6" w:rsidP="002126C6">
            <w:pPr>
              <w:pStyle w:val="TAL"/>
              <w:keepNext w:val="0"/>
              <w:jc w:val="center"/>
              <w:rPr>
                <w:sz w:val="16"/>
                <w:szCs w:val="16"/>
              </w:rPr>
            </w:pPr>
            <w:r w:rsidRPr="0046266F">
              <w:rPr>
                <w:sz w:val="16"/>
                <w:szCs w:val="16"/>
              </w:rPr>
              <w:t>0357</w:t>
            </w:r>
          </w:p>
        </w:tc>
        <w:tc>
          <w:tcPr>
            <w:tcW w:w="397" w:type="dxa"/>
            <w:shd w:val="solid" w:color="FFFFFF" w:fill="auto"/>
          </w:tcPr>
          <w:p w14:paraId="3FB64C3F" w14:textId="77777777" w:rsidR="002126C6" w:rsidRPr="0046266F" w:rsidRDefault="002126C6" w:rsidP="002126C6">
            <w:pPr>
              <w:pStyle w:val="TAR"/>
              <w:keepNext w:val="0"/>
              <w:jc w:val="center"/>
              <w:rPr>
                <w:sz w:val="16"/>
                <w:szCs w:val="16"/>
              </w:rPr>
            </w:pPr>
            <w:r w:rsidRPr="0046266F">
              <w:rPr>
                <w:sz w:val="16"/>
                <w:szCs w:val="16"/>
              </w:rPr>
              <w:t>1</w:t>
            </w:r>
          </w:p>
        </w:tc>
        <w:tc>
          <w:tcPr>
            <w:tcW w:w="425" w:type="dxa"/>
            <w:shd w:val="solid" w:color="FFFFFF" w:fill="auto"/>
          </w:tcPr>
          <w:p w14:paraId="4F97EEAB"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12ABF189"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Update of test case 5.5.x</w:t>
            </w:r>
          </w:p>
        </w:tc>
        <w:tc>
          <w:tcPr>
            <w:tcW w:w="708" w:type="dxa"/>
            <w:shd w:val="solid" w:color="FFFFFF" w:fill="auto"/>
          </w:tcPr>
          <w:p w14:paraId="695DDF52" w14:textId="77777777" w:rsidR="002126C6" w:rsidRPr="0046266F" w:rsidRDefault="002126C6" w:rsidP="002126C6">
            <w:pPr>
              <w:pStyle w:val="TAC"/>
              <w:keepNext w:val="0"/>
              <w:rPr>
                <w:sz w:val="16"/>
                <w:szCs w:val="16"/>
              </w:rPr>
            </w:pPr>
            <w:r w:rsidRPr="0046266F">
              <w:rPr>
                <w:sz w:val="16"/>
                <w:szCs w:val="16"/>
              </w:rPr>
              <w:t>16.1.0</w:t>
            </w:r>
          </w:p>
        </w:tc>
      </w:tr>
      <w:tr w:rsidR="002126C6" w:rsidRPr="0046266F" w14:paraId="22F2E989" w14:textId="77777777" w:rsidTr="002126C6">
        <w:tc>
          <w:tcPr>
            <w:tcW w:w="800" w:type="dxa"/>
            <w:shd w:val="solid" w:color="FFFFFF" w:fill="auto"/>
          </w:tcPr>
          <w:p w14:paraId="1C05AFAA" w14:textId="77777777" w:rsidR="002126C6" w:rsidRPr="0046266F" w:rsidRDefault="002126C6" w:rsidP="002126C6">
            <w:pPr>
              <w:pStyle w:val="TAC"/>
              <w:keepNext w:val="0"/>
              <w:rPr>
                <w:sz w:val="16"/>
                <w:szCs w:val="16"/>
              </w:rPr>
            </w:pPr>
            <w:r w:rsidRPr="0046266F">
              <w:rPr>
                <w:sz w:val="16"/>
                <w:szCs w:val="16"/>
              </w:rPr>
              <w:t>2020-09</w:t>
            </w:r>
          </w:p>
        </w:tc>
        <w:tc>
          <w:tcPr>
            <w:tcW w:w="800" w:type="dxa"/>
            <w:shd w:val="solid" w:color="FFFFFF" w:fill="auto"/>
          </w:tcPr>
          <w:p w14:paraId="2130DB49" w14:textId="77777777" w:rsidR="002126C6" w:rsidRPr="0046266F" w:rsidRDefault="002126C6" w:rsidP="002126C6">
            <w:pPr>
              <w:pStyle w:val="TAC"/>
              <w:keepNext w:val="0"/>
              <w:rPr>
                <w:sz w:val="16"/>
                <w:szCs w:val="16"/>
              </w:rPr>
            </w:pPr>
            <w:r w:rsidRPr="0046266F">
              <w:rPr>
                <w:sz w:val="16"/>
                <w:szCs w:val="16"/>
              </w:rPr>
              <w:t>CT#89</w:t>
            </w:r>
            <w:r>
              <w:rPr>
                <w:sz w:val="16"/>
                <w:szCs w:val="16"/>
              </w:rPr>
              <w:t>e</w:t>
            </w:r>
          </w:p>
        </w:tc>
        <w:tc>
          <w:tcPr>
            <w:tcW w:w="1094" w:type="dxa"/>
            <w:shd w:val="solid" w:color="FFFFFF" w:fill="auto"/>
          </w:tcPr>
          <w:p w14:paraId="6A5940C8" w14:textId="77777777" w:rsidR="002126C6" w:rsidRPr="0046266F" w:rsidRDefault="002126C6" w:rsidP="002126C6">
            <w:pPr>
              <w:pStyle w:val="TAC"/>
              <w:keepNext w:val="0"/>
              <w:rPr>
                <w:sz w:val="16"/>
                <w:szCs w:val="16"/>
              </w:rPr>
            </w:pPr>
            <w:r w:rsidRPr="0046266F">
              <w:rPr>
                <w:sz w:val="16"/>
                <w:szCs w:val="16"/>
              </w:rPr>
              <w:t>CP-202134</w:t>
            </w:r>
          </w:p>
        </w:tc>
        <w:tc>
          <w:tcPr>
            <w:tcW w:w="567" w:type="dxa"/>
            <w:shd w:val="solid" w:color="FFFFFF" w:fill="auto"/>
          </w:tcPr>
          <w:p w14:paraId="7D171A82" w14:textId="77777777" w:rsidR="002126C6" w:rsidRPr="0046266F" w:rsidRDefault="002126C6" w:rsidP="002126C6">
            <w:pPr>
              <w:pStyle w:val="TAL"/>
              <w:keepNext w:val="0"/>
              <w:jc w:val="center"/>
              <w:rPr>
                <w:sz w:val="16"/>
                <w:szCs w:val="16"/>
              </w:rPr>
            </w:pPr>
            <w:r w:rsidRPr="0046266F">
              <w:rPr>
                <w:sz w:val="16"/>
                <w:szCs w:val="16"/>
              </w:rPr>
              <w:t>0370</w:t>
            </w:r>
          </w:p>
        </w:tc>
        <w:tc>
          <w:tcPr>
            <w:tcW w:w="397" w:type="dxa"/>
            <w:shd w:val="solid" w:color="FFFFFF" w:fill="auto"/>
          </w:tcPr>
          <w:p w14:paraId="7A60F5F8" w14:textId="77777777" w:rsidR="002126C6" w:rsidRPr="0046266F" w:rsidRDefault="002126C6" w:rsidP="002126C6">
            <w:pPr>
              <w:pStyle w:val="TAR"/>
              <w:keepNext w:val="0"/>
              <w:jc w:val="center"/>
              <w:rPr>
                <w:sz w:val="16"/>
                <w:szCs w:val="16"/>
              </w:rPr>
            </w:pPr>
            <w:r w:rsidRPr="0046266F">
              <w:rPr>
                <w:sz w:val="16"/>
                <w:szCs w:val="16"/>
              </w:rPr>
              <w:t>1</w:t>
            </w:r>
          </w:p>
        </w:tc>
        <w:tc>
          <w:tcPr>
            <w:tcW w:w="425" w:type="dxa"/>
            <w:shd w:val="solid" w:color="FFFFFF" w:fill="auto"/>
          </w:tcPr>
          <w:p w14:paraId="74C917F6"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61A935B8"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 Test case – 5.3.15 – SUCI calculation by ME using null scheme with the E-UTRAN/EPC UICC</w:t>
            </w:r>
          </w:p>
        </w:tc>
        <w:tc>
          <w:tcPr>
            <w:tcW w:w="708" w:type="dxa"/>
            <w:shd w:val="solid" w:color="FFFFFF" w:fill="auto"/>
          </w:tcPr>
          <w:p w14:paraId="337ECFB4" w14:textId="77777777" w:rsidR="002126C6" w:rsidRPr="0046266F" w:rsidRDefault="002126C6" w:rsidP="002126C6">
            <w:pPr>
              <w:pStyle w:val="TAC"/>
              <w:keepNext w:val="0"/>
              <w:rPr>
                <w:sz w:val="16"/>
                <w:szCs w:val="16"/>
              </w:rPr>
            </w:pPr>
            <w:r w:rsidRPr="0046266F">
              <w:rPr>
                <w:sz w:val="16"/>
                <w:szCs w:val="16"/>
              </w:rPr>
              <w:t>16.1.0</w:t>
            </w:r>
          </w:p>
        </w:tc>
      </w:tr>
      <w:tr w:rsidR="002126C6" w:rsidRPr="0046266F" w14:paraId="7BB9CDAD" w14:textId="77777777" w:rsidTr="002126C6">
        <w:tc>
          <w:tcPr>
            <w:tcW w:w="800" w:type="dxa"/>
            <w:shd w:val="solid" w:color="FFFFFF" w:fill="auto"/>
          </w:tcPr>
          <w:p w14:paraId="5BF5E8A3" w14:textId="77777777" w:rsidR="002126C6" w:rsidRPr="0046266F" w:rsidRDefault="002126C6" w:rsidP="002126C6">
            <w:pPr>
              <w:pStyle w:val="TAC"/>
              <w:keepNext w:val="0"/>
              <w:rPr>
                <w:sz w:val="16"/>
                <w:szCs w:val="16"/>
              </w:rPr>
            </w:pPr>
            <w:r w:rsidRPr="0046266F">
              <w:rPr>
                <w:sz w:val="16"/>
                <w:szCs w:val="16"/>
              </w:rPr>
              <w:t>2020-09</w:t>
            </w:r>
          </w:p>
        </w:tc>
        <w:tc>
          <w:tcPr>
            <w:tcW w:w="800" w:type="dxa"/>
            <w:shd w:val="solid" w:color="FFFFFF" w:fill="auto"/>
          </w:tcPr>
          <w:p w14:paraId="03EA9414" w14:textId="77777777" w:rsidR="002126C6" w:rsidRPr="0046266F" w:rsidRDefault="002126C6" w:rsidP="002126C6">
            <w:pPr>
              <w:pStyle w:val="TAC"/>
              <w:keepNext w:val="0"/>
              <w:rPr>
                <w:sz w:val="16"/>
                <w:szCs w:val="16"/>
              </w:rPr>
            </w:pPr>
            <w:r w:rsidRPr="0046266F">
              <w:rPr>
                <w:sz w:val="16"/>
                <w:szCs w:val="16"/>
              </w:rPr>
              <w:t>CT#89</w:t>
            </w:r>
            <w:r>
              <w:rPr>
                <w:sz w:val="16"/>
                <w:szCs w:val="16"/>
              </w:rPr>
              <w:t>e</w:t>
            </w:r>
          </w:p>
        </w:tc>
        <w:tc>
          <w:tcPr>
            <w:tcW w:w="1094" w:type="dxa"/>
            <w:shd w:val="solid" w:color="FFFFFF" w:fill="auto"/>
          </w:tcPr>
          <w:p w14:paraId="593F7517" w14:textId="77777777" w:rsidR="002126C6" w:rsidRPr="0046266F" w:rsidRDefault="002126C6" w:rsidP="002126C6">
            <w:pPr>
              <w:pStyle w:val="TAC"/>
              <w:keepNext w:val="0"/>
              <w:rPr>
                <w:sz w:val="16"/>
                <w:szCs w:val="16"/>
              </w:rPr>
            </w:pPr>
            <w:r w:rsidRPr="0046266F">
              <w:rPr>
                <w:sz w:val="16"/>
                <w:szCs w:val="16"/>
              </w:rPr>
              <w:t>CP-202134</w:t>
            </w:r>
          </w:p>
        </w:tc>
        <w:tc>
          <w:tcPr>
            <w:tcW w:w="567" w:type="dxa"/>
            <w:shd w:val="solid" w:color="FFFFFF" w:fill="auto"/>
          </w:tcPr>
          <w:p w14:paraId="727BEB8A" w14:textId="77777777" w:rsidR="002126C6" w:rsidRPr="0046266F" w:rsidRDefault="002126C6" w:rsidP="002126C6">
            <w:pPr>
              <w:pStyle w:val="TAL"/>
              <w:keepNext w:val="0"/>
              <w:jc w:val="center"/>
              <w:rPr>
                <w:sz w:val="16"/>
                <w:szCs w:val="16"/>
              </w:rPr>
            </w:pPr>
            <w:r w:rsidRPr="0046266F">
              <w:rPr>
                <w:sz w:val="16"/>
                <w:szCs w:val="16"/>
              </w:rPr>
              <w:t>0373</w:t>
            </w:r>
          </w:p>
        </w:tc>
        <w:tc>
          <w:tcPr>
            <w:tcW w:w="397" w:type="dxa"/>
            <w:shd w:val="solid" w:color="FFFFFF" w:fill="auto"/>
          </w:tcPr>
          <w:p w14:paraId="1707F476" w14:textId="77777777" w:rsidR="002126C6" w:rsidRPr="0046266F" w:rsidRDefault="002126C6" w:rsidP="002126C6">
            <w:pPr>
              <w:pStyle w:val="TAR"/>
              <w:keepNext w:val="0"/>
              <w:jc w:val="center"/>
              <w:rPr>
                <w:sz w:val="16"/>
                <w:szCs w:val="16"/>
              </w:rPr>
            </w:pPr>
            <w:r w:rsidRPr="0046266F">
              <w:rPr>
                <w:sz w:val="16"/>
                <w:szCs w:val="16"/>
              </w:rPr>
              <w:t>2</w:t>
            </w:r>
          </w:p>
        </w:tc>
        <w:tc>
          <w:tcPr>
            <w:tcW w:w="425" w:type="dxa"/>
            <w:shd w:val="solid" w:color="FFFFFF" w:fill="auto"/>
          </w:tcPr>
          <w:p w14:paraId="273A18ED" w14:textId="77777777" w:rsidR="002126C6" w:rsidRPr="0046266F" w:rsidRDefault="002126C6" w:rsidP="002126C6">
            <w:pPr>
              <w:pStyle w:val="TAC"/>
              <w:keepNext w:val="0"/>
              <w:rPr>
                <w:sz w:val="16"/>
                <w:szCs w:val="16"/>
              </w:rPr>
            </w:pPr>
            <w:r w:rsidRPr="0046266F">
              <w:rPr>
                <w:sz w:val="16"/>
                <w:szCs w:val="16"/>
              </w:rPr>
              <w:t>B</w:t>
            </w:r>
          </w:p>
        </w:tc>
        <w:tc>
          <w:tcPr>
            <w:tcW w:w="4819" w:type="dxa"/>
            <w:shd w:val="solid" w:color="FFFFFF" w:fill="auto"/>
          </w:tcPr>
          <w:p w14:paraId="7ADB0F91"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Introducing Universal Access Control test case 5.4.11 for Operator-defined Access categories</w:t>
            </w:r>
          </w:p>
        </w:tc>
        <w:tc>
          <w:tcPr>
            <w:tcW w:w="708" w:type="dxa"/>
            <w:shd w:val="solid" w:color="FFFFFF" w:fill="auto"/>
          </w:tcPr>
          <w:p w14:paraId="40F114DA" w14:textId="77777777" w:rsidR="002126C6" w:rsidRPr="0046266F" w:rsidRDefault="002126C6" w:rsidP="002126C6">
            <w:pPr>
              <w:pStyle w:val="TAC"/>
              <w:keepNext w:val="0"/>
              <w:rPr>
                <w:sz w:val="16"/>
                <w:szCs w:val="16"/>
              </w:rPr>
            </w:pPr>
            <w:r w:rsidRPr="0046266F">
              <w:rPr>
                <w:sz w:val="16"/>
                <w:szCs w:val="16"/>
              </w:rPr>
              <w:t>16.1.0</w:t>
            </w:r>
          </w:p>
        </w:tc>
      </w:tr>
      <w:tr w:rsidR="002126C6" w:rsidRPr="0046266F" w14:paraId="01915BA0" w14:textId="77777777" w:rsidTr="002126C6">
        <w:tc>
          <w:tcPr>
            <w:tcW w:w="800" w:type="dxa"/>
            <w:shd w:val="solid" w:color="FFFFFF" w:fill="auto"/>
          </w:tcPr>
          <w:p w14:paraId="221467ED" w14:textId="77777777" w:rsidR="002126C6" w:rsidRPr="0046266F" w:rsidRDefault="002126C6" w:rsidP="002126C6">
            <w:pPr>
              <w:pStyle w:val="TAC"/>
              <w:keepNext w:val="0"/>
              <w:rPr>
                <w:sz w:val="16"/>
                <w:szCs w:val="16"/>
              </w:rPr>
            </w:pPr>
            <w:r w:rsidRPr="0046266F">
              <w:rPr>
                <w:sz w:val="16"/>
                <w:szCs w:val="16"/>
              </w:rPr>
              <w:t>2020-09</w:t>
            </w:r>
          </w:p>
        </w:tc>
        <w:tc>
          <w:tcPr>
            <w:tcW w:w="800" w:type="dxa"/>
            <w:shd w:val="solid" w:color="FFFFFF" w:fill="auto"/>
          </w:tcPr>
          <w:p w14:paraId="03E3AF2A" w14:textId="77777777" w:rsidR="002126C6" w:rsidRPr="0046266F" w:rsidRDefault="002126C6" w:rsidP="002126C6">
            <w:pPr>
              <w:pStyle w:val="TAC"/>
              <w:keepNext w:val="0"/>
              <w:rPr>
                <w:sz w:val="16"/>
                <w:szCs w:val="16"/>
              </w:rPr>
            </w:pPr>
            <w:r w:rsidRPr="0046266F">
              <w:rPr>
                <w:sz w:val="16"/>
                <w:szCs w:val="16"/>
              </w:rPr>
              <w:t>CT#89</w:t>
            </w:r>
            <w:r>
              <w:rPr>
                <w:sz w:val="16"/>
                <w:szCs w:val="16"/>
              </w:rPr>
              <w:t>e</w:t>
            </w:r>
          </w:p>
        </w:tc>
        <w:tc>
          <w:tcPr>
            <w:tcW w:w="1094" w:type="dxa"/>
            <w:shd w:val="solid" w:color="FFFFFF" w:fill="auto"/>
          </w:tcPr>
          <w:p w14:paraId="50C39D59" w14:textId="77777777" w:rsidR="002126C6" w:rsidRPr="0046266F" w:rsidRDefault="002126C6" w:rsidP="002126C6">
            <w:pPr>
              <w:pStyle w:val="TAC"/>
              <w:keepNext w:val="0"/>
              <w:rPr>
                <w:sz w:val="16"/>
                <w:szCs w:val="16"/>
              </w:rPr>
            </w:pPr>
            <w:r w:rsidRPr="0046266F">
              <w:rPr>
                <w:sz w:val="16"/>
                <w:szCs w:val="16"/>
              </w:rPr>
              <w:t>CP-202134</w:t>
            </w:r>
          </w:p>
        </w:tc>
        <w:tc>
          <w:tcPr>
            <w:tcW w:w="567" w:type="dxa"/>
            <w:shd w:val="solid" w:color="FFFFFF" w:fill="auto"/>
          </w:tcPr>
          <w:p w14:paraId="7B7836EB" w14:textId="77777777" w:rsidR="002126C6" w:rsidRPr="0046266F" w:rsidRDefault="002126C6" w:rsidP="002126C6">
            <w:pPr>
              <w:pStyle w:val="TAL"/>
              <w:keepNext w:val="0"/>
              <w:jc w:val="center"/>
              <w:rPr>
                <w:sz w:val="16"/>
                <w:szCs w:val="16"/>
              </w:rPr>
            </w:pPr>
            <w:r w:rsidRPr="0046266F">
              <w:rPr>
                <w:sz w:val="16"/>
                <w:szCs w:val="16"/>
              </w:rPr>
              <w:t>0375</w:t>
            </w:r>
          </w:p>
        </w:tc>
        <w:tc>
          <w:tcPr>
            <w:tcW w:w="397" w:type="dxa"/>
            <w:shd w:val="solid" w:color="FFFFFF" w:fill="auto"/>
          </w:tcPr>
          <w:p w14:paraId="4DDFE289" w14:textId="77777777" w:rsidR="002126C6" w:rsidRPr="0046266F" w:rsidRDefault="002126C6" w:rsidP="002126C6">
            <w:pPr>
              <w:pStyle w:val="TAR"/>
              <w:keepNext w:val="0"/>
              <w:jc w:val="center"/>
              <w:rPr>
                <w:sz w:val="16"/>
                <w:szCs w:val="16"/>
              </w:rPr>
            </w:pPr>
            <w:r w:rsidRPr="0046266F">
              <w:rPr>
                <w:sz w:val="16"/>
                <w:szCs w:val="16"/>
              </w:rPr>
              <w:t>2</w:t>
            </w:r>
          </w:p>
        </w:tc>
        <w:tc>
          <w:tcPr>
            <w:tcW w:w="425" w:type="dxa"/>
            <w:shd w:val="solid" w:color="FFFFFF" w:fill="auto"/>
          </w:tcPr>
          <w:p w14:paraId="210283B4" w14:textId="77777777" w:rsidR="002126C6" w:rsidRPr="0046266F" w:rsidRDefault="002126C6" w:rsidP="002126C6">
            <w:pPr>
              <w:pStyle w:val="TAC"/>
              <w:keepNext w:val="0"/>
              <w:rPr>
                <w:sz w:val="16"/>
                <w:szCs w:val="16"/>
              </w:rPr>
            </w:pPr>
            <w:r w:rsidRPr="0046266F">
              <w:rPr>
                <w:sz w:val="16"/>
                <w:szCs w:val="16"/>
              </w:rPr>
              <w:t>B</w:t>
            </w:r>
          </w:p>
        </w:tc>
        <w:tc>
          <w:tcPr>
            <w:tcW w:w="4819" w:type="dxa"/>
            <w:shd w:val="solid" w:color="FFFFFF" w:fill="auto"/>
          </w:tcPr>
          <w:p w14:paraId="78835360"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Introducing Universal Access Control test case 5.4.12 for Operator-defined Access categories</w:t>
            </w:r>
          </w:p>
        </w:tc>
        <w:tc>
          <w:tcPr>
            <w:tcW w:w="708" w:type="dxa"/>
            <w:shd w:val="solid" w:color="FFFFFF" w:fill="auto"/>
          </w:tcPr>
          <w:p w14:paraId="6122728C" w14:textId="77777777" w:rsidR="002126C6" w:rsidRPr="0046266F" w:rsidRDefault="002126C6" w:rsidP="002126C6">
            <w:pPr>
              <w:pStyle w:val="TAC"/>
              <w:keepNext w:val="0"/>
              <w:rPr>
                <w:sz w:val="16"/>
                <w:szCs w:val="16"/>
              </w:rPr>
            </w:pPr>
            <w:r w:rsidRPr="0046266F">
              <w:rPr>
                <w:sz w:val="16"/>
                <w:szCs w:val="16"/>
              </w:rPr>
              <w:t>16.1.0</w:t>
            </w:r>
          </w:p>
        </w:tc>
      </w:tr>
      <w:tr w:rsidR="002126C6" w:rsidRPr="0046266F" w14:paraId="6306615E" w14:textId="77777777" w:rsidTr="002126C6">
        <w:tc>
          <w:tcPr>
            <w:tcW w:w="800" w:type="dxa"/>
            <w:shd w:val="solid" w:color="FFFFFF" w:fill="auto"/>
          </w:tcPr>
          <w:p w14:paraId="4074B8C8" w14:textId="77777777" w:rsidR="002126C6" w:rsidRPr="0046266F" w:rsidRDefault="002126C6" w:rsidP="002126C6">
            <w:pPr>
              <w:pStyle w:val="TAC"/>
              <w:keepNext w:val="0"/>
              <w:rPr>
                <w:sz w:val="16"/>
                <w:szCs w:val="16"/>
              </w:rPr>
            </w:pPr>
            <w:r w:rsidRPr="0046266F">
              <w:rPr>
                <w:sz w:val="16"/>
                <w:szCs w:val="16"/>
              </w:rPr>
              <w:t>2020-09</w:t>
            </w:r>
          </w:p>
        </w:tc>
        <w:tc>
          <w:tcPr>
            <w:tcW w:w="800" w:type="dxa"/>
            <w:shd w:val="solid" w:color="FFFFFF" w:fill="auto"/>
          </w:tcPr>
          <w:p w14:paraId="58E19836" w14:textId="77777777" w:rsidR="002126C6" w:rsidRPr="0046266F" w:rsidRDefault="002126C6" w:rsidP="002126C6">
            <w:pPr>
              <w:pStyle w:val="TAC"/>
              <w:keepNext w:val="0"/>
              <w:rPr>
                <w:sz w:val="16"/>
                <w:szCs w:val="16"/>
              </w:rPr>
            </w:pPr>
            <w:r w:rsidRPr="0046266F">
              <w:rPr>
                <w:sz w:val="16"/>
                <w:szCs w:val="16"/>
              </w:rPr>
              <w:t>CT#89</w:t>
            </w:r>
            <w:r>
              <w:rPr>
                <w:sz w:val="16"/>
                <w:szCs w:val="16"/>
              </w:rPr>
              <w:t>e</w:t>
            </w:r>
          </w:p>
        </w:tc>
        <w:tc>
          <w:tcPr>
            <w:tcW w:w="1094" w:type="dxa"/>
            <w:shd w:val="solid" w:color="FFFFFF" w:fill="auto"/>
          </w:tcPr>
          <w:p w14:paraId="619946D4" w14:textId="77777777" w:rsidR="002126C6" w:rsidRPr="0046266F" w:rsidRDefault="002126C6" w:rsidP="002126C6">
            <w:pPr>
              <w:pStyle w:val="TAC"/>
              <w:keepNext w:val="0"/>
              <w:rPr>
                <w:sz w:val="16"/>
                <w:szCs w:val="16"/>
              </w:rPr>
            </w:pPr>
            <w:r w:rsidRPr="0046266F">
              <w:rPr>
                <w:sz w:val="16"/>
                <w:szCs w:val="16"/>
              </w:rPr>
              <w:t>CP-202134</w:t>
            </w:r>
          </w:p>
        </w:tc>
        <w:tc>
          <w:tcPr>
            <w:tcW w:w="567" w:type="dxa"/>
            <w:shd w:val="solid" w:color="FFFFFF" w:fill="auto"/>
          </w:tcPr>
          <w:p w14:paraId="503F0C7B" w14:textId="77777777" w:rsidR="002126C6" w:rsidRPr="0046266F" w:rsidRDefault="002126C6" w:rsidP="002126C6">
            <w:pPr>
              <w:pStyle w:val="TAL"/>
              <w:keepNext w:val="0"/>
              <w:jc w:val="center"/>
              <w:rPr>
                <w:sz w:val="16"/>
                <w:szCs w:val="16"/>
              </w:rPr>
            </w:pPr>
            <w:r w:rsidRPr="0046266F">
              <w:rPr>
                <w:sz w:val="16"/>
                <w:szCs w:val="16"/>
              </w:rPr>
              <w:t>0377</w:t>
            </w:r>
          </w:p>
        </w:tc>
        <w:tc>
          <w:tcPr>
            <w:tcW w:w="397" w:type="dxa"/>
            <w:shd w:val="solid" w:color="FFFFFF" w:fill="auto"/>
          </w:tcPr>
          <w:p w14:paraId="1DCE9FE1" w14:textId="77777777" w:rsidR="002126C6" w:rsidRPr="0046266F" w:rsidRDefault="002126C6" w:rsidP="002126C6">
            <w:pPr>
              <w:pStyle w:val="TAR"/>
              <w:keepNext w:val="0"/>
              <w:jc w:val="center"/>
              <w:rPr>
                <w:sz w:val="16"/>
                <w:szCs w:val="16"/>
              </w:rPr>
            </w:pPr>
            <w:r w:rsidRPr="0046266F">
              <w:rPr>
                <w:sz w:val="16"/>
                <w:szCs w:val="16"/>
              </w:rPr>
              <w:t>-</w:t>
            </w:r>
          </w:p>
        </w:tc>
        <w:tc>
          <w:tcPr>
            <w:tcW w:w="425" w:type="dxa"/>
            <w:shd w:val="solid" w:color="FFFFFF" w:fill="auto"/>
          </w:tcPr>
          <w:p w14:paraId="1AD8425F"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757702DC"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 to coding of AC 14 in the Universal Access Control test case 5.4.9</w:t>
            </w:r>
          </w:p>
        </w:tc>
        <w:tc>
          <w:tcPr>
            <w:tcW w:w="708" w:type="dxa"/>
            <w:shd w:val="solid" w:color="FFFFFF" w:fill="auto"/>
          </w:tcPr>
          <w:p w14:paraId="71B5B5A5" w14:textId="77777777" w:rsidR="002126C6" w:rsidRPr="0046266F" w:rsidRDefault="002126C6" w:rsidP="002126C6">
            <w:pPr>
              <w:pStyle w:val="TAC"/>
              <w:keepNext w:val="0"/>
              <w:rPr>
                <w:sz w:val="16"/>
                <w:szCs w:val="16"/>
              </w:rPr>
            </w:pPr>
            <w:r w:rsidRPr="0046266F">
              <w:rPr>
                <w:sz w:val="16"/>
                <w:szCs w:val="16"/>
              </w:rPr>
              <w:t>16.1.0</w:t>
            </w:r>
          </w:p>
        </w:tc>
      </w:tr>
      <w:tr w:rsidR="002126C6" w:rsidRPr="0046266F" w14:paraId="2DC26FDF" w14:textId="77777777" w:rsidTr="002126C6">
        <w:tc>
          <w:tcPr>
            <w:tcW w:w="800" w:type="dxa"/>
            <w:shd w:val="solid" w:color="FFFFFF" w:fill="auto"/>
          </w:tcPr>
          <w:p w14:paraId="06D238AE" w14:textId="77777777" w:rsidR="002126C6" w:rsidRPr="0046266F" w:rsidRDefault="002126C6" w:rsidP="002126C6">
            <w:pPr>
              <w:pStyle w:val="TAC"/>
              <w:keepNext w:val="0"/>
              <w:rPr>
                <w:sz w:val="16"/>
                <w:szCs w:val="16"/>
              </w:rPr>
            </w:pPr>
            <w:r w:rsidRPr="0046266F">
              <w:rPr>
                <w:sz w:val="16"/>
                <w:szCs w:val="16"/>
              </w:rPr>
              <w:t>2020-09</w:t>
            </w:r>
          </w:p>
        </w:tc>
        <w:tc>
          <w:tcPr>
            <w:tcW w:w="800" w:type="dxa"/>
            <w:shd w:val="solid" w:color="FFFFFF" w:fill="auto"/>
          </w:tcPr>
          <w:p w14:paraId="49D52368" w14:textId="77777777" w:rsidR="002126C6" w:rsidRPr="0046266F" w:rsidRDefault="002126C6" w:rsidP="002126C6">
            <w:pPr>
              <w:pStyle w:val="TAC"/>
              <w:keepNext w:val="0"/>
              <w:rPr>
                <w:sz w:val="16"/>
                <w:szCs w:val="16"/>
              </w:rPr>
            </w:pPr>
            <w:r w:rsidRPr="0046266F">
              <w:rPr>
                <w:sz w:val="16"/>
                <w:szCs w:val="16"/>
              </w:rPr>
              <w:t>CT#89</w:t>
            </w:r>
            <w:r>
              <w:rPr>
                <w:sz w:val="16"/>
                <w:szCs w:val="16"/>
              </w:rPr>
              <w:t>e</w:t>
            </w:r>
          </w:p>
        </w:tc>
        <w:tc>
          <w:tcPr>
            <w:tcW w:w="1094" w:type="dxa"/>
            <w:shd w:val="solid" w:color="FFFFFF" w:fill="auto"/>
          </w:tcPr>
          <w:p w14:paraId="10BC2F77" w14:textId="77777777" w:rsidR="002126C6" w:rsidRPr="0046266F" w:rsidRDefault="002126C6" w:rsidP="002126C6">
            <w:pPr>
              <w:pStyle w:val="TAC"/>
              <w:keepNext w:val="0"/>
              <w:rPr>
                <w:sz w:val="16"/>
                <w:szCs w:val="16"/>
              </w:rPr>
            </w:pPr>
            <w:r w:rsidRPr="0046266F">
              <w:rPr>
                <w:sz w:val="16"/>
                <w:szCs w:val="16"/>
              </w:rPr>
              <w:t>CP-202134</w:t>
            </w:r>
          </w:p>
        </w:tc>
        <w:tc>
          <w:tcPr>
            <w:tcW w:w="567" w:type="dxa"/>
            <w:shd w:val="solid" w:color="FFFFFF" w:fill="auto"/>
          </w:tcPr>
          <w:p w14:paraId="1E75A42D" w14:textId="77777777" w:rsidR="002126C6" w:rsidRPr="0046266F" w:rsidRDefault="002126C6" w:rsidP="002126C6">
            <w:pPr>
              <w:pStyle w:val="TAL"/>
              <w:keepNext w:val="0"/>
              <w:jc w:val="center"/>
              <w:rPr>
                <w:sz w:val="16"/>
                <w:szCs w:val="16"/>
              </w:rPr>
            </w:pPr>
            <w:r w:rsidRPr="0046266F">
              <w:rPr>
                <w:sz w:val="16"/>
                <w:szCs w:val="16"/>
              </w:rPr>
              <w:t>0379</w:t>
            </w:r>
          </w:p>
        </w:tc>
        <w:tc>
          <w:tcPr>
            <w:tcW w:w="397" w:type="dxa"/>
            <w:shd w:val="solid" w:color="FFFFFF" w:fill="auto"/>
          </w:tcPr>
          <w:p w14:paraId="222811D0" w14:textId="77777777" w:rsidR="002126C6" w:rsidRPr="0046266F" w:rsidRDefault="002126C6" w:rsidP="002126C6">
            <w:pPr>
              <w:pStyle w:val="TAR"/>
              <w:keepNext w:val="0"/>
              <w:jc w:val="center"/>
              <w:rPr>
                <w:sz w:val="16"/>
                <w:szCs w:val="16"/>
              </w:rPr>
            </w:pPr>
            <w:r w:rsidRPr="0046266F">
              <w:rPr>
                <w:sz w:val="16"/>
                <w:szCs w:val="16"/>
              </w:rPr>
              <w:t>1</w:t>
            </w:r>
          </w:p>
        </w:tc>
        <w:tc>
          <w:tcPr>
            <w:tcW w:w="425" w:type="dxa"/>
            <w:shd w:val="solid" w:color="FFFFFF" w:fill="auto"/>
          </w:tcPr>
          <w:p w14:paraId="76402CA1"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16FD150D"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Clarification to test case 5.3.1 SUCI calculation by ME using null scheme</w:t>
            </w:r>
          </w:p>
        </w:tc>
        <w:tc>
          <w:tcPr>
            <w:tcW w:w="708" w:type="dxa"/>
            <w:shd w:val="solid" w:color="FFFFFF" w:fill="auto"/>
          </w:tcPr>
          <w:p w14:paraId="061D513E" w14:textId="77777777" w:rsidR="002126C6" w:rsidRPr="0046266F" w:rsidRDefault="002126C6" w:rsidP="002126C6">
            <w:pPr>
              <w:pStyle w:val="TAC"/>
              <w:keepNext w:val="0"/>
              <w:rPr>
                <w:sz w:val="16"/>
                <w:szCs w:val="16"/>
              </w:rPr>
            </w:pPr>
            <w:r w:rsidRPr="0046266F">
              <w:rPr>
                <w:sz w:val="16"/>
                <w:szCs w:val="16"/>
              </w:rPr>
              <w:t>16.1.0</w:t>
            </w:r>
          </w:p>
        </w:tc>
      </w:tr>
      <w:tr w:rsidR="002126C6" w:rsidRPr="0046266F" w14:paraId="69665E72" w14:textId="77777777" w:rsidTr="002126C6">
        <w:tc>
          <w:tcPr>
            <w:tcW w:w="800" w:type="dxa"/>
            <w:shd w:val="solid" w:color="FFFFFF" w:fill="auto"/>
          </w:tcPr>
          <w:p w14:paraId="174A8845" w14:textId="77777777" w:rsidR="002126C6" w:rsidRPr="0046266F" w:rsidRDefault="002126C6" w:rsidP="002126C6">
            <w:pPr>
              <w:pStyle w:val="TAC"/>
              <w:keepNext w:val="0"/>
              <w:rPr>
                <w:sz w:val="16"/>
                <w:szCs w:val="16"/>
              </w:rPr>
            </w:pPr>
            <w:r w:rsidRPr="0046266F">
              <w:rPr>
                <w:sz w:val="16"/>
                <w:szCs w:val="16"/>
              </w:rPr>
              <w:t>2020-09</w:t>
            </w:r>
          </w:p>
        </w:tc>
        <w:tc>
          <w:tcPr>
            <w:tcW w:w="800" w:type="dxa"/>
            <w:shd w:val="solid" w:color="FFFFFF" w:fill="auto"/>
          </w:tcPr>
          <w:p w14:paraId="215A72C5" w14:textId="77777777" w:rsidR="002126C6" w:rsidRPr="0046266F" w:rsidRDefault="002126C6" w:rsidP="002126C6">
            <w:pPr>
              <w:pStyle w:val="TAC"/>
              <w:keepNext w:val="0"/>
              <w:rPr>
                <w:sz w:val="16"/>
                <w:szCs w:val="16"/>
              </w:rPr>
            </w:pPr>
            <w:r w:rsidRPr="0046266F">
              <w:rPr>
                <w:sz w:val="16"/>
                <w:szCs w:val="16"/>
              </w:rPr>
              <w:t>CT#89</w:t>
            </w:r>
            <w:r>
              <w:rPr>
                <w:sz w:val="16"/>
                <w:szCs w:val="16"/>
              </w:rPr>
              <w:t>e</w:t>
            </w:r>
          </w:p>
        </w:tc>
        <w:tc>
          <w:tcPr>
            <w:tcW w:w="1094" w:type="dxa"/>
            <w:shd w:val="solid" w:color="FFFFFF" w:fill="auto"/>
          </w:tcPr>
          <w:p w14:paraId="25F1AFC8" w14:textId="77777777" w:rsidR="002126C6" w:rsidRPr="0046266F" w:rsidRDefault="002126C6" w:rsidP="002126C6">
            <w:pPr>
              <w:pStyle w:val="TAC"/>
              <w:keepNext w:val="0"/>
              <w:rPr>
                <w:sz w:val="16"/>
                <w:szCs w:val="16"/>
              </w:rPr>
            </w:pPr>
            <w:r w:rsidRPr="0046266F">
              <w:rPr>
                <w:sz w:val="16"/>
                <w:szCs w:val="16"/>
              </w:rPr>
              <w:t>CP-202134</w:t>
            </w:r>
          </w:p>
        </w:tc>
        <w:tc>
          <w:tcPr>
            <w:tcW w:w="567" w:type="dxa"/>
            <w:shd w:val="solid" w:color="FFFFFF" w:fill="auto"/>
          </w:tcPr>
          <w:p w14:paraId="43F158AF" w14:textId="77777777" w:rsidR="002126C6" w:rsidRPr="0046266F" w:rsidRDefault="002126C6" w:rsidP="002126C6">
            <w:pPr>
              <w:pStyle w:val="TAL"/>
              <w:keepNext w:val="0"/>
              <w:jc w:val="center"/>
              <w:rPr>
                <w:sz w:val="16"/>
                <w:szCs w:val="16"/>
              </w:rPr>
            </w:pPr>
            <w:r w:rsidRPr="0046266F">
              <w:rPr>
                <w:sz w:val="16"/>
                <w:szCs w:val="16"/>
              </w:rPr>
              <w:t>0371</w:t>
            </w:r>
          </w:p>
        </w:tc>
        <w:tc>
          <w:tcPr>
            <w:tcW w:w="397" w:type="dxa"/>
            <w:shd w:val="solid" w:color="FFFFFF" w:fill="auto"/>
          </w:tcPr>
          <w:p w14:paraId="1CE400ED" w14:textId="77777777" w:rsidR="002126C6" w:rsidRPr="0046266F" w:rsidRDefault="002126C6" w:rsidP="002126C6">
            <w:pPr>
              <w:pStyle w:val="TAR"/>
              <w:keepNext w:val="0"/>
              <w:jc w:val="center"/>
              <w:rPr>
                <w:sz w:val="16"/>
                <w:szCs w:val="16"/>
              </w:rPr>
            </w:pPr>
            <w:r w:rsidRPr="0046266F">
              <w:rPr>
                <w:sz w:val="16"/>
                <w:szCs w:val="16"/>
              </w:rPr>
              <w:t>1</w:t>
            </w:r>
          </w:p>
        </w:tc>
        <w:tc>
          <w:tcPr>
            <w:tcW w:w="425" w:type="dxa"/>
            <w:shd w:val="solid" w:color="FFFFFF" w:fill="auto"/>
          </w:tcPr>
          <w:p w14:paraId="72044548" w14:textId="77777777" w:rsidR="002126C6" w:rsidRPr="0046266F" w:rsidRDefault="002126C6" w:rsidP="002126C6">
            <w:pPr>
              <w:pStyle w:val="TAC"/>
              <w:keepNext w:val="0"/>
              <w:rPr>
                <w:sz w:val="16"/>
                <w:szCs w:val="16"/>
              </w:rPr>
            </w:pPr>
            <w:r w:rsidRPr="0046266F">
              <w:rPr>
                <w:sz w:val="16"/>
                <w:szCs w:val="16"/>
              </w:rPr>
              <w:t>B</w:t>
            </w:r>
          </w:p>
        </w:tc>
        <w:tc>
          <w:tcPr>
            <w:tcW w:w="4819" w:type="dxa"/>
            <w:shd w:val="solid" w:color="FFFFFF" w:fill="auto"/>
          </w:tcPr>
          <w:p w14:paraId="28E2DC69"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Introducing Universal Access Control test case 5.4.10 for Operator-defined Access categories</w:t>
            </w:r>
          </w:p>
        </w:tc>
        <w:tc>
          <w:tcPr>
            <w:tcW w:w="708" w:type="dxa"/>
            <w:shd w:val="solid" w:color="FFFFFF" w:fill="auto"/>
          </w:tcPr>
          <w:p w14:paraId="222E685C" w14:textId="77777777" w:rsidR="002126C6" w:rsidRPr="0046266F" w:rsidRDefault="002126C6" w:rsidP="002126C6">
            <w:pPr>
              <w:pStyle w:val="TAC"/>
              <w:keepNext w:val="0"/>
              <w:rPr>
                <w:sz w:val="16"/>
                <w:szCs w:val="16"/>
              </w:rPr>
            </w:pPr>
            <w:r w:rsidRPr="0046266F">
              <w:rPr>
                <w:sz w:val="16"/>
                <w:szCs w:val="16"/>
              </w:rPr>
              <w:t>16.1.0</w:t>
            </w:r>
          </w:p>
        </w:tc>
      </w:tr>
      <w:tr w:rsidR="002126C6" w:rsidRPr="0046266F" w14:paraId="7A1FE718" w14:textId="77777777" w:rsidTr="002126C6">
        <w:tc>
          <w:tcPr>
            <w:tcW w:w="800" w:type="dxa"/>
            <w:shd w:val="solid" w:color="FFFFFF" w:fill="auto"/>
          </w:tcPr>
          <w:p w14:paraId="17423121" w14:textId="77777777" w:rsidR="002126C6" w:rsidRPr="0046266F" w:rsidRDefault="002126C6" w:rsidP="002126C6">
            <w:pPr>
              <w:pStyle w:val="TAC"/>
              <w:keepNext w:val="0"/>
              <w:rPr>
                <w:sz w:val="16"/>
                <w:szCs w:val="16"/>
              </w:rPr>
            </w:pPr>
            <w:r w:rsidRPr="0046266F">
              <w:rPr>
                <w:sz w:val="16"/>
                <w:szCs w:val="16"/>
              </w:rPr>
              <w:t>2020-12</w:t>
            </w:r>
          </w:p>
        </w:tc>
        <w:tc>
          <w:tcPr>
            <w:tcW w:w="800" w:type="dxa"/>
            <w:shd w:val="solid" w:color="FFFFFF" w:fill="auto"/>
          </w:tcPr>
          <w:p w14:paraId="6163802D" w14:textId="77777777" w:rsidR="002126C6" w:rsidRPr="0046266F" w:rsidRDefault="002126C6" w:rsidP="002126C6">
            <w:pPr>
              <w:pStyle w:val="TAC"/>
              <w:keepNext w:val="0"/>
              <w:rPr>
                <w:sz w:val="16"/>
                <w:szCs w:val="16"/>
              </w:rPr>
            </w:pPr>
            <w:r w:rsidRPr="0046266F">
              <w:rPr>
                <w:sz w:val="16"/>
                <w:szCs w:val="16"/>
              </w:rPr>
              <w:t>CT#90</w:t>
            </w:r>
            <w:r>
              <w:rPr>
                <w:sz w:val="16"/>
                <w:szCs w:val="16"/>
              </w:rPr>
              <w:t>e</w:t>
            </w:r>
          </w:p>
        </w:tc>
        <w:tc>
          <w:tcPr>
            <w:tcW w:w="1094" w:type="dxa"/>
            <w:shd w:val="solid" w:color="FFFFFF" w:fill="auto"/>
          </w:tcPr>
          <w:p w14:paraId="4139193C" w14:textId="77777777" w:rsidR="002126C6" w:rsidRPr="0046266F" w:rsidRDefault="002126C6" w:rsidP="002126C6">
            <w:pPr>
              <w:pStyle w:val="TAC"/>
              <w:keepNext w:val="0"/>
              <w:rPr>
                <w:sz w:val="16"/>
                <w:szCs w:val="16"/>
              </w:rPr>
            </w:pPr>
            <w:r w:rsidRPr="0046266F">
              <w:rPr>
                <w:sz w:val="16"/>
                <w:szCs w:val="16"/>
              </w:rPr>
              <w:t>CP-203090</w:t>
            </w:r>
          </w:p>
        </w:tc>
        <w:tc>
          <w:tcPr>
            <w:tcW w:w="567" w:type="dxa"/>
            <w:shd w:val="solid" w:color="FFFFFF" w:fill="auto"/>
          </w:tcPr>
          <w:p w14:paraId="4689F94C" w14:textId="77777777" w:rsidR="002126C6" w:rsidRPr="0046266F" w:rsidRDefault="002126C6" w:rsidP="002126C6">
            <w:pPr>
              <w:pStyle w:val="TAL"/>
              <w:keepNext w:val="0"/>
              <w:jc w:val="center"/>
              <w:rPr>
                <w:sz w:val="16"/>
                <w:szCs w:val="16"/>
              </w:rPr>
            </w:pPr>
            <w:r w:rsidRPr="0046266F">
              <w:rPr>
                <w:sz w:val="16"/>
                <w:szCs w:val="16"/>
              </w:rPr>
              <w:t>0382</w:t>
            </w:r>
          </w:p>
        </w:tc>
        <w:tc>
          <w:tcPr>
            <w:tcW w:w="397" w:type="dxa"/>
            <w:shd w:val="solid" w:color="FFFFFF" w:fill="auto"/>
          </w:tcPr>
          <w:p w14:paraId="362DC508" w14:textId="77777777" w:rsidR="002126C6" w:rsidRPr="0046266F" w:rsidRDefault="002126C6" w:rsidP="002126C6">
            <w:pPr>
              <w:pStyle w:val="TAR"/>
              <w:keepNext w:val="0"/>
              <w:jc w:val="center"/>
              <w:rPr>
                <w:sz w:val="16"/>
                <w:szCs w:val="16"/>
              </w:rPr>
            </w:pPr>
            <w:r w:rsidRPr="0046266F">
              <w:rPr>
                <w:sz w:val="16"/>
                <w:szCs w:val="16"/>
              </w:rPr>
              <w:t>-</w:t>
            </w:r>
          </w:p>
        </w:tc>
        <w:tc>
          <w:tcPr>
            <w:tcW w:w="425" w:type="dxa"/>
            <w:shd w:val="solid" w:color="FFFFFF" w:fill="auto"/>
          </w:tcPr>
          <w:p w14:paraId="14EC9761" w14:textId="77777777" w:rsidR="002126C6" w:rsidRPr="0046266F" w:rsidRDefault="002126C6" w:rsidP="002126C6">
            <w:pPr>
              <w:pStyle w:val="TAC"/>
              <w:keepNext w:val="0"/>
              <w:rPr>
                <w:sz w:val="16"/>
                <w:szCs w:val="16"/>
              </w:rPr>
            </w:pPr>
            <w:r w:rsidRPr="0046266F">
              <w:rPr>
                <w:sz w:val="16"/>
                <w:szCs w:val="16"/>
              </w:rPr>
              <w:t>A</w:t>
            </w:r>
          </w:p>
        </w:tc>
        <w:tc>
          <w:tcPr>
            <w:tcW w:w="4819" w:type="dxa"/>
            <w:shd w:val="solid" w:color="FFFFFF" w:fill="auto"/>
          </w:tcPr>
          <w:p w14:paraId="5378250D" w14:textId="77777777" w:rsidR="002126C6" w:rsidRPr="0046266F" w:rsidRDefault="002126C6" w:rsidP="002126C6">
            <w:pPr>
              <w:pStyle w:val="TAC"/>
              <w:keepNext w:val="0"/>
              <w:tabs>
                <w:tab w:val="left" w:pos="825"/>
              </w:tabs>
              <w:jc w:val="left"/>
              <w:rPr>
                <w:rFonts w:cs="Arial"/>
                <w:color w:val="000000"/>
                <w:sz w:val="16"/>
                <w:szCs w:val="16"/>
              </w:rPr>
            </w:pPr>
            <w:bookmarkStart w:id="3652" w:name="OLE_LINK1"/>
            <w:r w:rsidRPr="0046266F">
              <w:rPr>
                <w:rFonts w:cs="Arial"/>
                <w:color w:val="000000"/>
                <w:sz w:val="16"/>
                <w:szCs w:val="16"/>
              </w:rPr>
              <w:t>Correction to Test Case 5.3.</w:t>
            </w:r>
            <w:bookmarkEnd w:id="3652"/>
            <w:r w:rsidRPr="0046266F">
              <w:rPr>
                <w:rFonts w:cs="Arial"/>
                <w:color w:val="000000"/>
                <w:sz w:val="16"/>
                <w:szCs w:val="16"/>
              </w:rPr>
              <w:t>12</w:t>
            </w:r>
          </w:p>
        </w:tc>
        <w:tc>
          <w:tcPr>
            <w:tcW w:w="708" w:type="dxa"/>
            <w:shd w:val="solid" w:color="FFFFFF" w:fill="auto"/>
          </w:tcPr>
          <w:p w14:paraId="43324222" w14:textId="77777777" w:rsidR="002126C6" w:rsidRPr="0046266F" w:rsidRDefault="002126C6" w:rsidP="002126C6">
            <w:pPr>
              <w:pStyle w:val="TAC"/>
              <w:keepNext w:val="0"/>
              <w:rPr>
                <w:sz w:val="16"/>
                <w:szCs w:val="16"/>
              </w:rPr>
            </w:pPr>
            <w:r w:rsidRPr="0046266F">
              <w:rPr>
                <w:sz w:val="16"/>
                <w:szCs w:val="16"/>
              </w:rPr>
              <w:t>16.2.0</w:t>
            </w:r>
          </w:p>
        </w:tc>
      </w:tr>
      <w:tr w:rsidR="002126C6" w:rsidRPr="0046266F" w14:paraId="0789CA20" w14:textId="77777777" w:rsidTr="002126C6">
        <w:tc>
          <w:tcPr>
            <w:tcW w:w="800" w:type="dxa"/>
            <w:shd w:val="solid" w:color="FFFFFF" w:fill="auto"/>
          </w:tcPr>
          <w:p w14:paraId="34F16E45" w14:textId="77777777" w:rsidR="002126C6" w:rsidRPr="0046266F" w:rsidRDefault="002126C6" w:rsidP="002126C6">
            <w:pPr>
              <w:pStyle w:val="TAC"/>
              <w:keepNext w:val="0"/>
              <w:rPr>
                <w:sz w:val="16"/>
                <w:szCs w:val="16"/>
              </w:rPr>
            </w:pPr>
            <w:r w:rsidRPr="0046266F">
              <w:rPr>
                <w:sz w:val="16"/>
                <w:szCs w:val="16"/>
              </w:rPr>
              <w:t>2020-12</w:t>
            </w:r>
          </w:p>
        </w:tc>
        <w:tc>
          <w:tcPr>
            <w:tcW w:w="800" w:type="dxa"/>
            <w:shd w:val="solid" w:color="FFFFFF" w:fill="auto"/>
          </w:tcPr>
          <w:p w14:paraId="2D200BEF" w14:textId="77777777" w:rsidR="002126C6" w:rsidRPr="0046266F" w:rsidRDefault="002126C6" w:rsidP="002126C6">
            <w:pPr>
              <w:pStyle w:val="TAC"/>
              <w:keepNext w:val="0"/>
              <w:rPr>
                <w:sz w:val="16"/>
                <w:szCs w:val="16"/>
              </w:rPr>
            </w:pPr>
            <w:r w:rsidRPr="0046266F">
              <w:rPr>
                <w:sz w:val="16"/>
                <w:szCs w:val="16"/>
              </w:rPr>
              <w:t>CT#90</w:t>
            </w:r>
            <w:r>
              <w:rPr>
                <w:sz w:val="16"/>
                <w:szCs w:val="16"/>
              </w:rPr>
              <w:t>e</w:t>
            </w:r>
          </w:p>
        </w:tc>
        <w:tc>
          <w:tcPr>
            <w:tcW w:w="1094" w:type="dxa"/>
            <w:shd w:val="solid" w:color="FFFFFF" w:fill="auto"/>
          </w:tcPr>
          <w:p w14:paraId="41769283" w14:textId="77777777" w:rsidR="002126C6" w:rsidRPr="0046266F" w:rsidRDefault="002126C6" w:rsidP="002126C6">
            <w:pPr>
              <w:pStyle w:val="TAC"/>
              <w:keepNext w:val="0"/>
              <w:rPr>
                <w:sz w:val="16"/>
                <w:szCs w:val="16"/>
              </w:rPr>
            </w:pPr>
            <w:r w:rsidRPr="0046266F">
              <w:rPr>
                <w:sz w:val="16"/>
                <w:szCs w:val="16"/>
              </w:rPr>
              <w:t>CP-203090</w:t>
            </w:r>
          </w:p>
        </w:tc>
        <w:tc>
          <w:tcPr>
            <w:tcW w:w="567" w:type="dxa"/>
            <w:shd w:val="solid" w:color="FFFFFF" w:fill="auto"/>
          </w:tcPr>
          <w:p w14:paraId="7CDF7863" w14:textId="77777777" w:rsidR="002126C6" w:rsidRPr="0046266F" w:rsidRDefault="002126C6" w:rsidP="002126C6">
            <w:pPr>
              <w:pStyle w:val="TAL"/>
              <w:keepNext w:val="0"/>
              <w:jc w:val="center"/>
              <w:rPr>
                <w:sz w:val="16"/>
                <w:szCs w:val="16"/>
              </w:rPr>
            </w:pPr>
            <w:r w:rsidRPr="0046266F">
              <w:rPr>
                <w:sz w:val="16"/>
                <w:szCs w:val="16"/>
              </w:rPr>
              <w:t>0384</w:t>
            </w:r>
          </w:p>
        </w:tc>
        <w:tc>
          <w:tcPr>
            <w:tcW w:w="397" w:type="dxa"/>
            <w:shd w:val="solid" w:color="FFFFFF" w:fill="auto"/>
          </w:tcPr>
          <w:p w14:paraId="241A7523" w14:textId="77777777" w:rsidR="002126C6" w:rsidRPr="0046266F" w:rsidRDefault="002126C6" w:rsidP="002126C6">
            <w:pPr>
              <w:pStyle w:val="TAR"/>
              <w:keepNext w:val="0"/>
              <w:jc w:val="center"/>
              <w:rPr>
                <w:sz w:val="16"/>
                <w:szCs w:val="16"/>
              </w:rPr>
            </w:pPr>
            <w:r w:rsidRPr="0046266F">
              <w:rPr>
                <w:sz w:val="16"/>
                <w:szCs w:val="16"/>
              </w:rPr>
              <w:t>-</w:t>
            </w:r>
          </w:p>
        </w:tc>
        <w:tc>
          <w:tcPr>
            <w:tcW w:w="425" w:type="dxa"/>
            <w:shd w:val="solid" w:color="FFFFFF" w:fill="auto"/>
          </w:tcPr>
          <w:p w14:paraId="260C8D44"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4A944378"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Corrections to the Rel-16 applicability table</w:t>
            </w:r>
          </w:p>
        </w:tc>
        <w:tc>
          <w:tcPr>
            <w:tcW w:w="708" w:type="dxa"/>
            <w:shd w:val="solid" w:color="FFFFFF" w:fill="auto"/>
          </w:tcPr>
          <w:p w14:paraId="34ED1D4C" w14:textId="77777777" w:rsidR="002126C6" w:rsidRPr="0046266F" w:rsidRDefault="002126C6" w:rsidP="002126C6">
            <w:pPr>
              <w:pStyle w:val="TAC"/>
              <w:keepNext w:val="0"/>
              <w:rPr>
                <w:sz w:val="16"/>
                <w:szCs w:val="16"/>
              </w:rPr>
            </w:pPr>
            <w:r w:rsidRPr="0046266F">
              <w:rPr>
                <w:sz w:val="16"/>
                <w:szCs w:val="16"/>
              </w:rPr>
              <w:t>16.2.0</w:t>
            </w:r>
          </w:p>
        </w:tc>
      </w:tr>
      <w:tr w:rsidR="002126C6" w:rsidRPr="0046266F" w14:paraId="5C087A0E" w14:textId="77777777" w:rsidTr="002126C6">
        <w:tc>
          <w:tcPr>
            <w:tcW w:w="800" w:type="dxa"/>
            <w:shd w:val="solid" w:color="FFFFFF" w:fill="auto"/>
          </w:tcPr>
          <w:p w14:paraId="4C1BD51D" w14:textId="77777777" w:rsidR="002126C6" w:rsidRPr="0046266F" w:rsidRDefault="002126C6" w:rsidP="002126C6">
            <w:pPr>
              <w:pStyle w:val="TAC"/>
              <w:keepNext w:val="0"/>
              <w:rPr>
                <w:sz w:val="16"/>
                <w:szCs w:val="16"/>
              </w:rPr>
            </w:pPr>
            <w:r w:rsidRPr="0046266F">
              <w:rPr>
                <w:sz w:val="16"/>
                <w:szCs w:val="16"/>
              </w:rPr>
              <w:t>2020-12</w:t>
            </w:r>
          </w:p>
        </w:tc>
        <w:tc>
          <w:tcPr>
            <w:tcW w:w="800" w:type="dxa"/>
            <w:shd w:val="solid" w:color="FFFFFF" w:fill="auto"/>
          </w:tcPr>
          <w:p w14:paraId="62CB88CF" w14:textId="77777777" w:rsidR="002126C6" w:rsidRPr="0046266F" w:rsidRDefault="002126C6" w:rsidP="002126C6">
            <w:pPr>
              <w:pStyle w:val="TAC"/>
              <w:keepNext w:val="0"/>
              <w:rPr>
                <w:sz w:val="16"/>
                <w:szCs w:val="16"/>
              </w:rPr>
            </w:pPr>
            <w:r w:rsidRPr="0046266F">
              <w:rPr>
                <w:sz w:val="16"/>
                <w:szCs w:val="16"/>
              </w:rPr>
              <w:t>CT#90</w:t>
            </w:r>
            <w:r>
              <w:rPr>
                <w:sz w:val="16"/>
                <w:szCs w:val="16"/>
              </w:rPr>
              <w:t>e</w:t>
            </w:r>
          </w:p>
        </w:tc>
        <w:tc>
          <w:tcPr>
            <w:tcW w:w="1094" w:type="dxa"/>
            <w:shd w:val="solid" w:color="FFFFFF" w:fill="auto"/>
          </w:tcPr>
          <w:p w14:paraId="354C4DC8" w14:textId="77777777" w:rsidR="002126C6" w:rsidRPr="0046266F" w:rsidRDefault="002126C6" w:rsidP="002126C6">
            <w:pPr>
              <w:pStyle w:val="TAC"/>
              <w:keepNext w:val="0"/>
              <w:rPr>
                <w:sz w:val="16"/>
                <w:szCs w:val="16"/>
              </w:rPr>
            </w:pPr>
            <w:r w:rsidRPr="0046266F">
              <w:rPr>
                <w:sz w:val="16"/>
                <w:szCs w:val="16"/>
              </w:rPr>
              <w:t>CP-203090</w:t>
            </w:r>
          </w:p>
        </w:tc>
        <w:tc>
          <w:tcPr>
            <w:tcW w:w="567" w:type="dxa"/>
            <w:shd w:val="solid" w:color="FFFFFF" w:fill="auto"/>
          </w:tcPr>
          <w:p w14:paraId="4B50D0AA" w14:textId="77777777" w:rsidR="002126C6" w:rsidRPr="0046266F" w:rsidRDefault="002126C6" w:rsidP="002126C6">
            <w:pPr>
              <w:pStyle w:val="TAL"/>
              <w:keepNext w:val="0"/>
              <w:jc w:val="center"/>
              <w:rPr>
                <w:sz w:val="16"/>
                <w:szCs w:val="16"/>
              </w:rPr>
            </w:pPr>
            <w:r w:rsidRPr="0046266F">
              <w:rPr>
                <w:sz w:val="16"/>
                <w:szCs w:val="16"/>
              </w:rPr>
              <w:t>0394</w:t>
            </w:r>
          </w:p>
        </w:tc>
        <w:tc>
          <w:tcPr>
            <w:tcW w:w="397" w:type="dxa"/>
            <w:shd w:val="solid" w:color="FFFFFF" w:fill="auto"/>
          </w:tcPr>
          <w:p w14:paraId="7661EFE2" w14:textId="77777777" w:rsidR="002126C6" w:rsidRPr="0046266F" w:rsidRDefault="002126C6" w:rsidP="002126C6">
            <w:pPr>
              <w:pStyle w:val="TAR"/>
              <w:keepNext w:val="0"/>
              <w:jc w:val="center"/>
              <w:rPr>
                <w:sz w:val="16"/>
                <w:szCs w:val="16"/>
              </w:rPr>
            </w:pPr>
            <w:r w:rsidRPr="0046266F">
              <w:rPr>
                <w:sz w:val="16"/>
                <w:szCs w:val="16"/>
              </w:rPr>
              <w:t>-</w:t>
            </w:r>
          </w:p>
        </w:tc>
        <w:tc>
          <w:tcPr>
            <w:tcW w:w="425" w:type="dxa"/>
            <w:shd w:val="solid" w:color="FFFFFF" w:fill="auto"/>
          </w:tcPr>
          <w:p w14:paraId="263CA10C" w14:textId="77777777" w:rsidR="002126C6" w:rsidRPr="0046266F" w:rsidRDefault="002126C6" w:rsidP="002126C6">
            <w:pPr>
              <w:pStyle w:val="TAC"/>
              <w:keepNext w:val="0"/>
              <w:rPr>
                <w:sz w:val="16"/>
                <w:szCs w:val="16"/>
              </w:rPr>
            </w:pPr>
            <w:r w:rsidRPr="0046266F">
              <w:rPr>
                <w:sz w:val="16"/>
                <w:szCs w:val="16"/>
              </w:rPr>
              <w:t>A</w:t>
            </w:r>
          </w:p>
        </w:tc>
        <w:tc>
          <w:tcPr>
            <w:tcW w:w="4819" w:type="dxa"/>
            <w:shd w:val="solid" w:color="FFFFFF" w:fill="auto"/>
          </w:tcPr>
          <w:p w14:paraId="7EFB0B38"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Corrections to UAC ODAC TC 5.4.x</w:t>
            </w:r>
          </w:p>
        </w:tc>
        <w:tc>
          <w:tcPr>
            <w:tcW w:w="708" w:type="dxa"/>
            <w:shd w:val="solid" w:color="FFFFFF" w:fill="auto"/>
          </w:tcPr>
          <w:p w14:paraId="7FEA5694" w14:textId="77777777" w:rsidR="002126C6" w:rsidRPr="0046266F" w:rsidRDefault="002126C6" w:rsidP="002126C6">
            <w:pPr>
              <w:pStyle w:val="TAC"/>
              <w:keepNext w:val="0"/>
              <w:rPr>
                <w:sz w:val="16"/>
                <w:szCs w:val="16"/>
              </w:rPr>
            </w:pPr>
            <w:r w:rsidRPr="0046266F">
              <w:rPr>
                <w:sz w:val="16"/>
                <w:szCs w:val="16"/>
              </w:rPr>
              <w:t>16.2.0</w:t>
            </w:r>
          </w:p>
        </w:tc>
      </w:tr>
      <w:tr w:rsidR="002126C6" w:rsidRPr="0046266F" w14:paraId="61C55BF1" w14:textId="77777777" w:rsidTr="002126C6">
        <w:tc>
          <w:tcPr>
            <w:tcW w:w="800" w:type="dxa"/>
            <w:shd w:val="solid" w:color="FFFFFF" w:fill="auto"/>
          </w:tcPr>
          <w:p w14:paraId="4C3F4287" w14:textId="77777777" w:rsidR="002126C6" w:rsidRPr="0046266F" w:rsidRDefault="002126C6" w:rsidP="002126C6">
            <w:pPr>
              <w:pStyle w:val="TAC"/>
              <w:keepNext w:val="0"/>
              <w:rPr>
                <w:sz w:val="16"/>
                <w:szCs w:val="16"/>
              </w:rPr>
            </w:pPr>
            <w:r w:rsidRPr="0046266F">
              <w:rPr>
                <w:sz w:val="16"/>
                <w:szCs w:val="16"/>
              </w:rPr>
              <w:t>2020-12</w:t>
            </w:r>
          </w:p>
        </w:tc>
        <w:tc>
          <w:tcPr>
            <w:tcW w:w="800" w:type="dxa"/>
            <w:shd w:val="solid" w:color="FFFFFF" w:fill="auto"/>
          </w:tcPr>
          <w:p w14:paraId="31E80DE9" w14:textId="77777777" w:rsidR="002126C6" w:rsidRPr="0046266F" w:rsidRDefault="002126C6" w:rsidP="002126C6">
            <w:pPr>
              <w:pStyle w:val="TAC"/>
              <w:keepNext w:val="0"/>
              <w:rPr>
                <w:sz w:val="16"/>
                <w:szCs w:val="16"/>
              </w:rPr>
            </w:pPr>
            <w:r w:rsidRPr="0046266F">
              <w:rPr>
                <w:sz w:val="16"/>
                <w:szCs w:val="16"/>
              </w:rPr>
              <w:t>CT#90</w:t>
            </w:r>
            <w:r>
              <w:rPr>
                <w:sz w:val="16"/>
                <w:szCs w:val="16"/>
              </w:rPr>
              <w:t>e</w:t>
            </w:r>
          </w:p>
        </w:tc>
        <w:tc>
          <w:tcPr>
            <w:tcW w:w="1094" w:type="dxa"/>
            <w:shd w:val="solid" w:color="FFFFFF" w:fill="auto"/>
          </w:tcPr>
          <w:p w14:paraId="2E6A6775" w14:textId="77777777" w:rsidR="002126C6" w:rsidRPr="0046266F" w:rsidRDefault="002126C6" w:rsidP="002126C6">
            <w:pPr>
              <w:pStyle w:val="TAC"/>
              <w:keepNext w:val="0"/>
              <w:rPr>
                <w:sz w:val="16"/>
                <w:szCs w:val="16"/>
              </w:rPr>
            </w:pPr>
            <w:r w:rsidRPr="0046266F">
              <w:rPr>
                <w:sz w:val="16"/>
                <w:szCs w:val="16"/>
              </w:rPr>
              <w:t>CP-203090</w:t>
            </w:r>
          </w:p>
        </w:tc>
        <w:tc>
          <w:tcPr>
            <w:tcW w:w="567" w:type="dxa"/>
            <w:shd w:val="solid" w:color="FFFFFF" w:fill="auto"/>
          </w:tcPr>
          <w:p w14:paraId="430FB5BE" w14:textId="77777777" w:rsidR="002126C6" w:rsidRPr="0046266F" w:rsidRDefault="002126C6" w:rsidP="002126C6">
            <w:pPr>
              <w:pStyle w:val="TAL"/>
              <w:keepNext w:val="0"/>
              <w:jc w:val="center"/>
              <w:rPr>
                <w:sz w:val="16"/>
                <w:szCs w:val="16"/>
              </w:rPr>
            </w:pPr>
            <w:r w:rsidRPr="0046266F">
              <w:rPr>
                <w:sz w:val="16"/>
                <w:szCs w:val="16"/>
              </w:rPr>
              <w:t>0396</w:t>
            </w:r>
          </w:p>
        </w:tc>
        <w:tc>
          <w:tcPr>
            <w:tcW w:w="397" w:type="dxa"/>
            <w:shd w:val="solid" w:color="FFFFFF" w:fill="auto"/>
          </w:tcPr>
          <w:p w14:paraId="4CBC0361" w14:textId="77777777" w:rsidR="002126C6" w:rsidRPr="0046266F" w:rsidRDefault="002126C6" w:rsidP="002126C6">
            <w:pPr>
              <w:pStyle w:val="TAR"/>
              <w:keepNext w:val="0"/>
              <w:jc w:val="center"/>
              <w:rPr>
                <w:sz w:val="16"/>
                <w:szCs w:val="16"/>
              </w:rPr>
            </w:pPr>
            <w:r w:rsidRPr="0046266F">
              <w:rPr>
                <w:sz w:val="16"/>
                <w:szCs w:val="16"/>
              </w:rPr>
              <w:t>-</w:t>
            </w:r>
          </w:p>
        </w:tc>
        <w:tc>
          <w:tcPr>
            <w:tcW w:w="425" w:type="dxa"/>
            <w:shd w:val="solid" w:color="FFFFFF" w:fill="auto"/>
          </w:tcPr>
          <w:p w14:paraId="63DA7368" w14:textId="77777777" w:rsidR="002126C6" w:rsidRPr="0046266F" w:rsidRDefault="002126C6" w:rsidP="002126C6">
            <w:pPr>
              <w:pStyle w:val="TAC"/>
              <w:keepNext w:val="0"/>
              <w:rPr>
                <w:sz w:val="16"/>
                <w:szCs w:val="16"/>
              </w:rPr>
            </w:pPr>
            <w:r w:rsidRPr="0046266F">
              <w:rPr>
                <w:sz w:val="16"/>
                <w:szCs w:val="16"/>
              </w:rPr>
              <w:t>A</w:t>
            </w:r>
          </w:p>
        </w:tc>
        <w:tc>
          <w:tcPr>
            <w:tcW w:w="4819" w:type="dxa"/>
            <w:shd w:val="solid" w:color="FFFFFF" w:fill="auto"/>
          </w:tcPr>
          <w:p w14:paraId="4E8A4E72"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Correction to Test Case 5.3.8</w:t>
            </w:r>
            <w:r w:rsidRPr="0046266F">
              <w:rPr>
                <w:rFonts w:cs="Arial"/>
                <w:color w:val="000000"/>
                <w:sz w:val="16"/>
                <w:szCs w:val="16"/>
              </w:rPr>
              <w:fldChar w:fldCharType="end"/>
            </w:r>
          </w:p>
        </w:tc>
        <w:tc>
          <w:tcPr>
            <w:tcW w:w="708" w:type="dxa"/>
            <w:shd w:val="solid" w:color="FFFFFF" w:fill="auto"/>
          </w:tcPr>
          <w:p w14:paraId="2AF05A4F" w14:textId="77777777" w:rsidR="002126C6" w:rsidRPr="0046266F" w:rsidRDefault="002126C6" w:rsidP="002126C6">
            <w:pPr>
              <w:pStyle w:val="TAC"/>
              <w:keepNext w:val="0"/>
              <w:rPr>
                <w:sz w:val="16"/>
                <w:szCs w:val="16"/>
              </w:rPr>
            </w:pPr>
            <w:r w:rsidRPr="0046266F">
              <w:rPr>
                <w:sz w:val="16"/>
                <w:szCs w:val="16"/>
              </w:rPr>
              <w:t>16.2.0</w:t>
            </w:r>
          </w:p>
        </w:tc>
      </w:tr>
      <w:tr w:rsidR="002126C6" w:rsidRPr="0046266F" w14:paraId="2614BA8F" w14:textId="77777777" w:rsidTr="002126C6">
        <w:tc>
          <w:tcPr>
            <w:tcW w:w="800" w:type="dxa"/>
            <w:shd w:val="solid" w:color="FFFFFF" w:fill="auto"/>
          </w:tcPr>
          <w:p w14:paraId="6B65252F" w14:textId="77777777" w:rsidR="002126C6" w:rsidRPr="0046266F" w:rsidRDefault="002126C6" w:rsidP="002126C6">
            <w:pPr>
              <w:pStyle w:val="TAC"/>
              <w:keepNext w:val="0"/>
              <w:rPr>
                <w:sz w:val="16"/>
                <w:szCs w:val="16"/>
              </w:rPr>
            </w:pPr>
            <w:r w:rsidRPr="0046266F">
              <w:rPr>
                <w:sz w:val="16"/>
                <w:szCs w:val="16"/>
              </w:rPr>
              <w:t>2020-12</w:t>
            </w:r>
          </w:p>
        </w:tc>
        <w:tc>
          <w:tcPr>
            <w:tcW w:w="800" w:type="dxa"/>
            <w:shd w:val="solid" w:color="FFFFFF" w:fill="auto"/>
          </w:tcPr>
          <w:p w14:paraId="225066D9" w14:textId="77777777" w:rsidR="002126C6" w:rsidRPr="0046266F" w:rsidRDefault="002126C6" w:rsidP="002126C6">
            <w:pPr>
              <w:pStyle w:val="TAC"/>
              <w:keepNext w:val="0"/>
              <w:rPr>
                <w:sz w:val="16"/>
                <w:szCs w:val="16"/>
              </w:rPr>
            </w:pPr>
            <w:r w:rsidRPr="0046266F">
              <w:rPr>
                <w:sz w:val="16"/>
                <w:szCs w:val="16"/>
              </w:rPr>
              <w:t>CT#90</w:t>
            </w:r>
            <w:r>
              <w:rPr>
                <w:sz w:val="16"/>
                <w:szCs w:val="16"/>
              </w:rPr>
              <w:t>e</w:t>
            </w:r>
          </w:p>
        </w:tc>
        <w:tc>
          <w:tcPr>
            <w:tcW w:w="1094" w:type="dxa"/>
            <w:shd w:val="solid" w:color="FFFFFF" w:fill="auto"/>
          </w:tcPr>
          <w:p w14:paraId="01866688" w14:textId="77777777" w:rsidR="002126C6" w:rsidRPr="0046266F" w:rsidRDefault="002126C6" w:rsidP="002126C6">
            <w:pPr>
              <w:pStyle w:val="TAC"/>
              <w:keepNext w:val="0"/>
              <w:rPr>
                <w:sz w:val="16"/>
                <w:szCs w:val="16"/>
              </w:rPr>
            </w:pPr>
            <w:r w:rsidRPr="0046266F">
              <w:rPr>
                <w:sz w:val="16"/>
                <w:szCs w:val="16"/>
              </w:rPr>
              <w:t>CP-203090</w:t>
            </w:r>
          </w:p>
        </w:tc>
        <w:tc>
          <w:tcPr>
            <w:tcW w:w="567" w:type="dxa"/>
            <w:shd w:val="solid" w:color="FFFFFF" w:fill="auto"/>
          </w:tcPr>
          <w:p w14:paraId="1C181EC3" w14:textId="77777777" w:rsidR="002126C6" w:rsidRPr="0046266F" w:rsidRDefault="002126C6" w:rsidP="002126C6">
            <w:pPr>
              <w:pStyle w:val="TAL"/>
              <w:keepNext w:val="0"/>
              <w:jc w:val="center"/>
              <w:rPr>
                <w:sz w:val="16"/>
                <w:szCs w:val="16"/>
              </w:rPr>
            </w:pPr>
            <w:r w:rsidRPr="0046266F">
              <w:rPr>
                <w:sz w:val="16"/>
                <w:szCs w:val="16"/>
              </w:rPr>
              <w:t>0441</w:t>
            </w:r>
          </w:p>
        </w:tc>
        <w:tc>
          <w:tcPr>
            <w:tcW w:w="397" w:type="dxa"/>
            <w:shd w:val="solid" w:color="FFFFFF" w:fill="auto"/>
          </w:tcPr>
          <w:p w14:paraId="6460F0E3" w14:textId="77777777" w:rsidR="002126C6" w:rsidRPr="0046266F" w:rsidRDefault="002126C6" w:rsidP="002126C6">
            <w:pPr>
              <w:pStyle w:val="TAR"/>
              <w:keepNext w:val="0"/>
              <w:jc w:val="center"/>
              <w:rPr>
                <w:sz w:val="16"/>
                <w:szCs w:val="16"/>
              </w:rPr>
            </w:pPr>
            <w:r w:rsidRPr="0046266F">
              <w:rPr>
                <w:sz w:val="16"/>
                <w:szCs w:val="16"/>
              </w:rPr>
              <w:t>-</w:t>
            </w:r>
          </w:p>
        </w:tc>
        <w:tc>
          <w:tcPr>
            <w:tcW w:w="425" w:type="dxa"/>
            <w:shd w:val="solid" w:color="FFFFFF" w:fill="auto"/>
          </w:tcPr>
          <w:p w14:paraId="760615D5"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62807AF9"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Corrections to 5.3.7 (exceptions noted in Initial Conditions) - Rel 16</w:t>
            </w:r>
            <w:r w:rsidRPr="0046266F">
              <w:rPr>
                <w:rFonts w:cs="Arial"/>
                <w:color w:val="000000"/>
                <w:sz w:val="16"/>
                <w:szCs w:val="16"/>
              </w:rPr>
              <w:fldChar w:fldCharType="end"/>
            </w:r>
          </w:p>
        </w:tc>
        <w:tc>
          <w:tcPr>
            <w:tcW w:w="708" w:type="dxa"/>
            <w:shd w:val="solid" w:color="FFFFFF" w:fill="auto"/>
          </w:tcPr>
          <w:p w14:paraId="75FA8030" w14:textId="77777777" w:rsidR="002126C6" w:rsidRPr="0046266F" w:rsidRDefault="002126C6" w:rsidP="002126C6">
            <w:pPr>
              <w:pStyle w:val="TAC"/>
              <w:keepNext w:val="0"/>
              <w:rPr>
                <w:sz w:val="16"/>
                <w:szCs w:val="16"/>
              </w:rPr>
            </w:pPr>
            <w:r w:rsidRPr="0046266F">
              <w:rPr>
                <w:sz w:val="16"/>
                <w:szCs w:val="16"/>
              </w:rPr>
              <w:t>16.2.0</w:t>
            </w:r>
          </w:p>
        </w:tc>
      </w:tr>
      <w:tr w:rsidR="002126C6" w:rsidRPr="0046266F" w14:paraId="4CA729CB" w14:textId="77777777" w:rsidTr="002126C6">
        <w:tc>
          <w:tcPr>
            <w:tcW w:w="800" w:type="dxa"/>
            <w:shd w:val="solid" w:color="FFFFFF" w:fill="auto"/>
          </w:tcPr>
          <w:p w14:paraId="0445C304" w14:textId="77777777" w:rsidR="002126C6" w:rsidRPr="0046266F" w:rsidRDefault="002126C6" w:rsidP="002126C6">
            <w:pPr>
              <w:pStyle w:val="TAC"/>
              <w:keepNext w:val="0"/>
              <w:rPr>
                <w:sz w:val="16"/>
                <w:szCs w:val="16"/>
              </w:rPr>
            </w:pPr>
            <w:r w:rsidRPr="0046266F">
              <w:rPr>
                <w:sz w:val="16"/>
                <w:szCs w:val="16"/>
              </w:rPr>
              <w:t>2020-12</w:t>
            </w:r>
          </w:p>
        </w:tc>
        <w:tc>
          <w:tcPr>
            <w:tcW w:w="800" w:type="dxa"/>
            <w:shd w:val="solid" w:color="FFFFFF" w:fill="auto"/>
          </w:tcPr>
          <w:p w14:paraId="03571360" w14:textId="77777777" w:rsidR="002126C6" w:rsidRPr="0046266F" w:rsidRDefault="002126C6" w:rsidP="002126C6">
            <w:pPr>
              <w:pStyle w:val="TAC"/>
              <w:keepNext w:val="0"/>
              <w:rPr>
                <w:sz w:val="16"/>
                <w:szCs w:val="16"/>
              </w:rPr>
            </w:pPr>
            <w:r w:rsidRPr="0046266F">
              <w:rPr>
                <w:sz w:val="16"/>
                <w:szCs w:val="16"/>
              </w:rPr>
              <w:t>CT#90</w:t>
            </w:r>
            <w:r>
              <w:rPr>
                <w:sz w:val="16"/>
                <w:szCs w:val="16"/>
              </w:rPr>
              <w:t>e</w:t>
            </w:r>
          </w:p>
        </w:tc>
        <w:tc>
          <w:tcPr>
            <w:tcW w:w="1094" w:type="dxa"/>
            <w:shd w:val="solid" w:color="FFFFFF" w:fill="auto"/>
          </w:tcPr>
          <w:p w14:paraId="3E8EEFB7" w14:textId="77777777" w:rsidR="002126C6" w:rsidRPr="0046266F" w:rsidRDefault="002126C6" w:rsidP="002126C6">
            <w:pPr>
              <w:pStyle w:val="TAC"/>
              <w:keepNext w:val="0"/>
              <w:rPr>
                <w:sz w:val="16"/>
                <w:szCs w:val="16"/>
              </w:rPr>
            </w:pPr>
            <w:r w:rsidRPr="0046266F">
              <w:rPr>
                <w:sz w:val="16"/>
                <w:szCs w:val="16"/>
              </w:rPr>
              <w:t>CP-203091</w:t>
            </w:r>
          </w:p>
        </w:tc>
        <w:tc>
          <w:tcPr>
            <w:tcW w:w="567" w:type="dxa"/>
            <w:shd w:val="solid" w:color="FFFFFF" w:fill="auto"/>
          </w:tcPr>
          <w:p w14:paraId="0C8F0EE8" w14:textId="77777777" w:rsidR="002126C6" w:rsidRPr="0046266F" w:rsidRDefault="002126C6" w:rsidP="002126C6">
            <w:pPr>
              <w:pStyle w:val="TAL"/>
              <w:keepNext w:val="0"/>
              <w:jc w:val="center"/>
              <w:rPr>
                <w:sz w:val="16"/>
                <w:szCs w:val="16"/>
              </w:rPr>
            </w:pPr>
            <w:r w:rsidRPr="0046266F">
              <w:rPr>
                <w:sz w:val="16"/>
                <w:szCs w:val="16"/>
              </w:rPr>
              <w:t>0386</w:t>
            </w:r>
          </w:p>
        </w:tc>
        <w:tc>
          <w:tcPr>
            <w:tcW w:w="397" w:type="dxa"/>
            <w:shd w:val="solid" w:color="FFFFFF" w:fill="auto"/>
          </w:tcPr>
          <w:p w14:paraId="673BA26F" w14:textId="77777777" w:rsidR="002126C6" w:rsidRPr="0046266F" w:rsidRDefault="002126C6" w:rsidP="002126C6">
            <w:pPr>
              <w:pStyle w:val="TAR"/>
              <w:keepNext w:val="0"/>
              <w:jc w:val="center"/>
              <w:rPr>
                <w:sz w:val="16"/>
                <w:szCs w:val="16"/>
              </w:rPr>
            </w:pPr>
            <w:r w:rsidRPr="0046266F">
              <w:rPr>
                <w:sz w:val="16"/>
                <w:szCs w:val="16"/>
              </w:rPr>
              <w:t>-</w:t>
            </w:r>
          </w:p>
        </w:tc>
        <w:tc>
          <w:tcPr>
            <w:tcW w:w="425" w:type="dxa"/>
            <w:shd w:val="solid" w:color="FFFFFF" w:fill="auto"/>
          </w:tcPr>
          <w:p w14:paraId="75D37974" w14:textId="77777777" w:rsidR="002126C6" w:rsidRPr="0046266F" w:rsidRDefault="002126C6" w:rsidP="002126C6">
            <w:pPr>
              <w:pStyle w:val="TAC"/>
              <w:keepNext w:val="0"/>
              <w:rPr>
                <w:sz w:val="16"/>
                <w:szCs w:val="16"/>
              </w:rPr>
            </w:pPr>
            <w:r w:rsidRPr="0046266F">
              <w:rPr>
                <w:sz w:val="16"/>
                <w:szCs w:val="16"/>
              </w:rPr>
              <w:t>A</w:t>
            </w:r>
          </w:p>
        </w:tc>
        <w:tc>
          <w:tcPr>
            <w:tcW w:w="4819" w:type="dxa"/>
            <w:shd w:val="solid" w:color="FFFFFF" w:fill="auto"/>
          </w:tcPr>
          <w:p w14:paraId="4CE73E04"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Corrections to CSG TC 10.2.1</w:t>
            </w:r>
          </w:p>
        </w:tc>
        <w:tc>
          <w:tcPr>
            <w:tcW w:w="708" w:type="dxa"/>
            <w:shd w:val="solid" w:color="FFFFFF" w:fill="auto"/>
          </w:tcPr>
          <w:p w14:paraId="5E43086D" w14:textId="77777777" w:rsidR="002126C6" w:rsidRPr="0046266F" w:rsidRDefault="002126C6" w:rsidP="002126C6">
            <w:pPr>
              <w:pStyle w:val="TAC"/>
              <w:keepNext w:val="0"/>
              <w:rPr>
                <w:sz w:val="16"/>
                <w:szCs w:val="16"/>
              </w:rPr>
            </w:pPr>
            <w:r w:rsidRPr="0046266F">
              <w:rPr>
                <w:sz w:val="16"/>
                <w:szCs w:val="16"/>
              </w:rPr>
              <w:t>16.2.0</w:t>
            </w:r>
          </w:p>
        </w:tc>
      </w:tr>
      <w:tr w:rsidR="002126C6" w:rsidRPr="0046266F" w14:paraId="2C16470B" w14:textId="77777777" w:rsidTr="002126C6">
        <w:tc>
          <w:tcPr>
            <w:tcW w:w="800" w:type="dxa"/>
            <w:shd w:val="solid" w:color="FFFFFF" w:fill="auto"/>
          </w:tcPr>
          <w:p w14:paraId="43FB35AD" w14:textId="77777777" w:rsidR="002126C6" w:rsidRPr="0046266F" w:rsidRDefault="002126C6" w:rsidP="002126C6">
            <w:pPr>
              <w:pStyle w:val="TAC"/>
              <w:keepNext w:val="0"/>
              <w:rPr>
                <w:sz w:val="16"/>
                <w:szCs w:val="16"/>
              </w:rPr>
            </w:pPr>
            <w:r w:rsidRPr="0046266F">
              <w:rPr>
                <w:sz w:val="16"/>
                <w:szCs w:val="16"/>
              </w:rPr>
              <w:lastRenderedPageBreak/>
              <w:t>2020-12</w:t>
            </w:r>
          </w:p>
        </w:tc>
        <w:tc>
          <w:tcPr>
            <w:tcW w:w="800" w:type="dxa"/>
            <w:shd w:val="solid" w:color="FFFFFF" w:fill="auto"/>
          </w:tcPr>
          <w:p w14:paraId="1746FB07" w14:textId="77777777" w:rsidR="002126C6" w:rsidRPr="0046266F" w:rsidRDefault="002126C6" w:rsidP="002126C6">
            <w:pPr>
              <w:pStyle w:val="TAC"/>
              <w:keepNext w:val="0"/>
              <w:rPr>
                <w:sz w:val="16"/>
                <w:szCs w:val="16"/>
              </w:rPr>
            </w:pPr>
            <w:r w:rsidRPr="0046266F">
              <w:rPr>
                <w:sz w:val="16"/>
                <w:szCs w:val="16"/>
              </w:rPr>
              <w:t>CT#90</w:t>
            </w:r>
            <w:r>
              <w:rPr>
                <w:sz w:val="16"/>
                <w:szCs w:val="16"/>
              </w:rPr>
              <w:t>e</w:t>
            </w:r>
          </w:p>
        </w:tc>
        <w:tc>
          <w:tcPr>
            <w:tcW w:w="1094" w:type="dxa"/>
            <w:shd w:val="solid" w:color="FFFFFF" w:fill="auto"/>
          </w:tcPr>
          <w:p w14:paraId="1918F278" w14:textId="77777777" w:rsidR="002126C6" w:rsidRPr="0046266F" w:rsidRDefault="002126C6" w:rsidP="002126C6">
            <w:pPr>
              <w:pStyle w:val="TAC"/>
              <w:keepNext w:val="0"/>
              <w:rPr>
                <w:sz w:val="16"/>
                <w:szCs w:val="16"/>
              </w:rPr>
            </w:pPr>
            <w:r w:rsidRPr="0046266F">
              <w:rPr>
                <w:sz w:val="16"/>
                <w:szCs w:val="16"/>
              </w:rPr>
              <w:t>CP-203091</w:t>
            </w:r>
          </w:p>
        </w:tc>
        <w:tc>
          <w:tcPr>
            <w:tcW w:w="567" w:type="dxa"/>
            <w:shd w:val="solid" w:color="FFFFFF" w:fill="auto"/>
          </w:tcPr>
          <w:p w14:paraId="6D1A9E89" w14:textId="77777777" w:rsidR="002126C6" w:rsidRPr="0046266F" w:rsidRDefault="002126C6" w:rsidP="002126C6">
            <w:pPr>
              <w:pStyle w:val="TAL"/>
              <w:keepNext w:val="0"/>
              <w:jc w:val="center"/>
              <w:rPr>
                <w:sz w:val="16"/>
                <w:szCs w:val="16"/>
              </w:rPr>
            </w:pPr>
            <w:r w:rsidRPr="0046266F">
              <w:rPr>
                <w:sz w:val="16"/>
                <w:szCs w:val="16"/>
              </w:rPr>
              <w:t>0388</w:t>
            </w:r>
          </w:p>
        </w:tc>
        <w:tc>
          <w:tcPr>
            <w:tcW w:w="397" w:type="dxa"/>
            <w:shd w:val="solid" w:color="FFFFFF" w:fill="auto"/>
          </w:tcPr>
          <w:p w14:paraId="3140EFC5" w14:textId="77777777" w:rsidR="002126C6" w:rsidRPr="0046266F" w:rsidRDefault="002126C6" w:rsidP="002126C6">
            <w:pPr>
              <w:pStyle w:val="TAR"/>
              <w:keepNext w:val="0"/>
              <w:jc w:val="center"/>
              <w:rPr>
                <w:sz w:val="16"/>
                <w:szCs w:val="16"/>
              </w:rPr>
            </w:pPr>
            <w:r w:rsidRPr="0046266F">
              <w:rPr>
                <w:sz w:val="16"/>
                <w:szCs w:val="16"/>
              </w:rPr>
              <w:t>-</w:t>
            </w:r>
          </w:p>
        </w:tc>
        <w:tc>
          <w:tcPr>
            <w:tcW w:w="425" w:type="dxa"/>
            <w:shd w:val="solid" w:color="FFFFFF" w:fill="auto"/>
          </w:tcPr>
          <w:p w14:paraId="233B381A" w14:textId="77777777" w:rsidR="002126C6" w:rsidRPr="0046266F" w:rsidRDefault="002126C6" w:rsidP="002126C6">
            <w:pPr>
              <w:pStyle w:val="TAC"/>
              <w:keepNext w:val="0"/>
              <w:rPr>
                <w:sz w:val="16"/>
                <w:szCs w:val="16"/>
              </w:rPr>
            </w:pPr>
            <w:r w:rsidRPr="0046266F">
              <w:rPr>
                <w:sz w:val="16"/>
                <w:szCs w:val="16"/>
              </w:rPr>
              <w:t>A</w:t>
            </w:r>
          </w:p>
        </w:tc>
        <w:tc>
          <w:tcPr>
            <w:tcW w:w="4819" w:type="dxa"/>
            <w:shd w:val="solid" w:color="FFFFFF" w:fill="auto"/>
          </w:tcPr>
          <w:p w14:paraId="31E407A0"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Corrections to PLMN TC 7.2.3</w:t>
            </w:r>
          </w:p>
        </w:tc>
        <w:tc>
          <w:tcPr>
            <w:tcW w:w="708" w:type="dxa"/>
            <w:shd w:val="solid" w:color="FFFFFF" w:fill="auto"/>
          </w:tcPr>
          <w:p w14:paraId="14055839" w14:textId="77777777" w:rsidR="002126C6" w:rsidRPr="0046266F" w:rsidRDefault="002126C6" w:rsidP="002126C6">
            <w:pPr>
              <w:pStyle w:val="TAC"/>
              <w:keepNext w:val="0"/>
              <w:rPr>
                <w:sz w:val="16"/>
                <w:szCs w:val="16"/>
              </w:rPr>
            </w:pPr>
            <w:r w:rsidRPr="0046266F">
              <w:rPr>
                <w:sz w:val="16"/>
                <w:szCs w:val="16"/>
              </w:rPr>
              <w:t>16.2.0</w:t>
            </w:r>
          </w:p>
        </w:tc>
      </w:tr>
      <w:tr w:rsidR="002126C6" w:rsidRPr="0046266F" w14:paraId="4DBFE90D" w14:textId="77777777" w:rsidTr="002126C6">
        <w:tc>
          <w:tcPr>
            <w:tcW w:w="800" w:type="dxa"/>
            <w:shd w:val="solid" w:color="FFFFFF" w:fill="auto"/>
          </w:tcPr>
          <w:p w14:paraId="6DB03DA5" w14:textId="77777777" w:rsidR="002126C6" w:rsidRPr="0046266F" w:rsidRDefault="002126C6" w:rsidP="002126C6">
            <w:pPr>
              <w:pStyle w:val="TAC"/>
              <w:keepNext w:val="0"/>
              <w:rPr>
                <w:sz w:val="16"/>
                <w:szCs w:val="16"/>
              </w:rPr>
            </w:pPr>
            <w:r w:rsidRPr="0046266F">
              <w:rPr>
                <w:sz w:val="16"/>
                <w:szCs w:val="16"/>
              </w:rPr>
              <w:t>2020-12</w:t>
            </w:r>
          </w:p>
        </w:tc>
        <w:tc>
          <w:tcPr>
            <w:tcW w:w="800" w:type="dxa"/>
            <w:shd w:val="solid" w:color="FFFFFF" w:fill="auto"/>
          </w:tcPr>
          <w:p w14:paraId="1D39DC2E" w14:textId="77777777" w:rsidR="002126C6" w:rsidRPr="0046266F" w:rsidRDefault="002126C6" w:rsidP="002126C6">
            <w:pPr>
              <w:pStyle w:val="TAC"/>
              <w:keepNext w:val="0"/>
              <w:rPr>
                <w:sz w:val="16"/>
                <w:szCs w:val="16"/>
              </w:rPr>
            </w:pPr>
            <w:r w:rsidRPr="0046266F">
              <w:rPr>
                <w:sz w:val="16"/>
                <w:szCs w:val="16"/>
              </w:rPr>
              <w:t>CT#90</w:t>
            </w:r>
            <w:r>
              <w:rPr>
                <w:sz w:val="16"/>
                <w:szCs w:val="16"/>
              </w:rPr>
              <w:t>e</w:t>
            </w:r>
          </w:p>
        </w:tc>
        <w:tc>
          <w:tcPr>
            <w:tcW w:w="1094" w:type="dxa"/>
            <w:shd w:val="solid" w:color="FFFFFF" w:fill="auto"/>
          </w:tcPr>
          <w:p w14:paraId="4FC0804A" w14:textId="77777777" w:rsidR="002126C6" w:rsidRPr="0046266F" w:rsidRDefault="002126C6" w:rsidP="002126C6">
            <w:pPr>
              <w:pStyle w:val="TAC"/>
              <w:keepNext w:val="0"/>
              <w:rPr>
                <w:sz w:val="16"/>
                <w:szCs w:val="16"/>
              </w:rPr>
            </w:pPr>
            <w:r w:rsidRPr="0046266F">
              <w:rPr>
                <w:sz w:val="16"/>
                <w:szCs w:val="16"/>
              </w:rPr>
              <w:t>CP-203091</w:t>
            </w:r>
          </w:p>
        </w:tc>
        <w:tc>
          <w:tcPr>
            <w:tcW w:w="567" w:type="dxa"/>
            <w:shd w:val="solid" w:color="FFFFFF" w:fill="auto"/>
          </w:tcPr>
          <w:p w14:paraId="27067DD6" w14:textId="77777777" w:rsidR="002126C6" w:rsidRPr="0046266F" w:rsidRDefault="002126C6" w:rsidP="002126C6">
            <w:pPr>
              <w:pStyle w:val="TAL"/>
              <w:keepNext w:val="0"/>
              <w:jc w:val="center"/>
              <w:rPr>
                <w:sz w:val="16"/>
                <w:szCs w:val="16"/>
              </w:rPr>
            </w:pPr>
            <w:r w:rsidRPr="0046266F">
              <w:rPr>
                <w:sz w:val="16"/>
                <w:szCs w:val="16"/>
              </w:rPr>
              <w:t>0390</w:t>
            </w:r>
          </w:p>
        </w:tc>
        <w:tc>
          <w:tcPr>
            <w:tcW w:w="397" w:type="dxa"/>
            <w:shd w:val="solid" w:color="FFFFFF" w:fill="auto"/>
          </w:tcPr>
          <w:p w14:paraId="3F16443F" w14:textId="77777777" w:rsidR="002126C6" w:rsidRPr="0046266F" w:rsidRDefault="002126C6" w:rsidP="002126C6">
            <w:pPr>
              <w:pStyle w:val="TAR"/>
              <w:keepNext w:val="0"/>
              <w:jc w:val="center"/>
              <w:rPr>
                <w:sz w:val="16"/>
                <w:szCs w:val="16"/>
              </w:rPr>
            </w:pPr>
            <w:r w:rsidRPr="0046266F">
              <w:rPr>
                <w:sz w:val="16"/>
                <w:szCs w:val="16"/>
              </w:rPr>
              <w:t>-</w:t>
            </w:r>
          </w:p>
        </w:tc>
        <w:tc>
          <w:tcPr>
            <w:tcW w:w="425" w:type="dxa"/>
            <w:shd w:val="solid" w:color="FFFFFF" w:fill="auto"/>
          </w:tcPr>
          <w:p w14:paraId="544505FE" w14:textId="77777777" w:rsidR="002126C6" w:rsidRPr="0046266F" w:rsidRDefault="002126C6" w:rsidP="002126C6">
            <w:pPr>
              <w:pStyle w:val="TAC"/>
              <w:keepNext w:val="0"/>
              <w:rPr>
                <w:sz w:val="16"/>
                <w:szCs w:val="16"/>
              </w:rPr>
            </w:pPr>
            <w:r w:rsidRPr="0046266F">
              <w:rPr>
                <w:sz w:val="16"/>
                <w:szCs w:val="16"/>
              </w:rPr>
              <w:t>A</w:t>
            </w:r>
          </w:p>
        </w:tc>
        <w:tc>
          <w:tcPr>
            <w:tcW w:w="4819" w:type="dxa"/>
            <w:shd w:val="solid" w:color="FFFFFF" w:fill="auto"/>
          </w:tcPr>
          <w:p w14:paraId="7703CAB2"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Corrections to NAS security TC 11.x</w:t>
            </w:r>
          </w:p>
        </w:tc>
        <w:tc>
          <w:tcPr>
            <w:tcW w:w="708" w:type="dxa"/>
            <w:shd w:val="solid" w:color="FFFFFF" w:fill="auto"/>
          </w:tcPr>
          <w:p w14:paraId="6783FE4E" w14:textId="77777777" w:rsidR="002126C6" w:rsidRPr="0046266F" w:rsidRDefault="002126C6" w:rsidP="002126C6">
            <w:pPr>
              <w:pStyle w:val="TAC"/>
              <w:keepNext w:val="0"/>
              <w:rPr>
                <w:sz w:val="16"/>
                <w:szCs w:val="16"/>
              </w:rPr>
            </w:pPr>
            <w:r w:rsidRPr="0046266F">
              <w:rPr>
                <w:sz w:val="16"/>
                <w:szCs w:val="16"/>
              </w:rPr>
              <w:t>16.2.0</w:t>
            </w:r>
          </w:p>
        </w:tc>
      </w:tr>
      <w:tr w:rsidR="002126C6" w:rsidRPr="0046266F" w14:paraId="221DE07D" w14:textId="77777777" w:rsidTr="002126C6">
        <w:tc>
          <w:tcPr>
            <w:tcW w:w="800" w:type="dxa"/>
            <w:shd w:val="solid" w:color="FFFFFF" w:fill="auto"/>
          </w:tcPr>
          <w:p w14:paraId="565C7515" w14:textId="77777777" w:rsidR="002126C6" w:rsidRPr="0046266F" w:rsidRDefault="002126C6" w:rsidP="002126C6">
            <w:pPr>
              <w:pStyle w:val="TAC"/>
              <w:keepNext w:val="0"/>
              <w:rPr>
                <w:sz w:val="16"/>
                <w:szCs w:val="16"/>
              </w:rPr>
            </w:pPr>
            <w:r w:rsidRPr="0046266F">
              <w:rPr>
                <w:sz w:val="16"/>
                <w:szCs w:val="16"/>
              </w:rPr>
              <w:t>2020-12</w:t>
            </w:r>
          </w:p>
        </w:tc>
        <w:tc>
          <w:tcPr>
            <w:tcW w:w="800" w:type="dxa"/>
            <w:shd w:val="solid" w:color="FFFFFF" w:fill="auto"/>
          </w:tcPr>
          <w:p w14:paraId="34048CE8" w14:textId="77777777" w:rsidR="002126C6" w:rsidRPr="0046266F" w:rsidRDefault="002126C6" w:rsidP="002126C6">
            <w:pPr>
              <w:pStyle w:val="TAC"/>
              <w:keepNext w:val="0"/>
              <w:rPr>
                <w:sz w:val="16"/>
                <w:szCs w:val="16"/>
              </w:rPr>
            </w:pPr>
            <w:r w:rsidRPr="0046266F">
              <w:rPr>
                <w:sz w:val="16"/>
                <w:szCs w:val="16"/>
              </w:rPr>
              <w:t>CT#90</w:t>
            </w:r>
            <w:r>
              <w:rPr>
                <w:sz w:val="16"/>
                <w:szCs w:val="16"/>
              </w:rPr>
              <w:t>e</w:t>
            </w:r>
          </w:p>
        </w:tc>
        <w:tc>
          <w:tcPr>
            <w:tcW w:w="1094" w:type="dxa"/>
            <w:shd w:val="solid" w:color="FFFFFF" w:fill="auto"/>
          </w:tcPr>
          <w:p w14:paraId="2D9E77CD" w14:textId="77777777" w:rsidR="002126C6" w:rsidRPr="0046266F" w:rsidRDefault="002126C6" w:rsidP="002126C6">
            <w:pPr>
              <w:pStyle w:val="TAC"/>
              <w:keepNext w:val="0"/>
              <w:rPr>
                <w:sz w:val="16"/>
                <w:szCs w:val="16"/>
              </w:rPr>
            </w:pPr>
            <w:r w:rsidRPr="0046266F">
              <w:rPr>
                <w:sz w:val="16"/>
                <w:szCs w:val="16"/>
              </w:rPr>
              <w:t>CP-203091</w:t>
            </w:r>
          </w:p>
        </w:tc>
        <w:tc>
          <w:tcPr>
            <w:tcW w:w="567" w:type="dxa"/>
            <w:shd w:val="solid" w:color="FFFFFF" w:fill="auto"/>
          </w:tcPr>
          <w:p w14:paraId="3366ACF2" w14:textId="77777777" w:rsidR="002126C6" w:rsidRPr="0046266F" w:rsidRDefault="002126C6" w:rsidP="002126C6">
            <w:pPr>
              <w:pStyle w:val="TAL"/>
              <w:keepNext w:val="0"/>
              <w:jc w:val="center"/>
              <w:rPr>
                <w:sz w:val="16"/>
                <w:szCs w:val="16"/>
              </w:rPr>
            </w:pPr>
            <w:r w:rsidRPr="0046266F">
              <w:rPr>
                <w:sz w:val="16"/>
                <w:szCs w:val="16"/>
              </w:rPr>
              <w:t>0392</w:t>
            </w:r>
          </w:p>
        </w:tc>
        <w:tc>
          <w:tcPr>
            <w:tcW w:w="397" w:type="dxa"/>
            <w:shd w:val="solid" w:color="FFFFFF" w:fill="auto"/>
          </w:tcPr>
          <w:p w14:paraId="05057F9B" w14:textId="77777777" w:rsidR="002126C6" w:rsidRPr="0046266F" w:rsidRDefault="002126C6" w:rsidP="002126C6">
            <w:pPr>
              <w:pStyle w:val="TAR"/>
              <w:keepNext w:val="0"/>
              <w:jc w:val="center"/>
              <w:rPr>
                <w:sz w:val="16"/>
                <w:szCs w:val="16"/>
              </w:rPr>
            </w:pPr>
            <w:r w:rsidRPr="0046266F">
              <w:rPr>
                <w:sz w:val="16"/>
                <w:szCs w:val="16"/>
              </w:rPr>
              <w:t>-</w:t>
            </w:r>
          </w:p>
        </w:tc>
        <w:tc>
          <w:tcPr>
            <w:tcW w:w="425" w:type="dxa"/>
            <w:shd w:val="solid" w:color="FFFFFF" w:fill="auto"/>
          </w:tcPr>
          <w:p w14:paraId="3EFD1FEC" w14:textId="77777777" w:rsidR="002126C6" w:rsidRPr="0046266F" w:rsidRDefault="002126C6" w:rsidP="002126C6">
            <w:pPr>
              <w:pStyle w:val="TAC"/>
              <w:keepNext w:val="0"/>
              <w:rPr>
                <w:sz w:val="16"/>
                <w:szCs w:val="16"/>
              </w:rPr>
            </w:pPr>
            <w:r w:rsidRPr="0046266F">
              <w:rPr>
                <w:sz w:val="16"/>
                <w:szCs w:val="16"/>
              </w:rPr>
              <w:t>A</w:t>
            </w:r>
          </w:p>
        </w:tc>
        <w:tc>
          <w:tcPr>
            <w:tcW w:w="4819" w:type="dxa"/>
            <w:shd w:val="solid" w:color="FFFFFF" w:fill="auto"/>
          </w:tcPr>
          <w:p w14:paraId="0FBE6692"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Correction of EF_EPSNSC in clause 4.4.8 and 4.8.8</w:t>
            </w:r>
            <w:r w:rsidRPr="0046266F">
              <w:rPr>
                <w:rFonts w:cs="Arial"/>
                <w:color w:val="000000"/>
                <w:sz w:val="16"/>
                <w:szCs w:val="16"/>
              </w:rPr>
              <w:fldChar w:fldCharType="end"/>
            </w:r>
          </w:p>
        </w:tc>
        <w:tc>
          <w:tcPr>
            <w:tcW w:w="708" w:type="dxa"/>
            <w:shd w:val="solid" w:color="FFFFFF" w:fill="auto"/>
          </w:tcPr>
          <w:p w14:paraId="1671AD9B" w14:textId="77777777" w:rsidR="002126C6" w:rsidRPr="0046266F" w:rsidRDefault="002126C6" w:rsidP="002126C6">
            <w:pPr>
              <w:pStyle w:val="TAC"/>
              <w:keepNext w:val="0"/>
              <w:rPr>
                <w:sz w:val="16"/>
                <w:szCs w:val="16"/>
              </w:rPr>
            </w:pPr>
            <w:r w:rsidRPr="0046266F">
              <w:rPr>
                <w:sz w:val="16"/>
                <w:szCs w:val="16"/>
              </w:rPr>
              <w:t>16.2.0</w:t>
            </w:r>
          </w:p>
        </w:tc>
      </w:tr>
      <w:tr w:rsidR="002126C6" w:rsidRPr="0046266F" w14:paraId="71661CB7" w14:textId="77777777" w:rsidTr="002126C6">
        <w:tc>
          <w:tcPr>
            <w:tcW w:w="800" w:type="dxa"/>
            <w:shd w:val="solid" w:color="FFFFFF" w:fill="auto"/>
          </w:tcPr>
          <w:p w14:paraId="6F39D254" w14:textId="77777777" w:rsidR="002126C6" w:rsidRPr="0046266F" w:rsidRDefault="002126C6" w:rsidP="002126C6">
            <w:pPr>
              <w:pStyle w:val="TAC"/>
              <w:keepNext w:val="0"/>
              <w:rPr>
                <w:sz w:val="16"/>
                <w:szCs w:val="16"/>
              </w:rPr>
            </w:pPr>
            <w:r w:rsidRPr="0046266F">
              <w:rPr>
                <w:sz w:val="16"/>
                <w:szCs w:val="16"/>
              </w:rPr>
              <w:t>2020-12</w:t>
            </w:r>
          </w:p>
        </w:tc>
        <w:tc>
          <w:tcPr>
            <w:tcW w:w="800" w:type="dxa"/>
            <w:shd w:val="solid" w:color="FFFFFF" w:fill="auto"/>
          </w:tcPr>
          <w:p w14:paraId="1846E631" w14:textId="77777777" w:rsidR="002126C6" w:rsidRPr="0046266F" w:rsidRDefault="002126C6" w:rsidP="002126C6">
            <w:pPr>
              <w:pStyle w:val="TAC"/>
              <w:keepNext w:val="0"/>
              <w:rPr>
                <w:sz w:val="16"/>
                <w:szCs w:val="16"/>
              </w:rPr>
            </w:pPr>
            <w:r w:rsidRPr="0046266F">
              <w:rPr>
                <w:sz w:val="16"/>
                <w:szCs w:val="16"/>
              </w:rPr>
              <w:t>CT#90</w:t>
            </w:r>
            <w:r>
              <w:rPr>
                <w:sz w:val="16"/>
                <w:szCs w:val="16"/>
              </w:rPr>
              <w:t>e</w:t>
            </w:r>
          </w:p>
        </w:tc>
        <w:tc>
          <w:tcPr>
            <w:tcW w:w="1094" w:type="dxa"/>
            <w:shd w:val="solid" w:color="FFFFFF" w:fill="auto"/>
          </w:tcPr>
          <w:p w14:paraId="72F99B12" w14:textId="77777777" w:rsidR="002126C6" w:rsidRPr="0046266F" w:rsidRDefault="002126C6" w:rsidP="002126C6">
            <w:pPr>
              <w:pStyle w:val="TAC"/>
              <w:keepNext w:val="0"/>
              <w:rPr>
                <w:sz w:val="16"/>
                <w:szCs w:val="16"/>
              </w:rPr>
            </w:pPr>
            <w:r w:rsidRPr="0046266F">
              <w:rPr>
                <w:sz w:val="16"/>
                <w:szCs w:val="16"/>
              </w:rPr>
              <w:t>CP-203092</w:t>
            </w:r>
          </w:p>
        </w:tc>
        <w:tc>
          <w:tcPr>
            <w:tcW w:w="567" w:type="dxa"/>
            <w:shd w:val="solid" w:color="FFFFFF" w:fill="auto"/>
          </w:tcPr>
          <w:p w14:paraId="6CBF075C" w14:textId="77777777" w:rsidR="002126C6" w:rsidRPr="0046266F" w:rsidRDefault="002126C6" w:rsidP="002126C6">
            <w:pPr>
              <w:pStyle w:val="TAL"/>
              <w:keepNext w:val="0"/>
              <w:jc w:val="center"/>
              <w:rPr>
                <w:sz w:val="16"/>
                <w:szCs w:val="16"/>
              </w:rPr>
            </w:pPr>
            <w:r w:rsidRPr="0046266F">
              <w:rPr>
                <w:sz w:val="16"/>
                <w:szCs w:val="16"/>
              </w:rPr>
              <w:t>0439</w:t>
            </w:r>
          </w:p>
        </w:tc>
        <w:tc>
          <w:tcPr>
            <w:tcW w:w="397" w:type="dxa"/>
            <w:shd w:val="solid" w:color="FFFFFF" w:fill="auto"/>
          </w:tcPr>
          <w:p w14:paraId="778A3E25" w14:textId="77777777" w:rsidR="002126C6" w:rsidRPr="0046266F" w:rsidRDefault="002126C6" w:rsidP="002126C6">
            <w:pPr>
              <w:pStyle w:val="TAR"/>
              <w:keepNext w:val="0"/>
              <w:jc w:val="center"/>
              <w:rPr>
                <w:sz w:val="16"/>
                <w:szCs w:val="16"/>
              </w:rPr>
            </w:pPr>
            <w:r w:rsidRPr="0046266F">
              <w:rPr>
                <w:sz w:val="16"/>
                <w:szCs w:val="16"/>
              </w:rPr>
              <w:t>4</w:t>
            </w:r>
          </w:p>
        </w:tc>
        <w:tc>
          <w:tcPr>
            <w:tcW w:w="425" w:type="dxa"/>
            <w:shd w:val="solid" w:color="FFFFFF" w:fill="auto"/>
          </w:tcPr>
          <w:p w14:paraId="0D7EF6AC" w14:textId="77777777" w:rsidR="002126C6" w:rsidRPr="0046266F" w:rsidRDefault="002126C6" w:rsidP="002126C6">
            <w:pPr>
              <w:pStyle w:val="TAC"/>
              <w:keepNext w:val="0"/>
              <w:rPr>
                <w:sz w:val="16"/>
                <w:szCs w:val="16"/>
              </w:rPr>
            </w:pPr>
            <w:r w:rsidRPr="0046266F">
              <w:rPr>
                <w:sz w:val="16"/>
                <w:szCs w:val="16"/>
              </w:rPr>
              <w:t>B</w:t>
            </w:r>
          </w:p>
        </w:tc>
        <w:tc>
          <w:tcPr>
            <w:tcW w:w="4819" w:type="dxa"/>
            <w:shd w:val="solid" w:color="FFFFFF" w:fill="auto"/>
          </w:tcPr>
          <w:p w14:paraId="5AC9E73F"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Test case covering Support for URSP by USIM</w:t>
            </w:r>
          </w:p>
        </w:tc>
        <w:tc>
          <w:tcPr>
            <w:tcW w:w="708" w:type="dxa"/>
            <w:shd w:val="solid" w:color="FFFFFF" w:fill="auto"/>
          </w:tcPr>
          <w:p w14:paraId="0EB92FA9" w14:textId="77777777" w:rsidR="002126C6" w:rsidRPr="0046266F" w:rsidRDefault="002126C6" w:rsidP="002126C6">
            <w:pPr>
              <w:pStyle w:val="TAC"/>
              <w:keepNext w:val="0"/>
              <w:rPr>
                <w:sz w:val="16"/>
                <w:szCs w:val="16"/>
              </w:rPr>
            </w:pPr>
            <w:r w:rsidRPr="0046266F">
              <w:rPr>
                <w:sz w:val="16"/>
                <w:szCs w:val="16"/>
              </w:rPr>
              <w:t>16.2.0</w:t>
            </w:r>
          </w:p>
        </w:tc>
      </w:tr>
      <w:tr w:rsidR="002126C6" w:rsidRPr="0046266F" w14:paraId="24DF78EF" w14:textId="77777777" w:rsidTr="002126C6">
        <w:tc>
          <w:tcPr>
            <w:tcW w:w="800" w:type="dxa"/>
            <w:shd w:val="solid" w:color="FFFFFF" w:fill="auto"/>
          </w:tcPr>
          <w:p w14:paraId="75688CC4" w14:textId="77777777" w:rsidR="002126C6" w:rsidRPr="0046266F" w:rsidRDefault="002126C6" w:rsidP="002126C6">
            <w:pPr>
              <w:pStyle w:val="TAC"/>
              <w:keepNext w:val="0"/>
              <w:rPr>
                <w:sz w:val="16"/>
                <w:szCs w:val="16"/>
              </w:rPr>
            </w:pPr>
            <w:r>
              <w:rPr>
                <w:sz w:val="16"/>
                <w:szCs w:val="16"/>
              </w:rPr>
              <w:t>2021-03</w:t>
            </w:r>
          </w:p>
        </w:tc>
        <w:tc>
          <w:tcPr>
            <w:tcW w:w="800" w:type="dxa"/>
            <w:shd w:val="solid" w:color="FFFFFF" w:fill="auto"/>
          </w:tcPr>
          <w:p w14:paraId="46ED37CF" w14:textId="77777777" w:rsidR="002126C6" w:rsidRPr="0046266F" w:rsidRDefault="002126C6" w:rsidP="002126C6">
            <w:pPr>
              <w:pStyle w:val="TAC"/>
              <w:keepNext w:val="0"/>
              <w:rPr>
                <w:sz w:val="16"/>
                <w:szCs w:val="16"/>
              </w:rPr>
            </w:pPr>
            <w:r>
              <w:rPr>
                <w:sz w:val="16"/>
                <w:szCs w:val="16"/>
              </w:rPr>
              <w:t>CT#91e</w:t>
            </w:r>
          </w:p>
        </w:tc>
        <w:tc>
          <w:tcPr>
            <w:tcW w:w="1094" w:type="dxa"/>
            <w:shd w:val="solid" w:color="FFFFFF" w:fill="auto"/>
          </w:tcPr>
          <w:p w14:paraId="1582DCBD" w14:textId="77777777" w:rsidR="002126C6" w:rsidRPr="0046266F" w:rsidRDefault="002126C6" w:rsidP="002126C6">
            <w:pPr>
              <w:pStyle w:val="TAC"/>
              <w:keepNext w:val="0"/>
              <w:rPr>
                <w:sz w:val="16"/>
                <w:szCs w:val="16"/>
              </w:rPr>
            </w:pPr>
            <w:r>
              <w:rPr>
                <w:sz w:val="16"/>
                <w:szCs w:val="16"/>
              </w:rPr>
              <w:t>CP-210080</w:t>
            </w:r>
          </w:p>
        </w:tc>
        <w:tc>
          <w:tcPr>
            <w:tcW w:w="567" w:type="dxa"/>
            <w:shd w:val="solid" w:color="FFFFFF" w:fill="auto"/>
          </w:tcPr>
          <w:p w14:paraId="585AFEA6" w14:textId="77777777" w:rsidR="002126C6" w:rsidRPr="0046266F" w:rsidRDefault="002126C6" w:rsidP="002126C6">
            <w:pPr>
              <w:pStyle w:val="TAL"/>
              <w:keepNext w:val="0"/>
              <w:jc w:val="center"/>
              <w:rPr>
                <w:sz w:val="16"/>
                <w:szCs w:val="16"/>
              </w:rPr>
            </w:pPr>
            <w:r>
              <w:rPr>
                <w:rFonts w:cs="Arial"/>
                <w:sz w:val="16"/>
                <w:szCs w:val="16"/>
              </w:rPr>
              <w:t>0447</w:t>
            </w:r>
          </w:p>
        </w:tc>
        <w:tc>
          <w:tcPr>
            <w:tcW w:w="397" w:type="dxa"/>
            <w:shd w:val="solid" w:color="FFFFFF" w:fill="auto"/>
          </w:tcPr>
          <w:p w14:paraId="35E804CA" w14:textId="3B9A3CAA" w:rsidR="002126C6" w:rsidRPr="0046266F" w:rsidRDefault="002126C6" w:rsidP="002126C6">
            <w:pPr>
              <w:pStyle w:val="TAR"/>
              <w:keepNext w:val="0"/>
              <w:jc w:val="center"/>
              <w:rPr>
                <w:sz w:val="16"/>
                <w:szCs w:val="16"/>
              </w:rPr>
            </w:pPr>
            <w:r>
              <w:rPr>
                <w:rFonts w:cs="Arial"/>
                <w:sz w:val="16"/>
                <w:szCs w:val="16"/>
              </w:rPr>
              <w:t>-</w:t>
            </w:r>
          </w:p>
        </w:tc>
        <w:tc>
          <w:tcPr>
            <w:tcW w:w="425" w:type="dxa"/>
            <w:shd w:val="solid" w:color="FFFFFF" w:fill="auto"/>
          </w:tcPr>
          <w:p w14:paraId="210C9519" w14:textId="77777777" w:rsidR="002126C6" w:rsidRPr="0046266F" w:rsidRDefault="002126C6" w:rsidP="002126C6">
            <w:pPr>
              <w:pStyle w:val="TAC"/>
              <w:keepNext w:val="0"/>
              <w:rPr>
                <w:sz w:val="16"/>
                <w:szCs w:val="16"/>
              </w:rPr>
            </w:pPr>
            <w:r>
              <w:rPr>
                <w:rFonts w:cs="Arial"/>
                <w:sz w:val="16"/>
                <w:szCs w:val="16"/>
              </w:rPr>
              <w:t>D</w:t>
            </w:r>
          </w:p>
        </w:tc>
        <w:tc>
          <w:tcPr>
            <w:tcW w:w="4819" w:type="dxa"/>
            <w:shd w:val="solid" w:color="FFFFFF" w:fill="auto"/>
          </w:tcPr>
          <w:p w14:paraId="7AC0A024" w14:textId="77777777" w:rsidR="002126C6" w:rsidRPr="0046266F" w:rsidRDefault="002126C6" w:rsidP="002126C6">
            <w:pPr>
              <w:pStyle w:val="TAC"/>
              <w:keepNext w:val="0"/>
              <w:tabs>
                <w:tab w:val="left" w:pos="825"/>
              </w:tabs>
              <w:jc w:val="left"/>
              <w:rPr>
                <w:rFonts w:cs="Arial"/>
                <w:color w:val="000000"/>
                <w:sz w:val="16"/>
                <w:szCs w:val="16"/>
              </w:rPr>
            </w:pPr>
            <w:r>
              <w:rPr>
                <w:rFonts w:cs="Arial"/>
                <w:sz w:val="16"/>
                <w:szCs w:val="16"/>
              </w:rPr>
              <w:t>Editorial correction to mnemonic used in C058</w:t>
            </w:r>
          </w:p>
        </w:tc>
        <w:tc>
          <w:tcPr>
            <w:tcW w:w="708" w:type="dxa"/>
            <w:shd w:val="solid" w:color="FFFFFF" w:fill="auto"/>
          </w:tcPr>
          <w:p w14:paraId="4ACC90E5" w14:textId="77777777" w:rsidR="002126C6" w:rsidRPr="0046266F" w:rsidRDefault="002126C6" w:rsidP="002126C6">
            <w:pPr>
              <w:pStyle w:val="TAC"/>
              <w:keepNext w:val="0"/>
              <w:rPr>
                <w:sz w:val="16"/>
                <w:szCs w:val="16"/>
              </w:rPr>
            </w:pPr>
            <w:r>
              <w:rPr>
                <w:sz w:val="16"/>
                <w:szCs w:val="16"/>
              </w:rPr>
              <w:t>16.3.0</w:t>
            </w:r>
          </w:p>
        </w:tc>
      </w:tr>
      <w:tr w:rsidR="002126C6" w:rsidRPr="0046266F" w14:paraId="4B97CA58" w14:textId="77777777" w:rsidTr="002126C6">
        <w:tc>
          <w:tcPr>
            <w:tcW w:w="800" w:type="dxa"/>
            <w:shd w:val="solid" w:color="FFFFFF" w:fill="auto"/>
          </w:tcPr>
          <w:p w14:paraId="2C2F3733" w14:textId="77777777" w:rsidR="002126C6" w:rsidRPr="0046266F" w:rsidRDefault="002126C6" w:rsidP="002126C6">
            <w:pPr>
              <w:pStyle w:val="TAC"/>
              <w:keepNext w:val="0"/>
              <w:rPr>
                <w:sz w:val="16"/>
                <w:szCs w:val="16"/>
              </w:rPr>
            </w:pPr>
            <w:r>
              <w:rPr>
                <w:sz w:val="16"/>
                <w:szCs w:val="16"/>
              </w:rPr>
              <w:t>2021-03</w:t>
            </w:r>
          </w:p>
        </w:tc>
        <w:tc>
          <w:tcPr>
            <w:tcW w:w="800" w:type="dxa"/>
            <w:shd w:val="solid" w:color="FFFFFF" w:fill="auto"/>
          </w:tcPr>
          <w:p w14:paraId="2A657938" w14:textId="77777777" w:rsidR="002126C6" w:rsidRPr="0046266F" w:rsidRDefault="002126C6" w:rsidP="002126C6">
            <w:pPr>
              <w:pStyle w:val="TAC"/>
              <w:keepNext w:val="0"/>
              <w:rPr>
                <w:sz w:val="16"/>
                <w:szCs w:val="16"/>
              </w:rPr>
            </w:pPr>
            <w:r>
              <w:rPr>
                <w:sz w:val="16"/>
                <w:szCs w:val="16"/>
              </w:rPr>
              <w:t>CT#91e</w:t>
            </w:r>
          </w:p>
        </w:tc>
        <w:tc>
          <w:tcPr>
            <w:tcW w:w="1094" w:type="dxa"/>
            <w:shd w:val="solid" w:color="FFFFFF" w:fill="auto"/>
          </w:tcPr>
          <w:p w14:paraId="11E81D15" w14:textId="77777777" w:rsidR="002126C6" w:rsidRPr="0046266F" w:rsidRDefault="002126C6" w:rsidP="002126C6">
            <w:pPr>
              <w:pStyle w:val="TAC"/>
              <w:keepNext w:val="0"/>
              <w:rPr>
                <w:sz w:val="16"/>
                <w:szCs w:val="16"/>
              </w:rPr>
            </w:pPr>
            <w:r>
              <w:rPr>
                <w:sz w:val="16"/>
                <w:szCs w:val="16"/>
              </w:rPr>
              <w:t>CP-210081</w:t>
            </w:r>
          </w:p>
        </w:tc>
        <w:tc>
          <w:tcPr>
            <w:tcW w:w="567" w:type="dxa"/>
            <w:shd w:val="solid" w:color="FFFFFF" w:fill="auto"/>
          </w:tcPr>
          <w:p w14:paraId="10B069E7" w14:textId="77777777" w:rsidR="002126C6" w:rsidRPr="0046266F" w:rsidRDefault="002126C6" w:rsidP="002126C6">
            <w:pPr>
              <w:pStyle w:val="TAL"/>
              <w:keepNext w:val="0"/>
              <w:jc w:val="center"/>
              <w:rPr>
                <w:sz w:val="16"/>
                <w:szCs w:val="16"/>
              </w:rPr>
            </w:pPr>
            <w:r>
              <w:rPr>
                <w:rFonts w:cs="Arial"/>
                <w:sz w:val="16"/>
                <w:szCs w:val="16"/>
              </w:rPr>
              <w:t>0443</w:t>
            </w:r>
          </w:p>
        </w:tc>
        <w:tc>
          <w:tcPr>
            <w:tcW w:w="397" w:type="dxa"/>
            <w:shd w:val="solid" w:color="FFFFFF" w:fill="auto"/>
          </w:tcPr>
          <w:p w14:paraId="5ADB6A07" w14:textId="27161A81" w:rsidR="002126C6" w:rsidRPr="0046266F" w:rsidRDefault="002126C6" w:rsidP="002126C6">
            <w:pPr>
              <w:pStyle w:val="TAR"/>
              <w:keepNext w:val="0"/>
              <w:jc w:val="center"/>
              <w:rPr>
                <w:sz w:val="16"/>
                <w:szCs w:val="16"/>
              </w:rPr>
            </w:pPr>
            <w:r>
              <w:rPr>
                <w:rFonts w:cs="Arial"/>
                <w:sz w:val="16"/>
                <w:szCs w:val="16"/>
              </w:rPr>
              <w:t>-</w:t>
            </w:r>
          </w:p>
        </w:tc>
        <w:tc>
          <w:tcPr>
            <w:tcW w:w="425" w:type="dxa"/>
            <w:shd w:val="solid" w:color="FFFFFF" w:fill="auto"/>
          </w:tcPr>
          <w:p w14:paraId="2E7F87B4" w14:textId="77777777" w:rsidR="002126C6" w:rsidRPr="0046266F" w:rsidRDefault="002126C6" w:rsidP="002126C6">
            <w:pPr>
              <w:pStyle w:val="TAC"/>
              <w:keepNext w:val="0"/>
              <w:rPr>
                <w:sz w:val="16"/>
                <w:szCs w:val="16"/>
              </w:rPr>
            </w:pPr>
            <w:r>
              <w:rPr>
                <w:rFonts w:cs="Arial"/>
                <w:sz w:val="16"/>
                <w:szCs w:val="16"/>
              </w:rPr>
              <w:t>C</w:t>
            </w:r>
          </w:p>
        </w:tc>
        <w:tc>
          <w:tcPr>
            <w:tcW w:w="4819" w:type="dxa"/>
            <w:shd w:val="solid" w:color="FFFFFF" w:fill="auto"/>
          </w:tcPr>
          <w:p w14:paraId="6D85D336" w14:textId="77777777" w:rsidR="002126C6" w:rsidRPr="0046266F" w:rsidRDefault="002126C6" w:rsidP="002126C6">
            <w:pPr>
              <w:pStyle w:val="TAC"/>
              <w:keepNext w:val="0"/>
              <w:tabs>
                <w:tab w:val="left" w:pos="825"/>
              </w:tabs>
              <w:jc w:val="left"/>
              <w:rPr>
                <w:rFonts w:cs="Arial"/>
                <w:color w:val="000000"/>
                <w:sz w:val="16"/>
                <w:szCs w:val="16"/>
              </w:rPr>
            </w:pPr>
            <w:r>
              <w:rPr>
                <w:rFonts w:cs="Arial"/>
                <w:sz w:val="16"/>
                <w:szCs w:val="16"/>
              </w:rPr>
              <w:t>Clarification of a procedure text in test case 11.4</w:t>
            </w:r>
          </w:p>
        </w:tc>
        <w:tc>
          <w:tcPr>
            <w:tcW w:w="708" w:type="dxa"/>
            <w:shd w:val="solid" w:color="FFFFFF" w:fill="auto"/>
          </w:tcPr>
          <w:p w14:paraId="4204C21E" w14:textId="77777777" w:rsidR="002126C6" w:rsidRPr="0046266F" w:rsidRDefault="002126C6" w:rsidP="002126C6">
            <w:pPr>
              <w:pStyle w:val="TAC"/>
              <w:keepNext w:val="0"/>
              <w:rPr>
                <w:sz w:val="16"/>
                <w:szCs w:val="16"/>
              </w:rPr>
            </w:pPr>
            <w:r>
              <w:rPr>
                <w:sz w:val="16"/>
                <w:szCs w:val="16"/>
              </w:rPr>
              <w:t>16.3.0</w:t>
            </w:r>
          </w:p>
        </w:tc>
      </w:tr>
      <w:tr w:rsidR="002126C6" w:rsidRPr="0046266F" w14:paraId="43AE9E1F" w14:textId="77777777" w:rsidTr="002126C6">
        <w:tc>
          <w:tcPr>
            <w:tcW w:w="800" w:type="dxa"/>
            <w:shd w:val="solid" w:color="FFFFFF" w:fill="auto"/>
          </w:tcPr>
          <w:p w14:paraId="193A7CD2" w14:textId="77777777" w:rsidR="002126C6" w:rsidRPr="0046266F" w:rsidRDefault="002126C6" w:rsidP="002126C6">
            <w:pPr>
              <w:pStyle w:val="TAC"/>
              <w:keepNext w:val="0"/>
              <w:rPr>
                <w:sz w:val="16"/>
                <w:szCs w:val="16"/>
              </w:rPr>
            </w:pPr>
            <w:r>
              <w:rPr>
                <w:sz w:val="16"/>
                <w:szCs w:val="16"/>
              </w:rPr>
              <w:t>2021-03</w:t>
            </w:r>
          </w:p>
        </w:tc>
        <w:tc>
          <w:tcPr>
            <w:tcW w:w="800" w:type="dxa"/>
            <w:shd w:val="solid" w:color="FFFFFF" w:fill="auto"/>
          </w:tcPr>
          <w:p w14:paraId="73D33883" w14:textId="77777777" w:rsidR="002126C6" w:rsidRPr="0046266F" w:rsidRDefault="002126C6" w:rsidP="002126C6">
            <w:pPr>
              <w:pStyle w:val="TAC"/>
              <w:keepNext w:val="0"/>
              <w:rPr>
                <w:sz w:val="16"/>
                <w:szCs w:val="16"/>
              </w:rPr>
            </w:pPr>
            <w:r>
              <w:rPr>
                <w:sz w:val="16"/>
                <w:szCs w:val="16"/>
              </w:rPr>
              <w:t>CT#91e</w:t>
            </w:r>
          </w:p>
        </w:tc>
        <w:tc>
          <w:tcPr>
            <w:tcW w:w="1094" w:type="dxa"/>
            <w:shd w:val="solid" w:color="FFFFFF" w:fill="auto"/>
          </w:tcPr>
          <w:p w14:paraId="092BEA96" w14:textId="77777777" w:rsidR="002126C6" w:rsidRPr="0046266F" w:rsidRDefault="002126C6" w:rsidP="002126C6">
            <w:pPr>
              <w:pStyle w:val="TAC"/>
              <w:keepNext w:val="0"/>
              <w:rPr>
                <w:sz w:val="16"/>
                <w:szCs w:val="16"/>
              </w:rPr>
            </w:pPr>
            <w:r>
              <w:rPr>
                <w:sz w:val="16"/>
                <w:szCs w:val="16"/>
              </w:rPr>
              <w:t>CP-210081</w:t>
            </w:r>
          </w:p>
        </w:tc>
        <w:tc>
          <w:tcPr>
            <w:tcW w:w="567" w:type="dxa"/>
            <w:shd w:val="solid" w:color="FFFFFF" w:fill="auto"/>
          </w:tcPr>
          <w:p w14:paraId="74D32CAB" w14:textId="77777777" w:rsidR="002126C6" w:rsidRPr="0046266F" w:rsidRDefault="002126C6" w:rsidP="002126C6">
            <w:pPr>
              <w:pStyle w:val="TAL"/>
              <w:keepNext w:val="0"/>
              <w:jc w:val="center"/>
              <w:rPr>
                <w:sz w:val="16"/>
                <w:szCs w:val="16"/>
              </w:rPr>
            </w:pPr>
            <w:r>
              <w:rPr>
                <w:rFonts w:cs="Arial"/>
                <w:sz w:val="16"/>
                <w:szCs w:val="16"/>
              </w:rPr>
              <w:t>0444</w:t>
            </w:r>
          </w:p>
        </w:tc>
        <w:tc>
          <w:tcPr>
            <w:tcW w:w="397" w:type="dxa"/>
            <w:shd w:val="solid" w:color="FFFFFF" w:fill="auto"/>
          </w:tcPr>
          <w:p w14:paraId="64659474" w14:textId="16038B0D" w:rsidR="002126C6" w:rsidRPr="0046266F" w:rsidRDefault="002126C6" w:rsidP="002126C6">
            <w:pPr>
              <w:pStyle w:val="TAR"/>
              <w:keepNext w:val="0"/>
              <w:jc w:val="center"/>
              <w:rPr>
                <w:sz w:val="16"/>
                <w:szCs w:val="16"/>
              </w:rPr>
            </w:pPr>
            <w:r>
              <w:rPr>
                <w:rFonts w:cs="Arial"/>
                <w:sz w:val="16"/>
                <w:szCs w:val="16"/>
              </w:rPr>
              <w:t>-</w:t>
            </w:r>
          </w:p>
        </w:tc>
        <w:tc>
          <w:tcPr>
            <w:tcW w:w="425" w:type="dxa"/>
            <w:shd w:val="solid" w:color="FFFFFF" w:fill="auto"/>
          </w:tcPr>
          <w:p w14:paraId="27FD1B8E" w14:textId="77777777" w:rsidR="002126C6" w:rsidRPr="0046266F" w:rsidRDefault="002126C6" w:rsidP="002126C6">
            <w:pPr>
              <w:pStyle w:val="TAC"/>
              <w:keepNext w:val="0"/>
              <w:rPr>
                <w:sz w:val="16"/>
                <w:szCs w:val="16"/>
              </w:rPr>
            </w:pPr>
            <w:r>
              <w:rPr>
                <w:rFonts w:cs="Arial"/>
                <w:sz w:val="16"/>
                <w:szCs w:val="16"/>
              </w:rPr>
              <w:t>F</w:t>
            </w:r>
          </w:p>
        </w:tc>
        <w:tc>
          <w:tcPr>
            <w:tcW w:w="4819" w:type="dxa"/>
            <w:shd w:val="solid" w:color="FFFFFF" w:fill="auto"/>
          </w:tcPr>
          <w:p w14:paraId="3416E244" w14:textId="77777777" w:rsidR="002126C6" w:rsidRPr="0046266F" w:rsidRDefault="002126C6" w:rsidP="002126C6">
            <w:pPr>
              <w:pStyle w:val="TAC"/>
              <w:keepNext w:val="0"/>
              <w:tabs>
                <w:tab w:val="left" w:pos="825"/>
              </w:tabs>
              <w:jc w:val="left"/>
              <w:rPr>
                <w:rFonts w:cs="Arial"/>
                <w:color w:val="000000"/>
                <w:sz w:val="16"/>
                <w:szCs w:val="16"/>
              </w:rPr>
            </w:pPr>
            <w:r>
              <w:rPr>
                <w:rFonts w:cs="Arial"/>
                <w:sz w:val="16"/>
                <w:szCs w:val="16"/>
              </w:rPr>
              <w:t>Correction of test case 13.4</w:t>
            </w:r>
          </w:p>
        </w:tc>
        <w:tc>
          <w:tcPr>
            <w:tcW w:w="708" w:type="dxa"/>
            <w:shd w:val="solid" w:color="FFFFFF" w:fill="auto"/>
          </w:tcPr>
          <w:p w14:paraId="6CF30FB6" w14:textId="77777777" w:rsidR="002126C6" w:rsidRPr="0046266F" w:rsidRDefault="002126C6" w:rsidP="002126C6">
            <w:pPr>
              <w:pStyle w:val="TAC"/>
              <w:keepNext w:val="0"/>
              <w:rPr>
                <w:sz w:val="16"/>
                <w:szCs w:val="16"/>
              </w:rPr>
            </w:pPr>
            <w:r>
              <w:rPr>
                <w:sz w:val="16"/>
                <w:szCs w:val="16"/>
              </w:rPr>
              <w:t>16.3.0</w:t>
            </w:r>
          </w:p>
        </w:tc>
      </w:tr>
      <w:tr w:rsidR="002126C6" w:rsidRPr="0046266F" w14:paraId="0C7F3DF1" w14:textId="77777777" w:rsidTr="002126C6">
        <w:tc>
          <w:tcPr>
            <w:tcW w:w="800" w:type="dxa"/>
            <w:shd w:val="solid" w:color="FFFFFF" w:fill="auto"/>
          </w:tcPr>
          <w:p w14:paraId="1CF4DF69" w14:textId="77777777" w:rsidR="002126C6" w:rsidRPr="0046266F" w:rsidRDefault="002126C6" w:rsidP="002126C6">
            <w:pPr>
              <w:pStyle w:val="TAC"/>
              <w:keepNext w:val="0"/>
              <w:rPr>
                <w:sz w:val="16"/>
                <w:szCs w:val="16"/>
              </w:rPr>
            </w:pPr>
            <w:r>
              <w:rPr>
                <w:sz w:val="16"/>
                <w:szCs w:val="16"/>
              </w:rPr>
              <w:t>2021-03</w:t>
            </w:r>
          </w:p>
        </w:tc>
        <w:tc>
          <w:tcPr>
            <w:tcW w:w="800" w:type="dxa"/>
            <w:shd w:val="solid" w:color="FFFFFF" w:fill="auto"/>
          </w:tcPr>
          <w:p w14:paraId="792B71F1" w14:textId="77777777" w:rsidR="002126C6" w:rsidRPr="0046266F" w:rsidRDefault="002126C6" w:rsidP="002126C6">
            <w:pPr>
              <w:pStyle w:val="TAC"/>
              <w:keepNext w:val="0"/>
              <w:rPr>
                <w:sz w:val="16"/>
                <w:szCs w:val="16"/>
              </w:rPr>
            </w:pPr>
            <w:r>
              <w:rPr>
                <w:sz w:val="16"/>
                <w:szCs w:val="16"/>
              </w:rPr>
              <w:t>CT#91e</w:t>
            </w:r>
          </w:p>
        </w:tc>
        <w:tc>
          <w:tcPr>
            <w:tcW w:w="1094" w:type="dxa"/>
            <w:shd w:val="solid" w:color="FFFFFF" w:fill="auto"/>
          </w:tcPr>
          <w:p w14:paraId="12BF309A" w14:textId="77777777" w:rsidR="002126C6" w:rsidRPr="0046266F" w:rsidRDefault="002126C6" w:rsidP="002126C6">
            <w:pPr>
              <w:pStyle w:val="TAC"/>
              <w:keepNext w:val="0"/>
              <w:rPr>
                <w:sz w:val="16"/>
                <w:szCs w:val="16"/>
              </w:rPr>
            </w:pPr>
            <w:r>
              <w:rPr>
                <w:sz w:val="16"/>
                <w:szCs w:val="16"/>
              </w:rPr>
              <w:t>CP-210081</w:t>
            </w:r>
          </w:p>
        </w:tc>
        <w:tc>
          <w:tcPr>
            <w:tcW w:w="567" w:type="dxa"/>
            <w:shd w:val="solid" w:color="FFFFFF" w:fill="auto"/>
          </w:tcPr>
          <w:p w14:paraId="4BB835C6" w14:textId="77777777" w:rsidR="002126C6" w:rsidRPr="0046266F" w:rsidRDefault="002126C6" w:rsidP="002126C6">
            <w:pPr>
              <w:pStyle w:val="TAL"/>
              <w:keepNext w:val="0"/>
              <w:jc w:val="center"/>
              <w:rPr>
                <w:sz w:val="16"/>
                <w:szCs w:val="16"/>
              </w:rPr>
            </w:pPr>
            <w:r>
              <w:rPr>
                <w:rFonts w:cs="Arial"/>
                <w:sz w:val="16"/>
                <w:szCs w:val="16"/>
              </w:rPr>
              <w:t>0445</w:t>
            </w:r>
          </w:p>
        </w:tc>
        <w:tc>
          <w:tcPr>
            <w:tcW w:w="397" w:type="dxa"/>
            <w:shd w:val="solid" w:color="FFFFFF" w:fill="auto"/>
          </w:tcPr>
          <w:p w14:paraId="74F3BEC0" w14:textId="20FA3071" w:rsidR="002126C6" w:rsidRPr="0046266F" w:rsidRDefault="002126C6" w:rsidP="002126C6">
            <w:pPr>
              <w:pStyle w:val="TAR"/>
              <w:keepNext w:val="0"/>
              <w:jc w:val="center"/>
              <w:rPr>
                <w:sz w:val="16"/>
                <w:szCs w:val="16"/>
              </w:rPr>
            </w:pPr>
            <w:r>
              <w:rPr>
                <w:rFonts w:cs="Arial"/>
                <w:sz w:val="16"/>
                <w:szCs w:val="16"/>
              </w:rPr>
              <w:t>-</w:t>
            </w:r>
          </w:p>
        </w:tc>
        <w:tc>
          <w:tcPr>
            <w:tcW w:w="425" w:type="dxa"/>
            <w:shd w:val="solid" w:color="FFFFFF" w:fill="auto"/>
          </w:tcPr>
          <w:p w14:paraId="45E9B313" w14:textId="77777777" w:rsidR="002126C6" w:rsidRPr="0046266F" w:rsidRDefault="002126C6" w:rsidP="002126C6">
            <w:pPr>
              <w:pStyle w:val="TAC"/>
              <w:keepNext w:val="0"/>
              <w:rPr>
                <w:sz w:val="16"/>
                <w:szCs w:val="16"/>
              </w:rPr>
            </w:pPr>
            <w:r>
              <w:rPr>
                <w:rFonts w:cs="Arial"/>
                <w:sz w:val="16"/>
                <w:szCs w:val="16"/>
              </w:rPr>
              <w:t>D</w:t>
            </w:r>
          </w:p>
        </w:tc>
        <w:tc>
          <w:tcPr>
            <w:tcW w:w="4819" w:type="dxa"/>
            <w:shd w:val="solid" w:color="FFFFFF" w:fill="auto"/>
          </w:tcPr>
          <w:p w14:paraId="3187CC53" w14:textId="77777777" w:rsidR="002126C6" w:rsidRPr="0046266F" w:rsidRDefault="002126C6" w:rsidP="002126C6">
            <w:pPr>
              <w:pStyle w:val="TAC"/>
              <w:keepNext w:val="0"/>
              <w:tabs>
                <w:tab w:val="left" w:pos="825"/>
              </w:tabs>
              <w:jc w:val="left"/>
              <w:rPr>
                <w:rFonts w:cs="Arial"/>
                <w:color w:val="000000"/>
                <w:sz w:val="16"/>
                <w:szCs w:val="16"/>
              </w:rPr>
            </w:pPr>
            <w:r>
              <w:rPr>
                <w:rFonts w:cs="Arial"/>
                <w:sz w:val="16"/>
                <w:szCs w:val="16"/>
              </w:rPr>
              <w:t>Correction of a reference</w:t>
            </w:r>
          </w:p>
        </w:tc>
        <w:tc>
          <w:tcPr>
            <w:tcW w:w="708" w:type="dxa"/>
            <w:shd w:val="solid" w:color="FFFFFF" w:fill="auto"/>
          </w:tcPr>
          <w:p w14:paraId="41B65F9F" w14:textId="77777777" w:rsidR="002126C6" w:rsidRPr="0046266F" w:rsidRDefault="002126C6" w:rsidP="002126C6">
            <w:pPr>
              <w:pStyle w:val="TAC"/>
              <w:keepNext w:val="0"/>
              <w:rPr>
                <w:sz w:val="16"/>
                <w:szCs w:val="16"/>
              </w:rPr>
            </w:pPr>
            <w:r>
              <w:rPr>
                <w:sz w:val="16"/>
                <w:szCs w:val="16"/>
              </w:rPr>
              <w:t>16.3.0</w:t>
            </w:r>
          </w:p>
        </w:tc>
      </w:tr>
      <w:tr w:rsidR="002126C6" w:rsidRPr="0046266F" w14:paraId="276BD2B7" w14:textId="77777777" w:rsidTr="002126C6">
        <w:tc>
          <w:tcPr>
            <w:tcW w:w="800" w:type="dxa"/>
            <w:shd w:val="solid" w:color="FFFFFF" w:fill="auto"/>
          </w:tcPr>
          <w:p w14:paraId="0877FE9A" w14:textId="77777777" w:rsidR="002126C6" w:rsidRPr="0046266F" w:rsidRDefault="002126C6" w:rsidP="002126C6">
            <w:pPr>
              <w:pStyle w:val="TAC"/>
              <w:keepNext w:val="0"/>
              <w:rPr>
                <w:sz w:val="16"/>
                <w:szCs w:val="16"/>
              </w:rPr>
            </w:pPr>
            <w:r>
              <w:rPr>
                <w:sz w:val="16"/>
                <w:szCs w:val="16"/>
              </w:rPr>
              <w:t>2021-03</w:t>
            </w:r>
          </w:p>
        </w:tc>
        <w:tc>
          <w:tcPr>
            <w:tcW w:w="800" w:type="dxa"/>
            <w:shd w:val="solid" w:color="FFFFFF" w:fill="auto"/>
          </w:tcPr>
          <w:p w14:paraId="7E6F0853" w14:textId="77777777" w:rsidR="002126C6" w:rsidRPr="0046266F" w:rsidRDefault="002126C6" w:rsidP="002126C6">
            <w:pPr>
              <w:pStyle w:val="TAC"/>
              <w:keepNext w:val="0"/>
              <w:rPr>
                <w:sz w:val="16"/>
                <w:szCs w:val="16"/>
              </w:rPr>
            </w:pPr>
            <w:r>
              <w:rPr>
                <w:sz w:val="16"/>
                <w:szCs w:val="16"/>
              </w:rPr>
              <w:t>CT#91e</w:t>
            </w:r>
          </w:p>
        </w:tc>
        <w:tc>
          <w:tcPr>
            <w:tcW w:w="1094" w:type="dxa"/>
            <w:shd w:val="solid" w:color="FFFFFF" w:fill="auto"/>
          </w:tcPr>
          <w:p w14:paraId="049F42B4" w14:textId="77777777" w:rsidR="002126C6" w:rsidRPr="0046266F" w:rsidRDefault="002126C6" w:rsidP="002126C6">
            <w:pPr>
              <w:pStyle w:val="TAC"/>
              <w:keepNext w:val="0"/>
              <w:rPr>
                <w:sz w:val="16"/>
                <w:szCs w:val="16"/>
              </w:rPr>
            </w:pPr>
            <w:r>
              <w:rPr>
                <w:sz w:val="16"/>
                <w:szCs w:val="16"/>
              </w:rPr>
              <w:t>CP-210081</w:t>
            </w:r>
          </w:p>
        </w:tc>
        <w:tc>
          <w:tcPr>
            <w:tcW w:w="567" w:type="dxa"/>
            <w:shd w:val="solid" w:color="FFFFFF" w:fill="auto"/>
          </w:tcPr>
          <w:p w14:paraId="6CCEB241" w14:textId="77777777" w:rsidR="002126C6" w:rsidRPr="0046266F" w:rsidRDefault="002126C6" w:rsidP="002126C6">
            <w:pPr>
              <w:pStyle w:val="TAL"/>
              <w:keepNext w:val="0"/>
              <w:jc w:val="center"/>
              <w:rPr>
                <w:sz w:val="16"/>
                <w:szCs w:val="16"/>
              </w:rPr>
            </w:pPr>
            <w:r>
              <w:rPr>
                <w:rFonts w:cs="Arial"/>
                <w:sz w:val="16"/>
                <w:szCs w:val="16"/>
              </w:rPr>
              <w:t>0442</w:t>
            </w:r>
          </w:p>
        </w:tc>
        <w:tc>
          <w:tcPr>
            <w:tcW w:w="397" w:type="dxa"/>
            <w:shd w:val="solid" w:color="FFFFFF" w:fill="auto"/>
          </w:tcPr>
          <w:p w14:paraId="509950A9" w14:textId="77777777" w:rsidR="002126C6" w:rsidRPr="0046266F" w:rsidRDefault="002126C6" w:rsidP="002126C6">
            <w:pPr>
              <w:pStyle w:val="TAR"/>
              <w:keepNext w:val="0"/>
              <w:jc w:val="center"/>
              <w:rPr>
                <w:sz w:val="16"/>
                <w:szCs w:val="16"/>
              </w:rPr>
            </w:pPr>
            <w:r>
              <w:rPr>
                <w:rFonts w:cs="Arial"/>
                <w:sz w:val="16"/>
                <w:szCs w:val="16"/>
              </w:rPr>
              <w:t>1</w:t>
            </w:r>
          </w:p>
        </w:tc>
        <w:tc>
          <w:tcPr>
            <w:tcW w:w="425" w:type="dxa"/>
            <w:shd w:val="solid" w:color="FFFFFF" w:fill="auto"/>
          </w:tcPr>
          <w:p w14:paraId="24B856B6" w14:textId="77777777" w:rsidR="002126C6" w:rsidRPr="0046266F" w:rsidRDefault="002126C6" w:rsidP="002126C6">
            <w:pPr>
              <w:pStyle w:val="TAC"/>
              <w:keepNext w:val="0"/>
              <w:rPr>
                <w:sz w:val="16"/>
                <w:szCs w:val="16"/>
              </w:rPr>
            </w:pPr>
            <w:r>
              <w:rPr>
                <w:rFonts w:cs="Arial"/>
                <w:sz w:val="16"/>
                <w:szCs w:val="16"/>
              </w:rPr>
              <w:t>F</w:t>
            </w:r>
          </w:p>
        </w:tc>
        <w:tc>
          <w:tcPr>
            <w:tcW w:w="4819" w:type="dxa"/>
            <w:shd w:val="solid" w:color="FFFFFF" w:fill="auto"/>
          </w:tcPr>
          <w:p w14:paraId="4EE34C7F" w14:textId="77777777" w:rsidR="002126C6" w:rsidRPr="0046266F" w:rsidRDefault="002126C6" w:rsidP="002126C6">
            <w:pPr>
              <w:pStyle w:val="TAC"/>
              <w:keepNext w:val="0"/>
              <w:tabs>
                <w:tab w:val="left" w:pos="825"/>
              </w:tabs>
              <w:jc w:val="left"/>
              <w:rPr>
                <w:rFonts w:cs="Arial"/>
                <w:color w:val="000000"/>
                <w:sz w:val="16"/>
                <w:szCs w:val="16"/>
              </w:rPr>
            </w:pPr>
            <w:r>
              <w:rPr>
                <w:rFonts w:cs="Arial"/>
                <w:sz w:val="16"/>
                <w:szCs w:val="16"/>
              </w:rPr>
              <w:t>Correction to Rel-16 NR TC 5.5.1 and 5.5.2</w:t>
            </w:r>
          </w:p>
        </w:tc>
        <w:tc>
          <w:tcPr>
            <w:tcW w:w="708" w:type="dxa"/>
            <w:shd w:val="solid" w:color="FFFFFF" w:fill="auto"/>
          </w:tcPr>
          <w:p w14:paraId="00FA8FD0" w14:textId="77777777" w:rsidR="002126C6" w:rsidRPr="0046266F" w:rsidRDefault="002126C6" w:rsidP="002126C6">
            <w:pPr>
              <w:pStyle w:val="TAC"/>
              <w:keepNext w:val="0"/>
              <w:rPr>
                <w:sz w:val="16"/>
                <w:szCs w:val="16"/>
              </w:rPr>
            </w:pPr>
            <w:r>
              <w:rPr>
                <w:sz w:val="16"/>
                <w:szCs w:val="16"/>
              </w:rPr>
              <w:t>16.3.0</w:t>
            </w:r>
          </w:p>
        </w:tc>
      </w:tr>
      <w:tr w:rsidR="002126C6" w:rsidRPr="0046266F" w14:paraId="7C92939C" w14:textId="77777777" w:rsidTr="002126C6">
        <w:tc>
          <w:tcPr>
            <w:tcW w:w="800" w:type="dxa"/>
            <w:shd w:val="solid" w:color="FFFFFF" w:fill="auto"/>
          </w:tcPr>
          <w:p w14:paraId="6E7F7A24" w14:textId="77777777" w:rsidR="002126C6" w:rsidRPr="0046266F" w:rsidRDefault="002126C6" w:rsidP="002126C6">
            <w:pPr>
              <w:pStyle w:val="TAC"/>
              <w:keepNext w:val="0"/>
              <w:rPr>
                <w:sz w:val="16"/>
                <w:szCs w:val="16"/>
              </w:rPr>
            </w:pPr>
            <w:r>
              <w:rPr>
                <w:sz w:val="16"/>
                <w:szCs w:val="16"/>
              </w:rPr>
              <w:t>2021-03</w:t>
            </w:r>
          </w:p>
        </w:tc>
        <w:tc>
          <w:tcPr>
            <w:tcW w:w="800" w:type="dxa"/>
            <w:shd w:val="solid" w:color="FFFFFF" w:fill="auto"/>
          </w:tcPr>
          <w:p w14:paraId="2B7D9D3F" w14:textId="77777777" w:rsidR="002126C6" w:rsidRPr="0046266F" w:rsidRDefault="002126C6" w:rsidP="002126C6">
            <w:pPr>
              <w:pStyle w:val="TAC"/>
              <w:keepNext w:val="0"/>
              <w:rPr>
                <w:sz w:val="16"/>
                <w:szCs w:val="16"/>
              </w:rPr>
            </w:pPr>
            <w:r>
              <w:rPr>
                <w:sz w:val="16"/>
                <w:szCs w:val="16"/>
              </w:rPr>
              <w:t>CT#91e</w:t>
            </w:r>
          </w:p>
        </w:tc>
        <w:tc>
          <w:tcPr>
            <w:tcW w:w="1094" w:type="dxa"/>
            <w:shd w:val="solid" w:color="FFFFFF" w:fill="auto"/>
          </w:tcPr>
          <w:p w14:paraId="0D0633CF" w14:textId="77777777" w:rsidR="002126C6" w:rsidRPr="0046266F" w:rsidRDefault="002126C6" w:rsidP="002126C6">
            <w:pPr>
              <w:pStyle w:val="TAC"/>
              <w:keepNext w:val="0"/>
              <w:rPr>
                <w:sz w:val="16"/>
                <w:szCs w:val="16"/>
              </w:rPr>
            </w:pPr>
            <w:r>
              <w:rPr>
                <w:sz w:val="16"/>
                <w:szCs w:val="16"/>
              </w:rPr>
              <w:t>CP-210085</w:t>
            </w:r>
          </w:p>
        </w:tc>
        <w:tc>
          <w:tcPr>
            <w:tcW w:w="567" w:type="dxa"/>
            <w:shd w:val="solid" w:color="FFFFFF" w:fill="auto"/>
          </w:tcPr>
          <w:p w14:paraId="41FE4F56" w14:textId="77777777" w:rsidR="002126C6" w:rsidRPr="0046266F" w:rsidRDefault="002126C6" w:rsidP="002126C6">
            <w:pPr>
              <w:pStyle w:val="TAL"/>
              <w:keepNext w:val="0"/>
              <w:jc w:val="center"/>
              <w:rPr>
                <w:sz w:val="16"/>
                <w:szCs w:val="16"/>
              </w:rPr>
            </w:pPr>
            <w:r>
              <w:rPr>
                <w:rFonts w:cs="Arial"/>
                <w:sz w:val="16"/>
                <w:szCs w:val="16"/>
              </w:rPr>
              <w:t>0446</w:t>
            </w:r>
          </w:p>
        </w:tc>
        <w:tc>
          <w:tcPr>
            <w:tcW w:w="397" w:type="dxa"/>
            <w:shd w:val="solid" w:color="FFFFFF" w:fill="auto"/>
          </w:tcPr>
          <w:p w14:paraId="5436667D" w14:textId="77777777" w:rsidR="002126C6" w:rsidRPr="0046266F" w:rsidRDefault="002126C6" w:rsidP="002126C6">
            <w:pPr>
              <w:pStyle w:val="TAR"/>
              <w:keepNext w:val="0"/>
              <w:jc w:val="center"/>
              <w:rPr>
                <w:sz w:val="16"/>
                <w:szCs w:val="16"/>
              </w:rPr>
            </w:pPr>
            <w:r>
              <w:rPr>
                <w:rFonts w:cs="Arial"/>
                <w:sz w:val="16"/>
                <w:szCs w:val="16"/>
              </w:rPr>
              <w:t>1</w:t>
            </w:r>
          </w:p>
        </w:tc>
        <w:tc>
          <w:tcPr>
            <w:tcW w:w="425" w:type="dxa"/>
            <w:shd w:val="solid" w:color="FFFFFF" w:fill="auto"/>
          </w:tcPr>
          <w:p w14:paraId="4606B7DB" w14:textId="77777777" w:rsidR="002126C6" w:rsidRPr="0046266F" w:rsidRDefault="002126C6" w:rsidP="002126C6">
            <w:pPr>
              <w:pStyle w:val="TAC"/>
              <w:keepNext w:val="0"/>
              <w:rPr>
                <w:sz w:val="16"/>
                <w:szCs w:val="16"/>
              </w:rPr>
            </w:pPr>
            <w:r>
              <w:rPr>
                <w:rFonts w:cs="Arial"/>
                <w:sz w:val="16"/>
                <w:szCs w:val="16"/>
              </w:rPr>
              <w:t>D</w:t>
            </w:r>
          </w:p>
        </w:tc>
        <w:tc>
          <w:tcPr>
            <w:tcW w:w="4819" w:type="dxa"/>
            <w:shd w:val="solid" w:color="FFFFFF" w:fill="auto"/>
          </w:tcPr>
          <w:p w14:paraId="0AC81C5C" w14:textId="77777777" w:rsidR="002126C6" w:rsidRPr="0046266F" w:rsidRDefault="002126C6" w:rsidP="002126C6">
            <w:pPr>
              <w:pStyle w:val="TAC"/>
              <w:keepNext w:val="0"/>
              <w:tabs>
                <w:tab w:val="left" w:pos="825"/>
              </w:tabs>
              <w:jc w:val="left"/>
              <w:rPr>
                <w:rFonts w:cs="Arial"/>
                <w:color w:val="000000"/>
                <w:sz w:val="16"/>
                <w:szCs w:val="16"/>
              </w:rPr>
            </w:pPr>
            <w:r>
              <w:rPr>
                <w:rFonts w:cs="Arial"/>
                <w:sz w:val="16"/>
                <w:szCs w:val="16"/>
              </w:rPr>
              <w:t>Usage of inclusive language in TC 10.1.1 and 10.1.2</w:t>
            </w:r>
          </w:p>
        </w:tc>
        <w:tc>
          <w:tcPr>
            <w:tcW w:w="708" w:type="dxa"/>
            <w:shd w:val="solid" w:color="FFFFFF" w:fill="auto"/>
          </w:tcPr>
          <w:p w14:paraId="39F4BA0F" w14:textId="77777777" w:rsidR="002126C6" w:rsidRPr="0046266F" w:rsidRDefault="002126C6" w:rsidP="002126C6">
            <w:pPr>
              <w:pStyle w:val="TAC"/>
              <w:keepNext w:val="0"/>
              <w:rPr>
                <w:sz w:val="16"/>
                <w:szCs w:val="16"/>
              </w:rPr>
            </w:pPr>
            <w:r>
              <w:rPr>
                <w:sz w:val="16"/>
                <w:szCs w:val="16"/>
              </w:rPr>
              <w:t>16.3.0</w:t>
            </w:r>
          </w:p>
        </w:tc>
      </w:tr>
      <w:tr w:rsidR="002126C6" w:rsidRPr="0046266F" w14:paraId="7CFEAF39" w14:textId="77777777" w:rsidTr="002126C6">
        <w:tc>
          <w:tcPr>
            <w:tcW w:w="800" w:type="dxa"/>
            <w:shd w:val="solid" w:color="FFFFFF" w:fill="auto"/>
          </w:tcPr>
          <w:p w14:paraId="1E35B06D" w14:textId="77777777" w:rsidR="002126C6" w:rsidRDefault="002126C6" w:rsidP="002126C6">
            <w:pPr>
              <w:pStyle w:val="TAC"/>
              <w:keepNext w:val="0"/>
              <w:rPr>
                <w:sz w:val="16"/>
                <w:szCs w:val="16"/>
              </w:rPr>
            </w:pPr>
            <w:r>
              <w:rPr>
                <w:sz w:val="16"/>
                <w:szCs w:val="16"/>
              </w:rPr>
              <w:t>2021-06</w:t>
            </w:r>
          </w:p>
        </w:tc>
        <w:tc>
          <w:tcPr>
            <w:tcW w:w="800" w:type="dxa"/>
            <w:shd w:val="solid" w:color="FFFFFF" w:fill="auto"/>
          </w:tcPr>
          <w:p w14:paraId="0CBDF6AE" w14:textId="77777777" w:rsidR="002126C6" w:rsidRDefault="002126C6" w:rsidP="002126C6">
            <w:pPr>
              <w:pStyle w:val="TAC"/>
              <w:keepNext w:val="0"/>
              <w:rPr>
                <w:sz w:val="16"/>
                <w:szCs w:val="16"/>
              </w:rPr>
            </w:pPr>
            <w:r>
              <w:rPr>
                <w:sz w:val="16"/>
                <w:szCs w:val="16"/>
              </w:rPr>
              <w:t>CT#92e</w:t>
            </w:r>
          </w:p>
        </w:tc>
        <w:tc>
          <w:tcPr>
            <w:tcW w:w="1094" w:type="dxa"/>
            <w:shd w:val="solid" w:color="FFFFFF" w:fill="auto"/>
          </w:tcPr>
          <w:p w14:paraId="6EAD23B6" w14:textId="77777777" w:rsidR="002126C6" w:rsidRDefault="002126C6" w:rsidP="002126C6">
            <w:pPr>
              <w:pStyle w:val="TAC"/>
              <w:keepNext w:val="0"/>
              <w:rPr>
                <w:sz w:val="16"/>
                <w:szCs w:val="16"/>
              </w:rPr>
            </w:pPr>
            <w:r>
              <w:rPr>
                <w:sz w:val="16"/>
                <w:szCs w:val="16"/>
              </w:rPr>
              <w:t>CP-211095</w:t>
            </w:r>
          </w:p>
        </w:tc>
        <w:tc>
          <w:tcPr>
            <w:tcW w:w="567" w:type="dxa"/>
            <w:shd w:val="solid" w:color="FFFFFF" w:fill="auto"/>
          </w:tcPr>
          <w:p w14:paraId="033FE74B" w14:textId="77777777" w:rsidR="002126C6" w:rsidRDefault="002126C6" w:rsidP="002126C6">
            <w:pPr>
              <w:pStyle w:val="TAL"/>
              <w:keepNext w:val="0"/>
              <w:jc w:val="center"/>
              <w:rPr>
                <w:rFonts w:cs="Arial"/>
                <w:sz w:val="16"/>
                <w:szCs w:val="16"/>
              </w:rPr>
            </w:pPr>
            <w:r>
              <w:rPr>
                <w:rFonts w:cs="Arial"/>
                <w:sz w:val="16"/>
                <w:szCs w:val="16"/>
              </w:rPr>
              <w:t>0449</w:t>
            </w:r>
          </w:p>
        </w:tc>
        <w:tc>
          <w:tcPr>
            <w:tcW w:w="397" w:type="dxa"/>
            <w:shd w:val="solid" w:color="FFFFFF" w:fill="auto"/>
          </w:tcPr>
          <w:p w14:paraId="4598EA8F" w14:textId="77777777" w:rsidR="002126C6" w:rsidRDefault="002126C6" w:rsidP="002126C6">
            <w:pPr>
              <w:pStyle w:val="TAR"/>
              <w:keepNext w:val="0"/>
              <w:jc w:val="center"/>
              <w:rPr>
                <w:rFonts w:cs="Arial"/>
                <w:sz w:val="16"/>
                <w:szCs w:val="16"/>
              </w:rPr>
            </w:pPr>
            <w:r>
              <w:rPr>
                <w:rFonts w:cs="Arial"/>
                <w:sz w:val="16"/>
                <w:szCs w:val="16"/>
              </w:rPr>
              <w:t>-</w:t>
            </w:r>
          </w:p>
        </w:tc>
        <w:tc>
          <w:tcPr>
            <w:tcW w:w="425" w:type="dxa"/>
            <w:shd w:val="solid" w:color="FFFFFF" w:fill="auto"/>
          </w:tcPr>
          <w:p w14:paraId="166B4047"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2B8DA37C" w14:textId="77777777" w:rsidR="002126C6" w:rsidRDefault="002126C6" w:rsidP="002126C6">
            <w:pPr>
              <w:pStyle w:val="TAC"/>
              <w:keepNext w:val="0"/>
              <w:tabs>
                <w:tab w:val="left" w:pos="825"/>
              </w:tabs>
              <w:jc w:val="left"/>
              <w:rPr>
                <w:rFonts w:cs="Arial"/>
                <w:sz w:val="16"/>
                <w:szCs w:val="16"/>
              </w:rPr>
            </w:pPr>
            <w:r>
              <w:rPr>
                <w:rFonts w:cs="Arial"/>
                <w:sz w:val="16"/>
                <w:szCs w:val="16"/>
              </w:rPr>
              <w:t>Corrections of TAC for UAC test cases</w:t>
            </w:r>
          </w:p>
        </w:tc>
        <w:tc>
          <w:tcPr>
            <w:tcW w:w="708" w:type="dxa"/>
            <w:shd w:val="solid" w:color="FFFFFF" w:fill="auto"/>
          </w:tcPr>
          <w:p w14:paraId="73C58EA8" w14:textId="77777777" w:rsidR="002126C6" w:rsidRDefault="002126C6" w:rsidP="002126C6">
            <w:pPr>
              <w:pStyle w:val="TAC"/>
              <w:keepNext w:val="0"/>
              <w:rPr>
                <w:sz w:val="16"/>
                <w:szCs w:val="16"/>
              </w:rPr>
            </w:pPr>
            <w:r>
              <w:rPr>
                <w:sz w:val="16"/>
                <w:szCs w:val="16"/>
              </w:rPr>
              <w:t>16.4.0</w:t>
            </w:r>
          </w:p>
        </w:tc>
      </w:tr>
      <w:tr w:rsidR="002126C6" w:rsidRPr="0046266F" w14:paraId="0BD4B30A" w14:textId="77777777" w:rsidTr="002126C6">
        <w:tc>
          <w:tcPr>
            <w:tcW w:w="800" w:type="dxa"/>
            <w:shd w:val="solid" w:color="FFFFFF" w:fill="auto"/>
          </w:tcPr>
          <w:p w14:paraId="519528FF" w14:textId="77777777" w:rsidR="002126C6" w:rsidRDefault="002126C6" w:rsidP="002126C6">
            <w:pPr>
              <w:pStyle w:val="TAC"/>
              <w:keepNext w:val="0"/>
              <w:rPr>
                <w:sz w:val="16"/>
                <w:szCs w:val="16"/>
              </w:rPr>
            </w:pPr>
            <w:r>
              <w:rPr>
                <w:sz w:val="16"/>
                <w:szCs w:val="16"/>
              </w:rPr>
              <w:t>2021-06</w:t>
            </w:r>
          </w:p>
        </w:tc>
        <w:tc>
          <w:tcPr>
            <w:tcW w:w="800" w:type="dxa"/>
            <w:shd w:val="solid" w:color="FFFFFF" w:fill="auto"/>
          </w:tcPr>
          <w:p w14:paraId="6252B240" w14:textId="77777777" w:rsidR="002126C6" w:rsidRDefault="002126C6" w:rsidP="002126C6">
            <w:pPr>
              <w:pStyle w:val="TAC"/>
              <w:keepNext w:val="0"/>
              <w:rPr>
                <w:sz w:val="16"/>
                <w:szCs w:val="16"/>
              </w:rPr>
            </w:pPr>
            <w:r>
              <w:rPr>
                <w:sz w:val="16"/>
                <w:szCs w:val="16"/>
              </w:rPr>
              <w:t>CT#92e</w:t>
            </w:r>
          </w:p>
        </w:tc>
        <w:tc>
          <w:tcPr>
            <w:tcW w:w="1094" w:type="dxa"/>
            <w:shd w:val="solid" w:color="FFFFFF" w:fill="auto"/>
          </w:tcPr>
          <w:p w14:paraId="198D2582" w14:textId="77777777" w:rsidR="002126C6" w:rsidRDefault="002126C6" w:rsidP="002126C6">
            <w:pPr>
              <w:pStyle w:val="TAC"/>
              <w:keepNext w:val="0"/>
              <w:rPr>
                <w:sz w:val="16"/>
                <w:szCs w:val="16"/>
              </w:rPr>
            </w:pPr>
            <w:r>
              <w:rPr>
                <w:sz w:val="16"/>
                <w:szCs w:val="16"/>
              </w:rPr>
              <w:t>CP-211095</w:t>
            </w:r>
          </w:p>
        </w:tc>
        <w:tc>
          <w:tcPr>
            <w:tcW w:w="567" w:type="dxa"/>
            <w:shd w:val="solid" w:color="FFFFFF" w:fill="auto"/>
          </w:tcPr>
          <w:p w14:paraId="56E4A10D" w14:textId="77777777" w:rsidR="002126C6" w:rsidRDefault="002126C6" w:rsidP="002126C6">
            <w:pPr>
              <w:pStyle w:val="TAL"/>
              <w:keepNext w:val="0"/>
              <w:jc w:val="center"/>
              <w:rPr>
                <w:rFonts w:cs="Arial"/>
                <w:sz w:val="16"/>
                <w:szCs w:val="16"/>
              </w:rPr>
            </w:pPr>
            <w:r>
              <w:rPr>
                <w:rFonts w:cs="Arial"/>
                <w:sz w:val="16"/>
                <w:szCs w:val="16"/>
              </w:rPr>
              <w:t>0450</w:t>
            </w:r>
          </w:p>
        </w:tc>
        <w:tc>
          <w:tcPr>
            <w:tcW w:w="397" w:type="dxa"/>
            <w:shd w:val="solid" w:color="FFFFFF" w:fill="auto"/>
          </w:tcPr>
          <w:p w14:paraId="1C034BBD" w14:textId="77777777" w:rsidR="002126C6" w:rsidRDefault="002126C6" w:rsidP="002126C6">
            <w:pPr>
              <w:pStyle w:val="TAR"/>
              <w:keepNext w:val="0"/>
              <w:jc w:val="center"/>
              <w:rPr>
                <w:rFonts w:cs="Arial"/>
                <w:sz w:val="16"/>
                <w:szCs w:val="16"/>
              </w:rPr>
            </w:pPr>
            <w:r>
              <w:rPr>
                <w:rFonts w:cs="Arial"/>
                <w:sz w:val="16"/>
                <w:szCs w:val="16"/>
              </w:rPr>
              <w:t>-</w:t>
            </w:r>
          </w:p>
        </w:tc>
        <w:tc>
          <w:tcPr>
            <w:tcW w:w="425" w:type="dxa"/>
            <w:shd w:val="solid" w:color="FFFFFF" w:fill="auto"/>
          </w:tcPr>
          <w:p w14:paraId="457D473C"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72229DC3" w14:textId="77777777" w:rsidR="002126C6" w:rsidRDefault="002126C6" w:rsidP="002126C6">
            <w:pPr>
              <w:pStyle w:val="TAC"/>
              <w:keepNext w:val="0"/>
              <w:tabs>
                <w:tab w:val="left" w:pos="825"/>
              </w:tabs>
              <w:jc w:val="left"/>
              <w:rPr>
                <w:rFonts w:cs="Arial"/>
                <w:sz w:val="16"/>
                <w:szCs w:val="16"/>
              </w:rPr>
            </w:pPr>
            <w:r>
              <w:rPr>
                <w:rFonts w:cs="Arial"/>
                <w:sz w:val="16"/>
                <w:szCs w:val="16"/>
              </w:rPr>
              <w:t>Update of applicability condition C057 and C058</w:t>
            </w:r>
          </w:p>
        </w:tc>
        <w:tc>
          <w:tcPr>
            <w:tcW w:w="708" w:type="dxa"/>
            <w:shd w:val="solid" w:color="FFFFFF" w:fill="auto"/>
          </w:tcPr>
          <w:p w14:paraId="350B414B" w14:textId="77777777" w:rsidR="002126C6" w:rsidRDefault="002126C6" w:rsidP="002126C6">
            <w:pPr>
              <w:pStyle w:val="TAC"/>
              <w:keepNext w:val="0"/>
              <w:rPr>
                <w:sz w:val="16"/>
                <w:szCs w:val="16"/>
              </w:rPr>
            </w:pPr>
            <w:r>
              <w:rPr>
                <w:sz w:val="16"/>
                <w:szCs w:val="16"/>
              </w:rPr>
              <w:t>16.4.0</w:t>
            </w:r>
          </w:p>
        </w:tc>
      </w:tr>
      <w:tr w:rsidR="002126C6" w:rsidRPr="0046266F" w14:paraId="2F1871A9" w14:textId="77777777" w:rsidTr="002126C6">
        <w:tc>
          <w:tcPr>
            <w:tcW w:w="800" w:type="dxa"/>
            <w:shd w:val="solid" w:color="FFFFFF" w:fill="auto"/>
          </w:tcPr>
          <w:p w14:paraId="79E54379" w14:textId="77777777" w:rsidR="002126C6" w:rsidRDefault="002126C6" w:rsidP="002126C6">
            <w:pPr>
              <w:pStyle w:val="TAC"/>
              <w:keepNext w:val="0"/>
              <w:rPr>
                <w:sz w:val="16"/>
                <w:szCs w:val="16"/>
              </w:rPr>
            </w:pPr>
            <w:r>
              <w:rPr>
                <w:sz w:val="16"/>
                <w:szCs w:val="16"/>
              </w:rPr>
              <w:t>2021-06</w:t>
            </w:r>
          </w:p>
        </w:tc>
        <w:tc>
          <w:tcPr>
            <w:tcW w:w="800" w:type="dxa"/>
            <w:shd w:val="solid" w:color="FFFFFF" w:fill="auto"/>
          </w:tcPr>
          <w:p w14:paraId="6B5A65AD" w14:textId="77777777" w:rsidR="002126C6" w:rsidRDefault="002126C6" w:rsidP="002126C6">
            <w:pPr>
              <w:pStyle w:val="TAC"/>
              <w:keepNext w:val="0"/>
              <w:rPr>
                <w:sz w:val="16"/>
                <w:szCs w:val="16"/>
              </w:rPr>
            </w:pPr>
            <w:r>
              <w:rPr>
                <w:sz w:val="16"/>
                <w:szCs w:val="16"/>
              </w:rPr>
              <w:t>CT#92e</w:t>
            </w:r>
          </w:p>
        </w:tc>
        <w:tc>
          <w:tcPr>
            <w:tcW w:w="1094" w:type="dxa"/>
            <w:shd w:val="solid" w:color="FFFFFF" w:fill="auto"/>
          </w:tcPr>
          <w:p w14:paraId="05FB8D45" w14:textId="77777777" w:rsidR="002126C6" w:rsidRDefault="002126C6" w:rsidP="002126C6">
            <w:pPr>
              <w:pStyle w:val="TAC"/>
              <w:keepNext w:val="0"/>
              <w:rPr>
                <w:sz w:val="16"/>
                <w:szCs w:val="16"/>
              </w:rPr>
            </w:pPr>
            <w:r>
              <w:rPr>
                <w:sz w:val="16"/>
                <w:szCs w:val="16"/>
              </w:rPr>
              <w:t>CP-211095</w:t>
            </w:r>
          </w:p>
        </w:tc>
        <w:tc>
          <w:tcPr>
            <w:tcW w:w="567" w:type="dxa"/>
            <w:shd w:val="solid" w:color="FFFFFF" w:fill="auto"/>
          </w:tcPr>
          <w:p w14:paraId="1E674771" w14:textId="77777777" w:rsidR="002126C6" w:rsidRDefault="002126C6" w:rsidP="002126C6">
            <w:pPr>
              <w:pStyle w:val="TAL"/>
              <w:keepNext w:val="0"/>
              <w:jc w:val="center"/>
              <w:rPr>
                <w:rFonts w:cs="Arial"/>
                <w:sz w:val="16"/>
                <w:szCs w:val="16"/>
              </w:rPr>
            </w:pPr>
            <w:r>
              <w:rPr>
                <w:rFonts w:cs="Arial"/>
                <w:sz w:val="16"/>
                <w:szCs w:val="16"/>
              </w:rPr>
              <w:t>0451</w:t>
            </w:r>
          </w:p>
        </w:tc>
        <w:tc>
          <w:tcPr>
            <w:tcW w:w="397" w:type="dxa"/>
            <w:shd w:val="solid" w:color="FFFFFF" w:fill="auto"/>
          </w:tcPr>
          <w:p w14:paraId="7B2C7671" w14:textId="77777777" w:rsidR="002126C6" w:rsidRDefault="002126C6" w:rsidP="002126C6">
            <w:pPr>
              <w:pStyle w:val="TAR"/>
              <w:keepNext w:val="0"/>
              <w:jc w:val="center"/>
              <w:rPr>
                <w:rFonts w:cs="Arial"/>
                <w:sz w:val="16"/>
                <w:szCs w:val="16"/>
              </w:rPr>
            </w:pPr>
            <w:r>
              <w:rPr>
                <w:rFonts w:cs="Arial"/>
                <w:sz w:val="16"/>
                <w:szCs w:val="16"/>
              </w:rPr>
              <w:t>-</w:t>
            </w:r>
          </w:p>
        </w:tc>
        <w:tc>
          <w:tcPr>
            <w:tcW w:w="425" w:type="dxa"/>
            <w:shd w:val="solid" w:color="FFFFFF" w:fill="auto"/>
          </w:tcPr>
          <w:p w14:paraId="73C8B652"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76076FEE" w14:textId="77777777" w:rsidR="002126C6" w:rsidRDefault="002126C6" w:rsidP="002126C6">
            <w:pPr>
              <w:pStyle w:val="TAC"/>
              <w:keepNext w:val="0"/>
              <w:tabs>
                <w:tab w:val="left" w:pos="825"/>
              </w:tabs>
              <w:jc w:val="left"/>
              <w:rPr>
                <w:rFonts w:cs="Arial"/>
                <w:sz w:val="16"/>
                <w:szCs w:val="16"/>
              </w:rPr>
            </w:pPr>
            <w:r>
              <w:rPr>
                <w:rFonts w:cs="Arial"/>
                <w:sz w:val="16"/>
                <w:szCs w:val="16"/>
              </w:rPr>
              <w:t>Update test procedure of TC 15.1.1 and 15.2.1</w:t>
            </w:r>
          </w:p>
        </w:tc>
        <w:tc>
          <w:tcPr>
            <w:tcW w:w="708" w:type="dxa"/>
            <w:shd w:val="solid" w:color="FFFFFF" w:fill="auto"/>
          </w:tcPr>
          <w:p w14:paraId="165DFF51" w14:textId="77777777" w:rsidR="002126C6" w:rsidRDefault="002126C6" w:rsidP="002126C6">
            <w:pPr>
              <w:pStyle w:val="TAC"/>
              <w:keepNext w:val="0"/>
              <w:rPr>
                <w:sz w:val="16"/>
                <w:szCs w:val="16"/>
              </w:rPr>
            </w:pPr>
            <w:r>
              <w:rPr>
                <w:sz w:val="16"/>
                <w:szCs w:val="16"/>
              </w:rPr>
              <w:t>16.4.0</w:t>
            </w:r>
          </w:p>
        </w:tc>
      </w:tr>
      <w:tr w:rsidR="002126C6" w:rsidRPr="0046266F" w14:paraId="7D934C77" w14:textId="77777777" w:rsidTr="002126C6">
        <w:tc>
          <w:tcPr>
            <w:tcW w:w="800" w:type="dxa"/>
            <w:shd w:val="solid" w:color="FFFFFF" w:fill="auto"/>
          </w:tcPr>
          <w:p w14:paraId="57CD32D1" w14:textId="77777777" w:rsidR="002126C6" w:rsidRDefault="002126C6" w:rsidP="002126C6">
            <w:pPr>
              <w:pStyle w:val="TAC"/>
              <w:keepNext w:val="0"/>
              <w:rPr>
                <w:sz w:val="16"/>
                <w:szCs w:val="16"/>
              </w:rPr>
            </w:pPr>
            <w:r>
              <w:rPr>
                <w:sz w:val="16"/>
                <w:szCs w:val="16"/>
              </w:rPr>
              <w:t>2021-06</w:t>
            </w:r>
          </w:p>
        </w:tc>
        <w:tc>
          <w:tcPr>
            <w:tcW w:w="800" w:type="dxa"/>
            <w:shd w:val="solid" w:color="FFFFFF" w:fill="auto"/>
          </w:tcPr>
          <w:p w14:paraId="76234E45" w14:textId="77777777" w:rsidR="002126C6" w:rsidRDefault="002126C6" w:rsidP="002126C6">
            <w:pPr>
              <w:pStyle w:val="TAC"/>
              <w:keepNext w:val="0"/>
              <w:rPr>
                <w:sz w:val="16"/>
                <w:szCs w:val="16"/>
              </w:rPr>
            </w:pPr>
            <w:r>
              <w:rPr>
                <w:sz w:val="16"/>
                <w:szCs w:val="16"/>
              </w:rPr>
              <w:t>CT#92e</w:t>
            </w:r>
          </w:p>
        </w:tc>
        <w:tc>
          <w:tcPr>
            <w:tcW w:w="1094" w:type="dxa"/>
            <w:shd w:val="solid" w:color="FFFFFF" w:fill="auto"/>
          </w:tcPr>
          <w:p w14:paraId="437E9ECF" w14:textId="77777777" w:rsidR="002126C6" w:rsidRDefault="002126C6" w:rsidP="002126C6">
            <w:pPr>
              <w:pStyle w:val="TAC"/>
              <w:keepNext w:val="0"/>
              <w:rPr>
                <w:sz w:val="16"/>
                <w:szCs w:val="16"/>
              </w:rPr>
            </w:pPr>
            <w:r>
              <w:rPr>
                <w:sz w:val="16"/>
                <w:szCs w:val="16"/>
              </w:rPr>
              <w:t>CP-211095</w:t>
            </w:r>
          </w:p>
        </w:tc>
        <w:tc>
          <w:tcPr>
            <w:tcW w:w="567" w:type="dxa"/>
            <w:shd w:val="solid" w:color="FFFFFF" w:fill="auto"/>
          </w:tcPr>
          <w:p w14:paraId="6B9F3AD8" w14:textId="77777777" w:rsidR="002126C6" w:rsidRDefault="002126C6" w:rsidP="002126C6">
            <w:pPr>
              <w:pStyle w:val="TAL"/>
              <w:keepNext w:val="0"/>
              <w:jc w:val="center"/>
              <w:rPr>
                <w:rFonts w:cs="Arial"/>
                <w:sz w:val="16"/>
                <w:szCs w:val="16"/>
              </w:rPr>
            </w:pPr>
            <w:r>
              <w:rPr>
                <w:rFonts w:cs="Arial"/>
                <w:sz w:val="16"/>
                <w:szCs w:val="16"/>
              </w:rPr>
              <w:t>0452</w:t>
            </w:r>
          </w:p>
        </w:tc>
        <w:tc>
          <w:tcPr>
            <w:tcW w:w="397" w:type="dxa"/>
            <w:shd w:val="solid" w:color="FFFFFF" w:fill="auto"/>
          </w:tcPr>
          <w:p w14:paraId="56A173E4" w14:textId="77777777" w:rsidR="002126C6" w:rsidRDefault="002126C6" w:rsidP="002126C6">
            <w:pPr>
              <w:pStyle w:val="TAR"/>
              <w:keepNext w:val="0"/>
              <w:jc w:val="center"/>
              <w:rPr>
                <w:rFonts w:cs="Arial"/>
                <w:sz w:val="16"/>
                <w:szCs w:val="16"/>
              </w:rPr>
            </w:pPr>
            <w:r>
              <w:rPr>
                <w:rFonts w:cs="Arial"/>
                <w:sz w:val="16"/>
                <w:szCs w:val="16"/>
              </w:rPr>
              <w:t>-</w:t>
            </w:r>
          </w:p>
        </w:tc>
        <w:tc>
          <w:tcPr>
            <w:tcW w:w="425" w:type="dxa"/>
            <w:shd w:val="solid" w:color="FFFFFF" w:fill="auto"/>
          </w:tcPr>
          <w:p w14:paraId="0AE7E2C0"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7CF288F5" w14:textId="77777777" w:rsidR="002126C6" w:rsidRDefault="002126C6" w:rsidP="002126C6">
            <w:pPr>
              <w:pStyle w:val="TAC"/>
              <w:keepNext w:val="0"/>
              <w:tabs>
                <w:tab w:val="left" w:pos="825"/>
              </w:tabs>
              <w:jc w:val="left"/>
              <w:rPr>
                <w:rFonts w:cs="Arial"/>
                <w:sz w:val="16"/>
                <w:szCs w:val="16"/>
              </w:rPr>
            </w:pPr>
            <w:r>
              <w:rPr>
                <w:rFonts w:cs="Arial"/>
                <w:sz w:val="16"/>
                <w:szCs w:val="16"/>
              </w:rPr>
              <w:t>Corrections to URSP TC 16.1.1</w:t>
            </w:r>
          </w:p>
        </w:tc>
        <w:tc>
          <w:tcPr>
            <w:tcW w:w="708" w:type="dxa"/>
            <w:shd w:val="solid" w:color="FFFFFF" w:fill="auto"/>
          </w:tcPr>
          <w:p w14:paraId="7F7D1B75" w14:textId="77777777" w:rsidR="002126C6" w:rsidRDefault="002126C6" w:rsidP="002126C6">
            <w:pPr>
              <w:pStyle w:val="TAC"/>
              <w:keepNext w:val="0"/>
              <w:rPr>
                <w:sz w:val="16"/>
                <w:szCs w:val="16"/>
              </w:rPr>
            </w:pPr>
            <w:r>
              <w:rPr>
                <w:sz w:val="16"/>
                <w:szCs w:val="16"/>
              </w:rPr>
              <w:t>16.4.0</w:t>
            </w:r>
          </w:p>
        </w:tc>
      </w:tr>
      <w:tr w:rsidR="002126C6" w:rsidRPr="0046266F" w14:paraId="38BFDBC3" w14:textId="77777777" w:rsidTr="002126C6">
        <w:tc>
          <w:tcPr>
            <w:tcW w:w="800" w:type="dxa"/>
            <w:shd w:val="solid" w:color="FFFFFF" w:fill="auto"/>
          </w:tcPr>
          <w:p w14:paraId="16E95FE7" w14:textId="77777777" w:rsidR="002126C6" w:rsidRDefault="002126C6" w:rsidP="002126C6">
            <w:pPr>
              <w:pStyle w:val="TAC"/>
              <w:keepNext w:val="0"/>
              <w:rPr>
                <w:sz w:val="16"/>
                <w:szCs w:val="16"/>
              </w:rPr>
            </w:pPr>
            <w:r>
              <w:rPr>
                <w:sz w:val="16"/>
                <w:szCs w:val="16"/>
              </w:rPr>
              <w:t>2021-06</w:t>
            </w:r>
          </w:p>
        </w:tc>
        <w:tc>
          <w:tcPr>
            <w:tcW w:w="800" w:type="dxa"/>
            <w:shd w:val="solid" w:color="FFFFFF" w:fill="auto"/>
          </w:tcPr>
          <w:p w14:paraId="1210DF56" w14:textId="77777777" w:rsidR="002126C6" w:rsidRDefault="002126C6" w:rsidP="002126C6">
            <w:pPr>
              <w:pStyle w:val="TAC"/>
              <w:keepNext w:val="0"/>
              <w:rPr>
                <w:sz w:val="16"/>
                <w:szCs w:val="16"/>
              </w:rPr>
            </w:pPr>
            <w:r>
              <w:rPr>
                <w:sz w:val="16"/>
                <w:szCs w:val="16"/>
              </w:rPr>
              <w:t>CT#92e</w:t>
            </w:r>
          </w:p>
        </w:tc>
        <w:tc>
          <w:tcPr>
            <w:tcW w:w="1094" w:type="dxa"/>
            <w:shd w:val="solid" w:color="FFFFFF" w:fill="auto"/>
          </w:tcPr>
          <w:p w14:paraId="2C54A57C" w14:textId="77777777" w:rsidR="002126C6" w:rsidRDefault="002126C6" w:rsidP="002126C6">
            <w:pPr>
              <w:pStyle w:val="TAC"/>
              <w:keepNext w:val="0"/>
              <w:rPr>
                <w:sz w:val="16"/>
                <w:szCs w:val="16"/>
              </w:rPr>
            </w:pPr>
            <w:r>
              <w:rPr>
                <w:sz w:val="16"/>
                <w:szCs w:val="16"/>
              </w:rPr>
              <w:t>CP-211095</w:t>
            </w:r>
          </w:p>
        </w:tc>
        <w:tc>
          <w:tcPr>
            <w:tcW w:w="567" w:type="dxa"/>
            <w:shd w:val="solid" w:color="FFFFFF" w:fill="auto"/>
          </w:tcPr>
          <w:p w14:paraId="465D4536" w14:textId="77777777" w:rsidR="002126C6" w:rsidRDefault="002126C6" w:rsidP="002126C6">
            <w:pPr>
              <w:pStyle w:val="TAL"/>
              <w:keepNext w:val="0"/>
              <w:jc w:val="center"/>
              <w:rPr>
                <w:rFonts w:cs="Arial"/>
                <w:sz w:val="16"/>
                <w:szCs w:val="16"/>
              </w:rPr>
            </w:pPr>
            <w:r>
              <w:rPr>
                <w:rFonts w:cs="Arial"/>
                <w:sz w:val="16"/>
                <w:szCs w:val="16"/>
              </w:rPr>
              <w:t>0454</w:t>
            </w:r>
          </w:p>
        </w:tc>
        <w:tc>
          <w:tcPr>
            <w:tcW w:w="397" w:type="dxa"/>
            <w:shd w:val="solid" w:color="FFFFFF" w:fill="auto"/>
          </w:tcPr>
          <w:p w14:paraId="0335072E" w14:textId="77777777" w:rsidR="002126C6" w:rsidRDefault="002126C6" w:rsidP="002126C6">
            <w:pPr>
              <w:pStyle w:val="TAR"/>
              <w:keepNext w:val="0"/>
              <w:jc w:val="center"/>
              <w:rPr>
                <w:rFonts w:cs="Arial"/>
                <w:sz w:val="16"/>
                <w:szCs w:val="16"/>
              </w:rPr>
            </w:pPr>
            <w:r>
              <w:rPr>
                <w:rFonts w:cs="Arial"/>
                <w:sz w:val="16"/>
                <w:szCs w:val="16"/>
              </w:rPr>
              <w:t>-</w:t>
            </w:r>
          </w:p>
        </w:tc>
        <w:tc>
          <w:tcPr>
            <w:tcW w:w="425" w:type="dxa"/>
            <w:shd w:val="solid" w:color="FFFFFF" w:fill="auto"/>
          </w:tcPr>
          <w:p w14:paraId="24612C08"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3EE2EADA" w14:textId="77777777" w:rsidR="002126C6" w:rsidRDefault="002126C6" w:rsidP="002126C6">
            <w:pPr>
              <w:pStyle w:val="TAC"/>
              <w:keepNext w:val="0"/>
              <w:tabs>
                <w:tab w:val="left" w:pos="825"/>
              </w:tabs>
              <w:jc w:val="left"/>
              <w:rPr>
                <w:rFonts w:cs="Arial"/>
                <w:sz w:val="16"/>
                <w:szCs w:val="16"/>
              </w:rPr>
            </w:pPr>
            <w:r>
              <w:rPr>
                <w:rFonts w:cs="Arial"/>
                <w:sz w:val="16"/>
                <w:szCs w:val="16"/>
              </w:rPr>
              <w:t>Correction of veridct for UAC TC 5.4.9 Seq 1.10</w:t>
            </w:r>
          </w:p>
        </w:tc>
        <w:tc>
          <w:tcPr>
            <w:tcW w:w="708" w:type="dxa"/>
            <w:shd w:val="solid" w:color="FFFFFF" w:fill="auto"/>
          </w:tcPr>
          <w:p w14:paraId="225883AA" w14:textId="77777777" w:rsidR="002126C6" w:rsidRDefault="002126C6" w:rsidP="002126C6">
            <w:pPr>
              <w:pStyle w:val="TAC"/>
              <w:keepNext w:val="0"/>
              <w:rPr>
                <w:sz w:val="16"/>
                <w:szCs w:val="16"/>
              </w:rPr>
            </w:pPr>
            <w:r>
              <w:rPr>
                <w:sz w:val="16"/>
                <w:szCs w:val="16"/>
              </w:rPr>
              <w:t>16.4.0</w:t>
            </w:r>
          </w:p>
        </w:tc>
      </w:tr>
      <w:tr w:rsidR="002126C6" w:rsidRPr="0046266F" w14:paraId="33719354" w14:textId="77777777" w:rsidTr="002126C6">
        <w:tc>
          <w:tcPr>
            <w:tcW w:w="800" w:type="dxa"/>
            <w:shd w:val="solid" w:color="FFFFFF" w:fill="auto"/>
          </w:tcPr>
          <w:p w14:paraId="335E9ADD" w14:textId="77777777" w:rsidR="002126C6" w:rsidRDefault="002126C6" w:rsidP="002126C6">
            <w:pPr>
              <w:pStyle w:val="TAC"/>
              <w:keepNext w:val="0"/>
              <w:rPr>
                <w:sz w:val="16"/>
                <w:szCs w:val="16"/>
              </w:rPr>
            </w:pPr>
            <w:r>
              <w:rPr>
                <w:sz w:val="16"/>
                <w:szCs w:val="16"/>
              </w:rPr>
              <w:t>2021-06</w:t>
            </w:r>
          </w:p>
        </w:tc>
        <w:tc>
          <w:tcPr>
            <w:tcW w:w="800" w:type="dxa"/>
            <w:shd w:val="solid" w:color="FFFFFF" w:fill="auto"/>
          </w:tcPr>
          <w:p w14:paraId="4F67CDA7" w14:textId="77777777" w:rsidR="002126C6" w:rsidRDefault="002126C6" w:rsidP="002126C6">
            <w:pPr>
              <w:pStyle w:val="TAC"/>
              <w:keepNext w:val="0"/>
              <w:rPr>
                <w:sz w:val="16"/>
                <w:szCs w:val="16"/>
              </w:rPr>
            </w:pPr>
            <w:r>
              <w:rPr>
                <w:sz w:val="16"/>
                <w:szCs w:val="16"/>
              </w:rPr>
              <w:t>CT#92e</w:t>
            </w:r>
          </w:p>
        </w:tc>
        <w:tc>
          <w:tcPr>
            <w:tcW w:w="1094" w:type="dxa"/>
            <w:shd w:val="solid" w:color="FFFFFF" w:fill="auto"/>
          </w:tcPr>
          <w:p w14:paraId="5C495070" w14:textId="77777777" w:rsidR="002126C6" w:rsidRDefault="002126C6" w:rsidP="002126C6">
            <w:pPr>
              <w:pStyle w:val="TAC"/>
              <w:keepNext w:val="0"/>
              <w:rPr>
                <w:sz w:val="16"/>
                <w:szCs w:val="16"/>
              </w:rPr>
            </w:pPr>
            <w:r>
              <w:rPr>
                <w:sz w:val="16"/>
                <w:szCs w:val="16"/>
              </w:rPr>
              <w:t>CP-211095</w:t>
            </w:r>
          </w:p>
        </w:tc>
        <w:tc>
          <w:tcPr>
            <w:tcW w:w="567" w:type="dxa"/>
            <w:shd w:val="solid" w:color="FFFFFF" w:fill="auto"/>
          </w:tcPr>
          <w:p w14:paraId="039FD18D" w14:textId="77777777" w:rsidR="002126C6" w:rsidRDefault="002126C6" w:rsidP="002126C6">
            <w:pPr>
              <w:pStyle w:val="TAL"/>
              <w:keepNext w:val="0"/>
              <w:jc w:val="center"/>
              <w:rPr>
                <w:rFonts w:cs="Arial"/>
                <w:sz w:val="16"/>
                <w:szCs w:val="16"/>
              </w:rPr>
            </w:pPr>
            <w:r>
              <w:rPr>
                <w:rFonts w:cs="Arial"/>
                <w:sz w:val="16"/>
                <w:szCs w:val="16"/>
              </w:rPr>
              <w:t>0458</w:t>
            </w:r>
          </w:p>
        </w:tc>
        <w:tc>
          <w:tcPr>
            <w:tcW w:w="397" w:type="dxa"/>
            <w:shd w:val="solid" w:color="FFFFFF" w:fill="auto"/>
          </w:tcPr>
          <w:p w14:paraId="2536C12D" w14:textId="77777777" w:rsidR="002126C6" w:rsidRDefault="002126C6" w:rsidP="002126C6">
            <w:pPr>
              <w:pStyle w:val="TAR"/>
              <w:keepNext w:val="0"/>
              <w:jc w:val="center"/>
              <w:rPr>
                <w:rFonts w:cs="Arial"/>
                <w:sz w:val="16"/>
                <w:szCs w:val="16"/>
              </w:rPr>
            </w:pPr>
            <w:r>
              <w:rPr>
                <w:rFonts w:cs="Arial"/>
                <w:sz w:val="16"/>
                <w:szCs w:val="16"/>
              </w:rPr>
              <w:t>-</w:t>
            </w:r>
          </w:p>
        </w:tc>
        <w:tc>
          <w:tcPr>
            <w:tcW w:w="425" w:type="dxa"/>
            <w:shd w:val="solid" w:color="FFFFFF" w:fill="auto"/>
          </w:tcPr>
          <w:p w14:paraId="409DA29B" w14:textId="77777777" w:rsidR="002126C6" w:rsidRDefault="002126C6" w:rsidP="002126C6">
            <w:pPr>
              <w:pStyle w:val="TAC"/>
              <w:keepNext w:val="0"/>
              <w:rPr>
                <w:rFonts w:cs="Arial"/>
                <w:sz w:val="16"/>
                <w:szCs w:val="16"/>
              </w:rPr>
            </w:pPr>
            <w:r>
              <w:rPr>
                <w:rFonts w:cs="Arial"/>
                <w:sz w:val="16"/>
                <w:szCs w:val="16"/>
              </w:rPr>
              <w:t>D</w:t>
            </w:r>
          </w:p>
        </w:tc>
        <w:tc>
          <w:tcPr>
            <w:tcW w:w="4819" w:type="dxa"/>
            <w:shd w:val="solid" w:color="FFFFFF" w:fill="auto"/>
          </w:tcPr>
          <w:p w14:paraId="7A73E42E" w14:textId="77777777" w:rsidR="002126C6" w:rsidRDefault="002126C6" w:rsidP="002126C6">
            <w:pPr>
              <w:pStyle w:val="TAC"/>
              <w:keepNext w:val="0"/>
              <w:tabs>
                <w:tab w:val="left" w:pos="825"/>
              </w:tabs>
              <w:jc w:val="left"/>
              <w:rPr>
                <w:rFonts w:cs="Arial"/>
                <w:sz w:val="16"/>
                <w:szCs w:val="16"/>
              </w:rPr>
            </w:pPr>
            <w:r>
              <w:rPr>
                <w:rFonts w:cs="Arial"/>
                <w:sz w:val="16"/>
                <w:szCs w:val="16"/>
              </w:rPr>
              <w:t>Update of test case 6.1.13</w:t>
            </w:r>
          </w:p>
        </w:tc>
        <w:tc>
          <w:tcPr>
            <w:tcW w:w="708" w:type="dxa"/>
            <w:shd w:val="solid" w:color="FFFFFF" w:fill="auto"/>
          </w:tcPr>
          <w:p w14:paraId="4B05AAAD" w14:textId="77777777" w:rsidR="002126C6" w:rsidRDefault="002126C6" w:rsidP="002126C6">
            <w:pPr>
              <w:pStyle w:val="TAC"/>
              <w:keepNext w:val="0"/>
              <w:rPr>
                <w:sz w:val="16"/>
                <w:szCs w:val="16"/>
              </w:rPr>
            </w:pPr>
            <w:r>
              <w:rPr>
                <w:sz w:val="16"/>
                <w:szCs w:val="16"/>
              </w:rPr>
              <w:t>16.4.0</w:t>
            </w:r>
          </w:p>
        </w:tc>
      </w:tr>
      <w:tr w:rsidR="002126C6" w:rsidRPr="0046266F" w14:paraId="2D37BDDD" w14:textId="77777777" w:rsidTr="002126C6">
        <w:tc>
          <w:tcPr>
            <w:tcW w:w="800" w:type="dxa"/>
            <w:shd w:val="solid" w:color="FFFFFF" w:fill="auto"/>
          </w:tcPr>
          <w:p w14:paraId="272DC73F" w14:textId="77777777" w:rsidR="002126C6" w:rsidRDefault="002126C6" w:rsidP="002126C6">
            <w:pPr>
              <w:pStyle w:val="TAC"/>
              <w:keepNext w:val="0"/>
              <w:rPr>
                <w:sz w:val="16"/>
                <w:szCs w:val="16"/>
              </w:rPr>
            </w:pPr>
            <w:r>
              <w:rPr>
                <w:sz w:val="16"/>
                <w:szCs w:val="16"/>
              </w:rPr>
              <w:t>2021-06</w:t>
            </w:r>
          </w:p>
        </w:tc>
        <w:tc>
          <w:tcPr>
            <w:tcW w:w="800" w:type="dxa"/>
            <w:shd w:val="solid" w:color="FFFFFF" w:fill="auto"/>
          </w:tcPr>
          <w:p w14:paraId="22418B8A" w14:textId="77777777" w:rsidR="002126C6" w:rsidRDefault="002126C6" w:rsidP="002126C6">
            <w:pPr>
              <w:pStyle w:val="TAC"/>
              <w:keepNext w:val="0"/>
              <w:rPr>
                <w:sz w:val="16"/>
                <w:szCs w:val="16"/>
              </w:rPr>
            </w:pPr>
            <w:r>
              <w:rPr>
                <w:sz w:val="16"/>
                <w:szCs w:val="16"/>
              </w:rPr>
              <w:t>CT#92e</w:t>
            </w:r>
          </w:p>
        </w:tc>
        <w:tc>
          <w:tcPr>
            <w:tcW w:w="1094" w:type="dxa"/>
            <w:shd w:val="solid" w:color="FFFFFF" w:fill="auto"/>
          </w:tcPr>
          <w:p w14:paraId="4792E3D5" w14:textId="77777777" w:rsidR="002126C6" w:rsidRDefault="002126C6" w:rsidP="002126C6">
            <w:pPr>
              <w:pStyle w:val="TAC"/>
              <w:keepNext w:val="0"/>
              <w:rPr>
                <w:sz w:val="16"/>
                <w:szCs w:val="16"/>
              </w:rPr>
            </w:pPr>
            <w:r>
              <w:rPr>
                <w:sz w:val="16"/>
                <w:szCs w:val="16"/>
              </w:rPr>
              <w:t>CP-211095</w:t>
            </w:r>
          </w:p>
        </w:tc>
        <w:tc>
          <w:tcPr>
            <w:tcW w:w="567" w:type="dxa"/>
            <w:shd w:val="solid" w:color="FFFFFF" w:fill="auto"/>
          </w:tcPr>
          <w:p w14:paraId="693B2CC8" w14:textId="77777777" w:rsidR="002126C6" w:rsidRDefault="002126C6" w:rsidP="002126C6">
            <w:pPr>
              <w:pStyle w:val="TAL"/>
              <w:keepNext w:val="0"/>
              <w:jc w:val="center"/>
              <w:rPr>
                <w:rFonts w:cs="Arial"/>
                <w:sz w:val="16"/>
                <w:szCs w:val="16"/>
              </w:rPr>
            </w:pPr>
            <w:r>
              <w:rPr>
                <w:rFonts w:cs="Arial"/>
                <w:sz w:val="16"/>
                <w:szCs w:val="16"/>
              </w:rPr>
              <w:t>0459</w:t>
            </w:r>
          </w:p>
        </w:tc>
        <w:tc>
          <w:tcPr>
            <w:tcW w:w="397" w:type="dxa"/>
            <w:shd w:val="solid" w:color="FFFFFF" w:fill="auto"/>
          </w:tcPr>
          <w:p w14:paraId="1E31DCA9" w14:textId="77777777" w:rsidR="002126C6" w:rsidRDefault="002126C6" w:rsidP="002126C6">
            <w:pPr>
              <w:pStyle w:val="TAR"/>
              <w:keepNext w:val="0"/>
              <w:jc w:val="center"/>
              <w:rPr>
                <w:rFonts w:cs="Arial"/>
                <w:sz w:val="16"/>
                <w:szCs w:val="16"/>
              </w:rPr>
            </w:pPr>
            <w:r>
              <w:rPr>
                <w:rFonts w:cs="Arial"/>
                <w:sz w:val="16"/>
                <w:szCs w:val="16"/>
              </w:rPr>
              <w:t>1</w:t>
            </w:r>
          </w:p>
        </w:tc>
        <w:tc>
          <w:tcPr>
            <w:tcW w:w="425" w:type="dxa"/>
            <w:shd w:val="solid" w:color="FFFFFF" w:fill="auto"/>
          </w:tcPr>
          <w:p w14:paraId="79EAF75D" w14:textId="77777777" w:rsidR="002126C6" w:rsidRDefault="002126C6" w:rsidP="002126C6">
            <w:pPr>
              <w:pStyle w:val="TAC"/>
              <w:keepNext w:val="0"/>
              <w:rPr>
                <w:rFonts w:cs="Arial"/>
                <w:sz w:val="16"/>
                <w:szCs w:val="16"/>
              </w:rPr>
            </w:pPr>
            <w:r>
              <w:rPr>
                <w:rFonts w:cs="Arial"/>
                <w:sz w:val="16"/>
                <w:szCs w:val="16"/>
              </w:rPr>
              <w:t>D</w:t>
            </w:r>
          </w:p>
        </w:tc>
        <w:tc>
          <w:tcPr>
            <w:tcW w:w="4819" w:type="dxa"/>
            <w:shd w:val="solid" w:color="FFFFFF" w:fill="auto"/>
          </w:tcPr>
          <w:p w14:paraId="46209EED" w14:textId="77777777" w:rsidR="002126C6" w:rsidRDefault="002126C6" w:rsidP="002126C6">
            <w:pPr>
              <w:pStyle w:val="TAC"/>
              <w:keepNext w:val="0"/>
              <w:tabs>
                <w:tab w:val="left" w:pos="825"/>
              </w:tabs>
              <w:jc w:val="left"/>
              <w:rPr>
                <w:rFonts w:cs="Arial"/>
                <w:sz w:val="16"/>
                <w:szCs w:val="16"/>
              </w:rPr>
            </w:pPr>
            <w:r>
              <w:rPr>
                <w:rFonts w:cs="Arial"/>
                <w:sz w:val="16"/>
                <w:szCs w:val="16"/>
              </w:rPr>
              <w:t>Update of test case 6.1.11</w:t>
            </w:r>
          </w:p>
        </w:tc>
        <w:tc>
          <w:tcPr>
            <w:tcW w:w="708" w:type="dxa"/>
            <w:shd w:val="solid" w:color="FFFFFF" w:fill="auto"/>
          </w:tcPr>
          <w:p w14:paraId="6C7DB28D" w14:textId="77777777" w:rsidR="002126C6" w:rsidRDefault="002126C6" w:rsidP="002126C6">
            <w:pPr>
              <w:pStyle w:val="TAC"/>
              <w:keepNext w:val="0"/>
              <w:rPr>
                <w:sz w:val="16"/>
                <w:szCs w:val="16"/>
              </w:rPr>
            </w:pPr>
            <w:r>
              <w:rPr>
                <w:sz w:val="16"/>
                <w:szCs w:val="16"/>
              </w:rPr>
              <w:t>16.4.0</w:t>
            </w:r>
          </w:p>
        </w:tc>
      </w:tr>
      <w:tr w:rsidR="002126C6" w:rsidRPr="0046266F" w14:paraId="18078970" w14:textId="77777777" w:rsidTr="002126C6">
        <w:tc>
          <w:tcPr>
            <w:tcW w:w="800" w:type="dxa"/>
            <w:shd w:val="solid" w:color="FFFFFF" w:fill="auto"/>
          </w:tcPr>
          <w:p w14:paraId="4E7B9DD4" w14:textId="77777777" w:rsidR="002126C6" w:rsidRDefault="002126C6" w:rsidP="002126C6">
            <w:pPr>
              <w:pStyle w:val="TAC"/>
              <w:keepNext w:val="0"/>
              <w:rPr>
                <w:sz w:val="16"/>
                <w:szCs w:val="16"/>
              </w:rPr>
            </w:pPr>
            <w:r>
              <w:rPr>
                <w:sz w:val="16"/>
                <w:szCs w:val="16"/>
              </w:rPr>
              <w:t>2021-06</w:t>
            </w:r>
          </w:p>
        </w:tc>
        <w:tc>
          <w:tcPr>
            <w:tcW w:w="800" w:type="dxa"/>
            <w:shd w:val="solid" w:color="FFFFFF" w:fill="auto"/>
          </w:tcPr>
          <w:p w14:paraId="77629FFC" w14:textId="77777777" w:rsidR="002126C6" w:rsidRDefault="002126C6" w:rsidP="002126C6">
            <w:pPr>
              <w:pStyle w:val="TAC"/>
              <w:keepNext w:val="0"/>
              <w:rPr>
                <w:sz w:val="16"/>
                <w:szCs w:val="16"/>
              </w:rPr>
            </w:pPr>
            <w:r>
              <w:rPr>
                <w:sz w:val="16"/>
                <w:szCs w:val="16"/>
              </w:rPr>
              <w:t>CT#92e</w:t>
            </w:r>
          </w:p>
        </w:tc>
        <w:tc>
          <w:tcPr>
            <w:tcW w:w="1094" w:type="dxa"/>
            <w:shd w:val="solid" w:color="FFFFFF" w:fill="auto"/>
          </w:tcPr>
          <w:p w14:paraId="1DA07BD0" w14:textId="77777777" w:rsidR="002126C6" w:rsidRDefault="002126C6" w:rsidP="002126C6">
            <w:pPr>
              <w:pStyle w:val="TAC"/>
              <w:keepNext w:val="0"/>
              <w:rPr>
                <w:sz w:val="16"/>
                <w:szCs w:val="16"/>
              </w:rPr>
            </w:pPr>
            <w:r>
              <w:rPr>
                <w:sz w:val="16"/>
                <w:szCs w:val="16"/>
              </w:rPr>
              <w:t>CP-211095</w:t>
            </w:r>
          </w:p>
        </w:tc>
        <w:tc>
          <w:tcPr>
            <w:tcW w:w="567" w:type="dxa"/>
            <w:shd w:val="solid" w:color="FFFFFF" w:fill="auto"/>
          </w:tcPr>
          <w:p w14:paraId="30BA9861" w14:textId="77777777" w:rsidR="002126C6" w:rsidRDefault="002126C6" w:rsidP="002126C6">
            <w:pPr>
              <w:pStyle w:val="TAL"/>
              <w:keepNext w:val="0"/>
              <w:jc w:val="center"/>
              <w:rPr>
                <w:rFonts w:cs="Arial"/>
                <w:sz w:val="16"/>
                <w:szCs w:val="16"/>
              </w:rPr>
            </w:pPr>
            <w:r>
              <w:rPr>
                <w:rFonts w:cs="Arial"/>
                <w:sz w:val="16"/>
                <w:szCs w:val="16"/>
              </w:rPr>
              <w:t>0457</w:t>
            </w:r>
          </w:p>
        </w:tc>
        <w:tc>
          <w:tcPr>
            <w:tcW w:w="397" w:type="dxa"/>
            <w:shd w:val="solid" w:color="FFFFFF" w:fill="auto"/>
          </w:tcPr>
          <w:p w14:paraId="01749576" w14:textId="77777777" w:rsidR="002126C6" w:rsidRDefault="002126C6" w:rsidP="002126C6">
            <w:pPr>
              <w:pStyle w:val="TAR"/>
              <w:keepNext w:val="0"/>
              <w:jc w:val="center"/>
              <w:rPr>
                <w:rFonts w:cs="Arial"/>
                <w:sz w:val="16"/>
                <w:szCs w:val="16"/>
              </w:rPr>
            </w:pPr>
            <w:r>
              <w:rPr>
                <w:rFonts w:cs="Arial"/>
                <w:sz w:val="16"/>
                <w:szCs w:val="16"/>
              </w:rPr>
              <w:t>1</w:t>
            </w:r>
          </w:p>
        </w:tc>
        <w:tc>
          <w:tcPr>
            <w:tcW w:w="425" w:type="dxa"/>
            <w:shd w:val="solid" w:color="FFFFFF" w:fill="auto"/>
          </w:tcPr>
          <w:p w14:paraId="709689A2" w14:textId="77777777" w:rsidR="002126C6" w:rsidRDefault="002126C6" w:rsidP="002126C6">
            <w:pPr>
              <w:pStyle w:val="TAC"/>
              <w:keepNext w:val="0"/>
              <w:rPr>
                <w:rFonts w:cs="Arial"/>
                <w:sz w:val="16"/>
                <w:szCs w:val="16"/>
              </w:rPr>
            </w:pPr>
            <w:r>
              <w:rPr>
                <w:rFonts w:cs="Arial"/>
                <w:sz w:val="16"/>
                <w:szCs w:val="16"/>
              </w:rPr>
              <w:t>D</w:t>
            </w:r>
          </w:p>
        </w:tc>
        <w:tc>
          <w:tcPr>
            <w:tcW w:w="4819" w:type="dxa"/>
            <w:shd w:val="solid" w:color="FFFFFF" w:fill="auto"/>
          </w:tcPr>
          <w:p w14:paraId="5A2B0DC7" w14:textId="77777777" w:rsidR="002126C6" w:rsidRDefault="002126C6" w:rsidP="002126C6">
            <w:pPr>
              <w:pStyle w:val="TAC"/>
              <w:keepNext w:val="0"/>
              <w:tabs>
                <w:tab w:val="left" w:pos="825"/>
              </w:tabs>
              <w:jc w:val="left"/>
              <w:rPr>
                <w:rFonts w:cs="Arial"/>
                <w:sz w:val="16"/>
                <w:szCs w:val="16"/>
              </w:rPr>
            </w:pPr>
            <w:r>
              <w:rPr>
                <w:rFonts w:cs="Arial"/>
                <w:sz w:val="16"/>
                <w:szCs w:val="16"/>
              </w:rPr>
              <w:t>Update of test case 6.1.10</w:t>
            </w:r>
          </w:p>
        </w:tc>
        <w:tc>
          <w:tcPr>
            <w:tcW w:w="708" w:type="dxa"/>
            <w:shd w:val="solid" w:color="FFFFFF" w:fill="auto"/>
          </w:tcPr>
          <w:p w14:paraId="40BC6F53" w14:textId="77777777" w:rsidR="002126C6" w:rsidRDefault="002126C6" w:rsidP="002126C6">
            <w:pPr>
              <w:pStyle w:val="TAC"/>
              <w:keepNext w:val="0"/>
              <w:rPr>
                <w:sz w:val="16"/>
                <w:szCs w:val="16"/>
              </w:rPr>
            </w:pPr>
            <w:r>
              <w:rPr>
                <w:sz w:val="16"/>
                <w:szCs w:val="16"/>
              </w:rPr>
              <w:t>16.4.0</w:t>
            </w:r>
          </w:p>
        </w:tc>
      </w:tr>
      <w:tr w:rsidR="002126C6" w:rsidRPr="0046266F" w14:paraId="3A5E37EE" w14:textId="77777777" w:rsidTr="002126C6">
        <w:tc>
          <w:tcPr>
            <w:tcW w:w="800" w:type="dxa"/>
            <w:shd w:val="solid" w:color="FFFFFF" w:fill="auto"/>
          </w:tcPr>
          <w:p w14:paraId="74304FB2" w14:textId="77777777" w:rsidR="002126C6" w:rsidRDefault="002126C6" w:rsidP="002126C6">
            <w:pPr>
              <w:pStyle w:val="TAC"/>
              <w:keepNext w:val="0"/>
              <w:rPr>
                <w:sz w:val="16"/>
                <w:szCs w:val="16"/>
              </w:rPr>
            </w:pPr>
            <w:r>
              <w:rPr>
                <w:sz w:val="16"/>
                <w:szCs w:val="16"/>
              </w:rPr>
              <w:t>2021-06</w:t>
            </w:r>
          </w:p>
        </w:tc>
        <w:tc>
          <w:tcPr>
            <w:tcW w:w="800" w:type="dxa"/>
            <w:shd w:val="solid" w:color="FFFFFF" w:fill="auto"/>
          </w:tcPr>
          <w:p w14:paraId="7C6E60D6" w14:textId="77777777" w:rsidR="002126C6" w:rsidRDefault="002126C6" w:rsidP="002126C6">
            <w:pPr>
              <w:pStyle w:val="TAC"/>
              <w:keepNext w:val="0"/>
              <w:rPr>
                <w:sz w:val="16"/>
                <w:szCs w:val="16"/>
              </w:rPr>
            </w:pPr>
            <w:r>
              <w:rPr>
                <w:sz w:val="16"/>
                <w:szCs w:val="16"/>
              </w:rPr>
              <w:t>CT#92e</w:t>
            </w:r>
          </w:p>
        </w:tc>
        <w:tc>
          <w:tcPr>
            <w:tcW w:w="1094" w:type="dxa"/>
            <w:shd w:val="solid" w:color="FFFFFF" w:fill="auto"/>
          </w:tcPr>
          <w:p w14:paraId="3185F7A4" w14:textId="77777777" w:rsidR="002126C6" w:rsidRDefault="002126C6" w:rsidP="002126C6">
            <w:pPr>
              <w:pStyle w:val="TAC"/>
              <w:keepNext w:val="0"/>
              <w:rPr>
                <w:sz w:val="16"/>
                <w:szCs w:val="16"/>
              </w:rPr>
            </w:pPr>
            <w:r>
              <w:rPr>
                <w:sz w:val="16"/>
                <w:szCs w:val="16"/>
              </w:rPr>
              <w:t>CP-211095</w:t>
            </w:r>
          </w:p>
        </w:tc>
        <w:tc>
          <w:tcPr>
            <w:tcW w:w="567" w:type="dxa"/>
            <w:shd w:val="solid" w:color="FFFFFF" w:fill="auto"/>
          </w:tcPr>
          <w:p w14:paraId="7B7A18D4" w14:textId="77777777" w:rsidR="002126C6" w:rsidRDefault="002126C6" w:rsidP="002126C6">
            <w:pPr>
              <w:pStyle w:val="TAL"/>
              <w:keepNext w:val="0"/>
              <w:jc w:val="center"/>
              <w:rPr>
                <w:rFonts w:cs="Arial"/>
                <w:sz w:val="16"/>
                <w:szCs w:val="16"/>
              </w:rPr>
            </w:pPr>
            <w:r>
              <w:rPr>
                <w:rFonts w:cs="Arial"/>
                <w:sz w:val="16"/>
                <w:szCs w:val="16"/>
              </w:rPr>
              <w:t>0455</w:t>
            </w:r>
          </w:p>
        </w:tc>
        <w:tc>
          <w:tcPr>
            <w:tcW w:w="397" w:type="dxa"/>
            <w:shd w:val="solid" w:color="FFFFFF" w:fill="auto"/>
          </w:tcPr>
          <w:p w14:paraId="16177D72" w14:textId="77777777" w:rsidR="002126C6" w:rsidRDefault="002126C6" w:rsidP="002126C6">
            <w:pPr>
              <w:pStyle w:val="TAR"/>
              <w:keepNext w:val="0"/>
              <w:jc w:val="center"/>
              <w:rPr>
                <w:rFonts w:cs="Arial"/>
                <w:sz w:val="16"/>
                <w:szCs w:val="16"/>
              </w:rPr>
            </w:pPr>
            <w:r>
              <w:rPr>
                <w:rFonts w:cs="Arial"/>
                <w:sz w:val="16"/>
                <w:szCs w:val="16"/>
              </w:rPr>
              <w:t>1</w:t>
            </w:r>
          </w:p>
        </w:tc>
        <w:tc>
          <w:tcPr>
            <w:tcW w:w="425" w:type="dxa"/>
            <w:shd w:val="solid" w:color="FFFFFF" w:fill="auto"/>
          </w:tcPr>
          <w:p w14:paraId="1E343EC8" w14:textId="77777777" w:rsidR="002126C6" w:rsidRDefault="002126C6" w:rsidP="002126C6">
            <w:pPr>
              <w:pStyle w:val="TAC"/>
              <w:keepNext w:val="0"/>
              <w:rPr>
                <w:rFonts w:cs="Arial"/>
                <w:sz w:val="16"/>
                <w:szCs w:val="16"/>
              </w:rPr>
            </w:pPr>
            <w:r>
              <w:rPr>
                <w:rFonts w:cs="Arial"/>
                <w:sz w:val="16"/>
                <w:szCs w:val="16"/>
              </w:rPr>
              <w:t>D</w:t>
            </w:r>
          </w:p>
        </w:tc>
        <w:tc>
          <w:tcPr>
            <w:tcW w:w="4819" w:type="dxa"/>
            <w:shd w:val="solid" w:color="FFFFFF" w:fill="auto"/>
          </w:tcPr>
          <w:p w14:paraId="55593341" w14:textId="77777777" w:rsidR="002126C6" w:rsidRDefault="002126C6" w:rsidP="002126C6">
            <w:pPr>
              <w:pStyle w:val="TAC"/>
              <w:keepNext w:val="0"/>
              <w:tabs>
                <w:tab w:val="left" w:pos="825"/>
              </w:tabs>
              <w:jc w:val="left"/>
              <w:rPr>
                <w:rFonts w:cs="Arial"/>
                <w:sz w:val="16"/>
                <w:szCs w:val="16"/>
              </w:rPr>
            </w:pPr>
            <w:r>
              <w:rPr>
                <w:rFonts w:cs="Arial"/>
                <w:sz w:val="16"/>
                <w:szCs w:val="16"/>
              </w:rPr>
              <w:t>Update of test case 5.4.11</w:t>
            </w:r>
          </w:p>
        </w:tc>
        <w:tc>
          <w:tcPr>
            <w:tcW w:w="708" w:type="dxa"/>
            <w:shd w:val="solid" w:color="FFFFFF" w:fill="auto"/>
          </w:tcPr>
          <w:p w14:paraId="5A103215" w14:textId="77777777" w:rsidR="002126C6" w:rsidRDefault="002126C6" w:rsidP="002126C6">
            <w:pPr>
              <w:pStyle w:val="TAC"/>
              <w:keepNext w:val="0"/>
              <w:rPr>
                <w:sz w:val="16"/>
                <w:szCs w:val="16"/>
              </w:rPr>
            </w:pPr>
            <w:r>
              <w:rPr>
                <w:sz w:val="16"/>
                <w:szCs w:val="16"/>
              </w:rPr>
              <w:t>16.4.0</w:t>
            </w:r>
          </w:p>
        </w:tc>
      </w:tr>
      <w:tr w:rsidR="002126C6" w:rsidRPr="0046266F" w14:paraId="3994FC06" w14:textId="77777777" w:rsidTr="002126C6">
        <w:tc>
          <w:tcPr>
            <w:tcW w:w="800" w:type="dxa"/>
            <w:shd w:val="solid" w:color="FFFFFF" w:fill="auto"/>
          </w:tcPr>
          <w:p w14:paraId="4B94794E" w14:textId="77777777" w:rsidR="002126C6" w:rsidRDefault="002126C6" w:rsidP="002126C6">
            <w:pPr>
              <w:pStyle w:val="TAC"/>
              <w:keepNext w:val="0"/>
              <w:rPr>
                <w:sz w:val="16"/>
                <w:szCs w:val="16"/>
              </w:rPr>
            </w:pPr>
            <w:r>
              <w:rPr>
                <w:sz w:val="16"/>
                <w:szCs w:val="16"/>
              </w:rPr>
              <w:t>2021-06</w:t>
            </w:r>
          </w:p>
        </w:tc>
        <w:tc>
          <w:tcPr>
            <w:tcW w:w="800" w:type="dxa"/>
            <w:shd w:val="solid" w:color="FFFFFF" w:fill="auto"/>
          </w:tcPr>
          <w:p w14:paraId="19FE88FE" w14:textId="77777777" w:rsidR="002126C6" w:rsidRDefault="002126C6" w:rsidP="002126C6">
            <w:pPr>
              <w:pStyle w:val="TAC"/>
              <w:keepNext w:val="0"/>
              <w:rPr>
                <w:sz w:val="16"/>
                <w:szCs w:val="16"/>
              </w:rPr>
            </w:pPr>
            <w:r>
              <w:rPr>
                <w:sz w:val="16"/>
                <w:szCs w:val="16"/>
              </w:rPr>
              <w:t>CT#92e</w:t>
            </w:r>
          </w:p>
        </w:tc>
        <w:tc>
          <w:tcPr>
            <w:tcW w:w="1094" w:type="dxa"/>
            <w:shd w:val="solid" w:color="FFFFFF" w:fill="auto"/>
          </w:tcPr>
          <w:p w14:paraId="54DA4214" w14:textId="77777777" w:rsidR="002126C6" w:rsidRDefault="002126C6" w:rsidP="002126C6">
            <w:pPr>
              <w:pStyle w:val="TAC"/>
              <w:keepNext w:val="0"/>
              <w:rPr>
                <w:sz w:val="16"/>
                <w:szCs w:val="16"/>
              </w:rPr>
            </w:pPr>
            <w:r>
              <w:rPr>
                <w:sz w:val="16"/>
                <w:szCs w:val="16"/>
              </w:rPr>
              <w:t>CP-211095</w:t>
            </w:r>
          </w:p>
        </w:tc>
        <w:tc>
          <w:tcPr>
            <w:tcW w:w="567" w:type="dxa"/>
            <w:shd w:val="solid" w:color="FFFFFF" w:fill="auto"/>
          </w:tcPr>
          <w:p w14:paraId="5425CFE2" w14:textId="77777777" w:rsidR="002126C6" w:rsidRDefault="002126C6" w:rsidP="002126C6">
            <w:pPr>
              <w:pStyle w:val="TAL"/>
              <w:keepNext w:val="0"/>
              <w:jc w:val="center"/>
              <w:rPr>
                <w:rFonts w:cs="Arial"/>
                <w:sz w:val="16"/>
                <w:szCs w:val="16"/>
              </w:rPr>
            </w:pPr>
            <w:r>
              <w:rPr>
                <w:rFonts w:cs="Arial"/>
                <w:sz w:val="16"/>
                <w:szCs w:val="16"/>
              </w:rPr>
              <w:t>0456</w:t>
            </w:r>
          </w:p>
        </w:tc>
        <w:tc>
          <w:tcPr>
            <w:tcW w:w="397" w:type="dxa"/>
            <w:shd w:val="solid" w:color="FFFFFF" w:fill="auto"/>
          </w:tcPr>
          <w:p w14:paraId="49A4EA0B" w14:textId="77777777" w:rsidR="002126C6" w:rsidRDefault="002126C6" w:rsidP="002126C6">
            <w:pPr>
              <w:pStyle w:val="TAR"/>
              <w:keepNext w:val="0"/>
              <w:jc w:val="center"/>
              <w:rPr>
                <w:rFonts w:cs="Arial"/>
                <w:sz w:val="16"/>
                <w:szCs w:val="16"/>
              </w:rPr>
            </w:pPr>
            <w:r>
              <w:rPr>
                <w:rFonts w:cs="Arial"/>
                <w:sz w:val="16"/>
                <w:szCs w:val="16"/>
              </w:rPr>
              <w:t>1</w:t>
            </w:r>
          </w:p>
        </w:tc>
        <w:tc>
          <w:tcPr>
            <w:tcW w:w="425" w:type="dxa"/>
            <w:shd w:val="solid" w:color="FFFFFF" w:fill="auto"/>
          </w:tcPr>
          <w:p w14:paraId="56B372C6" w14:textId="77777777" w:rsidR="002126C6" w:rsidRDefault="002126C6" w:rsidP="002126C6">
            <w:pPr>
              <w:pStyle w:val="TAC"/>
              <w:keepNext w:val="0"/>
              <w:rPr>
                <w:rFonts w:cs="Arial"/>
                <w:sz w:val="16"/>
                <w:szCs w:val="16"/>
              </w:rPr>
            </w:pPr>
            <w:r>
              <w:rPr>
                <w:rFonts w:cs="Arial"/>
                <w:sz w:val="16"/>
                <w:szCs w:val="16"/>
              </w:rPr>
              <w:t>D</w:t>
            </w:r>
          </w:p>
        </w:tc>
        <w:tc>
          <w:tcPr>
            <w:tcW w:w="4819" w:type="dxa"/>
            <w:shd w:val="solid" w:color="FFFFFF" w:fill="auto"/>
          </w:tcPr>
          <w:p w14:paraId="3D46FA69" w14:textId="77777777" w:rsidR="002126C6" w:rsidRDefault="002126C6" w:rsidP="002126C6">
            <w:pPr>
              <w:pStyle w:val="TAC"/>
              <w:keepNext w:val="0"/>
              <w:tabs>
                <w:tab w:val="left" w:pos="825"/>
              </w:tabs>
              <w:jc w:val="left"/>
              <w:rPr>
                <w:rFonts w:cs="Arial"/>
                <w:sz w:val="16"/>
                <w:szCs w:val="16"/>
              </w:rPr>
            </w:pPr>
            <w:r>
              <w:rPr>
                <w:rFonts w:cs="Arial"/>
                <w:sz w:val="16"/>
                <w:szCs w:val="16"/>
              </w:rPr>
              <w:t>Update of test case 5.4.12</w:t>
            </w:r>
          </w:p>
        </w:tc>
        <w:tc>
          <w:tcPr>
            <w:tcW w:w="708" w:type="dxa"/>
            <w:shd w:val="solid" w:color="FFFFFF" w:fill="auto"/>
          </w:tcPr>
          <w:p w14:paraId="670157DF" w14:textId="77777777" w:rsidR="002126C6" w:rsidRDefault="002126C6" w:rsidP="002126C6">
            <w:pPr>
              <w:pStyle w:val="TAC"/>
              <w:keepNext w:val="0"/>
              <w:rPr>
                <w:sz w:val="16"/>
                <w:szCs w:val="16"/>
              </w:rPr>
            </w:pPr>
            <w:r>
              <w:rPr>
                <w:sz w:val="16"/>
                <w:szCs w:val="16"/>
              </w:rPr>
              <w:t>16.4.0</w:t>
            </w:r>
          </w:p>
        </w:tc>
      </w:tr>
      <w:tr w:rsidR="002126C6" w:rsidRPr="0046266F" w14:paraId="676B64E0" w14:textId="77777777" w:rsidTr="002126C6">
        <w:tc>
          <w:tcPr>
            <w:tcW w:w="800" w:type="dxa"/>
            <w:shd w:val="solid" w:color="FFFFFF" w:fill="auto"/>
          </w:tcPr>
          <w:p w14:paraId="23954F3E" w14:textId="77777777" w:rsidR="002126C6" w:rsidRDefault="002126C6" w:rsidP="002126C6">
            <w:pPr>
              <w:pStyle w:val="TAC"/>
              <w:keepNext w:val="0"/>
              <w:rPr>
                <w:sz w:val="16"/>
                <w:szCs w:val="16"/>
              </w:rPr>
            </w:pPr>
            <w:r>
              <w:rPr>
                <w:sz w:val="16"/>
                <w:szCs w:val="16"/>
              </w:rPr>
              <w:t>2021-06</w:t>
            </w:r>
          </w:p>
        </w:tc>
        <w:tc>
          <w:tcPr>
            <w:tcW w:w="800" w:type="dxa"/>
            <w:shd w:val="solid" w:color="FFFFFF" w:fill="auto"/>
          </w:tcPr>
          <w:p w14:paraId="320DC7EE" w14:textId="77777777" w:rsidR="002126C6" w:rsidRDefault="002126C6" w:rsidP="002126C6">
            <w:pPr>
              <w:pStyle w:val="TAC"/>
              <w:keepNext w:val="0"/>
              <w:rPr>
                <w:sz w:val="16"/>
                <w:szCs w:val="16"/>
              </w:rPr>
            </w:pPr>
            <w:r>
              <w:rPr>
                <w:sz w:val="16"/>
                <w:szCs w:val="16"/>
              </w:rPr>
              <w:t>CT#92e</w:t>
            </w:r>
          </w:p>
        </w:tc>
        <w:tc>
          <w:tcPr>
            <w:tcW w:w="1094" w:type="dxa"/>
            <w:shd w:val="solid" w:color="FFFFFF" w:fill="auto"/>
          </w:tcPr>
          <w:p w14:paraId="55BBB719" w14:textId="77777777" w:rsidR="002126C6" w:rsidRDefault="002126C6" w:rsidP="002126C6">
            <w:pPr>
              <w:pStyle w:val="TAC"/>
              <w:keepNext w:val="0"/>
              <w:rPr>
                <w:sz w:val="16"/>
                <w:szCs w:val="16"/>
              </w:rPr>
            </w:pPr>
            <w:r>
              <w:rPr>
                <w:sz w:val="16"/>
                <w:szCs w:val="16"/>
              </w:rPr>
              <w:t>CP-211100</w:t>
            </w:r>
          </w:p>
        </w:tc>
        <w:tc>
          <w:tcPr>
            <w:tcW w:w="567" w:type="dxa"/>
            <w:shd w:val="solid" w:color="FFFFFF" w:fill="auto"/>
          </w:tcPr>
          <w:p w14:paraId="1D6C186B" w14:textId="77777777" w:rsidR="002126C6" w:rsidRDefault="002126C6" w:rsidP="002126C6">
            <w:pPr>
              <w:pStyle w:val="TAL"/>
              <w:keepNext w:val="0"/>
              <w:jc w:val="center"/>
              <w:rPr>
                <w:rFonts w:cs="Arial"/>
                <w:sz w:val="16"/>
                <w:szCs w:val="16"/>
              </w:rPr>
            </w:pPr>
            <w:r>
              <w:rPr>
                <w:rFonts w:cs="Arial"/>
                <w:sz w:val="16"/>
                <w:szCs w:val="16"/>
              </w:rPr>
              <w:t>0453</w:t>
            </w:r>
          </w:p>
        </w:tc>
        <w:tc>
          <w:tcPr>
            <w:tcW w:w="397" w:type="dxa"/>
            <w:shd w:val="solid" w:color="FFFFFF" w:fill="auto"/>
          </w:tcPr>
          <w:p w14:paraId="56F18EA5" w14:textId="392113CD" w:rsidR="002126C6" w:rsidRDefault="002126C6" w:rsidP="002126C6">
            <w:pPr>
              <w:pStyle w:val="TAR"/>
              <w:keepNext w:val="0"/>
              <w:jc w:val="center"/>
              <w:rPr>
                <w:rFonts w:cs="Arial"/>
                <w:sz w:val="16"/>
                <w:szCs w:val="16"/>
              </w:rPr>
            </w:pPr>
          </w:p>
        </w:tc>
        <w:tc>
          <w:tcPr>
            <w:tcW w:w="425" w:type="dxa"/>
            <w:shd w:val="solid" w:color="FFFFFF" w:fill="auto"/>
          </w:tcPr>
          <w:p w14:paraId="0BFA3E9D" w14:textId="77777777" w:rsidR="002126C6" w:rsidRDefault="002126C6" w:rsidP="002126C6">
            <w:pPr>
              <w:pStyle w:val="TAC"/>
              <w:keepNext w:val="0"/>
              <w:rPr>
                <w:rFonts w:cs="Arial"/>
                <w:sz w:val="16"/>
                <w:szCs w:val="16"/>
              </w:rPr>
            </w:pPr>
            <w:r>
              <w:rPr>
                <w:rFonts w:cs="Arial"/>
                <w:sz w:val="16"/>
                <w:szCs w:val="16"/>
              </w:rPr>
              <w:t>D</w:t>
            </w:r>
          </w:p>
        </w:tc>
        <w:tc>
          <w:tcPr>
            <w:tcW w:w="4819" w:type="dxa"/>
            <w:shd w:val="solid" w:color="FFFFFF" w:fill="auto"/>
          </w:tcPr>
          <w:p w14:paraId="1A40CB61" w14:textId="77777777" w:rsidR="002126C6" w:rsidRDefault="002126C6" w:rsidP="002126C6">
            <w:pPr>
              <w:pStyle w:val="TAC"/>
              <w:keepNext w:val="0"/>
              <w:tabs>
                <w:tab w:val="left" w:pos="825"/>
              </w:tabs>
              <w:jc w:val="left"/>
              <w:rPr>
                <w:rFonts w:cs="Arial"/>
                <w:sz w:val="16"/>
                <w:szCs w:val="16"/>
              </w:rPr>
            </w:pPr>
            <w:r>
              <w:rPr>
                <w:rFonts w:cs="Arial"/>
                <w:sz w:val="16"/>
                <w:szCs w:val="16"/>
              </w:rPr>
              <w:t>Inclusive language review on 3GPP TS 31.121</w:t>
            </w:r>
          </w:p>
        </w:tc>
        <w:tc>
          <w:tcPr>
            <w:tcW w:w="708" w:type="dxa"/>
            <w:shd w:val="solid" w:color="FFFFFF" w:fill="auto"/>
          </w:tcPr>
          <w:p w14:paraId="42C70082" w14:textId="77777777" w:rsidR="002126C6" w:rsidRDefault="002126C6" w:rsidP="002126C6">
            <w:pPr>
              <w:pStyle w:val="TAC"/>
              <w:keepNext w:val="0"/>
              <w:rPr>
                <w:sz w:val="16"/>
                <w:szCs w:val="16"/>
              </w:rPr>
            </w:pPr>
            <w:r>
              <w:rPr>
                <w:sz w:val="16"/>
                <w:szCs w:val="16"/>
              </w:rPr>
              <w:t>16.4.0</w:t>
            </w:r>
          </w:p>
        </w:tc>
      </w:tr>
      <w:tr w:rsidR="002126C6" w:rsidRPr="0046266F" w14:paraId="02AC619B" w14:textId="77777777" w:rsidTr="002126C6">
        <w:tc>
          <w:tcPr>
            <w:tcW w:w="800" w:type="dxa"/>
            <w:shd w:val="solid" w:color="FFFFFF" w:fill="auto"/>
          </w:tcPr>
          <w:p w14:paraId="1E09C390" w14:textId="77777777" w:rsidR="002126C6" w:rsidRDefault="002126C6" w:rsidP="002126C6">
            <w:pPr>
              <w:pStyle w:val="TAC"/>
              <w:keepNext w:val="0"/>
              <w:rPr>
                <w:sz w:val="16"/>
                <w:szCs w:val="16"/>
              </w:rPr>
            </w:pPr>
            <w:r>
              <w:rPr>
                <w:sz w:val="16"/>
                <w:szCs w:val="16"/>
              </w:rPr>
              <w:t>2021-09</w:t>
            </w:r>
          </w:p>
        </w:tc>
        <w:tc>
          <w:tcPr>
            <w:tcW w:w="800" w:type="dxa"/>
            <w:shd w:val="solid" w:color="FFFFFF" w:fill="auto"/>
          </w:tcPr>
          <w:p w14:paraId="77A02B26" w14:textId="77777777" w:rsidR="002126C6" w:rsidRDefault="002126C6" w:rsidP="002126C6">
            <w:pPr>
              <w:pStyle w:val="TAC"/>
              <w:keepNext w:val="0"/>
              <w:rPr>
                <w:sz w:val="16"/>
                <w:szCs w:val="16"/>
              </w:rPr>
            </w:pPr>
            <w:r>
              <w:rPr>
                <w:sz w:val="16"/>
                <w:szCs w:val="16"/>
              </w:rPr>
              <w:t>CT#93e</w:t>
            </w:r>
          </w:p>
        </w:tc>
        <w:tc>
          <w:tcPr>
            <w:tcW w:w="1094" w:type="dxa"/>
            <w:shd w:val="solid" w:color="FFFFFF" w:fill="auto"/>
          </w:tcPr>
          <w:p w14:paraId="56A447B7" w14:textId="77777777" w:rsidR="002126C6" w:rsidRDefault="002126C6" w:rsidP="002126C6">
            <w:pPr>
              <w:pStyle w:val="TAC"/>
              <w:keepNext w:val="0"/>
              <w:rPr>
                <w:sz w:val="16"/>
                <w:szCs w:val="16"/>
              </w:rPr>
            </w:pPr>
            <w:r>
              <w:rPr>
                <w:sz w:val="16"/>
                <w:szCs w:val="16"/>
              </w:rPr>
              <w:t>CP-212085</w:t>
            </w:r>
          </w:p>
        </w:tc>
        <w:tc>
          <w:tcPr>
            <w:tcW w:w="567" w:type="dxa"/>
            <w:shd w:val="solid" w:color="FFFFFF" w:fill="auto"/>
          </w:tcPr>
          <w:p w14:paraId="77601B82" w14:textId="77777777" w:rsidR="002126C6" w:rsidRDefault="002126C6" w:rsidP="002126C6">
            <w:pPr>
              <w:pStyle w:val="TAL"/>
              <w:keepNext w:val="0"/>
              <w:jc w:val="center"/>
              <w:rPr>
                <w:rFonts w:cs="Arial"/>
                <w:sz w:val="16"/>
                <w:szCs w:val="16"/>
              </w:rPr>
            </w:pPr>
            <w:r>
              <w:rPr>
                <w:rFonts w:cs="Arial"/>
                <w:sz w:val="16"/>
                <w:szCs w:val="16"/>
              </w:rPr>
              <w:t>0468</w:t>
            </w:r>
          </w:p>
        </w:tc>
        <w:tc>
          <w:tcPr>
            <w:tcW w:w="397" w:type="dxa"/>
            <w:shd w:val="solid" w:color="FFFFFF" w:fill="auto"/>
          </w:tcPr>
          <w:p w14:paraId="3D0C36E0" w14:textId="77777777" w:rsidR="002126C6" w:rsidRDefault="002126C6" w:rsidP="002126C6">
            <w:pPr>
              <w:pStyle w:val="TAR"/>
              <w:keepNext w:val="0"/>
              <w:jc w:val="center"/>
              <w:rPr>
                <w:rFonts w:cs="Arial"/>
                <w:sz w:val="16"/>
                <w:szCs w:val="16"/>
              </w:rPr>
            </w:pPr>
            <w:r>
              <w:rPr>
                <w:rFonts w:cs="Arial"/>
                <w:sz w:val="16"/>
                <w:szCs w:val="16"/>
              </w:rPr>
              <w:t>-</w:t>
            </w:r>
          </w:p>
        </w:tc>
        <w:tc>
          <w:tcPr>
            <w:tcW w:w="425" w:type="dxa"/>
            <w:shd w:val="solid" w:color="FFFFFF" w:fill="auto"/>
          </w:tcPr>
          <w:p w14:paraId="18A1F18A"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17BBFD86" w14:textId="77777777" w:rsidR="002126C6" w:rsidRDefault="002126C6" w:rsidP="002126C6">
            <w:pPr>
              <w:pStyle w:val="TAC"/>
              <w:keepNext w:val="0"/>
              <w:tabs>
                <w:tab w:val="left" w:pos="825"/>
              </w:tabs>
              <w:jc w:val="left"/>
              <w:rPr>
                <w:rFonts w:cs="Arial"/>
                <w:sz w:val="16"/>
                <w:szCs w:val="16"/>
              </w:rPr>
            </w:pPr>
            <w:r>
              <w:rPr>
                <w:rFonts w:cs="Arial"/>
                <w:sz w:val="16"/>
                <w:szCs w:val="16"/>
              </w:rPr>
              <w:t>Update of acceptance criteria in TC 15.1.1 and 15.2.1</w:t>
            </w:r>
          </w:p>
        </w:tc>
        <w:tc>
          <w:tcPr>
            <w:tcW w:w="708" w:type="dxa"/>
            <w:shd w:val="solid" w:color="FFFFFF" w:fill="auto"/>
          </w:tcPr>
          <w:p w14:paraId="21F9AE9C" w14:textId="77777777" w:rsidR="002126C6" w:rsidRDefault="002126C6" w:rsidP="002126C6">
            <w:pPr>
              <w:pStyle w:val="TAC"/>
              <w:keepNext w:val="0"/>
              <w:rPr>
                <w:sz w:val="16"/>
                <w:szCs w:val="16"/>
              </w:rPr>
            </w:pPr>
            <w:r>
              <w:rPr>
                <w:sz w:val="16"/>
                <w:szCs w:val="16"/>
              </w:rPr>
              <w:t>16.5.0</w:t>
            </w:r>
          </w:p>
        </w:tc>
      </w:tr>
      <w:tr w:rsidR="002126C6" w:rsidRPr="0046266F" w14:paraId="02A760D3" w14:textId="77777777" w:rsidTr="002126C6">
        <w:tc>
          <w:tcPr>
            <w:tcW w:w="800" w:type="dxa"/>
            <w:shd w:val="solid" w:color="FFFFFF" w:fill="auto"/>
          </w:tcPr>
          <w:p w14:paraId="2A291D00" w14:textId="77777777" w:rsidR="002126C6" w:rsidRDefault="002126C6" w:rsidP="002126C6">
            <w:pPr>
              <w:pStyle w:val="TAC"/>
              <w:keepNext w:val="0"/>
              <w:rPr>
                <w:sz w:val="16"/>
                <w:szCs w:val="16"/>
              </w:rPr>
            </w:pPr>
            <w:r>
              <w:rPr>
                <w:sz w:val="16"/>
                <w:szCs w:val="16"/>
              </w:rPr>
              <w:t>2021-09</w:t>
            </w:r>
          </w:p>
        </w:tc>
        <w:tc>
          <w:tcPr>
            <w:tcW w:w="800" w:type="dxa"/>
            <w:shd w:val="solid" w:color="FFFFFF" w:fill="auto"/>
          </w:tcPr>
          <w:p w14:paraId="064A4A7E" w14:textId="77777777" w:rsidR="002126C6" w:rsidRDefault="002126C6" w:rsidP="002126C6">
            <w:pPr>
              <w:pStyle w:val="TAC"/>
              <w:keepNext w:val="0"/>
              <w:rPr>
                <w:sz w:val="16"/>
                <w:szCs w:val="16"/>
              </w:rPr>
            </w:pPr>
            <w:r>
              <w:rPr>
                <w:sz w:val="16"/>
                <w:szCs w:val="16"/>
              </w:rPr>
              <w:t>CT#93e</w:t>
            </w:r>
          </w:p>
        </w:tc>
        <w:tc>
          <w:tcPr>
            <w:tcW w:w="1094" w:type="dxa"/>
            <w:shd w:val="solid" w:color="FFFFFF" w:fill="auto"/>
          </w:tcPr>
          <w:p w14:paraId="6B1884CF" w14:textId="77777777" w:rsidR="002126C6" w:rsidRDefault="002126C6" w:rsidP="002126C6">
            <w:pPr>
              <w:pStyle w:val="TAC"/>
              <w:keepNext w:val="0"/>
              <w:rPr>
                <w:sz w:val="16"/>
                <w:szCs w:val="16"/>
              </w:rPr>
            </w:pPr>
            <w:r>
              <w:rPr>
                <w:sz w:val="16"/>
                <w:szCs w:val="16"/>
              </w:rPr>
              <w:t>CP-212085</w:t>
            </w:r>
          </w:p>
        </w:tc>
        <w:tc>
          <w:tcPr>
            <w:tcW w:w="567" w:type="dxa"/>
            <w:shd w:val="solid" w:color="FFFFFF" w:fill="auto"/>
          </w:tcPr>
          <w:p w14:paraId="26ABEC84" w14:textId="77777777" w:rsidR="002126C6" w:rsidRDefault="002126C6" w:rsidP="002126C6">
            <w:pPr>
              <w:pStyle w:val="TAL"/>
              <w:keepNext w:val="0"/>
              <w:jc w:val="center"/>
              <w:rPr>
                <w:rFonts w:cs="Arial"/>
                <w:sz w:val="16"/>
                <w:szCs w:val="16"/>
              </w:rPr>
            </w:pPr>
            <w:r>
              <w:rPr>
                <w:rFonts w:cs="Arial"/>
                <w:sz w:val="16"/>
                <w:szCs w:val="16"/>
              </w:rPr>
              <w:t>0462</w:t>
            </w:r>
          </w:p>
        </w:tc>
        <w:tc>
          <w:tcPr>
            <w:tcW w:w="397" w:type="dxa"/>
            <w:shd w:val="solid" w:color="FFFFFF" w:fill="auto"/>
          </w:tcPr>
          <w:p w14:paraId="2C9D4C69" w14:textId="77777777" w:rsidR="002126C6" w:rsidRDefault="002126C6" w:rsidP="002126C6">
            <w:pPr>
              <w:pStyle w:val="TAR"/>
              <w:keepNext w:val="0"/>
              <w:jc w:val="center"/>
              <w:rPr>
                <w:rFonts w:cs="Arial"/>
                <w:sz w:val="16"/>
                <w:szCs w:val="16"/>
              </w:rPr>
            </w:pPr>
            <w:r>
              <w:rPr>
                <w:rFonts w:cs="Arial"/>
                <w:sz w:val="16"/>
                <w:szCs w:val="16"/>
              </w:rPr>
              <w:t>2</w:t>
            </w:r>
          </w:p>
        </w:tc>
        <w:tc>
          <w:tcPr>
            <w:tcW w:w="425" w:type="dxa"/>
            <w:shd w:val="solid" w:color="FFFFFF" w:fill="auto"/>
          </w:tcPr>
          <w:p w14:paraId="2989246C" w14:textId="77777777" w:rsidR="002126C6" w:rsidRDefault="002126C6" w:rsidP="002126C6">
            <w:pPr>
              <w:pStyle w:val="TAC"/>
              <w:keepNext w:val="0"/>
              <w:rPr>
                <w:rFonts w:cs="Arial"/>
                <w:sz w:val="16"/>
                <w:szCs w:val="16"/>
              </w:rPr>
            </w:pPr>
            <w:r>
              <w:rPr>
                <w:rFonts w:cs="Arial"/>
                <w:sz w:val="16"/>
                <w:szCs w:val="16"/>
              </w:rPr>
              <w:t>B</w:t>
            </w:r>
          </w:p>
        </w:tc>
        <w:tc>
          <w:tcPr>
            <w:tcW w:w="4819" w:type="dxa"/>
            <w:shd w:val="solid" w:color="FFFFFF" w:fill="auto"/>
          </w:tcPr>
          <w:p w14:paraId="0D4719A1" w14:textId="77777777" w:rsidR="002126C6" w:rsidRDefault="002126C6" w:rsidP="002126C6">
            <w:pPr>
              <w:pStyle w:val="TAC"/>
              <w:keepNext w:val="0"/>
              <w:tabs>
                <w:tab w:val="left" w:pos="825"/>
              </w:tabs>
              <w:jc w:val="left"/>
              <w:rPr>
                <w:rFonts w:cs="Arial"/>
                <w:sz w:val="16"/>
                <w:szCs w:val="16"/>
              </w:rPr>
            </w:pPr>
            <w:r>
              <w:rPr>
                <w:rFonts w:cs="Arial"/>
                <w:sz w:val="16"/>
                <w:szCs w:val="16"/>
              </w:rPr>
              <w:t>Introduction of an URSP support by ME test case</w:t>
            </w:r>
          </w:p>
        </w:tc>
        <w:tc>
          <w:tcPr>
            <w:tcW w:w="708" w:type="dxa"/>
            <w:shd w:val="solid" w:color="FFFFFF" w:fill="auto"/>
          </w:tcPr>
          <w:p w14:paraId="7BAEF985" w14:textId="77777777" w:rsidR="002126C6" w:rsidRDefault="002126C6" w:rsidP="002126C6">
            <w:pPr>
              <w:pStyle w:val="TAC"/>
              <w:keepNext w:val="0"/>
              <w:rPr>
                <w:sz w:val="16"/>
                <w:szCs w:val="16"/>
              </w:rPr>
            </w:pPr>
            <w:r>
              <w:rPr>
                <w:sz w:val="16"/>
                <w:szCs w:val="16"/>
              </w:rPr>
              <w:t>16.5.0</w:t>
            </w:r>
          </w:p>
        </w:tc>
      </w:tr>
      <w:tr w:rsidR="002126C6" w:rsidRPr="0046266F" w14:paraId="0BBE78B9" w14:textId="77777777" w:rsidTr="002126C6">
        <w:tc>
          <w:tcPr>
            <w:tcW w:w="800" w:type="dxa"/>
            <w:shd w:val="solid" w:color="FFFFFF" w:fill="auto"/>
          </w:tcPr>
          <w:p w14:paraId="6A3A3BB7" w14:textId="77777777" w:rsidR="002126C6" w:rsidRDefault="002126C6" w:rsidP="002126C6">
            <w:pPr>
              <w:pStyle w:val="TAC"/>
              <w:keepNext w:val="0"/>
              <w:rPr>
                <w:sz w:val="16"/>
                <w:szCs w:val="16"/>
              </w:rPr>
            </w:pPr>
            <w:r>
              <w:rPr>
                <w:sz w:val="16"/>
                <w:szCs w:val="16"/>
              </w:rPr>
              <w:t>2021-09</w:t>
            </w:r>
          </w:p>
        </w:tc>
        <w:tc>
          <w:tcPr>
            <w:tcW w:w="800" w:type="dxa"/>
            <w:shd w:val="solid" w:color="FFFFFF" w:fill="auto"/>
          </w:tcPr>
          <w:p w14:paraId="5711DD1C" w14:textId="77777777" w:rsidR="002126C6" w:rsidRDefault="002126C6" w:rsidP="002126C6">
            <w:pPr>
              <w:pStyle w:val="TAC"/>
              <w:keepNext w:val="0"/>
              <w:rPr>
                <w:sz w:val="16"/>
                <w:szCs w:val="16"/>
              </w:rPr>
            </w:pPr>
            <w:r>
              <w:rPr>
                <w:sz w:val="16"/>
                <w:szCs w:val="16"/>
              </w:rPr>
              <w:t>CT#93e</w:t>
            </w:r>
          </w:p>
        </w:tc>
        <w:tc>
          <w:tcPr>
            <w:tcW w:w="1094" w:type="dxa"/>
            <w:shd w:val="solid" w:color="FFFFFF" w:fill="auto"/>
          </w:tcPr>
          <w:p w14:paraId="635C4ECA" w14:textId="77777777" w:rsidR="002126C6" w:rsidRDefault="002126C6" w:rsidP="002126C6">
            <w:pPr>
              <w:pStyle w:val="TAC"/>
              <w:keepNext w:val="0"/>
              <w:rPr>
                <w:sz w:val="16"/>
                <w:szCs w:val="16"/>
              </w:rPr>
            </w:pPr>
            <w:r>
              <w:rPr>
                <w:sz w:val="16"/>
                <w:szCs w:val="16"/>
              </w:rPr>
              <w:t>CP-212085</w:t>
            </w:r>
          </w:p>
        </w:tc>
        <w:tc>
          <w:tcPr>
            <w:tcW w:w="567" w:type="dxa"/>
            <w:shd w:val="solid" w:color="FFFFFF" w:fill="auto"/>
          </w:tcPr>
          <w:p w14:paraId="6747907E" w14:textId="77777777" w:rsidR="002126C6" w:rsidRDefault="002126C6" w:rsidP="002126C6">
            <w:pPr>
              <w:pStyle w:val="TAL"/>
              <w:keepNext w:val="0"/>
              <w:jc w:val="center"/>
              <w:rPr>
                <w:rFonts w:cs="Arial"/>
                <w:sz w:val="16"/>
                <w:szCs w:val="16"/>
              </w:rPr>
            </w:pPr>
            <w:r>
              <w:rPr>
                <w:rFonts w:cs="Arial"/>
                <w:sz w:val="16"/>
                <w:szCs w:val="16"/>
              </w:rPr>
              <w:t>0460</w:t>
            </w:r>
          </w:p>
        </w:tc>
        <w:tc>
          <w:tcPr>
            <w:tcW w:w="397" w:type="dxa"/>
            <w:shd w:val="solid" w:color="FFFFFF" w:fill="auto"/>
          </w:tcPr>
          <w:p w14:paraId="3F7F2E4E" w14:textId="77777777" w:rsidR="002126C6" w:rsidRDefault="002126C6" w:rsidP="002126C6">
            <w:pPr>
              <w:pStyle w:val="TAR"/>
              <w:keepNext w:val="0"/>
              <w:jc w:val="center"/>
              <w:rPr>
                <w:rFonts w:cs="Arial"/>
                <w:sz w:val="16"/>
                <w:szCs w:val="16"/>
              </w:rPr>
            </w:pPr>
          </w:p>
        </w:tc>
        <w:tc>
          <w:tcPr>
            <w:tcW w:w="425" w:type="dxa"/>
            <w:shd w:val="solid" w:color="FFFFFF" w:fill="auto"/>
          </w:tcPr>
          <w:p w14:paraId="0D203BD5"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28A41786" w14:textId="77777777" w:rsidR="002126C6" w:rsidRDefault="002126C6" w:rsidP="002126C6">
            <w:pPr>
              <w:pStyle w:val="TAC"/>
              <w:keepNext w:val="0"/>
              <w:tabs>
                <w:tab w:val="left" w:pos="825"/>
              </w:tabs>
              <w:jc w:val="left"/>
              <w:rPr>
                <w:rFonts w:cs="Arial"/>
                <w:sz w:val="16"/>
                <w:szCs w:val="16"/>
              </w:rPr>
            </w:pPr>
            <w:r>
              <w:rPr>
                <w:rFonts w:cs="Arial"/>
                <w:sz w:val="16"/>
                <w:szCs w:val="16"/>
              </w:rPr>
              <w:t>Corrections of TAC for UAC TC 5.4.2</w:t>
            </w:r>
          </w:p>
        </w:tc>
        <w:tc>
          <w:tcPr>
            <w:tcW w:w="708" w:type="dxa"/>
            <w:shd w:val="solid" w:color="FFFFFF" w:fill="auto"/>
          </w:tcPr>
          <w:p w14:paraId="3A272B8C" w14:textId="77777777" w:rsidR="002126C6" w:rsidRDefault="002126C6" w:rsidP="002126C6">
            <w:pPr>
              <w:pStyle w:val="TAC"/>
              <w:keepNext w:val="0"/>
              <w:rPr>
                <w:sz w:val="16"/>
                <w:szCs w:val="16"/>
              </w:rPr>
            </w:pPr>
            <w:r>
              <w:rPr>
                <w:sz w:val="16"/>
                <w:szCs w:val="16"/>
              </w:rPr>
              <w:t>16.5.0</w:t>
            </w:r>
          </w:p>
        </w:tc>
      </w:tr>
      <w:tr w:rsidR="002126C6" w:rsidRPr="0046266F" w14:paraId="08884DAC" w14:textId="77777777" w:rsidTr="002126C6">
        <w:tc>
          <w:tcPr>
            <w:tcW w:w="800" w:type="dxa"/>
            <w:shd w:val="solid" w:color="FFFFFF" w:fill="auto"/>
          </w:tcPr>
          <w:p w14:paraId="252A0309" w14:textId="77777777" w:rsidR="002126C6" w:rsidRDefault="002126C6" w:rsidP="002126C6">
            <w:pPr>
              <w:pStyle w:val="TAC"/>
              <w:keepNext w:val="0"/>
              <w:rPr>
                <w:sz w:val="16"/>
                <w:szCs w:val="16"/>
              </w:rPr>
            </w:pPr>
            <w:r>
              <w:rPr>
                <w:sz w:val="16"/>
                <w:szCs w:val="16"/>
              </w:rPr>
              <w:t>2021-09</w:t>
            </w:r>
          </w:p>
        </w:tc>
        <w:tc>
          <w:tcPr>
            <w:tcW w:w="800" w:type="dxa"/>
            <w:shd w:val="solid" w:color="FFFFFF" w:fill="auto"/>
          </w:tcPr>
          <w:p w14:paraId="57C34217" w14:textId="77777777" w:rsidR="002126C6" w:rsidRDefault="002126C6" w:rsidP="002126C6">
            <w:pPr>
              <w:pStyle w:val="TAC"/>
              <w:keepNext w:val="0"/>
              <w:rPr>
                <w:sz w:val="16"/>
                <w:szCs w:val="16"/>
              </w:rPr>
            </w:pPr>
            <w:r>
              <w:rPr>
                <w:sz w:val="16"/>
                <w:szCs w:val="16"/>
              </w:rPr>
              <w:t>CT#93e</w:t>
            </w:r>
          </w:p>
        </w:tc>
        <w:tc>
          <w:tcPr>
            <w:tcW w:w="1094" w:type="dxa"/>
            <w:shd w:val="solid" w:color="FFFFFF" w:fill="auto"/>
          </w:tcPr>
          <w:p w14:paraId="78CB53AE" w14:textId="77777777" w:rsidR="002126C6" w:rsidRDefault="002126C6" w:rsidP="002126C6">
            <w:pPr>
              <w:pStyle w:val="TAC"/>
              <w:keepNext w:val="0"/>
              <w:rPr>
                <w:sz w:val="16"/>
                <w:szCs w:val="16"/>
              </w:rPr>
            </w:pPr>
            <w:r>
              <w:rPr>
                <w:sz w:val="16"/>
                <w:szCs w:val="16"/>
              </w:rPr>
              <w:t>CP-212086</w:t>
            </w:r>
          </w:p>
        </w:tc>
        <w:tc>
          <w:tcPr>
            <w:tcW w:w="567" w:type="dxa"/>
            <w:shd w:val="solid" w:color="FFFFFF" w:fill="auto"/>
          </w:tcPr>
          <w:p w14:paraId="2B56268F" w14:textId="77777777" w:rsidR="002126C6" w:rsidRDefault="002126C6" w:rsidP="002126C6">
            <w:pPr>
              <w:pStyle w:val="TAL"/>
              <w:keepNext w:val="0"/>
              <w:jc w:val="center"/>
              <w:rPr>
                <w:rFonts w:cs="Arial"/>
                <w:sz w:val="16"/>
                <w:szCs w:val="16"/>
              </w:rPr>
            </w:pPr>
            <w:r>
              <w:rPr>
                <w:rFonts w:cs="Arial"/>
                <w:sz w:val="16"/>
                <w:szCs w:val="16"/>
              </w:rPr>
              <w:t>0467</w:t>
            </w:r>
          </w:p>
        </w:tc>
        <w:tc>
          <w:tcPr>
            <w:tcW w:w="397" w:type="dxa"/>
            <w:shd w:val="solid" w:color="FFFFFF" w:fill="auto"/>
          </w:tcPr>
          <w:p w14:paraId="2312089A" w14:textId="77777777" w:rsidR="002126C6" w:rsidRDefault="002126C6" w:rsidP="002126C6">
            <w:pPr>
              <w:pStyle w:val="TAR"/>
              <w:keepNext w:val="0"/>
              <w:jc w:val="center"/>
              <w:rPr>
                <w:rFonts w:cs="Arial"/>
                <w:sz w:val="16"/>
                <w:szCs w:val="16"/>
              </w:rPr>
            </w:pPr>
            <w:r>
              <w:rPr>
                <w:rFonts w:cs="Arial"/>
                <w:sz w:val="16"/>
                <w:szCs w:val="16"/>
              </w:rPr>
              <w:t>-</w:t>
            </w:r>
          </w:p>
        </w:tc>
        <w:tc>
          <w:tcPr>
            <w:tcW w:w="425" w:type="dxa"/>
            <w:shd w:val="solid" w:color="FFFFFF" w:fill="auto"/>
          </w:tcPr>
          <w:p w14:paraId="05E0CED2" w14:textId="77777777" w:rsidR="002126C6" w:rsidRDefault="002126C6" w:rsidP="002126C6">
            <w:pPr>
              <w:pStyle w:val="TAC"/>
              <w:keepNext w:val="0"/>
              <w:rPr>
                <w:rFonts w:cs="Arial"/>
                <w:sz w:val="16"/>
                <w:szCs w:val="16"/>
              </w:rPr>
            </w:pPr>
            <w:r>
              <w:rPr>
                <w:rFonts w:cs="Arial"/>
                <w:sz w:val="16"/>
                <w:szCs w:val="16"/>
              </w:rPr>
              <w:t>D</w:t>
            </w:r>
          </w:p>
        </w:tc>
        <w:tc>
          <w:tcPr>
            <w:tcW w:w="4819" w:type="dxa"/>
            <w:shd w:val="solid" w:color="FFFFFF" w:fill="auto"/>
          </w:tcPr>
          <w:p w14:paraId="1C6AFDB9" w14:textId="45017484" w:rsidR="002126C6" w:rsidRDefault="002126C6" w:rsidP="002126C6">
            <w:pPr>
              <w:pStyle w:val="TAC"/>
              <w:keepNext w:val="0"/>
              <w:tabs>
                <w:tab w:val="left" w:pos="825"/>
              </w:tabs>
              <w:jc w:val="left"/>
              <w:rPr>
                <w:rFonts w:cs="Arial"/>
                <w:sz w:val="16"/>
                <w:szCs w:val="16"/>
              </w:rPr>
            </w:pPr>
            <w:r>
              <w:rPr>
                <w:rFonts w:cs="Arial"/>
                <w:sz w:val="16"/>
                <w:szCs w:val="16"/>
              </w:rPr>
              <w:t>Update of some test case for PIN handling</w:t>
            </w:r>
          </w:p>
        </w:tc>
        <w:tc>
          <w:tcPr>
            <w:tcW w:w="708" w:type="dxa"/>
            <w:shd w:val="solid" w:color="FFFFFF" w:fill="auto"/>
          </w:tcPr>
          <w:p w14:paraId="4F9454DC" w14:textId="77777777" w:rsidR="002126C6" w:rsidRDefault="002126C6" w:rsidP="002126C6">
            <w:pPr>
              <w:pStyle w:val="TAC"/>
              <w:keepNext w:val="0"/>
              <w:rPr>
                <w:sz w:val="16"/>
                <w:szCs w:val="16"/>
              </w:rPr>
            </w:pPr>
            <w:r>
              <w:rPr>
                <w:sz w:val="16"/>
                <w:szCs w:val="16"/>
              </w:rPr>
              <w:t>16.5.0</w:t>
            </w:r>
          </w:p>
        </w:tc>
      </w:tr>
      <w:tr w:rsidR="002126C6" w:rsidRPr="0046266F" w14:paraId="619E93F9" w14:textId="77777777" w:rsidTr="002126C6">
        <w:tc>
          <w:tcPr>
            <w:tcW w:w="800" w:type="dxa"/>
            <w:shd w:val="solid" w:color="FFFFFF" w:fill="auto"/>
          </w:tcPr>
          <w:p w14:paraId="7018797A" w14:textId="77777777" w:rsidR="002126C6" w:rsidRDefault="002126C6" w:rsidP="002126C6">
            <w:pPr>
              <w:pStyle w:val="TAC"/>
              <w:keepNext w:val="0"/>
              <w:rPr>
                <w:sz w:val="16"/>
                <w:szCs w:val="16"/>
              </w:rPr>
            </w:pPr>
            <w:r>
              <w:rPr>
                <w:sz w:val="16"/>
                <w:szCs w:val="16"/>
              </w:rPr>
              <w:t>2021-09</w:t>
            </w:r>
          </w:p>
        </w:tc>
        <w:tc>
          <w:tcPr>
            <w:tcW w:w="800" w:type="dxa"/>
            <w:shd w:val="solid" w:color="FFFFFF" w:fill="auto"/>
          </w:tcPr>
          <w:p w14:paraId="75F92DC9" w14:textId="77777777" w:rsidR="002126C6" w:rsidRDefault="002126C6" w:rsidP="002126C6">
            <w:pPr>
              <w:pStyle w:val="TAC"/>
              <w:keepNext w:val="0"/>
              <w:rPr>
                <w:sz w:val="16"/>
                <w:szCs w:val="16"/>
              </w:rPr>
            </w:pPr>
            <w:r>
              <w:rPr>
                <w:sz w:val="16"/>
                <w:szCs w:val="16"/>
              </w:rPr>
              <w:t>CT#93e</w:t>
            </w:r>
          </w:p>
        </w:tc>
        <w:tc>
          <w:tcPr>
            <w:tcW w:w="1094" w:type="dxa"/>
            <w:shd w:val="solid" w:color="FFFFFF" w:fill="auto"/>
          </w:tcPr>
          <w:p w14:paraId="735E6A95" w14:textId="77777777" w:rsidR="002126C6" w:rsidRDefault="002126C6" w:rsidP="002126C6">
            <w:pPr>
              <w:pStyle w:val="TAC"/>
              <w:keepNext w:val="0"/>
              <w:rPr>
                <w:sz w:val="16"/>
                <w:szCs w:val="16"/>
              </w:rPr>
            </w:pPr>
            <w:r>
              <w:rPr>
                <w:sz w:val="16"/>
                <w:szCs w:val="16"/>
              </w:rPr>
              <w:t>CP-212086</w:t>
            </w:r>
          </w:p>
        </w:tc>
        <w:tc>
          <w:tcPr>
            <w:tcW w:w="567" w:type="dxa"/>
            <w:shd w:val="solid" w:color="FFFFFF" w:fill="auto"/>
          </w:tcPr>
          <w:p w14:paraId="082BCBFF" w14:textId="77777777" w:rsidR="002126C6" w:rsidRDefault="002126C6" w:rsidP="002126C6">
            <w:pPr>
              <w:pStyle w:val="TAL"/>
              <w:keepNext w:val="0"/>
              <w:jc w:val="center"/>
              <w:rPr>
                <w:rFonts w:cs="Arial"/>
                <w:sz w:val="16"/>
                <w:szCs w:val="16"/>
              </w:rPr>
            </w:pPr>
            <w:r>
              <w:rPr>
                <w:rFonts w:cs="Arial"/>
                <w:sz w:val="16"/>
                <w:szCs w:val="16"/>
              </w:rPr>
              <w:t>0466</w:t>
            </w:r>
          </w:p>
        </w:tc>
        <w:tc>
          <w:tcPr>
            <w:tcW w:w="397" w:type="dxa"/>
            <w:shd w:val="solid" w:color="FFFFFF" w:fill="auto"/>
          </w:tcPr>
          <w:p w14:paraId="133D9E7A" w14:textId="77777777" w:rsidR="002126C6" w:rsidRDefault="002126C6" w:rsidP="002126C6">
            <w:pPr>
              <w:pStyle w:val="TAR"/>
              <w:keepNext w:val="0"/>
              <w:jc w:val="center"/>
              <w:rPr>
                <w:rFonts w:cs="Arial"/>
                <w:sz w:val="16"/>
                <w:szCs w:val="16"/>
              </w:rPr>
            </w:pPr>
            <w:r>
              <w:rPr>
                <w:rFonts w:cs="Arial"/>
                <w:sz w:val="16"/>
                <w:szCs w:val="16"/>
              </w:rPr>
              <w:t>-</w:t>
            </w:r>
          </w:p>
        </w:tc>
        <w:tc>
          <w:tcPr>
            <w:tcW w:w="425" w:type="dxa"/>
            <w:shd w:val="solid" w:color="FFFFFF" w:fill="auto"/>
          </w:tcPr>
          <w:p w14:paraId="3DF56192"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09AD012C" w14:textId="77777777" w:rsidR="002126C6" w:rsidRDefault="002126C6" w:rsidP="002126C6">
            <w:pPr>
              <w:pStyle w:val="TAC"/>
              <w:keepNext w:val="0"/>
              <w:tabs>
                <w:tab w:val="left" w:pos="825"/>
              </w:tabs>
              <w:jc w:val="left"/>
              <w:rPr>
                <w:rFonts w:cs="Arial"/>
                <w:sz w:val="16"/>
                <w:szCs w:val="16"/>
              </w:rPr>
            </w:pPr>
            <w:r>
              <w:rPr>
                <w:rFonts w:cs="Arial"/>
                <w:sz w:val="16"/>
                <w:szCs w:val="16"/>
              </w:rPr>
              <w:t>Correction of TC 5.4.3</w:t>
            </w:r>
          </w:p>
        </w:tc>
        <w:tc>
          <w:tcPr>
            <w:tcW w:w="708" w:type="dxa"/>
            <w:shd w:val="solid" w:color="FFFFFF" w:fill="auto"/>
          </w:tcPr>
          <w:p w14:paraId="4D12B460" w14:textId="77777777" w:rsidR="002126C6" w:rsidRDefault="002126C6" w:rsidP="002126C6">
            <w:pPr>
              <w:pStyle w:val="TAC"/>
              <w:keepNext w:val="0"/>
              <w:rPr>
                <w:sz w:val="16"/>
                <w:szCs w:val="16"/>
              </w:rPr>
            </w:pPr>
            <w:r>
              <w:rPr>
                <w:sz w:val="16"/>
                <w:szCs w:val="16"/>
              </w:rPr>
              <w:t>16.5.0</w:t>
            </w:r>
          </w:p>
        </w:tc>
      </w:tr>
      <w:tr w:rsidR="002126C6" w:rsidRPr="0046266F" w14:paraId="6826AD36" w14:textId="77777777" w:rsidTr="002126C6">
        <w:tc>
          <w:tcPr>
            <w:tcW w:w="800" w:type="dxa"/>
            <w:shd w:val="solid" w:color="FFFFFF" w:fill="auto"/>
          </w:tcPr>
          <w:p w14:paraId="1B9FB424" w14:textId="77777777" w:rsidR="002126C6" w:rsidRDefault="002126C6" w:rsidP="002126C6">
            <w:pPr>
              <w:pStyle w:val="TAC"/>
              <w:keepNext w:val="0"/>
              <w:rPr>
                <w:sz w:val="16"/>
                <w:szCs w:val="16"/>
              </w:rPr>
            </w:pPr>
            <w:r>
              <w:rPr>
                <w:sz w:val="16"/>
                <w:szCs w:val="16"/>
              </w:rPr>
              <w:t>2021-09</w:t>
            </w:r>
          </w:p>
        </w:tc>
        <w:tc>
          <w:tcPr>
            <w:tcW w:w="800" w:type="dxa"/>
            <w:shd w:val="solid" w:color="FFFFFF" w:fill="auto"/>
          </w:tcPr>
          <w:p w14:paraId="58CE8625" w14:textId="77777777" w:rsidR="002126C6" w:rsidRDefault="002126C6" w:rsidP="002126C6">
            <w:pPr>
              <w:pStyle w:val="TAC"/>
              <w:keepNext w:val="0"/>
              <w:rPr>
                <w:sz w:val="16"/>
                <w:szCs w:val="16"/>
              </w:rPr>
            </w:pPr>
            <w:r>
              <w:rPr>
                <w:sz w:val="16"/>
                <w:szCs w:val="16"/>
              </w:rPr>
              <w:t>CT#93e</w:t>
            </w:r>
          </w:p>
        </w:tc>
        <w:tc>
          <w:tcPr>
            <w:tcW w:w="1094" w:type="dxa"/>
            <w:shd w:val="solid" w:color="FFFFFF" w:fill="auto"/>
          </w:tcPr>
          <w:p w14:paraId="05FD14B5" w14:textId="77777777" w:rsidR="002126C6" w:rsidRDefault="002126C6" w:rsidP="002126C6">
            <w:pPr>
              <w:pStyle w:val="TAC"/>
              <w:keepNext w:val="0"/>
              <w:rPr>
                <w:sz w:val="16"/>
                <w:szCs w:val="16"/>
              </w:rPr>
            </w:pPr>
            <w:r>
              <w:rPr>
                <w:sz w:val="16"/>
                <w:szCs w:val="16"/>
              </w:rPr>
              <w:t>CP-212086</w:t>
            </w:r>
          </w:p>
        </w:tc>
        <w:tc>
          <w:tcPr>
            <w:tcW w:w="567" w:type="dxa"/>
            <w:shd w:val="solid" w:color="FFFFFF" w:fill="auto"/>
          </w:tcPr>
          <w:p w14:paraId="5910205F" w14:textId="77777777" w:rsidR="002126C6" w:rsidRDefault="002126C6" w:rsidP="002126C6">
            <w:pPr>
              <w:pStyle w:val="TAL"/>
              <w:keepNext w:val="0"/>
              <w:jc w:val="center"/>
              <w:rPr>
                <w:rFonts w:cs="Arial"/>
                <w:sz w:val="16"/>
                <w:szCs w:val="16"/>
              </w:rPr>
            </w:pPr>
            <w:r>
              <w:rPr>
                <w:rFonts w:cs="Arial"/>
                <w:sz w:val="16"/>
                <w:szCs w:val="16"/>
              </w:rPr>
              <w:t>0464</w:t>
            </w:r>
          </w:p>
        </w:tc>
        <w:tc>
          <w:tcPr>
            <w:tcW w:w="397" w:type="dxa"/>
            <w:shd w:val="solid" w:color="FFFFFF" w:fill="auto"/>
          </w:tcPr>
          <w:p w14:paraId="5AB6B454" w14:textId="77777777" w:rsidR="002126C6" w:rsidRDefault="002126C6" w:rsidP="002126C6">
            <w:pPr>
              <w:pStyle w:val="TAR"/>
              <w:keepNext w:val="0"/>
              <w:jc w:val="center"/>
              <w:rPr>
                <w:rFonts w:cs="Arial"/>
                <w:sz w:val="16"/>
                <w:szCs w:val="16"/>
              </w:rPr>
            </w:pPr>
            <w:r>
              <w:rPr>
                <w:rFonts w:cs="Arial"/>
                <w:sz w:val="16"/>
                <w:szCs w:val="16"/>
              </w:rPr>
              <w:t>1</w:t>
            </w:r>
          </w:p>
        </w:tc>
        <w:tc>
          <w:tcPr>
            <w:tcW w:w="425" w:type="dxa"/>
            <w:shd w:val="solid" w:color="FFFFFF" w:fill="auto"/>
          </w:tcPr>
          <w:p w14:paraId="2E30CFDC"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21A3007E" w14:textId="77777777" w:rsidR="002126C6" w:rsidRDefault="002126C6" w:rsidP="002126C6">
            <w:pPr>
              <w:pStyle w:val="TAC"/>
              <w:keepNext w:val="0"/>
              <w:tabs>
                <w:tab w:val="left" w:pos="825"/>
              </w:tabs>
              <w:jc w:val="left"/>
              <w:rPr>
                <w:rFonts w:cs="Arial"/>
                <w:sz w:val="16"/>
                <w:szCs w:val="16"/>
              </w:rPr>
            </w:pPr>
            <w:r>
              <w:rPr>
                <w:rFonts w:cs="Arial"/>
                <w:sz w:val="16"/>
                <w:szCs w:val="16"/>
              </w:rPr>
              <w:t>Correction of TC 15.2.4</w:t>
            </w:r>
          </w:p>
        </w:tc>
        <w:tc>
          <w:tcPr>
            <w:tcW w:w="708" w:type="dxa"/>
            <w:shd w:val="solid" w:color="FFFFFF" w:fill="auto"/>
          </w:tcPr>
          <w:p w14:paraId="0556A5E3" w14:textId="77777777" w:rsidR="002126C6" w:rsidRDefault="002126C6" w:rsidP="002126C6">
            <w:pPr>
              <w:pStyle w:val="TAC"/>
              <w:keepNext w:val="0"/>
              <w:rPr>
                <w:sz w:val="16"/>
                <w:szCs w:val="16"/>
              </w:rPr>
            </w:pPr>
            <w:r>
              <w:rPr>
                <w:sz w:val="16"/>
                <w:szCs w:val="16"/>
              </w:rPr>
              <w:t>16.5.0</w:t>
            </w:r>
          </w:p>
        </w:tc>
      </w:tr>
      <w:tr w:rsidR="002126C6" w:rsidRPr="0046266F" w14:paraId="61BFB45B" w14:textId="77777777" w:rsidTr="002126C6">
        <w:tc>
          <w:tcPr>
            <w:tcW w:w="800" w:type="dxa"/>
            <w:shd w:val="solid" w:color="FFFFFF" w:fill="auto"/>
          </w:tcPr>
          <w:p w14:paraId="2ECFCFDA" w14:textId="77777777" w:rsidR="002126C6" w:rsidRDefault="002126C6" w:rsidP="002126C6">
            <w:pPr>
              <w:pStyle w:val="TAC"/>
              <w:keepNext w:val="0"/>
              <w:rPr>
                <w:sz w:val="16"/>
                <w:szCs w:val="16"/>
              </w:rPr>
            </w:pPr>
            <w:r>
              <w:rPr>
                <w:sz w:val="16"/>
                <w:szCs w:val="16"/>
              </w:rPr>
              <w:t>2021-09</w:t>
            </w:r>
          </w:p>
        </w:tc>
        <w:tc>
          <w:tcPr>
            <w:tcW w:w="800" w:type="dxa"/>
            <w:shd w:val="solid" w:color="FFFFFF" w:fill="auto"/>
          </w:tcPr>
          <w:p w14:paraId="7565B2DD" w14:textId="77777777" w:rsidR="002126C6" w:rsidRDefault="002126C6" w:rsidP="002126C6">
            <w:pPr>
              <w:pStyle w:val="TAC"/>
              <w:keepNext w:val="0"/>
              <w:rPr>
                <w:sz w:val="16"/>
                <w:szCs w:val="16"/>
              </w:rPr>
            </w:pPr>
            <w:r>
              <w:rPr>
                <w:sz w:val="16"/>
                <w:szCs w:val="16"/>
              </w:rPr>
              <w:t>CT#93e</w:t>
            </w:r>
          </w:p>
        </w:tc>
        <w:tc>
          <w:tcPr>
            <w:tcW w:w="1094" w:type="dxa"/>
            <w:shd w:val="solid" w:color="FFFFFF" w:fill="auto"/>
          </w:tcPr>
          <w:p w14:paraId="598BABDD" w14:textId="77777777" w:rsidR="002126C6" w:rsidRDefault="002126C6" w:rsidP="002126C6">
            <w:pPr>
              <w:pStyle w:val="TAC"/>
              <w:keepNext w:val="0"/>
              <w:rPr>
                <w:sz w:val="16"/>
                <w:szCs w:val="16"/>
              </w:rPr>
            </w:pPr>
            <w:r>
              <w:rPr>
                <w:sz w:val="16"/>
                <w:szCs w:val="16"/>
              </w:rPr>
              <w:t>CP-212086</w:t>
            </w:r>
          </w:p>
        </w:tc>
        <w:tc>
          <w:tcPr>
            <w:tcW w:w="567" w:type="dxa"/>
            <w:shd w:val="solid" w:color="FFFFFF" w:fill="auto"/>
          </w:tcPr>
          <w:p w14:paraId="5E4D268F" w14:textId="77777777" w:rsidR="002126C6" w:rsidRDefault="002126C6" w:rsidP="002126C6">
            <w:pPr>
              <w:pStyle w:val="TAL"/>
              <w:keepNext w:val="0"/>
              <w:jc w:val="center"/>
              <w:rPr>
                <w:rFonts w:cs="Arial"/>
                <w:sz w:val="16"/>
                <w:szCs w:val="16"/>
              </w:rPr>
            </w:pPr>
            <w:r>
              <w:rPr>
                <w:rFonts w:cs="Arial"/>
                <w:sz w:val="16"/>
                <w:szCs w:val="16"/>
              </w:rPr>
              <w:t>0463</w:t>
            </w:r>
          </w:p>
        </w:tc>
        <w:tc>
          <w:tcPr>
            <w:tcW w:w="397" w:type="dxa"/>
            <w:shd w:val="solid" w:color="FFFFFF" w:fill="auto"/>
          </w:tcPr>
          <w:p w14:paraId="50CD1DA8" w14:textId="77777777" w:rsidR="002126C6" w:rsidRDefault="002126C6" w:rsidP="002126C6">
            <w:pPr>
              <w:pStyle w:val="TAR"/>
              <w:keepNext w:val="0"/>
              <w:jc w:val="center"/>
              <w:rPr>
                <w:rFonts w:cs="Arial"/>
                <w:sz w:val="16"/>
                <w:szCs w:val="16"/>
              </w:rPr>
            </w:pPr>
            <w:r>
              <w:rPr>
                <w:rFonts w:cs="Arial"/>
                <w:sz w:val="16"/>
                <w:szCs w:val="16"/>
              </w:rPr>
              <w:t>-</w:t>
            </w:r>
          </w:p>
        </w:tc>
        <w:tc>
          <w:tcPr>
            <w:tcW w:w="425" w:type="dxa"/>
            <w:shd w:val="solid" w:color="FFFFFF" w:fill="auto"/>
          </w:tcPr>
          <w:p w14:paraId="67F78A79"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1E8838FF" w14:textId="77777777" w:rsidR="002126C6" w:rsidRDefault="002126C6" w:rsidP="002126C6">
            <w:pPr>
              <w:pStyle w:val="TAC"/>
              <w:keepNext w:val="0"/>
              <w:tabs>
                <w:tab w:val="left" w:pos="825"/>
              </w:tabs>
              <w:jc w:val="left"/>
              <w:rPr>
                <w:rFonts w:cs="Arial"/>
                <w:sz w:val="16"/>
                <w:szCs w:val="16"/>
              </w:rPr>
            </w:pPr>
            <w:r>
              <w:rPr>
                <w:rFonts w:cs="Arial"/>
                <w:sz w:val="16"/>
                <w:szCs w:val="16"/>
              </w:rPr>
              <w:t>Correction of TC 15.1.4</w:t>
            </w:r>
          </w:p>
        </w:tc>
        <w:tc>
          <w:tcPr>
            <w:tcW w:w="708" w:type="dxa"/>
            <w:shd w:val="solid" w:color="FFFFFF" w:fill="auto"/>
          </w:tcPr>
          <w:p w14:paraId="6AFF5DD5" w14:textId="77777777" w:rsidR="002126C6" w:rsidRDefault="002126C6" w:rsidP="002126C6">
            <w:pPr>
              <w:pStyle w:val="TAC"/>
              <w:keepNext w:val="0"/>
              <w:rPr>
                <w:sz w:val="16"/>
                <w:szCs w:val="16"/>
              </w:rPr>
            </w:pPr>
            <w:r>
              <w:rPr>
                <w:sz w:val="16"/>
                <w:szCs w:val="16"/>
              </w:rPr>
              <w:t>16.5.0</w:t>
            </w:r>
          </w:p>
        </w:tc>
      </w:tr>
      <w:tr w:rsidR="002126C6" w:rsidRPr="0046266F" w14:paraId="77EBD6E8" w14:textId="77777777" w:rsidTr="002126C6">
        <w:tc>
          <w:tcPr>
            <w:tcW w:w="800" w:type="dxa"/>
            <w:shd w:val="solid" w:color="FFFFFF" w:fill="auto"/>
          </w:tcPr>
          <w:p w14:paraId="1276EA31" w14:textId="77777777" w:rsidR="002126C6" w:rsidRDefault="002126C6" w:rsidP="002126C6">
            <w:pPr>
              <w:pStyle w:val="TAC"/>
              <w:keepNext w:val="0"/>
              <w:rPr>
                <w:sz w:val="16"/>
                <w:szCs w:val="16"/>
              </w:rPr>
            </w:pPr>
            <w:r>
              <w:rPr>
                <w:sz w:val="16"/>
                <w:szCs w:val="16"/>
              </w:rPr>
              <w:t>2021-09</w:t>
            </w:r>
          </w:p>
        </w:tc>
        <w:tc>
          <w:tcPr>
            <w:tcW w:w="800" w:type="dxa"/>
            <w:shd w:val="solid" w:color="FFFFFF" w:fill="auto"/>
          </w:tcPr>
          <w:p w14:paraId="77031930" w14:textId="77777777" w:rsidR="002126C6" w:rsidRDefault="002126C6" w:rsidP="002126C6">
            <w:pPr>
              <w:pStyle w:val="TAC"/>
              <w:keepNext w:val="0"/>
              <w:rPr>
                <w:sz w:val="16"/>
                <w:szCs w:val="16"/>
              </w:rPr>
            </w:pPr>
            <w:r>
              <w:rPr>
                <w:sz w:val="16"/>
                <w:szCs w:val="16"/>
              </w:rPr>
              <w:t>CT#93e</w:t>
            </w:r>
          </w:p>
        </w:tc>
        <w:tc>
          <w:tcPr>
            <w:tcW w:w="1094" w:type="dxa"/>
            <w:shd w:val="solid" w:color="FFFFFF" w:fill="auto"/>
          </w:tcPr>
          <w:p w14:paraId="4CEA39E7" w14:textId="77777777" w:rsidR="002126C6" w:rsidRDefault="002126C6" w:rsidP="002126C6">
            <w:pPr>
              <w:pStyle w:val="TAC"/>
              <w:keepNext w:val="0"/>
              <w:rPr>
                <w:sz w:val="16"/>
                <w:szCs w:val="16"/>
              </w:rPr>
            </w:pPr>
            <w:r>
              <w:rPr>
                <w:sz w:val="16"/>
                <w:szCs w:val="16"/>
              </w:rPr>
              <w:t>CP-212086</w:t>
            </w:r>
          </w:p>
        </w:tc>
        <w:tc>
          <w:tcPr>
            <w:tcW w:w="567" w:type="dxa"/>
            <w:shd w:val="solid" w:color="FFFFFF" w:fill="auto"/>
          </w:tcPr>
          <w:p w14:paraId="50BC294F" w14:textId="77777777" w:rsidR="002126C6" w:rsidRDefault="002126C6" w:rsidP="002126C6">
            <w:pPr>
              <w:pStyle w:val="TAL"/>
              <w:keepNext w:val="0"/>
              <w:jc w:val="center"/>
              <w:rPr>
                <w:rFonts w:cs="Arial"/>
                <w:sz w:val="16"/>
                <w:szCs w:val="16"/>
              </w:rPr>
            </w:pPr>
            <w:r>
              <w:rPr>
                <w:rFonts w:cs="Arial"/>
                <w:sz w:val="16"/>
                <w:szCs w:val="16"/>
              </w:rPr>
              <w:t>0461</w:t>
            </w:r>
          </w:p>
        </w:tc>
        <w:tc>
          <w:tcPr>
            <w:tcW w:w="397" w:type="dxa"/>
            <w:shd w:val="solid" w:color="FFFFFF" w:fill="auto"/>
          </w:tcPr>
          <w:p w14:paraId="5D89A619" w14:textId="77777777" w:rsidR="002126C6" w:rsidRDefault="002126C6" w:rsidP="002126C6">
            <w:pPr>
              <w:pStyle w:val="TAR"/>
              <w:keepNext w:val="0"/>
              <w:jc w:val="center"/>
              <w:rPr>
                <w:rFonts w:cs="Arial"/>
                <w:sz w:val="16"/>
                <w:szCs w:val="16"/>
              </w:rPr>
            </w:pPr>
            <w:r>
              <w:rPr>
                <w:rFonts w:cs="Arial"/>
                <w:sz w:val="16"/>
                <w:szCs w:val="16"/>
              </w:rPr>
              <w:t>-</w:t>
            </w:r>
          </w:p>
        </w:tc>
        <w:tc>
          <w:tcPr>
            <w:tcW w:w="425" w:type="dxa"/>
            <w:shd w:val="solid" w:color="FFFFFF" w:fill="auto"/>
          </w:tcPr>
          <w:p w14:paraId="04B5E43A" w14:textId="77777777" w:rsidR="002126C6" w:rsidRDefault="002126C6" w:rsidP="002126C6">
            <w:pPr>
              <w:pStyle w:val="TAC"/>
              <w:keepNext w:val="0"/>
              <w:rPr>
                <w:rFonts w:cs="Arial"/>
                <w:sz w:val="16"/>
                <w:szCs w:val="16"/>
              </w:rPr>
            </w:pPr>
            <w:r>
              <w:rPr>
                <w:rFonts w:cs="Arial"/>
                <w:sz w:val="16"/>
                <w:szCs w:val="16"/>
              </w:rPr>
              <w:t>D</w:t>
            </w:r>
          </w:p>
        </w:tc>
        <w:tc>
          <w:tcPr>
            <w:tcW w:w="4819" w:type="dxa"/>
            <w:shd w:val="solid" w:color="FFFFFF" w:fill="auto"/>
          </w:tcPr>
          <w:p w14:paraId="51014210" w14:textId="77777777" w:rsidR="002126C6" w:rsidRDefault="002126C6" w:rsidP="002126C6">
            <w:pPr>
              <w:pStyle w:val="TAC"/>
              <w:keepNext w:val="0"/>
              <w:tabs>
                <w:tab w:val="left" w:pos="825"/>
              </w:tabs>
              <w:jc w:val="left"/>
              <w:rPr>
                <w:rFonts w:cs="Arial"/>
                <w:sz w:val="16"/>
                <w:szCs w:val="16"/>
              </w:rPr>
            </w:pPr>
            <w:r>
              <w:rPr>
                <w:rFonts w:cs="Arial"/>
                <w:sz w:val="16"/>
                <w:szCs w:val="16"/>
              </w:rPr>
              <w:t>Correction of typos in 3GPP TS 31.121</w:t>
            </w:r>
          </w:p>
        </w:tc>
        <w:tc>
          <w:tcPr>
            <w:tcW w:w="708" w:type="dxa"/>
            <w:shd w:val="solid" w:color="FFFFFF" w:fill="auto"/>
          </w:tcPr>
          <w:p w14:paraId="3850341C" w14:textId="77777777" w:rsidR="002126C6" w:rsidRDefault="002126C6" w:rsidP="002126C6">
            <w:pPr>
              <w:pStyle w:val="TAC"/>
              <w:keepNext w:val="0"/>
              <w:rPr>
                <w:sz w:val="16"/>
                <w:szCs w:val="16"/>
              </w:rPr>
            </w:pPr>
            <w:r>
              <w:rPr>
                <w:sz w:val="16"/>
                <w:szCs w:val="16"/>
              </w:rPr>
              <w:t>16.5.0</w:t>
            </w:r>
          </w:p>
        </w:tc>
      </w:tr>
      <w:tr w:rsidR="002126C6" w:rsidRPr="0046266F" w14:paraId="474E0929" w14:textId="77777777" w:rsidTr="002126C6">
        <w:tc>
          <w:tcPr>
            <w:tcW w:w="800" w:type="dxa"/>
            <w:shd w:val="solid" w:color="FFFFFF" w:fill="auto"/>
          </w:tcPr>
          <w:p w14:paraId="2DA08016" w14:textId="77777777" w:rsidR="002126C6" w:rsidRDefault="002126C6" w:rsidP="002126C6">
            <w:pPr>
              <w:pStyle w:val="TAC"/>
              <w:keepNext w:val="0"/>
              <w:rPr>
                <w:sz w:val="16"/>
                <w:szCs w:val="16"/>
              </w:rPr>
            </w:pPr>
            <w:r>
              <w:rPr>
                <w:sz w:val="16"/>
                <w:szCs w:val="16"/>
              </w:rPr>
              <w:t>2021-12</w:t>
            </w:r>
          </w:p>
        </w:tc>
        <w:tc>
          <w:tcPr>
            <w:tcW w:w="800" w:type="dxa"/>
            <w:shd w:val="solid" w:color="FFFFFF" w:fill="auto"/>
          </w:tcPr>
          <w:p w14:paraId="015EA4F0" w14:textId="77777777" w:rsidR="002126C6" w:rsidRDefault="002126C6" w:rsidP="002126C6">
            <w:pPr>
              <w:pStyle w:val="TAC"/>
              <w:keepNext w:val="0"/>
              <w:rPr>
                <w:sz w:val="16"/>
                <w:szCs w:val="16"/>
              </w:rPr>
            </w:pPr>
            <w:r>
              <w:rPr>
                <w:sz w:val="16"/>
                <w:szCs w:val="16"/>
              </w:rPr>
              <w:t>CT#94e</w:t>
            </w:r>
          </w:p>
        </w:tc>
        <w:tc>
          <w:tcPr>
            <w:tcW w:w="1094" w:type="dxa"/>
            <w:shd w:val="solid" w:color="FFFFFF" w:fill="auto"/>
          </w:tcPr>
          <w:p w14:paraId="26EA2F9B" w14:textId="77777777" w:rsidR="002126C6" w:rsidRDefault="002126C6" w:rsidP="002126C6">
            <w:pPr>
              <w:pStyle w:val="TAC"/>
              <w:keepNext w:val="0"/>
              <w:rPr>
                <w:sz w:val="16"/>
                <w:szCs w:val="16"/>
              </w:rPr>
            </w:pPr>
            <w:r>
              <w:rPr>
                <w:sz w:val="16"/>
                <w:szCs w:val="16"/>
              </w:rPr>
              <w:t>CP-213164</w:t>
            </w:r>
          </w:p>
        </w:tc>
        <w:tc>
          <w:tcPr>
            <w:tcW w:w="567" w:type="dxa"/>
            <w:shd w:val="solid" w:color="FFFFFF" w:fill="auto"/>
          </w:tcPr>
          <w:p w14:paraId="01310B6E" w14:textId="77777777" w:rsidR="002126C6" w:rsidRDefault="002126C6" w:rsidP="002126C6">
            <w:pPr>
              <w:pStyle w:val="TAL"/>
              <w:keepNext w:val="0"/>
              <w:jc w:val="center"/>
              <w:rPr>
                <w:rFonts w:cs="Arial"/>
                <w:sz w:val="16"/>
                <w:szCs w:val="16"/>
              </w:rPr>
            </w:pPr>
            <w:r>
              <w:rPr>
                <w:rFonts w:cs="Arial"/>
                <w:sz w:val="16"/>
                <w:szCs w:val="16"/>
              </w:rPr>
              <w:t>0469</w:t>
            </w:r>
          </w:p>
        </w:tc>
        <w:tc>
          <w:tcPr>
            <w:tcW w:w="397" w:type="dxa"/>
            <w:shd w:val="solid" w:color="FFFFFF" w:fill="auto"/>
          </w:tcPr>
          <w:p w14:paraId="519029D4" w14:textId="77777777" w:rsidR="002126C6" w:rsidRDefault="002126C6" w:rsidP="002126C6">
            <w:pPr>
              <w:pStyle w:val="TAR"/>
              <w:keepNext w:val="0"/>
              <w:jc w:val="center"/>
              <w:rPr>
                <w:rFonts w:cs="Arial"/>
                <w:sz w:val="16"/>
                <w:szCs w:val="16"/>
              </w:rPr>
            </w:pPr>
            <w:r>
              <w:rPr>
                <w:rFonts w:cs="Arial"/>
                <w:sz w:val="16"/>
                <w:szCs w:val="16"/>
              </w:rPr>
              <w:t>3</w:t>
            </w:r>
          </w:p>
        </w:tc>
        <w:tc>
          <w:tcPr>
            <w:tcW w:w="425" w:type="dxa"/>
            <w:shd w:val="solid" w:color="FFFFFF" w:fill="auto"/>
          </w:tcPr>
          <w:p w14:paraId="22A18851" w14:textId="77777777" w:rsidR="002126C6" w:rsidRDefault="002126C6" w:rsidP="002126C6">
            <w:pPr>
              <w:pStyle w:val="TAC"/>
              <w:keepNext w:val="0"/>
              <w:rPr>
                <w:rFonts w:cs="Arial"/>
                <w:sz w:val="16"/>
                <w:szCs w:val="16"/>
              </w:rPr>
            </w:pPr>
            <w:r>
              <w:rPr>
                <w:rFonts w:cs="Arial"/>
                <w:sz w:val="16"/>
                <w:szCs w:val="16"/>
              </w:rPr>
              <w:t>B</w:t>
            </w:r>
          </w:p>
        </w:tc>
        <w:tc>
          <w:tcPr>
            <w:tcW w:w="4819" w:type="dxa"/>
            <w:shd w:val="solid" w:color="FFFFFF" w:fill="auto"/>
          </w:tcPr>
          <w:p w14:paraId="29F74E0A" w14:textId="77777777" w:rsidR="002126C6" w:rsidRDefault="002126C6" w:rsidP="002126C6">
            <w:pPr>
              <w:pStyle w:val="TAC"/>
              <w:keepNext w:val="0"/>
              <w:tabs>
                <w:tab w:val="left" w:pos="825"/>
              </w:tabs>
              <w:jc w:val="left"/>
              <w:rPr>
                <w:rFonts w:cs="Arial"/>
                <w:sz w:val="16"/>
                <w:szCs w:val="16"/>
              </w:rPr>
            </w:pPr>
            <w:r>
              <w:rPr>
                <w:rFonts w:cs="Arial"/>
                <w:sz w:val="16"/>
                <w:szCs w:val="16"/>
              </w:rPr>
              <w:t>Introducing 3 new test sequences in the UAC test case 5.4.10 for Operator-defined Access Categories</w:t>
            </w:r>
          </w:p>
        </w:tc>
        <w:tc>
          <w:tcPr>
            <w:tcW w:w="708" w:type="dxa"/>
            <w:shd w:val="solid" w:color="FFFFFF" w:fill="auto"/>
          </w:tcPr>
          <w:p w14:paraId="0F799B78" w14:textId="77777777" w:rsidR="002126C6" w:rsidRDefault="002126C6" w:rsidP="002126C6">
            <w:pPr>
              <w:pStyle w:val="TAC"/>
              <w:keepNext w:val="0"/>
              <w:rPr>
                <w:sz w:val="16"/>
                <w:szCs w:val="16"/>
              </w:rPr>
            </w:pPr>
            <w:r>
              <w:rPr>
                <w:sz w:val="16"/>
                <w:szCs w:val="16"/>
              </w:rPr>
              <w:t>16.6.0</w:t>
            </w:r>
          </w:p>
        </w:tc>
      </w:tr>
      <w:tr w:rsidR="002126C6" w:rsidRPr="0046266F" w14:paraId="03665832" w14:textId="77777777" w:rsidTr="002126C6">
        <w:tc>
          <w:tcPr>
            <w:tcW w:w="800" w:type="dxa"/>
            <w:shd w:val="solid" w:color="FFFFFF" w:fill="auto"/>
          </w:tcPr>
          <w:p w14:paraId="17C23713" w14:textId="77777777" w:rsidR="002126C6" w:rsidRDefault="002126C6" w:rsidP="002126C6">
            <w:pPr>
              <w:pStyle w:val="TAC"/>
              <w:keepNext w:val="0"/>
              <w:rPr>
                <w:sz w:val="16"/>
                <w:szCs w:val="16"/>
              </w:rPr>
            </w:pPr>
            <w:r>
              <w:rPr>
                <w:sz w:val="16"/>
                <w:szCs w:val="16"/>
              </w:rPr>
              <w:t>2021-12</w:t>
            </w:r>
          </w:p>
        </w:tc>
        <w:tc>
          <w:tcPr>
            <w:tcW w:w="800" w:type="dxa"/>
            <w:shd w:val="solid" w:color="FFFFFF" w:fill="auto"/>
          </w:tcPr>
          <w:p w14:paraId="10C78AD4" w14:textId="77777777" w:rsidR="002126C6" w:rsidRDefault="002126C6" w:rsidP="002126C6">
            <w:pPr>
              <w:pStyle w:val="TAC"/>
              <w:keepNext w:val="0"/>
              <w:rPr>
                <w:sz w:val="16"/>
                <w:szCs w:val="16"/>
              </w:rPr>
            </w:pPr>
            <w:r>
              <w:rPr>
                <w:sz w:val="16"/>
                <w:szCs w:val="16"/>
              </w:rPr>
              <w:t>CT#94e</w:t>
            </w:r>
          </w:p>
        </w:tc>
        <w:tc>
          <w:tcPr>
            <w:tcW w:w="1094" w:type="dxa"/>
            <w:shd w:val="solid" w:color="FFFFFF" w:fill="auto"/>
          </w:tcPr>
          <w:p w14:paraId="52259FF6" w14:textId="77777777" w:rsidR="002126C6" w:rsidRDefault="002126C6" w:rsidP="002126C6">
            <w:pPr>
              <w:pStyle w:val="TAC"/>
              <w:keepNext w:val="0"/>
              <w:rPr>
                <w:sz w:val="16"/>
                <w:szCs w:val="16"/>
              </w:rPr>
            </w:pPr>
            <w:r>
              <w:rPr>
                <w:sz w:val="16"/>
                <w:szCs w:val="16"/>
              </w:rPr>
              <w:t>CP-213164</w:t>
            </w:r>
          </w:p>
        </w:tc>
        <w:tc>
          <w:tcPr>
            <w:tcW w:w="567" w:type="dxa"/>
            <w:shd w:val="solid" w:color="FFFFFF" w:fill="auto"/>
          </w:tcPr>
          <w:p w14:paraId="08767C02" w14:textId="77777777" w:rsidR="002126C6" w:rsidRDefault="002126C6" w:rsidP="002126C6">
            <w:pPr>
              <w:pStyle w:val="TAL"/>
              <w:keepNext w:val="0"/>
              <w:jc w:val="center"/>
              <w:rPr>
                <w:rFonts w:cs="Arial"/>
                <w:sz w:val="16"/>
                <w:szCs w:val="16"/>
              </w:rPr>
            </w:pPr>
            <w:r>
              <w:rPr>
                <w:rFonts w:cs="Arial"/>
                <w:sz w:val="16"/>
                <w:szCs w:val="16"/>
              </w:rPr>
              <w:t>0470</w:t>
            </w:r>
          </w:p>
        </w:tc>
        <w:tc>
          <w:tcPr>
            <w:tcW w:w="397" w:type="dxa"/>
            <w:shd w:val="solid" w:color="FFFFFF" w:fill="auto"/>
          </w:tcPr>
          <w:p w14:paraId="448011D2" w14:textId="77777777" w:rsidR="002126C6" w:rsidRDefault="002126C6" w:rsidP="002126C6">
            <w:pPr>
              <w:pStyle w:val="TAR"/>
              <w:keepNext w:val="0"/>
              <w:jc w:val="center"/>
              <w:rPr>
                <w:rFonts w:cs="Arial"/>
                <w:sz w:val="16"/>
                <w:szCs w:val="16"/>
              </w:rPr>
            </w:pPr>
            <w:r>
              <w:rPr>
                <w:rFonts w:cs="Arial"/>
                <w:sz w:val="16"/>
                <w:szCs w:val="16"/>
              </w:rPr>
              <w:t>1</w:t>
            </w:r>
          </w:p>
        </w:tc>
        <w:tc>
          <w:tcPr>
            <w:tcW w:w="425" w:type="dxa"/>
            <w:shd w:val="solid" w:color="FFFFFF" w:fill="auto"/>
          </w:tcPr>
          <w:p w14:paraId="00388EDE" w14:textId="77777777" w:rsidR="002126C6" w:rsidRDefault="002126C6" w:rsidP="002126C6">
            <w:pPr>
              <w:pStyle w:val="TAC"/>
              <w:keepNext w:val="0"/>
              <w:rPr>
                <w:rFonts w:cs="Arial"/>
                <w:sz w:val="16"/>
                <w:szCs w:val="16"/>
              </w:rPr>
            </w:pPr>
            <w:r>
              <w:rPr>
                <w:rFonts w:cs="Arial"/>
                <w:sz w:val="16"/>
                <w:szCs w:val="16"/>
              </w:rPr>
              <w:t>B</w:t>
            </w:r>
          </w:p>
        </w:tc>
        <w:tc>
          <w:tcPr>
            <w:tcW w:w="4819" w:type="dxa"/>
            <w:shd w:val="solid" w:color="FFFFFF" w:fill="auto"/>
          </w:tcPr>
          <w:p w14:paraId="14CD8B81" w14:textId="77777777" w:rsidR="002126C6" w:rsidRDefault="002126C6" w:rsidP="002126C6">
            <w:pPr>
              <w:pStyle w:val="TAC"/>
              <w:keepNext w:val="0"/>
              <w:tabs>
                <w:tab w:val="left" w:pos="825"/>
              </w:tabs>
              <w:jc w:val="left"/>
              <w:rPr>
                <w:rFonts w:cs="Arial"/>
                <w:sz w:val="16"/>
                <w:szCs w:val="16"/>
              </w:rPr>
            </w:pPr>
            <w:r>
              <w:rPr>
                <w:rFonts w:cs="Arial"/>
                <w:sz w:val="16"/>
                <w:szCs w:val="16"/>
              </w:rPr>
              <w:t>Introducing two Access Category 8 UAC test sequences for the test case 5.4.2</w:t>
            </w:r>
          </w:p>
        </w:tc>
        <w:tc>
          <w:tcPr>
            <w:tcW w:w="708" w:type="dxa"/>
            <w:shd w:val="solid" w:color="FFFFFF" w:fill="auto"/>
          </w:tcPr>
          <w:p w14:paraId="2C6D97D4" w14:textId="77777777" w:rsidR="002126C6" w:rsidRDefault="002126C6" w:rsidP="002126C6">
            <w:pPr>
              <w:pStyle w:val="TAC"/>
              <w:keepNext w:val="0"/>
              <w:rPr>
                <w:sz w:val="16"/>
                <w:szCs w:val="16"/>
              </w:rPr>
            </w:pPr>
            <w:r>
              <w:rPr>
                <w:sz w:val="16"/>
                <w:szCs w:val="16"/>
              </w:rPr>
              <w:t>16.6.0</w:t>
            </w:r>
          </w:p>
        </w:tc>
      </w:tr>
      <w:tr w:rsidR="002126C6" w:rsidRPr="0046266F" w14:paraId="0BC9817C" w14:textId="77777777" w:rsidTr="002126C6">
        <w:tc>
          <w:tcPr>
            <w:tcW w:w="800" w:type="dxa"/>
            <w:shd w:val="solid" w:color="FFFFFF" w:fill="auto"/>
          </w:tcPr>
          <w:p w14:paraId="08523A5A" w14:textId="77777777" w:rsidR="002126C6" w:rsidRDefault="002126C6" w:rsidP="002126C6">
            <w:pPr>
              <w:pStyle w:val="TAC"/>
              <w:keepNext w:val="0"/>
              <w:rPr>
                <w:sz w:val="16"/>
                <w:szCs w:val="16"/>
              </w:rPr>
            </w:pPr>
            <w:r>
              <w:rPr>
                <w:sz w:val="16"/>
                <w:szCs w:val="16"/>
              </w:rPr>
              <w:t>2021-12</w:t>
            </w:r>
          </w:p>
        </w:tc>
        <w:tc>
          <w:tcPr>
            <w:tcW w:w="800" w:type="dxa"/>
            <w:shd w:val="solid" w:color="FFFFFF" w:fill="auto"/>
          </w:tcPr>
          <w:p w14:paraId="55954D69" w14:textId="77777777" w:rsidR="002126C6" w:rsidRDefault="002126C6" w:rsidP="002126C6">
            <w:pPr>
              <w:pStyle w:val="TAC"/>
              <w:keepNext w:val="0"/>
              <w:rPr>
                <w:sz w:val="16"/>
                <w:szCs w:val="16"/>
              </w:rPr>
            </w:pPr>
            <w:r>
              <w:rPr>
                <w:sz w:val="16"/>
                <w:szCs w:val="16"/>
              </w:rPr>
              <w:t>CT#94e</w:t>
            </w:r>
          </w:p>
        </w:tc>
        <w:tc>
          <w:tcPr>
            <w:tcW w:w="1094" w:type="dxa"/>
            <w:shd w:val="solid" w:color="FFFFFF" w:fill="auto"/>
          </w:tcPr>
          <w:p w14:paraId="5BC79042" w14:textId="77777777" w:rsidR="002126C6" w:rsidRDefault="002126C6" w:rsidP="002126C6">
            <w:pPr>
              <w:pStyle w:val="TAC"/>
              <w:keepNext w:val="0"/>
              <w:rPr>
                <w:sz w:val="16"/>
                <w:szCs w:val="16"/>
              </w:rPr>
            </w:pPr>
            <w:r>
              <w:rPr>
                <w:sz w:val="16"/>
                <w:szCs w:val="16"/>
              </w:rPr>
              <w:t>CP-213164</w:t>
            </w:r>
          </w:p>
        </w:tc>
        <w:tc>
          <w:tcPr>
            <w:tcW w:w="567" w:type="dxa"/>
            <w:shd w:val="solid" w:color="FFFFFF" w:fill="auto"/>
          </w:tcPr>
          <w:p w14:paraId="11F60906" w14:textId="77777777" w:rsidR="002126C6" w:rsidRDefault="002126C6" w:rsidP="002126C6">
            <w:pPr>
              <w:pStyle w:val="TAL"/>
              <w:keepNext w:val="0"/>
              <w:jc w:val="center"/>
              <w:rPr>
                <w:rFonts w:cs="Arial"/>
                <w:sz w:val="16"/>
                <w:szCs w:val="16"/>
              </w:rPr>
            </w:pPr>
            <w:r>
              <w:rPr>
                <w:rFonts w:cs="Arial"/>
                <w:sz w:val="16"/>
                <w:szCs w:val="16"/>
              </w:rPr>
              <w:t>0471</w:t>
            </w:r>
          </w:p>
        </w:tc>
        <w:tc>
          <w:tcPr>
            <w:tcW w:w="397" w:type="dxa"/>
            <w:shd w:val="solid" w:color="FFFFFF" w:fill="auto"/>
          </w:tcPr>
          <w:p w14:paraId="26C4E4E0" w14:textId="77777777" w:rsidR="002126C6" w:rsidRDefault="002126C6" w:rsidP="002126C6">
            <w:pPr>
              <w:pStyle w:val="TAR"/>
              <w:keepNext w:val="0"/>
              <w:jc w:val="center"/>
              <w:rPr>
                <w:rFonts w:cs="Arial"/>
                <w:sz w:val="16"/>
                <w:szCs w:val="16"/>
              </w:rPr>
            </w:pPr>
            <w:r>
              <w:rPr>
                <w:rFonts w:cs="Arial"/>
                <w:sz w:val="16"/>
                <w:szCs w:val="16"/>
              </w:rPr>
              <w:t>2</w:t>
            </w:r>
          </w:p>
        </w:tc>
        <w:tc>
          <w:tcPr>
            <w:tcW w:w="425" w:type="dxa"/>
            <w:shd w:val="solid" w:color="FFFFFF" w:fill="auto"/>
          </w:tcPr>
          <w:p w14:paraId="6A8D39F7"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46F5BBB4" w14:textId="77777777" w:rsidR="002126C6" w:rsidRDefault="002126C6" w:rsidP="002126C6">
            <w:pPr>
              <w:pStyle w:val="TAC"/>
              <w:keepNext w:val="0"/>
              <w:tabs>
                <w:tab w:val="left" w:pos="825"/>
              </w:tabs>
              <w:jc w:val="left"/>
              <w:rPr>
                <w:rFonts w:cs="Arial"/>
                <w:sz w:val="16"/>
                <w:szCs w:val="16"/>
              </w:rPr>
            </w:pPr>
            <w:r>
              <w:rPr>
                <w:rFonts w:cs="Arial"/>
                <w:sz w:val="16"/>
                <w:szCs w:val="16"/>
              </w:rPr>
              <w:t>Correction of TC 5.4.3</w:t>
            </w:r>
          </w:p>
        </w:tc>
        <w:tc>
          <w:tcPr>
            <w:tcW w:w="708" w:type="dxa"/>
            <w:shd w:val="solid" w:color="FFFFFF" w:fill="auto"/>
          </w:tcPr>
          <w:p w14:paraId="5C2ED5B6" w14:textId="77777777" w:rsidR="002126C6" w:rsidRDefault="002126C6" w:rsidP="002126C6">
            <w:pPr>
              <w:pStyle w:val="TAC"/>
              <w:keepNext w:val="0"/>
              <w:rPr>
                <w:sz w:val="16"/>
                <w:szCs w:val="16"/>
              </w:rPr>
            </w:pPr>
            <w:r>
              <w:rPr>
                <w:sz w:val="16"/>
                <w:szCs w:val="16"/>
              </w:rPr>
              <w:t>16.6.0</w:t>
            </w:r>
          </w:p>
        </w:tc>
      </w:tr>
      <w:tr w:rsidR="002126C6" w:rsidRPr="0046266F" w14:paraId="5E5D5BA2" w14:textId="77777777" w:rsidTr="002126C6">
        <w:tc>
          <w:tcPr>
            <w:tcW w:w="800" w:type="dxa"/>
            <w:shd w:val="solid" w:color="FFFFFF" w:fill="auto"/>
          </w:tcPr>
          <w:p w14:paraId="4C7927C5" w14:textId="77777777" w:rsidR="002126C6" w:rsidRDefault="002126C6" w:rsidP="002126C6">
            <w:pPr>
              <w:pStyle w:val="TAC"/>
              <w:keepNext w:val="0"/>
              <w:rPr>
                <w:sz w:val="16"/>
                <w:szCs w:val="16"/>
              </w:rPr>
            </w:pPr>
            <w:r>
              <w:rPr>
                <w:sz w:val="16"/>
                <w:szCs w:val="16"/>
              </w:rPr>
              <w:t>2021-12</w:t>
            </w:r>
          </w:p>
        </w:tc>
        <w:tc>
          <w:tcPr>
            <w:tcW w:w="800" w:type="dxa"/>
            <w:shd w:val="solid" w:color="FFFFFF" w:fill="auto"/>
          </w:tcPr>
          <w:p w14:paraId="5EF79378" w14:textId="77777777" w:rsidR="002126C6" w:rsidRDefault="002126C6" w:rsidP="002126C6">
            <w:pPr>
              <w:pStyle w:val="TAC"/>
              <w:keepNext w:val="0"/>
              <w:rPr>
                <w:sz w:val="16"/>
                <w:szCs w:val="16"/>
              </w:rPr>
            </w:pPr>
            <w:r>
              <w:rPr>
                <w:sz w:val="16"/>
                <w:szCs w:val="16"/>
              </w:rPr>
              <w:t>CT#94e</w:t>
            </w:r>
          </w:p>
        </w:tc>
        <w:tc>
          <w:tcPr>
            <w:tcW w:w="1094" w:type="dxa"/>
            <w:shd w:val="solid" w:color="FFFFFF" w:fill="auto"/>
          </w:tcPr>
          <w:p w14:paraId="5AE159CE" w14:textId="77777777" w:rsidR="002126C6" w:rsidRDefault="002126C6" w:rsidP="002126C6">
            <w:pPr>
              <w:pStyle w:val="TAC"/>
              <w:keepNext w:val="0"/>
              <w:rPr>
                <w:sz w:val="16"/>
                <w:szCs w:val="16"/>
              </w:rPr>
            </w:pPr>
            <w:r>
              <w:rPr>
                <w:sz w:val="16"/>
                <w:szCs w:val="16"/>
              </w:rPr>
              <w:t>CP-213164</w:t>
            </w:r>
          </w:p>
        </w:tc>
        <w:tc>
          <w:tcPr>
            <w:tcW w:w="567" w:type="dxa"/>
            <w:shd w:val="solid" w:color="FFFFFF" w:fill="auto"/>
          </w:tcPr>
          <w:p w14:paraId="123F0D4E" w14:textId="77777777" w:rsidR="002126C6" w:rsidRDefault="002126C6" w:rsidP="002126C6">
            <w:pPr>
              <w:pStyle w:val="TAL"/>
              <w:keepNext w:val="0"/>
              <w:jc w:val="center"/>
              <w:rPr>
                <w:rFonts w:cs="Arial"/>
                <w:sz w:val="16"/>
                <w:szCs w:val="16"/>
              </w:rPr>
            </w:pPr>
            <w:r>
              <w:rPr>
                <w:rFonts w:cs="Arial"/>
                <w:sz w:val="16"/>
                <w:szCs w:val="16"/>
              </w:rPr>
              <w:t>0475</w:t>
            </w:r>
          </w:p>
        </w:tc>
        <w:tc>
          <w:tcPr>
            <w:tcW w:w="397" w:type="dxa"/>
            <w:shd w:val="solid" w:color="FFFFFF" w:fill="auto"/>
          </w:tcPr>
          <w:p w14:paraId="17EE182B" w14:textId="77777777" w:rsidR="002126C6" w:rsidRDefault="002126C6" w:rsidP="002126C6">
            <w:pPr>
              <w:pStyle w:val="TAR"/>
              <w:keepNext w:val="0"/>
              <w:jc w:val="center"/>
              <w:rPr>
                <w:rFonts w:cs="Arial"/>
                <w:sz w:val="16"/>
                <w:szCs w:val="16"/>
              </w:rPr>
            </w:pPr>
            <w:r>
              <w:rPr>
                <w:rFonts w:cs="Arial"/>
                <w:sz w:val="16"/>
                <w:szCs w:val="16"/>
              </w:rPr>
              <w:t>-</w:t>
            </w:r>
          </w:p>
        </w:tc>
        <w:tc>
          <w:tcPr>
            <w:tcW w:w="425" w:type="dxa"/>
            <w:shd w:val="solid" w:color="FFFFFF" w:fill="auto"/>
          </w:tcPr>
          <w:p w14:paraId="2421F141"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453116F7" w14:textId="77777777" w:rsidR="002126C6" w:rsidRDefault="002126C6" w:rsidP="002126C6">
            <w:pPr>
              <w:pStyle w:val="TAC"/>
              <w:keepNext w:val="0"/>
              <w:tabs>
                <w:tab w:val="left" w:pos="825"/>
              </w:tabs>
              <w:jc w:val="left"/>
              <w:rPr>
                <w:rFonts w:cs="Arial"/>
                <w:sz w:val="16"/>
                <w:szCs w:val="16"/>
              </w:rPr>
            </w:pPr>
            <w:r>
              <w:rPr>
                <w:rFonts w:cs="Arial"/>
                <w:sz w:val="16"/>
                <w:szCs w:val="16"/>
              </w:rPr>
              <w:t>Correction of tests 16.1.1 and 16.1.2</w:t>
            </w:r>
          </w:p>
        </w:tc>
        <w:tc>
          <w:tcPr>
            <w:tcW w:w="708" w:type="dxa"/>
            <w:shd w:val="solid" w:color="FFFFFF" w:fill="auto"/>
          </w:tcPr>
          <w:p w14:paraId="074ADF18" w14:textId="77777777" w:rsidR="002126C6" w:rsidRDefault="002126C6" w:rsidP="002126C6">
            <w:pPr>
              <w:pStyle w:val="TAC"/>
              <w:keepNext w:val="0"/>
              <w:rPr>
                <w:sz w:val="16"/>
                <w:szCs w:val="16"/>
              </w:rPr>
            </w:pPr>
            <w:r>
              <w:rPr>
                <w:sz w:val="16"/>
                <w:szCs w:val="16"/>
              </w:rPr>
              <w:t>16.6.0</w:t>
            </w:r>
          </w:p>
        </w:tc>
      </w:tr>
      <w:tr w:rsidR="002126C6" w:rsidRPr="0046266F" w14:paraId="57E606C0" w14:textId="77777777" w:rsidTr="002126C6">
        <w:tc>
          <w:tcPr>
            <w:tcW w:w="800" w:type="dxa"/>
            <w:shd w:val="solid" w:color="FFFFFF" w:fill="auto"/>
          </w:tcPr>
          <w:p w14:paraId="3E912D5E" w14:textId="77777777" w:rsidR="002126C6" w:rsidRDefault="002126C6" w:rsidP="002126C6">
            <w:pPr>
              <w:pStyle w:val="TAC"/>
              <w:keepNext w:val="0"/>
              <w:rPr>
                <w:sz w:val="16"/>
                <w:szCs w:val="16"/>
              </w:rPr>
            </w:pPr>
            <w:r>
              <w:rPr>
                <w:sz w:val="16"/>
                <w:szCs w:val="16"/>
              </w:rPr>
              <w:t>2021-12</w:t>
            </w:r>
          </w:p>
        </w:tc>
        <w:tc>
          <w:tcPr>
            <w:tcW w:w="800" w:type="dxa"/>
            <w:shd w:val="solid" w:color="FFFFFF" w:fill="auto"/>
          </w:tcPr>
          <w:p w14:paraId="62864EFB" w14:textId="77777777" w:rsidR="002126C6" w:rsidRDefault="002126C6" w:rsidP="002126C6">
            <w:pPr>
              <w:pStyle w:val="TAC"/>
              <w:keepNext w:val="0"/>
              <w:rPr>
                <w:sz w:val="16"/>
                <w:szCs w:val="16"/>
              </w:rPr>
            </w:pPr>
            <w:r>
              <w:rPr>
                <w:sz w:val="16"/>
                <w:szCs w:val="16"/>
              </w:rPr>
              <w:t>CT#94e</w:t>
            </w:r>
          </w:p>
        </w:tc>
        <w:tc>
          <w:tcPr>
            <w:tcW w:w="1094" w:type="dxa"/>
            <w:shd w:val="solid" w:color="FFFFFF" w:fill="auto"/>
          </w:tcPr>
          <w:p w14:paraId="5590D93C" w14:textId="77777777" w:rsidR="002126C6" w:rsidRDefault="002126C6" w:rsidP="002126C6">
            <w:pPr>
              <w:pStyle w:val="TAC"/>
              <w:keepNext w:val="0"/>
              <w:rPr>
                <w:sz w:val="16"/>
                <w:szCs w:val="16"/>
              </w:rPr>
            </w:pPr>
            <w:r>
              <w:rPr>
                <w:sz w:val="16"/>
                <w:szCs w:val="16"/>
              </w:rPr>
              <w:t>CP-213164</w:t>
            </w:r>
          </w:p>
        </w:tc>
        <w:tc>
          <w:tcPr>
            <w:tcW w:w="567" w:type="dxa"/>
            <w:shd w:val="solid" w:color="FFFFFF" w:fill="auto"/>
          </w:tcPr>
          <w:p w14:paraId="30EABBC6" w14:textId="77777777" w:rsidR="002126C6" w:rsidRDefault="002126C6" w:rsidP="002126C6">
            <w:pPr>
              <w:pStyle w:val="TAL"/>
              <w:keepNext w:val="0"/>
              <w:jc w:val="center"/>
              <w:rPr>
                <w:rFonts w:cs="Arial"/>
                <w:sz w:val="16"/>
                <w:szCs w:val="16"/>
              </w:rPr>
            </w:pPr>
            <w:r>
              <w:rPr>
                <w:rFonts w:cs="Arial"/>
                <w:sz w:val="16"/>
                <w:szCs w:val="16"/>
              </w:rPr>
              <w:t>0476</w:t>
            </w:r>
          </w:p>
        </w:tc>
        <w:tc>
          <w:tcPr>
            <w:tcW w:w="397" w:type="dxa"/>
            <w:shd w:val="solid" w:color="FFFFFF" w:fill="auto"/>
          </w:tcPr>
          <w:p w14:paraId="383260C3" w14:textId="77777777" w:rsidR="002126C6" w:rsidRDefault="002126C6" w:rsidP="002126C6">
            <w:pPr>
              <w:pStyle w:val="TAR"/>
              <w:keepNext w:val="0"/>
              <w:jc w:val="center"/>
              <w:rPr>
                <w:rFonts w:cs="Arial"/>
                <w:sz w:val="16"/>
                <w:szCs w:val="16"/>
              </w:rPr>
            </w:pPr>
            <w:r>
              <w:rPr>
                <w:rFonts w:cs="Arial"/>
                <w:sz w:val="16"/>
                <w:szCs w:val="16"/>
              </w:rPr>
              <w:t>-</w:t>
            </w:r>
          </w:p>
        </w:tc>
        <w:tc>
          <w:tcPr>
            <w:tcW w:w="425" w:type="dxa"/>
            <w:shd w:val="solid" w:color="FFFFFF" w:fill="auto"/>
          </w:tcPr>
          <w:p w14:paraId="7FB6FDC4" w14:textId="77777777" w:rsidR="002126C6" w:rsidRDefault="002126C6" w:rsidP="002126C6">
            <w:pPr>
              <w:pStyle w:val="TAC"/>
              <w:keepNext w:val="0"/>
              <w:rPr>
                <w:rFonts w:cs="Arial"/>
                <w:sz w:val="16"/>
                <w:szCs w:val="16"/>
              </w:rPr>
            </w:pPr>
            <w:r>
              <w:rPr>
                <w:rFonts w:cs="Arial"/>
                <w:sz w:val="16"/>
                <w:szCs w:val="16"/>
              </w:rPr>
              <w:t>D</w:t>
            </w:r>
          </w:p>
        </w:tc>
        <w:tc>
          <w:tcPr>
            <w:tcW w:w="4819" w:type="dxa"/>
            <w:shd w:val="solid" w:color="FFFFFF" w:fill="auto"/>
          </w:tcPr>
          <w:p w14:paraId="2A323BBF" w14:textId="63DFCC02" w:rsidR="002126C6" w:rsidRDefault="002126C6" w:rsidP="002126C6">
            <w:pPr>
              <w:pStyle w:val="TAC"/>
              <w:keepNext w:val="0"/>
              <w:tabs>
                <w:tab w:val="left" w:pos="825"/>
              </w:tabs>
              <w:jc w:val="left"/>
              <w:rPr>
                <w:rFonts w:cs="Arial"/>
                <w:sz w:val="16"/>
                <w:szCs w:val="16"/>
              </w:rPr>
            </w:pPr>
            <w:r>
              <w:rPr>
                <w:rFonts w:cs="Arial"/>
                <w:sz w:val="16"/>
                <w:szCs w:val="16"/>
              </w:rPr>
              <w:t>Correction of DNN names in TC 5.4.11 and 5.4.12</w:t>
            </w:r>
          </w:p>
        </w:tc>
        <w:tc>
          <w:tcPr>
            <w:tcW w:w="708" w:type="dxa"/>
            <w:shd w:val="solid" w:color="FFFFFF" w:fill="auto"/>
          </w:tcPr>
          <w:p w14:paraId="642AC575" w14:textId="77777777" w:rsidR="002126C6" w:rsidRDefault="002126C6" w:rsidP="002126C6">
            <w:pPr>
              <w:pStyle w:val="TAC"/>
              <w:keepNext w:val="0"/>
              <w:rPr>
                <w:sz w:val="16"/>
                <w:szCs w:val="16"/>
              </w:rPr>
            </w:pPr>
            <w:r>
              <w:rPr>
                <w:sz w:val="16"/>
                <w:szCs w:val="16"/>
              </w:rPr>
              <w:t>16.6.0</w:t>
            </w:r>
          </w:p>
        </w:tc>
      </w:tr>
      <w:tr w:rsidR="002126C6" w:rsidRPr="0046266F" w14:paraId="47092916" w14:textId="77777777" w:rsidTr="002126C6">
        <w:tc>
          <w:tcPr>
            <w:tcW w:w="800" w:type="dxa"/>
            <w:shd w:val="solid" w:color="FFFFFF" w:fill="auto"/>
          </w:tcPr>
          <w:p w14:paraId="2E9DC726" w14:textId="77777777" w:rsidR="002126C6" w:rsidRDefault="002126C6" w:rsidP="002126C6">
            <w:pPr>
              <w:pStyle w:val="TAC"/>
              <w:keepNext w:val="0"/>
              <w:rPr>
                <w:sz w:val="16"/>
                <w:szCs w:val="16"/>
              </w:rPr>
            </w:pPr>
            <w:r>
              <w:rPr>
                <w:sz w:val="16"/>
                <w:szCs w:val="16"/>
              </w:rPr>
              <w:t>2021-12</w:t>
            </w:r>
          </w:p>
        </w:tc>
        <w:tc>
          <w:tcPr>
            <w:tcW w:w="800" w:type="dxa"/>
            <w:shd w:val="solid" w:color="FFFFFF" w:fill="auto"/>
          </w:tcPr>
          <w:p w14:paraId="75EDB6A5" w14:textId="77777777" w:rsidR="002126C6" w:rsidRDefault="002126C6" w:rsidP="002126C6">
            <w:pPr>
              <w:pStyle w:val="TAC"/>
              <w:keepNext w:val="0"/>
              <w:rPr>
                <w:sz w:val="16"/>
                <w:szCs w:val="16"/>
              </w:rPr>
            </w:pPr>
            <w:r>
              <w:rPr>
                <w:sz w:val="16"/>
                <w:szCs w:val="16"/>
              </w:rPr>
              <w:t>CT#94e</w:t>
            </w:r>
          </w:p>
        </w:tc>
        <w:tc>
          <w:tcPr>
            <w:tcW w:w="1094" w:type="dxa"/>
            <w:shd w:val="solid" w:color="FFFFFF" w:fill="auto"/>
          </w:tcPr>
          <w:p w14:paraId="3B84E0D6" w14:textId="77777777" w:rsidR="002126C6" w:rsidRDefault="002126C6" w:rsidP="002126C6">
            <w:pPr>
              <w:pStyle w:val="TAC"/>
              <w:keepNext w:val="0"/>
              <w:rPr>
                <w:sz w:val="16"/>
                <w:szCs w:val="16"/>
              </w:rPr>
            </w:pPr>
            <w:r>
              <w:rPr>
                <w:sz w:val="16"/>
                <w:szCs w:val="16"/>
              </w:rPr>
              <w:t>CP-213164</w:t>
            </w:r>
          </w:p>
        </w:tc>
        <w:tc>
          <w:tcPr>
            <w:tcW w:w="567" w:type="dxa"/>
            <w:shd w:val="solid" w:color="FFFFFF" w:fill="auto"/>
          </w:tcPr>
          <w:p w14:paraId="73B2462F" w14:textId="77777777" w:rsidR="002126C6" w:rsidRDefault="002126C6" w:rsidP="002126C6">
            <w:pPr>
              <w:pStyle w:val="TAL"/>
              <w:keepNext w:val="0"/>
              <w:jc w:val="center"/>
              <w:rPr>
                <w:rFonts w:cs="Arial"/>
                <w:sz w:val="16"/>
                <w:szCs w:val="16"/>
              </w:rPr>
            </w:pPr>
            <w:r>
              <w:rPr>
                <w:rFonts w:cs="Arial"/>
                <w:sz w:val="16"/>
                <w:szCs w:val="16"/>
              </w:rPr>
              <w:t>0477</w:t>
            </w:r>
          </w:p>
        </w:tc>
        <w:tc>
          <w:tcPr>
            <w:tcW w:w="397" w:type="dxa"/>
            <w:shd w:val="solid" w:color="FFFFFF" w:fill="auto"/>
          </w:tcPr>
          <w:p w14:paraId="193B6E1D" w14:textId="77777777" w:rsidR="002126C6" w:rsidRDefault="002126C6" w:rsidP="002126C6">
            <w:pPr>
              <w:pStyle w:val="TAR"/>
              <w:keepNext w:val="0"/>
              <w:jc w:val="center"/>
              <w:rPr>
                <w:rFonts w:cs="Arial"/>
                <w:sz w:val="16"/>
                <w:szCs w:val="16"/>
              </w:rPr>
            </w:pPr>
            <w:r>
              <w:rPr>
                <w:rFonts w:cs="Arial"/>
                <w:sz w:val="16"/>
                <w:szCs w:val="16"/>
              </w:rPr>
              <w:t>-</w:t>
            </w:r>
          </w:p>
        </w:tc>
        <w:tc>
          <w:tcPr>
            <w:tcW w:w="425" w:type="dxa"/>
            <w:shd w:val="solid" w:color="FFFFFF" w:fill="auto"/>
          </w:tcPr>
          <w:p w14:paraId="17FC1DE3" w14:textId="77777777" w:rsidR="002126C6" w:rsidRDefault="002126C6" w:rsidP="002126C6">
            <w:pPr>
              <w:pStyle w:val="TAC"/>
              <w:keepNext w:val="0"/>
              <w:rPr>
                <w:rFonts w:cs="Arial"/>
                <w:sz w:val="16"/>
                <w:szCs w:val="16"/>
              </w:rPr>
            </w:pPr>
            <w:r>
              <w:rPr>
                <w:rFonts w:cs="Arial"/>
                <w:sz w:val="16"/>
                <w:szCs w:val="16"/>
              </w:rPr>
              <w:t>D</w:t>
            </w:r>
          </w:p>
        </w:tc>
        <w:tc>
          <w:tcPr>
            <w:tcW w:w="4819" w:type="dxa"/>
            <w:shd w:val="solid" w:color="FFFFFF" w:fill="auto"/>
          </w:tcPr>
          <w:p w14:paraId="3E134EA7" w14:textId="77777777" w:rsidR="002126C6" w:rsidRDefault="002126C6" w:rsidP="002126C6">
            <w:pPr>
              <w:pStyle w:val="TAC"/>
              <w:keepNext w:val="0"/>
              <w:tabs>
                <w:tab w:val="left" w:pos="825"/>
              </w:tabs>
              <w:jc w:val="left"/>
              <w:rPr>
                <w:rFonts w:cs="Arial"/>
                <w:sz w:val="16"/>
                <w:szCs w:val="16"/>
              </w:rPr>
            </w:pPr>
            <w:r>
              <w:rPr>
                <w:rFonts w:cs="Arial"/>
                <w:sz w:val="16"/>
                <w:szCs w:val="16"/>
              </w:rPr>
              <w:t>Editorial corrections to TC 8.2.5 and 8.2.6</w:t>
            </w:r>
          </w:p>
        </w:tc>
        <w:tc>
          <w:tcPr>
            <w:tcW w:w="708" w:type="dxa"/>
            <w:shd w:val="solid" w:color="FFFFFF" w:fill="auto"/>
          </w:tcPr>
          <w:p w14:paraId="05BD378F" w14:textId="77777777" w:rsidR="002126C6" w:rsidRDefault="002126C6" w:rsidP="002126C6">
            <w:pPr>
              <w:pStyle w:val="TAC"/>
              <w:keepNext w:val="0"/>
              <w:rPr>
                <w:sz w:val="16"/>
                <w:szCs w:val="16"/>
              </w:rPr>
            </w:pPr>
            <w:r>
              <w:rPr>
                <w:sz w:val="16"/>
                <w:szCs w:val="16"/>
              </w:rPr>
              <w:t>16.6.0</w:t>
            </w:r>
          </w:p>
        </w:tc>
      </w:tr>
      <w:tr w:rsidR="002126C6" w:rsidRPr="0046266F" w14:paraId="0A612D27" w14:textId="77777777" w:rsidTr="002126C6">
        <w:tc>
          <w:tcPr>
            <w:tcW w:w="800" w:type="dxa"/>
            <w:shd w:val="solid" w:color="FFFFFF" w:fill="auto"/>
          </w:tcPr>
          <w:p w14:paraId="457A1D6A" w14:textId="77777777" w:rsidR="002126C6" w:rsidRDefault="002126C6" w:rsidP="002126C6">
            <w:pPr>
              <w:pStyle w:val="TAC"/>
              <w:keepNext w:val="0"/>
              <w:rPr>
                <w:sz w:val="16"/>
                <w:szCs w:val="16"/>
              </w:rPr>
            </w:pPr>
            <w:r>
              <w:rPr>
                <w:sz w:val="16"/>
                <w:szCs w:val="16"/>
              </w:rPr>
              <w:t>2021-12</w:t>
            </w:r>
          </w:p>
        </w:tc>
        <w:tc>
          <w:tcPr>
            <w:tcW w:w="800" w:type="dxa"/>
            <w:shd w:val="solid" w:color="FFFFFF" w:fill="auto"/>
          </w:tcPr>
          <w:p w14:paraId="78C73EFA" w14:textId="77777777" w:rsidR="002126C6" w:rsidRDefault="002126C6" w:rsidP="002126C6">
            <w:pPr>
              <w:pStyle w:val="TAC"/>
              <w:keepNext w:val="0"/>
              <w:rPr>
                <w:sz w:val="16"/>
                <w:szCs w:val="16"/>
              </w:rPr>
            </w:pPr>
            <w:r>
              <w:rPr>
                <w:sz w:val="16"/>
                <w:szCs w:val="16"/>
              </w:rPr>
              <w:t>CT#94e</w:t>
            </w:r>
          </w:p>
        </w:tc>
        <w:tc>
          <w:tcPr>
            <w:tcW w:w="1094" w:type="dxa"/>
            <w:shd w:val="solid" w:color="FFFFFF" w:fill="auto"/>
          </w:tcPr>
          <w:p w14:paraId="0EC7E400" w14:textId="77777777" w:rsidR="002126C6" w:rsidRDefault="002126C6" w:rsidP="002126C6">
            <w:pPr>
              <w:pStyle w:val="TAC"/>
              <w:keepNext w:val="0"/>
              <w:rPr>
                <w:sz w:val="16"/>
                <w:szCs w:val="16"/>
              </w:rPr>
            </w:pPr>
            <w:r>
              <w:rPr>
                <w:sz w:val="16"/>
                <w:szCs w:val="16"/>
              </w:rPr>
              <w:t>CP-213163</w:t>
            </w:r>
          </w:p>
        </w:tc>
        <w:tc>
          <w:tcPr>
            <w:tcW w:w="567" w:type="dxa"/>
            <w:shd w:val="solid" w:color="FFFFFF" w:fill="auto"/>
          </w:tcPr>
          <w:p w14:paraId="25828C20" w14:textId="77777777" w:rsidR="002126C6" w:rsidRDefault="002126C6" w:rsidP="002126C6">
            <w:pPr>
              <w:pStyle w:val="TAL"/>
              <w:keepNext w:val="0"/>
              <w:jc w:val="center"/>
              <w:rPr>
                <w:rFonts w:cs="Arial"/>
                <w:sz w:val="16"/>
                <w:szCs w:val="16"/>
              </w:rPr>
            </w:pPr>
            <w:r>
              <w:rPr>
                <w:rFonts w:cs="Arial"/>
                <w:sz w:val="16"/>
                <w:szCs w:val="16"/>
              </w:rPr>
              <w:t>0472</w:t>
            </w:r>
          </w:p>
        </w:tc>
        <w:tc>
          <w:tcPr>
            <w:tcW w:w="397" w:type="dxa"/>
            <w:shd w:val="solid" w:color="FFFFFF" w:fill="auto"/>
          </w:tcPr>
          <w:p w14:paraId="1C465CFA" w14:textId="77777777" w:rsidR="002126C6" w:rsidRDefault="002126C6" w:rsidP="002126C6">
            <w:pPr>
              <w:pStyle w:val="TAR"/>
              <w:keepNext w:val="0"/>
              <w:jc w:val="center"/>
              <w:rPr>
                <w:rFonts w:cs="Arial"/>
                <w:sz w:val="16"/>
                <w:szCs w:val="16"/>
              </w:rPr>
            </w:pPr>
            <w:r>
              <w:rPr>
                <w:rFonts w:cs="Arial"/>
                <w:sz w:val="16"/>
                <w:szCs w:val="16"/>
              </w:rPr>
              <w:t>1</w:t>
            </w:r>
          </w:p>
        </w:tc>
        <w:tc>
          <w:tcPr>
            <w:tcW w:w="425" w:type="dxa"/>
            <w:shd w:val="solid" w:color="FFFFFF" w:fill="auto"/>
          </w:tcPr>
          <w:p w14:paraId="5269A2E2"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399A9D8E" w14:textId="77777777" w:rsidR="002126C6" w:rsidRDefault="002126C6" w:rsidP="002126C6">
            <w:pPr>
              <w:pStyle w:val="TAC"/>
              <w:keepNext w:val="0"/>
              <w:tabs>
                <w:tab w:val="left" w:pos="825"/>
              </w:tabs>
              <w:jc w:val="left"/>
              <w:rPr>
                <w:rFonts w:cs="Arial"/>
                <w:sz w:val="16"/>
                <w:szCs w:val="16"/>
              </w:rPr>
            </w:pPr>
            <w:r>
              <w:rPr>
                <w:rFonts w:cs="Arial"/>
                <w:sz w:val="16"/>
                <w:szCs w:val="16"/>
              </w:rPr>
              <w:t>Correction to the TCs 15.1.2 and 15.2.2</w:t>
            </w:r>
          </w:p>
        </w:tc>
        <w:tc>
          <w:tcPr>
            <w:tcW w:w="708" w:type="dxa"/>
            <w:shd w:val="solid" w:color="FFFFFF" w:fill="auto"/>
          </w:tcPr>
          <w:p w14:paraId="7B9B282C" w14:textId="77777777" w:rsidR="002126C6" w:rsidRDefault="002126C6" w:rsidP="002126C6">
            <w:pPr>
              <w:pStyle w:val="TAC"/>
              <w:keepNext w:val="0"/>
              <w:rPr>
                <w:sz w:val="16"/>
                <w:szCs w:val="16"/>
              </w:rPr>
            </w:pPr>
            <w:r>
              <w:rPr>
                <w:sz w:val="16"/>
                <w:szCs w:val="16"/>
              </w:rPr>
              <w:t>16.6.0</w:t>
            </w:r>
          </w:p>
        </w:tc>
      </w:tr>
      <w:tr w:rsidR="002126C6" w:rsidRPr="0046266F" w14:paraId="5C40BA5C" w14:textId="77777777" w:rsidTr="002126C6">
        <w:tc>
          <w:tcPr>
            <w:tcW w:w="800" w:type="dxa"/>
            <w:shd w:val="solid" w:color="FFFFFF" w:fill="auto"/>
          </w:tcPr>
          <w:p w14:paraId="4D0DECBC" w14:textId="77777777" w:rsidR="002126C6" w:rsidRDefault="002126C6" w:rsidP="002126C6">
            <w:pPr>
              <w:pStyle w:val="TAC"/>
              <w:keepNext w:val="0"/>
              <w:rPr>
                <w:sz w:val="16"/>
                <w:szCs w:val="16"/>
              </w:rPr>
            </w:pPr>
            <w:r>
              <w:rPr>
                <w:sz w:val="16"/>
                <w:szCs w:val="16"/>
              </w:rPr>
              <w:t>2021-12</w:t>
            </w:r>
          </w:p>
        </w:tc>
        <w:tc>
          <w:tcPr>
            <w:tcW w:w="800" w:type="dxa"/>
            <w:shd w:val="solid" w:color="FFFFFF" w:fill="auto"/>
          </w:tcPr>
          <w:p w14:paraId="2A3FD1A6" w14:textId="77777777" w:rsidR="002126C6" w:rsidRDefault="002126C6" w:rsidP="002126C6">
            <w:pPr>
              <w:pStyle w:val="TAC"/>
              <w:keepNext w:val="0"/>
              <w:rPr>
                <w:sz w:val="16"/>
                <w:szCs w:val="16"/>
              </w:rPr>
            </w:pPr>
            <w:r>
              <w:rPr>
                <w:sz w:val="16"/>
                <w:szCs w:val="16"/>
              </w:rPr>
              <w:t>CT#94e</w:t>
            </w:r>
          </w:p>
        </w:tc>
        <w:tc>
          <w:tcPr>
            <w:tcW w:w="1094" w:type="dxa"/>
            <w:shd w:val="solid" w:color="FFFFFF" w:fill="auto"/>
          </w:tcPr>
          <w:p w14:paraId="6D5A8F9D" w14:textId="77777777" w:rsidR="002126C6" w:rsidRDefault="002126C6" w:rsidP="002126C6">
            <w:pPr>
              <w:pStyle w:val="TAC"/>
              <w:keepNext w:val="0"/>
              <w:rPr>
                <w:sz w:val="16"/>
                <w:szCs w:val="16"/>
              </w:rPr>
            </w:pPr>
            <w:r>
              <w:rPr>
                <w:sz w:val="16"/>
                <w:szCs w:val="16"/>
              </w:rPr>
              <w:t>CP-213163</w:t>
            </w:r>
          </w:p>
        </w:tc>
        <w:tc>
          <w:tcPr>
            <w:tcW w:w="567" w:type="dxa"/>
            <w:shd w:val="solid" w:color="FFFFFF" w:fill="auto"/>
          </w:tcPr>
          <w:p w14:paraId="464470B9" w14:textId="77777777" w:rsidR="002126C6" w:rsidRDefault="002126C6" w:rsidP="002126C6">
            <w:pPr>
              <w:pStyle w:val="TAL"/>
              <w:keepNext w:val="0"/>
              <w:jc w:val="center"/>
              <w:rPr>
                <w:rFonts w:cs="Arial"/>
                <w:sz w:val="16"/>
                <w:szCs w:val="16"/>
              </w:rPr>
            </w:pPr>
            <w:r>
              <w:rPr>
                <w:rFonts w:cs="Arial"/>
                <w:sz w:val="16"/>
                <w:szCs w:val="16"/>
              </w:rPr>
              <w:t>0473</w:t>
            </w:r>
          </w:p>
        </w:tc>
        <w:tc>
          <w:tcPr>
            <w:tcW w:w="397" w:type="dxa"/>
            <w:shd w:val="solid" w:color="FFFFFF" w:fill="auto"/>
          </w:tcPr>
          <w:p w14:paraId="4AA53842" w14:textId="77777777" w:rsidR="002126C6" w:rsidRDefault="002126C6" w:rsidP="002126C6">
            <w:pPr>
              <w:pStyle w:val="TAR"/>
              <w:keepNext w:val="0"/>
              <w:jc w:val="center"/>
              <w:rPr>
                <w:rFonts w:cs="Arial"/>
                <w:sz w:val="16"/>
                <w:szCs w:val="16"/>
              </w:rPr>
            </w:pPr>
            <w:r>
              <w:rPr>
                <w:rFonts w:cs="Arial"/>
                <w:sz w:val="16"/>
                <w:szCs w:val="16"/>
              </w:rPr>
              <w:t>1</w:t>
            </w:r>
          </w:p>
        </w:tc>
        <w:tc>
          <w:tcPr>
            <w:tcW w:w="425" w:type="dxa"/>
            <w:shd w:val="solid" w:color="FFFFFF" w:fill="auto"/>
          </w:tcPr>
          <w:p w14:paraId="3F6C07A8" w14:textId="77777777" w:rsidR="002126C6" w:rsidRDefault="002126C6" w:rsidP="002126C6">
            <w:pPr>
              <w:pStyle w:val="TAC"/>
              <w:keepNext w:val="0"/>
              <w:rPr>
                <w:rFonts w:cs="Arial"/>
                <w:sz w:val="16"/>
                <w:szCs w:val="16"/>
              </w:rPr>
            </w:pPr>
            <w:r>
              <w:rPr>
                <w:rFonts w:cs="Arial"/>
                <w:sz w:val="16"/>
                <w:szCs w:val="16"/>
              </w:rPr>
              <w:t>D</w:t>
            </w:r>
          </w:p>
        </w:tc>
        <w:tc>
          <w:tcPr>
            <w:tcW w:w="4819" w:type="dxa"/>
            <w:shd w:val="solid" w:color="FFFFFF" w:fill="auto"/>
          </w:tcPr>
          <w:p w14:paraId="2E6E7D0B" w14:textId="77777777" w:rsidR="002126C6" w:rsidRDefault="002126C6" w:rsidP="002126C6">
            <w:pPr>
              <w:pStyle w:val="TAC"/>
              <w:keepNext w:val="0"/>
              <w:tabs>
                <w:tab w:val="left" w:pos="825"/>
              </w:tabs>
              <w:jc w:val="left"/>
              <w:rPr>
                <w:rFonts w:cs="Arial"/>
                <w:sz w:val="16"/>
                <w:szCs w:val="16"/>
              </w:rPr>
            </w:pPr>
            <w:r>
              <w:rPr>
                <w:rFonts w:cs="Arial"/>
                <w:sz w:val="16"/>
                <w:szCs w:val="16"/>
              </w:rPr>
              <w:t>Correction of TCs 15.1.4 and 15.2.4</w:t>
            </w:r>
          </w:p>
        </w:tc>
        <w:tc>
          <w:tcPr>
            <w:tcW w:w="708" w:type="dxa"/>
            <w:shd w:val="solid" w:color="FFFFFF" w:fill="auto"/>
          </w:tcPr>
          <w:p w14:paraId="5FBFCDA2" w14:textId="77777777" w:rsidR="002126C6" w:rsidRDefault="002126C6" w:rsidP="002126C6">
            <w:pPr>
              <w:pStyle w:val="TAC"/>
              <w:keepNext w:val="0"/>
              <w:rPr>
                <w:sz w:val="16"/>
                <w:szCs w:val="16"/>
              </w:rPr>
            </w:pPr>
            <w:r>
              <w:rPr>
                <w:sz w:val="16"/>
                <w:szCs w:val="16"/>
              </w:rPr>
              <w:t>16.6.0</w:t>
            </w:r>
          </w:p>
        </w:tc>
      </w:tr>
      <w:tr w:rsidR="002126C6" w:rsidRPr="0046266F" w14:paraId="5DE42145" w14:textId="77777777" w:rsidTr="002126C6">
        <w:tc>
          <w:tcPr>
            <w:tcW w:w="800" w:type="dxa"/>
            <w:shd w:val="solid" w:color="FFFFFF" w:fill="auto"/>
          </w:tcPr>
          <w:p w14:paraId="3A3A3496" w14:textId="77777777" w:rsidR="002126C6" w:rsidRDefault="002126C6" w:rsidP="002126C6">
            <w:pPr>
              <w:pStyle w:val="TAC"/>
              <w:keepNext w:val="0"/>
              <w:rPr>
                <w:sz w:val="16"/>
                <w:szCs w:val="16"/>
              </w:rPr>
            </w:pPr>
            <w:r>
              <w:rPr>
                <w:sz w:val="16"/>
                <w:szCs w:val="16"/>
              </w:rPr>
              <w:t>2022-03</w:t>
            </w:r>
          </w:p>
        </w:tc>
        <w:tc>
          <w:tcPr>
            <w:tcW w:w="800" w:type="dxa"/>
            <w:shd w:val="solid" w:color="FFFFFF" w:fill="auto"/>
          </w:tcPr>
          <w:p w14:paraId="66003E2C" w14:textId="77777777" w:rsidR="002126C6" w:rsidRDefault="002126C6" w:rsidP="002126C6">
            <w:pPr>
              <w:pStyle w:val="TAC"/>
              <w:keepNext w:val="0"/>
              <w:rPr>
                <w:sz w:val="16"/>
                <w:szCs w:val="16"/>
              </w:rPr>
            </w:pPr>
            <w:r>
              <w:rPr>
                <w:sz w:val="16"/>
                <w:szCs w:val="16"/>
              </w:rPr>
              <w:t>CT#95e</w:t>
            </w:r>
          </w:p>
        </w:tc>
        <w:tc>
          <w:tcPr>
            <w:tcW w:w="1094" w:type="dxa"/>
            <w:shd w:val="solid" w:color="FFFFFF" w:fill="auto"/>
          </w:tcPr>
          <w:p w14:paraId="325E1C77" w14:textId="77777777" w:rsidR="002126C6" w:rsidRDefault="002126C6" w:rsidP="002126C6">
            <w:pPr>
              <w:pStyle w:val="TAC"/>
              <w:keepNext w:val="0"/>
              <w:rPr>
                <w:sz w:val="16"/>
                <w:szCs w:val="16"/>
              </w:rPr>
            </w:pPr>
            <w:r>
              <w:rPr>
                <w:sz w:val="16"/>
                <w:szCs w:val="16"/>
              </w:rPr>
              <w:t>CP-220126</w:t>
            </w:r>
          </w:p>
        </w:tc>
        <w:tc>
          <w:tcPr>
            <w:tcW w:w="567" w:type="dxa"/>
            <w:shd w:val="solid" w:color="FFFFFF" w:fill="auto"/>
          </w:tcPr>
          <w:p w14:paraId="5F76CC15" w14:textId="77777777" w:rsidR="002126C6" w:rsidRDefault="002126C6" w:rsidP="002126C6">
            <w:pPr>
              <w:pStyle w:val="TAL"/>
              <w:keepNext w:val="0"/>
              <w:jc w:val="center"/>
              <w:rPr>
                <w:rFonts w:cs="Arial"/>
                <w:sz w:val="16"/>
                <w:szCs w:val="16"/>
              </w:rPr>
            </w:pPr>
            <w:r>
              <w:rPr>
                <w:rFonts w:cs="Arial"/>
                <w:sz w:val="16"/>
                <w:szCs w:val="16"/>
              </w:rPr>
              <w:t>0478</w:t>
            </w:r>
          </w:p>
        </w:tc>
        <w:tc>
          <w:tcPr>
            <w:tcW w:w="397" w:type="dxa"/>
            <w:shd w:val="solid" w:color="FFFFFF" w:fill="auto"/>
          </w:tcPr>
          <w:p w14:paraId="6B802D13" w14:textId="77777777" w:rsidR="002126C6" w:rsidRDefault="002126C6" w:rsidP="002126C6">
            <w:pPr>
              <w:pStyle w:val="TAR"/>
              <w:keepNext w:val="0"/>
              <w:jc w:val="center"/>
              <w:rPr>
                <w:rFonts w:cs="Arial"/>
                <w:sz w:val="16"/>
                <w:szCs w:val="16"/>
              </w:rPr>
            </w:pPr>
            <w:r>
              <w:rPr>
                <w:rFonts w:cs="Arial"/>
                <w:sz w:val="16"/>
                <w:szCs w:val="16"/>
              </w:rPr>
              <w:t>-</w:t>
            </w:r>
          </w:p>
        </w:tc>
        <w:tc>
          <w:tcPr>
            <w:tcW w:w="425" w:type="dxa"/>
            <w:shd w:val="solid" w:color="FFFFFF" w:fill="auto"/>
          </w:tcPr>
          <w:p w14:paraId="2F4E1DE0"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62DCEA79" w14:textId="77777777" w:rsidR="002126C6" w:rsidRDefault="002126C6" w:rsidP="002126C6">
            <w:pPr>
              <w:pStyle w:val="TAC"/>
              <w:keepNext w:val="0"/>
              <w:tabs>
                <w:tab w:val="left" w:pos="825"/>
              </w:tabs>
              <w:jc w:val="left"/>
              <w:rPr>
                <w:rFonts w:cs="Arial"/>
                <w:sz w:val="16"/>
                <w:szCs w:val="16"/>
              </w:rPr>
            </w:pPr>
            <w:r>
              <w:rPr>
                <w:rFonts w:cs="Arial"/>
                <w:sz w:val="16"/>
                <w:szCs w:val="16"/>
              </w:rPr>
              <w:t>Correction of Annex tables for UAC TC</w:t>
            </w:r>
          </w:p>
        </w:tc>
        <w:tc>
          <w:tcPr>
            <w:tcW w:w="708" w:type="dxa"/>
            <w:shd w:val="solid" w:color="FFFFFF" w:fill="auto"/>
          </w:tcPr>
          <w:p w14:paraId="501C0477" w14:textId="77777777" w:rsidR="002126C6" w:rsidRDefault="002126C6" w:rsidP="002126C6">
            <w:pPr>
              <w:pStyle w:val="TAC"/>
              <w:keepNext w:val="0"/>
              <w:rPr>
                <w:sz w:val="16"/>
                <w:szCs w:val="16"/>
              </w:rPr>
            </w:pPr>
            <w:r>
              <w:rPr>
                <w:sz w:val="16"/>
                <w:szCs w:val="16"/>
              </w:rPr>
              <w:t>16.7.0</w:t>
            </w:r>
          </w:p>
        </w:tc>
      </w:tr>
      <w:tr w:rsidR="002126C6" w:rsidRPr="0046266F" w14:paraId="5E4762F2" w14:textId="77777777" w:rsidTr="002126C6">
        <w:tc>
          <w:tcPr>
            <w:tcW w:w="800" w:type="dxa"/>
            <w:shd w:val="solid" w:color="FFFFFF" w:fill="auto"/>
          </w:tcPr>
          <w:p w14:paraId="13DD3E51" w14:textId="77777777" w:rsidR="002126C6" w:rsidRDefault="002126C6" w:rsidP="002126C6">
            <w:pPr>
              <w:pStyle w:val="TAC"/>
              <w:keepNext w:val="0"/>
              <w:rPr>
                <w:sz w:val="16"/>
                <w:szCs w:val="16"/>
              </w:rPr>
            </w:pPr>
            <w:r>
              <w:rPr>
                <w:sz w:val="16"/>
                <w:szCs w:val="16"/>
              </w:rPr>
              <w:t>2022-03</w:t>
            </w:r>
          </w:p>
        </w:tc>
        <w:tc>
          <w:tcPr>
            <w:tcW w:w="800" w:type="dxa"/>
            <w:shd w:val="solid" w:color="FFFFFF" w:fill="auto"/>
          </w:tcPr>
          <w:p w14:paraId="29AC72A2" w14:textId="77777777" w:rsidR="002126C6" w:rsidRDefault="002126C6" w:rsidP="002126C6">
            <w:pPr>
              <w:pStyle w:val="TAC"/>
              <w:keepNext w:val="0"/>
              <w:rPr>
                <w:sz w:val="16"/>
                <w:szCs w:val="16"/>
              </w:rPr>
            </w:pPr>
            <w:r>
              <w:rPr>
                <w:sz w:val="16"/>
                <w:szCs w:val="16"/>
              </w:rPr>
              <w:t>CT#95e</w:t>
            </w:r>
          </w:p>
        </w:tc>
        <w:tc>
          <w:tcPr>
            <w:tcW w:w="1094" w:type="dxa"/>
            <w:shd w:val="solid" w:color="FFFFFF" w:fill="auto"/>
          </w:tcPr>
          <w:p w14:paraId="57B67616" w14:textId="77777777" w:rsidR="002126C6" w:rsidRDefault="002126C6" w:rsidP="002126C6">
            <w:pPr>
              <w:pStyle w:val="TAC"/>
              <w:keepNext w:val="0"/>
              <w:rPr>
                <w:sz w:val="16"/>
                <w:szCs w:val="16"/>
              </w:rPr>
            </w:pPr>
            <w:r>
              <w:rPr>
                <w:sz w:val="16"/>
                <w:szCs w:val="16"/>
              </w:rPr>
              <w:t>CP-220126</w:t>
            </w:r>
          </w:p>
        </w:tc>
        <w:tc>
          <w:tcPr>
            <w:tcW w:w="567" w:type="dxa"/>
            <w:shd w:val="solid" w:color="FFFFFF" w:fill="auto"/>
          </w:tcPr>
          <w:p w14:paraId="0DDCFD8A" w14:textId="77777777" w:rsidR="002126C6" w:rsidRDefault="002126C6" w:rsidP="002126C6">
            <w:pPr>
              <w:pStyle w:val="TAL"/>
              <w:keepNext w:val="0"/>
              <w:jc w:val="center"/>
              <w:rPr>
                <w:rFonts w:cs="Arial"/>
                <w:sz w:val="16"/>
                <w:szCs w:val="16"/>
              </w:rPr>
            </w:pPr>
            <w:r>
              <w:rPr>
                <w:rFonts w:cs="Arial"/>
                <w:sz w:val="16"/>
                <w:szCs w:val="16"/>
              </w:rPr>
              <w:t>0479</w:t>
            </w:r>
          </w:p>
        </w:tc>
        <w:tc>
          <w:tcPr>
            <w:tcW w:w="397" w:type="dxa"/>
            <w:shd w:val="solid" w:color="FFFFFF" w:fill="auto"/>
          </w:tcPr>
          <w:p w14:paraId="71F75EE9" w14:textId="77777777" w:rsidR="002126C6" w:rsidRDefault="002126C6" w:rsidP="002126C6">
            <w:pPr>
              <w:pStyle w:val="TAR"/>
              <w:keepNext w:val="0"/>
              <w:jc w:val="center"/>
              <w:rPr>
                <w:rFonts w:cs="Arial"/>
                <w:sz w:val="16"/>
                <w:szCs w:val="16"/>
              </w:rPr>
            </w:pPr>
            <w:r>
              <w:rPr>
                <w:rFonts w:cs="Arial"/>
                <w:sz w:val="16"/>
                <w:szCs w:val="16"/>
              </w:rPr>
              <w:t>-</w:t>
            </w:r>
          </w:p>
        </w:tc>
        <w:tc>
          <w:tcPr>
            <w:tcW w:w="425" w:type="dxa"/>
            <w:shd w:val="solid" w:color="FFFFFF" w:fill="auto"/>
          </w:tcPr>
          <w:p w14:paraId="3A01114C"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560165CD" w14:textId="77777777" w:rsidR="002126C6" w:rsidRDefault="002126C6" w:rsidP="002126C6">
            <w:pPr>
              <w:pStyle w:val="TAC"/>
              <w:keepNext w:val="0"/>
              <w:tabs>
                <w:tab w:val="left" w:pos="825"/>
              </w:tabs>
              <w:jc w:val="left"/>
              <w:rPr>
                <w:rFonts w:cs="Arial"/>
                <w:sz w:val="16"/>
                <w:szCs w:val="16"/>
              </w:rPr>
            </w:pPr>
            <w:r>
              <w:rPr>
                <w:rFonts w:cs="Arial"/>
                <w:sz w:val="16"/>
                <w:szCs w:val="16"/>
              </w:rPr>
              <w:t>Update of acceptance criteria in TC 15.1.1 and 15.2.1</w:t>
            </w:r>
          </w:p>
        </w:tc>
        <w:tc>
          <w:tcPr>
            <w:tcW w:w="708" w:type="dxa"/>
            <w:shd w:val="solid" w:color="FFFFFF" w:fill="auto"/>
          </w:tcPr>
          <w:p w14:paraId="0EAB5779" w14:textId="77777777" w:rsidR="002126C6" w:rsidRDefault="002126C6" w:rsidP="002126C6">
            <w:pPr>
              <w:pStyle w:val="TAC"/>
              <w:keepNext w:val="0"/>
              <w:rPr>
                <w:sz w:val="16"/>
                <w:szCs w:val="16"/>
              </w:rPr>
            </w:pPr>
            <w:r>
              <w:rPr>
                <w:sz w:val="16"/>
                <w:szCs w:val="16"/>
              </w:rPr>
              <w:t>16.7.0</w:t>
            </w:r>
          </w:p>
        </w:tc>
      </w:tr>
      <w:tr w:rsidR="002126C6" w:rsidRPr="0046266F" w14:paraId="45501D75" w14:textId="77777777" w:rsidTr="002126C6">
        <w:tc>
          <w:tcPr>
            <w:tcW w:w="800" w:type="dxa"/>
            <w:shd w:val="solid" w:color="FFFFFF" w:fill="auto"/>
          </w:tcPr>
          <w:p w14:paraId="73ABBB46" w14:textId="77777777" w:rsidR="002126C6" w:rsidRDefault="002126C6" w:rsidP="002126C6">
            <w:pPr>
              <w:pStyle w:val="TAC"/>
              <w:keepNext w:val="0"/>
              <w:rPr>
                <w:sz w:val="16"/>
                <w:szCs w:val="16"/>
              </w:rPr>
            </w:pPr>
            <w:r>
              <w:rPr>
                <w:sz w:val="16"/>
                <w:szCs w:val="16"/>
              </w:rPr>
              <w:t>2022-03</w:t>
            </w:r>
          </w:p>
        </w:tc>
        <w:tc>
          <w:tcPr>
            <w:tcW w:w="800" w:type="dxa"/>
            <w:shd w:val="solid" w:color="FFFFFF" w:fill="auto"/>
          </w:tcPr>
          <w:p w14:paraId="1E3C52B6" w14:textId="77777777" w:rsidR="002126C6" w:rsidRDefault="002126C6" w:rsidP="002126C6">
            <w:pPr>
              <w:pStyle w:val="TAC"/>
              <w:keepNext w:val="0"/>
              <w:rPr>
                <w:sz w:val="16"/>
                <w:szCs w:val="16"/>
              </w:rPr>
            </w:pPr>
            <w:r>
              <w:rPr>
                <w:sz w:val="16"/>
                <w:szCs w:val="16"/>
              </w:rPr>
              <w:t>CT#95e</w:t>
            </w:r>
          </w:p>
        </w:tc>
        <w:tc>
          <w:tcPr>
            <w:tcW w:w="1094" w:type="dxa"/>
            <w:shd w:val="solid" w:color="FFFFFF" w:fill="auto"/>
          </w:tcPr>
          <w:p w14:paraId="0B3DC159" w14:textId="77777777" w:rsidR="002126C6" w:rsidRDefault="002126C6" w:rsidP="002126C6">
            <w:pPr>
              <w:pStyle w:val="TAC"/>
              <w:keepNext w:val="0"/>
              <w:rPr>
                <w:sz w:val="16"/>
                <w:szCs w:val="16"/>
              </w:rPr>
            </w:pPr>
            <w:r>
              <w:rPr>
                <w:sz w:val="16"/>
                <w:szCs w:val="16"/>
              </w:rPr>
              <w:t>CP-220126</w:t>
            </w:r>
          </w:p>
        </w:tc>
        <w:tc>
          <w:tcPr>
            <w:tcW w:w="567" w:type="dxa"/>
            <w:shd w:val="solid" w:color="FFFFFF" w:fill="auto"/>
          </w:tcPr>
          <w:p w14:paraId="5B2F33C5" w14:textId="77777777" w:rsidR="002126C6" w:rsidRDefault="002126C6" w:rsidP="002126C6">
            <w:pPr>
              <w:pStyle w:val="TAL"/>
              <w:keepNext w:val="0"/>
              <w:jc w:val="center"/>
              <w:rPr>
                <w:rFonts w:cs="Arial"/>
                <w:sz w:val="16"/>
                <w:szCs w:val="16"/>
              </w:rPr>
            </w:pPr>
            <w:r>
              <w:rPr>
                <w:rFonts w:cs="Arial"/>
                <w:sz w:val="16"/>
                <w:szCs w:val="16"/>
              </w:rPr>
              <w:t>0483</w:t>
            </w:r>
          </w:p>
        </w:tc>
        <w:tc>
          <w:tcPr>
            <w:tcW w:w="397" w:type="dxa"/>
            <w:shd w:val="solid" w:color="FFFFFF" w:fill="auto"/>
          </w:tcPr>
          <w:p w14:paraId="3CE1EE80" w14:textId="77777777" w:rsidR="002126C6" w:rsidRDefault="002126C6" w:rsidP="002126C6">
            <w:pPr>
              <w:pStyle w:val="TAR"/>
              <w:keepNext w:val="0"/>
              <w:jc w:val="center"/>
              <w:rPr>
                <w:rFonts w:cs="Arial"/>
                <w:sz w:val="16"/>
                <w:szCs w:val="16"/>
              </w:rPr>
            </w:pPr>
            <w:r>
              <w:rPr>
                <w:rFonts w:cs="Arial"/>
                <w:sz w:val="16"/>
                <w:szCs w:val="16"/>
              </w:rPr>
              <w:t>2</w:t>
            </w:r>
          </w:p>
        </w:tc>
        <w:tc>
          <w:tcPr>
            <w:tcW w:w="425" w:type="dxa"/>
            <w:shd w:val="solid" w:color="FFFFFF" w:fill="auto"/>
          </w:tcPr>
          <w:p w14:paraId="4287677C"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5F99E8B8" w14:textId="77777777" w:rsidR="002126C6" w:rsidRDefault="002126C6" w:rsidP="002126C6">
            <w:pPr>
              <w:pStyle w:val="TAC"/>
              <w:keepNext w:val="0"/>
              <w:tabs>
                <w:tab w:val="left" w:pos="825"/>
              </w:tabs>
              <w:jc w:val="left"/>
              <w:rPr>
                <w:rFonts w:cs="Arial"/>
                <w:sz w:val="16"/>
                <w:szCs w:val="16"/>
              </w:rPr>
            </w:pPr>
            <w:r>
              <w:rPr>
                <w:rFonts w:cs="Arial"/>
                <w:sz w:val="16"/>
                <w:szCs w:val="16"/>
              </w:rPr>
              <w:t>Correction for the ODAC TCs 5.4.10, 5.4.11, and 5.4.12</w:t>
            </w:r>
          </w:p>
        </w:tc>
        <w:tc>
          <w:tcPr>
            <w:tcW w:w="708" w:type="dxa"/>
            <w:shd w:val="solid" w:color="FFFFFF" w:fill="auto"/>
          </w:tcPr>
          <w:p w14:paraId="2E81D188" w14:textId="77777777" w:rsidR="002126C6" w:rsidRDefault="002126C6" w:rsidP="002126C6">
            <w:pPr>
              <w:pStyle w:val="TAC"/>
              <w:keepNext w:val="0"/>
              <w:rPr>
                <w:sz w:val="16"/>
                <w:szCs w:val="16"/>
              </w:rPr>
            </w:pPr>
            <w:r>
              <w:rPr>
                <w:sz w:val="16"/>
                <w:szCs w:val="16"/>
              </w:rPr>
              <w:t>16.7.0</w:t>
            </w:r>
          </w:p>
        </w:tc>
      </w:tr>
      <w:tr w:rsidR="002126C6" w:rsidRPr="0046266F" w14:paraId="63795EFA" w14:textId="77777777" w:rsidTr="002126C6">
        <w:tc>
          <w:tcPr>
            <w:tcW w:w="800" w:type="dxa"/>
            <w:shd w:val="solid" w:color="FFFFFF" w:fill="auto"/>
          </w:tcPr>
          <w:p w14:paraId="2D86DD2F" w14:textId="77777777" w:rsidR="002126C6" w:rsidRDefault="002126C6" w:rsidP="002126C6">
            <w:pPr>
              <w:pStyle w:val="TAC"/>
              <w:keepNext w:val="0"/>
              <w:rPr>
                <w:sz w:val="16"/>
                <w:szCs w:val="16"/>
              </w:rPr>
            </w:pPr>
            <w:r>
              <w:rPr>
                <w:sz w:val="16"/>
                <w:szCs w:val="16"/>
              </w:rPr>
              <w:t>2022-03</w:t>
            </w:r>
          </w:p>
        </w:tc>
        <w:tc>
          <w:tcPr>
            <w:tcW w:w="800" w:type="dxa"/>
            <w:shd w:val="solid" w:color="FFFFFF" w:fill="auto"/>
          </w:tcPr>
          <w:p w14:paraId="29E01916" w14:textId="77777777" w:rsidR="002126C6" w:rsidRDefault="002126C6" w:rsidP="002126C6">
            <w:pPr>
              <w:pStyle w:val="TAC"/>
              <w:keepNext w:val="0"/>
              <w:rPr>
                <w:sz w:val="16"/>
                <w:szCs w:val="16"/>
              </w:rPr>
            </w:pPr>
            <w:r>
              <w:rPr>
                <w:sz w:val="16"/>
                <w:szCs w:val="16"/>
              </w:rPr>
              <w:t>CT#95e</w:t>
            </w:r>
          </w:p>
        </w:tc>
        <w:tc>
          <w:tcPr>
            <w:tcW w:w="1094" w:type="dxa"/>
            <w:shd w:val="solid" w:color="FFFFFF" w:fill="auto"/>
          </w:tcPr>
          <w:p w14:paraId="152F1FA3" w14:textId="77777777" w:rsidR="002126C6" w:rsidRDefault="002126C6" w:rsidP="002126C6">
            <w:pPr>
              <w:pStyle w:val="TAC"/>
              <w:keepNext w:val="0"/>
              <w:rPr>
                <w:sz w:val="16"/>
                <w:szCs w:val="16"/>
              </w:rPr>
            </w:pPr>
            <w:r>
              <w:rPr>
                <w:sz w:val="16"/>
                <w:szCs w:val="16"/>
              </w:rPr>
              <w:t>CP-220127</w:t>
            </w:r>
          </w:p>
        </w:tc>
        <w:tc>
          <w:tcPr>
            <w:tcW w:w="567" w:type="dxa"/>
            <w:shd w:val="solid" w:color="FFFFFF" w:fill="auto"/>
          </w:tcPr>
          <w:p w14:paraId="4BDD5DFF" w14:textId="77777777" w:rsidR="002126C6" w:rsidRDefault="002126C6" w:rsidP="002126C6">
            <w:pPr>
              <w:pStyle w:val="TAL"/>
              <w:keepNext w:val="0"/>
              <w:jc w:val="center"/>
              <w:rPr>
                <w:rFonts w:cs="Arial"/>
                <w:sz w:val="16"/>
                <w:szCs w:val="16"/>
              </w:rPr>
            </w:pPr>
            <w:r>
              <w:rPr>
                <w:rFonts w:cs="Arial"/>
                <w:sz w:val="16"/>
                <w:szCs w:val="16"/>
              </w:rPr>
              <w:t>0480</w:t>
            </w:r>
          </w:p>
        </w:tc>
        <w:tc>
          <w:tcPr>
            <w:tcW w:w="397" w:type="dxa"/>
            <w:shd w:val="solid" w:color="FFFFFF" w:fill="auto"/>
          </w:tcPr>
          <w:p w14:paraId="066BD8CE" w14:textId="77777777" w:rsidR="002126C6" w:rsidRDefault="002126C6" w:rsidP="002126C6">
            <w:pPr>
              <w:pStyle w:val="TAR"/>
              <w:keepNext w:val="0"/>
              <w:jc w:val="center"/>
              <w:rPr>
                <w:rFonts w:cs="Arial"/>
                <w:sz w:val="16"/>
                <w:szCs w:val="16"/>
              </w:rPr>
            </w:pPr>
            <w:r>
              <w:rPr>
                <w:rFonts w:cs="Arial"/>
                <w:sz w:val="16"/>
                <w:szCs w:val="16"/>
              </w:rPr>
              <w:t>-</w:t>
            </w:r>
          </w:p>
        </w:tc>
        <w:tc>
          <w:tcPr>
            <w:tcW w:w="425" w:type="dxa"/>
            <w:shd w:val="solid" w:color="FFFFFF" w:fill="auto"/>
          </w:tcPr>
          <w:p w14:paraId="72691027"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439DA6A6" w14:textId="77777777" w:rsidR="002126C6" w:rsidRDefault="002126C6" w:rsidP="002126C6">
            <w:pPr>
              <w:pStyle w:val="TAC"/>
              <w:keepNext w:val="0"/>
              <w:tabs>
                <w:tab w:val="left" w:pos="825"/>
              </w:tabs>
              <w:jc w:val="left"/>
              <w:rPr>
                <w:rFonts w:cs="Arial"/>
                <w:sz w:val="16"/>
                <w:szCs w:val="16"/>
              </w:rPr>
            </w:pPr>
            <w:r>
              <w:rPr>
                <w:rFonts w:cs="Arial"/>
                <w:sz w:val="16"/>
                <w:szCs w:val="16"/>
              </w:rPr>
              <w:t>Correction to TC 15.2.4</w:t>
            </w:r>
          </w:p>
        </w:tc>
        <w:tc>
          <w:tcPr>
            <w:tcW w:w="708" w:type="dxa"/>
            <w:shd w:val="solid" w:color="FFFFFF" w:fill="auto"/>
          </w:tcPr>
          <w:p w14:paraId="120EF929" w14:textId="77777777" w:rsidR="002126C6" w:rsidRDefault="002126C6" w:rsidP="002126C6">
            <w:pPr>
              <w:pStyle w:val="TAC"/>
              <w:keepNext w:val="0"/>
              <w:rPr>
                <w:sz w:val="16"/>
                <w:szCs w:val="16"/>
              </w:rPr>
            </w:pPr>
            <w:r>
              <w:rPr>
                <w:sz w:val="16"/>
                <w:szCs w:val="16"/>
              </w:rPr>
              <w:t>16.7.0</w:t>
            </w:r>
          </w:p>
        </w:tc>
      </w:tr>
      <w:tr w:rsidR="002126C6" w:rsidRPr="0046266F" w14:paraId="35AF87FD" w14:textId="77777777" w:rsidTr="002126C6">
        <w:tc>
          <w:tcPr>
            <w:tcW w:w="800" w:type="dxa"/>
            <w:shd w:val="solid" w:color="FFFFFF" w:fill="auto"/>
          </w:tcPr>
          <w:p w14:paraId="423D88CB" w14:textId="77777777" w:rsidR="002126C6" w:rsidRDefault="002126C6" w:rsidP="002126C6">
            <w:pPr>
              <w:pStyle w:val="TAC"/>
              <w:keepNext w:val="0"/>
              <w:rPr>
                <w:sz w:val="16"/>
                <w:szCs w:val="16"/>
              </w:rPr>
            </w:pPr>
            <w:r>
              <w:rPr>
                <w:sz w:val="16"/>
                <w:szCs w:val="16"/>
              </w:rPr>
              <w:t>2022-03</w:t>
            </w:r>
          </w:p>
        </w:tc>
        <w:tc>
          <w:tcPr>
            <w:tcW w:w="800" w:type="dxa"/>
            <w:shd w:val="solid" w:color="FFFFFF" w:fill="auto"/>
          </w:tcPr>
          <w:p w14:paraId="4DB5A3C5" w14:textId="77777777" w:rsidR="002126C6" w:rsidRDefault="002126C6" w:rsidP="002126C6">
            <w:pPr>
              <w:pStyle w:val="TAC"/>
              <w:keepNext w:val="0"/>
              <w:rPr>
                <w:sz w:val="16"/>
                <w:szCs w:val="16"/>
              </w:rPr>
            </w:pPr>
            <w:r>
              <w:rPr>
                <w:sz w:val="16"/>
                <w:szCs w:val="16"/>
              </w:rPr>
              <w:t>CT#95e</w:t>
            </w:r>
          </w:p>
        </w:tc>
        <w:tc>
          <w:tcPr>
            <w:tcW w:w="1094" w:type="dxa"/>
            <w:shd w:val="solid" w:color="FFFFFF" w:fill="auto"/>
          </w:tcPr>
          <w:p w14:paraId="4C58961B" w14:textId="77777777" w:rsidR="002126C6" w:rsidRDefault="002126C6" w:rsidP="002126C6">
            <w:pPr>
              <w:pStyle w:val="TAC"/>
              <w:keepNext w:val="0"/>
              <w:rPr>
                <w:sz w:val="16"/>
                <w:szCs w:val="16"/>
              </w:rPr>
            </w:pPr>
            <w:r>
              <w:rPr>
                <w:sz w:val="16"/>
                <w:szCs w:val="16"/>
              </w:rPr>
              <w:t>CP-220127</w:t>
            </w:r>
          </w:p>
        </w:tc>
        <w:tc>
          <w:tcPr>
            <w:tcW w:w="567" w:type="dxa"/>
            <w:shd w:val="solid" w:color="FFFFFF" w:fill="auto"/>
          </w:tcPr>
          <w:p w14:paraId="7D8365F8" w14:textId="77777777" w:rsidR="002126C6" w:rsidRDefault="002126C6" w:rsidP="002126C6">
            <w:pPr>
              <w:pStyle w:val="TAL"/>
              <w:keepNext w:val="0"/>
              <w:jc w:val="center"/>
              <w:rPr>
                <w:rFonts w:cs="Arial"/>
                <w:sz w:val="16"/>
                <w:szCs w:val="16"/>
              </w:rPr>
            </w:pPr>
            <w:r>
              <w:rPr>
                <w:rFonts w:cs="Arial"/>
                <w:sz w:val="16"/>
                <w:szCs w:val="16"/>
              </w:rPr>
              <w:t>0481</w:t>
            </w:r>
          </w:p>
        </w:tc>
        <w:tc>
          <w:tcPr>
            <w:tcW w:w="397" w:type="dxa"/>
            <w:shd w:val="solid" w:color="FFFFFF" w:fill="auto"/>
          </w:tcPr>
          <w:p w14:paraId="34EBC4F8" w14:textId="77777777" w:rsidR="002126C6" w:rsidRDefault="002126C6" w:rsidP="002126C6">
            <w:pPr>
              <w:pStyle w:val="TAR"/>
              <w:keepNext w:val="0"/>
              <w:jc w:val="center"/>
              <w:rPr>
                <w:rFonts w:cs="Arial"/>
                <w:sz w:val="16"/>
                <w:szCs w:val="16"/>
              </w:rPr>
            </w:pPr>
            <w:r>
              <w:rPr>
                <w:rFonts w:cs="Arial"/>
                <w:sz w:val="16"/>
                <w:szCs w:val="16"/>
              </w:rPr>
              <w:t>-</w:t>
            </w:r>
          </w:p>
        </w:tc>
        <w:tc>
          <w:tcPr>
            <w:tcW w:w="425" w:type="dxa"/>
            <w:shd w:val="solid" w:color="FFFFFF" w:fill="auto"/>
          </w:tcPr>
          <w:p w14:paraId="53F02AE5"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3FAA7400" w14:textId="77777777" w:rsidR="002126C6" w:rsidRDefault="002126C6" w:rsidP="002126C6">
            <w:pPr>
              <w:pStyle w:val="TAC"/>
              <w:keepNext w:val="0"/>
              <w:tabs>
                <w:tab w:val="left" w:pos="825"/>
              </w:tabs>
              <w:jc w:val="left"/>
              <w:rPr>
                <w:rFonts w:cs="Arial"/>
                <w:sz w:val="16"/>
                <w:szCs w:val="16"/>
              </w:rPr>
            </w:pPr>
            <w:r>
              <w:rPr>
                <w:rFonts w:cs="Arial"/>
                <w:sz w:val="16"/>
                <w:szCs w:val="16"/>
              </w:rPr>
              <w:t>Correction to TC 15.1.4</w:t>
            </w:r>
          </w:p>
        </w:tc>
        <w:tc>
          <w:tcPr>
            <w:tcW w:w="708" w:type="dxa"/>
            <w:shd w:val="solid" w:color="FFFFFF" w:fill="auto"/>
          </w:tcPr>
          <w:p w14:paraId="0930F18E" w14:textId="77777777" w:rsidR="002126C6" w:rsidRDefault="002126C6" w:rsidP="002126C6">
            <w:pPr>
              <w:pStyle w:val="TAC"/>
              <w:keepNext w:val="0"/>
              <w:rPr>
                <w:sz w:val="16"/>
                <w:szCs w:val="16"/>
              </w:rPr>
            </w:pPr>
            <w:r>
              <w:rPr>
                <w:sz w:val="16"/>
                <w:szCs w:val="16"/>
              </w:rPr>
              <w:t>16.7.0</w:t>
            </w:r>
          </w:p>
        </w:tc>
      </w:tr>
      <w:tr w:rsidR="002126C6" w:rsidRPr="0046266F" w14:paraId="36D7BAEC" w14:textId="77777777" w:rsidTr="002126C6">
        <w:tc>
          <w:tcPr>
            <w:tcW w:w="800" w:type="dxa"/>
            <w:shd w:val="solid" w:color="FFFFFF" w:fill="auto"/>
          </w:tcPr>
          <w:p w14:paraId="2A00BF9E" w14:textId="77777777" w:rsidR="002126C6" w:rsidRDefault="002126C6" w:rsidP="002126C6">
            <w:pPr>
              <w:pStyle w:val="TAC"/>
              <w:keepNext w:val="0"/>
              <w:rPr>
                <w:sz w:val="16"/>
                <w:szCs w:val="16"/>
              </w:rPr>
            </w:pPr>
            <w:r>
              <w:rPr>
                <w:sz w:val="16"/>
                <w:szCs w:val="16"/>
              </w:rPr>
              <w:t>2022-03</w:t>
            </w:r>
          </w:p>
        </w:tc>
        <w:tc>
          <w:tcPr>
            <w:tcW w:w="800" w:type="dxa"/>
            <w:shd w:val="solid" w:color="FFFFFF" w:fill="auto"/>
          </w:tcPr>
          <w:p w14:paraId="79C3C78B" w14:textId="77777777" w:rsidR="002126C6" w:rsidRDefault="002126C6" w:rsidP="002126C6">
            <w:pPr>
              <w:pStyle w:val="TAC"/>
              <w:keepNext w:val="0"/>
              <w:rPr>
                <w:sz w:val="16"/>
                <w:szCs w:val="16"/>
              </w:rPr>
            </w:pPr>
            <w:r>
              <w:rPr>
                <w:sz w:val="16"/>
                <w:szCs w:val="16"/>
              </w:rPr>
              <w:t>CT#95e</w:t>
            </w:r>
          </w:p>
        </w:tc>
        <w:tc>
          <w:tcPr>
            <w:tcW w:w="1094" w:type="dxa"/>
            <w:shd w:val="solid" w:color="FFFFFF" w:fill="auto"/>
          </w:tcPr>
          <w:p w14:paraId="66CB13B5" w14:textId="77777777" w:rsidR="002126C6" w:rsidRDefault="002126C6" w:rsidP="002126C6">
            <w:pPr>
              <w:pStyle w:val="TAC"/>
              <w:keepNext w:val="0"/>
              <w:rPr>
                <w:sz w:val="16"/>
                <w:szCs w:val="16"/>
              </w:rPr>
            </w:pPr>
            <w:r>
              <w:rPr>
                <w:sz w:val="16"/>
                <w:szCs w:val="16"/>
              </w:rPr>
              <w:t>CP-220127</w:t>
            </w:r>
          </w:p>
        </w:tc>
        <w:tc>
          <w:tcPr>
            <w:tcW w:w="567" w:type="dxa"/>
            <w:shd w:val="solid" w:color="FFFFFF" w:fill="auto"/>
          </w:tcPr>
          <w:p w14:paraId="17BFFC78" w14:textId="77777777" w:rsidR="002126C6" w:rsidRDefault="002126C6" w:rsidP="002126C6">
            <w:pPr>
              <w:pStyle w:val="TAL"/>
              <w:keepNext w:val="0"/>
              <w:jc w:val="center"/>
              <w:rPr>
                <w:rFonts w:cs="Arial"/>
                <w:sz w:val="16"/>
                <w:szCs w:val="16"/>
              </w:rPr>
            </w:pPr>
            <w:r>
              <w:rPr>
                <w:rFonts w:cs="Arial"/>
                <w:sz w:val="16"/>
                <w:szCs w:val="16"/>
              </w:rPr>
              <w:t>0482</w:t>
            </w:r>
          </w:p>
        </w:tc>
        <w:tc>
          <w:tcPr>
            <w:tcW w:w="397" w:type="dxa"/>
            <w:shd w:val="solid" w:color="FFFFFF" w:fill="auto"/>
          </w:tcPr>
          <w:p w14:paraId="3B4548C8" w14:textId="77777777" w:rsidR="002126C6" w:rsidRDefault="002126C6" w:rsidP="002126C6">
            <w:pPr>
              <w:pStyle w:val="TAR"/>
              <w:keepNext w:val="0"/>
              <w:jc w:val="center"/>
              <w:rPr>
                <w:rFonts w:cs="Arial"/>
                <w:sz w:val="16"/>
                <w:szCs w:val="16"/>
              </w:rPr>
            </w:pPr>
            <w:r>
              <w:rPr>
                <w:rFonts w:cs="Arial"/>
                <w:sz w:val="16"/>
                <w:szCs w:val="16"/>
              </w:rPr>
              <w:t>-</w:t>
            </w:r>
          </w:p>
        </w:tc>
        <w:tc>
          <w:tcPr>
            <w:tcW w:w="425" w:type="dxa"/>
            <w:shd w:val="solid" w:color="FFFFFF" w:fill="auto"/>
          </w:tcPr>
          <w:p w14:paraId="6C05FB8B"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3C8FEA00" w14:textId="77777777" w:rsidR="002126C6" w:rsidRDefault="002126C6" w:rsidP="002126C6">
            <w:pPr>
              <w:pStyle w:val="TAC"/>
              <w:keepNext w:val="0"/>
              <w:tabs>
                <w:tab w:val="left" w:pos="825"/>
              </w:tabs>
              <w:jc w:val="left"/>
              <w:rPr>
                <w:rFonts w:cs="Arial"/>
                <w:sz w:val="16"/>
                <w:szCs w:val="16"/>
              </w:rPr>
            </w:pPr>
            <w:r>
              <w:rPr>
                <w:rFonts w:cs="Arial"/>
                <w:sz w:val="16"/>
                <w:szCs w:val="16"/>
              </w:rPr>
              <w:t>Adding unimplemented changes to TC 5.4.10</w:t>
            </w:r>
          </w:p>
        </w:tc>
        <w:tc>
          <w:tcPr>
            <w:tcW w:w="708" w:type="dxa"/>
            <w:shd w:val="solid" w:color="FFFFFF" w:fill="auto"/>
          </w:tcPr>
          <w:p w14:paraId="7810C80E" w14:textId="77777777" w:rsidR="002126C6" w:rsidRDefault="002126C6" w:rsidP="002126C6">
            <w:pPr>
              <w:pStyle w:val="TAC"/>
              <w:keepNext w:val="0"/>
              <w:rPr>
                <w:sz w:val="16"/>
                <w:szCs w:val="16"/>
              </w:rPr>
            </w:pPr>
            <w:r>
              <w:rPr>
                <w:sz w:val="16"/>
                <w:szCs w:val="16"/>
              </w:rPr>
              <w:t>16.7.0</w:t>
            </w:r>
          </w:p>
        </w:tc>
      </w:tr>
      <w:tr w:rsidR="002126C6" w:rsidRPr="0046266F" w14:paraId="18A88CFF" w14:textId="77777777" w:rsidTr="002126C6">
        <w:tc>
          <w:tcPr>
            <w:tcW w:w="800" w:type="dxa"/>
            <w:shd w:val="solid" w:color="FFFFFF" w:fill="auto"/>
          </w:tcPr>
          <w:p w14:paraId="0D2AB0B3" w14:textId="77777777" w:rsidR="002126C6" w:rsidRDefault="002126C6" w:rsidP="002126C6">
            <w:pPr>
              <w:pStyle w:val="TAC"/>
              <w:keepNext w:val="0"/>
              <w:rPr>
                <w:sz w:val="16"/>
                <w:szCs w:val="16"/>
              </w:rPr>
            </w:pPr>
            <w:r>
              <w:rPr>
                <w:sz w:val="16"/>
                <w:szCs w:val="16"/>
              </w:rPr>
              <w:t>2022-06</w:t>
            </w:r>
          </w:p>
        </w:tc>
        <w:tc>
          <w:tcPr>
            <w:tcW w:w="800" w:type="dxa"/>
            <w:shd w:val="solid" w:color="FFFFFF" w:fill="auto"/>
          </w:tcPr>
          <w:p w14:paraId="39C98903" w14:textId="77777777" w:rsidR="002126C6" w:rsidRDefault="002126C6" w:rsidP="002126C6">
            <w:pPr>
              <w:pStyle w:val="TAC"/>
              <w:keepNext w:val="0"/>
              <w:rPr>
                <w:sz w:val="16"/>
                <w:szCs w:val="16"/>
              </w:rPr>
            </w:pPr>
            <w:r>
              <w:rPr>
                <w:sz w:val="16"/>
                <w:szCs w:val="16"/>
              </w:rPr>
              <w:t>CT#96</w:t>
            </w:r>
          </w:p>
        </w:tc>
        <w:tc>
          <w:tcPr>
            <w:tcW w:w="1094" w:type="dxa"/>
            <w:shd w:val="solid" w:color="FFFFFF" w:fill="auto"/>
          </w:tcPr>
          <w:p w14:paraId="039A0498" w14:textId="77777777" w:rsidR="002126C6" w:rsidRDefault="002126C6" w:rsidP="002126C6">
            <w:pPr>
              <w:pStyle w:val="TAC"/>
              <w:keepNext w:val="0"/>
              <w:rPr>
                <w:sz w:val="16"/>
                <w:szCs w:val="16"/>
              </w:rPr>
            </w:pPr>
            <w:r>
              <w:rPr>
                <w:sz w:val="16"/>
                <w:szCs w:val="16"/>
              </w:rPr>
              <w:t>CP-221162</w:t>
            </w:r>
          </w:p>
        </w:tc>
        <w:tc>
          <w:tcPr>
            <w:tcW w:w="567" w:type="dxa"/>
            <w:shd w:val="solid" w:color="FFFFFF" w:fill="auto"/>
          </w:tcPr>
          <w:p w14:paraId="46AF0027" w14:textId="77777777" w:rsidR="002126C6" w:rsidRDefault="002126C6" w:rsidP="002126C6">
            <w:pPr>
              <w:pStyle w:val="TAL"/>
              <w:keepNext w:val="0"/>
              <w:jc w:val="center"/>
              <w:rPr>
                <w:rFonts w:cs="Arial"/>
                <w:sz w:val="16"/>
                <w:szCs w:val="16"/>
              </w:rPr>
            </w:pPr>
            <w:r>
              <w:rPr>
                <w:rFonts w:cs="Arial"/>
                <w:sz w:val="16"/>
                <w:szCs w:val="16"/>
              </w:rPr>
              <w:t>0486</w:t>
            </w:r>
          </w:p>
        </w:tc>
        <w:tc>
          <w:tcPr>
            <w:tcW w:w="397" w:type="dxa"/>
            <w:shd w:val="solid" w:color="FFFFFF" w:fill="auto"/>
          </w:tcPr>
          <w:p w14:paraId="42A5B634" w14:textId="77777777" w:rsidR="002126C6" w:rsidRDefault="002126C6" w:rsidP="002126C6">
            <w:pPr>
              <w:pStyle w:val="TAR"/>
              <w:keepNext w:val="0"/>
              <w:jc w:val="center"/>
              <w:rPr>
                <w:rFonts w:cs="Arial"/>
                <w:sz w:val="16"/>
                <w:szCs w:val="16"/>
              </w:rPr>
            </w:pPr>
            <w:r>
              <w:rPr>
                <w:rFonts w:cs="Arial"/>
                <w:sz w:val="16"/>
                <w:szCs w:val="16"/>
              </w:rPr>
              <w:t>1</w:t>
            </w:r>
          </w:p>
        </w:tc>
        <w:tc>
          <w:tcPr>
            <w:tcW w:w="425" w:type="dxa"/>
            <w:shd w:val="solid" w:color="FFFFFF" w:fill="auto"/>
          </w:tcPr>
          <w:p w14:paraId="6A4BC127"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773DF451" w14:textId="77777777" w:rsidR="002126C6" w:rsidRDefault="002126C6" w:rsidP="002126C6">
            <w:pPr>
              <w:pStyle w:val="TAC"/>
              <w:keepNext w:val="0"/>
              <w:tabs>
                <w:tab w:val="left" w:pos="825"/>
              </w:tabs>
              <w:jc w:val="left"/>
              <w:rPr>
                <w:rFonts w:cs="Arial"/>
                <w:sz w:val="16"/>
                <w:szCs w:val="16"/>
              </w:rPr>
            </w:pPr>
            <w:r>
              <w:rPr>
                <w:rFonts w:cs="Arial"/>
                <w:sz w:val="16"/>
                <w:szCs w:val="16"/>
              </w:rPr>
              <w:t>Correction for the ODAC TCs 5.4.10, 5.4.11, and 5.4.12</w:t>
            </w:r>
          </w:p>
        </w:tc>
        <w:tc>
          <w:tcPr>
            <w:tcW w:w="708" w:type="dxa"/>
            <w:shd w:val="solid" w:color="FFFFFF" w:fill="auto"/>
          </w:tcPr>
          <w:p w14:paraId="1ED2D0FF" w14:textId="77777777" w:rsidR="002126C6" w:rsidRDefault="002126C6" w:rsidP="002126C6">
            <w:pPr>
              <w:pStyle w:val="TAC"/>
              <w:keepNext w:val="0"/>
              <w:rPr>
                <w:sz w:val="16"/>
                <w:szCs w:val="16"/>
              </w:rPr>
            </w:pPr>
            <w:r>
              <w:rPr>
                <w:sz w:val="16"/>
                <w:szCs w:val="16"/>
              </w:rPr>
              <w:t>16.8.0</w:t>
            </w:r>
          </w:p>
        </w:tc>
      </w:tr>
      <w:tr w:rsidR="002126C6" w:rsidRPr="0046266F" w14:paraId="573F74B7" w14:textId="77777777" w:rsidTr="002126C6">
        <w:tc>
          <w:tcPr>
            <w:tcW w:w="800" w:type="dxa"/>
            <w:shd w:val="solid" w:color="FFFFFF" w:fill="auto"/>
          </w:tcPr>
          <w:p w14:paraId="1535DB9F" w14:textId="77777777" w:rsidR="002126C6" w:rsidRDefault="002126C6" w:rsidP="002126C6">
            <w:pPr>
              <w:pStyle w:val="TAC"/>
              <w:keepNext w:val="0"/>
              <w:rPr>
                <w:sz w:val="16"/>
                <w:szCs w:val="16"/>
              </w:rPr>
            </w:pPr>
            <w:r>
              <w:rPr>
                <w:sz w:val="16"/>
                <w:szCs w:val="16"/>
              </w:rPr>
              <w:t>2022-06</w:t>
            </w:r>
          </w:p>
        </w:tc>
        <w:tc>
          <w:tcPr>
            <w:tcW w:w="800" w:type="dxa"/>
            <w:shd w:val="solid" w:color="FFFFFF" w:fill="auto"/>
          </w:tcPr>
          <w:p w14:paraId="4E371317" w14:textId="77777777" w:rsidR="002126C6" w:rsidRDefault="002126C6" w:rsidP="002126C6">
            <w:pPr>
              <w:pStyle w:val="TAC"/>
              <w:keepNext w:val="0"/>
              <w:rPr>
                <w:sz w:val="16"/>
                <w:szCs w:val="16"/>
              </w:rPr>
            </w:pPr>
            <w:r>
              <w:rPr>
                <w:sz w:val="16"/>
                <w:szCs w:val="16"/>
              </w:rPr>
              <w:t>CT#96</w:t>
            </w:r>
          </w:p>
        </w:tc>
        <w:tc>
          <w:tcPr>
            <w:tcW w:w="1094" w:type="dxa"/>
            <w:shd w:val="solid" w:color="FFFFFF" w:fill="auto"/>
          </w:tcPr>
          <w:p w14:paraId="31E43944" w14:textId="77777777" w:rsidR="002126C6" w:rsidRDefault="002126C6" w:rsidP="002126C6">
            <w:pPr>
              <w:pStyle w:val="TAC"/>
              <w:keepNext w:val="0"/>
              <w:rPr>
                <w:sz w:val="16"/>
                <w:szCs w:val="16"/>
              </w:rPr>
            </w:pPr>
            <w:r>
              <w:rPr>
                <w:sz w:val="16"/>
                <w:szCs w:val="16"/>
              </w:rPr>
              <w:t>CP-221162</w:t>
            </w:r>
          </w:p>
        </w:tc>
        <w:tc>
          <w:tcPr>
            <w:tcW w:w="567" w:type="dxa"/>
            <w:shd w:val="solid" w:color="FFFFFF" w:fill="auto"/>
          </w:tcPr>
          <w:p w14:paraId="1B75AC5D" w14:textId="77777777" w:rsidR="002126C6" w:rsidRDefault="002126C6" w:rsidP="002126C6">
            <w:pPr>
              <w:pStyle w:val="TAL"/>
              <w:keepNext w:val="0"/>
              <w:jc w:val="center"/>
              <w:rPr>
                <w:rFonts w:cs="Arial"/>
                <w:sz w:val="16"/>
                <w:szCs w:val="16"/>
              </w:rPr>
            </w:pPr>
            <w:r>
              <w:rPr>
                <w:rFonts w:cs="Arial"/>
                <w:sz w:val="16"/>
                <w:szCs w:val="16"/>
              </w:rPr>
              <w:t>0487</w:t>
            </w:r>
          </w:p>
        </w:tc>
        <w:tc>
          <w:tcPr>
            <w:tcW w:w="397" w:type="dxa"/>
            <w:shd w:val="solid" w:color="FFFFFF" w:fill="auto"/>
          </w:tcPr>
          <w:p w14:paraId="0C622A47" w14:textId="77777777" w:rsidR="002126C6" w:rsidRDefault="002126C6" w:rsidP="002126C6">
            <w:pPr>
              <w:pStyle w:val="TAR"/>
              <w:keepNext w:val="0"/>
              <w:jc w:val="center"/>
              <w:rPr>
                <w:rFonts w:cs="Arial"/>
                <w:sz w:val="16"/>
                <w:szCs w:val="16"/>
              </w:rPr>
            </w:pPr>
            <w:r>
              <w:rPr>
                <w:rFonts w:cs="Arial"/>
                <w:sz w:val="16"/>
                <w:szCs w:val="16"/>
              </w:rPr>
              <w:t>1</w:t>
            </w:r>
          </w:p>
        </w:tc>
        <w:tc>
          <w:tcPr>
            <w:tcW w:w="425" w:type="dxa"/>
            <w:shd w:val="solid" w:color="FFFFFF" w:fill="auto"/>
          </w:tcPr>
          <w:p w14:paraId="2CFCAC01"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745F5D67" w14:textId="77777777" w:rsidR="002126C6" w:rsidRDefault="002126C6" w:rsidP="002126C6">
            <w:pPr>
              <w:pStyle w:val="TAC"/>
              <w:keepNext w:val="0"/>
              <w:tabs>
                <w:tab w:val="left" w:pos="825"/>
              </w:tabs>
              <w:jc w:val="left"/>
              <w:rPr>
                <w:rFonts w:cs="Arial"/>
                <w:sz w:val="16"/>
                <w:szCs w:val="16"/>
              </w:rPr>
            </w:pPr>
            <w:r>
              <w:rPr>
                <w:rFonts w:cs="Arial"/>
                <w:sz w:val="16"/>
                <w:szCs w:val="16"/>
              </w:rPr>
              <w:t>Correction to TC 5.5.2</w:t>
            </w:r>
          </w:p>
        </w:tc>
        <w:tc>
          <w:tcPr>
            <w:tcW w:w="708" w:type="dxa"/>
            <w:shd w:val="solid" w:color="FFFFFF" w:fill="auto"/>
          </w:tcPr>
          <w:p w14:paraId="098F3DB8" w14:textId="77777777" w:rsidR="002126C6" w:rsidRDefault="002126C6" w:rsidP="002126C6">
            <w:pPr>
              <w:pStyle w:val="TAC"/>
              <w:keepNext w:val="0"/>
              <w:rPr>
                <w:sz w:val="16"/>
                <w:szCs w:val="16"/>
              </w:rPr>
            </w:pPr>
            <w:r>
              <w:rPr>
                <w:sz w:val="16"/>
                <w:szCs w:val="16"/>
              </w:rPr>
              <w:t>16.8.0</w:t>
            </w:r>
          </w:p>
        </w:tc>
      </w:tr>
      <w:tr w:rsidR="002126C6" w:rsidRPr="0046266F" w14:paraId="2F406046" w14:textId="77777777" w:rsidTr="002126C6">
        <w:tc>
          <w:tcPr>
            <w:tcW w:w="800" w:type="dxa"/>
            <w:shd w:val="solid" w:color="FFFFFF" w:fill="auto"/>
          </w:tcPr>
          <w:p w14:paraId="386D6526" w14:textId="77777777" w:rsidR="002126C6" w:rsidRDefault="002126C6" w:rsidP="002126C6">
            <w:pPr>
              <w:pStyle w:val="TAC"/>
              <w:keepNext w:val="0"/>
              <w:rPr>
                <w:sz w:val="16"/>
                <w:szCs w:val="16"/>
              </w:rPr>
            </w:pPr>
            <w:r>
              <w:rPr>
                <w:sz w:val="16"/>
                <w:szCs w:val="16"/>
              </w:rPr>
              <w:t>2022-06</w:t>
            </w:r>
          </w:p>
        </w:tc>
        <w:tc>
          <w:tcPr>
            <w:tcW w:w="800" w:type="dxa"/>
            <w:shd w:val="solid" w:color="FFFFFF" w:fill="auto"/>
          </w:tcPr>
          <w:p w14:paraId="57CE4662" w14:textId="77777777" w:rsidR="002126C6" w:rsidRDefault="002126C6" w:rsidP="002126C6">
            <w:pPr>
              <w:pStyle w:val="TAC"/>
              <w:keepNext w:val="0"/>
              <w:rPr>
                <w:sz w:val="16"/>
                <w:szCs w:val="16"/>
              </w:rPr>
            </w:pPr>
            <w:r>
              <w:rPr>
                <w:sz w:val="16"/>
                <w:szCs w:val="16"/>
              </w:rPr>
              <w:t>CT#96</w:t>
            </w:r>
          </w:p>
        </w:tc>
        <w:tc>
          <w:tcPr>
            <w:tcW w:w="1094" w:type="dxa"/>
            <w:shd w:val="solid" w:color="FFFFFF" w:fill="auto"/>
          </w:tcPr>
          <w:p w14:paraId="1F6F06CE" w14:textId="77777777" w:rsidR="002126C6" w:rsidRDefault="002126C6" w:rsidP="002126C6">
            <w:pPr>
              <w:pStyle w:val="TAC"/>
              <w:keepNext w:val="0"/>
              <w:rPr>
                <w:sz w:val="16"/>
                <w:szCs w:val="16"/>
              </w:rPr>
            </w:pPr>
            <w:r>
              <w:rPr>
                <w:sz w:val="16"/>
                <w:szCs w:val="16"/>
              </w:rPr>
              <w:t>CP-221165</w:t>
            </w:r>
          </w:p>
        </w:tc>
        <w:tc>
          <w:tcPr>
            <w:tcW w:w="567" w:type="dxa"/>
            <w:shd w:val="solid" w:color="FFFFFF" w:fill="auto"/>
          </w:tcPr>
          <w:p w14:paraId="0164C137" w14:textId="77777777" w:rsidR="002126C6" w:rsidRDefault="002126C6" w:rsidP="002126C6">
            <w:pPr>
              <w:pStyle w:val="TAL"/>
              <w:keepNext w:val="0"/>
              <w:jc w:val="center"/>
              <w:rPr>
                <w:rFonts w:cs="Arial"/>
                <w:sz w:val="16"/>
                <w:szCs w:val="16"/>
              </w:rPr>
            </w:pPr>
            <w:r>
              <w:rPr>
                <w:rFonts w:cs="Arial"/>
                <w:sz w:val="16"/>
                <w:szCs w:val="16"/>
              </w:rPr>
              <w:t>0484</w:t>
            </w:r>
          </w:p>
        </w:tc>
        <w:tc>
          <w:tcPr>
            <w:tcW w:w="397" w:type="dxa"/>
            <w:shd w:val="solid" w:color="FFFFFF" w:fill="auto"/>
          </w:tcPr>
          <w:p w14:paraId="11550D30" w14:textId="77777777" w:rsidR="002126C6" w:rsidRDefault="002126C6" w:rsidP="002126C6">
            <w:pPr>
              <w:pStyle w:val="TAR"/>
              <w:keepNext w:val="0"/>
              <w:jc w:val="center"/>
              <w:rPr>
                <w:rFonts w:cs="Arial"/>
                <w:sz w:val="16"/>
                <w:szCs w:val="16"/>
              </w:rPr>
            </w:pPr>
            <w:r>
              <w:rPr>
                <w:rFonts w:cs="Arial"/>
                <w:sz w:val="16"/>
                <w:szCs w:val="16"/>
              </w:rPr>
              <w:t>1</w:t>
            </w:r>
          </w:p>
        </w:tc>
        <w:tc>
          <w:tcPr>
            <w:tcW w:w="425" w:type="dxa"/>
            <w:shd w:val="solid" w:color="FFFFFF" w:fill="auto"/>
          </w:tcPr>
          <w:p w14:paraId="06E79261" w14:textId="77777777" w:rsidR="002126C6" w:rsidRDefault="002126C6" w:rsidP="002126C6">
            <w:pPr>
              <w:pStyle w:val="TAC"/>
              <w:keepNext w:val="0"/>
              <w:rPr>
                <w:rFonts w:cs="Arial"/>
                <w:sz w:val="16"/>
                <w:szCs w:val="16"/>
              </w:rPr>
            </w:pPr>
            <w:r>
              <w:rPr>
                <w:rFonts w:cs="Arial"/>
                <w:sz w:val="16"/>
                <w:szCs w:val="16"/>
              </w:rPr>
              <w:t>D</w:t>
            </w:r>
          </w:p>
        </w:tc>
        <w:tc>
          <w:tcPr>
            <w:tcW w:w="4819" w:type="dxa"/>
            <w:shd w:val="solid" w:color="FFFFFF" w:fill="auto"/>
          </w:tcPr>
          <w:p w14:paraId="7CE74B18" w14:textId="77777777" w:rsidR="002126C6" w:rsidRDefault="002126C6" w:rsidP="002126C6">
            <w:pPr>
              <w:pStyle w:val="TAC"/>
              <w:keepNext w:val="0"/>
              <w:tabs>
                <w:tab w:val="left" w:pos="825"/>
              </w:tabs>
              <w:jc w:val="left"/>
              <w:rPr>
                <w:rFonts w:cs="Arial"/>
                <w:sz w:val="16"/>
                <w:szCs w:val="16"/>
              </w:rPr>
            </w:pPr>
            <w:r>
              <w:rPr>
                <w:rFonts w:cs="Arial"/>
                <w:sz w:val="16"/>
                <w:szCs w:val="16"/>
              </w:rPr>
              <w:t>Correction of incorrect references in tests</w:t>
            </w:r>
          </w:p>
        </w:tc>
        <w:tc>
          <w:tcPr>
            <w:tcW w:w="708" w:type="dxa"/>
            <w:shd w:val="solid" w:color="FFFFFF" w:fill="auto"/>
          </w:tcPr>
          <w:p w14:paraId="5038D496" w14:textId="77777777" w:rsidR="002126C6" w:rsidRDefault="002126C6" w:rsidP="002126C6">
            <w:pPr>
              <w:pStyle w:val="TAC"/>
              <w:keepNext w:val="0"/>
              <w:rPr>
                <w:sz w:val="16"/>
                <w:szCs w:val="16"/>
              </w:rPr>
            </w:pPr>
            <w:r>
              <w:rPr>
                <w:sz w:val="16"/>
                <w:szCs w:val="16"/>
              </w:rPr>
              <w:t>16.8.0</w:t>
            </w:r>
          </w:p>
        </w:tc>
      </w:tr>
      <w:tr w:rsidR="002126C6" w:rsidRPr="0046266F" w14:paraId="04D69503" w14:textId="77777777" w:rsidTr="002126C6">
        <w:tc>
          <w:tcPr>
            <w:tcW w:w="800" w:type="dxa"/>
            <w:shd w:val="solid" w:color="FFFFFF" w:fill="auto"/>
          </w:tcPr>
          <w:p w14:paraId="53BA38D7" w14:textId="77777777" w:rsidR="002126C6" w:rsidRDefault="002126C6" w:rsidP="002126C6">
            <w:pPr>
              <w:pStyle w:val="TAC"/>
              <w:keepNext w:val="0"/>
              <w:rPr>
                <w:sz w:val="16"/>
                <w:szCs w:val="16"/>
              </w:rPr>
            </w:pPr>
            <w:r>
              <w:rPr>
                <w:sz w:val="16"/>
                <w:szCs w:val="16"/>
              </w:rPr>
              <w:t>2022-06</w:t>
            </w:r>
          </w:p>
        </w:tc>
        <w:tc>
          <w:tcPr>
            <w:tcW w:w="800" w:type="dxa"/>
            <w:shd w:val="solid" w:color="FFFFFF" w:fill="auto"/>
          </w:tcPr>
          <w:p w14:paraId="2A238106" w14:textId="77777777" w:rsidR="002126C6" w:rsidRDefault="002126C6" w:rsidP="002126C6">
            <w:pPr>
              <w:pStyle w:val="TAC"/>
              <w:keepNext w:val="0"/>
              <w:rPr>
                <w:sz w:val="16"/>
                <w:szCs w:val="16"/>
              </w:rPr>
            </w:pPr>
            <w:r>
              <w:rPr>
                <w:sz w:val="16"/>
                <w:szCs w:val="16"/>
              </w:rPr>
              <w:t>CT#96</w:t>
            </w:r>
          </w:p>
        </w:tc>
        <w:tc>
          <w:tcPr>
            <w:tcW w:w="1094" w:type="dxa"/>
            <w:shd w:val="solid" w:color="FFFFFF" w:fill="auto"/>
          </w:tcPr>
          <w:p w14:paraId="2F1992C1" w14:textId="77777777" w:rsidR="002126C6" w:rsidRDefault="002126C6" w:rsidP="002126C6">
            <w:pPr>
              <w:pStyle w:val="TAC"/>
              <w:keepNext w:val="0"/>
              <w:rPr>
                <w:sz w:val="16"/>
                <w:szCs w:val="16"/>
              </w:rPr>
            </w:pPr>
            <w:r>
              <w:rPr>
                <w:sz w:val="16"/>
                <w:szCs w:val="16"/>
              </w:rPr>
              <w:t>CP-221165</w:t>
            </w:r>
          </w:p>
        </w:tc>
        <w:tc>
          <w:tcPr>
            <w:tcW w:w="567" w:type="dxa"/>
            <w:shd w:val="solid" w:color="FFFFFF" w:fill="auto"/>
          </w:tcPr>
          <w:p w14:paraId="031FCC36" w14:textId="77777777" w:rsidR="002126C6" w:rsidRDefault="002126C6" w:rsidP="002126C6">
            <w:pPr>
              <w:pStyle w:val="TAL"/>
              <w:keepNext w:val="0"/>
              <w:jc w:val="center"/>
              <w:rPr>
                <w:rFonts w:cs="Arial"/>
                <w:sz w:val="16"/>
                <w:szCs w:val="16"/>
              </w:rPr>
            </w:pPr>
            <w:r>
              <w:rPr>
                <w:rFonts w:cs="Arial"/>
                <w:sz w:val="16"/>
                <w:szCs w:val="16"/>
              </w:rPr>
              <w:t>0489</w:t>
            </w:r>
          </w:p>
        </w:tc>
        <w:tc>
          <w:tcPr>
            <w:tcW w:w="397" w:type="dxa"/>
            <w:shd w:val="solid" w:color="FFFFFF" w:fill="auto"/>
          </w:tcPr>
          <w:p w14:paraId="75E9DBC7" w14:textId="77777777" w:rsidR="002126C6" w:rsidRDefault="002126C6" w:rsidP="002126C6">
            <w:pPr>
              <w:pStyle w:val="TAR"/>
              <w:keepNext w:val="0"/>
              <w:jc w:val="center"/>
              <w:rPr>
                <w:rFonts w:cs="Arial"/>
                <w:sz w:val="16"/>
                <w:szCs w:val="16"/>
              </w:rPr>
            </w:pPr>
            <w:r>
              <w:rPr>
                <w:rFonts w:cs="Arial"/>
                <w:sz w:val="16"/>
                <w:szCs w:val="16"/>
              </w:rPr>
              <w:t>-</w:t>
            </w:r>
          </w:p>
        </w:tc>
        <w:tc>
          <w:tcPr>
            <w:tcW w:w="425" w:type="dxa"/>
            <w:shd w:val="solid" w:color="FFFFFF" w:fill="auto"/>
          </w:tcPr>
          <w:p w14:paraId="27A148EC"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7177583A" w14:textId="77777777" w:rsidR="002126C6" w:rsidRDefault="002126C6" w:rsidP="002126C6">
            <w:pPr>
              <w:pStyle w:val="TAC"/>
              <w:keepNext w:val="0"/>
              <w:tabs>
                <w:tab w:val="left" w:pos="825"/>
              </w:tabs>
              <w:jc w:val="left"/>
              <w:rPr>
                <w:rFonts w:cs="Arial"/>
                <w:sz w:val="16"/>
                <w:szCs w:val="16"/>
              </w:rPr>
            </w:pPr>
            <w:r>
              <w:rPr>
                <w:rFonts w:cs="Arial"/>
                <w:sz w:val="16"/>
                <w:szCs w:val="16"/>
              </w:rPr>
              <w:t>SSC Mode corrections for 16.x URSP test cases</w:t>
            </w:r>
          </w:p>
        </w:tc>
        <w:tc>
          <w:tcPr>
            <w:tcW w:w="708" w:type="dxa"/>
            <w:shd w:val="solid" w:color="FFFFFF" w:fill="auto"/>
          </w:tcPr>
          <w:p w14:paraId="0A80A8C0" w14:textId="77777777" w:rsidR="002126C6" w:rsidRDefault="002126C6" w:rsidP="002126C6">
            <w:pPr>
              <w:pStyle w:val="TAC"/>
              <w:keepNext w:val="0"/>
              <w:rPr>
                <w:sz w:val="16"/>
                <w:szCs w:val="16"/>
              </w:rPr>
            </w:pPr>
            <w:r>
              <w:rPr>
                <w:sz w:val="16"/>
                <w:szCs w:val="16"/>
              </w:rPr>
              <w:t>16.8.0</w:t>
            </w:r>
          </w:p>
        </w:tc>
      </w:tr>
      <w:tr w:rsidR="002126C6" w:rsidRPr="0046266F" w14:paraId="4BD75BE9" w14:textId="77777777" w:rsidTr="002126C6">
        <w:tc>
          <w:tcPr>
            <w:tcW w:w="800" w:type="dxa"/>
            <w:shd w:val="solid" w:color="FFFFFF" w:fill="auto"/>
          </w:tcPr>
          <w:p w14:paraId="371F3D9A" w14:textId="77777777" w:rsidR="002126C6" w:rsidRDefault="002126C6" w:rsidP="002126C6">
            <w:pPr>
              <w:pStyle w:val="TAC"/>
              <w:keepNext w:val="0"/>
              <w:rPr>
                <w:sz w:val="16"/>
                <w:szCs w:val="16"/>
              </w:rPr>
            </w:pPr>
            <w:r>
              <w:rPr>
                <w:sz w:val="16"/>
                <w:szCs w:val="16"/>
              </w:rPr>
              <w:t>2022-09</w:t>
            </w:r>
          </w:p>
        </w:tc>
        <w:tc>
          <w:tcPr>
            <w:tcW w:w="800" w:type="dxa"/>
            <w:shd w:val="solid" w:color="FFFFFF" w:fill="auto"/>
          </w:tcPr>
          <w:p w14:paraId="448B088C" w14:textId="77777777" w:rsidR="002126C6" w:rsidRDefault="002126C6" w:rsidP="002126C6">
            <w:pPr>
              <w:pStyle w:val="TAC"/>
              <w:keepNext w:val="0"/>
              <w:rPr>
                <w:sz w:val="16"/>
                <w:szCs w:val="16"/>
              </w:rPr>
            </w:pPr>
            <w:r>
              <w:rPr>
                <w:sz w:val="16"/>
                <w:szCs w:val="16"/>
              </w:rPr>
              <w:t>CT#97e</w:t>
            </w:r>
          </w:p>
        </w:tc>
        <w:tc>
          <w:tcPr>
            <w:tcW w:w="1094" w:type="dxa"/>
            <w:shd w:val="solid" w:color="FFFFFF" w:fill="auto"/>
          </w:tcPr>
          <w:p w14:paraId="24D3C744" w14:textId="77777777" w:rsidR="002126C6" w:rsidRDefault="002126C6" w:rsidP="002126C6">
            <w:pPr>
              <w:pStyle w:val="TAC"/>
              <w:keepNext w:val="0"/>
              <w:rPr>
                <w:sz w:val="16"/>
                <w:szCs w:val="16"/>
              </w:rPr>
            </w:pPr>
            <w:r>
              <w:rPr>
                <w:sz w:val="16"/>
                <w:szCs w:val="16"/>
              </w:rPr>
              <w:t>CP-222076</w:t>
            </w:r>
          </w:p>
        </w:tc>
        <w:tc>
          <w:tcPr>
            <w:tcW w:w="567" w:type="dxa"/>
            <w:shd w:val="solid" w:color="FFFFFF" w:fill="auto"/>
          </w:tcPr>
          <w:p w14:paraId="6B903E76" w14:textId="77777777" w:rsidR="002126C6" w:rsidRDefault="002126C6" w:rsidP="002126C6">
            <w:pPr>
              <w:pStyle w:val="TAL"/>
              <w:keepNext w:val="0"/>
              <w:jc w:val="center"/>
              <w:rPr>
                <w:rFonts w:cs="Arial"/>
                <w:sz w:val="16"/>
                <w:szCs w:val="16"/>
              </w:rPr>
            </w:pPr>
            <w:r>
              <w:rPr>
                <w:rFonts w:cs="Arial"/>
                <w:sz w:val="16"/>
                <w:szCs w:val="16"/>
              </w:rPr>
              <w:t>0490</w:t>
            </w:r>
          </w:p>
        </w:tc>
        <w:tc>
          <w:tcPr>
            <w:tcW w:w="397" w:type="dxa"/>
            <w:shd w:val="solid" w:color="FFFFFF" w:fill="auto"/>
          </w:tcPr>
          <w:p w14:paraId="17B92F01" w14:textId="77777777" w:rsidR="002126C6" w:rsidRDefault="002126C6" w:rsidP="002126C6">
            <w:pPr>
              <w:pStyle w:val="TAR"/>
              <w:keepNext w:val="0"/>
              <w:jc w:val="center"/>
              <w:rPr>
                <w:rFonts w:cs="Arial"/>
                <w:sz w:val="16"/>
                <w:szCs w:val="16"/>
              </w:rPr>
            </w:pPr>
            <w:r>
              <w:rPr>
                <w:rFonts w:cs="Arial"/>
                <w:sz w:val="16"/>
                <w:szCs w:val="16"/>
              </w:rPr>
              <w:t>2</w:t>
            </w:r>
          </w:p>
        </w:tc>
        <w:tc>
          <w:tcPr>
            <w:tcW w:w="425" w:type="dxa"/>
            <w:shd w:val="solid" w:color="FFFFFF" w:fill="auto"/>
          </w:tcPr>
          <w:p w14:paraId="364CEFD6"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4099C09B" w14:textId="77777777" w:rsidR="002126C6" w:rsidRDefault="002126C6" w:rsidP="002126C6">
            <w:pPr>
              <w:pStyle w:val="TAC"/>
              <w:keepNext w:val="0"/>
              <w:tabs>
                <w:tab w:val="left" w:pos="825"/>
              </w:tabs>
              <w:jc w:val="left"/>
              <w:rPr>
                <w:rFonts w:cs="Arial"/>
                <w:sz w:val="16"/>
                <w:szCs w:val="16"/>
              </w:rPr>
            </w:pPr>
            <w:r>
              <w:rPr>
                <w:rFonts w:cs="Arial"/>
                <w:sz w:val="16"/>
                <w:szCs w:val="16"/>
              </w:rPr>
              <w:t>Correction on the range of timer T3245 duration</w:t>
            </w:r>
          </w:p>
        </w:tc>
        <w:tc>
          <w:tcPr>
            <w:tcW w:w="708" w:type="dxa"/>
            <w:shd w:val="solid" w:color="FFFFFF" w:fill="auto"/>
          </w:tcPr>
          <w:p w14:paraId="657EC84F" w14:textId="77777777" w:rsidR="002126C6" w:rsidRDefault="002126C6" w:rsidP="002126C6">
            <w:pPr>
              <w:pStyle w:val="TAC"/>
              <w:keepNext w:val="0"/>
              <w:rPr>
                <w:sz w:val="16"/>
                <w:szCs w:val="16"/>
              </w:rPr>
            </w:pPr>
            <w:r>
              <w:rPr>
                <w:sz w:val="16"/>
                <w:szCs w:val="16"/>
              </w:rPr>
              <w:t>16.9.0</w:t>
            </w:r>
          </w:p>
        </w:tc>
      </w:tr>
      <w:tr w:rsidR="002126C6" w:rsidRPr="0046266F" w14:paraId="4958948E" w14:textId="77777777" w:rsidTr="002126C6">
        <w:tc>
          <w:tcPr>
            <w:tcW w:w="800" w:type="dxa"/>
            <w:shd w:val="solid" w:color="FFFFFF" w:fill="auto"/>
          </w:tcPr>
          <w:p w14:paraId="1FEDD1FD" w14:textId="77777777" w:rsidR="002126C6" w:rsidRDefault="002126C6" w:rsidP="002126C6">
            <w:pPr>
              <w:pStyle w:val="TAC"/>
              <w:keepNext w:val="0"/>
              <w:rPr>
                <w:sz w:val="16"/>
                <w:szCs w:val="16"/>
              </w:rPr>
            </w:pPr>
            <w:r>
              <w:rPr>
                <w:sz w:val="16"/>
                <w:szCs w:val="16"/>
              </w:rPr>
              <w:t>2022-09</w:t>
            </w:r>
          </w:p>
        </w:tc>
        <w:tc>
          <w:tcPr>
            <w:tcW w:w="800" w:type="dxa"/>
            <w:shd w:val="solid" w:color="FFFFFF" w:fill="auto"/>
          </w:tcPr>
          <w:p w14:paraId="019D904F" w14:textId="77777777" w:rsidR="002126C6" w:rsidRDefault="002126C6" w:rsidP="002126C6">
            <w:pPr>
              <w:pStyle w:val="TAC"/>
              <w:keepNext w:val="0"/>
              <w:rPr>
                <w:sz w:val="16"/>
                <w:szCs w:val="16"/>
              </w:rPr>
            </w:pPr>
            <w:r>
              <w:rPr>
                <w:sz w:val="16"/>
                <w:szCs w:val="16"/>
              </w:rPr>
              <w:t>CT#97e</w:t>
            </w:r>
          </w:p>
        </w:tc>
        <w:tc>
          <w:tcPr>
            <w:tcW w:w="1094" w:type="dxa"/>
            <w:shd w:val="solid" w:color="FFFFFF" w:fill="auto"/>
          </w:tcPr>
          <w:p w14:paraId="14B5DF6C" w14:textId="77777777" w:rsidR="002126C6" w:rsidRDefault="002126C6" w:rsidP="002126C6">
            <w:pPr>
              <w:pStyle w:val="TAC"/>
              <w:keepNext w:val="0"/>
              <w:rPr>
                <w:sz w:val="16"/>
                <w:szCs w:val="16"/>
              </w:rPr>
            </w:pPr>
            <w:r>
              <w:rPr>
                <w:sz w:val="16"/>
                <w:szCs w:val="16"/>
              </w:rPr>
              <w:t>CP-222079</w:t>
            </w:r>
          </w:p>
        </w:tc>
        <w:tc>
          <w:tcPr>
            <w:tcW w:w="567" w:type="dxa"/>
            <w:shd w:val="solid" w:color="FFFFFF" w:fill="auto"/>
          </w:tcPr>
          <w:p w14:paraId="2048F8F8" w14:textId="77777777" w:rsidR="002126C6" w:rsidRDefault="002126C6" w:rsidP="002126C6">
            <w:pPr>
              <w:pStyle w:val="TAL"/>
              <w:keepNext w:val="0"/>
              <w:jc w:val="center"/>
              <w:rPr>
                <w:rFonts w:cs="Arial"/>
                <w:sz w:val="16"/>
                <w:szCs w:val="16"/>
              </w:rPr>
            </w:pPr>
            <w:r>
              <w:rPr>
                <w:rFonts w:cs="Arial"/>
                <w:sz w:val="16"/>
                <w:szCs w:val="16"/>
              </w:rPr>
              <w:t>0493</w:t>
            </w:r>
          </w:p>
        </w:tc>
        <w:tc>
          <w:tcPr>
            <w:tcW w:w="397" w:type="dxa"/>
            <w:shd w:val="solid" w:color="FFFFFF" w:fill="auto"/>
          </w:tcPr>
          <w:p w14:paraId="2A84130E" w14:textId="77777777" w:rsidR="002126C6" w:rsidRDefault="002126C6" w:rsidP="002126C6">
            <w:pPr>
              <w:pStyle w:val="TAR"/>
              <w:keepNext w:val="0"/>
              <w:jc w:val="center"/>
              <w:rPr>
                <w:rFonts w:cs="Arial"/>
                <w:sz w:val="16"/>
                <w:szCs w:val="16"/>
              </w:rPr>
            </w:pPr>
            <w:r>
              <w:rPr>
                <w:rFonts w:cs="Arial"/>
                <w:sz w:val="16"/>
                <w:szCs w:val="16"/>
              </w:rPr>
              <w:t>-</w:t>
            </w:r>
          </w:p>
        </w:tc>
        <w:tc>
          <w:tcPr>
            <w:tcW w:w="425" w:type="dxa"/>
            <w:shd w:val="solid" w:color="FFFFFF" w:fill="auto"/>
          </w:tcPr>
          <w:p w14:paraId="27DBD0D3" w14:textId="77777777" w:rsidR="002126C6" w:rsidRDefault="002126C6" w:rsidP="002126C6">
            <w:pPr>
              <w:pStyle w:val="TAC"/>
              <w:keepNext w:val="0"/>
              <w:rPr>
                <w:rFonts w:cs="Arial"/>
                <w:sz w:val="16"/>
                <w:szCs w:val="16"/>
              </w:rPr>
            </w:pPr>
            <w:r>
              <w:rPr>
                <w:rFonts w:cs="Arial"/>
                <w:sz w:val="16"/>
                <w:szCs w:val="16"/>
              </w:rPr>
              <w:t>B</w:t>
            </w:r>
          </w:p>
        </w:tc>
        <w:tc>
          <w:tcPr>
            <w:tcW w:w="4819" w:type="dxa"/>
            <w:shd w:val="solid" w:color="FFFFFF" w:fill="auto"/>
          </w:tcPr>
          <w:p w14:paraId="36E6EA7C" w14:textId="77777777" w:rsidR="002126C6" w:rsidRDefault="002126C6" w:rsidP="002126C6">
            <w:pPr>
              <w:pStyle w:val="TAC"/>
              <w:keepNext w:val="0"/>
              <w:tabs>
                <w:tab w:val="left" w:pos="825"/>
              </w:tabs>
              <w:jc w:val="left"/>
              <w:rPr>
                <w:rFonts w:cs="Arial"/>
                <w:sz w:val="16"/>
                <w:szCs w:val="16"/>
              </w:rPr>
            </w:pPr>
            <w:r>
              <w:rPr>
                <w:rFonts w:cs="Arial"/>
                <w:sz w:val="16"/>
                <w:szCs w:val="16"/>
              </w:rPr>
              <w:t>Test Cases to cover USIM with non-IMSI SUPI Type</w:t>
            </w:r>
          </w:p>
        </w:tc>
        <w:tc>
          <w:tcPr>
            <w:tcW w:w="708" w:type="dxa"/>
            <w:shd w:val="solid" w:color="FFFFFF" w:fill="auto"/>
          </w:tcPr>
          <w:p w14:paraId="53BE5F3D" w14:textId="77777777" w:rsidR="002126C6" w:rsidRDefault="002126C6" w:rsidP="002126C6">
            <w:pPr>
              <w:pStyle w:val="TAC"/>
              <w:keepNext w:val="0"/>
              <w:rPr>
                <w:sz w:val="16"/>
                <w:szCs w:val="16"/>
              </w:rPr>
            </w:pPr>
            <w:r>
              <w:rPr>
                <w:sz w:val="16"/>
                <w:szCs w:val="16"/>
              </w:rPr>
              <w:t>16.9.0</w:t>
            </w:r>
          </w:p>
        </w:tc>
      </w:tr>
      <w:tr w:rsidR="002126C6" w:rsidRPr="0046266F" w14:paraId="2D6B0CAA" w14:textId="77777777" w:rsidTr="002126C6">
        <w:tc>
          <w:tcPr>
            <w:tcW w:w="800" w:type="dxa"/>
            <w:shd w:val="solid" w:color="FFFFFF" w:fill="auto"/>
          </w:tcPr>
          <w:p w14:paraId="6647ECEA" w14:textId="77777777" w:rsidR="002126C6" w:rsidRDefault="002126C6" w:rsidP="002126C6">
            <w:pPr>
              <w:pStyle w:val="TAC"/>
              <w:keepNext w:val="0"/>
              <w:rPr>
                <w:sz w:val="16"/>
                <w:szCs w:val="16"/>
              </w:rPr>
            </w:pPr>
            <w:r>
              <w:rPr>
                <w:sz w:val="16"/>
                <w:szCs w:val="16"/>
              </w:rPr>
              <w:t>2022-09</w:t>
            </w:r>
          </w:p>
        </w:tc>
        <w:tc>
          <w:tcPr>
            <w:tcW w:w="800" w:type="dxa"/>
            <w:shd w:val="solid" w:color="FFFFFF" w:fill="auto"/>
          </w:tcPr>
          <w:p w14:paraId="7058CB56" w14:textId="77777777" w:rsidR="002126C6" w:rsidRDefault="002126C6" w:rsidP="002126C6">
            <w:pPr>
              <w:pStyle w:val="TAC"/>
              <w:keepNext w:val="0"/>
              <w:rPr>
                <w:sz w:val="16"/>
                <w:szCs w:val="16"/>
              </w:rPr>
            </w:pPr>
            <w:r>
              <w:rPr>
                <w:sz w:val="16"/>
                <w:szCs w:val="16"/>
              </w:rPr>
              <w:t>CT#97e</w:t>
            </w:r>
          </w:p>
        </w:tc>
        <w:tc>
          <w:tcPr>
            <w:tcW w:w="1094" w:type="dxa"/>
            <w:shd w:val="solid" w:color="FFFFFF" w:fill="auto"/>
          </w:tcPr>
          <w:p w14:paraId="197D8586" w14:textId="77777777" w:rsidR="002126C6" w:rsidRDefault="002126C6" w:rsidP="002126C6">
            <w:pPr>
              <w:pStyle w:val="TAC"/>
              <w:keepNext w:val="0"/>
              <w:rPr>
                <w:sz w:val="16"/>
                <w:szCs w:val="16"/>
              </w:rPr>
            </w:pPr>
            <w:r>
              <w:rPr>
                <w:sz w:val="16"/>
                <w:szCs w:val="16"/>
              </w:rPr>
              <w:t>CP-222079</w:t>
            </w:r>
          </w:p>
        </w:tc>
        <w:tc>
          <w:tcPr>
            <w:tcW w:w="567" w:type="dxa"/>
            <w:shd w:val="solid" w:color="FFFFFF" w:fill="auto"/>
          </w:tcPr>
          <w:p w14:paraId="7F783314" w14:textId="77777777" w:rsidR="002126C6" w:rsidRDefault="002126C6" w:rsidP="002126C6">
            <w:pPr>
              <w:pStyle w:val="TAL"/>
              <w:keepNext w:val="0"/>
              <w:jc w:val="center"/>
              <w:rPr>
                <w:rFonts w:cs="Arial"/>
                <w:sz w:val="16"/>
                <w:szCs w:val="16"/>
              </w:rPr>
            </w:pPr>
            <w:r>
              <w:rPr>
                <w:rFonts w:cs="Arial"/>
                <w:sz w:val="16"/>
                <w:szCs w:val="16"/>
              </w:rPr>
              <w:t>0494</w:t>
            </w:r>
          </w:p>
        </w:tc>
        <w:tc>
          <w:tcPr>
            <w:tcW w:w="397" w:type="dxa"/>
            <w:shd w:val="solid" w:color="FFFFFF" w:fill="auto"/>
          </w:tcPr>
          <w:p w14:paraId="414C7875" w14:textId="77777777" w:rsidR="002126C6" w:rsidRDefault="002126C6" w:rsidP="002126C6">
            <w:pPr>
              <w:pStyle w:val="TAR"/>
              <w:keepNext w:val="0"/>
              <w:jc w:val="center"/>
              <w:rPr>
                <w:rFonts w:cs="Arial"/>
                <w:sz w:val="16"/>
                <w:szCs w:val="16"/>
              </w:rPr>
            </w:pPr>
            <w:r>
              <w:rPr>
                <w:rFonts w:cs="Arial"/>
                <w:sz w:val="16"/>
                <w:szCs w:val="16"/>
              </w:rPr>
              <w:t>-</w:t>
            </w:r>
          </w:p>
        </w:tc>
        <w:tc>
          <w:tcPr>
            <w:tcW w:w="425" w:type="dxa"/>
            <w:shd w:val="solid" w:color="FFFFFF" w:fill="auto"/>
          </w:tcPr>
          <w:p w14:paraId="2DB5F373" w14:textId="77777777" w:rsidR="002126C6" w:rsidRDefault="002126C6" w:rsidP="002126C6">
            <w:pPr>
              <w:pStyle w:val="TAC"/>
              <w:keepNext w:val="0"/>
              <w:rPr>
                <w:rFonts w:cs="Arial"/>
                <w:sz w:val="16"/>
                <w:szCs w:val="16"/>
              </w:rPr>
            </w:pPr>
            <w:r>
              <w:rPr>
                <w:rFonts w:cs="Arial"/>
                <w:sz w:val="16"/>
                <w:szCs w:val="16"/>
              </w:rPr>
              <w:t>D</w:t>
            </w:r>
          </w:p>
        </w:tc>
        <w:tc>
          <w:tcPr>
            <w:tcW w:w="4819" w:type="dxa"/>
            <w:shd w:val="solid" w:color="FFFFFF" w:fill="auto"/>
          </w:tcPr>
          <w:p w14:paraId="38495F8A" w14:textId="77777777" w:rsidR="002126C6" w:rsidRDefault="002126C6" w:rsidP="002126C6">
            <w:pPr>
              <w:pStyle w:val="TAC"/>
              <w:keepNext w:val="0"/>
              <w:tabs>
                <w:tab w:val="left" w:pos="825"/>
              </w:tabs>
              <w:jc w:val="left"/>
              <w:rPr>
                <w:rFonts w:cs="Arial"/>
                <w:sz w:val="16"/>
                <w:szCs w:val="16"/>
              </w:rPr>
            </w:pPr>
            <w:r>
              <w:rPr>
                <w:rFonts w:cs="Arial"/>
                <w:sz w:val="16"/>
                <w:szCs w:val="16"/>
              </w:rPr>
              <w:t>Correction to Annex A and Annex B</w:t>
            </w:r>
          </w:p>
        </w:tc>
        <w:tc>
          <w:tcPr>
            <w:tcW w:w="708" w:type="dxa"/>
            <w:shd w:val="solid" w:color="FFFFFF" w:fill="auto"/>
          </w:tcPr>
          <w:p w14:paraId="71E30606" w14:textId="77777777" w:rsidR="002126C6" w:rsidRDefault="002126C6" w:rsidP="002126C6">
            <w:pPr>
              <w:pStyle w:val="TAC"/>
              <w:keepNext w:val="0"/>
              <w:rPr>
                <w:sz w:val="16"/>
                <w:szCs w:val="16"/>
              </w:rPr>
            </w:pPr>
            <w:r>
              <w:rPr>
                <w:sz w:val="16"/>
                <w:szCs w:val="16"/>
              </w:rPr>
              <w:t>16.9.0</w:t>
            </w:r>
          </w:p>
        </w:tc>
      </w:tr>
      <w:tr w:rsidR="002126C6" w:rsidRPr="0046266F" w14:paraId="0133629C" w14:textId="77777777" w:rsidTr="002126C6">
        <w:tc>
          <w:tcPr>
            <w:tcW w:w="800" w:type="dxa"/>
            <w:shd w:val="solid" w:color="FFFFFF" w:fill="auto"/>
          </w:tcPr>
          <w:p w14:paraId="7ED1B297" w14:textId="77777777" w:rsidR="002126C6" w:rsidRDefault="002126C6" w:rsidP="002126C6">
            <w:pPr>
              <w:pStyle w:val="TAC"/>
              <w:keepNext w:val="0"/>
              <w:rPr>
                <w:sz w:val="16"/>
                <w:szCs w:val="16"/>
              </w:rPr>
            </w:pPr>
            <w:r>
              <w:rPr>
                <w:sz w:val="16"/>
                <w:szCs w:val="16"/>
              </w:rPr>
              <w:t>2022-09</w:t>
            </w:r>
          </w:p>
        </w:tc>
        <w:tc>
          <w:tcPr>
            <w:tcW w:w="800" w:type="dxa"/>
            <w:shd w:val="solid" w:color="FFFFFF" w:fill="auto"/>
          </w:tcPr>
          <w:p w14:paraId="4DBD4D15" w14:textId="77777777" w:rsidR="002126C6" w:rsidRDefault="002126C6" w:rsidP="002126C6">
            <w:pPr>
              <w:pStyle w:val="TAC"/>
              <w:keepNext w:val="0"/>
              <w:rPr>
                <w:sz w:val="16"/>
                <w:szCs w:val="16"/>
              </w:rPr>
            </w:pPr>
            <w:r>
              <w:rPr>
                <w:sz w:val="16"/>
                <w:szCs w:val="16"/>
              </w:rPr>
              <w:t>CT#97e</w:t>
            </w:r>
          </w:p>
        </w:tc>
        <w:tc>
          <w:tcPr>
            <w:tcW w:w="1094" w:type="dxa"/>
            <w:shd w:val="solid" w:color="FFFFFF" w:fill="auto"/>
          </w:tcPr>
          <w:p w14:paraId="7242ECC7" w14:textId="77777777" w:rsidR="002126C6" w:rsidRDefault="002126C6" w:rsidP="002126C6">
            <w:pPr>
              <w:pStyle w:val="TAC"/>
              <w:keepNext w:val="0"/>
              <w:rPr>
                <w:sz w:val="16"/>
                <w:szCs w:val="16"/>
              </w:rPr>
            </w:pPr>
            <w:r>
              <w:rPr>
                <w:sz w:val="16"/>
                <w:szCs w:val="16"/>
              </w:rPr>
              <w:t>CP-222082</w:t>
            </w:r>
          </w:p>
        </w:tc>
        <w:tc>
          <w:tcPr>
            <w:tcW w:w="567" w:type="dxa"/>
            <w:shd w:val="solid" w:color="FFFFFF" w:fill="auto"/>
          </w:tcPr>
          <w:p w14:paraId="0C827972" w14:textId="77777777" w:rsidR="002126C6" w:rsidRDefault="002126C6" w:rsidP="002126C6">
            <w:pPr>
              <w:pStyle w:val="TAL"/>
              <w:keepNext w:val="0"/>
              <w:jc w:val="center"/>
              <w:rPr>
                <w:rFonts w:cs="Arial"/>
                <w:sz w:val="16"/>
                <w:szCs w:val="16"/>
              </w:rPr>
            </w:pPr>
            <w:r>
              <w:rPr>
                <w:rFonts w:cs="Arial"/>
                <w:sz w:val="16"/>
                <w:szCs w:val="16"/>
              </w:rPr>
              <w:t>0491</w:t>
            </w:r>
          </w:p>
        </w:tc>
        <w:tc>
          <w:tcPr>
            <w:tcW w:w="397" w:type="dxa"/>
            <w:shd w:val="solid" w:color="FFFFFF" w:fill="auto"/>
          </w:tcPr>
          <w:p w14:paraId="0479B44E" w14:textId="77777777" w:rsidR="002126C6" w:rsidRDefault="002126C6" w:rsidP="002126C6">
            <w:pPr>
              <w:pStyle w:val="TAR"/>
              <w:keepNext w:val="0"/>
              <w:jc w:val="center"/>
              <w:rPr>
                <w:rFonts w:cs="Arial"/>
                <w:sz w:val="16"/>
                <w:szCs w:val="16"/>
              </w:rPr>
            </w:pPr>
            <w:r>
              <w:rPr>
                <w:rFonts w:cs="Arial"/>
                <w:sz w:val="16"/>
                <w:szCs w:val="16"/>
              </w:rPr>
              <w:t>2</w:t>
            </w:r>
          </w:p>
        </w:tc>
        <w:tc>
          <w:tcPr>
            <w:tcW w:w="425" w:type="dxa"/>
            <w:shd w:val="solid" w:color="FFFFFF" w:fill="auto"/>
          </w:tcPr>
          <w:p w14:paraId="4C06B60E"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388306E3" w14:textId="77777777" w:rsidR="002126C6" w:rsidRDefault="002126C6" w:rsidP="002126C6">
            <w:pPr>
              <w:pStyle w:val="TAC"/>
              <w:keepNext w:val="0"/>
              <w:tabs>
                <w:tab w:val="left" w:pos="825"/>
              </w:tabs>
              <w:jc w:val="left"/>
              <w:rPr>
                <w:rFonts w:cs="Arial"/>
                <w:sz w:val="16"/>
                <w:szCs w:val="16"/>
              </w:rPr>
            </w:pPr>
            <w:r>
              <w:rPr>
                <w:rFonts w:cs="Arial"/>
                <w:sz w:val="16"/>
                <w:szCs w:val="16"/>
              </w:rPr>
              <w:t>Alignment of EF_UST, EF_IST and EF_EST descriptions in 4.x clauses</w:t>
            </w:r>
          </w:p>
        </w:tc>
        <w:tc>
          <w:tcPr>
            <w:tcW w:w="708" w:type="dxa"/>
            <w:shd w:val="solid" w:color="FFFFFF" w:fill="auto"/>
          </w:tcPr>
          <w:p w14:paraId="15ABF71A" w14:textId="77777777" w:rsidR="002126C6" w:rsidRDefault="002126C6" w:rsidP="002126C6">
            <w:pPr>
              <w:pStyle w:val="TAC"/>
              <w:keepNext w:val="0"/>
              <w:rPr>
                <w:sz w:val="16"/>
                <w:szCs w:val="16"/>
              </w:rPr>
            </w:pPr>
            <w:r>
              <w:rPr>
                <w:sz w:val="16"/>
                <w:szCs w:val="16"/>
              </w:rPr>
              <w:t>16.9.0</w:t>
            </w:r>
          </w:p>
        </w:tc>
      </w:tr>
      <w:tr w:rsidR="002126C6" w:rsidRPr="0046266F" w14:paraId="732D1258" w14:textId="77777777" w:rsidTr="002126C6">
        <w:tc>
          <w:tcPr>
            <w:tcW w:w="800" w:type="dxa"/>
            <w:shd w:val="solid" w:color="FFFFFF" w:fill="auto"/>
          </w:tcPr>
          <w:p w14:paraId="2B5ABD0F" w14:textId="77777777" w:rsidR="002126C6" w:rsidRDefault="002126C6" w:rsidP="002126C6">
            <w:pPr>
              <w:pStyle w:val="TAC"/>
              <w:keepNext w:val="0"/>
              <w:rPr>
                <w:sz w:val="16"/>
                <w:szCs w:val="16"/>
              </w:rPr>
            </w:pPr>
            <w:r>
              <w:rPr>
                <w:sz w:val="16"/>
                <w:szCs w:val="16"/>
              </w:rPr>
              <w:t>2022-09</w:t>
            </w:r>
          </w:p>
        </w:tc>
        <w:tc>
          <w:tcPr>
            <w:tcW w:w="800" w:type="dxa"/>
            <w:shd w:val="solid" w:color="FFFFFF" w:fill="auto"/>
          </w:tcPr>
          <w:p w14:paraId="5313BFBE" w14:textId="77777777" w:rsidR="002126C6" w:rsidRDefault="002126C6" w:rsidP="002126C6">
            <w:pPr>
              <w:pStyle w:val="TAC"/>
              <w:keepNext w:val="0"/>
              <w:rPr>
                <w:sz w:val="16"/>
                <w:szCs w:val="16"/>
              </w:rPr>
            </w:pPr>
            <w:r>
              <w:rPr>
                <w:sz w:val="16"/>
                <w:szCs w:val="16"/>
              </w:rPr>
              <w:t>CT#97e</w:t>
            </w:r>
          </w:p>
        </w:tc>
        <w:tc>
          <w:tcPr>
            <w:tcW w:w="1094" w:type="dxa"/>
            <w:shd w:val="solid" w:color="FFFFFF" w:fill="auto"/>
          </w:tcPr>
          <w:p w14:paraId="37AFB274" w14:textId="77777777" w:rsidR="002126C6" w:rsidRDefault="002126C6" w:rsidP="002126C6">
            <w:pPr>
              <w:pStyle w:val="TAC"/>
              <w:keepNext w:val="0"/>
              <w:rPr>
                <w:sz w:val="16"/>
                <w:szCs w:val="16"/>
              </w:rPr>
            </w:pPr>
            <w:r>
              <w:rPr>
                <w:sz w:val="16"/>
                <w:szCs w:val="16"/>
              </w:rPr>
              <w:t>CP-222082</w:t>
            </w:r>
          </w:p>
        </w:tc>
        <w:tc>
          <w:tcPr>
            <w:tcW w:w="567" w:type="dxa"/>
            <w:shd w:val="solid" w:color="FFFFFF" w:fill="auto"/>
          </w:tcPr>
          <w:p w14:paraId="6A5DE6CD" w14:textId="77777777" w:rsidR="002126C6" w:rsidRDefault="002126C6" w:rsidP="002126C6">
            <w:pPr>
              <w:pStyle w:val="TAL"/>
              <w:keepNext w:val="0"/>
              <w:jc w:val="center"/>
              <w:rPr>
                <w:rFonts w:cs="Arial"/>
                <w:sz w:val="16"/>
                <w:szCs w:val="16"/>
              </w:rPr>
            </w:pPr>
            <w:r>
              <w:rPr>
                <w:rFonts w:cs="Arial"/>
                <w:sz w:val="16"/>
                <w:szCs w:val="16"/>
              </w:rPr>
              <w:t>0492</w:t>
            </w:r>
          </w:p>
        </w:tc>
        <w:tc>
          <w:tcPr>
            <w:tcW w:w="397" w:type="dxa"/>
            <w:shd w:val="solid" w:color="FFFFFF" w:fill="auto"/>
          </w:tcPr>
          <w:p w14:paraId="2F6C3E6F" w14:textId="77777777" w:rsidR="002126C6" w:rsidRDefault="002126C6" w:rsidP="002126C6">
            <w:pPr>
              <w:pStyle w:val="TAR"/>
              <w:keepNext w:val="0"/>
              <w:jc w:val="center"/>
              <w:rPr>
                <w:rFonts w:cs="Arial"/>
                <w:sz w:val="16"/>
                <w:szCs w:val="16"/>
              </w:rPr>
            </w:pPr>
            <w:r>
              <w:rPr>
                <w:rFonts w:cs="Arial"/>
                <w:sz w:val="16"/>
                <w:szCs w:val="16"/>
              </w:rPr>
              <w:t>-</w:t>
            </w:r>
          </w:p>
        </w:tc>
        <w:tc>
          <w:tcPr>
            <w:tcW w:w="425" w:type="dxa"/>
            <w:shd w:val="solid" w:color="FFFFFF" w:fill="auto"/>
          </w:tcPr>
          <w:p w14:paraId="66A3FABE"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3BD743BC" w14:textId="77777777" w:rsidR="002126C6" w:rsidRDefault="002126C6" w:rsidP="002126C6">
            <w:pPr>
              <w:pStyle w:val="TAC"/>
              <w:keepNext w:val="0"/>
              <w:tabs>
                <w:tab w:val="left" w:pos="825"/>
              </w:tabs>
              <w:jc w:val="left"/>
              <w:rPr>
                <w:rFonts w:cs="Arial"/>
                <w:sz w:val="16"/>
                <w:szCs w:val="16"/>
              </w:rPr>
            </w:pPr>
            <w:r>
              <w:rPr>
                <w:rFonts w:cs="Arial"/>
                <w:sz w:val="16"/>
                <w:szCs w:val="16"/>
              </w:rPr>
              <w:t>Correction of TC 5.4.10</w:t>
            </w:r>
          </w:p>
        </w:tc>
        <w:tc>
          <w:tcPr>
            <w:tcW w:w="708" w:type="dxa"/>
            <w:shd w:val="solid" w:color="FFFFFF" w:fill="auto"/>
          </w:tcPr>
          <w:p w14:paraId="4C4E4EAD" w14:textId="77777777" w:rsidR="002126C6" w:rsidRDefault="002126C6" w:rsidP="002126C6">
            <w:pPr>
              <w:pStyle w:val="TAC"/>
              <w:keepNext w:val="0"/>
              <w:rPr>
                <w:sz w:val="16"/>
                <w:szCs w:val="16"/>
              </w:rPr>
            </w:pPr>
            <w:r>
              <w:rPr>
                <w:sz w:val="16"/>
                <w:szCs w:val="16"/>
              </w:rPr>
              <w:t>16.9.0</w:t>
            </w:r>
          </w:p>
        </w:tc>
      </w:tr>
      <w:tr w:rsidR="002126C6" w:rsidRPr="0046266F" w14:paraId="66AEFA30" w14:textId="77777777" w:rsidTr="002126C6">
        <w:tc>
          <w:tcPr>
            <w:tcW w:w="800" w:type="dxa"/>
            <w:shd w:val="solid" w:color="FFFFFF" w:fill="auto"/>
          </w:tcPr>
          <w:p w14:paraId="2325AF75" w14:textId="77777777" w:rsidR="002126C6" w:rsidRDefault="002126C6" w:rsidP="002126C6">
            <w:pPr>
              <w:pStyle w:val="TAC"/>
              <w:keepNext w:val="0"/>
              <w:rPr>
                <w:sz w:val="16"/>
                <w:szCs w:val="16"/>
              </w:rPr>
            </w:pPr>
            <w:r>
              <w:rPr>
                <w:sz w:val="16"/>
                <w:szCs w:val="16"/>
              </w:rPr>
              <w:t>2022-09</w:t>
            </w:r>
          </w:p>
        </w:tc>
        <w:tc>
          <w:tcPr>
            <w:tcW w:w="800" w:type="dxa"/>
            <w:shd w:val="solid" w:color="FFFFFF" w:fill="auto"/>
          </w:tcPr>
          <w:p w14:paraId="77C8EE26" w14:textId="77777777" w:rsidR="002126C6" w:rsidRDefault="002126C6" w:rsidP="002126C6">
            <w:pPr>
              <w:pStyle w:val="TAC"/>
              <w:keepNext w:val="0"/>
              <w:rPr>
                <w:sz w:val="16"/>
                <w:szCs w:val="16"/>
              </w:rPr>
            </w:pPr>
            <w:r>
              <w:rPr>
                <w:sz w:val="16"/>
                <w:szCs w:val="16"/>
              </w:rPr>
              <w:t>CT#97e</w:t>
            </w:r>
          </w:p>
        </w:tc>
        <w:tc>
          <w:tcPr>
            <w:tcW w:w="1094" w:type="dxa"/>
            <w:shd w:val="solid" w:color="FFFFFF" w:fill="auto"/>
          </w:tcPr>
          <w:p w14:paraId="72650F0E" w14:textId="77777777" w:rsidR="002126C6" w:rsidRDefault="002126C6" w:rsidP="002126C6">
            <w:pPr>
              <w:pStyle w:val="TAC"/>
              <w:keepNext w:val="0"/>
              <w:rPr>
                <w:sz w:val="16"/>
                <w:szCs w:val="16"/>
              </w:rPr>
            </w:pPr>
            <w:r>
              <w:rPr>
                <w:sz w:val="16"/>
                <w:szCs w:val="16"/>
              </w:rPr>
              <w:t>CP-222082</w:t>
            </w:r>
          </w:p>
        </w:tc>
        <w:tc>
          <w:tcPr>
            <w:tcW w:w="567" w:type="dxa"/>
            <w:shd w:val="solid" w:color="FFFFFF" w:fill="auto"/>
          </w:tcPr>
          <w:p w14:paraId="29FF719E" w14:textId="77777777" w:rsidR="002126C6" w:rsidRDefault="002126C6" w:rsidP="002126C6">
            <w:pPr>
              <w:pStyle w:val="TAL"/>
              <w:keepNext w:val="0"/>
              <w:jc w:val="center"/>
              <w:rPr>
                <w:rFonts w:cs="Arial"/>
                <w:sz w:val="16"/>
                <w:szCs w:val="16"/>
              </w:rPr>
            </w:pPr>
            <w:r>
              <w:rPr>
                <w:rFonts w:cs="Arial"/>
                <w:sz w:val="16"/>
                <w:szCs w:val="16"/>
              </w:rPr>
              <w:t>0495</w:t>
            </w:r>
          </w:p>
        </w:tc>
        <w:tc>
          <w:tcPr>
            <w:tcW w:w="397" w:type="dxa"/>
            <w:shd w:val="solid" w:color="FFFFFF" w:fill="auto"/>
          </w:tcPr>
          <w:p w14:paraId="47B672AB" w14:textId="77777777" w:rsidR="002126C6" w:rsidRDefault="002126C6" w:rsidP="002126C6">
            <w:pPr>
              <w:pStyle w:val="TAR"/>
              <w:keepNext w:val="0"/>
              <w:jc w:val="center"/>
              <w:rPr>
                <w:rFonts w:cs="Arial"/>
                <w:sz w:val="16"/>
                <w:szCs w:val="16"/>
              </w:rPr>
            </w:pPr>
          </w:p>
        </w:tc>
        <w:tc>
          <w:tcPr>
            <w:tcW w:w="425" w:type="dxa"/>
            <w:shd w:val="solid" w:color="FFFFFF" w:fill="auto"/>
          </w:tcPr>
          <w:p w14:paraId="3D59F3C5"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3EE9AAC0" w14:textId="77777777" w:rsidR="002126C6" w:rsidRDefault="002126C6" w:rsidP="002126C6">
            <w:pPr>
              <w:pStyle w:val="TAC"/>
              <w:keepNext w:val="0"/>
              <w:tabs>
                <w:tab w:val="left" w:pos="825"/>
              </w:tabs>
              <w:jc w:val="left"/>
              <w:rPr>
                <w:rFonts w:cs="Arial"/>
                <w:sz w:val="16"/>
                <w:szCs w:val="16"/>
              </w:rPr>
            </w:pPr>
            <w:r>
              <w:rPr>
                <w:rFonts w:cs="Arial"/>
                <w:sz w:val="16"/>
                <w:szCs w:val="16"/>
              </w:rPr>
              <w:t>Corrections to clause 4.9</w:t>
            </w:r>
          </w:p>
        </w:tc>
        <w:tc>
          <w:tcPr>
            <w:tcW w:w="708" w:type="dxa"/>
            <w:shd w:val="solid" w:color="FFFFFF" w:fill="auto"/>
          </w:tcPr>
          <w:p w14:paraId="25486DF4" w14:textId="77777777" w:rsidR="002126C6" w:rsidRDefault="002126C6" w:rsidP="002126C6">
            <w:pPr>
              <w:pStyle w:val="TAC"/>
              <w:keepNext w:val="0"/>
              <w:rPr>
                <w:sz w:val="16"/>
                <w:szCs w:val="16"/>
              </w:rPr>
            </w:pPr>
            <w:r>
              <w:rPr>
                <w:sz w:val="16"/>
                <w:szCs w:val="16"/>
              </w:rPr>
              <w:t>16.9.0</w:t>
            </w:r>
          </w:p>
        </w:tc>
      </w:tr>
      <w:tr w:rsidR="002126C6" w:rsidRPr="0046266F" w14:paraId="70FC6EAC" w14:textId="77777777" w:rsidTr="002126C6">
        <w:tc>
          <w:tcPr>
            <w:tcW w:w="800" w:type="dxa"/>
            <w:shd w:val="solid" w:color="FFFFFF" w:fill="auto"/>
          </w:tcPr>
          <w:p w14:paraId="61C0E764" w14:textId="77777777" w:rsidR="002126C6" w:rsidRDefault="002126C6" w:rsidP="002126C6">
            <w:pPr>
              <w:pStyle w:val="TAC"/>
              <w:keepNext w:val="0"/>
              <w:rPr>
                <w:sz w:val="16"/>
                <w:szCs w:val="16"/>
              </w:rPr>
            </w:pPr>
            <w:r>
              <w:rPr>
                <w:sz w:val="16"/>
                <w:szCs w:val="16"/>
              </w:rPr>
              <w:t>2022-12</w:t>
            </w:r>
          </w:p>
        </w:tc>
        <w:tc>
          <w:tcPr>
            <w:tcW w:w="800" w:type="dxa"/>
            <w:shd w:val="solid" w:color="FFFFFF" w:fill="auto"/>
          </w:tcPr>
          <w:p w14:paraId="4079CD02" w14:textId="77777777" w:rsidR="002126C6" w:rsidRDefault="002126C6" w:rsidP="002126C6">
            <w:pPr>
              <w:pStyle w:val="TAC"/>
              <w:keepNext w:val="0"/>
              <w:rPr>
                <w:sz w:val="16"/>
                <w:szCs w:val="16"/>
              </w:rPr>
            </w:pPr>
            <w:r>
              <w:rPr>
                <w:sz w:val="16"/>
                <w:szCs w:val="16"/>
              </w:rPr>
              <w:t>CT#98e</w:t>
            </w:r>
          </w:p>
        </w:tc>
        <w:tc>
          <w:tcPr>
            <w:tcW w:w="1094" w:type="dxa"/>
            <w:shd w:val="solid" w:color="FFFFFF" w:fill="auto"/>
          </w:tcPr>
          <w:p w14:paraId="1BBA8BDD" w14:textId="77777777" w:rsidR="002126C6" w:rsidRDefault="002126C6" w:rsidP="002126C6">
            <w:pPr>
              <w:pStyle w:val="TAC"/>
              <w:keepNext w:val="0"/>
              <w:rPr>
                <w:sz w:val="16"/>
                <w:szCs w:val="16"/>
              </w:rPr>
            </w:pPr>
            <w:r>
              <w:rPr>
                <w:sz w:val="16"/>
                <w:szCs w:val="16"/>
              </w:rPr>
              <w:t>CP-223079</w:t>
            </w:r>
          </w:p>
        </w:tc>
        <w:tc>
          <w:tcPr>
            <w:tcW w:w="567" w:type="dxa"/>
            <w:shd w:val="solid" w:color="FFFFFF" w:fill="auto"/>
          </w:tcPr>
          <w:p w14:paraId="5E94515C" w14:textId="77777777" w:rsidR="002126C6" w:rsidRDefault="002126C6" w:rsidP="002126C6">
            <w:pPr>
              <w:pStyle w:val="TAL"/>
              <w:keepNext w:val="0"/>
              <w:jc w:val="center"/>
              <w:rPr>
                <w:rFonts w:cs="Arial"/>
                <w:sz w:val="16"/>
                <w:szCs w:val="16"/>
              </w:rPr>
            </w:pPr>
            <w:r>
              <w:rPr>
                <w:rFonts w:cs="Arial"/>
                <w:sz w:val="16"/>
                <w:szCs w:val="16"/>
              </w:rPr>
              <w:t>0496</w:t>
            </w:r>
          </w:p>
        </w:tc>
        <w:tc>
          <w:tcPr>
            <w:tcW w:w="397" w:type="dxa"/>
            <w:shd w:val="solid" w:color="FFFFFF" w:fill="auto"/>
          </w:tcPr>
          <w:p w14:paraId="7B021979" w14:textId="77777777" w:rsidR="002126C6" w:rsidRDefault="002126C6" w:rsidP="002126C6">
            <w:pPr>
              <w:pStyle w:val="TAR"/>
              <w:keepNext w:val="0"/>
              <w:jc w:val="center"/>
              <w:rPr>
                <w:rFonts w:cs="Arial"/>
                <w:sz w:val="16"/>
                <w:szCs w:val="16"/>
              </w:rPr>
            </w:pPr>
            <w:r>
              <w:rPr>
                <w:rFonts w:cs="Arial"/>
                <w:sz w:val="16"/>
                <w:szCs w:val="16"/>
              </w:rPr>
              <w:t>-</w:t>
            </w:r>
          </w:p>
        </w:tc>
        <w:tc>
          <w:tcPr>
            <w:tcW w:w="425" w:type="dxa"/>
            <w:shd w:val="solid" w:color="FFFFFF" w:fill="auto"/>
          </w:tcPr>
          <w:p w14:paraId="1A983C1B"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5D46A91B" w14:textId="77777777" w:rsidR="002126C6" w:rsidRDefault="002126C6" w:rsidP="002126C6">
            <w:pPr>
              <w:pStyle w:val="TAC"/>
              <w:keepNext w:val="0"/>
              <w:tabs>
                <w:tab w:val="left" w:pos="825"/>
              </w:tabs>
              <w:jc w:val="left"/>
              <w:rPr>
                <w:rFonts w:cs="Arial"/>
                <w:sz w:val="16"/>
                <w:szCs w:val="16"/>
              </w:rPr>
            </w:pPr>
            <w:r>
              <w:rPr>
                <w:rFonts w:cs="Arial"/>
                <w:sz w:val="16"/>
                <w:szCs w:val="16"/>
              </w:rPr>
              <w:t>Correction of case number and applicability of TC 5.6.1</w:t>
            </w:r>
          </w:p>
        </w:tc>
        <w:tc>
          <w:tcPr>
            <w:tcW w:w="708" w:type="dxa"/>
            <w:shd w:val="solid" w:color="FFFFFF" w:fill="auto"/>
          </w:tcPr>
          <w:p w14:paraId="7AD24DB7" w14:textId="77777777" w:rsidR="002126C6" w:rsidRDefault="002126C6" w:rsidP="002126C6">
            <w:pPr>
              <w:pStyle w:val="TAC"/>
              <w:keepNext w:val="0"/>
              <w:rPr>
                <w:sz w:val="16"/>
                <w:szCs w:val="16"/>
              </w:rPr>
            </w:pPr>
            <w:r>
              <w:rPr>
                <w:sz w:val="16"/>
                <w:szCs w:val="16"/>
              </w:rPr>
              <w:t>16.10.0</w:t>
            </w:r>
          </w:p>
        </w:tc>
      </w:tr>
      <w:tr w:rsidR="002126C6" w:rsidRPr="0046266F" w14:paraId="00F54EE6" w14:textId="77777777" w:rsidTr="002126C6">
        <w:tc>
          <w:tcPr>
            <w:tcW w:w="800" w:type="dxa"/>
            <w:shd w:val="solid" w:color="FFFFFF" w:fill="auto"/>
          </w:tcPr>
          <w:p w14:paraId="1F2EACCE" w14:textId="77777777" w:rsidR="002126C6" w:rsidRDefault="002126C6" w:rsidP="002126C6">
            <w:pPr>
              <w:pStyle w:val="TAC"/>
              <w:keepNext w:val="0"/>
              <w:rPr>
                <w:sz w:val="16"/>
                <w:szCs w:val="16"/>
              </w:rPr>
            </w:pPr>
            <w:r>
              <w:rPr>
                <w:sz w:val="16"/>
                <w:szCs w:val="16"/>
              </w:rPr>
              <w:t>2022-12</w:t>
            </w:r>
          </w:p>
        </w:tc>
        <w:tc>
          <w:tcPr>
            <w:tcW w:w="800" w:type="dxa"/>
            <w:shd w:val="solid" w:color="FFFFFF" w:fill="auto"/>
          </w:tcPr>
          <w:p w14:paraId="5CA8191A" w14:textId="77777777" w:rsidR="002126C6" w:rsidRDefault="002126C6" w:rsidP="002126C6">
            <w:pPr>
              <w:pStyle w:val="TAC"/>
              <w:keepNext w:val="0"/>
              <w:rPr>
                <w:sz w:val="16"/>
                <w:szCs w:val="16"/>
              </w:rPr>
            </w:pPr>
            <w:r>
              <w:rPr>
                <w:sz w:val="16"/>
                <w:szCs w:val="16"/>
              </w:rPr>
              <w:t>CT#98e</w:t>
            </w:r>
          </w:p>
        </w:tc>
        <w:tc>
          <w:tcPr>
            <w:tcW w:w="1094" w:type="dxa"/>
            <w:shd w:val="solid" w:color="FFFFFF" w:fill="auto"/>
          </w:tcPr>
          <w:p w14:paraId="37D7D21D" w14:textId="77777777" w:rsidR="002126C6" w:rsidRDefault="002126C6" w:rsidP="002126C6">
            <w:pPr>
              <w:pStyle w:val="TAC"/>
              <w:keepNext w:val="0"/>
              <w:rPr>
                <w:sz w:val="16"/>
                <w:szCs w:val="16"/>
              </w:rPr>
            </w:pPr>
            <w:r>
              <w:rPr>
                <w:sz w:val="16"/>
                <w:szCs w:val="16"/>
              </w:rPr>
              <w:t>CP-223079</w:t>
            </w:r>
          </w:p>
        </w:tc>
        <w:tc>
          <w:tcPr>
            <w:tcW w:w="567" w:type="dxa"/>
            <w:shd w:val="solid" w:color="FFFFFF" w:fill="auto"/>
          </w:tcPr>
          <w:p w14:paraId="6DA469F0" w14:textId="77777777" w:rsidR="002126C6" w:rsidRDefault="002126C6" w:rsidP="002126C6">
            <w:pPr>
              <w:pStyle w:val="TAL"/>
              <w:keepNext w:val="0"/>
              <w:jc w:val="center"/>
              <w:rPr>
                <w:rFonts w:cs="Arial"/>
                <w:sz w:val="16"/>
                <w:szCs w:val="16"/>
              </w:rPr>
            </w:pPr>
            <w:r>
              <w:rPr>
                <w:rFonts w:cs="Arial"/>
                <w:sz w:val="16"/>
                <w:szCs w:val="16"/>
              </w:rPr>
              <w:t>0497</w:t>
            </w:r>
          </w:p>
        </w:tc>
        <w:tc>
          <w:tcPr>
            <w:tcW w:w="397" w:type="dxa"/>
            <w:shd w:val="solid" w:color="FFFFFF" w:fill="auto"/>
          </w:tcPr>
          <w:p w14:paraId="5781205C" w14:textId="77777777" w:rsidR="002126C6" w:rsidRDefault="002126C6" w:rsidP="002126C6">
            <w:pPr>
              <w:pStyle w:val="TAR"/>
              <w:keepNext w:val="0"/>
              <w:jc w:val="center"/>
              <w:rPr>
                <w:rFonts w:cs="Arial"/>
                <w:sz w:val="16"/>
                <w:szCs w:val="16"/>
              </w:rPr>
            </w:pPr>
            <w:r>
              <w:rPr>
                <w:rFonts w:cs="Arial"/>
                <w:sz w:val="16"/>
                <w:szCs w:val="16"/>
              </w:rPr>
              <w:t>2</w:t>
            </w:r>
          </w:p>
        </w:tc>
        <w:tc>
          <w:tcPr>
            <w:tcW w:w="425" w:type="dxa"/>
            <w:shd w:val="solid" w:color="FFFFFF" w:fill="auto"/>
          </w:tcPr>
          <w:p w14:paraId="0FC35326"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53599798" w14:textId="77777777" w:rsidR="002126C6" w:rsidRDefault="002126C6" w:rsidP="002126C6">
            <w:pPr>
              <w:pStyle w:val="TAC"/>
              <w:keepNext w:val="0"/>
              <w:tabs>
                <w:tab w:val="left" w:pos="825"/>
              </w:tabs>
              <w:jc w:val="left"/>
              <w:rPr>
                <w:rFonts w:cs="Arial"/>
                <w:sz w:val="16"/>
                <w:szCs w:val="16"/>
              </w:rPr>
            </w:pPr>
            <w:r>
              <w:rPr>
                <w:rFonts w:cs="Arial"/>
                <w:sz w:val="16"/>
                <w:szCs w:val="16"/>
              </w:rPr>
              <w:t>Correction of default 5G-NR UICC non-IMSI SUPI Type</w:t>
            </w:r>
          </w:p>
        </w:tc>
        <w:tc>
          <w:tcPr>
            <w:tcW w:w="708" w:type="dxa"/>
            <w:shd w:val="solid" w:color="FFFFFF" w:fill="auto"/>
          </w:tcPr>
          <w:p w14:paraId="2F19844D" w14:textId="77777777" w:rsidR="002126C6" w:rsidRDefault="002126C6" w:rsidP="002126C6">
            <w:pPr>
              <w:pStyle w:val="TAC"/>
              <w:keepNext w:val="0"/>
              <w:rPr>
                <w:sz w:val="16"/>
                <w:szCs w:val="16"/>
              </w:rPr>
            </w:pPr>
            <w:r>
              <w:rPr>
                <w:sz w:val="16"/>
                <w:szCs w:val="16"/>
              </w:rPr>
              <w:t>16.10.0</w:t>
            </w:r>
          </w:p>
        </w:tc>
      </w:tr>
      <w:tr w:rsidR="002126C6" w:rsidRPr="0046266F" w14:paraId="28388060" w14:textId="77777777" w:rsidTr="002126C6">
        <w:tc>
          <w:tcPr>
            <w:tcW w:w="800" w:type="dxa"/>
            <w:shd w:val="solid" w:color="FFFFFF" w:fill="auto"/>
          </w:tcPr>
          <w:p w14:paraId="5DE0879F" w14:textId="77777777" w:rsidR="002126C6" w:rsidRDefault="002126C6" w:rsidP="002126C6">
            <w:pPr>
              <w:pStyle w:val="TAC"/>
              <w:keepNext w:val="0"/>
              <w:rPr>
                <w:sz w:val="16"/>
                <w:szCs w:val="16"/>
              </w:rPr>
            </w:pPr>
            <w:r>
              <w:rPr>
                <w:sz w:val="16"/>
                <w:szCs w:val="16"/>
              </w:rPr>
              <w:t>2022-12</w:t>
            </w:r>
          </w:p>
        </w:tc>
        <w:tc>
          <w:tcPr>
            <w:tcW w:w="800" w:type="dxa"/>
            <w:shd w:val="solid" w:color="FFFFFF" w:fill="auto"/>
          </w:tcPr>
          <w:p w14:paraId="09BFD634" w14:textId="77777777" w:rsidR="002126C6" w:rsidRDefault="002126C6" w:rsidP="002126C6">
            <w:pPr>
              <w:pStyle w:val="TAC"/>
              <w:keepNext w:val="0"/>
              <w:rPr>
                <w:sz w:val="16"/>
                <w:szCs w:val="16"/>
              </w:rPr>
            </w:pPr>
            <w:r>
              <w:rPr>
                <w:sz w:val="16"/>
                <w:szCs w:val="16"/>
              </w:rPr>
              <w:t>CT#98e</w:t>
            </w:r>
          </w:p>
        </w:tc>
        <w:tc>
          <w:tcPr>
            <w:tcW w:w="1094" w:type="dxa"/>
            <w:shd w:val="solid" w:color="FFFFFF" w:fill="auto"/>
          </w:tcPr>
          <w:p w14:paraId="1F893600" w14:textId="77777777" w:rsidR="002126C6" w:rsidRDefault="002126C6" w:rsidP="002126C6">
            <w:pPr>
              <w:pStyle w:val="TAC"/>
              <w:keepNext w:val="0"/>
              <w:rPr>
                <w:sz w:val="16"/>
                <w:szCs w:val="16"/>
              </w:rPr>
            </w:pPr>
            <w:r>
              <w:rPr>
                <w:sz w:val="16"/>
                <w:szCs w:val="16"/>
              </w:rPr>
              <w:t>CP-223079</w:t>
            </w:r>
          </w:p>
        </w:tc>
        <w:tc>
          <w:tcPr>
            <w:tcW w:w="567" w:type="dxa"/>
            <w:shd w:val="solid" w:color="FFFFFF" w:fill="auto"/>
          </w:tcPr>
          <w:p w14:paraId="6DE95ECF" w14:textId="77777777" w:rsidR="002126C6" w:rsidRDefault="002126C6" w:rsidP="002126C6">
            <w:pPr>
              <w:pStyle w:val="TAL"/>
              <w:keepNext w:val="0"/>
              <w:jc w:val="center"/>
              <w:rPr>
                <w:rFonts w:cs="Arial"/>
                <w:sz w:val="16"/>
                <w:szCs w:val="16"/>
              </w:rPr>
            </w:pPr>
            <w:r>
              <w:rPr>
                <w:rFonts w:cs="Arial"/>
                <w:sz w:val="16"/>
                <w:szCs w:val="16"/>
              </w:rPr>
              <w:t>0498</w:t>
            </w:r>
          </w:p>
        </w:tc>
        <w:tc>
          <w:tcPr>
            <w:tcW w:w="397" w:type="dxa"/>
            <w:shd w:val="solid" w:color="FFFFFF" w:fill="auto"/>
          </w:tcPr>
          <w:p w14:paraId="2CE72FF9" w14:textId="77777777" w:rsidR="002126C6" w:rsidRDefault="002126C6" w:rsidP="002126C6">
            <w:pPr>
              <w:pStyle w:val="TAR"/>
              <w:keepNext w:val="0"/>
              <w:jc w:val="center"/>
              <w:rPr>
                <w:rFonts w:cs="Arial"/>
                <w:sz w:val="16"/>
                <w:szCs w:val="16"/>
              </w:rPr>
            </w:pPr>
            <w:r>
              <w:rPr>
                <w:rFonts w:cs="Arial"/>
                <w:sz w:val="16"/>
                <w:szCs w:val="16"/>
              </w:rPr>
              <w:t>-</w:t>
            </w:r>
          </w:p>
        </w:tc>
        <w:tc>
          <w:tcPr>
            <w:tcW w:w="425" w:type="dxa"/>
            <w:shd w:val="solid" w:color="FFFFFF" w:fill="auto"/>
          </w:tcPr>
          <w:p w14:paraId="3C283834"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6E00E713" w14:textId="77777777" w:rsidR="002126C6" w:rsidRDefault="002126C6" w:rsidP="002126C6">
            <w:pPr>
              <w:pStyle w:val="TAC"/>
              <w:keepNext w:val="0"/>
              <w:tabs>
                <w:tab w:val="left" w:pos="825"/>
              </w:tabs>
              <w:jc w:val="left"/>
              <w:rPr>
                <w:rFonts w:cs="Arial"/>
                <w:sz w:val="16"/>
                <w:szCs w:val="16"/>
              </w:rPr>
            </w:pPr>
            <w:r>
              <w:rPr>
                <w:rFonts w:cs="Arial"/>
                <w:sz w:val="16"/>
                <w:szCs w:val="16"/>
              </w:rPr>
              <w:t>Coding correction of 4.9.5 EFRouting_Indicator</w:t>
            </w:r>
          </w:p>
        </w:tc>
        <w:tc>
          <w:tcPr>
            <w:tcW w:w="708" w:type="dxa"/>
            <w:shd w:val="solid" w:color="FFFFFF" w:fill="auto"/>
          </w:tcPr>
          <w:p w14:paraId="33ADA8FB" w14:textId="77777777" w:rsidR="002126C6" w:rsidRDefault="002126C6" w:rsidP="002126C6">
            <w:pPr>
              <w:pStyle w:val="TAC"/>
              <w:keepNext w:val="0"/>
              <w:rPr>
                <w:sz w:val="16"/>
                <w:szCs w:val="16"/>
              </w:rPr>
            </w:pPr>
            <w:r>
              <w:rPr>
                <w:sz w:val="16"/>
                <w:szCs w:val="16"/>
              </w:rPr>
              <w:t>16.10.0</w:t>
            </w:r>
          </w:p>
        </w:tc>
      </w:tr>
      <w:tr w:rsidR="002126C6" w:rsidRPr="0046266F" w14:paraId="78FA0266" w14:textId="77777777" w:rsidTr="002126C6">
        <w:tc>
          <w:tcPr>
            <w:tcW w:w="800" w:type="dxa"/>
            <w:shd w:val="solid" w:color="FFFFFF" w:fill="auto"/>
          </w:tcPr>
          <w:p w14:paraId="1AA19887" w14:textId="77777777" w:rsidR="002126C6" w:rsidRDefault="002126C6" w:rsidP="002126C6">
            <w:pPr>
              <w:pStyle w:val="TAC"/>
              <w:keepNext w:val="0"/>
              <w:rPr>
                <w:sz w:val="16"/>
                <w:szCs w:val="16"/>
              </w:rPr>
            </w:pPr>
            <w:r>
              <w:rPr>
                <w:sz w:val="16"/>
                <w:szCs w:val="16"/>
              </w:rPr>
              <w:t>2022-12</w:t>
            </w:r>
          </w:p>
        </w:tc>
        <w:tc>
          <w:tcPr>
            <w:tcW w:w="800" w:type="dxa"/>
            <w:shd w:val="solid" w:color="FFFFFF" w:fill="auto"/>
          </w:tcPr>
          <w:p w14:paraId="4465289E" w14:textId="77777777" w:rsidR="002126C6" w:rsidRDefault="002126C6" w:rsidP="002126C6">
            <w:pPr>
              <w:pStyle w:val="TAC"/>
              <w:keepNext w:val="0"/>
              <w:rPr>
                <w:sz w:val="16"/>
                <w:szCs w:val="16"/>
              </w:rPr>
            </w:pPr>
            <w:r>
              <w:rPr>
                <w:sz w:val="16"/>
                <w:szCs w:val="16"/>
              </w:rPr>
              <w:t>CT#98e</w:t>
            </w:r>
          </w:p>
        </w:tc>
        <w:tc>
          <w:tcPr>
            <w:tcW w:w="1094" w:type="dxa"/>
            <w:shd w:val="solid" w:color="FFFFFF" w:fill="auto"/>
          </w:tcPr>
          <w:p w14:paraId="77D40A5D" w14:textId="77777777" w:rsidR="002126C6" w:rsidRDefault="002126C6" w:rsidP="002126C6">
            <w:pPr>
              <w:pStyle w:val="TAC"/>
              <w:keepNext w:val="0"/>
              <w:rPr>
                <w:sz w:val="16"/>
                <w:szCs w:val="16"/>
              </w:rPr>
            </w:pPr>
            <w:r>
              <w:rPr>
                <w:sz w:val="16"/>
                <w:szCs w:val="16"/>
              </w:rPr>
              <w:t>CP-223079</w:t>
            </w:r>
          </w:p>
        </w:tc>
        <w:tc>
          <w:tcPr>
            <w:tcW w:w="567" w:type="dxa"/>
            <w:shd w:val="solid" w:color="FFFFFF" w:fill="auto"/>
          </w:tcPr>
          <w:p w14:paraId="1C9E913E" w14:textId="77777777" w:rsidR="002126C6" w:rsidRDefault="002126C6" w:rsidP="002126C6">
            <w:pPr>
              <w:pStyle w:val="TAL"/>
              <w:keepNext w:val="0"/>
              <w:jc w:val="center"/>
              <w:rPr>
                <w:rFonts w:cs="Arial"/>
                <w:sz w:val="16"/>
                <w:szCs w:val="16"/>
              </w:rPr>
            </w:pPr>
            <w:r>
              <w:rPr>
                <w:rFonts w:cs="Arial"/>
                <w:sz w:val="16"/>
                <w:szCs w:val="16"/>
              </w:rPr>
              <w:t>0499</w:t>
            </w:r>
          </w:p>
        </w:tc>
        <w:tc>
          <w:tcPr>
            <w:tcW w:w="397" w:type="dxa"/>
            <w:shd w:val="solid" w:color="FFFFFF" w:fill="auto"/>
          </w:tcPr>
          <w:p w14:paraId="0A36A9F4" w14:textId="77777777" w:rsidR="002126C6" w:rsidRDefault="002126C6" w:rsidP="002126C6">
            <w:pPr>
              <w:pStyle w:val="TAR"/>
              <w:keepNext w:val="0"/>
              <w:jc w:val="center"/>
              <w:rPr>
                <w:rFonts w:cs="Arial"/>
                <w:sz w:val="16"/>
                <w:szCs w:val="16"/>
              </w:rPr>
            </w:pPr>
            <w:r>
              <w:rPr>
                <w:rFonts w:cs="Arial"/>
                <w:sz w:val="16"/>
                <w:szCs w:val="16"/>
              </w:rPr>
              <w:t>1</w:t>
            </w:r>
          </w:p>
        </w:tc>
        <w:tc>
          <w:tcPr>
            <w:tcW w:w="425" w:type="dxa"/>
            <w:shd w:val="solid" w:color="FFFFFF" w:fill="auto"/>
          </w:tcPr>
          <w:p w14:paraId="6E22B27B"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44260568" w14:textId="77777777" w:rsidR="002126C6" w:rsidRDefault="002126C6" w:rsidP="002126C6">
            <w:pPr>
              <w:pStyle w:val="TAC"/>
              <w:keepNext w:val="0"/>
              <w:tabs>
                <w:tab w:val="left" w:pos="825"/>
              </w:tabs>
              <w:jc w:val="left"/>
              <w:rPr>
                <w:rFonts w:cs="Arial"/>
                <w:sz w:val="16"/>
                <w:szCs w:val="16"/>
              </w:rPr>
            </w:pPr>
            <w:r>
              <w:rPr>
                <w:rFonts w:cs="Arial"/>
                <w:sz w:val="16"/>
                <w:szCs w:val="16"/>
              </w:rPr>
              <w:t>Correction of TC 16.1.2</w:t>
            </w:r>
          </w:p>
        </w:tc>
        <w:tc>
          <w:tcPr>
            <w:tcW w:w="708" w:type="dxa"/>
            <w:shd w:val="solid" w:color="FFFFFF" w:fill="auto"/>
          </w:tcPr>
          <w:p w14:paraId="01AA2FD7" w14:textId="77777777" w:rsidR="002126C6" w:rsidRDefault="002126C6" w:rsidP="002126C6">
            <w:pPr>
              <w:pStyle w:val="TAC"/>
              <w:keepNext w:val="0"/>
              <w:rPr>
                <w:sz w:val="16"/>
                <w:szCs w:val="16"/>
              </w:rPr>
            </w:pPr>
            <w:r>
              <w:rPr>
                <w:sz w:val="16"/>
                <w:szCs w:val="16"/>
              </w:rPr>
              <w:t>16.10.0</w:t>
            </w:r>
          </w:p>
        </w:tc>
      </w:tr>
      <w:tr w:rsidR="002126C6" w:rsidRPr="0046266F" w14:paraId="5A676220" w14:textId="77777777" w:rsidTr="002126C6">
        <w:tc>
          <w:tcPr>
            <w:tcW w:w="800" w:type="dxa"/>
            <w:shd w:val="solid" w:color="FFFFFF" w:fill="auto"/>
          </w:tcPr>
          <w:p w14:paraId="2A3B0535" w14:textId="77777777" w:rsidR="002126C6" w:rsidRDefault="002126C6" w:rsidP="002126C6">
            <w:pPr>
              <w:pStyle w:val="TAC"/>
              <w:keepNext w:val="0"/>
              <w:rPr>
                <w:sz w:val="16"/>
                <w:szCs w:val="16"/>
              </w:rPr>
            </w:pPr>
            <w:r>
              <w:rPr>
                <w:sz w:val="16"/>
                <w:szCs w:val="16"/>
              </w:rPr>
              <w:t>2022-12</w:t>
            </w:r>
          </w:p>
        </w:tc>
        <w:tc>
          <w:tcPr>
            <w:tcW w:w="800" w:type="dxa"/>
            <w:shd w:val="solid" w:color="FFFFFF" w:fill="auto"/>
          </w:tcPr>
          <w:p w14:paraId="354394E7" w14:textId="77777777" w:rsidR="002126C6" w:rsidRDefault="002126C6" w:rsidP="002126C6">
            <w:pPr>
              <w:pStyle w:val="TAC"/>
              <w:keepNext w:val="0"/>
              <w:rPr>
                <w:sz w:val="16"/>
                <w:szCs w:val="16"/>
              </w:rPr>
            </w:pPr>
            <w:r>
              <w:rPr>
                <w:sz w:val="16"/>
                <w:szCs w:val="16"/>
              </w:rPr>
              <w:t>CT#98e</w:t>
            </w:r>
          </w:p>
        </w:tc>
        <w:tc>
          <w:tcPr>
            <w:tcW w:w="1094" w:type="dxa"/>
            <w:shd w:val="solid" w:color="FFFFFF" w:fill="auto"/>
          </w:tcPr>
          <w:p w14:paraId="7CB422CD" w14:textId="77777777" w:rsidR="002126C6" w:rsidRDefault="002126C6" w:rsidP="002126C6">
            <w:pPr>
              <w:pStyle w:val="TAC"/>
              <w:keepNext w:val="0"/>
              <w:rPr>
                <w:sz w:val="16"/>
                <w:szCs w:val="16"/>
              </w:rPr>
            </w:pPr>
            <w:r>
              <w:rPr>
                <w:sz w:val="16"/>
                <w:szCs w:val="16"/>
              </w:rPr>
              <w:t>CP-223079</w:t>
            </w:r>
          </w:p>
        </w:tc>
        <w:tc>
          <w:tcPr>
            <w:tcW w:w="567" w:type="dxa"/>
            <w:shd w:val="solid" w:color="FFFFFF" w:fill="auto"/>
          </w:tcPr>
          <w:p w14:paraId="25A81E37" w14:textId="77777777" w:rsidR="002126C6" w:rsidRDefault="002126C6" w:rsidP="002126C6">
            <w:pPr>
              <w:pStyle w:val="TAL"/>
              <w:keepNext w:val="0"/>
              <w:jc w:val="center"/>
              <w:rPr>
                <w:rFonts w:cs="Arial"/>
                <w:sz w:val="16"/>
                <w:szCs w:val="16"/>
              </w:rPr>
            </w:pPr>
            <w:r>
              <w:rPr>
                <w:rFonts w:cs="Arial"/>
                <w:sz w:val="16"/>
                <w:szCs w:val="16"/>
              </w:rPr>
              <w:t>0503</w:t>
            </w:r>
          </w:p>
        </w:tc>
        <w:tc>
          <w:tcPr>
            <w:tcW w:w="397" w:type="dxa"/>
            <w:shd w:val="solid" w:color="FFFFFF" w:fill="auto"/>
          </w:tcPr>
          <w:p w14:paraId="3D9BF4AE" w14:textId="77777777" w:rsidR="002126C6" w:rsidRDefault="002126C6" w:rsidP="002126C6">
            <w:pPr>
              <w:pStyle w:val="TAR"/>
              <w:keepNext w:val="0"/>
              <w:jc w:val="center"/>
              <w:rPr>
                <w:rFonts w:cs="Arial"/>
                <w:sz w:val="16"/>
                <w:szCs w:val="16"/>
              </w:rPr>
            </w:pPr>
            <w:r>
              <w:rPr>
                <w:rFonts w:cs="Arial"/>
                <w:sz w:val="16"/>
                <w:szCs w:val="16"/>
              </w:rPr>
              <w:t>-</w:t>
            </w:r>
          </w:p>
        </w:tc>
        <w:tc>
          <w:tcPr>
            <w:tcW w:w="425" w:type="dxa"/>
            <w:shd w:val="solid" w:color="FFFFFF" w:fill="auto"/>
          </w:tcPr>
          <w:p w14:paraId="230682BE" w14:textId="77777777" w:rsidR="002126C6" w:rsidRDefault="002126C6" w:rsidP="002126C6">
            <w:pPr>
              <w:pStyle w:val="TAC"/>
              <w:keepNext w:val="0"/>
              <w:rPr>
                <w:rFonts w:cs="Arial"/>
                <w:sz w:val="16"/>
                <w:szCs w:val="16"/>
              </w:rPr>
            </w:pPr>
            <w:r>
              <w:rPr>
                <w:rFonts w:cs="Arial"/>
                <w:sz w:val="16"/>
                <w:szCs w:val="16"/>
              </w:rPr>
              <w:t>D</w:t>
            </w:r>
          </w:p>
        </w:tc>
        <w:tc>
          <w:tcPr>
            <w:tcW w:w="4819" w:type="dxa"/>
            <w:shd w:val="solid" w:color="FFFFFF" w:fill="auto"/>
          </w:tcPr>
          <w:p w14:paraId="4BD26A18" w14:textId="77777777" w:rsidR="002126C6" w:rsidRDefault="002126C6" w:rsidP="002126C6">
            <w:pPr>
              <w:pStyle w:val="TAC"/>
              <w:keepNext w:val="0"/>
              <w:tabs>
                <w:tab w:val="left" w:pos="825"/>
              </w:tabs>
              <w:jc w:val="left"/>
              <w:rPr>
                <w:rFonts w:cs="Arial"/>
                <w:sz w:val="16"/>
                <w:szCs w:val="16"/>
              </w:rPr>
            </w:pPr>
            <w:r>
              <w:rPr>
                <w:rFonts w:cs="Arial"/>
                <w:sz w:val="16"/>
                <w:szCs w:val="16"/>
              </w:rPr>
              <w:t>Editorial Correction in TC 5.1.8</w:t>
            </w:r>
          </w:p>
        </w:tc>
        <w:tc>
          <w:tcPr>
            <w:tcW w:w="708" w:type="dxa"/>
            <w:shd w:val="solid" w:color="FFFFFF" w:fill="auto"/>
          </w:tcPr>
          <w:p w14:paraId="623D07F6" w14:textId="77777777" w:rsidR="002126C6" w:rsidRDefault="002126C6" w:rsidP="002126C6">
            <w:pPr>
              <w:pStyle w:val="TAC"/>
              <w:keepNext w:val="0"/>
              <w:rPr>
                <w:sz w:val="16"/>
                <w:szCs w:val="16"/>
              </w:rPr>
            </w:pPr>
            <w:r>
              <w:rPr>
                <w:sz w:val="16"/>
                <w:szCs w:val="16"/>
              </w:rPr>
              <w:t>16.10.0</w:t>
            </w:r>
          </w:p>
        </w:tc>
      </w:tr>
      <w:tr w:rsidR="002126C6" w:rsidRPr="0046266F" w14:paraId="2B6EE8E5" w14:textId="77777777" w:rsidTr="002126C6">
        <w:tc>
          <w:tcPr>
            <w:tcW w:w="800" w:type="dxa"/>
            <w:shd w:val="solid" w:color="FFFFFF" w:fill="auto"/>
          </w:tcPr>
          <w:p w14:paraId="4B2C45D5" w14:textId="77777777" w:rsidR="002126C6" w:rsidRDefault="002126C6" w:rsidP="002126C6">
            <w:pPr>
              <w:pStyle w:val="TAC"/>
              <w:keepNext w:val="0"/>
              <w:rPr>
                <w:sz w:val="16"/>
                <w:szCs w:val="16"/>
              </w:rPr>
            </w:pPr>
            <w:r>
              <w:rPr>
                <w:sz w:val="16"/>
                <w:szCs w:val="16"/>
              </w:rPr>
              <w:t>2022-12</w:t>
            </w:r>
          </w:p>
        </w:tc>
        <w:tc>
          <w:tcPr>
            <w:tcW w:w="800" w:type="dxa"/>
            <w:shd w:val="solid" w:color="FFFFFF" w:fill="auto"/>
          </w:tcPr>
          <w:p w14:paraId="7C7FDEE8" w14:textId="77777777" w:rsidR="002126C6" w:rsidRDefault="002126C6" w:rsidP="002126C6">
            <w:pPr>
              <w:pStyle w:val="TAC"/>
              <w:keepNext w:val="0"/>
              <w:rPr>
                <w:sz w:val="16"/>
                <w:szCs w:val="16"/>
              </w:rPr>
            </w:pPr>
            <w:r>
              <w:rPr>
                <w:sz w:val="16"/>
                <w:szCs w:val="16"/>
              </w:rPr>
              <w:t>CT#98e</w:t>
            </w:r>
          </w:p>
        </w:tc>
        <w:tc>
          <w:tcPr>
            <w:tcW w:w="1094" w:type="dxa"/>
            <w:shd w:val="solid" w:color="FFFFFF" w:fill="auto"/>
          </w:tcPr>
          <w:p w14:paraId="50976503" w14:textId="77777777" w:rsidR="002126C6" w:rsidRDefault="002126C6" w:rsidP="002126C6">
            <w:pPr>
              <w:pStyle w:val="TAC"/>
              <w:keepNext w:val="0"/>
              <w:rPr>
                <w:sz w:val="16"/>
                <w:szCs w:val="16"/>
              </w:rPr>
            </w:pPr>
            <w:r>
              <w:rPr>
                <w:sz w:val="16"/>
                <w:szCs w:val="16"/>
              </w:rPr>
              <w:t>CP-223081</w:t>
            </w:r>
          </w:p>
        </w:tc>
        <w:tc>
          <w:tcPr>
            <w:tcW w:w="567" w:type="dxa"/>
            <w:shd w:val="solid" w:color="FFFFFF" w:fill="auto"/>
          </w:tcPr>
          <w:p w14:paraId="5B0B124F" w14:textId="77777777" w:rsidR="002126C6" w:rsidRDefault="002126C6" w:rsidP="002126C6">
            <w:pPr>
              <w:pStyle w:val="TAL"/>
              <w:keepNext w:val="0"/>
              <w:jc w:val="center"/>
              <w:rPr>
                <w:rFonts w:cs="Arial"/>
                <w:sz w:val="16"/>
                <w:szCs w:val="16"/>
              </w:rPr>
            </w:pPr>
            <w:r>
              <w:rPr>
                <w:rFonts w:cs="Arial"/>
                <w:sz w:val="16"/>
                <w:szCs w:val="16"/>
              </w:rPr>
              <w:t>0500</w:t>
            </w:r>
          </w:p>
        </w:tc>
        <w:tc>
          <w:tcPr>
            <w:tcW w:w="397" w:type="dxa"/>
            <w:shd w:val="solid" w:color="FFFFFF" w:fill="auto"/>
          </w:tcPr>
          <w:p w14:paraId="52CA41F5" w14:textId="77777777" w:rsidR="002126C6" w:rsidRDefault="002126C6" w:rsidP="002126C6">
            <w:pPr>
              <w:pStyle w:val="TAR"/>
              <w:keepNext w:val="0"/>
              <w:jc w:val="center"/>
              <w:rPr>
                <w:rFonts w:cs="Arial"/>
                <w:sz w:val="16"/>
                <w:szCs w:val="16"/>
              </w:rPr>
            </w:pPr>
            <w:r>
              <w:rPr>
                <w:rFonts w:cs="Arial"/>
                <w:sz w:val="16"/>
                <w:szCs w:val="16"/>
              </w:rPr>
              <w:t>4</w:t>
            </w:r>
          </w:p>
        </w:tc>
        <w:tc>
          <w:tcPr>
            <w:tcW w:w="425" w:type="dxa"/>
            <w:shd w:val="solid" w:color="FFFFFF" w:fill="auto"/>
          </w:tcPr>
          <w:p w14:paraId="34512501" w14:textId="77777777" w:rsidR="002126C6" w:rsidRDefault="002126C6" w:rsidP="002126C6">
            <w:pPr>
              <w:pStyle w:val="TAC"/>
              <w:keepNext w:val="0"/>
              <w:rPr>
                <w:rFonts w:cs="Arial"/>
                <w:sz w:val="16"/>
                <w:szCs w:val="16"/>
              </w:rPr>
            </w:pPr>
            <w:r>
              <w:rPr>
                <w:rFonts w:cs="Arial"/>
                <w:sz w:val="16"/>
                <w:szCs w:val="16"/>
              </w:rPr>
              <w:t>B</w:t>
            </w:r>
          </w:p>
        </w:tc>
        <w:tc>
          <w:tcPr>
            <w:tcW w:w="4819" w:type="dxa"/>
            <w:shd w:val="solid" w:color="FFFFFF" w:fill="auto"/>
          </w:tcPr>
          <w:p w14:paraId="28055867" w14:textId="1BA263B0" w:rsidR="002126C6" w:rsidRDefault="002126C6" w:rsidP="002126C6">
            <w:pPr>
              <w:pStyle w:val="TAC"/>
              <w:keepNext w:val="0"/>
              <w:tabs>
                <w:tab w:val="left" w:pos="825"/>
              </w:tabs>
              <w:jc w:val="left"/>
              <w:rPr>
                <w:rFonts w:cs="Arial"/>
                <w:sz w:val="16"/>
                <w:szCs w:val="16"/>
              </w:rPr>
            </w:pPr>
            <w:r>
              <w:rPr>
                <w:rFonts w:cs="Arial"/>
                <w:sz w:val="16"/>
                <w:szCs w:val="16"/>
              </w:rPr>
              <w:t>Test Case to cover SUCI calculation by USIM in a non-IMSI SUPI type format and ECIES Profile A</w:t>
            </w:r>
          </w:p>
        </w:tc>
        <w:tc>
          <w:tcPr>
            <w:tcW w:w="708" w:type="dxa"/>
            <w:shd w:val="solid" w:color="FFFFFF" w:fill="auto"/>
          </w:tcPr>
          <w:p w14:paraId="701D345E" w14:textId="77777777" w:rsidR="002126C6" w:rsidRDefault="002126C6" w:rsidP="002126C6">
            <w:pPr>
              <w:pStyle w:val="TAC"/>
              <w:keepNext w:val="0"/>
              <w:rPr>
                <w:sz w:val="16"/>
                <w:szCs w:val="16"/>
              </w:rPr>
            </w:pPr>
            <w:r>
              <w:rPr>
                <w:sz w:val="16"/>
                <w:szCs w:val="16"/>
              </w:rPr>
              <w:t>16.10.0</w:t>
            </w:r>
          </w:p>
        </w:tc>
      </w:tr>
      <w:tr w:rsidR="002126C6" w:rsidRPr="0046266F" w14:paraId="64FEB372" w14:textId="77777777" w:rsidTr="002126C6">
        <w:tc>
          <w:tcPr>
            <w:tcW w:w="800" w:type="dxa"/>
            <w:shd w:val="solid" w:color="FFFFFF" w:fill="auto"/>
          </w:tcPr>
          <w:p w14:paraId="58E95EA6" w14:textId="77777777" w:rsidR="002126C6" w:rsidRDefault="002126C6" w:rsidP="002126C6">
            <w:pPr>
              <w:pStyle w:val="TAC"/>
              <w:keepNext w:val="0"/>
              <w:rPr>
                <w:sz w:val="16"/>
                <w:szCs w:val="16"/>
              </w:rPr>
            </w:pPr>
            <w:r>
              <w:rPr>
                <w:sz w:val="16"/>
                <w:szCs w:val="16"/>
              </w:rPr>
              <w:t>2022-12</w:t>
            </w:r>
          </w:p>
        </w:tc>
        <w:tc>
          <w:tcPr>
            <w:tcW w:w="800" w:type="dxa"/>
            <w:shd w:val="solid" w:color="FFFFFF" w:fill="auto"/>
          </w:tcPr>
          <w:p w14:paraId="0BE0EEC2" w14:textId="77777777" w:rsidR="002126C6" w:rsidRDefault="002126C6" w:rsidP="002126C6">
            <w:pPr>
              <w:pStyle w:val="TAC"/>
              <w:keepNext w:val="0"/>
              <w:rPr>
                <w:sz w:val="16"/>
                <w:szCs w:val="16"/>
              </w:rPr>
            </w:pPr>
            <w:r>
              <w:rPr>
                <w:sz w:val="16"/>
                <w:szCs w:val="16"/>
              </w:rPr>
              <w:t>CT#98e</w:t>
            </w:r>
          </w:p>
        </w:tc>
        <w:tc>
          <w:tcPr>
            <w:tcW w:w="1094" w:type="dxa"/>
            <w:shd w:val="solid" w:color="FFFFFF" w:fill="auto"/>
          </w:tcPr>
          <w:p w14:paraId="4F3443E5" w14:textId="77777777" w:rsidR="002126C6" w:rsidRDefault="002126C6" w:rsidP="002126C6">
            <w:pPr>
              <w:pStyle w:val="TAC"/>
              <w:keepNext w:val="0"/>
              <w:rPr>
                <w:sz w:val="16"/>
                <w:szCs w:val="16"/>
              </w:rPr>
            </w:pPr>
            <w:r>
              <w:rPr>
                <w:sz w:val="16"/>
                <w:szCs w:val="16"/>
              </w:rPr>
              <w:t>CP-223081</w:t>
            </w:r>
          </w:p>
        </w:tc>
        <w:tc>
          <w:tcPr>
            <w:tcW w:w="567" w:type="dxa"/>
            <w:shd w:val="solid" w:color="FFFFFF" w:fill="auto"/>
          </w:tcPr>
          <w:p w14:paraId="231D839B" w14:textId="77777777" w:rsidR="002126C6" w:rsidRDefault="002126C6" w:rsidP="002126C6">
            <w:pPr>
              <w:pStyle w:val="TAL"/>
              <w:keepNext w:val="0"/>
              <w:jc w:val="center"/>
              <w:rPr>
                <w:rFonts w:cs="Arial"/>
                <w:sz w:val="16"/>
                <w:szCs w:val="16"/>
              </w:rPr>
            </w:pPr>
            <w:r>
              <w:rPr>
                <w:rFonts w:cs="Arial"/>
                <w:sz w:val="16"/>
                <w:szCs w:val="16"/>
              </w:rPr>
              <w:t>0501</w:t>
            </w:r>
          </w:p>
        </w:tc>
        <w:tc>
          <w:tcPr>
            <w:tcW w:w="397" w:type="dxa"/>
            <w:shd w:val="solid" w:color="FFFFFF" w:fill="auto"/>
          </w:tcPr>
          <w:p w14:paraId="3E4E9BDD" w14:textId="77777777" w:rsidR="002126C6" w:rsidRDefault="002126C6" w:rsidP="002126C6">
            <w:pPr>
              <w:pStyle w:val="TAR"/>
              <w:keepNext w:val="0"/>
              <w:jc w:val="center"/>
              <w:rPr>
                <w:rFonts w:cs="Arial"/>
                <w:sz w:val="16"/>
                <w:szCs w:val="16"/>
              </w:rPr>
            </w:pPr>
            <w:r>
              <w:rPr>
                <w:rFonts w:cs="Arial"/>
                <w:sz w:val="16"/>
                <w:szCs w:val="16"/>
              </w:rPr>
              <w:t>2</w:t>
            </w:r>
          </w:p>
        </w:tc>
        <w:tc>
          <w:tcPr>
            <w:tcW w:w="425" w:type="dxa"/>
            <w:shd w:val="solid" w:color="FFFFFF" w:fill="auto"/>
          </w:tcPr>
          <w:p w14:paraId="68BE3CDB" w14:textId="77777777" w:rsidR="002126C6" w:rsidRDefault="002126C6" w:rsidP="002126C6">
            <w:pPr>
              <w:pStyle w:val="TAC"/>
              <w:keepNext w:val="0"/>
              <w:rPr>
                <w:rFonts w:cs="Arial"/>
                <w:sz w:val="16"/>
                <w:szCs w:val="16"/>
              </w:rPr>
            </w:pPr>
            <w:r>
              <w:rPr>
                <w:rFonts w:cs="Arial"/>
                <w:sz w:val="16"/>
                <w:szCs w:val="16"/>
              </w:rPr>
              <w:t>B</w:t>
            </w:r>
          </w:p>
        </w:tc>
        <w:tc>
          <w:tcPr>
            <w:tcW w:w="4819" w:type="dxa"/>
            <w:shd w:val="solid" w:color="FFFFFF" w:fill="auto"/>
          </w:tcPr>
          <w:p w14:paraId="65319A03" w14:textId="3FD70D30" w:rsidR="002126C6" w:rsidRDefault="002126C6" w:rsidP="002126C6">
            <w:pPr>
              <w:pStyle w:val="TAC"/>
              <w:keepNext w:val="0"/>
              <w:tabs>
                <w:tab w:val="left" w:pos="825"/>
              </w:tabs>
              <w:jc w:val="left"/>
              <w:rPr>
                <w:rFonts w:cs="Arial"/>
                <w:sz w:val="16"/>
                <w:szCs w:val="16"/>
              </w:rPr>
            </w:pPr>
            <w:r>
              <w:rPr>
                <w:rFonts w:cs="Arial"/>
                <w:sz w:val="16"/>
                <w:szCs w:val="16"/>
              </w:rPr>
              <w:t>Test Case to cover SUCI calculation by USIM in a non-IMSI SUPI type format and ECIES Profile B</w:t>
            </w:r>
          </w:p>
        </w:tc>
        <w:tc>
          <w:tcPr>
            <w:tcW w:w="708" w:type="dxa"/>
            <w:shd w:val="solid" w:color="FFFFFF" w:fill="auto"/>
          </w:tcPr>
          <w:p w14:paraId="3AEE59FB" w14:textId="77777777" w:rsidR="002126C6" w:rsidRDefault="002126C6" w:rsidP="002126C6">
            <w:pPr>
              <w:pStyle w:val="TAC"/>
              <w:keepNext w:val="0"/>
              <w:rPr>
                <w:sz w:val="16"/>
                <w:szCs w:val="16"/>
              </w:rPr>
            </w:pPr>
            <w:r>
              <w:rPr>
                <w:sz w:val="16"/>
                <w:szCs w:val="16"/>
              </w:rPr>
              <w:t>16.10.0</w:t>
            </w:r>
          </w:p>
        </w:tc>
      </w:tr>
      <w:tr w:rsidR="002126C6" w:rsidRPr="0046266F" w14:paraId="74CF87AB" w14:textId="77777777" w:rsidTr="002126C6">
        <w:tc>
          <w:tcPr>
            <w:tcW w:w="800" w:type="dxa"/>
            <w:shd w:val="solid" w:color="FFFFFF" w:fill="auto"/>
          </w:tcPr>
          <w:p w14:paraId="1A36FE46" w14:textId="77777777" w:rsidR="002126C6" w:rsidRDefault="002126C6" w:rsidP="002126C6">
            <w:pPr>
              <w:pStyle w:val="TAC"/>
              <w:keepNext w:val="0"/>
              <w:rPr>
                <w:sz w:val="16"/>
                <w:szCs w:val="16"/>
              </w:rPr>
            </w:pPr>
            <w:r>
              <w:rPr>
                <w:sz w:val="16"/>
                <w:szCs w:val="16"/>
              </w:rPr>
              <w:t>2022-12</w:t>
            </w:r>
          </w:p>
        </w:tc>
        <w:tc>
          <w:tcPr>
            <w:tcW w:w="800" w:type="dxa"/>
            <w:shd w:val="solid" w:color="FFFFFF" w:fill="auto"/>
          </w:tcPr>
          <w:p w14:paraId="4AC57F72" w14:textId="77777777" w:rsidR="002126C6" w:rsidRDefault="002126C6" w:rsidP="002126C6">
            <w:pPr>
              <w:pStyle w:val="TAC"/>
              <w:keepNext w:val="0"/>
              <w:rPr>
                <w:sz w:val="16"/>
                <w:szCs w:val="16"/>
              </w:rPr>
            </w:pPr>
            <w:r>
              <w:rPr>
                <w:sz w:val="16"/>
                <w:szCs w:val="16"/>
              </w:rPr>
              <w:t>CT#98e</w:t>
            </w:r>
          </w:p>
        </w:tc>
        <w:tc>
          <w:tcPr>
            <w:tcW w:w="1094" w:type="dxa"/>
            <w:shd w:val="solid" w:color="FFFFFF" w:fill="auto"/>
          </w:tcPr>
          <w:p w14:paraId="15B72536" w14:textId="77777777" w:rsidR="002126C6" w:rsidRDefault="002126C6" w:rsidP="002126C6">
            <w:pPr>
              <w:pStyle w:val="TAC"/>
              <w:keepNext w:val="0"/>
              <w:rPr>
                <w:sz w:val="16"/>
                <w:szCs w:val="16"/>
              </w:rPr>
            </w:pPr>
            <w:r>
              <w:rPr>
                <w:sz w:val="16"/>
                <w:szCs w:val="16"/>
              </w:rPr>
              <w:t>CP-223081</w:t>
            </w:r>
          </w:p>
        </w:tc>
        <w:tc>
          <w:tcPr>
            <w:tcW w:w="567" w:type="dxa"/>
            <w:shd w:val="solid" w:color="FFFFFF" w:fill="auto"/>
          </w:tcPr>
          <w:p w14:paraId="2E1B5891" w14:textId="77777777" w:rsidR="002126C6" w:rsidRDefault="002126C6" w:rsidP="002126C6">
            <w:pPr>
              <w:pStyle w:val="TAL"/>
              <w:keepNext w:val="0"/>
              <w:jc w:val="center"/>
              <w:rPr>
                <w:rFonts w:cs="Arial"/>
                <w:sz w:val="16"/>
                <w:szCs w:val="16"/>
              </w:rPr>
            </w:pPr>
            <w:r>
              <w:rPr>
                <w:rFonts w:cs="Arial"/>
                <w:sz w:val="16"/>
                <w:szCs w:val="16"/>
              </w:rPr>
              <w:t>0502</w:t>
            </w:r>
          </w:p>
        </w:tc>
        <w:tc>
          <w:tcPr>
            <w:tcW w:w="397" w:type="dxa"/>
            <w:shd w:val="solid" w:color="FFFFFF" w:fill="auto"/>
          </w:tcPr>
          <w:p w14:paraId="6A21853F" w14:textId="77777777" w:rsidR="002126C6" w:rsidRDefault="002126C6" w:rsidP="002126C6">
            <w:pPr>
              <w:pStyle w:val="TAR"/>
              <w:keepNext w:val="0"/>
              <w:jc w:val="center"/>
              <w:rPr>
                <w:rFonts w:cs="Arial"/>
                <w:sz w:val="16"/>
                <w:szCs w:val="16"/>
              </w:rPr>
            </w:pPr>
            <w:r>
              <w:rPr>
                <w:rFonts w:cs="Arial"/>
                <w:sz w:val="16"/>
                <w:szCs w:val="16"/>
              </w:rPr>
              <w:t>1</w:t>
            </w:r>
          </w:p>
        </w:tc>
        <w:tc>
          <w:tcPr>
            <w:tcW w:w="425" w:type="dxa"/>
            <w:shd w:val="solid" w:color="FFFFFF" w:fill="auto"/>
          </w:tcPr>
          <w:p w14:paraId="2301A22C" w14:textId="77777777" w:rsidR="002126C6" w:rsidRDefault="002126C6" w:rsidP="002126C6">
            <w:pPr>
              <w:pStyle w:val="TAC"/>
              <w:keepNext w:val="0"/>
              <w:rPr>
                <w:rFonts w:cs="Arial"/>
                <w:sz w:val="16"/>
                <w:szCs w:val="16"/>
              </w:rPr>
            </w:pPr>
            <w:r>
              <w:rPr>
                <w:rFonts w:cs="Arial"/>
                <w:sz w:val="16"/>
                <w:szCs w:val="16"/>
              </w:rPr>
              <w:t>B</w:t>
            </w:r>
          </w:p>
        </w:tc>
        <w:tc>
          <w:tcPr>
            <w:tcW w:w="4819" w:type="dxa"/>
            <w:shd w:val="solid" w:color="FFFFFF" w:fill="auto"/>
          </w:tcPr>
          <w:p w14:paraId="10B73520" w14:textId="3821B165" w:rsidR="002126C6" w:rsidRDefault="002126C6" w:rsidP="002126C6">
            <w:pPr>
              <w:pStyle w:val="TAC"/>
              <w:keepNext w:val="0"/>
              <w:tabs>
                <w:tab w:val="left" w:pos="825"/>
              </w:tabs>
              <w:jc w:val="left"/>
              <w:rPr>
                <w:rFonts w:cs="Arial"/>
                <w:sz w:val="16"/>
                <w:szCs w:val="16"/>
              </w:rPr>
            </w:pPr>
            <w:r>
              <w:rPr>
                <w:rFonts w:cs="Arial"/>
                <w:sz w:val="16"/>
                <w:szCs w:val="16"/>
              </w:rPr>
              <w:t>Test Case to cover SUCI calculation by USIM in a non-IMSI SUPI when SUPI is changed</w:t>
            </w:r>
          </w:p>
        </w:tc>
        <w:tc>
          <w:tcPr>
            <w:tcW w:w="708" w:type="dxa"/>
            <w:shd w:val="solid" w:color="FFFFFF" w:fill="auto"/>
          </w:tcPr>
          <w:p w14:paraId="5F7DB682" w14:textId="77777777" w:rsidR="002126C6" w:rsidRDefault="002126C6" w:rsidP="002126C6">
            <w:pPr>
              <w:pStyle w:val="TAC"/>
              <w:keepNext w:val="0"/>
              <w:rPr>
                <w:sz w:val="16"/>
                <w:szCs w:val="16"/>
              </w:rPr>
            </w:pPr>
            <w:r>
              <w:rPr>
                <w:sz w:val="16"/>
                <w:szCs w:val="16"/>
              </w:rPr>
              <w:t>16.10.0</w:t>
            </w:r>
          </w:p>
        </w:tc>
      </w:tr>
      <w:tr w:rsidR="002126C6" w:rsidRPr="0046266F" w14:paraId="3B62EFA3" w14:textId="77777777" w:rsidTr="002126C6">
        <w:tc>
          <w:tcPr>
            <w:tcW w:w="800" w:type="dxa"/>
            <w:shd w:val="solid" w:color="FFFFFF" w:fill="auto"/>
          </w:tcPr>
          <w:p w14:paraId="5894A148" w14:textId="77777777" w:rsidR="002126C6" w:rsidRDefault="002126C6" w:rsidP="002126C6">
            <w:pPr>
              <w:pStyle w:val="TAC"/>
              <w:keepNext w:val="0"/>
              <w:rPr>
                <w:sz w:val="16"/>
                <w:szCs w:val="16"/>
              </w:rPr>
            </w:pPr>
            <w:r>
              <w:rPr>
                <w:sz w:val="16"/>
                <w:szCs w:val="16"/>
              </w:rPr>
              <w:t>2023-03</w:t>
            </w:r>
          </w:p>
        </w:tc>
        <w:tc>
          <w:tcPr>
            <w:tcW w:w="800" w:type="dxa"/>
            <w:shd w:val="solid" w:color="FFFFFF" w:fill="auto"/>
          </w:tcPr>
          <w:p w14:paraId="58FC323A" w14:textId="77777777" w:rsidR="002126C6" w:rsidRDefault="002126C6" w:rsidP="002126C6">
            <w:pPr>
              <w:pStyle w:val="TAC"/>
              <w:keepNext w:val="0"/>
              <w:rPr>
                <w:sz w:val="16"/>
                <w:szCs w:val="16"/>
              </w:rPr>
            </w:pPr>
            <w:r>
              <w:rPr>
                <w:sz w:val="16"/>
                <w:szCs w:val="16"/>
              </w:rPr>
              <w:t>CT#99</w:t>
            </w:r>
          </w:p>
        </w:tc>
        <w:tc>
          <w:tcPr>
            <w:tcW w:w="1094" w:type="dxa"/>
            <w:shd w:val="solid" w:color="FFFFFF" w:fill="auto"/>
          </w:tcPr>
          <w:p w14:paraId="5E1FCA90" w14:textId="77777777" w:rsidR="002126C6" w:rsidRDefault="002126C6" w:rsidP="002126C6">
            <w:pPr>
              <w:pStyle w:val="TAC"/>
              <w:keepNext w:val="0"/>
              <w:rPr>
                <w:sz w:val="16"/>
                <w:szCs w:val="16"/>
              </w:rPr>
            </w:pPr>
            <w:r>
              <w:rPr>
                <w:sz w:val="16"/>
                <w:szCs w:val="16"/>
              </w:rPr>
              <w:t>CP-230101</w:t>
            </w:r>
          </w:p>
        </w:tc>
        <w:tc>
          <w:tcPr>
            <w:tcW w:w="567" w:type="dxa"/>
            <w:shd w:val="solid" w:color="FFFFFF" w:fill="auto"/>
          </w:tcPr>
          <w:p w14:paraId="04AADAF2" w14:textId="77777777" w:rsidR="002126C6" w:rsidRDefault="002126C6" w:rsidP="002126C6">
            <w:pPr>
              <w:pStyle w:val="TAL"/>
              <w:keepNext w:val="0"/>
              <w:jc w:val="center"/>
              <w:rPr>
                <w:rFonts w:cs="Arial"/>
                <w:sz w:val="16"/>
                <w:szCs w:val="16"/>
              </w:rPr>
            </w:pPr>
            <w:r>
              <w:rPr>
                <w:rFonts w:cs="Arial"/>
                <w:sz w:val="16"/>
                <w:szCs w:val="16"/>
              </w:rPr>
              <w:t>0505</w:t>
            </w:r>
          </w:p>
        </w:tc>
        <w:tc>
          <w:tcPr>
            <w:tcW w:w="397" w:type="dxa"/>
            <w:shd w:val="solid" w:color="FFFFFF" w:fill="auto"/>
          </w:tcPr>
          <w:p w14:paraId="299E2738" w14:textId="77777777" w:rsidR="002126C6" w:rsidRDefault="002126C6" w:rsidP="002126C6">
            <w:pPr>
              <w:pStyle w:val="TAR"/>
              <w:keepNext w:val="0"/>
              <w:jc w:val="center"/>
              <w:rPr>
                <w:rFonts w:cs="Arial"/>
                <w:sz w:val="16"/>
                <w:szCs w:val="16"/>
              </w:rPr>
            </w:pPr>
            <w:r>
              <w:rPr>
                <w:rFonts w:cs="Arial"/>
                <w:sz w:val="16"/>
                <w:szCs w:val="16"/>
              </w:rPr>
              <w:t>2</w:t>
            </w:r>
          </w:p>
        </w:tc>
        <w:tc>
          <w:tcPr>
            <w:tcW w:w="425" w:type="dxa"/>
            <w:shd w:val="solid" w:color="FFFFFF" w:fill="auto"/>
          </w:tcPr>
          <w:p w14:paraId="335356C0"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1F33E190" w14:textId="77777777" w:rsidR="002126C6" w:rsidRDefault="002126C6" w:rsidP="002126C6">
            <w:pPr>
              <w:pStyle w:val="TAC"/>
              <w:keepNext w:val="0"/>
              <w:tabs>
                <w:tab w:val="left" w:pos="825"/>
              </w:tabs>
              <w:jc w:val="left"/>
              <w:rPr>
                <w:rFonts w:cs="Arial"/>
                <w:sz w:val="16"/>
                <w:szCs w:val="16"/>
              </w:rPr>
            </w:pPr>
            <w:r>
              <w:rPr>
                <w:rFonts w:cs="Arial"/>
                <w:sz w:val="16"/>
                <w:szCs w:val="16"/>
              </w:rPr>
              <w:t>Correction to the AC8 test sequences in 5.4.x UAC TCs</w:t>
            </w:r>
          </w:p>
        </w:tc>
        <w:tc>
          <w:tcPr>
            <w:tcW w:w="708" w:type="dxa"/>
            <w:shd w:val="solid" w:color="FFFFFF" w:fill="auto"/>
          </w:tcPr>
          <w:p w14:paraId="246114AD" w14:textId="77777777" w:rsidR="002126C6" w:rsidRDefault="002126C6" w:rsidP="002126C6">
            <w:pPr>
              <w:pStyle w:val="TAC"/>
              <w:keepNext w:val="0"/>
              <w:rPr>
                <w:sz w:val="16"/>
                <w:szCs w:val="16"/>
              </w:rPr>
            </w:pPr>
            <w:r>
              <w:rPr>
                <w:sz w:val="16"/>
                <w:szCs w:val="16"/>
              </w:rPr>
              <w:t>16.11.0</w:t>
            </w:r>
          </w:p>
        </w:tc>
      </w:tr>
      <w:tr w:rsidR="002126C6" w:rsidRPr="0046266F" w14:paraId="4B1C61C9" w14:textId="77777777" w:rsidTr="002126C6">
        <w:tc>
          <w:tcPr>
            <w:tcW w:w="800" w:type="dxa"/>
            <w:shd w:val="solid" w:color="FFFFFF" w:fill="auto"/>
          </w:tcPr>
          <w:p w14:paraId="5D90224B" w14:textId="77777777" w:rsidR="002126C6" w:rsidRDefault="002126C6" w:rsidP="002126C6">
            <w:pPr>
              <w:pStyle w:val="TAC"/>
              <w:keepNext w:val="0"/>
              <w:rPr>
                <w:sz w:val="16"/>
                <w:szCs w:val="16"/>
              </w:rPr>
            </w:pPr>
            <w:r>
              <w:rPr>
                <w:sz w:val="16"/>
                <w:szCs w:val="16"/>
              </w:rPr>
              <w:t>2023-03</w:t>
            </w:r>
          </w:p>
        </w:tc>
        <w:tc>
          <w:tcPr>
            <w:tcW w:w="800" w:type="dxa"/>
            <w:shd w:val="solid" w:color="FFFFFF" w:fill="auto"/>
          </w:tcPr>
          <w:p w14:paraId="7D808E87" w14:textId="77777777" w:rsidR="002126C6" w:rsidRDefault="002126C6" w:rsidP="002126C6">
            <w:pPr>
              <w:pStyle w:val="TAC"/>
              <w:keepNext w:val="0"/>
              <w:rPr>
                <w:sz w:val="16"/>
                <w:szCs w:val="16"/>
              </w:rPr>
            </w:pPr>
            <w:r>
              <w:rPr>
                <w:sz w:val="16"/>
                <w:szCs w:val="16"/>
              </w:rPr>
              <w:t>CT#99</w:t>
            </w:r>
          </w:p>
        </w:tc>
        <w:tc>
          <w:tcPr>
            <w:tcW w:w="1094" w:type="dxa"/>
            <w:shd w:val="solid" w:color="FFFFFF" w:fill="auto"/>
          </w:tcPr>
          <w:p w14:paraId="47E8D7D7" w14:textId="77777777" w:rsidR="002126C6" w:rsidRDefault="002126C6" w:rsidP="002126C6">
            <w:pPr>
              <w:pStyle w:val="TAC"/>
              <w:keepNext w:val="0"/>
              <w:rPr>
                <w:sz w:val="16"/>
                <w:szCs w:val="16"/>
              </w:rPr>
            </w:pPr>
            <w:r>
              <w:rPr>
                <w:sz w:val="16"/>
                <w:szCs w:val="16"/>
              </w:rPr>
              <w:t>CP-230102</w:t>
            </w:r>
          </w:p>
        </w:tc>
        <w:tc>
          <w:tcPr>
            <w:tcW w:w="567" w:type="dxa"/>
            <w:shd w:val="solid" w:color="FFFFFF" w:fill="auto"/>
          </w:tcPr>
          <w:p w14:paraId="4AAD2441" w14:textId="77777777" w:rsidR="002126C6" w:rsidRDefault="002126C6" w:rsidP="002126C6">
            <w:pPr>
              <w:pStyle w:val="TAL"/>
              <w:keepNext w:val="0"/>
              <w:jc w:val="center"/>
              <w:rPr>
                <w:rFonts w:cs="Arial"/>
                <w:sz w:val="16"/>
                <w:szCs w:val="16"/>
              </w:rPr>
            </w:pPr>
            <w:r>
              <w:rPr>
                <w:rFonts w:cs="Arial"/>
                <w:sz w:val="16"/>
                <w:szCs w:val="16"/>
              </w:rPr>
              <w:t>0504</w:t>
            </w:r>
          </w:p>
        </w:tc>
        <w:tc>
          <w:tcPr>
            <w:tcW w:w="397" w:type="dxa"/>
            <w:shd w:val="solid" w:color="FFFFFF" w:fill="auto"/>
          </w:tcPr>
          <w:p w14:paraId="6F54A096" w14:textId="77777777" w:rsidR="002126C6" w:rsidRDefault="002126C6" w:rsidP="002126C6">
            <w:pPr>
              <w:pStyle w:val="TAR"/>
              <w:keepNext w:val="0"/>
              <w:jc w:val="center"/>
              <w:rPr>
                <w:rFonts w:cs="Arial"/>
                <w:sz w:val="16"/>
                <w:szCs w:val="16"/>
              </w:rPr>
            </w:pPr>
            <w:r>
              <w:rPr>
                <w:rFonts w:cs="Arial"/>
                <w:sz w:val="16"/>
                <w:szCs w:val="16"/>
              </w:rPr>
              <w:t>-</w:t>
            </w:r>
          </w:p>
        </w:tc>
        <w:tc>
          <w:tcPr>
            <w:tcW w:w="425" w:type="dxa"/>
            <w:shd w:val="solid" w:color="FFFFFF" w:fill="auto"/>
          </w:tcPr>
          <w:p w14:paraId="1CA18591" w14:textId="77777777" w:rsidR="002126C6" w:rsidRDefault="002126C6" w:rsidP="002126C6">
            <w:pPr>
              <w:pStyle w:val="TAC"/>
              <w:keepNext w:val="0"/>
              <w:rPr>
                <w:rFonts w:cs="Arial"/>
                <w:sz w:val="16"/>
                <w:szCs w:val="16"/>
              </w:rPr>
            </w:pPr>
            <w:r>
              <w:rPr>
                <w:rFonts w:cs="Arial"/>
                <w:sz w:val="16"/>
                <w:szCs w:val="16"/>
              </w:rPr>
              <w:t>D</w:t>
            </w:r>
          </w:p>
        </w:tc>
        <w:tc>
          <w:tcPr>
            <w:tcW w:w="4819" w:type="dxa"/>
            <w:shd w:val="solid" w:color="FFFFFF" w:fill="auto"/>
          </w:tcPr>
          <w:p w14:paraId="7B8DD4E1" w14:textId="77777777" w:rsidR="002126C6" w:rsidRDefault="002126C6" w:rsidP="002126C6">
            <w:pPr>
              <w:pStyle w:val="TAC"/>
              <w:keepNext w:val="0"/>
              <w:tabs>
                <w:tab w:val="left" w:pos="825"/>
              </w:tabs>
              <w:jc w:val="left"/>
              <w:rPr>
                <w:rFonts w:cs="Arial"/>
                <w:sz w:val="16"/>
                <w:szCs w:val="16"/>
              </w:rPr>
            </w:pPr>
            <w:r>
              <w:rPr>
                <w:rFonts w:cs="Arial"/>
                <w:sz w:val="16"/>
                <w:szCs w:val="16"/>
              </w:rPr>
              <w:t>Correct references to a non-existent 5G-NG UICC</w:t>
            </w:r>
          </w:p>
        </w:tc>
        <w:tc>
          <w:tcPr>
            <w:tcW w:w="708" w:type="dxa"/>
            <w:shd w:val="solid" w:color="FFFFFF" w:fill="auto"/>
          </w:tcPr>
          <w:p w14:paraId="0B2CA757" w14:textId="77777777" w:rsidR="002126C6" w:rsidRDefault="002126C6" w:rsidP="002126C6">
            <w:pPr>
              <w:pStyle w:val="TAC"/>
              <w:keepNext w:val="0"/>
              <w:rPr>
                <w:sz w:val="16"/>
                <w:szCs w:val="16"/>
              </w:rPr>
            </w:pPr>
            <w:r>
              <w:rPr>
                <w:sz w:val="16"/>
                <w:szCs w:val="16"/>
              </w:rPr>
              <w:t>16.11.0</w:t>
            </w:r>
          </w:p>
        </w:tc>
      </w:tr>
      <w:tr w:rsidR="002126C6" w:rsidRPr="0046266F" w14:paraId="2A519E00" w14:textId="77777777" w:rsidTr="002126C6">
        <w:tc>
          <w:tcPr>
            <w:tcW w:w="800" w:type="dxa"/>
            <w:shd w:val="solid" w:color="FFFFFF" w:fill="auto"/>
          </w:tcPr>
          <w:p w14:paraId="1AE04A2B" w14:textId="77777777" w:rsidR="002126C6" w:rsidRDefault="002126C6" w:rsidP="002126C6">
            <w:pPr>
              <w:pStyle w:val="TAC"/>
              <w:keepNext w:val="0"/>
              <w:rPr>
                <w:sz w:val="16"/>
                <w:szCs w:val="16"/>
              </w:rPr>
            </w:pPr>
            <w:r>
              <w:rPr>
                <w:sz w:val="16"/>
                <w:szCs w:val="16"/>
              </w:rPr>
              <w:lastRenderedPageBreak/>
              <w:t>2023-03</w:t>
            </w:r>
          </w:p>
        </w:tc>
        <w:tc>
          <w:tcPr>
            <w:tcW w:w="800" w:type="dxa"/>
            <w:shd w:val="solid" w:color="FFFFFF" w:fill="auto"/>
          </w:tcPr>
          <w:p w14:paraId="298A078C" w14:textId="77777777" w:rsidR="002126C6" w:rsidRDefault="002126C6" w:rsidP="002126C6">
            <w:pPr>
              <w:pStyle w:val="TAC"/>
              <w:keepNext w:val="0"/>
              <w:rPr>
                <w:sz w:val="16"/>
                <w:szCs w:val="16"/>
              </w:rPr>
            </w:pPr>
            <w:r>
              <w:rPr>
                <w:sz w:val="16"/>
                <w:szCs w:val="16"/>
              </w:rPr>
              <w:t>CT#99</w:t>
            </w:r>
          </w:p>
        </w:tc>
        <w:tc>
          <w:tcPr>
            <w:tcW w:w="1094" w:type="dxa"/>
            <w:shd w:val="solid" w:color="FFFFFF" w:fill="auto"/>
          </w:tcPr>
          <w:p w14:paraId="2F505AFB" w14:textId="77777777" w:rsidR="002126C6" w:rsidRDefault="002126C6" w:rsidP="002126C6">
            <w:pPr>
              <w:pStyle w:val="TAC"/>
              <w:keepNext w:val="0"/>
              <w:rPr>
                <w:sz w:val="16"/>
                <w:szCs w:val="16"/>
              </w:rPr>
            </w:pPr>
            <w:r>
              <w:rPr>
                <w:sz w:val="16"/>
                <w:szCs w:val="16"/>
              </w:rPr>
              <w:t>CP-230102</w:t>
            </w:r>
          </w:p>
        </w:tc>
        <w:tc>
          <w:tcPr>
            <w:tcW w:w="567" w:type="dxa"/>
            <w:shd w:val="solid" w:color="FFFFFF" w:fill="auto"/>
          </w:tcPr>
          <w:p w14:paraId="38BF0FD9" w14:textId="77777777" w:rsidR="002126C6" w:rsidRDefault="002126C6" w:rsidP="002126C6">
            <w:pPr>
              <w:pStyle w:val="TAL"/>
              <w:keepNext w:val="0"/>
              <w:jc w:val="center"/>
              <w:rPr>
                <w:rFonts w:cs="Arial"/>
                <w:sz w:val="16"/>
                <w:szCs w:val="16"/>
              </w:rPr>
            </w:pPr>
            <w:r>
              <w:rPr>
                <w:rFonts w:cs="Arial"/>
                <w:sz w:val="16"/>
                <w:szCs w:val="16"/>
              </w:rPr>
              <w:t>0506</w:t>
            </w:r>
          </w:p>
        </w:tc>
        <w:tc>
          <w:tcPr>
            <w:tcW w:w="397" w:type="dxa"/>
            <w:shd w:val="solid" w:color="FFFFFF" w:fill="auto"/>
          </w:tcPr>
          <w:p w14:paraId="14CFC84F" w14:textId="77777777" w:rsidR="002126C6" w:rsidRDefault="002126C6" w:rsidP="002126C6">
            <w:pPr>
              <w:pStyle w:val="TAR"/>
              <w:keepNext w:val="0"/>
              <w:jc w:val="center"/>
              <w:rPr>
                <w:rFonts w:cs="Arial"/>
                <w:sz w:val="16"/>
                <w:szCs w:val="16"/>
              </w:rPr>
            </w:pPr>
            <w:r>
              <w:rPr>
                <w:rFonts w:cs="Arial"/>
                <w:sz w:val="16"/>
                <w:szCs w:val="16"/>
              </w:rPr>
              <w:t>-</w:t>
            </w:r>
          </w:p>
        </w:tc>
        <w:tc>
          <w:tcPr>
            <w:tcW w:w="425" w:type="dxa"/>
            <w:shd w:val="solid" w:color="FFFFFF" w:fill="auto"/>
          </w:tcPr>
          <w:p w14:paraId="02443553" w14:textId="77777777" w:rsidR="002126C6" w:rsidRDefault="002126C6" w:rsidP="002126C6">
            <w:pPr>
              <w:pStyle w:val="TAC"/>
              <w:keepNext w:val="0"/>
              <w:rPr>
                <w:rFonts w:cs="Arial"/>
                <w:sz w:val="16"/>
                <w:szCs w:val="16"/>
              </w:rPr>
            </w:pPr>
            <w:r>
              <w:rPr>
                <w:rFonts w:cs="Arial"/>
                <w:sz w:val="16"/>
                <w:szCs w:val="16"/>
              </w:rPr>
              <w:t>D</w:t>
            </w:r>
          </w:p>
        </w:tc>
        <w:tc>
          <w:tcPr>
            <w:tcW w:w="4819" w:type="dxa"/>
            <w:shd w:val="solid" w:color="FFFFFF" w:fill="auto"/>
          </w:tcPr>
          <w:p w14:paraId="0DBE7497" w14:textId="77777777" w:rsidR="002126C6" w:rsidRDefault="002126C6" w:rsidP="002126C6">
            <w:pPr>
              <w:pStyle w:val="TAC"/>
              <w:keepNext w:val="0"/>
              <w:tabs>
                <w:tab w:val="left" w:pos="825"/>
              </w:tabs>
              <w:jc w:val="left"/>
              <w:rPr>
                <w:rFonts w:cs="Arial"/>
                <w:sz w:val="16"/>
                <w:szCs w:val="16"/>
              </w:rPr>
            </w:pPr>
            <w:r>
              <w:rPr>
                <w:rFonts w:cs="Arial"/>
                <w:sz w:val="16"/>
                <w:szCs w:val="16"/>
              </w:rPr>
              <w:t>Correction of EF_AD parameters</w:t>
            </w:r>
          </w:p>
        </w:tc>
        <w:tc>
          <w:tcPr>
            <w:tcW w:w="708" w:type="dxa"/>
            <w:shd w:val="solid" w:color="FFFFFF" w:fill="auto"/>
          </w:tcPr>
          <w:p w14:paraId="5E8B8A9D" w14:textId="77777777" w:rsidR="002126C6" w:rsidRDefault="002126C6" w:rsidP="002126C6">
            <w:pPr>
              <w:pStyle w:val="TAC"/>
              <w:keepNext w:val="0"/>
              <w:rPr>
                <w:sz w:val="16"/>
                <w:szCs w:val="16"/>
              </w:rPr>
            </w:pPr>
            <w:r>
              <w:rPr>
                <w:sz w:val="16"/>
                <w:szCs w:val="16"/>
              </w:rPr>
              <w:t>16.11.0</w:t>
            </w:r>
          </w:p>
        </w:tc>
      </w:tr>
      <w:tr w:rsidR="002126C6" w:rsidRPr="0046266F" w14:paraId="1A0F603A" w14:textId="77777777" w:rsidTr="002126C6">
        <w:tc>
          <w:tcPr>
            <w:tcW w:w="800" w:type="dxa"/>
            <w:shd w:val="solid" w:color="FFFFFF" w:fill="auto"/>
          </w:tcPr>
          <w:p w14:paraId="18272E3C" w14:textId="77777777" w:rsidR="002126C6" w:rsidRDefault="002126C6" w:rsidP="002126C6">
            <w:pPr>
              <w:pStyle w:val="TAC"/>
              <w:keepNext w:val="0"/>
              <w:rPr>
                <w:sz w:val="16"/>
                <w:szCs w:val="16"/>
              </w:rPr>
            </w:pPr>
            <w:r>
              <w:rPr>
                <w:sz w:val="16"/>
                <w:szCs w:val="16"/>
              </w:rPr>
              <w:t>2023-06</w:t>
            </w:r>
          </w:p>
        </w:tc>
        <w:tc>
          <w:tcPr>
            <w:tcW w:w="800" w:type="dxa"/>
            <w:shd w:val="solid" w:color="FFFFFF" w:fill="auto"/>
          </w:tcPr>
          <w:p w14:paraId="32256B2C" w14:textId="77777777" w:rsidR="002126C6" w:rsidRDefault="002126C6" w:rsidP="002126C6">
            <w:pPr>
              <w:pStyle w:val="TAC"/>
              <w:keepNext w:val="0"/>
              <w:rPr>
                <w:sz w:val="16"/>
                <w:szCs w:val="16"/>
              </w:rPr>
            </w:pPr>
            <w:r>
              <w:rPr>
                <w:sz w:val="16"/>
                <w:szCs w:val="16"/>
              </w:rPr>
              <w:t>CT#100</w:t>
            </w:r>
          </w:p>
        </w:tc>
        <w:tc>
          <w:tcPr>
            <w:tcW w:w="1094" w:type="dxa"/>
            <w:shd w:val="solid" w:color="FFFFFF" w:fill="auto"/>
          </w:tcPr>
          <w:p w14:paraId="608D3360" w14:textId="77777777" w:rsidR="002126C6" w:rsidRDefault="002126C6" w:rsidP="002126C6">
            <w:pPr>
              <w:pStyle w:val="TAC"/>
              <w:keepNext w:val="0"/>
              <w:rPr>
                <w:sz w:val="16"/>
                <w:szCs w:val="16"/>
              </w:rPr>
            </w:pPr>
            <w:r>
              <w:rPr>
                <w:sz w:val="16"/>
                <w:szCs w:val="16"/>
              </w:rPr>
              <w:t>CP-231099</w:t>
            </w:r>
          </w:p>
        </w:tc>
        <w:tc>
          <w:tcPr>
            <w:tcW w:w="567" w:type="dxa"/>
            <w:shd w:val="solid" w:color="FFFFFF" w:fill="auto"/>
          </w:tcPr>
          <w:p w14:paraId="23F8D327" w14:textId="77777777" w:rsidR="002126C6" w:rsidRDefault="002126C6" w:rsidP="002126C6">
            <w:pPr>
              <w:pStyle w:val="TAL"/>
              <w:keepNext w:val="0"/>
              <w:jc w:val="center"/>
              <w:rPr>
                <w:rFonts w:cs="Arial"/>
                <w:sz w:val="16"/>
                <w:szCs w:val="16"/>
              </w:rPr>
            </w:pPr>
            <w:r>
              <w:rPr>
                <w:rFonts w:cs="Arial"/>
                <w:sz w:val="16"/>
                <w:szCs w:val="16"/>
              </w:rPr>
              <w:t>0511</w:t>
            </w:r>
          </w:p>
        </w:tc>
        <w:tc>
          <w:tcPr>
            <w:tcW w:w="397" w:type="dxa"/>
            <w:shd w:val="solid" w:color="FFFFFF" w:fill="auto"/>
          </w:tcPr>
          <w:p w14:paraId="1BC93A84" w14:textId="77777777" w:rsidR="002126C6" w:rsidRDefault="002126C6" w:rsidP="002126C6">
            <w:pPr>
              <w:pStyle w:val="TAR"/>
              <w:keepNext w:val="0"/>
              <w:jc w:val="center"/>
              <w:rPr>
                <w:rFonts w:cs="Arial"/>
                <w:sz w:val="16"/>
                <w:szCs w:val="16"/>
              </w:rPr>
            </w:pPr>
            <w:r>
              <w:rPr>
                <w:rFonts w:cs="Arial"/>
                <w:sz w:val="16"/>
                <w:szCs w:val="16"/>
              </w:rPr>
              <w:t>0</w:t>
            </w:r>
          </w:p>
        </w:tc>
        <w:tc>
          <w:tcPr>
            <w:tcW w:w="425" w:type="dxa"/>
            <w:shd w:val="solid" w:color="FFFFFF" w:fill="auto"/>
          </w:tcPr>
          <w:p w14:paraId="11D6880A" w14:textId="77777777" w:rsidR="002126C6" w:rsidRDefault="002126C6" w:rsidP="002126C6">
            <w:pPr>
              <w:pStyle w:val="TAC"/>
              <w:keepNext w:val="0"/>
              <w:rPr>
                <w:rFonts w:cs="Arial"/>
                <w:sz w:val="16"/>
                <w:szCs w:val="16"/>
              </w:rPr>
            </w:pPr>
            <w:r>
              <w:rPr>
                <w:rFonts w:cs="Arial"/>
                <w:sz w:val="16"/>
                <w:szCs w:val="16"/>
              </w:rPr>
              <w:t>D</w:t>
            </w:r>
          </w:p>
        </w:tc>
        <w:tc>
          <w:tcPr>
            <w:tcW w:w="4819" w:type="dxa"/>
            <w:shd w:val="solid" w:color="FFFFFF" w:fill="auto"/>
          </w:tcPr>
          <w:p w14:paraId="6E2D8FF1" w14:textId="77777777" w:rsidR="002126C6" w:rsidRDefault="002126C6" w:rsidP="002126C6">
            <w:pPr>
              <w:pStyle w:val="TAC"/>
              <w:keepNext w:val="0"/>
              <w:tabs>
                <w:tab w:val="left" w:pos="825"/>
              </w:tabs>
              <w:jc w:val="left"/>
              <w:rPr>
                <w:rFonts w:cs="Arial"/>
                <w:sz w:val="16"/>
                <w:szCs w:val="16"/>
              </w:rPr>
            </w:pPr>
            <w:r>
              <w:rPr>
                <w:rFonts w:cs="Arial"/>
                <w:sz w:val="16"/>
                <w:szCs w:val="16"/>
              </w:rPr>
              <w:t>Correction to Clause 5.4</w:t>
            </w:r>
          </w:p>
        </w:tc>
        <w:tc>
          <w:tcPr>
            <w:tcW w:w="708" w:type="dxa"/>
            <w:shd w:val="solid" w:color="FFFFFF" w:fill="auto"/>
          </w:tcPr>
          <w:p w14:paraId="64F8061D" w14:textId="77777777" w:rsidR="002126C6" w:rsidRDefault="002126C6" w:rsidP="002126C6">
            <w:pPr>
              <w:pStyle w:val="TAC"/>
              <w:keepNext w:val="0"/>
              <w:rPr>
                <w:sz w:val="16"/>
                <w:szCs w:val="16"/>
              </w:rPr>
            </w:pPr>
            <w:r>
              <w:rPr>
                <w:sz w:val="16"/>
                <w:szCs w:val="16"/>
              </w:rPr>
              <w:t>16.12.0</w:t>
            </w:r>
          </w:p>
        </w:tc>
      </w:tr>
      <w:tr w:rsidR="002126C6" w:rsidRPr="0046266F" w14:paraId="0D41CA9A" w14:textId="77777777" w:rsidTr="002126C6">
        <w:tc>
          <w:tcPr>
            <w:tcW w:w="800" w:type="dxa"/>
            <w:shd w:val="solid" w:color="FFFFFF" w:fill="auto"/>
          </w:tcPr>
          <w:p w14:paraId="5AEB54CE" w14:textId="77777777" w:rsidR="002126C6" w:rsidRDefault="002126C6" w:rsidP="002126C6">
            <w:pPr>
              <w:pStyle w:val="TAC"/>
              <w:keepNext w:val="0"/>
              <w:rPr>
                <w:sz w:val="16"/>
                <w:szCs w:val="16"/>
              </w:rPr>
            </w:pPr>
            <w:r>
              <w:rPr>
                <w:sz w:val="16"/>
                <w:szCs w:val="16"/>
              </w:rPr>
              <w:t>2023-06</w:t>
            </w:r>
          </w:p>
        </w:tc>
        <w:tc>
          <w:tcPr>
            <w:tcW w:w="800" w:type="dxa"/>
            <w:shd w:val="solid" w:color="FFFFFF" w:fill="auto"/>
          </w:tcPr>
          <w:p w14:paraId="11214478" w14:textId="77777777" w:rsidR="002126C6" w:rsidRDefault="002126C6" w:rsidP="002126C6">
            <w:pPr>
              <w:pStyle w:val="TAC"/>
              <w:keepNext w:val="0"/>
              <w:rPr>
                <w:sz w:val="16"/>
                <w:szCs w:val="16"/>
              </w:rPr>
            </w:pPr>
            <w:r>
              <w:rPr>
                <w:sz w:val="16"/>
                <w:szCs w:val="16"/>
              </w:rPr>
              <w:t>CT#100</w:t>
            </w:r>
          </w:p>
        </w:tc>
        <w:tc>
          <w:tcPr>
            <w:tcW w:w="1094" w:type="dxa"/>
            <w:shd w:val="solid" w:color="FFFFFF" w:fill="auto"/>
          </w:tcPr>
          <w:p w14:paraId="444C7D12" w14:textId="77777777" w:rsidR="002126C6" w:rsidRDefault="002126C6" w:rsidP="002126C6">
            <w:pPr>
              <w:pStyle w:val="TAC"/>
              <w:keepNext w:val="0"/>
              <w:rPr>
                <w:sz w:val="16"/>
                <w:szCs w:val="16"/>
              </w:rPr>
            </w:pPr>
            <w:r>
              <w:rPr>
                <w:sz w:val="16"/>
                <w:szCs w:val="16"/>
              </w:rPr>
              <w:t>CP-231099</w:t>
            </w:r>
          </w:p>
        </w:tc>
        <w:tc>
          <w:tcPr>
            <w:tcW w:w="567" w:type="dxa"/>
            <w:shd w:val="solid" w:color="FFFFFF" w:fill="auto"/>
          </w:tcPr>
          <w:p w14:paraId="4566EE56" w14:textId="77777777" w:rsidR="002126C6" w:rsidRDefault="002126C6" w:rsidP="002126C6">
            <w:pPr>
              <w:pStyle w:val="TAL"/>
              <w:keepNext w:val="0"/>
              <w:jc w:val="center"/>
              <w:rPr>
                <w:rFonts w:cs="Arial"/>
                <w:sz w:val="16"/>
                <w:szCs w:val="16"/>
              </w:rPr>
            </w:pPr>
            <w:r>
              <w:rPr>
                <w:rFonts w:cs="Arial"/>
                <w:sz w:val="16"/>
                <w:szCs w:val="16"/>
              </w:rPr>
              <w:t>0512</w:t>
            </w:r>
          </w:p>
        </w:tc>
        <w:tc>
          <w:tcPr>
            <w:tcW w:w="397" w:type="dxa"/>
            <w:shd w:val="solid" w:color="FFFFFF" w:fill="auto"/>
          </w:tcPr>
          <w:p w14:paraId="18D22812" w14:textId="77777777" w:rsidR="002126C6" w:rsidRDefault="002126C6" w:rsidP="002126C6">
            <w:pPr>
              <w:pStyle w:val="TAR"/>
              <w:keepNext w:val="0"/>
              <w:jc w:val="center"/>
              <w:rPr>
                <w:rFonts w:cs="Arial"/>
                <w:sz w:val="16"/>
                <w:szCs w:val="16"/>
              </w:rPr>
            </w:pPr>
            <w:r>
              <w:rPr>
                <w:rFonts w:cs="Arial"/>
                <w:sz w:val="16"/>
                <w:szCs w:val="16"/>
              </w:rPr>
              <w:t>2</w:t>
            </w:r>
          </w:p>
        </w:tc>
        <w:tc>
          <w:tcPr>
            <w:tcW w:w="425" w:type="dxa"/>
            <w:shd w:val="solid" w:color="FFFFFF" w:fill="auto"/>
          </w:tcPr>
          <w:p w14:paraId="5157F150" w14:textId="77777777" w:rsidR="002126C6" w:rsidRDefault="002126C6" w:rsidP="002126C6">
            <w:pPr>
              <w:pStyle w:val="TAC"/>
              <w:keepNext w:val="0"/>
              <w:rPr>
                <w:rFonts w:cs="Arial"/>
                <w:sz w:val="16"/>
                <w:szCs w:val="16"/>
              </w:rPr>
            </w:pPr>
            <w:r>
              <w:rPr>
                <w:rFonts w:cs="Arial"/>
                <w:sz w:val="16"/>
                <w:szCs w:val="16"/>
              </w:rPr>
              <w:t>B</w:t>
            </w:r>
          </w:p>
        </w:tc>
        <w:tc>
          <w:tcPr>
            <w:tcW w:w="4819" w:type="dxa"/>
            <w:shd w:val="solid" w:color="FFFFFF" w:fill="auto"/>
          </w:tcPr>
          <w:p w14:paraId="35D15B70" w14:textId="77777777" w:rsidR="002126C6" w:rsidRDefault="002126C6" w:rsidP="002126C6">
            <w:pPr>
              <w:pStyle w:val="TAC"/>
              <w:keepNext w:val="0"/>
              <w:tabs>
                <w:tab w:val="left" w:pos="825"/>
              </w:tabs>
              <w:jc w:val="left"/>
              <w:rPr>
                <w:rFonts w:cs="Arial"/>
                <w:sz w:val="16"/>
                <w:szCs w:val="16"/>
              </w:rPr>
            </w:pPr>
            <w:r>
              <w:rPr>
                <w:rFonts w:cs="Arial"/>
                <w:sz w:val="16"/>
                <w:szCs w:val="16"/>
              </w:rPr>
              <w:t>Addition of TCs under clause 15 to allow testing of the storage of the SOR counter and the UE parameter update counter if service n133 in EFUST is available</w:t>
            </w:r>
          </w:p>
        </w:tc>
        <w:tc>
          <w:tcPr>
            <w:tcW w:w="708" w:type="dxa"/>
            <w:shd w:val="solid" w:color="FFFFFF" w:fill="auto"/>
          </w:tcPr>
          <w:p w14:paraId="3BAD9534" w14:textId="77777777" w:rsidR="002126C6" w:rsidRDefault="002126C6" w:rsidP="002126C6">
            <w:pPr>
              <w:pStyle w:val="TAC"/>
              <w:keepNext w:val="0"/>
              <w:rPr>
                <w:sz w:val="16"/>
                <w:szCs w:val="16"/>
              </w:rPr>
            </w:pPr>
            <w:r>
              <w:rPr>
                <w:sz w:val="16"/>
                <w:szCs w:val="16"/>
              </w:rPr>
              <w:t>16.12.0</w:t>
            </w:r>
          </w:p>
        </w:tc>
      </w:tr>
      <w:tr w:rsidR="002126C6" w:rsidRPr="0046266F" w14:paraId="062116CC" w14:textId="77777777" w:rsidTr="002126C6">
        <w:tc>
          <w:tcPr>
            <w:tcW w:w="800" w:type="dxa"/>
            <w:shd w:val="solid" w:color="FFFFFF" w:fill="auto"/>
          </w:tcPr>
          <w:p w14:paraId="30064033" w14:textId="77777777" w:rsidR="002126C6" w:rsidRDefault="002126C6" w:rsidP="002126C6">
            <w:pPr>
              <w:pStyle w:val="TAC"/>
              <w:keepNext w:val="0"/>
              <w:rPr>
                <w:sz w:val="16"/>
                <w:szCs w:val="16"/>
              </w:rPr>
            </w:pPr>
            <w:r>
              <w:rPr>
                <w:sz w:val="16"/>
                <w:szCs w:val="16"/>
              </w:rPr>
              <w:t>2023-06</w:t>
            </w:r>
          </w:p>
        </w:tc>
        <w:tc>
          <w:tcPr>
            <w:tcW w:w="800" w:type="dxa"/>
            <w:shd w:val="solid" w:color="FFFFFF" w:fill="auto"/>
          </w:tcPr>
          <w:p w14:paraId="7AD9BE96" w14:textId="77777777" w:rsidR="002126C6" w:rsidRDefault="002126C6" w:rsidP="002126C6">
            <w:pPr>
              <w:pStyle w:val="TAC"/>
              <w:keepNext w:val="0"/>
              <w:rPr>
                <w:sz w:val="16"/>
                <w:szCs w:val="16"/>
              </w:rPr>
            </w:pPr>
            <w:r>
              <w:rPr>
                <w:sz w:val="16"/>
                <w:szCs w:val="16"/>
              </w:rPr>
              <w:t>CT#100</w:t>
            </w:r>
          </w:p>
        </w:tc>
        <w:tc>
          <w:tcPr>
            <w:tcW w:w="1094" w:type="dxa"/>
            <w:shd w:val="solid" w:color="FFFFFF" w:fill="auto"/>
          </w:tcPr>
          <w:p w14:paraId="0E718D70" w14:textId="77777777" w:rsidR="002126C6" w:rsidRDefault="002126C6" w:rsidP="002126C6">
            <w:pPr>
              <w:pStyle w:val="TAC"/>
              <w:keepNext w:val="0"/>
              <w:rPr>
                <w:sz w:val="16"/>
                <w:szCs w:val="16"/>
              </w:rPr>
            </w:pPr>
            <w:r>
              <w:rPr>
                <w:sz w:val="16"/>
                <w:szCs w:val="16"/>
              </w:rPr>
              <w:t>CP-231099</w:t>
            </w:r>
          </w:p>
        </w:tc>
        <w:tc>
          <w:tcPr>
            <w:tcW w:w="567" w:type="dxa"/>
            <w:shd w:val="solid" w:color="FFFFFF" w:fill="auto"/>
          </w:tcPr>
          <w:p w14:paraId="354BA86D" w14:textId="77777777" w:rsidR="002126C6" w:rsidRDefault="002126C6" w:rsidP="002126C6">
            <w:pPr>
              <w:pStyle w:val="TAL"/>
              <w:keepNext w:val="0"/>
              <w:jc w:val="center"/>
              <w:rPr>
                <w:rFonts w:cs="Arial"/>
                <w:sz w:val="16"/>
                <w:szCs w:val="16"/>
              </w:rPr>
            </w:pPr>
            <w:r>
              <w:rPr>
                <w:rFonts w:cs="Arial"/>
                <w:sz w:val="16"/>
                <w:szCs w:val="16"/>
              </w:rPr>
              <w:t>0508</w:t>
            </w:r>
          </w:p>
        </w:tc>
        <w:tc>
          <w:tcPr>
            <w:tcW w:w="397" w:type="dxa"/>
            <w:shd w:val="solid" w:color="FFFFFF" w:fill="auto"/>
          </w:tcPr>
          <w:p w14:paraId="328933EB" w14:textId="77777777" w:rsidR="002126C6" w:rsidRDefault="002126C6" w:rsidP="002126C6">
            <w:pPr>
              <w:pStyle w:val="TAR"/>
              <w:keepNext w:val="0"/>
              <w:jc w:val="center"/>
              <w:rPr>
                <w:rFonts w:cs="Arial"/>
                <w:sz w:val="16"/>
                <w:szCs w:val="16"/>
              </w:rPr>
            </w:pPr>
            <w:r>
              <w:rPr>
                <w:rFonts w:cs="Arial"/>
                <w:sz w:val="16"/>
                <w:szCs w:val="16"/>
              </w:rPr>
              <w:t>2</w:t>
            </w:r>
          </w:p>
        </w:tc>
        <w:tc>
          <w:tcPr>
            <w:tcW w:w="425" w:type="dxa"/>
            <w:shd w:val="solid" w:color="FFFFFF" w:fill="auto"/>
          </w:tcPr>
          <w:p w14:paraId="54997B70"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1F2152F4" w14:textId="77777777" w:rsidR="002126C6" w:rsidRDefault="002126C6" w:rsidP="002126C6">
            <w:pPr>
              <w:pStyle w:val="TAC"/>
              <w:keepNext w:val="0"/>
              <w:tabs>
                <w:tab w:val="left" w:pos="825"/>
              </w:tabs>
              <w:jc w:val="left"/>
              <w:rPr>
                <w:rFonts w:cs="Arial"/>
                <w:sz w:val="16"/>
                <w:szCs w:val="16"/>
              </w:rPr>
            </w:pPr>
            <w:r>
              <w:rPr>
                <w:rFonts w:cs="Arial"/>
                <w:sz w:val="16"/>
                <w:szCs w:val="16"/>
              </w:rPr>
              <w:t>Corrections to TC 5.6.1, 5.6.2, 5.6.3, 5.6.4</w:t>
            </w:r>
          </w:p>
        </w:tc>
        <w:tc>
          <w:tcPr>
            <w:tcW w:w="708" w:type="dxa"/>
            <w:shd w:val="solid" w:color="FFFFFF" w:fill="auto"/>
          </w:tcPr>
          <w:p w14:paraId="5C781742" w14:textId="77777777" w:rsidR="002126C6" w:rsidRDefault="002126C6" w:rsidP="002126C6">
            <w:pPr>
              <w:pStyle w:val="TAC"/>
              <w:keepNext w:val="0"/>
              <w:rPr>
                <w:sz w:val="16"/>
                <w:szCs w:val="16"/>
              </w:rPr>
            </w:pPr>
            <w:r>
              <w:rPr>
                <w:sz w:val="16"/>
                <w:szCs w:val="16"/>
              </w:rPr>
              <w:t>16.12.0</w:t>
            </w:r>
          </w:p>
        </w:tc>
      </w:tr>
      <w:tr w:rsidR="002126C6" w:rsidRPr="0046266F" w14:paraId="418FF9E4" w14:textId="77777777" w:rsidTr="002126C6">
        <w:tc>
          <w:tcPr>
            <w:tcW w:w="800" w:type="dxa"/>
            <w:shd w:val="solid" w:color="FFFFFF" w:fill="auto"/>
          </w:tcPr>
          <w:p w14:paraId="3E743F17" w14:textId="77777777" w:rsidR="002126C6" w:rsidRDefault="002126C6" w:rsidP="002126C6">
            <w:pPr>
              <w:pStyle w:val="TAC"/>
              <w:keepNext w:val="0"/>
              <w:rPr>
                <w:sz w:val="16"/>
                <w:szCs w:val="16"/>
              </w:rPr>
            </w:pPr>
            <w:r>
              <w:rPr>
                <w:sz w:val="16"/>
                <w:szCs w:val="16"/>
              </w:rPr>
              <w:t>2023-06</w:t>
            </w:r>
          </w:p>
        </w:tc>
        <w:tc>
          <w:tcPr>
            <w:tcW w:w="800" w:type="dxa"/>
            <w:shd w:val="solid" w:color="FFFFFF" w:fill="auto"/>
          </w:tcPr>
          <w:p w14:paraId="0CA52AED" w14:textId="77777777" w:rsidR="002126C6" w:rsidRDefault="002126C6" w:rsidP="002126C6">
            <w:pPr>
              <w:pStyle w:val="TAC"/>
              <w:keepNext w:val="0"/>
              <w:rPr>
                <w:sz w:val="16"/>
                <w:szCs w:val="16"/>
              </w:rPr>
            </w:pPr>
            <w:r>
              <w:rPr>
                <w:sz w:val="16"/>
                <w:szCs w:val="16"/>
              </w:rPr>
              <w:t>CT#100</w:t>
            </w:r>
          </w:p>
        </w:tc>
        <w:tc>
          <w:tcPr>
            <w:tcW w:w="1094" w:type="dxa"/>
            <w:shd w:val="solid" w:color="FFFFFF" w:fill="auto"/>
          </w:tcPr>
          <w:p w14:paraId="376C8A35" w14:textId="77777777" w:rsidR="002126C6" w:rsidRDefault="002126C6" w:rsidP="002126C6">
            <w:pPr>
              <w:pStyle w:val="TAC"/>
              <w:keepNext w:val="0"/>
              <w:rPr>
                <w:sz w:val="16"/>
                <w:szCs w:val="16"/>
              </w:rPr>
            </w:pPr>
            <w:r>
              <w:rPr>
                <w:sz w:val="16"/>
                <w:szCs w:val="16"/>
              </w:rPr>
              <w:t>CP-231099</w:t>
            </w:r>
          </w:p>
        </w:tc>
        <w:tc>
          <w:tcPr>
            <w:tcW w:w="567" w:type="dxa"/>
            <w:shd w:val="solid" w:color="FFFFFF" w:fill="auto"/>
          </w:tcPr>
          <w:p w14:paraId="59FEF15D" w14:textId="77777777" w:rsidR="002126C6" w:rsidRDefault="002126C6" w:rsidP="002126C6">
            <w:pPr>
              <w:pStyle w:val="TAL"/>
              <w:keepNext w:val="0"/>
              <w:jc w:val="center"/>
              <w:rPr>
                <w:rFonts w:cs="Arial"/>
                <w:sz w:val="16"/>
                <w:szCs w:val="16"/>
              </w:rPr>
            </w:pPr>
            <w:r>
              <w:rPr>
                <w:rFonts w:cs="Arial"/>
                <w:sz w:val="16"/>
                <w:szCs w:val="16"/>
              </w:rPr>
              <w:t>0509</w:t>
            </w:r>
          </w:p>
        </w:tc>
        <w:tc>
          <w:tcPr>
            <w:tcW w:w="397" w:type="dxa"/>
            <w:shd w:val="solid" w:color="FFFFFF" w:fill="auto"/>
          </w:tcPr>
          <w:p w14:paraId="247E5C05" w14:textId="77777777" w:rsidR="002126C6" w:rsidRDefault="002126C6" w:rsidP="002126C6">
            <w:pPr>
              <w:pStyle w:val="TAR"/>
              <w:keepNext w:val="0"/>
              <w:jc w:val="center"/>
              <w:rPr>
                <w:rFonts w:cs="Arial"/>
                <w:sz w:val="16"/>
                <w:szCs w:val="16"/>
              </w:rPr>
            </w:pPr>
            <w:r>
              <w:rPr>
                <w:rFonts w:cs="Arial"/>
                <w:sz w:val="16"/>
                <w:szCs w:val="16"/>
              </w:rPr>
              <w:t>1</w:t>
            </w:r>
          </w:p>
        </w:tc>
        <w:tc>
          <w:tcPr>
            <w:tcW w:w="425" w:type="dxa"/>
            <w:shd w:val="solid" w:color="FFFFFF" w:fill="auto"/>
          </w:tcPr>
          <w:p w14:paraId="1E9D007D" w14:textId="77777777" w:rsidR="002126C6" w:rsidRDefault="002126C6" w:rsidP="002126C6">
            <w:pPr>
              <w:pStyle w:val="TAC"/>
              <w:keepNext w:val="0"/>
              <w:rPr>
                <w:rFonts w:cs="Arial"/>
                <w:sz w:val="16"/>
                <w:szCs w:val="16"/>
              </w:rPr>
            </w:pPr>
            <w:r>
              <w:rPr>
                <w:rFonts w:cs="Arial"/>
                <w:sz w:val="16"/>
                <w:szCs w:val="16"/>
              </w:rPr>
              <w:t>B</w:t>
            </w:r>
          </w:p>
        </w:tc>
        <w:tc>
          <w:tcPr>
            <w:tcW w:w="4819" w:type="dxa"/>
            <w:shd w:val="solid" w:color="FFFFFF" w:fill="auto"/>
          </w:tcPr>
          <w:p w14:paraId="082878A1" w14:textId="77777777" w:rsidR="002126C6" w:rsidRDefault="002126C6" w:rsidP="002126C6">
            <w:pPr>
              <w:pStyle w:val="TAC"/>
              <w:keepNext w:val="0"/>
              <w:tabs>
                <w:tab w:val="left" w:pos="825"/>
              </w:tabs>
              <w:jc w:val="left"/>
              <w:rPr>
                <w:rFonts w:cs="Arial"/>
                <w:sz w:val="16"/>
                <w:szCs w:val="16"/>
              </w:rPr>
            </w:pPr>
            <w:r>
              <w:rPr>
                <w:rFonts w:cs="Arial"/>
                <w:sz w:val="16"/>
                <w:szCs w:val="16"/>
              </w:rPr>
              <w:t>Introducing new TCs for SUCI calculation by ME using Profile A, B - SUPI Type in NAI format (non-IMSI SUPI)</w:t>
            </w:r>
          </w:p>
        </w:tc>
        <w:tc>
          <w:tcPr>
            <w:tcW w:w="708" w:type="dxa"/>
            <w:shd w:val="solid" w:color="FFFFFF" w:fill="auto"/>
          </w:tcPr>
          <w:p w14:paraId="13A87B54" w14:textId="77777777" w:rsidR="002126C6" w:rsidRDefault="002126C6" w:rsidP="002126C6">
            <w:pPr>
              <w:pStyle w:val="TAC"/>
              <w:keepNext w:val="0"/>
              <w:rPr>
                <w:sz w:val="16"/>
                <w:szCs w:val="16"/>
              </w:rPr>
            </w:pPr>
            <w:r>
              <w:rPr>
                <w:sz w:val="16"/>
                <w:szCs w:val="16"/>
              </w:rPr>
              <w:t>16.12.0</w:t>
            </w:r>
          </w:p>
        </w:tc>
      </w:tr>
      <w:tr w:rsidR="002126C6" w:rsidRPr="0046266F" w14:paraId="511A05DC" w14:textId="77777777" w:rsidTr="002126C6">
        <w:tc>
          <w:tcPr>
            <w:tcW w:w="800" w:type="dxa"/>
            <w:shd w:val="solid" w:color="FFFFFF" w:fill="auto"/>
          </w:tcPr>
          <w:p w14:paraId="4B727865" w14:textId="77777777" w:rsidR="002126C6" w:rsidRDefault="002126C6" w:rsidP="002126C6">
            <w:pPr>
              <w:pStyle w:val="TAC"/>
              <w:keepNext w:val="0"/>
              <w:rPr>
                <w:sz w:val="16"/>
                <w:szCs w:val="16"/>
              </w:rPr>
            </w:pPr>
            <w:r>
              <w:rPr>
                <w:sz w:val="16"/>
                <w:szCs w:val="16"/>
              </w:rPr>
              <w:t>2023-06</w:t>
            </w:r>
          </w:p>
        </w:tc>
        <w:tc>
          <w:tcPr>
            <w:tcW w:w="800" w:type="dxa"/>
            <w:shd w:val="solid" w:color="FFFFFF" w:fill="auto"/>
          </w:tcPr>
          <w:p w14:paraId="018188FF" w14:textId="77777777" w:rsidR="002126C6" w:rsidRDefault="002126C6" w:rsidP="002126C6">
            <w:pPr>
              <w:pStyle w:val="TAC"/>
              <w:keepNext w:val="0"/>
              <w:rPr>
                <w:sz w:val="16"/>
                <w:szCs w:val="16"/>
              </w:rPr>
            </w:pPr>
            <w:r>
              <w:rPr>
                <w:sz w:val="16"/>
                <w:szCs w:val="16"/>
              </w:rPr>
              <w:t>CT#101</w:t>
            </w:r>
          </w:p>
        </w:tc>
        <w:tc>
          <w:tcPr>
            <w:tcW w:w="1094" w:type="dxa"/>
            <w:shd w:val="solid" w:color="FFFFFF" w:fill="auto"/>
          </w:tcPr>
          <w:p w14:paraId="61714AFE" w14:textId="77777777" w:rsidR="002126C6" w:rsidRDefault="002126C6" w:rsidP="002126C6">
            <w:pPr>
              <w:pStyle w:val="TAC"/>
              <w:keepNext w:val="0"/>
              <w:rPr>
                <w:sz w:val="16"/>
                <w:szCs w:val="16"/>
              </w:rPr>
            </w:pPr>
            <w:r>
              <w:rPr>
                <w:sz w:val="16"/>
                <w:szCs w:val="16"/>
              </w:rPr>
              <w:t>CP-232136</w:t>
            </w:r>
          </w:p>
        </w:tc>
        <w:tc>
          <w:tcPr>
            <w:tcW w:w="567" w:type="dxa"/>
            <w:shd w:val="solid" w:color="FFFFFF" w:fill="auto"/>
          </w:tcPr>
          <w:p w14:paraId="5256E07E" w14:textId="77777777" w:rsidR="002126C6" w:rsidRDefault="002126C6" w:rsidP="002126C6">
            <w:pPr>
              <w:pStyle w:val="TAL"/>
              <w:keepNext w:val="0"/>
              <w:jc w:val="center"/>
              <w:rPr>
                <w:rFonts w:cs="Arial"/>
                <w:sz w:val="16"/>
                <w:szCs w:val="16"/>
              </w:rPr>
            </w:pPr>
            <w:r>
              <w:rPr>
                <w:rFonts w:cs="Arial"/>
                <w:sz w:val="16"/>
                <w:szCs w:val="16"/>
              </w:rPr>
              <w:t>0519</w:t>
            </w:r>
          </w:p>
        </w:tc>
        <w:tc>
          <w:tcPr>
            <w:tcW w:w="397" w:type="dxa"/>
            <w:shd w:val="solid" w:color="FFFFFF" w:fill="auto"/>
          </w:tcPr>
          <w:p w14:paraId="69EF2E7E" w14:textId="77777777" w:rsidR="002126C6" w:rsidRDefault="002126C6" w:rsidP="002126C6">
            <w:pPr>
              <w:pStyle w:val="TAR"/>
              <w:keepNext w:val="0"/>
              <w:jc w:val="center"/>
              <w:rPr>
                <w:rFonts w:cs="Arial"/>
                <w:sz w:val="16"/>
                <w:szCs w:val="16"/>
              </w:rPr>
            </w:pPr>
            <w:r>
              <w:rPr>
                <w:rFonts w:cs="Arial"/>
                <w:sz w:val="16"/>
                <w:szCs w:val="16"/>
              </w:rPr>
              <w:t>1</w:t>
            </w:r>
          </w:p>
        </w:tc>
        <w:tc>
          <w:tcPr>
            <w:tcW w:w="425" w:type="dxa"/>
            <w:shd w:val="solid" w:color="FFFFFF" w:fill="auto"/>
          </w:tcPr>
          <w:p w14:paraId="17D7871F" w14:textId="77777777" w:rsidR="002126C6" w:rsidRDefault="002126C6" w:rsidP="002126C6">
            <w:pPr>
              <w:pStyle w:val="TAC"/>
              <w:keepNext w:val="0"/>
              <w:rPr>
                <w:rFonts w:cs="Arial"/>
                <w:sz w:val="16"/>
                <w:szCs w:val="16"/>
              </w:rPr>
            </w:pPr>
            <w:r>
              <w:rPr>
                <w:rFonts w:cs="Arial"/>
                <w:sz w:val="16"/>
                <w:szCs w:val="16"/>
              </w:rPr>
              <w:t>B</w:t>
            </w:r>
          </w:p>
        </w:tc>
        <w:tc>
          <w:tcPr>
            <w:tcW w:w="4819" w:type="dxa"/>
            <w:shd w:val="solid" w:color="FFFFFF" w:fill="auto"/>
          </w:tcPr>
          <w:p w14:paraId="42676097" w14:textId="77777777" w:rsidR="002126C6" w:rsidRDefault="002126C6" w:rsidP="002126C6">
            <w:pPr>
              <w:pStyle w:val="TAC"/>
              <w:keepNext w:val="0"/>
              <w:tabs>
                <w:tab w:val="left" w:pos="825"/>
              </w:tabs>
              <w:jc w:val="left"/>
              <w:rPr>
                <w:rFonts w:cs="Arial"/>
                <w:sz w:val="16"/>
                <w:szCs w:val="16"/>
              </w:rPr>
            </w:pPr>
            <w:r w:rsidRPr="00703E46">
              <w:t xml:space="preserve">Introduction of TCs to allow testing </w:t>
            </w:r>
            <w:r w:rsidRPr="009357C5">
              <w:t>NAS security context storage in multiple registration</w:t>
            </w:r>
          </w:p>
        </w:tc>
        <w:tc>
          <w:tcPr>
            <w:tcW w:w="708" w:type="dxa"/>
            <w:shd w:val="solid" w:color="FFFFFF" w:fill="auto"/>
          </w:tcPr>
          <w:p w14:paraId="12F160C4" w14:textId="77777777" w:rsidR="002126C6" w:rsidRDefault="002126C6" w:rsidP="002126C6">
            <w:pPr>
              <w:pStyle w:val="TAC"/>
              <w:keepNext w:val="0"/>
              <w:rPr>
                <w:sz w:val="16"/>
                <w:szCs w:val="16"/>
              </w:rPr>
            </w:pPr>
            <w:r>
              <w:rPr>
                <w:sz w:val="16"/>
                <w:szCs w:val="16"/>
              </w:rPr>
              <w:t>16.13.0</w:t>
            </w:r>
          </w:p>
        </w:tc>
      </w:tr>
      <w:tr w:rsidR="002126C6" w:rsidRPr="0046266F" w14:paraId="11493CBF" w14:textId="77777777" w:rsidTr="002126C6">
        <w:tc>
          <w:tcPr>
            <w:tcW w:w="800" w:type="dxa"/>
            <w:shd w:val="solid" w:color="FFFFFF" w:fill="auto"/>
          </w:tcPr>
          <w:p w14:paraId="6E5FADC6" w14:textId="77777777" w:rsidR="002126C6" w:rsidRDefault="002126C6" w:rsidP="002126C6">
            <w:pPr>
              <w:pStyle w:val="TAC"/>
              <w:keepNext w:val="0"/>
              <w:rPr>
                <w:sz w:val="16"/>
                <w:szCs w:val="16"/>
              </w:rPr>
            </w:pPr>
            <w:r>
              <w:rPr>
                <w:sz w:val="16"/>
                <w:szCs w:val="16"/>
              </w:rPr>
              <w:t>2023-09</w:t>
            </w:r>
          </w:p>
        </w:tc>
        <w:tc>
          <w:tcPr>
            <w:tcW w:w="800" w:type="dxa"/>
            <w:shd w:val="solid" w:color="FFFFFF" w:fill="auto"/>
          </w:tcPr>
          <w:p w14:paraId="679A7180" w14:textId="77777777" w:rsidR="002126C6" w:rsidRDefault="002126C6" w:rsidP="002126C6">
            <w:pPr>
              <w:pStyle w:val="TAC"/>
              <w:keepNext w:val="0"/>
              <w:rPr>
                <w:sz w:val="16"/>
                <w:szCs w:val="16"/>
              </w:rPr>
            </w:pPr>
            <w:r>
              <w:rPr>
                <w:sz w:val="16"/>
                <w:szCs w:val="16"/>
              </w:rPr>
              <w:t>CT#101</w:t>
            </w:r>
          </w:p>
        </w:tc>
        <w:tc>
          <w:tcPr>
            <w:tcW w:w="1094" w:type="dxa"/>
            <w:shd w:val="solid" w:color="FFFFFF" w:fill="auto"/>
          </w:tcPr>
          <w:p w14:paraId="2B011CFC" w14:textId="77777777" w:rsidR="002126C6" w:rsidRDefault="002126C6" w:rsidP="002126C6">
            <w:pPr>
              <w:pStyle w:val="TAC"/>
              <w:keepNext w:val="0"/>
              <w:rPr>
                <w:sz w:val="16"/>
                <w:szCs w:val="16"/>
              </w:rPr>
            </w:pPr>
            <w:r>
              <w:rPr>
                <w:sz w:val="16"/>
                <w:szCs w:val="16"/>
              </w:rPr>
              <w:t>CP-232140</w:t>
            </w:r>
          </w:p>
        </w:tc>
        <w:tc>
          <w:tcPr>
            <w:tcW w:w="567" w:type="dxa"/>
            <w:shd w:val="solid" w:color="FFFFFF" w:fill="auto"/>
          </w:tcPr>
          <w:p w14:paraId="64C1AF16" w14:textId="77777777" w:rsidR="002126C6" w:rsidRDefault="002126C6" w:rsidP="002126C6">
            <w:pPr>
              <w:pStyle w:val="TAL"/>
              <w:keepNext w:val="0"/>
              <w:jc w:val="center"/>
              <w:rPr>
                <w:rFonts w:cs="Arial"/>
                <w:sz w:val="16"/>
                <w:szCs w:val="16"/>
              </w:rPr>
            </w:pPr>
            <w:r>
              <w:rPr>
                <w:rFonts w:cs="Arial"/>
                <w:sz w:val="16"/>
                <w:szCs w:val="16"/>
              </w:rPr>
              <w:t>0516</w:t>
            </w:r>
          </w:p>
        </w:tc>
        <w:tc>
          <w:tcPr>
            <w:tcW w:w="397" w:type="dxa"/>
            <w:shd w:val="solid" w:color="FFFFFF" w:fill="auto"/>
          </w:tcPr>
          <w:p w14:paraId="7566BA07" w14:textId="77777777" w:rsidR="002126C6" w:rsidRDefault="002126C6" w:rsidP="002126C6">
            <w:pPr>
              <w:pStyle w:val="TAR"/>
              <w:keepNext w:val="0"/>
              <w:jc w:val="center"/>
              <w:rPr>
                <w:rFonts w:cs="Arial"/>
                <w:sz w:val="16"/>
                <w:szCs w:val="16"/>
              </w:rPr>
            </w:pPr>
            <w:r>
              <w:rPr>
                <w:rFonts w:cs="Arial"/>
                <w:sz w:val="16"/>
                <w:szCs w:val="16"/>
              </w:rPr>
              <w:t>4</w:t>
            </w:r>
          </w:p>
        </w:tc>
        <w:tc>
          <w:tcPr>
            <w:tcW w:w="425" w:type="dxa"/>
            <w:shd w:val="solid" w:color="FFFFFF" w:fill="auto"/>
          </w:tcPr>
          <w:p w14:paraId="00FB92FC" w14:textId="77777777" w:rsidR="002126C6" w:rsidRDefault="002126C6" w:rsidP="002126C6">
            <w:pPr>
              <w:pStyle w:val="TAC"/>
              <w:keepNext w:val="0"/>
              <w:rPr>
                <w:rFonts w:cs="Arial"/>
                <w:sz w:val="16"/>
                <w:szCs w:val="16"/>
              </w:rPr>
            </w:pPr>
            <w:r>
              <w:rPr>
                <w:rFonts w:cs="Arial"/>
                <w:sz w:val="16"/>
                <w:szCs w:val="16"/>
              </w:rPr>
              <w:t>B</w:t>
            </w:r>
          </w:p>
        </w:tc>
        <w:tc>
          <w:tcPr>
            <w:tcW w:w="4819" w:type="dxa"/>
            <w:shd w:val="solid" w:color="FFFFFF" w:fill="auto"/>
          </w:tcPr>
          <w:p w14:paraId="4E428B83" w14:textId="77777777" w:rsidR="002126C6" w:rsidRPr="00703E46" w:rsidRDefault="002126C6" w:rsidP="002126C6">
            <w:pPr>
              <w:pStyle w:val="TAC"/>
              <w:keepNext w:val="0"/>
              <w:tabs>
                <w:tab w:val="left" w:pos="825"/>
              </w:tabs>
              <w:jc w:val="left"/>
            </w:pPr>
            <w:r>
              <w:t>New Applicability table for Rel-17 of TS 31.121</w:t>
            </w:r>
          </w:p>
        </w:tc>
        <w:tc>
          <w:tcPr>
            <w:tcW w:w="708" w:type="dxa"/>
            <w:shd w:val="solid" w:color="FFFFFF" w:fill="auto"/>
          </w:tcPr>
          <w:p w14:paraId="69EF02BF" w14:textId="77777777" w:rsidR="002126C6" w:rsidRDefault="002126C6" w:rsidP="002126C6">
            <w:pPr>
              <w:pStyle w:val="TAC"/>
              <w:keepNext w:val="0"/>
              <w:rPr>
                <w:sz w:val="16"/>
                <w:szCs w:val="16"/>
              </w:rPr>
            </w:pPr>
            <w:r>
              <w:rPr>
                <w:sz w:val="16"/>
                <w:szCs w:val="16"/>
              </w:rPr>
              <w:t>17.0.0</w:t>
            </w:r>
          </w:p>
        </w:tc>
      </w:tr>
      <w:tr w:rsidR="002126C6" w:rsidRPr="0046266F" w14:paraId="651EA63A" w14:textId="77777777" w:rsidTr="002126C6">
        <w:tc>
          <w:tcPr>
            <w:tcW w:w="800" w:type="dxa"/>
            <w:shd w:val="solid" w:color="FFFFFF" w:fill="auto"/>
          </w:tcPr>
          <w:p w14:paraId="41AC1951" w14:textId="77777777" w:rsidR="002126C6" w:rsidRDefault="002126C6" w:rsidP="002126C6">
            <w:pPr>
              <w:pStyle w:val="TAC"/>
              <w:keepNext w:val="0"/>
              <w:rPr>
                <w:sz w:val="16"/>
                <w:szCs w:val="16"/>
              </w:rPr>
            </w:pPr>
            <w:r>
              <w:rPr>
                <w:sz w:val="16"/>
                <w:szCs w:val="16"/>
              </w:rPr>
              <w:t>2023-09</w:t>
            </w:r>
          </w:p>
        </w:tc>
        <w:tc>
          <w:tcPr>
            <w:tcW w:w="800" w:type="dxa"/>
            <w:shd w:val="solid" w:color="FFFFFF" w:fill="auto"/>
          </w:tcPr>
          <w:p w14:paraId="02541F88" w14:textId="77777777" w:rsidR="002126C6" w:rsidRDefault="002126C6" w:rsidP="002126C6">
            <w:pPr>
              <w:pStyle w:val="TAC"/>
              <w:keepNext w:val="0"/>
              <w:rPr>
                <w:sz w:val="16"/>
                <w:szCs w:val="16"/>
              </w:rPr>
            </w:pPr>
            <w:r>
              <w:rPr>
                <w:sz w:val="16"/>
                <w:szCs w:val="16"/>
              </w:rPr>
              <w:t>CT#101</w:t>
            </w:r>
          </w:p>
        </w:tc>
        <w:tc>
          <w:tcPr>
            <w:tcW w:w="1094" w:type="dxa"/>
            <w:shd w:val="solid" w:color="FFFFFF" w:fill="auto"/>
          </w:tcPr>
          <w:p w14:paraId="704A557B" w14:textId="77777777" w:rsidR="002126C6" w:rsidRDefault="002126C6" w:rsidP="002126C6">
            <w:pPr>
              <w:pStyle w:val="TAC"/>
              <w:keepNext w:val="0"/>
              <w:rPr>
                <w:sz w:val="16"/>
                <w:szCs w:val="16"/>
              </w:rPr>
            </w:pPr>
            <w:r>
              <w:rPr>
                <w:sz w:val="16"/>
                <w:szCs w:val="16"/>
              </w:rPr>
              <w:t>CP-232141</w:t>
            </w:r>
          </w:p>
        </w:tc>
        <w:tc>
          <w:tcPr>
            <w:tcW w:w="567" w:type="dxa"/>
            <w:shd w:val="solid" w:color="FFFFFF" w:fill="auto"/>
          </w:tcPr>
          <w:p w14:paraId="6EBE4EE9" w14:textId="77777777" w:rsidR="002126C6" w:rsidRDefault="002126C6" w:rsidP="002126C6">
            <w:pPr>
              <w:pStyle w:val="TAL"/>
              <w:keepNext w:val="0"/>
              <w:jc w:val="center"/>
              <w:rPr>
                <w:rFonts w:cs="Arial"/>
                <w:sz w:val="16"/>
                <w:szCs w:val="16"/>
              </w:rPr>
            </w:pPr>
            <w:r>
              <w:rPr>
                <w:rFonts w:cs="Arial"/>
                <w:sz w:val="16"/>
                <w:szCs w:val="16"/>
              </w:rPr>
              <w:t>0515</w:t>
            </w:r>
          </w:p>
        </w:tc>
        <w:tc>
          <w:tcPr>
            <w:tcW w:w="397" w:type="dxa"/>
            <w:shd w:val="solid" w:color="FFFFFF" w:fill="auto"/>
          </w:tcPr>
          <w:p w14:paraId="15E641E6" w14:textId="77777777" w:rsidR="002126C6" w:rsidRDefault="002126C6" w:rsidP="002126C6">
            <w:pPr>
              <w:pStyle w:val="TAR"/>
              <w:keepNext w:val="0"/>
              <w:jc w:val="center"/>
              <w:rPr>
                <w:rFonts w:cs="Arial"/>
                <w:sz w:val="16"/>
                <w:szCs w:val="16"/>
              </w:rPr>
            </w:pPr>
            <w:r>
              <w:rPr>
                <w:rFonts w:cs="Arial"/>
                <w:sz w:val="16"/>
                <w:szCs w:val="16"/>
              </w:rPr>
              <w:t>2</w:t>
            </w:r>
          </w:p>
        </w:tc>
        <w:tc>
          <w:tcPr>
            <w:tcW w:w="425" w:type="dxa"/>
            <w:shd w:val="solid" w:color="FFFFFF" w:fill="auto"/>
          </w:tcPr>
          <w:p w14:paraId="3D7AD4C5" w14:textId="77777777" w:rsidR="002126C6" w:rsidRDefault="002126C6" w:rsidP="002126C6">
            <w:pPr>
              <w:pStyle w:val="TAC"/>
              <w:keepNext w:val="0"/>
              <w:rPr>
                <w:rFonts w:cs="Arial"/>
                <w:sz w:val="16"/>
                <w:szCs w:val="16"/>
              </w:rPr>
            </w:pPr>
            <w:r>
              <w:rPr>
                <w:rFonts w:cs="Arial"/>
                <w:sz w:val="16"/>
                <w:szCs w:val="16"/>
              </w:rPr>
              <w:t>B</w:t>
            </w:r>
          </w:p>
        </w:tc>
        <w:tc>
          <w:tcPr>
            <w:tcW w:w="4819" w:type="dxa"/>
            <w:shd w:val="solid" w:color="FFFFFF" w:fill="auto"/>
          </w:tcPr>
          <w:p w14:paraId="2C415698" w14:textId="77777777" w:rsidR="002126C6" w:rsidRDefault="002126C6" w:rsidP="002126C6">
            <w:pPr>
              <w:pStyle w:val="TAC"/>
              <w:keepNext w:val="0"/>
              <w:tabs>
                <w:tab w:val="left" w:pos="825"/>
              </w:tabs>
              <w:jc w:val="left"/>
            </w:pPr>
            <w:r>
              <w:t>17.1 Introducing new Test case for CAG list handling</w:t>
            </w:r>
          </w:p>
        </w:tc>
        <w:tc>
          <w:tcPr>
            <w:tcW w:w="708" w:type="dxa"/>
            <w:shd w:val="solid" w:color="FFFFFF" w:fill="auto"/>
          </w:tcPr>
          <w:p w14:paraId="61A3D491" w14:textId="77777777" w:rsidR="002126C6" w:rsidRDefault="002126C6" w:rsidP="002126C6">
            <w:pPr>
              <w:pStyle w:val="TAC"/>
              <w:keepNext w:val="0"/>
              <w:rPr>
                <w:sz w:val="16"/>
                <w:szCs w:val="16"/>
              </w:rPr>
            </w:pPr>
            <w:r>
              <w:rPr>
                <w:sz w:val="16"/>
                <w:szCs w:val="16"/>
              </w:rPr>
              <w:t>17.0.0</w:t>
            </w:r>
          </w:p>
        </w:tc>
      </w:tr>
      <w:tr w:rsidR="002126C6" w:rsidRPr="0046266F" w14:paraId="3FF65712" w14:textId="77777777" w:rsidTr="002126C6">
        <w:tc>
          <w:tcPr>
            <w:tcW w:w="800" w:type="dxa"/>
            <w:shd w:val="solid" w:color="FFFFFF" w:fill="auto"/>
          </w:tcPr>
          <w:p w14:paraId="63DBD9F5" w14:textId="77777777" w:rsidR="002126C6" w:rsidRDefault="002126C6" w:rsidP="002126C6">
            <w:pPr>
              <w:pStyle w:val="TAC"/>
              <w:keepNext w:val="0"/>
              <w:rPr>
                <w:sz w:val="16"/>
                <w:szCs w:val="16"/>
              </w:rPr>
            </w:pPr>
            <w:r>
              <w:rPr>
                <w:sz w:val="16"/>
                <w:szCs w:val="16"/>
              </w:rPr>
              <w:t>2023-12</w:t>
            </w:r>
          </w:p>
        </w:tc>
        <w:tc>
          <w:tcPr>
            <w:tcW w:w="800" w:type="dxa"/>
            <w:shd w:val="solid" w:color="FFFFFF" w:fill="auto"/>
          </w:tcPr>
          <w:p w14:paraId="04457283" w14:textId="77777777" w:rsidR="002126C6" w:rsidRDefault="002126C6" w:rsidP="002126C6">
            <w:pPr>
              <w:pStyle w:val="TAC"/>
              <w:keepNext w:val="0"/>
              <w:rPr>
                <w:sz w:val="16"/>
                <w:szCs w:val="16"/>
              </w:rPr>
            </w:pPr>
            <w:r>
              <w:rPr>
                <w:sz w:val="16"/>
                <w:szCs w:val="16"/>
              </w:rPr>
              <w:t>CT#102</w:t>
            </w:r>
          </w:p>
        </w:tc>
        <w:tc>
          <w:tcPr>
            <w:tcW w:w="1094" w:type="dxa"/>
            <w:shd w:val="solid" w:color="FFFFFF" w:fill="auto"/>
          </w:tcPr>
          <w:p w14:paraId="7746AB48" w14:textId="77777777" w:rsidR="002126C6" w:rsidRDefault="002126C6" w:rsidP="002126C6">
            <w:pPr>
              <w:pStyle w:val="TAC"/>
              <w:keepNext w:val="0"/>
              <w:rPr>
                <w:sz w:val="16"/>
                <w:szCs w:val="16"/>
              </w:rPr>
            </w:pPr>
            <w:r>
              <w:rPr>
                <w:sz w:val="16"/>
                <w:szCs w:val="16"/>
              </w:rPr>
              <w:t>CP-233098</w:t>
            </w:r>
          </w:p>
        </w:tc>
        <w:tc>
          <w:tcPr>
            <w:tcW w:w="567" w:type="dxa"/>
            <w:shd w:val="solid" w:color="FFFFFF" w:fill="auto"/>
          </w:tcPr>
          <w:p w14:paraId="6D25E2FD" w14:textId="77777777" w:rsidR="002126C6" w:rsidRDefault="002126C6" w:rsidP="002126C6">
            <w:pPr>
              <w:pStyle w:val="TAL"/>
              <w:keepNext w:val="0"/>
              <w:jc w:val="center"/>
              <w:rPr>
                <w:rFonts w:cs="Arial"/>
                <w:sz w:val="16"/>
                <w:szCs w:val="16"/>
              </w:rPr>
            </w:pPr>
            <w:r>
              <w:rPr>
                <w:rFonts w:cs="Arial"/>
                <w:sz w:val="16"/>
                <w:szCs w:val="16"/>
              </w:rPr>
              <w:t>0520</w:t>
            </w:r>
          </w:p>
        </w:tc>
        <w:tc>
          <w:tcPr>
            <w:tcW w:w="397" w:type="dxa"/>
            <w:shd w:val="solid" w:color="FFFFFF" w:fill="auto"/>
          </w:tcPr>
          <w:p w14:paraId="6181EB3C" w14:textId="7F9F4A0D" w:rsidR="002126C6" w:rsidRDefault="002126C6" w:rsidP="002126C6">
            <w:pPr>
              <w:pStyle w:val="TAR"/>
              <w:keepNext w:val="0"/>
              <w:jc w:val="center"/>
              <w:rPr>
                <w:rFonts w:cs="Arial"/>
                <w:sz w:val="16"/>
                <w:szCs w:val="16"/>
              </w:rPr>
            </w:pPr>
          </w:p>
        </w:tc>
        <w:tc>
          <w:tcPr>
            <w:tcW w:w="425" w:type="dxa"/>
            <w:shd w:val="solid" w:color="FFFFFF" w:fill="auto"/>
          </w:tcPr>
          <w:p w14:paraId="502A4938"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0147BCD1" w14:textId="77777777" w:rsidR="002126C6" w:rsidRDefault="002126C6" w:rsidP="002126C6">
            <w:pPr>
              <w:pStyle w:val="TAC"/>
              <w:keepNext w:val="0"/>
              <w:tabs>
                <w:tab w:val="left" w:pos="825"/>
              </w:tabs>
              <w:jc w:val="left"/>
            </w:pPr>
            <w:r>
              <w:rPr>
                <w:rFonts w:cs="Arial"/>
                <w:sz w:val="16"/>
                <w:szCs w:val="16"/>
              </w:rPr>
              <w:t>Correction to Table B.1</w:t>
            </w:r>
          </w:p>
        </w:tc>
        <w:tc>
          <w:tcPr>
            <w:tcW w:w="708" w:type="dxa"/>
            <w:shd w:val="solid" w:color="FFFFFF" w:fill="auto"/>
          </w:tcPr>
          <w:p w14:paraId="38235EBD" w14:textId="77777777" w:rsidR="002126C6" w:rsidRDefault="002126C6" w:rsidP="002126C6">
            <w:pPr>
              <w:pStyle w:val="TAC"/>
              <w:keepNext w:val="0"/>
              <w:rPr>
                <w:sz w:val="16"/>
                <w:szCs w:val="16"/>
              </w:rPr>
            </w:pPr>
            <w:r>
              <w:rPr>
                <w:sz w:val="16"/>
                <w:szCs w:val="16"/>
              </w:rPr>
              <w:t>17.1.0</w:t>
            </w:r>
          </w:p>
        </w:tc>
      </w:tr>
      <w:tr w:rsidR="002126C6" w:rsidRPr="0046266F" w14:paraId="30C5AD3F" w14:textId="77777777" w:rsidTr="002126C6">
        <w:tc>
          <w:tcPr>
            <w:tcW w:w="800" w:type="dxa"/>
            <w:shd w:val="solid" w:color="FFFFFF" w:fill="auto"/>
          </w:tcPr>
          <w:p w14:paraId="68772DBF" w14:textId="77777777" w:rsidR="002126C6" w:rsidRDefault="002126C6" w:rsidP="002126C6">
            <w:pPr>
              <w:pStyle w:val="TAC"/>
              <w:keepNext w:val="0"/>
              <w:rPr>
                <w:sz w:val="16"/>
                <w:szCs w:val="16"/>
              </w:rPr>
            </w:pPr>
            <w:r>
              <w:rPr>
                <w:sz w:val="16"/>
                <w:szCs w:val="16"/>
              </w:rPr>
              <w:t>2023-12</w:t>
            </w:r>
          </w:p>
        </w:tc>
        <w:tc>
          <w:tcPr>
            <w:tcW w:w="800" w:type="dxa"/>
            <w:shd w:val="solid" w:color="FFFFFF" w:fill="auto"/>
          </w:tcPr>
          <w:p w14:paraId="3F22DAEB" w14:textId="77777777" w:rsidR="002126C6" w:rsidRDefault="002126C6" w:rsidP="002126C6">
            <w:pPr>
              <w:pStyle w:val="TAC"/>
              <w:keepNext w:val="0"/>
              <w:rPr>
                <w:sz w:val="16"/>
                <w:szCs w:val="16"/>
              </w:rPr>
            </w:pPr>
            <w:r>
              <w:rPr>
                <w:sz w:val="16"/>
                <w:szCs w:val="16"/>
              </w:rPr>
              <w:t>CT#102</w:t>
            </w:r>
          </w:p>
        </w:tc>
        <w:tc>
          <w:tcPr>
            <w:tcW w:w="1094" w:type="dxa"/>
            <w:shd w:val="solid" w:color="FFFFFF" w:fill="auto"/>
          </w:tcPr>
          <w:p w14:paraId="37353DBE" w14:textId="77777777" w:rsidR="002126C6" w:rsidRDefault="002126C6" w:rsidP="002126C6">
            <w:pPr>
              <w:pStyle w:val="TAC"/>
              <w:keepNext w:val="0"/>
              <w:rPr>
                <w:sz w:val="16"/>
                <w:szCs w:val="16"/>
              </w:rPr>
            </w:pPr>
            <w:r>
              <w:rPr>
                <w:sz w:val="16"/>
                <w:szCs w:val="16"/>
              </w:rPr>
              <w:t>CP-233098</w:t>
            </w:r>
          </w:p>
        </w:tc>
        <w:tc>
          <w:tcPr>
            <w:tcW w:w="567" w:type="dxa"/>
            <w:shd w:val="solid" w:color="FFFFFF" w:fill="auto"/>
          </w:tcPr>
          <w:p w14:paraId="108E69BC" w14:textId="77777777" w:rsidR="002126C6" w:rsidRDefault="002126C6" w:rsidP="002126C6">
            <w:pPr>
              <w:pStyle w:val="TAL"/>
              <w:keepNext w:val="0"/>
              <w:jc w:val="center"/>
              <w:rPr>
                <w:rFonts w:cs="Arial"/>
                <w:sz w:val="16"/>
                <w:szCs w:val="16"/>
              </w:rPr>
            </w:pPr>
            <w:r>
              <w:rPr>
                <w:rFonts w:cs="Arial"/>
                <w:sz w:val="16"/>
                <w:szCs w:val="16"/>
              </w:rPr>
              <w:t>0524</w:t>
            </w:r>
          </w:p>
        </w:tc>
        <w:tc>
          <w:tcPr>
            <w:tcW w:w="397" w:type="dxa"/>
            <w:shd w:val="solid" w:color="FFFFFF" w:fill="auto"/>
          </w:tcPr>
          <w:p w14:paraId="427AFE41" w14:textId="77777777" w:rsidR="002126C6" w:rsidRDefault="002126C6" w:rsidP="002126C6">
            <w:pPr>
              <w:pStyle w:val="TAR"/>
              <w:keepNext w:val="0"/>
              <w:jc w:val="center"/>
              <w:rPr>
                <w:rFonts w:cs="Arial"/>
                <w:sz w:val="16"/>
                <w:szCs w:val="16"/>
              </w:rPr>
            </w:pPr>
            <w:r>
              <w:rPr>
                <w:rFonts w:cs="Arial"/>
                <w:sz w:val="16"/>
                <w:szCs w:val="16"/>
              </w:rPr>
              <w:t>1</w:t>
            </w:r>
          </w:p>
        </w:tc>
        <w:tc>
          <w:tcPr>
            <w:tcW w:w="425" w:type="dxa"/>
            <w:shd w:val="solid" w:color="FFFFFF" w:fill="auto"/>
          </w:tcPr>
          <w:p w14:paraId="0378DCDB"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4EBD7DD9" w14:textId="77777777" w:rsidR="002126C6" w:rsidRDefault="002126C6" w:rsidP="002126C6">
            <w:pPr>
              <w:pStyle w:val="TAC"/>
              <w:keepNext w:val="0"/>
              <w:tabs>
                <w:tab w:val="left" w:pos="825"/>
              </w:tabs>
              <w:jc w:val="left"/>
            </w:pPr>
            <w:r>
              <w:rPr>
                <w:rFonts w:cs="Arial"/>
                <w:sz w:val="16"/>
                <w:szCs w:val="16"/>
              </w:rPr>
              <w:t>Applicability table correction</w:t>
            </w:r>
          </w:p>
        </w:tc>
        <w:tc>
          <w:tcPr>
            <w:tcW w:w="708" w:type="dxa"/>
            <w:shd w:val="solid" w:color="FFFFFF" w:fill="auto"/>
          </w:tcPr>
          <w:p w14:paraId="5691C1D3" w14:textId="77777777" w:rsidR="002126C6" w:rsidRDefault="002126C6" w:rsidP="002126C6">
            <w:pPr>
              <w:pStyle w:val="TAC"/>
              <w:keepNext w:val="0"/>
              <w:rPr>
                <w:sz w:val="16"/>
                <w:szCs w:val="16"/>
              </w:rPr>
            </w:pPr>
            <w:r>
              <w:rPr>
                <w:sz w:val="16"/>
                <w:szCs w:val="16"/>
              </w:rPr>
              <w:t>17.1.0</w:t>
            </w:r>
          </w:p>
        </w:tc>
      </w:tr>
      <w:tr w:rsidR="002126C6" w:rsidRPr="0046266F" w14:paraId="4F7435C6" w14:textId="77777777" w:rsidTr="002126C6">
        <w:tc>
          <w:tcPr>
            <w:tcW w:w="800" w:type="dxa"/>
            <w:shd w:val="solid" w:color="FFFFFF" w:fill="auto"/>
          </w:tcPr>
          <w:p w14:paraId="2A940B73" w14:textId="77777777" w:rsidR="002126C6" w:rsidRDefault="002126C6" w:rsidP="002126C6">
            <w:pPr>
              <w:pStyle w:val="TAC"/>
              <w:keepNext w:val="0"/>
              <w:rPr>
                <w:sz w:val="16"/>
                <w:szCs w:val="16"/>
              </w:rPr>
            </w:pPr>
            <w:r>
              <w:rPr>
                <w:sz w:val="16"/>
                <w:szCs w:val="16"/>
              </w:rPr>
              <w:t>2023-12</w:t>
            </w:r>
          </w:p>
        </w:tc>
        <w:tc>
          <w:tcPr>
            <w:tcW w:w="800" w:type="dxa"/>
            <w:shd w:val="solid" w:color="FFFFFF" w:fill="auto"/>
          </w:tcPr>
          <w:p w14:paraId="0C881226" w14:textId="77777777" w:rsidR="002126C6" w:rsidRDefault="002126C6" w:rsidP="002126C6">
            <w:pPr>
              <w:pStyle w:val="TAC"/>
              <w:keepNext w:val="0"/>
              <w:rPr>
                <w:sz w:val="16"/>
                <w:szCs w:val="16"/>
              </w:rPr>
            </w:pPr>
            <w:r>
              <w:rPr>
                <w:sz w:val="16"/>
                <w:szCs w:val="16"/>
              </w:rPr>
              <w:t>CT#102</w:t>
            </w:r>
          </w:p>
        </w:tc>
        <w:tc>
          <w:tcPr>
            <w:tcW w:w="1094" w:type="dxa"/>
            <w:shd w:val="solid" w:color="FFFFFF" w:fill="auto"/>
          </w:tcPr>
          <w:p w14:paraId="5B2CE756" w14:textId="77777777" w:rsidR="002126C6" w:rsidRDefault="002126C6" w:rsidP="002126C6">
            <w:pPr>
              <w:pStyle w:val="TAC"/>
              <w:keepNext w:val="0"/>
              <w:rPr>
                <w:sz w:val="16"/>
                <w:szCs w:val="16"/>
              </w:rPr>
            </w:pPr>
            <w:r>
              <w:rPr>
                <w:sz w:val="16"/>
                <w:szCs w:val="16"/>
              </w:rPr>
              <w:t>CP-233098</w:t>
            </w:r>
          </w:p>
        </w:tc>
        <w:tc>
          <w:tcPr>
            <w:tcW w:w="567" w:type="dxa"/>
            <w:shd w:val="solid" w:color="FFFFFF" w:fill="auto"/>
          </w:tcPr>
          <w:p w14:paraId="64B3BC89" w14:textId="77777777" w:rsidR="002126C6" w:rsidRDefault="002126C6" w:rsidP="002126C6">
            <w:pPr>
              <w:pStyle w:val="TAL"/>
              <w:keepNext w:val="0"/>
              <w:jc w:val="center"/>
              <w:rPr>
                <w:rFonts w:cs="Arial"/>
                <w:sz w:val="16"/>
                <w:szCs w:val="16"/>
              </w:rPr>
            </w:pPr>
            <w:r>
              <w:rPr>
                <w:rFonts w:cs="Arial"/>
                <w:sz w:val="16"/>
                <w:szCs w:val="16"/>
              </w:rPr>
              <w:t>0521</w:t>
            </w:r>
          </w:p>
        </w:tc>
        <w:tc>
          <w:tcPr>
            <w:tcW w:w="397" w:type="dxa"/>
            <w:shd w:val="solid" w:color="FFFFFF" w:fill="auto"/>
          </w:tcPr>
          <w:p w14:paraId="5E54BBFE" w14:textId="77777777" w:rsidR="002126C6" w:rsidRDefault="002126C6" w:rsidP="002126C6">
            <w:pPr>
              <w:pStyle w:val="TAR"/>
              <w:keepNext w:val="0"/>
              <w:jc w:val="center"/>
              <w:rPr>
                <w:rFonts w:cs="Arial"/>
                <w:sz w:val="16"/>
                <w:szCs w:val="16"/>
              </w:rPr>
            </w:pPr>
            <w:r>
              <w:rPr>
                <w:rFonts w:cs="Arial"/>
                <w:sz w:val="16"/>
                <w:szCs w:val="16"/>
              </w:rPr>
              <w:t>1</w:t>
            </w:r>
          </w:p>
        </w:tc>
        <w:tc>
          <w:tcPr>
            <w:tcW w:w="425" w:type="dxa"/>
            <w:shd w:val="solid" w:color="FFFFFF" w:fill="auto"/>
          </w:tcPr>
          <w:p w14:paraId="73BCF283"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32B0735E" w14:textId="77777777" w:rsidR="002126C6" w:rsidRDefault="002126C6" w:rsidP="002126C6">
            <w:pPr>
              <w:pStyle w:val="TAC"/>
              <w:keepNext w:val="0"/>
              <w:tabs>
                <w:tab w:val="left" w:pos="825"/>
              </w:tabs>
              <w:jc w:val="left"/>
            </w:pPr>
            <w:r>
              <w:rPr>
                <w:rFonts w:cs="Arial"/>
                <w:sz w:val="16"/>
                <w:szCs w:val="16"/>
              </w:rPr>
              <w:t>Correction to default 5G-NR UICC Profiles</w:t>
            </w:r>
          </w:p>
        </w:tc>
        <w:tc>
          <w:tcPr>
            <w:tcW w:w="708" w:type="dxa"/>
            <w:shd w:val="solid" w:color="FFFFFF" w:fill="auto"/>
          </w:tcPr>
          <w:p w14:paraId="3646A6A7" w14:textId="77777777" w:rsidR="002126C6" w:rsidRDefault="002126C6" w:rsidP="002126C6">
            <w:pPr>
              <w:pStyle w:val="TAC"/>
              <w:keepNext w:val="0"/>
              <w:rPr>
                <w:sz w:val="16"/>
                <w:szCs w:val="16"/>
              </w:rPr>
            </w:pPr>
            <w:r>
              <w:rPr>
                <w:sz w:val="16"/>
                <w:szCs w:val="16"/>
              </w:rPr>
              <w:t>17.1.0</w:t>
            </w:r>
          </w:p>
        </w:tc>
      </w:tr>
      <w:tr w:rsidR="002126C6" w:rsidRPr="0046266F" w14:paraId="46E9FD8A" w14:textId="77777777" w:rsidTr="002126C6">
        <w:tc>
          <w:tcPr>
            <w:tcW w:w="800" w:type="dxa"/>
            <w:shd w:val="solid" w:color="FFFFFF" w:fill="auto"/>
          </w:tcPr>
          <w:p w14:paraId="383FD65B" w14:textId="77777777" w:rsidR="002126C6" w:rsidRDefault="002126C6" w:rsidP="002126C6">
            <w:pPr>
              <w:pStyle w:val="TAC"/>
              <w:keepNext w:val="0"/>
              <w:rPr>
                <w:sz w:val="16"/>
                <w:szCs w:val="16"/>
              </w:rPr>
            </w:pPr>
            <w:r>
              <w:rPr>
                <w:sz w:val="16"/>
                <w:szCs w:val="16"/>
              </w:rPr>
              <w:t>2023-12</w:t>
            </w:r>
          </w:p>
        </w:tc>
        <w:tc>
          <w:tcPr>
            <w:tcW w:w="800" w:type="dxa"/>
            <w:shd w:val="solid" w:color="FFFFFF" w:fill="auto"/>
          </w:tcPr>
          <w:p w14:paraId="040F2A58" w14:textId="77777777" w:rsidR="002126C6" w:rsidRDefault="002126C6" w:rsidP="002126C6">
            <w:pPr>
              <w:pStyle w:val="TAC"/>
              <w:keepNext w:val="0"/>
              <w:rPr>
                <w:sz w:val="16"/>
                <w:szCs w:val="16"/>
              </w:rPr>
            </w:pPr>
            <w:r>
              <w:rPr>
                <w:sz w:val="16"/>
                <w:szCs w:val="16"/>
              </w:rPr>
              <w:t>CT#102</w:t>
            </w:r>
          </w:p>
        </w:tc>
        <w:tc>
          <w:tcPr>
            <w:tcW w:w="1094" w:type="dxa"/>
            <w:shd w:val="solid" w:color="FFFFFF" w:fill="auto"/>
          </w:tcPr>
          <w:p w14:paraId="54D817CE" w14:textId="77777777" w:rsidR="002126C6" w:rsidRDefault="002126C6" w:rsidP="002126C6">
            <w:pPr>
              <w:pStyle w:val="TAC"/>
              <w:keepNext w:val="0"/>
              <w:rPr>
                <w:sz w:val="16"/>
                <w:szCs w:val="16"/>
              </w:rPr>
            </w:pPr>
            <w:r>
              <w:rPr>
                <w:sz w:val="16"/>
                <w:szCs w:val="16"/>
              </w:rPr>
              <w:t>CP-233098</w:t>
            </w:r>
          </w:p>
        </w:tc>
        <w:tc>
          <w:tcPr>
            <w:tcW w:w="567" w:type="dxa"/>
            <w:shd w:val="solid" w:color="FFFFFF" w:fill="auto"/>
          </w:tcPr>
          <w:p w14:paraId="01162FA1" w14:textId="77777777" w:rsidR="002126C6" w:rsidRDefault="002126C6" w:rsidP="002126C6">
            <w:pPr>
              <w:pStyle w:val="TAL"/>
              <w:keepNext w:val="0"/>
              <w:jc w:val="center"/>
              <w:rPr>
                <w:rFonts w:cs="Arial"/>
                <w:sz w:val="16"/>
                <w:szCs w:val="16"/>
              </w:rPr>
            </w:pPr>
            <w:r>
              <w:rPr>
                <w:rFonts w:cs="Arial"/>
                <w:sz w:val="16"/>
                <w:szCs w:val="16"/>
              </w:rPr>
              <w:t>0525</w:t>
            </w:r>
          </w:p>
        </w:tc>
        <w:tc>
          <w:tcPr>
            <w:tcW w:w="397" w:type="dxa"/>
            <w:shd w:val="solid" w:color="FFFFFF" w:fill="auto"/>
          </w:tcPr>
          <w:p w14:paraId="4B2DD548" w14:textId="77777777" w:rsidR="002126C6" w:rsidRDefault="002126C6" w:rsidP="002126C6">
            <w:pPr>
              <w:pStyle w:val="TAR"/>
              <w:keepNext w:val="0"/>
              <w:jc w:val="center"/>
              <w:rPr>
                <w:rFonts w:cs="Arial"/>
                <w:sz w:val="16"/>
                <w:szCs w:val="16"/>
              </w:rPr>
            </w:pPr>
            <w:r>
              <w:rPr>
                <w:rFonts w:cs="Arial"/>
                <w:sz w:val="16"/>
                <w:szCs w:val="16"/>
              </w:rPr>
              <w:t>2</w:t>
            </w:r>
          </w:p>
        </w:tc>
        <w:tc>
          <w:tcPr>
            <w:tcW w:w="425" w:type="dxa"/>
            <w:shd w:val="solid" w:color="FFFFFF" w:fill="auto"/>
          </w:tcPr>
          <w:p w14:paraId="385C01ED" w14:textId="77777777" w:rsidR="002126C6" w:rsidRDefault="002126C6" w:rsidP="002126C6">
            <w:pPr>
              <w:pStyle w:val="TAC"/>
              <w:keepNext w:val="0"/>
              <w:rPr>
                <w:rFonts w:cs="Arial"/>
                <w:sz w:val="16"/>
                <w:szCs w:val="16"/>
              </w:rPr>
            </w:pPr>
            <w:r>
              <w:rPr>
                <w:rFonts w:cs="Arial"/>
                <w:sz w:val="16"/>
                <w:szCs w:val="16"/>
              </w:rPr>
              <w:t>B</w:t>
            </w:r>
          </w:p>
        </w:tc>
        <w:tc>
          <w:tcPr>
            <w:tcW w:w="4819" w:type="dxa"/>
            <w:shd w:val="solid" w:color="FFFFFF" w:fill="auto"/>
          </w:tcPr>
          <w:p w14:paraId="3CC2AD13" w14:textId="77777777" w:rsidR="002126C6" w:rsidRDefault="002126C6" w:rsidP="002126C6">
            <w:pPr>
              <w:pStyle w:val="TAC"/>
              <w:keepNext w:val="0"/>
              <w:tabs>
                <w:tab w:val="left" w:pos="825"/>
              </w:tabs>
              <w:jc w:val="left"/>
            </w:pPr>
            <w:r>
              <w:rPr>
                <w:rFonts w:cs="Arial"/>
                <w:sz w:val="16"/>
                <w:szCs w:val="16"/>
              </w:rPr>
              <w:t>Adding, updating, deleting FPLMN to the forbidden PLMN list when accessing satellite NG-RAN, and recognises the priority order of the User controlled PLMN selector list using an ACT preference GSM, UTRAN, E-UTRAN and NG-RAN versus satellite NG-RAN.</w:t>
            </w:r>
          </w:p>
        </w:tc>
        <w:tc>
          <w:tcPr>
            <w:tcW w:w="708" w:type="dxa"/>
            <w:shd w:val="solid" w:color="FFFFFF" w:fill="auto"/>
          </w:tcPr>
          <w:p w14:paraId="137692CA" w14:textId="77777777" w:rsidR="002126C6" w:rsidRDefault="002126C6" w:rsidP="002126C6">
            <w:pPr>
              <w:pStyle w:val="TAC"/>
              <w:keepNext w:val="0"/>
              <w:rPr>
                <w:sz w:val="16"/>
                <w:szCs w:val="16"/>
              </w:rPr>
            </w:pPr>
            <w:r>
              <w:rPr>
                <w:sz w:val="16"/>
                <w:szCs w:val="16"/>
              </w:rPr>
              <w:t>17.1.0</w:t>
            </w:r>
          </w:p>
        </w:tc>
      </w:tr>
      <w:tr w:rsidR="002126C6" w:rsidRPr="0046266F" w14:paraId="0E92A459" w14:textId="77777777" w:rsidTr="002126C6">
        <w:tc>
          <w:tcPr>
            <w:tcW w:w="800" w:type="dxa"/>
            <w:shd w:val="solid" w:color="FFFFFF" w:fill="auto"/>
          </w:tcPr>
          <w:p w14:paraId="19B06CC7" w14:textId="77777777" w:rsidR="002126C6" w:rsidRDefault="002126C6" w:rsidP="002126C6">
            <w:pPr>
              <w:pStyle w:val="TAC"/>
              <w:keepNext w:val="0"/>
              <w:rPr>
                <w:sz w:val="16"/>
                <w:szCs w:val="16"/>
              </w:rPr>
            </w:pPr>
            <w:r>
              <w:rPr>
                <w:sz w:val="16"/>
                <w:szCs w:val="16"/>
              </w:rPr>
              <w:t>2023-12</w:t>
            </w:r>
          </w:p>
        </w:tc>
        <w:tc>
          <w:tcPr>
            <w:tcW w:w="800" w:type="dxa"/>
            <w:shd w:val="solid" w:color="FFFFFF" w:fill="auto"/>
          </w:tcPr>
          <w:p w14:paraId="2049D960" w14:textId="77777777" w:rsidR="002126C6" w:rsidRDefault="002126C6" w:rsidP="002126C6">
            <w:pPr>
              <w:pStyle w:val="TAC"/>
              <w:keepNext w:val="0"/>
              <w:rPr>
                <w:sz w:val="16"/>
                <w:szCs w:val="16"/>
              </w:rPr>
            </w:pPr>
            <w:r>
              <w:rPr>
                <w:sz w:val="16"/>
                <w:szCs w:val="16"/>
              </w:rPr>
              <w:t>CT#102</w:t>
            </w:r>
          </w:p>
        </w:tc>
        <w:tc>
          <w:tcPr>
            <w:tcW w:w="1094" w:type="dxa"/>
            <w:shd w:val="solid" w:color="FFFFFF" w:fill="auto"/>
          </w:tcPr>
          <w:p w14:paraId="4C24EB80" w14:textId="77777777" w:rsidR="002126C6" w:rsidRDefault="002126C6" w:rsidP="002126C6">
            <w:pPr>
              <w:pStyle w:val="TAC"/>
              <w:keepNext w:val="0"/>
              <w:rPr>
                <w:sz w:val="16"/>
                <w:szCs w:val="16"/>
              </w:rPr>
            </w:pPr>
            <w:r>
              <w:rPr>
                <w:sz w:val="16"/>
                <w:szCs w:val="16"/>
              </w:rPr>
              <w:t>CP-233099</w:t>
            </w:r>
          </w:p>
        </w:tc>
        <w:tc>
          <w:tcPr>
            <w:tcW w:w="567" w:type="dxa"/>
            <w:shd w:val="solid" w:color="FFFFFF" w:fill="auto"/>
          </w:tcPr>
          <w:p w14:paraId="3F6B6D1C" w14:textId="77777777" w:rsidR="002126C6" w:rsidRDefault="002126C6" w:rsidP="002126C6">
            <w:pPr>
              <w:pStyle w:val="TAL"/>
              <w:keepNext w:val="0"/>
              <w:jc w:val="center"/>
              <w:rPr>
                <w:rFonts w:cs="Arial"/>
                <w:sz w:val="16"/>
                <w:szCs w:val="16"/>
              </w:rPr>
            </w:pPr>
            <w:r>
              <w:rPr>
                <w:rFonts w:cs="Arial"/>
                <w:sz w:val="16"/>
                <w:szCs w:val="16"/>
              </w:rPr>
              <w:t>0522</w:t>
            </w:r>
          </w:p>
        </w:tc>
        <w:tc>
          <w:tcPr>
            <w:tcW w:w="397" w:type="dxa"/>
            <w:shd w:val="solid" w:color="FFFFFF" w:fill="auto"/>
          </w:tcPr>
          <w:p w14:paraId="17459C52" w14:textId="77777777" w:rsidR="002126C6" w:rsidRDefault="002126C6" w:rsidP="002126C6">
            <w:pPr>
              <w:pStyle w:val="TAR"/>
              <w:keepNext w:val="0"/>
              <w:jc w:val="center"/>
              <w:rPr>
                <w:rFonts w:cs="Arial"/>
                <w:sz w:val="16"/>
                <w:szCs w:val="16"/>
              </w:rPr>
            </w:pPr>
            <w:r>
              <w:rPr>
                <w:rFonts w:cs="Arial"/>
                <w:sz w:val="16"/>
                <w:szCs w:val="16"/>
              </w:rPr>
              <w:t>1</w:t>
            </w:r>
          </w:p>
        </w:tc>
        <w:tc>
          <w:tcPr>
            <w:tcW w:w="425" w:type="dxa"/>
            <w:shd w:val="solid" w:color="FFFFFF" w:fill="auto"/>
          </w:tcPr>
          <w:p w14:paraId="648AC4C3"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3AAB57EA" w14:textId="77777777" w:rsidR="002126C6" w:rsidRDefault="002126C6" w:rsidP="002126C6">
            <w:pPr>
              <w:pStyle w:val="TAC"/>
              <w:keepNext w:val="0"/>
              <w:tabs>
                <w:tab w:val="left" w:pos="825"/>
              </w:tabs>
              <w:jc w:val="left"/>
            </w:pPr>
            <w:r>
              <w:rPr>
                <w:rFonts w:cs="Arial"/>
                <w:sz w:val="16"/>
                <w:szCs w:val="16"/>
              </w:rPr>
              <w:t>Correction of test 15.2.5</w:t>
            </w:r>
          </w:p>
        </w:tc>
        <w:tc>
          <w:tcPr>
            <w:tcW w:w="708" w:type="dxa"/>
            <w:shd w:val="solid" w:color="FFFFFF" w:fill="auto"/>
          </w:tcPr>
          <w:p w14:paraId="5A587523" w14:textId="77777777" w:rsidR="002126C6" w:rsidRDefault="002126C6" w:rsidP="002126C6">
            <w:pPr>
              <w:pStyle w:val="TAC"/>
              <w:keepNext w:val="0"/>
              <w:rPr>
                <w:sz w:val="16"/>
                <w:szCs w:val="16"/>
              </w:rPr>
            </w:pPr>
            <w:r>
              <w:rPr>
                <w:sz w:val="16"/>
                <w:szCs w:val="16"/>
              </w:rPr>
              <w:t>17.1.0</w:t>
            </w:r>
          </w:p>
        </w:tc>
      </w:tr>
      <w:tr w:rsidR="002126C6" w:rsidRPr="0046266F" w14:paraId="641CA378" w14:textId="77777777" w:rsidTr="002126C6">
        <w:tc>
          <w:tcPr>
            <w:tcW w:w="800" w:type="dxa"/>
            <w:shd w:val="solid" w:color="FFFFFF" w:fill="auto"/>
          </w:tcPr>
          <w:p w14:paraId="2AB79BA3" w14:textId="77777777" w:rsidR="002126C6" w:rsidRDefault="002126C6" w:rsidP="002126C6">
            <w:pPr>
              <w:pStyle w:val="TAC"/>
              <w:keepNext w:val="0"/>
              <w:rPr>
                <w:sz w:val="16"/>
                <w:szCs w:val="16"/>
              </w:rPr>
            </w:pPr>
            <w:r>
              <w:rPr>
                <w:sz w:val="16"/>
                <w:szCs w:val="16"/>
              </w:rPr>
              <w:t>2024-01</w:t>
            </w:r>
          </w:p>
        </w:tc>
        <w:tc>
          <w:tcPr>
            <w:tcW w:w="800" w:type="dxa"/>
            <w:shd w:val="solid" w:color="FFFFFF" w:fill="auto"/>
          </w:tcPr>
          <w:p w14:paraId="60DA839F" w14:textId="77777777" w:rsidR="002126C6" w:rsidRDefault="002126C6" w:rsidP="002126C6">
            <w:pPr>
              <w:pStyle w:val="TAC"/>
              <w:keepNext w:val="0"/>
              <w:rPr>
                <w:sz w:val="16"/>
                <w:szCs w:val="16"/>
              </w:rPr>
            </w:pPr>
            <w:r>
              <w:rPr>
                <w:sz w:val="16"/>
                <w:szCs w:val="16"/>
              </w:rPr>
              <w:t>CT#102</w:t>
            </w:r>
          </w:p>
        </w:tc>
        <w:tc>
          <w:tcPr>
            <w:tcW w:w="1094" w:type="dxa"/>
            <w:shd w:val="solid" w:color="FFFFFF" w:fill="auto"/>
          </w:tcPr>
          <w:p w14:paraId="39F84893" w14:textId="77777777" w:rsidR="002126C6" w:rsidRDefault="002126C6" w:rsidP="002126C6">
            <w:pPr>
              <w:pStyle w:val="TAC"/>
              <w:keepNext w:val="0"/>
              <w:rPr>
                <w:sz w:val="16"/>
                <w:szCs w:val="16"/>
              </w:rPr>
            </w:pPr>
          </w:p>
        </w:tc>
        <w:tc>
          <w:tcPr>
            <w:tcW w:w="567" w:type="dxa"/>
            <w:shd w:val="solid" w:color="FFFFFF" w:fill="auto"/>
          </w:tcPr>
          <w:p w14:paraId="0504F2C4" w14:textId="77777777" w:rsidR="002126C6" w:rsidRDefault="002126C6" w:rsidP="002126C6">
            <w:pPr>
              <w:pStyle w:val="TAL"/>
              <w:keepNext w:val="0"/>
              <w:jc w:val="center"/>
              <w:rPr>
                <w:rFonts w:cs="Arial"/>
                <w:sz w:val="16"/>
                <w:szCs w:val="16"/>
              </w:rPr>
            </w:pPr>
          </w:p>
        </w:tc>
        <w:tc>
          <w:tcPr>
            <w:tcW w:w="397" w:type="dxa"/>
            <w:shd w:val="solid" w:color="FFFFFF" w:fill="auto"/>
          </w:tcPr>
          <w:p w14:paraId="29E207FF" w14:textId="77777777" w:rsidR="002126C6" w:rsidRDefault="002126C6" w:rsidP="002126C6">
            <w:pPr>
              <w:pStyle w:val="TAR"/>
              <w:keepNext w:val="0"/>
              <w:jc w:val="center"/>
              <w:rPr>
                <w:rFonts w:cs="Arial"/>
                <w:sz w:val="16"/>
                <w:szCs w:val="16"/>
              </w:rPr>
            </w:pPr>
          </w:p>
        </w:tc>
        <w:tc>
          <w:tcPr>
            <w:tcW w:w="425" w:type="dxa"/>
            <w:shd w:val="solid" w:color="FFFFFF" w:fill="auto"/>
          </w:tcPr>
          <w:p w14:paraId="5F597D5A" w14:textId="77777777" w:rsidR="002126C6" w:rsidRDefault="002126C6" w:rsidP="002126C6">
            <w:pPr>
              <w:pStyle w:val="TAC"/>
              <w:keepNext w:val="0"/>
              <w:rPr>
                <w:rFonts w:cs="Arial"/>
                <w:sz w:val="16"/>
                <w:szCs w:val="16"/>
              </w:rPr>
            </w:pPr>
          </w:p>
        </w:tc>
        <w:tc>
          <w:tcPr>
            <w:tcW w:w="4819" w:type="dxa"/>
            <w:shd w:val="solid" w:color="FFFFFF" w:fill="auto"/>
          </w:tcPr>
          <w:p w14:paraId="072ADCFC" w14:textId="77777777" w:rsidR="002126C6" w:rsidRDefault="002126C6" w:rsidP="002126C6">
            <w:pPr>
              <w:pStyle w:val="TAC"/>
              <w:keepNext w:val="0"/>
              <w:tabs>
                <w:tab w:val="left" w:pos="825"/>
              </w:tabs>
              <w:jc w:val="left"/>
              <w:rPr>
                <w:rFonts w:cs="Arial"/>
                <w:sz w:val="16"/>
                <w:szCs w:val="16"/>
              </w:rPr>
            </w:pPr>
            <w:r>
              <w:rPr>
                <w:rFonts w:cs="Arial"/>
                <w:sz w:val="16"/>
                <w:szCs w:val="16"/>
              </w:rPr>
              <w:t>Editorial corrections in "</w:t>
            </w:r>
            <w:r w:rsidRPr="005D337B">
              <w:rPr>
                <w:rFonts w:cs="Arial"/>
                <w:sz w:val="16"/>
                <w:szCs w:val="16"/>
              </w:rPr>
              <w:t>31121-h11_s03_6-s03_8am</w:t>
            </w:r>
            <w:r>
              <w:rPr>
                <w:rFonts w:cs="Arial"/>
                <w:sz w:val="16"/>
                <w:szCs w:val="16"/>
              </w:rPr>
              <w:t>"</w:t>
            </w:r>
          </w:p>
        </w:tc>
        <w:tc>
          <w:tcPr>
            <w:tcW w:w="708" w:type="dxa"/>
            <w:shd w:val="solid" w:color="FFFFFF" w:fill="auto"/>
          </w:tcPr>
          <w:p w14:paraId="126C699F" w14:textId="77777777" w:rsidR="002126C6" w:rsidRDefault="002126C6" w:rsidP="002126C6">
            <w:pPr>
              <w:pStyle w:val="TAC"/>
              <w:keepNext w:val="0"/>
              <w:rPr>
                <w:sz w:val="16"/>
                <w:szCs w:val="16"/>
              </w:rPr>
            </w:pPr>
            <w:r>
              <w:rPr>
                <w:sz w:val="16"/>
                <w:szCs w:val="16"/>
              </w:rPr>
              <w:t>17.1.1</w:t>
            </w:r>
          </w:p>
        </w:tc>
      </w:tr>
      <w:tr w:rsidR="002126C6" w:rsidRPr="0046266F" w14:paraId="50D16117" w14:textId="77777777" w:rsidTr="002126C6">
        <w:tc>
          <w:tcPr>
            <w:tcW w:w="800" w:type="dxa"/>
            <w:shd w:val="solid" w:color="FFFFFF" w:fill="auto"/>
          </w:tcPr>
          <w:p w14:paraId="39B820F7" w14:textId="77777777" w:rsidR="002126C6" w:rsidRDefault="002126C6" w:rsidP="002126C6">
            <w:pPr>
              <w:pStyle w:val="TAC"/>
              <w:keepNext w:val="0"/>
              <w:rPr>
                <w:sz w:val="16"/>
                <w:szCs w:val="16"/>
              </w:rPr>
            </w:pPr>
            <w:r>
              <w:rPr>
                <w:sz w:val="16"/>
                <w:szCs w:val="16"/>
              </w:rPr>
              <w:t>2024-03</w:t>
            </w:r>
          </w:p>
        </w:tc>
        <w:tc>
          <w:tcPr>
            <w:tcW w:w="800" w:type="dxa"/>
            <w:shd w:val="solid" w:color="FFFFFF" w:fill="auto"/>
          </w:tcPr>
          <w:p w14:paraId="67D56C8F" w14:textId="77777777" w:rsidR="002126C6" w:rsidRDefault="002126C6" w:rsidP="002126C6">
            <w:pPr>
              <w:pStyle w:val="TAC"/>
              <w:keepNext w:val="0"/>
              <w:rPr>
                <w:sz w:val="16"/>
                <w:szCs w:val="16"/>
              </w:rPr>
            </w:pPr>
            <w:r>
              <w:rPr>
                <w:sz w:val="16"/>
                <w:szCs w:val="16"/>
              </w:rPr>
              <w:t>CT#103</w:t>
            </w:r>
          </w:p>
        </w:tc>
        <w:tc>
          <w:tcPr>
            <w:tcW w:w="1094" w:type="dxa"/>
            <w:shd w:val="solid" w:color="FFFFFF" w:fill="auto"/>
          </w:tcPr>
          <w:p w14:paraId="01B29912" w14:textId="77777777" w:rsidR="002126C6" w:rsidRDefault="002126C6" w:rsidP="002126C6">
            <w:pPr>
              <w:pStyle w:val="TAC"/>
              <w:keepNext w:val="0"/>
              <w:rPr>
                <w:sz w:val="16"/>
                <w:szCs w:val="16"/>
              </w:rPr>
            </w:pPr>
            <w:r w:rsidRPr="002D014D">
              <w:rPr>
                <w:sz w:val="16"/>
                <w:szCs w:val="16"/>
              </w:rPr>
              <w:t>CP-240134</w:t>
            </w:r>
          </w:p>
        </w:tc>
        <w:tc>
          <w:tcPr>
            <w:tcW w:w="567" w:type="dxa"/>
            <w:shd w:val="solid" w:color="FFFFFF" w:fill="auto"/>
          </w:tcPr>
          <w:p w14:paraId="3BA70954" w14:textId="77777777" w:rsidR="002126C6" w:rsidRDefault="002126C6" w:rsidP="002126C6">
            <w:pPr>
              <w:pStyle w:val="TAL"/>
              <w:keepNext w:val="0"/>
              <w:jc w:val="center"/>
              <w:rPr>
                <w:rFonts w:cs="Arial"/>
                <w:sz w:val="16"/>
                <w:szCs w:val="16"/>
              </w:rPr>
            </w:pPr>
            <w:r>
              <w:rPr>
                <w:rFonts w:cs="Arial"/>
                <w:sz w:val="16"/>
                <w:szCs w:val="16"/>
              </w:rPr>
              <w:t>0528</w:t>
            </w:r>
          </w:p>
        </w:tc>
        <w:tc>
          <w:tcPr>
            <w:tcW w:w="397" w:type="dxa"/>
            <w:shd w:val="solid" w:color="FFFFFF" w:fill="auto"/>
          </w:tcPr>
          <w:p w14:paraId="121DA16E" w14:textId="77777777" w:rsidR="002126C6" w:rsidRDefault="002126C6" w:rsidP="002126C6">
            <w:pPr>
              <w:pStyle w:val="TAR"/>
              <w:keepNext w:val="0"/>
              <w:jc w:val="center"/>
              <w:rPr>
                <w:rFonts w:cs="Arial"/>
                <w:sz w:val="16"/>
                <w:szCs w:val="16"/>
              </w:rPr>
            </w:pPr>
            <w:r>
              <w:rPr>
                <w:rFonts w:cs="Arial"/>
                <w:sz w:val="16"/>
                <w:szCs w:val="16"/>
              </w:rPr>
              <w:t>-</w:t>
            </w:r>
          </w:p>
        </w:tc>
        <w:tc>
          <w:tcPr>
            <w:tcW w:w="425" w:type="dxa"/>
            <w:shd w:val="solid" w:color="FFFFFF" w:fill="auto"/>
          </w:tcPr>
          <w:p w14:paraId="15C6AF23" w14:textId="77777777" w:rsidR="002126C6" w:rsidRDefault="002126C6" w:rsidP="002126C6">
            <w:pPr>
              <w:pStyle w:val="TAC"/>
              <w:keepNext w:val="0"/>
              <w:rPr>
                <w:rFonts w:cs="Arial"/>
                <w:sz w:val="16"/>
                <w:szCs w:val="16"/>
              </w:rPr>
            </w:pPr>
            <w:r>
              <w:rPr>
                <w:rFonts w:cs="Arial"/>
                <w:sz w:val="16"/>
                <w:szCs w:val="16"/>
              </w:rPr>
              <w:t>D</w:t>
            </w:r>
          </w:p>
        </w:tc>
        <w:tc>
          <w:tcPr>
            <w:tcW w:w="4819" w:type="dxa"/>
            <w:shd w:val="solid" w:color="FFFFFF" w:fill="auto"/>
          </w:tcPr>
          <w:p w14:paraId="023991B5" w14:textId="77777777" w:rsidR="002126C6" w:rsidRDefault="002126C6" w:rsidP="002126C6">
            <w:pPr>
              <w:pStyle w:val="TAC"/>
              <w:keepNext w:val="0"/>
              <w:tabs>
                <w:tab w:val="left" w:pos="825"/>
              </w:tabs>
              <w:jc w:val="left"/>
              <w:rPr>
                <w:rFonts w:cs="Arial"/>
                <w:sz w:val="16"/>
                <w:szCs w:val="16"/>
              </w:rPr>
            </w:pPr>
            <w:r>
              <w:rPr>
                <w:rFonts w:cs="Arial"/>
                <w:sz w:val="16"/>
                <w:szCs w:val="16"/>
              </w:rPr>
              <w:t>Correction of clause numbering in test 15.2A.1</w:t>
            </w:r>
          </w:p>
        </w:tc>
        <w:tc>
          <w:tcPr>
            <w:tcW w:w="708" w:type="dxa"/>
            <w:shd w:val="solid" w:color="FFFFFF" w:fill="auto"/>
          </w:tcPr>
          <w:p w14:paraId="759784DF" w14:textId="77777777" w:rsidR="002126C6" w:rsidRDefault="002126C6" w:rsidP="002126C6">
            <w:pPr>
              <w:pStyle w:val="TAC"/>
              <w:keepNext w:val="0"/>
              <w:rPr>
                <w:sz w:val="16"/>
                <w:szCs w:val="16"/>
              </w:rPr>
            </w:pPr>
            <w:r>
              <w:rPr>
                <w:sz w:val="16"/>
                <w:szCs w:val="16"/>
              </w:rPr>
              <w:t>17.2.0</w:t>
            </w:r>
          </w:p>
        </w:tc>
      </w:tr>
      <w:tr w:rsidR="002126C6" w:rsidRPr="0046266F" w14:paraId="04BAEC27" w14:textId="77777777" w:rsidTr="002126C6">
        <w:tc>
          <w:tcPr>
            <w:tcW w:w="800" w:type="dxa"/>
            <w:shd w:val="solid" w:color="FFFFFF" w:fill="auto"/>
          </w:tcPr>
          <w:p w14:paraId="0B868680" w14:textId="77777777" w:rsidR="002126C6" w:rsidRDefault="002126C6" w:rsidP="002126C6">
            <w:pPr>
              <w:pStyle w:val="TAC"/>
              <w:keepNext w:val="0"/>
              <w:rPr>
                <w:sz w:val="16"/>
                <w:szCs w:val="16"/>
              </w:rPr>
            </w:pPr>
            <w:r>
              <w:rPr>
                <w:sz w:val="16"/>
                <w:szCs w:val="16"/>
              </w:rPr>
              <w:t>2024-03</w:t>
            </w:r>
          </w:p>
        </w:tc>
        <w:tc>
          <w:tcPr>
            <w:tcW w:w="800" w:type="dxa"/>
            <w:shd w:val="solid" w:color="FFFFFF" w:fill="auto"/>
          </w:tcPr>
          <w:p w14:paraId="42E2997E" w14:textId="77777777" w:rsidR="002126C6" w:rsidRDefault="002126C6" w:rsidP="002126C6">
            <w:pPr>
              <w:pStyle w:val="TAC"/>
              <w:keepNext w:val="0"/>
              <w:rPr>
                <w:sz w:val="16"/>
                <w:szCs w:val="16"/>
              </w:rPr>
            </w:pPr>
            <w:r>
              <w:rPr>
                <w:sz w:val="16"/>
                <w:szCs w:val="16"/>
              </w:rPr>
              <w:t>CT#103</w:t>
            </w:r>
          </w:p>
        </w:tc>
        <w:tc>
          <w:tcPr>
            <w:tcW w:w="1094" w:type="dxa"/>
            <w:shd w:val="solid" w:color="FFFFFF" w:fill="auto"/>
          </w:tcPr>
          <w:p w14:paraId="0A274B12" w14:textId="77777777" w:rsidR="002126C6" w:rsidRDefault="002126C6" w:rsidP="002126C6">
            <w:pPr>
              <w:pStyle w:val="TAC"/>
              <w:keepNext w:val="0"/>
              <w:rPr>
                <w:sz w:val="16"/>
                <w:szCs w:val="16"/>
              </w:rPr>
            </w:pPr>
            <w:r w:rsidRPr="002D014D">
              <w:rPr>
                <w:sz w:val="16"/>
                <w:szCs w:val="16"/>
              </w:rPr>
              <w:t>CP-240134</w:t>
            </w:r>
          </w:p>
        </w:tc>
        <w:tc>
          <w:tcPr>
            <w:tcW w:w="567" w:type="dxa"/>
            <w:shd w:val="solid" w:color="FFFFFF" w:fill="auto"/>
          </w:tcPr>
          <w:p w14:paraId="2077B248" w14:textId="77777777" w:rsidR="002126C6" w:rsidRDefault="002126C6" w:rsidP="002126C6">
            <w:pPr>
              <w:pStyle w:val="TAL"/>
              <w:keepNext w:val="0"/>
              <w:jc w:val="center"/>
              <w:rPr>
                <w:rFonts w:cs="Arial"/>
                <w:sz w:val="16"/>
                <w:szCs w:val="16"/>
              </w:rPr>
            </w:pPr>
            <w:r>
              <w:rPr>
                <w:rFonts w:cs="Arial"/>
                <w:sz w:val="16"/>
                <w:szCs w:val="16"/>
              </w:rPr>
              <w:t>0529</w:t>
            </w:r>
          </w:p>
        </w:tc>
        <w:tc>
          <w:tcPr>
            <w:tcW w:w="397" w:type="dxa"/>
            <w:shd w:val="solid" w:color="FFFFFF" w:fill="auto"/>
          </w:tcPr>
          <w:p w14:paraId="2AFF253C" w14:textId="77777777" w:rsidR="002126C6" w:rsidRDefault="002126C6" w:rsidP="002126C6">
            <w:pPr>
              <w:pStyle w:val="TAR"/>
              <w:keepNext w:val="0"/>
              <w:jc w:val="center"/>
              <w:rPr>
                <w:rFonts w:cs="Arial"/>
                <w:sz w:val="16"/>
                <w:szCs w:val="16"/>
              </w:rPr>
            </w:pPr>
            <w:r>
              <w:rPr>
                <w:rFonts w:cs="Arial"/>
                <w:sz w:val="16"/>
                <w:szCs w:val="16"/>
              </w:rPr>
              <w:t>-</w:t>
            </w:r>
          </w:p>
        </w:tc>
        <w:tc>
          <w:tcPr>
            <w:tcW w:w="425" w:type="dxa"/>
            <w:shd w:val="solid" w:color="FFFFFF" w:fill="auto"/>
          </w:tcPr>
          <w:p w14:paraId="194447AA"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6B7E0891" w14:textId="77777777" w:rsidR="002126C6" w:rsidRDefault="002126C6" w:rsidP="002126C6">
            <w:pPr>
              <w:pStyle w:val="TAC"/>
              <w:keepNext w:val="0"/>
              <w:tabs>
                <w:tab w:val="left" w:pos="825"/>
              </w:tabs>
              <w:jc w:val="left"/>
              <w:rPr>
                <w:rFonts w:cs="Arial"/>
                <w:sz w:val="16"/>
                <w:szCs w:val="16"/>
              </w:rPr>
            </w:pPr>
            <w:r>
              <w:rPr>
                <w:rFonts w:cs="Arial"/>
                <w:sz w:val="16"/>
                <w:szCs w:val="16"/>
              </w:rPr>
              <w:t>Correction of test case 17.1.1</w:t>
            </w:r>
          </w:p>
        </w:tc>
        <w:tc>
          <w:tcPr>
            <w:tcW w:w="708" w:type="dxa"/>
            <w:shd w:val="solid" w:color="FFFFFF" w:fill="auto"/>
          </w:tcPr>
          <w:p w14:paraId="5D1B8B46" w14:textId="77777777" w:rsidR="002126C6" w:rsidRDefault="002126C6" w:rsidP="002126C6">
            <w:pPr>
              <w:pStyle w:val="TAC"/>
              <w:keepNext w:val="0"/>
              <w:rPr>
                <w:sz w:val="16"/>
                <w:szCs w:val="16"/>
              </w:rPr>
            </w:pPr>
            <w:r w:rsidRPr="000E4A19">
              <w:rPr>
                <w:sz w:val="16"/>
                <w:szCs w:val="16"/>
              </w:rPr>
              <w:t>17.2.0</w:t>
            </w:r>
          </w:p>
        </w:tc>
      </w:tr>
      <w:tr w:rsidR="002126C6" w:rsidRPr="0046266F" w14:paraId="1F9EFE8F" w14:textId="77777777" w:rsidTr="002126C6">
        <w:tc>
          <w:tcPr>
            <w:tcW w:w="800" w:type="dxa"/>
            <w:shd w:val="solid" w:color="FFFFFF" w:fill="auto"/>
          </w:tcPr>
          <w:p w14:paraId="120240FA" w14:textId="77777777" w:rsidR="002126C6" w:rsidRDefault="002126C6" w:rsidP="002126C6">
            <w:pPr>
              <w:pStyle w:val="TAC"/>
              <w:keepNext w:val="0"/>
              <w:rPr>
                <w:sz w:val="16"/>
                <w:szCs w:val="16"/>
              </w:rPr>
            </w:pPr>
            <w:r>
              <w:rPr>
                <w:sz w:val="16"/>
                <w:szCs w:val="16"/>
              </w:rPr>
              <w:t>2024-03</w:t>
            </w:r>
          </w:p>
        </w:tc>
        <w:tc>
          <w:tcPr>
            <w:tcW w:w="800" w:type="dxa"/>
            <w:shd w:val="solid" w:color="FFFFFF" w:fill="auto"/>
          </w:tcPr>
          <w:p w14:paraId="7B83821F" w14:textId="77777777" w:rsidR="002126C6" w:rsidRDefault="002126C6" w:rsidP="002126C6">
            <w:pPr>
              <w:pStyle w:val="TAC"/>
              <w:keepNext w:val="0"/>
              <w:rPr>
                <w:sz w:val="16"/>
                <w:szCs w:val="16"/>
              </w:rPr>
            </w:pPr>
            <w:r>
              <w:rPr>
                <w:sz w:val="16"/>
                <w:szCs w:val="16"/>
              </w:rPr>
              <w:t>CT#103</w:t>
            </w:r>
          </w:p>
        </w:tc>
        <w:tc>
          <w:tcPr>
            <w:tcW w:w="1094" w:type="dxa"/>
            <w:shd w:val="solid" w:color="FFFFFF" w:fill="auto"/>
          </w:tcPr>
          <w:p w14:paraId="7F23CE27" w14:textId="77777777" w:rsidR="002126C6" w:rsidRDefault="002126C6" w:rsidP="002126C6">
            <w:pPr>
              <w:pStyle w:val="TAC"/>
              <w:keepNext w:val="0"/>
              <w:rPr>
                <w:sz w:val="16"/>
                <w:szCs w:val="16"/>
              </w:rPr>
            </w:pPr>
            <w:r w:rsidRPr="002D014D">
              <w:rPr>
                <w:sz w:val="16"/>
                <w:szCs w:val="16"/>
              </w:rPr>
              <w:t>CP-240134</w:t>
            </w:r>
          </w:p>
        </w:tc>
        <w:tc>
          <w:tcPr>
            <w:tcW w:w="567" w:type="dxa"/>
            <w:shd w:val="solid" w:color="FFFFFF" w:fill="auto"/>
          </w:tcPr>
          <w:p w14:paraId="1BA8A7C7" w14:textId="77777777" w:rsidR="002126C6" w:rsidRDefault="002126C6" w:rsidP="002126C6">
            <w:pPr>
              <w:pStyle w:val="TAL"/>
              <w:keepNext w:val="0"/>
              <w:jc w:val="center"/>
              <w:rPr>
                <w:rFonts w:cs="Arial"/>
                <w:sz w:val="16"/>
                <w:szCs w:val="16"/>
              </w:rPr>
            </w:pPr>
            <w:r>
              <w:rPr>
                <w:rFonts w:cs="Arial"/>
                <w:sz w:val="16"/>
                <w:szCs w:val="16"/>
              </w:rPr>
              <w:t>0533</w:t>
            </w:r>
          </w:p>
        </w:tc>
        <w:tc>
          <w:tcPr>
            <w:tcW w:w="397" w:type="dxa"/>
            <w:shd w:val="solid" w:color="FFFFFF" w:fill="auto"/>
          </w:tcPr>
          <w:p w14:paraId="30394FA4" w14:textId="77777777" w:rsidR="002126C6" w:rsidRDefault="002126C6" w:rsidP="002126C6">
            <w:pPr>
              <w:pStyle w:val="TAR"/>
              <w:keepNext w:val="0"/>
              <w:jc w:val="center"/>
              <w:rPr>
                <w:rFonts w:cs="Arial"/>
                <w:sz w:val="16"/>
                <w:szCs w:val="16"/>
              </w:rPr>
            </w:pPr>
            <w:r>
              <w:rPr>
                <w:rFonts w:cs="Arial"/>
                <w:sz w:val="16"/>
                <w:szCs w:val="16"/>
              </w:rPr>
              <w:t>-</w:t>
            </w:r>
          </w:p>
        </w:tc>
        <w:tc>
          <w:tcPr>
            <w:tcW w:w="425" w:type="dxa"/>
            <w:shd w:val="solid" w:color="FFFFFF" w:fill="auto"/>
          </w:tcPr>
          <w:p w14:paraId="21B111F5"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210AB381" w14:textId="77777777" w:rsidR="002126C6" w:rsidRDefault="002126C6" w:rsidP="002126C6">
            <w:pPr>
              <w:pStyle w:val="TAC"/>
              <w:keepNext w:val="0"/>
              <w:tabs>
                <w:tab w:val="left" w:pos="825"/>
              </w:tabs>
              <w:jc w:val="left"/>
              <w:rPr>
                <w:rFonts w:cs="Arial"/>
                <w:sz w:val="16"/>
                <w:szCs w:val="16"/>
              </w:rPr>
            </w:pPr>
            <w:r>
              <w:rPr>
                <w:rFonts w:cs="Arial"/>
                <w:sz w:val="16"/>
                <w:szCs w:val="16"/>
              </w:rPr>
              <w:t>Correction to Table B.1</w:t>
            </w:r>
          </w:p>
        </w:tc>
        <w:tc>
          <w:tcPr>
            <w:tcW w:w="708" w:type="dxa"/>
            <w:shd w:val="solid" w:color="FFFFFF" w:fill="auto"/>
          </w:tcPr>
          <w:p w14:paraId="32952AFD" w14:textId="77777777" w:rsidR="002126C6" w:rsidRDefault="002126C6" w:rsidP="002126C6">
            <w:pPr>
              <w:pStyle w:val="TAC"/>
              <w:keepNext w:val="0"/>
              <w:rPr>
                <w:sz w:val="16"/>
                <w:szCs w:val="16"/>
              </w:rPr>
            </w:pPr>
            <w:r w:rsidRPr="000E4A19">
              <w:rPr>
                <w:sz w:val="16"/>
                <w:szCs w:val="16"/>
              </w:rPr>
              <w:t>17.2.0</w:t>
            </w:r>
          </w:p>
        </w:tc>
      </w:tr>
      <w:tr w:rsidR="002126C6" w:rsidRPr="0046266F" w14:paraId="5547DFAD" w14:textId="77777777" w:rsidTr="002126C6">
        <w:tc>
          <w:tcPr>
            <w:tcW w:w="800" w:type="dxa"/>
            <w:shd w:val="solid" w:color="FFFFFF" w:fill="auto"/>
          </w:tcPr>
          <w:p w14:paraId="319874D7" w14:textId="77777777" w:rsidR="002126C6" w:rsidRDefault="002126C6" w:rsidP="002126C6">
            <w:pPr>
              <w:pStyle w:val="TAC"/>
              <w:keepNext w:val="0"/>
              <w:rPr>
                <w:sz w:val="16"/>
                <w:szCs w:val="16"/>
              </w:rPr>
            </w:pPr>
            <w:r>
              <w:rPr>
                <w:sz w:val="16"/>
                <w:szCs w:val="16"/>
              </w:rPr>
              <w:t>2024-03</w:t>
            </w:r>
          </w:p>
        </w:tc>
        <w:tc>
          <w:tcPr>
            <w:tcW w:w="800" w:type="dxa"/>
            <w:shd w:val="solid" w:color="FFFFFF" w:fill="auto"/>
          </w:tcPr>
          <w:p w14:paraId="40C71B1F" w14:textId="77777777" w:rsidR="002126C6" w:rsidRDefault="002126C6" w:rsidP="002126C6">
            <w:pPr>
              <w:pStyle w:val="TAC"/>
              <w:keepNext w:val="0"/>
              <w:rPr>
                <w:sz w:val="16"/>
                <w:szCs w:val="16"/>
              </w:rPr>
            </w:pPr>
            <w:r>
              <w:rPr>
                <w:sz w:val="16"/>
                <w:szCs w:val="16"/>
              </w:rPr>
              <w:t>CT#103</w:t>
            </w:r>
          </w:p>
        </w:tc>
        <w:tc>
          <w:tcPr>
            <w:tcW w:w="1094" w:type="dxa"/>
            <w:shd w:val="solid" w:color="FFFFFF" w:fill="auto"/>
          </w:tcPr>
          <w:p w14:paraId="316844E3" w14:textId="77777777" w:rsidR="002126C6" w:rsidRDefault="002126C6" w:rsidP="002126C6">
            <w:pPr>
              <w:pStyle w:val="TAC"/>
              <w:keepNext w:val="0"/>
              <w:rPr>
                <w:sz w:val="16"/>
                <w:szCs w:val="16"/>
              </w:rPr>
            </w:pPr>
            <w:r w:rsidRPr="002D014D">
              <w:rPr>
                <w:sz w:val="16"/>
                <w:szCs w:val="16"/>
              </w:rPr>
              <w:t>CP-240134</w:t>
            </w:r>
          </w:p>
        </w:tc>
        <w:tc>
          <w:tcPr>
            <w:tcW w:w="567" w:type="dxa"/>
            <w:shd w:val="solid" w:color="FFFFFF" w:fill="auto"/>
          </w:tcPr>
          <w:p w14:paraId="08277D07" w14:textId="77777777" w:rsidR="002126C6" w:rsidRDefault="002126C6" w:rsidP="002126C6">
            <w:pPr>
              <w:pStyle w:val="TAL"/>
              <w:keepNext w:val="0"/>
              <w:jc w:val="center"/>
              <w:rPr>
                <w:rFonts w:cs="Arial"/>
                <w:sz w:val="16"/>
                <w:szCs w:val="16"/>
              </w:rPr>
            </w:pPr>
            <w:r>
              <w:rPr>
                <w:rFonts w:cs="Arial"/>
                <w:sz w:val="16"/>
                <w:szCs w:val="16"/>
              </w:rPr>
              <w:t>0534</w:t>
            </w:r>
          </w:p>
        </w:tc>
        <w:tc>
          <w:tcPr>
            <w:tcW w:w="397" w:type="dxa"/>
            <w:shd w:val="solid" w:color="FFFFFF" w:fill="auto"/>
          </w:tcPr>
          <w:p w14:paraId="6DF430BC" w14:textId="77777777" w:rsidR="002126C6" w:rsidRDefault="002126C6" w:rsidP="002126C6">
            <w:pPr>
              <w:pStyle w:val="TAR"/>
              <w:keepNext w:val="0"/>
              <w:jc w:val="center"/>
              <w:rPr>
                <w:rFonts w:cs="Arial"/>
                <w:sz w:val="16"/>
                <w:szCs w:val="16"/>
              </w:rPr>
            </w:pPr>
            <w:r>
              <w:rPr>
                <w:rFonts w:cs="Arial"/>
                <w:sz w:val="16"/>
                <w:szCs w:val="16"/>
              </w:rPr>
              <w:t>-</w:t>
            </w:r>
          </w:p>
        </w:tc>
        <w:tc>
          <w:tcPr>
            <w:tcW w:w="425" w:type="dxa"/>
            <w:shd w:val="solid" w:color="FFFFFF" w:fill="auto"/>
          </w:tcPr>
          <w:p w14:paraId="4BFE892B"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7EE10D9C" w14:textId="77777777" w:rsidR="002126C6" w:rsidRDefault="002126C6" w:rsidP="002126C6">
            <w:pPr>
              <w:pStyle w:val="TAC"/>
              <w:keepNext w:val="0"/>
              <w:tabs>
                <w:tab w:val="left" w:pos="825"/>
              </w:tabs>
              <w:jc w:val="left"/>
              <w:rPr>
                <w:rFonts w:cs="Arial"/>
                <w:sz w:val="16"/>
                <w:szCs w:val="16"/>
              </w:rPr>
            </w:pPr>
            <w:r>
              <w:rPr>
                <w:rFonts w:cs="Arial"/>
                <w:sz w:val="16"/>
                <w:szCs w:val="16"/>
              </w:rPr>
              <w:t>Correction to Default Rel-16 and CAG NR UICC contents</w:t>
            </w:r>
          </w:p>
        </w:tc>
        <w:tc>
          <w:tcPr>
            <w:tcW w:w="708" w:type="dxa"/>
            <w:shd w:val="solid" w:color="FFFFFF" w:fill="auto"/>
          </w:tcPr>
          <w:p w14:paraId="1AD41575" w14:textId="77777777" w:rsidR="002126C6" w:rsidRDefault="002126C6" w:rsidP="002126C6">
            <w:pPr>
              <w:pStyle w:val="TAC"/>
              <w:keepNext w:val="0"/>
              <w:rPr>
                <w:sz w:val="16"/>
                <w:szCs w:val="16"/>
              </w:rPr>
            </w:pPr>
            <w:r w:rsidRPr="000E4A19">
              <w:rPr>
                <w:sz w:val="16"/>
                <w:szCs w:val="16"/>
              </w:rPr>
              <w:t>17.2.0</w:t>
            </w:r>
          </w:p>
        </w:tc>
      </w:tr>
      <w:tr w:rsidR="002126C6" w:rsidRPr="0046266F" w14:paraId="1AE0329A" w14:textId="77777777" w:rsidTr="002126C6">
        <w:tc>
          <w:tcPr>
            <w:tcW w:w="800" w:type="dxa"/>
            <w:shd w:val="solid" w:color="FFFFFF" w:fill="auto"/>
          </w:tcPr>
          <w:p w14:paraId="415CD633" w14:textId="77777777" w:rsidR="002126C6" w:rsidRDefault="002126C6" w:rsidP="002126C6">
            <w:pPr>
              <w:pStyle w:val="TAC"/>
              <w:keepNext w:val="0"/>
              <w:rPr>
                <w:sz w:val="16"/>
                <w:szCs w:val="16"/>
              </w:rPr>
            </w:pPr>
            <w:r>
              <w:rPr>
                <w:sz w:val="16"/>
                <w:szCs w:val="16"/>
              </w:rPr>
              <w:t>2024-03</w:t>
            </w:r>
          </w:p>
        </w:tc>
        <w:tc>
          <w:tcPr>
            <w:tcW w:w="800" w:type="dxa"/>
            <w:shd w:val="solid" w:color="FFFFFF" w:fill="auto"/>
          </w:tcPr>
          <w:p w14:paraId="21924104" w14:textId="77777777" w:rsidR="002126C6" w:rsidRDefault="002126C6" w:rsidP="002126C6">
            <w:pPr>
              <w:pStyle w:val="TAC"/>
              <w:keepNext w:val="0"/>
              <w:rPr>
                <w:sz w:val="16"/>
                <w:szCs w:val="16"/>
              </w:rPr>
            </w:pPr>
            <w:r>
              <w:rPr>
                <w:sz w:val="16"/>
                <w:szCs w:val="16"/>
              </w:rPr>
              <w:t>CT#103</w:t>
            </w:r>
          </w:p>
        </w:tc>
        <w:tc>
          <w:tcPr>
            <w:tcW w:w="1094" w:type="dxa"/>
            <w:shd w:val="solid" w:color="FFFFFF" w:fill="auto"/>
          </w:tcPr>
          <w:p w14:paraId="02D4EBCE" w14:textId="77777777" w:rsidR="002126C6" w:rsidRDefault="002126C6" w:rsidP="002126C6">
            <w:pPr>
              <w:pStyle w:val="TAC"/>
              <w:keepNext w:val="0"/>
              <w:rPr>
                <w:sz w:val="16"/>
                <w:szCs w:val="16"/>
              </w:rPr>
            </w:pPr>
            <w:r w:rsidRPr="002D014D">
              <w:rPr>
                <w:sz w:val="16"/>
                <w:szCs w:val="16"/>
              </w:rPr>
              <w:t>CP-240134</w:t>
            </w:r>
          </w:p>
        </w:tc>
        <w:tc>
          <w:tcPr>
            <w:tcW w:w="567" w:type="dxa"/>
            <w:shd w:val="solid" w:color="FFFFFF" w:fill="auto"/>
          </w:tcPr>
          <w:p w14:paraId="3D66FDE6" w14:textId="77777777" w:rsidR="002126C6" w:rsidRDefault="002126C6" w:rsidP="002126C6">
            <w:pPr>
              <w:pStyle w:val="TAL"/>
              <w:keepNext w:val="0"/>
              <w:jc w:val="center"/>
              <w:rPr>
                <w:rFonts w:cs="Arial"/>
                <w:sz w:val="16"/>
                <w:szCs w:val="16"/>
              </w:rPr>
            </w:pPr>
            <w:r>
              <w:rPr>
                <w:rFonts w:cs="Arial"/>
                <w:sz w:val="16"/>
                <w:szCs w:val="16"/>
              </w:rPr>
              <w:t>0530</w:t>
            </w:r>
          </w:p>
        </w:tc>
        <w:tc>
          <w:tcPr>
            <w:tcW w:w="397" w:type="dxa"/>
            <w:shd w:val="solid" w:color="FFFFFF" w:fill="auto"/>
          </w:tcPr>
          <w:p w14:paraId="33274603" w14:textId="77777777" w:rsidR="002126C6" w:rsidRDefault="002126C6" w:rsidP="002126C6">
            <w:pPr>
              <w:pStyle w:val="TAR"/>
              <w:keepNext w:val="0"/>
              <w:jc w:val="center"/>
              <w:rPr>
                <w:rFonts w:cs="Arial"/>
                <w:sz w:val="16"/>
                <w:szCs w:val="16"/>
              </w:rPr>
            </w:pPr>
            <w:r>
              <w:rPr>
                <w:rFonts w:cs="Arial"/>
                <w:sz w:val="16"/>
                <w:szCs w:val="16"/>
              </w:rPr>
              <w:t>3</w:t>
            </w:r>
          </w:p>
        </w:tc>
        <w:tc>
          <w:tcPr>
            <w:tcW w:w="425" w:type="dxa"/>
            <w:shd w:val="solid" w:color="FFFFFF" w:fill="auto"/>
          </w:tcPr>
          <w:p w14:paraId="04B5A953" w14:textId="77777777" w:rsidR="002126C6" w:rsidRDefault="002126C6" w:rsidP="002126C6">
            <w:pPr>
              <w:pStyle w:val="TAC"/>
              <w:keepNext w:val="0"/>
              <w:rPr>
                <w:rFonts w:cs="Arial"/>
                <w:sz w:val="16"/>
                <w:szCs w:val="16"/>
              </w:rPr>
            </w:pPr>
            <w:r>
              <w:rPr>
                <w:rFonts w:cs="Arial"/>
                <w:sz w:val="16"/>
                <w:szCs w:val="16"/>
              </w:rPr>
              <w:t>C</w:t>
            </w:r>
          </w:p>
        </w:tc>
        <w:tc>
          <w:tcPr>
            <w:tcW w:w="4819" w:type="dxa"/>
            <w:shd w:val="solid" w:color="FFFFFF" w:fill="auto"/>
          </w:tcPr>
          <w:p w14:paraId="482D8C86" w14:textId="77777777" w:rsidR="002126C6" w:rsidRDefault="002126C6" w:rsidP="002126C6">
            <w:pPr>
              <w:pStyle w:val="TAC"/>
              <w:keepNext w:val="0"/>
              <w:tabs>
                <w:tab w:val="left" w:pos="825"/>
              </w:tabs>
              <w:jc w:val="left"/>
              <w:rPr>
                <w:rFonts w:cs="Arial"/>
                <w:sz w:val="16"/>
                <w:szCs w:val="16"/>
              </w:rPr>
            </w:pPr>
            <w:r>
              <w:rPr>
                <w:rFonts w:cs="Arial"/>
                <w:sz w:val="16"/>
                <w:szCs w:val="16"/>
              </w:rPr>
              <w:t>Correction to TCs 15.1A.1,15.2A.2 and 15.2.5</w:t>
            </w:r>
          </w:p>
        </w:tc>
        <w:tc>
          <w:tcPr>
            <w:tcW w:w="708" w:type="dxa"/>
            <w:shd w:val="solid" w:color="FFFFFF" w:fill="auto"/>
          </w:tcPr>
          <w:p w14:paraId="1674D370" w14:textId="77777777" w:rsidR="002126C6" w:rsidRDefault="002126C6" w:rsidP="002126C6">
            <w:pPr>
              <w:pStyle w:val="TAC"/>
              <w:keepNext w:val="0"/>
              <w:rPr>
                <w:sz w:val="16"/>
                <w:szCs w:val="16"/>
              </w:rPr>
            </w:pPr>
            <w:r w:rsidRPr="000E4A19">
              <w:rPr>
                <w:sz w:val="16"/>
                <w:szCs w:val="16"/>
              </w:rPr>
              <w:t>17.2.0</w:t>
            </w:r>
          </w:p>
        </w:tc>
      </w:tr>
      <w:tr w:rsidR="002126C6" w:rsidRPr="0046266F" w14:paraId="799CFA31" w14:textId="77777777" w:rsidTr="002126C6">
        <w:tc>
          <w:tcPr>
            <w:tcW w:w="800" w:type="dxa"/>
            <w:shd w:val="solid" w:color="FFFFFF" w:fill="auto"/>
          </w:tcPr>
          <w:p w14:paraId="2601F94A" w14:textId="77777777" w:rsidR="002126C6" w:rsidRDefault="002126C6" w:rsidP="002126C6">
            <w:pPr>
              <w:pStyle w:val="TAC"/>
              <w:keepNext w:val="0"/>
              <w:rPr>
                <w:sz w:val="16"/>
                <w:szCs w:val="16"/>
              </w:rPr>
            </w:pPr>
            <w:r>
              <w:rPr>
                <w:sz w:val="16"/>
                <w:szCs w:val="16"/>
              </w:rPr>
              <w:t>2024-03</w:t>
            </w:r>
          </w:p>
        </w:tc>
        <w:tc>
          <w:tcPr>
            <w:tcW w:w="800" w:type="dxa"/>
            <w:shd w:val="solid" w:color="FFFFFF" w:fill="auto"/>
          </w:tcPr>
          <w:p w14:paraId="34C56054" w14:textId="77777777" w:rsidR="002126C6" w:rsidRDefault="002126C6" w:rsidP="002126C6">
            <w:pPr>
              <w:pStyle w:val="TAC"/>
              <w:keepNext w:val="0"/>
              <w:rPr>
                <w:sz w:val="16"/>
                <w:szCs w:val="16"/>
              </w:rPr>
            </w:pPr>
            <w:r>
              <w:rPr>
                <w:sz w:val="16"/>
                <w:szCs w:val="16"/>
              </w:rPr>
              <w:t>CT#103</w:t>
            </w:r>
          </w:p>
        </w:tc>
        <w:tc>
          <w:tcPr>
            <w:tcW w:w="1094" w:type="dxa"/>
            <w:shd w:val="solid" w:color="FFFFFF" w:fill="auto"/>
          </w:tcPr>
          <w:p w14:paraId="130D4532" w14:textId="77777777" w:rsidR="002126C6" w:rsidRDefault="002126C6" w:rsidP="002126C6">
            <w:pPr>
              <w:pStyle w:val="TAC"/>
              <w:keepNext w:val="0"/>
              <w:rPr>
                <w:sz w:val="16"/>
                <w:szCs w:val="16"/>
              </w:rPr>
            </w:pPr>
            <w:r w:rsidRPr="002D014D">
              <w:rPr>
                <w:sz w:val="16"/>
                <w:szCs w:val="16"/>
              </w:rPr>
              <w:t>CP-240141</w:t>
            </w:r>
          </w:p>
        </w:tc>
        <w:tc>
          <w:tcPr>
            <w:tcW w:w="567" w:type="dxa"/>
            <w:shd w:val="solid" w:color="FFFFFF" w:fill="auto"/>
          </w:tcPr>
          <w:p w14:paraId="7F2437FF" w14:textId="77777777" w:rsidR="002126C6" w:rsidRDefault="002126C6" w:rsidP="002126C6">
            <w:pPr>
              <w:pStyle w:val="TAL"/>
              <w:keepNext w:val="0"/>
              <w:jc w:val="center"/>
              <w:rPr>
                <w:rFonts w:cs="Arial"/>
                <w:sz w:val="16"/>
                <w:szCs w:val="16"/>
              </w:rPr>
            </w:pPr>
            <w:r>
              <w:rPr>
                <w:rFonts w:cs="Arial"/>
                <w:sz w:val="16"/>
                <w:szCs w:val="16"/>
              </w:rPr>
              <w:t>0523</w:t>
            </w:r>
          </w:p>
        </w:tc>
        <w:tc>
          <w:tcPr>
            <w:tcW w:w="397" w:type="dxa"/>
            <w:shd w:val="solid" w:color="FFFFFF" w:fill="auto"/>
          </w:tcPr>
          <w:p w14:paraId="2B85319E" w14:textId="77777777" w:rsidR="002126C6" w:rsidRDefault="002126C6" w:rsidP="002126C6">
            <w:pPr>
              <w:pStyle w:val="TAR"/>
              <w:keepNext w:val="0"/>
              <w:jc w:val="center"/>
              <w:rPr>
                <w:rFonts w:cs="Arial"/>
                <w:sz w:val="16"/>
                <w:szCs w:val="16"/>
              </w:rPr>
            </w:pPr>
            <w:r>
              <w:rPr>
                <w:rFonts w:cs="Arial"/>
                <w:sz w:val="16"/>
                <w:szCs w:val="16"/>
              </w:rPr>
              <w:t>1</w:t>
            </w:r>
          </w:p>
        </w:tc>
        <w:tc>
          <w:tcPr>
            <w:tcW w:w="425" w:type="dxa"/>
            <w:shd w:val="solid" w:color="FFFFFF" w:fill="auto"/>
          </w:tcPr>
          <w:p w14:paraId="2FCD372B"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6ECA2C02" w14:textId="77777777" w:rsidR="002126C6" w:rsidRDefault="002126C6" w:rsidP="002126C6">
            <w:pPr>
              <w:pStyle w:val="TAC"/>
              <w:keepNext w:val="0"/>
              <w:tabs>
                <w:tab w:val="left" w:pos="825"/>
              </w:tabs>
              <w:jc w:val="left"/>
              <w:rPr>
                <w:rFonts w:cs="Arial"/>
                <w:sz w:val="16"/>
                <w:szCs w:val="16"/>
              </w:rPr>
            </w:pPr>
            <w:r>
              <w:rPr>
                <w:rFonts w:cs="Arial"/>
                <w:sz w:val="16"/>
                <w:szCs w:val="16"/>
              </w:rPr>
              <w:t>Correction to Unified Access Control Testcases 5.4.x</w:t>
            </w:r>
          </w:p>
        </w:tc>
        <w:tc>
          <w:tcPr>
            <w:tcW w:w="708" w:type="dxa"/>
            <w:shd w:val="solid" w:color="FFFFFF" w:fill="auto"/>
          </w:tcPr>
          <w:p w14:paraId="5D073C31" w14:textId="77777777" w:rsidR="002126C6" w:rsidRDefault="002126C6" w:rsidP="002126C6">
            <w:pPr>
              <w:pStyle w:val="TAC"/>
              <w:keepNext w:val="0"/>
              <w:rPr>
                <w:sz w:val="16"/>
                <w:szCs w:val="16"/>
              </w:rPr>
            </w:pPr>
            <w:r w:rsidRPr="000E4A19">
              <w:rPr>
                <w:sz w:val="16"/>
                <w:szCs w:val="16"/>
              </w:rPr>
              <w:t>17.2.0</w:t>
            </w:r>
          </w:p>
        </w:tc>
      </w:tr>
      <w:tr w:rsidR="002126C6" w:rsidRPr="0046266F" w14:paraId="6E73DE01" w14:textId="77777777" w:rsidTr="002126C6">
        <w:tc>
          <w:tcPr>
            <w:tcW w:w="800" w:type="dxa"/>
            <w:shd w:val="solid" w:color="FFFFFF" w:fill="auto"/>
          </w:tcPr>
          <w:p w14:paraId="16371434" w14:textId="77777777" w:rsidR="002126C6" w:rsidRDefault="002126C6" w:rsidP="002126C6">
            <w:pPr>
              <w:pStyle w:val="TAC"/>
              <w:keepNext w:val="0"/>
              <w:rPr>
                <w:sz w:val="16"/>
                <w:szCs w:val="16"/>
              </w:rPr>
            </w:pPr>
            <w:r>
              <w:rPr>
                <w:sz w:val="16"/>
                <w:szCs w:val="16"/>
              </w:rPr>
              <w:t>2024-03</w:t>
            </w:r>
          </w:p>
        </w:tc>
        <w:tc>
          <w:tcPr>
            <w:tcW w:w="800" w:type="dxa"/>
            <w:shd w:val="solid" w:color="FFFFFF" w:fill="auto"/>
          </w:tcPr>
          <w:p w14:paraId="5A0EBFAB" w14:textId="77777777" w:rsidR="002126C6" w:rsidRDefault="002126C6" w:rsidP="002126C6">
            <w:pPr>
              <w:pStyle w:val="TAC"/>
              <w:keepNext w:val="0"/>
              <w:rPr>
                <w:sz w:val="16"/>
                <w:szCs w:val="16"/>
              </w:rPr>
            </w:pPr>
            <w:r>
              <w:rPr>
                <w:sz w:val="16"/>
                <w:szCs w:val="16"/>
              </w:rPr>
              <w:t>CT#103</w:t>
            </w:r>
          </w:p>
        </w:tc>
        <w:tc>
          <w:tcPr>
            <w:tcW w:w="1094" w:type="dxa"/>
            <w:shd w:val="solid" w:color="FFFFFF" w:fill="auto"/>
          </w:tcPr>
          <w:p w14:paraId="02DBE67B" w14:textId="77777777" w:rsidR="002126C6" w:rsidRDefault="002126C6" w:rsidP="002126C6">
            <w:pPr>
              <w:pStyle w:val="TAC"/>
              <w:keepNext w:val="0"/>
              <w:rPr>
                <w:sz w:val="16"/>
                <w:szCs w:val="16"/>
              </w:rPr>
            </w:pPr>
            <w:r w:rsidRPr="002D014D">
              <w:rPr>
                <w:sz w:val="16"/>
                <w:szCs w:val="16"/>
              </w:rPr>
              <w:t>CP-240141</w:t>
            </w:r>
          </w:p>
        </w:tc>
        <w:tc>
          <w:tcPr>
            <w:tcW w:w="567" w:type="dxa"/>
            <w:shd w:val="solid" w:color="FFFFFF" w:fill="auto"/>
          </w:tcPr>
          <w:p w14:paraId="4925AA9D" w14:textId="77777777" w:rsidR="002126C6" w:rsidRDefault="002126C6" w:rsidP="002126C6">
            <w:pPr>
              <w:pStyle w:val="TAL"/>
              <w:keepNext w:val="0"/>
              <w:jc w:val="center"/>
              <w:rPr>
                <w:rFonts w:cs="Arial"/>
                <w:sz w:val="16"/>
                <w:szCs w:val="16"/>
              </w:rPr>
            </w:pPr>
            <w:r>
              <w:rPr>
                <w:rFonts w:cs="Arial"/>
                <w:sz w:val="16"/>
                <w:szCs w:val="16"/>
              </w:rPr>
              <w:t>0535</w:t>
            </w:r>
          </w:p>
        </w:tc>
        <w:tc>
          <w:tcPr>
            <w:tcW w:w="397" w:type="dxa"/>
            <w:shd w:val="solid" w:color="FFFFFF" w:fill="auto"/>
          </w:tcPr>
          <w:p w14:paraId="450F3024" w14:textId="77777777" w:rsidR="002126C6" w:rsidRDefault="002126C6" w:rsidP="002126C6">
            <w:pPr>
              <w:pStyle w:val="TAR"/>
              <w:keepNext w:val="0"/>
              <w:jc w:val="center"/>
              <w:rPr>
                <w:rFonts w:cs="Arial"/>
                <w:sz w:val="16"/>
                <w:szCs w:val="16"/>
              </w:rPr>
            </w:pPr>
            <w:r>
              <w:rPr>
                <w:rFonts w:cs="Arial"/>
                <w:sz w:val="16"/>
                <w:szCs w:val="16"/>
              </w:rPr>
              <w:t>1</w:t>
            </w:r>
          </w:p>
        </w:tc>
        <w:tc>
          <w:tcPr>
            <w:tcW w:w="425" w:type="dxa"/>
            <w:shd w:val="solid" w:color="FFFFFF" w:fill="auto"/>
          </w:tcPr>
          <w:p w14:paraId="72B69D28"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62B7FDB1" w14:textId="77777777" w:rsidR="002126C6" w:rsidRDefault="002126C6" w:rsidP="002126C6">
            <w:pPr>
              <w:pStyle w:val="TAC"/>
              <w:keepNext w:val="0"/>
              <w:tabs>
                <w:tab w:val="left" w:pos="825"/>
              </w:tabs>
              <w:jc w:val="left"/>
              <w:rPr>
                <w:rFonts w:cs="Arial"/>
                <w:sz w:val="16"/>
                <w:szCs w:val="16"/>
              </w:rPr>
            </w:pPr>
            <w:r>
              <w:rPr>
                <w:rFonts w:cs="Arial"/>
                <w:sz w:val="16"/>
                <w:szCs w:val="16"/>
              </w:rPr>
              <w:t>Correction 31.121_15.2.5</w:t>
            </w:r>
          </w:p>
        </w:tc>
        <w:tc>
          <w:tcPr>
            <w:tcW w:w="708" w:type="dxa"/>
            <w:shd w:val="solid" w:color="FFFFFF" w:fill="auto"/>
          </w:tcPr>
          <w:p w14:paraId="478C5A60" w14:textId="77777777" w:rsidR="002126C6" w:rsidRDefault="002126C6" w:rsidP="002126C6">
            <w:pPr>
              <w:pStyle w:val="TAC"/>
              <w:keepNext w:val="0"/>
              <w:rPr>
                <w:sz w:val="16"/>
                <w:szCs w:val="16"/>
              </w:rPr>
            </w:pPr>
            <w:r w:rsidRPr="000E4A19">
              <w:rPr>
                <w:sz w:val="16"/>
                <w:szCs w:val="16"/>
              </w:rPr>
              <w:t>17.2.0</w:t>
            </w:r>
          </w:p>
        </w:tc>
      </w:tr>
      <w:tr w:rsidR="002126C6" w:rsidRPr="0046266F" w14:paraId="098D2B4C" w14:textId="77777777" w:rsidTr="002126C6">
        <w:tc>
          <w:tcPr>
            <w:tcW w:w="800" w:type="dxa"/>
            <w:shd w:val="solid" w:color="FFFFFF" w:fill="auto"/>
          </w:tcPr>
          <w:p w14:paraId="6E18B0FD" w14:textId="77777777" w:rsidR="002126C6" w:rsidRDefault="002126C6" w:rsidP="002126C6">
            <w:pPr>
              <w:pStyle w:val="TAC"/>
              <w:keepNext w:val="0"/>
              <w:rPr>
                <w:sz w:val="16"/>
                <w:szCs w:val="16"/>
              </w:rPr>
            </w:pPr>
            <w:r>
              <w:rPr>
                <w:sz w:val="16"/>
                <w:szCs w:val="16"/>
              </w:rPr>
              <w:t>2024-03</w:t>
            </w:r>
          </w:p>
        </w:tc>
        <w:tc>
          <w:tcPr>
            <w:tcW w:w="800" w:type="dxa"/>
            <w:shd w:val="solid" w:color="FFFFFF" w:fill="auto"/>
          </w:tcPr>
          <w:p w14:paraId="444AD804" w14:textId="77777777" w:rsidR="002126C6" w:rsidRDefault="002126C6" w:rsidP="002126C6">
            <w:pPr>
              <w:pStyle w:val="TAC"/>
              <w:keepNext w:val="0"/>
              <w:rPr>
                <w:sz w:val="16"/>
                <w:szCs w:val="16"/>
              </w:rPr>
            </w:pPr>
            <w:r>
              <w:rPr>
                <w:sz w:val="16"/>
                <w:szCs w:val="16"/>
              </w:rPr>
              <w:t>CT#103</w:t>
            </w:r>
          </w:p>
        </w:tc>
        <w:tc>
          <w:tcPr>
            <w:tcW w:w="1094" w:type="dxa"/>
            <w:shd w:val="solid" w:color="FFFFFF" w:fill="auto"/>
          </w:tcPr>
          <w:p w14:paraId="064DDFE8" w14:textId="77777777" w:rsidR="002126C6" w:rsidRDefault="002126C6" w:rsidP="002126C6">
            <w:pPr>
              <w:pStyle w:val="TAC"/>
              <w:keepNext w:val="0"/>
              <w:rPr>
                <w:sz w:val="16"/>
                <w:szCs w:val="16"/>
              </w:rPr>
            </w:pPr>
            <w:r w:rsidRPr="002D014D">
              <w:rPr>
                <w:sz w:val="16"/>
                <w:szCs w:val="16"/>
              </w:rPr>
              <w:t>CP-240141</w:t>
            </w:r>
          </w:p>
        </w:tc>
        <w:tc>
          <w:tcPr>
            <w:tcW w:w="567" w:type="dxa"/>
            <w:shd w:val="solid" w:color="FFFFFF" w:fill="auto"/>
          </w:tcPr>
          <w:p w14:paraId="74938193" w14:textId="77777777" w:rsidR="002126C6" w:rsidRDefault="002126C6" w:rsidP="002126C6">
            <w:pPr>
              <w:pStyle w:val="TAL"/>
              <w:keepNext w:val="0"/>
              <w:jc w:val="center"/>
              <w:rPr>
                <w:rFonts w:cs="Arial"/>
                <w:sz w:val="16"/>
                <w:szCs w:val="16"/>
              </w:rPr>
            </w:pPr>
            <w:r>
              <w:rPr>
                <w:rFonts w:cs="Arial"/>
                <w:sz w:val="16"/>
                <w:szCs w:val="16"/>
              </w:rPr>
              <w:t>0537</w:t>
            </w:r>
          </w:p>
        </w:tc>
        <w:tc>
          <w:tcPr>
            <w:tcW w:w="397" w:type="dxa"/>
            <w:shd w:val="solid" w:color="FFFFFF" w:fill="auto"/>
          </w:tcPr>
          <w:p w14:paraId="59DECA61" w14:textId="77777777" w:rsidR="002126C6" w:rsidRDefault="002126C6" w:rsidP="002126C6">
            <w:pPr>
              <w:pStyle w:val="TAR"/>
              <w:keepNext w:val="0"/>
              <w:jc w:val="center"/>
              <w:rPr>
                <w:rFonts w:cs="Arial"/>
                <w:sz w:val="16"/>
                <w:szCs w:val="16"/>
              </w:rPr>
            </w:pPr>
            <w:r>
              <w:rPr>
                <w:rFonts w:cs="Arial"/>
                <w:sz w:val="16"/>
                <w:szCs w:val="16"/>
              </w:rPr>
              <w:t>2</w:t>
            </w:r>
          </w:p>
        </w:tc>
        <w:tc>
          <w:tcPr>
            <w:tcW w:w="425" w:type="dxa"/>
            <w:shd w:val="solid" w:color="FFFFFF" w:fill="auto"/>
          </w:tcPr>
          <w:p w14:paraId="5306CD52"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46FF93B6" w14:textId="77777777" w:rsidR="002126C6" w:rsidRDefault="002126C6" w:rsidP="002126C6">
            <w:pPr>
              <w:pStyle w:val="TAC"/>
              <w:keepNext w:val="0"/>
              <w:tabs>
                <w:tab w:val="left" w:pos="825"/>
              </w:tabs>
              <w:jc w:val="left"/>
              <w:rPr>
                <w:rFonts w:cs="Arial"/>
                <w:sz w:val="16"/>
                <w:szCs w:val="16"/>
              </w:rPr>
            </w:pPr>
            <w:r>
              <w:rPr>
                <w:rFonts w:cs="Arial"/>
                <w:sz w:val="16"/>
                <w:szCs w:val="16"/>
              </w:rPr>
              <w:t>31.121 NG-SS with IMS capabilities</w:t>
            </w:r>
          </w:p>
        </w:tc>
        <w:tc>
          <w:tcPr>
            <w:tcW w:w="708" w:type="dxa"/>
            <w:shd w:val="solid" w:color="FFFFFF" w:fill="auto"/>
          </w:tcPr>
          <w:p w14:paraId="55D28D8D" w14:textId="77777777" w:rsidR="002126C6" w:rsidRDefault="002126C6" w:rsidP="002126C6">
            <w:pPr>
              <w:pStyle w:val="TAC"/>
              <w:keepNext w:val="0"/>
              <w:rPr>
                <w:sz w:val="16"/>
                <w:szCs w:val="16"/>
              </w:rPr>
            </w:pPr>
            <w:r w:rsidRPr="000E4A19">
              <w:rPr>
                <w:sz w:val="16"/>
                <w:szCs w:val="16"/>
              </w:rPr>
              <w:t>17.2.0</w:t>
            </w:r>
          </w:p>
        </w:tc>
      </w:tr>
      <w:tr w:rsidR="002126C6" w:rsidRPr="0046266F" w14:paraId="31777B9B" w14:textId="77777777" w:rsidTr="002126C6">
        <w:tc>
          <w:tcPr>
            <w:tcW w:w="800" w:type="dxa"/>
            <w:shd w:val="solid" w:color="FFFFFF" w:fill="auto"/>
          </w:tcPr>
          <w:p w14:paraId="07C2CA9F" w14:textId="77777777" w:rsidR="002126C6" w:rsidRDefault="002126C6" w:rsidP="002126C6">
            <w:pPr>
              <w:pStyle w:val="TAC"/>
              <w:keepNext w:val="0"/>
              <w:rPr>
                <w:sz w:val="16"/>
                <w:szCs w:val="16"/>
              </w:rPr>
            </w:pPr>
            <w:r>
              <w:rPr>
                <w:sz w:val="16"/>
                <w:szCs w:val="16"/>
              </w:rPr>
              <w:t>2024-03</w:t>
            </w:r>
          </w:p>
        </w:tc>
        <w:tc>
          <w:tcPr>
            <w:tcW w:w="800" w:type="dxa"/>
            <w:shd w:val="solid" w:color="FFFFFF" w:fill="auto"/>
          </w:tcPr>
          <w:p w14:paraId="56E3D83A" w14:textId="77777777" w:rsidR="002126C6" w:rsidRDefault="002126C6" w:rsidP="002126C6">
            <w:pPr>
              <w:pStyle w:val="TAC"/>
              <w:keepNext w:val="0"/>
              <w:rPr>
                <w:sz w:val="16"/>
                <w:szCs w:val="16"/>
              </w:rPr>
            </w:pPr>
            <w:r>
              <w:rPr>
                <w:sz w:val="16"/>
                <w:szCs w:val="16"/>
              </w:rPr>
              <w:t>CT#103</w:t>
            </w:r>
          </w:p>
        </w:tc>
        <w:tc>
          <w:tcPr>
            <w:tcW w:w="1094" w:type="dxa"/>
            <w:shd w:val="solid" w:color="FFFFFF" w:fill="auto"/>
          </w:tcPr>
          <w:p w14:paraId="7DEB182F" w14:textId="77777777" w:rsidR="002126C6" w:rsidRDefault="002126C6" w:rsidP="002126C6">
            <w:pPr>
              <w:pStyle w:val="TAC"/>
              <w:keepNext w:val="0"/>
              <w:rPr>
                <w:sz w:val="16"/>
                <w:szCs w:val="16"/>
              </w:rPr>
            </w:pPr>
            <w:r w:rsidRPr="002D014D">
              <w:rPr>
                <w:sz w:val="16"/>
                <w:szCs w:val="16"/>
              </w:rPr>
              <w:t>CP-240141</w:t>
            </w:r>
          </w:p>
        </w:tc>
        <w:tc>
          <w:tcPr>
            <w:tcW w:w="567" w:type="dxa"/>
            <w:shd w:val="solid" w:color="FFFFFF" w:fill="auto"/>
          </w:tcPr>
          <w:p w14:paraId="3F0BD197" w14:textId="77777777" w:rsidR="002126C6" w:rsidRDefault="002126C6" w:rsidP="002126C6">
            <w:pPr>
              <w:pStyle w:val="TAL"/>
              <w:keepNext w:val="0"/>
              <w:jc w:val="center"/>
              <w:rPr>
                <w:rFonts w:cs="Arial"/>
                <w:sz w:val="16"/>
                <w:szCs w:val="16"/>
              </w:rPr>
            </w:pPr>
            <w:r>
              <w:rPr>
                <w:rFonts w:cs="Arial"/>
                <w:sz w:val="16"/>
                <w:szCs w:val="16"/>
              </w:rPr>
              <w:t>0536</w:t>
            </w:r>
          </w:p>
        </w:tc>
        <w:tc>
          <w:tcPr>
            <w:tcW w:w="397" w:type="dxa"/>
            <w:shd w:val="solid" w:color="FFFFFF" w:fill="auto"/>
          </w:tcPr>
          <w:p w14:paraId="437453EA" w14:textId="77777777" w:rsidR="002126C6" w:rsidRDefault="002126C6" w:rsidP="002126C6">
            <w:pPr>
              <w:pStyle w:val="TAR"/>
              <w:keepNext w:val="0"/>
              <w:jc w:val="center"/>
              <w:rPr>
                <w:rFonts w:cs="Arial"/>
                <w:sz w:val="16"/>
                <w:szCs w:val="16"/>
              </w:rPr>
            </w:pPr>
            <w:r>
              <w:rPr>
                <w:rFonts w:cs="Arial"/>
                <w:sz w:val="16"/>
                <w:szCs w:val="16"/>
              </w:rPr>
              <w:t>3</w:t>
            </w:r>
          </w:p>
        </w:tc>
        <w:tc>
          <w:tcPr>
            <w:tcW w:w="425" w:type="dxa"/>
            <w:shd w:val="solid" w:color="FFFFFF" w:fill="auto"/>
          </w:tcPr>
          <w:p w14:paraId="60C40B7A" w14:textId="77777777" w:rsidR="002126C6" w:rsidRDefault="002126C6" w:rsidP="002126C6">
            <w:pPr>
              <w:pStyle w:val="TAC"/>
              <w:keepNext w:val="0"/>
              <w:rPr>
                <w:rFonts w:cs="Arial"/>
                <w:sz w:val="16"/>
                <w:szCs w:val="16"/>
              </w:rPr>
            </w:pPr>
            <w:r>
              <w:rPr>
                <w:rFonts w:cs="Arial"/>
                <w:sz w:val="16"/>
                <w:szCs w:val="16"/>
              </w:rPr>
              <w:t>B</w:t>
            </w:r>
          </w:p>
        </w:tc>
        <w:tc>
          <w:tcPr>
            <w:tcW w:w="4819" w:type="dxa"/>
            <w:shd w:val="solid" w:color="FFFFFF" w:fill="auto"/>
          </w:tcPr>
          <w:p w14:paraId="5BF92E7F" w14:textId="77777777" w:rsidR="002126C6" w:rsidRDefault="002126C6" w:rsidP="002126C6">
            <w:pPr>
              <w:pStyle w:val="TAC"/>
              <w:keepNext w:val="0"/>
              <w:tabs>
                <w:tab w:val="left" w:pos="825"/>
              </w:tabs>
              <w:jc w:val="left"/>
              <w:rPr>
                <w:rFonts w:cs="Arial"/>
                <w:sz w:val="16"/>
                <w:szCs w:val="16"/>
              </w:rPr>
            </w:pPr>
            <w:r>
              <w:rPr>
                <w:rFonts w:cs="Arial"/>
                <w:sz w:val="16"/>
                <w:szCs w:val="16"/>
              </w:rPr>
              <w:t>3GPP 31.121 new USIM TCs for non-3GPP access 5G Authentication over N3IWF</w:t>
            </w:r>
          </w:p>
        </w:tc>
        <w:tc>
          <w:tcPr>
            <w:tcW w:w="708" w:type="dxa"/>
            <w:shd w:val="solid" w:color="FFFFFF" w:fill="auto"/>
          </w:tcPr>
          <w:p w14:paraId="01799C8D" w14:textId="77777777" w:rsidR="002126C6" w:rsidRDefault="002126C6" w:rsidP="002126C6">
            <w:pPr>
              <w:pStyle w:val="TAC"/>
              <w:keepNext w:val="0"/>
              <w:rPr>
                <w:sz w:val="16"/>
                <w:szCs w:val="16"/>
              </w:rPr>
            </w:pPr>
            <w:r w:rsidRPr="000E4A19">
              <w:rPr>
                <w:sz w:val="16"/>
                <w:szCs w:val="16"/>
              </w:rPr>
              <w:t>17.2.0</w:t>
            </w:r>
          </w:p>
        </w:tc>
      </w:tr>
      <w:tr w:rsidR="002126C6" w:rsidRPr="0046266F" w14:paraId="2BE1B386" w14:textId="77777777" w:rsidTr="002126C6">
        <w:tc>
          <w:tcPr>
            <w:tcW w:w="800" w:type="dxa"/>
            <w:shd w:val="solid" w:color="FFFFFF" w:fill="auto"/>
          </w:tcPr>
          <w:p w14:paraId="4FCDAD7E" w14:textId="77777777" w:rsidR="002126C6" w:rsidRDefault="002126C6" w:rsidP="002126C6">
            <w:pPr>
              <w:pStyle w:val="TAC"/>
              <w:keepNext w:val="0"/>
              <w:rPr>
                <w:sz w:val="16"/>
                <w:szCs w:val="16"/>
              </w:rPr>
            </w:pPr>
            <w:r>
              <w:rPr>
                <w:sz w:val="16"/>
                <w:szCs w:val="16"/>
              </w:rPr>
              <w:t>2024-03</w:t>
            </w:r>
          </w:p>
        </w:tc>
        <w:tc>
          <w:tcPr>
            <w:tcW w:w="800" w:type="dxa"/>
            <w:shd w:val="solid" w:color="FFFFFF" w:fill="auto"/>
          </w:tcPr>
          <w:p w14:paraId="2085AB5B" w14:textId="77777777" w:rsidR="002126C6" w:rsidRDefault="002126C6" w:rsidP="002126C6">
            <w:pPr>
              <w:pStyle w:val="TAC"/>
              <w:keepNext w:val="0"/>
              <w:rPr>
                <w:sz w:val="16"/>
                <w:szCs w:val="16"/>
              </w:rPr>
            </w:pPr>
            <w:r>
              <w:rPr>
                <w:sz w:val="16"/>
                <w:szCs w:val="16"/>
              </w:rPr>
              <w:t>CT#103</w:t>
            </w:r>
          </w:p>
        </w:tc>
        <w:tc>
          <w:tcPr>
            <w:tcW w:w="1094" w:type="dxa"/>
            <w:shd w:val="solid" w:color="FFFFFF" w:fill="auto"/>
          </w:tcPr>
          <w:p w14:paraId="430B857F" w14:textId="77777777" w:rsidR="002126C6" w:rsidRDefault="002126C6" w:rsidP="002126C6">
            <w:pPr>
              <w:pStyle w:val="TAC"/>
              <w:keepNext w:val="0"/>
              <w:rPr>
                <w:sz w:val="16"/>
                <w:szCs w:val="16"/>
              </w:rPr>
            </w:pPr>
            <w:r w:rsidRPr="002D014D">
              <w:rPr>
                <w:sz w:val="16"/>
                <w:szCs w:val="16"/>
              </w:rPr>
              <w:t>CP-24014</w:t>
            </w:r>
            <w:r>
              <w:rPr>
                <w:sz w:val="16"/>
                <w:szCs w:val="16"/>
              </w:rPr>
              <w:t>4</w:t>
            </w:r>
          </w:p>
        </w:tc>
        <w:tc>
          <w:tcPr>
            <w:tcW w:w="567" w:type="dxa"/>
            <w:shd w:val="solid" w:color="FFFFFF" w:fill="auto"/>
          </w:tcPr>
          <w:p w14:paraId="2C0D1EE6" w14:textId="77777777" w:rsidR="002126C6" w:rsidRDefault="002126C6" w:rsidP="002126C6">
            <w:pPr>
              <w:pStyle w:val="TAL"/>
              <w:keepNext w:val="0"/>
              <w:jc w:val="center"/>
              <w:rPr>
                <w:rFonts w:cs="Arial"/>
                <w:sz w:val="16"/>
                <w:szCs w:val="16"/>
              </w:rPr>
            </w:pPr>
            <w:r>
              <w:rPr>
                <w:rFonts w:cs="Arial"/>
                <w:sz w:val="16"/>
                <w:szCs w:val="16"/>
              </w:rPr>
              <w:t>0539</w:t>
            </w:r>
          </w:p>
        </w:tc>
        <w:tc>
          <w:tcPr>
            <w:tcW w:w="397" w:type="dxa"/>
            <w:shd w:val="solid" w:color="FFFFFF" w:fill="auto"/>
          </w:tcPr>
          <w:p w14:paraId="0E671528" w14:textId="77777777" w:rsidR="002126C6" w:rsidRDefault="002126C6" w:rsidP="002126C6">
            <w:pPr>
              <w:pStyle w:val="TAR"/>
              <w:keepNext w:val="0"/>
              <w:jc w:val="center"/>
              <w:rPr>
                <w:rFonts w:cs="Arial"/>
                <w:sz w:val="16"/>
                <w:szCs w:val="16"/>
              </w:rPr>
            </w:pPr>
            <w:r>
              <w:rPr>
                <w:rFonts w:cs="Arial"/>
                <w:sz w:val="16"/>
                <w:szCs w:val="16"/>
              </w:rPr>
              <w:t>2</w:t>
            </w:r>
          </w:p>
        </w:tc>
        <w:tc>
          <w:tcPr>
            <w:tcW w:w="425" w:type="dxa"/>
            <w:shd w:val="solid" w:color="FFFFFF" w:fill="auto"/>
          </w:tcPr>
          <w:p w14:paraId="23A34A78" w14:textId="77777777" w:rsidR="002126C6" w:rsidRDefault="002126C6" w:rsidP="002126C6">
            <w:pPr>
              <w:pStyle w:val="TAC"/>
              <w:keepNext w:val="0"/>
              <w:rPr>
                <w:rFonts w:cs="Arial"/>
                <w:sz w:val="16"/>
                <w:szCs w:val="16"/>
              </w:rPr>
            </w:pPr>
            <w:r>
              <w:rPr>
                <w:rFonts w:cs="Arial"/>
                <w:sz w:val="16"/>
                <w:szCs w:val="16"/>
              </w:rPr>
              <w:t>B</w:t>
            </w:r>
          </w:p>
        </w:tc>
        <w:tc>
          <w:tcPr>
            <w:tcW w:w="4819" w:type="dxa"/>
            <w:shd w:val="solid" w:color="FFFFFF" w:fill="auto"/>
          </w:tcPr>
          <w:p w14:paraId="4A6C9424" w14:textId="77777777" w:rsidR="002126C6" w:rsidRDefault="002126C6" w:rsidP="002126C6">
            <w:pPr>
              <w:pStyle w:val="TAC"/>
              <w:keepNext w:val="0"/>
              <w:tabs>
                <w:tab w:val="left" w:pos="825"/>
              </w:tabs>
              <w:jc w:val="left"/>
              <w:rPr>
                <w:rFonts w:cs="Arial"/>
                <w:sz w:val="16"/>
                <w:szCs w:val="16"/>
              </w:rPr>
            </w:pPr>
            <w:r>
              <w:rPr>
                <w:rFonts w:cs="Arial"/>
                <w:sz w:val="16"/>
                <w:szCs w:val="16"/>
              </w:rPr>
              <w:t>UE recognising the search period of the Higher priority PLMN – NG-RAN</w:t>
            </w:r>
          </w:p>
        </w:tc>
        <w:tc>
          <w:tcPr>
            <w:tcW w:w="708" w:type="dxa"/>
            <w:shd w:val="solid" w:color="FFFFFF" w:fill="auto"/>
          </w:tcPr>
          <w:p w14:paraId="427C0BE9" w14:textId="77777777" w:rsidR="002126C6" w:rsidRDefault="002126C6" w:rsidP="002126C6">
            <w:pPr>
              <w:pStyle w:val="TAC"/>
              <w:keepNext w:val="0"/>
              <w:rPr>
                <w:sz w:val="16"/>
                <w:szCs w:val="16"/>
              </w:rPr>
            </w:pPr>
            <w:r w:rsidRPr="000E4A19">
              <w:rPr>
                <w:sz w:val="16"/>
                <w:szCs w:val="16"/>
              </w:rPr>
              <w:t>17.2.0</w:t>
            </w:r>
          </w:p>
        </w:tc>
      </w:tr>
      <w:tr w:rsidR="002126C6" w:rsidRPr="0046266F" w14:paraId="394589DE" w14:textId="77777777" w:rsidTr="002126C6">
        <w:tc>
          <w:tcPr>
            <w:tcW w:w="800" w:type="dxa"/>
            <w:shd w:val="solid" w:color="FFFFFF" w:fill="auto"/>
          </w:tcPr>
          <w:p w14:paraId="0CB0F945" w14:textId="77777777" w:rsidR="002126C6" w:rsidRDefault="002126C6" w:rsidP="002126C6">
            <w:pPr>
              <w:pStyle w:val="TAC"/>
              <w:keepNext w:val="0"/>
              <w:rPr>
                <w:sz w:val="16"/>
                <w:szCs w:val="16"/>
              </w:rPr>
            </w:pPr>
            <w:r>
              <w:rPr>
                <w:sz w:val="16"/>
                <w:szCs w:val="16"/>
              </w:rPr>
              <w:t>2024-03</w:t>
            </w:r>
          </w:p>
        </w:tc>
        <w:tc>
          <w:tcPr>
            <w:tcW w:w="800" w:type="dxa"/>
            <w:shd w:val="solid" w:color="FFFFFF" w:fill="auto"/>
          </w:tcPr>
          <w:p w14:paraId="7C577A85" w14:textId="77777777" w:rsidR="002126C6" w:rsidRDefault="002126C6" w:rsidP="002126C6">
            <w:pPr>
              <w:pStyle w:val="TAC"/>
              <w:keepNext w:val="0"/>
              <w:rPr>
                <w:sz w:val="16"/>
                <w:szCs w:val="16"/>
              </w:rPr>
            </w:pPr>
            <w:r>
              <w:rPr>
                <w:sz w:val="16"/>
                <w:szCs w:val="16"/>
              </w:rPr>
              <w:t>CT#103</w:t>
            </w:r>
          </w:p>
        </w:tc>
        <w:tc>
          <w:tcPr>
            <w:tcW w:w="1094" w:type="dxa"/>
            <w:shd w:val="solid" w:color="FFFFFF" w:fill="auto"/>
          </w:tcPr>
          <w:p w14:paraId="430431D5" w14:textId="77777777" w:rsidR="002126C6" w:rsidRDefault="002126C6" w:rsidP="002126C6">
            <w:pPr>
              <w:pStyle w:val="TAC"/>
              <w:keepNext w:val="0"/>
              <w:rPr>
                <w:sz w:val="16"/>
                <w:szCs w:val="16"/>
              </w:rPr>
            </w:pPr>
            <w:r w:rsidRPr="002D014D">
              <w:rPr>
                <w:sz w:val="16"/>
                <w:szCs w:val="16"/>
              </w:rPr>
              <w:t>CP-24014</w:t>
            </w:r>
            <w:r>
              <w:rPr>
                <w:sz w:val="16"/>
                <w:szCs w:val="16"/>
              </w:rPr>
              <w:t>4</w:t>
            </w:r>
          </w:p>
        </w:tc>
        <w:tc>
          <w:tcPr>
            <w:tcW w:w="567" w:type="dxa"/>
            <w:shd w:val="solid" w:color="FFFFFF" w:fill="auto"/>
          </w:tcPr>
          <w:p w14:paraId="12F8996A" w14:textId="77777777" w:rsidR="002126C6" w:rsidRDefault="002126C6" w:rsidP="002126C6">
            <w:pPr>
              <w:pStyle w:val="TAL"/>
              <w:keepNext w:val="0"/>
              <w:jc w:val="center"/>
              <w:rPr>
                <w:rFonts w:cs="Arial"/>
                <w:sz w:val="16"/>
                <w:szCs w:val="16"/>
              </w:rPr>
            </w:pPr>
            <w:r>
              <w:rPr>
                <w:rFonts w:cs="Arial"/>
                <w:sz w:val="16"/>
                <w:szCs w:val="16"/>
              </w:rPr>
              <w:t>0540</w:t>
            </w:r>
          </w:p>
        </w:tc>
        <w:tc>
          <w:tcPr>
            <w:tcW w:w="397" w:type="dxa"/>
            <w:shd w:val="solid" w:color="FFFFFF" w:fill="auto"/>
          </w:tcPr>
          <w:p w14:paraId="66223399" w14:textId="77777777" w:rsidR="002126C6" w:rsidRDefault="002126C6" w:rsidP="002126C6">
            <w:pPr>
              <w:pStyle w:val="TAR"/>
              <w:keepNext w:val="0"/>
              <w:jc w:val="center"/>
              <w:rPr>
                <w:rFonts w:cs="Arial"/>
                <w:sz w:val="16"/>
                <w:szCs w:val="16"/>
              </w:rPr>
            </w:pPr>
            <w:r>
              <w:rPr>
                <w:rFonts w:cs="Arial"/>
                <w:sz w:val="16"/>
                <w:szCs w:val="16"/>
              </w:rPr>
              <w:t>1</w:t>
            </w:r>
          </w:p>
        </w:tc>
        <w:tc>
          <w:tcPr>
            <w:tcW w:w="425" w:type="dxa"/>
            <w:shd w:val="solid" w:color="FFFFFF" w:fill="auto"/>
          </w:tcPr>
          <w:p w14:paraId="49226859" w14:textId="77777777" w:rsidR="002126C6" w:rsidRDefault="002126C6" w:rsidP="002126C6">
            <w:pPr>
              <w:pStyle w:val="TAC"/>
              <w:keepNext w:val="0"/>
              <w:rPr>
                <w:rFonts w:cs="Arial"/>
                <w:sz w:val="16"/>
                <w:szCs w:val="16"/>
              </w:rPr>
            </w:pPr>
            <w:r>
              <w:rPr>
                <w:rFonts w:cs="Arial"/>
                <w:sz w:val="16"/>
                <w:szCs w:val="16"/>
              </w:rPr>
              <w:t>B</w:t>
            </w:r>
          </w:p>
        </w:tc>
        <w:tc>
          <w:tcPr>
            <w:tcW w:w="4819" w:type="dxa"/>
            <w:shd w:val="solid" w:color="FFFFFF" w:fill="auto"/>
          </w:tcPr>
          <w:p w14:paraId="4809EA29" w14:textId="77777777" w:rsidR="002126C6" w:rsidRDefault="002126C6" w:rsidP="002126C6">
            <w:pPr>
              <w:pStyle w:val="TAC"/>
              <w:keepNext w:val="0"/>
              <w:tabs>
                <w:tab w:val="left" w:pos="825"/>
              </w:tabs>
              <w:jc w:val="left"/>
              <w:rPr>
                <w:rFonts w:cs="Arial"/>
                <w:sz w:val="16"/>
                <w:szCs w:val="16"/>
              </w:rPr>
            </w:pPr>
            <w:r>
              <w:rPr>
                <w:rFonts w:cs="Arial"/>
                <w:sz w:val="16"/>
                <w:szCs w:val="16"/>
              </w:rPr>
              <w:t>UE recognising Multiplier Coefficient for Higher Priority PLMN search – NG-RAN satellite access</w:t>
            </w:r>
          </w:p>
        </w:tc>
        <w:tc>
          <w:tcPr>
            <w:tcW w:w="708" w:type="dxa"/>
            <w:shd w:val="solid" w:color="FFFFFF" w:fill="auto"/>
          </w:tcPr>
          <w:p w14:paraId="3F68F9D7" w14:textId="77777777" w:rsidR="002126C6" w:rsidRDefault="002126C6" w:rsidP="002126C6">
            <w:pPr>
              <w:pStyle w:val="TAC"/>
              <w:keepNext w:val="0"/>
              <w:rPr>
                <w:sz w:val="16"/>
                <w:szCs w:val="16"/>
              </w:rPr>
            </w:pPr>
            <w:r w:rsidRPr="000E4A19">
              <w:rPr>
                <w:sz w:val="16"/>
                <w:szCs w:val="16"/>
              </w:rPr>
              <w:t>17.2.0</w:t>
            </w:r>
          </w:p>
        </w:tc>
      </w:tr>
      <w:tr w:rsidR="002126C6" w:rsidRPr="0046266F" w14:paraId="4795EF40" w14:textId="77777777" w:rsidTr="002126C6">
        <w:tc>
          <w:tcPr>
            <w:tcW w:w="800" w:type="dxa"/>
            <w:shd w:val="solid" w:color="FFFFFF" w:fill="auto"/>
          </w:tcPr>
          <w:p w14:paraId="3BC6DE8B" w14:textId="77777777" w:rsidR="002126C6" w:rsidRDefault="002126C6" w:rsidP="002126C6">
            <w:pPr>
              <w:pStyle w:val="TAC"/>
              <w:keepNext w:val="0"/>
              <w:rPr>
                <w:sz w:val="16"/>
                <w:szCs w:val="16"/>
              </w:rPr>
            </w:pPr>
            <w:r>
              <w:rPr>
                <w:sz w:val="16"/>
                <w:szCs w:val="16"/>
              </w:rPr>
              <w:t>2024-06</w:t>
            </w:r>
          </w:p>
        </w:tc>
        <w:tc>
          <w:tcPr>
            <w:tcW w:w="800" w:type="dxa"/>
            <w:shd w:val="solid" w:color="FFFFFF" w:fill="auto"/>
          </w:tcPr>
          <w:p w14:paraId="57544C9E" w14:textId="77777777" w:rsidR="002126C6" w:rsidRDefault="002126C6" w:rsidP="002126C6">
            <w:pPr>
              <w:pStyle w:val="TAC"/>
              <w:keepNext w:val="0"/>
              <w:rPr>
                <w:sz w:val="16"/>
                <w:szCs w:val="16"/>
              </w:rPr>
            </w:pPr>
            <w:r>
              <w:rPr>
                <w:sz w:val="16"/>
                <w:szCs w:val="16"/>
              </w:rPr>
              <w:t>CT#104</w:t>
            </w:r>
          </w:p>
        </w:tc>
        <w:tc>
          <w:tcPr>
            <w:tcW w:w="1094" w:type="dxa"/>
            <w:shd w:val="solid" w:color="FFFFFF" w:fill="auto"/>
          </w:tcPr>
          <w:p w14:paraId="580C263C" w14:textId="77777777" w:rsidR="002126C6" w:rsidRPr="002D014D" w:rsidRDefault="002126C6" w:rsidP="002126C6">
            <w:pPr>
              <w:pStyle w:val="TAC"/>
              <w:keepNext w:val="0"/>
              <w:rPr>
                <w:sz w:val="16"/>
                <w:szCs w:val="16"/>
              </w:rPr>
            </w:pPr>
            <w:r>
              <w:rPr>
                <w:sz w:val="16"/>
                <w:szCs w:val="16"/>
              </w:rPr>
              <w:t>CP-241211</w:t>
            </w:r>
          </w:p>
        </w:tc>
        <w:tc>
          <w:tcPr>
            <w:tcW w:w="567" w:type="dxa"/>
            <w:shd w:val="solid" w:color="FFFFFF" w:fill="auto"/>
          </w:tcPr>
          <w:p w14:paraId="6523A7A8" w14:textId="77777777" w:rsidR="002126C6" w:rsidRDefault="002126C6" w:rsidP="002126C6">
            <w:pPr>
              <w:pStyle w:val="TAL"/>
              <w:keepNext w:val="0"/>
              <w:jc w:val="center"/>
              <w:rPr>
                <w:rFonts w:cs="Arial"/>
                <w:sz w:val="16"/>
                <w:szCs w:val="16"/>
              </w:rPr>
            </w:pPr>
            <w:r>
              <w:rPr>
                <w:rFonts w:cs="Arial"/>
                <w:sz w:val="16"/>
                <w:szCs w:val="16"/>
              </w:rPr>
              <w:t>0541</w:t>
            </w:r>
          </w:p>
        </w:tc>
        <w:tc>
          <w:tcPr>
            <w:tcW w:w="397" w:type="dxa"/>
            <w:shd w:val="solid" w:color="FFFFFF" w:fill="auto"/>
          </w:tcPr>
          <w:p w14:paraId="23E3CC66" w14:textId="1CE8D72D" w:rsidR="002126C6" w:rsidRDefault="002126C6" w:rsidP="002126C6">
            <w:pPr>
              <w:pStyle w:val="TAR"/>
              <w:keepNext w:val="0"/>
              <w:jc w:val="center"/>
              <w:rPr>
                <w:rFonts w:cs="Arial"/>
                <w:sz w:val="16"/>
                <w:szCs w:val="16"/>
              </w:rPr>
            </w:pPr>
          </w:p>
        </w:tc>
        <w:tc>
          <w:tcPr>
            <w:tcW w:w="425" w:type="dxa"/>
            <w:shd w:val="solid" w:color="FFFFFF" w:fill="auto"/>
          </w:tcPr>
          <w:p w14:paraId="75251BE6"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2BAC4543" w14:textId="77777777" w:rsidR="002126C6" w:rsidRDefault="002126C6" w:rsidP="002126C6">
            <w:pPr>
              <w:pStyle w:val="TAC"/>
              <w:keepNext w:val="0"/>
              <w:tabs>
                <w:tab w:val="left" w:pos="825"/>
              </w:tabs>
              <w:jc w:val="left"/>
              <w:rPr>
                <w:rFonts w:cs="Arial"/>
                <w:sz w:val="16"/>
                <w:szCs w:val="16"/>
              </w:rPr>
            </w:pPr>
            <w:r>
              <w:rPr>
                <w:rFonts w:cs="Arial"/>
                <w:sz w:val="16"/>
                <w:szCs w:val="16"/>
              </w:rPr>
              <w:t>Correction to NR NTN TC 7.1.9</w:t>
            </w:r>
          </w:p>
        </w:tc>
        <w:tc>
          <w:tcPr>
            <w:tcW w:w="708" w:type="dxa"/>
            <w:shd w:val="solid" w:color="FFFFFF" w:fill="auto"/>
          </w:tcPr>
          <w:p w14:paraId="0AE9D4D0" w14:textId="77777777" w:rsidR="002126C6" w:rsidRPr="000E4A19" w:rsidRDefault="002126C6" w:rsidP="002126C6">
            <w:pPr>
              <w:pStyle w:val="TAC"/>
              <w:keepNext w:val="0"/>
              <w:rPr>
                <w:sz w:val="16"/>
                <w:szCs w:val="16"/>
              </w:rPr>
            </w:pPr>
            <w:r>
              <w:rPr>
                <w:sz w:val="16"/>
                <w:szCs w:val="16"/>
              </w:rPr>
              <w:t>17.3.0</w:t>
            </w:r>
          </w:p>
        </w:tc>
      </w:tr>
      <w:tr w:rsidR="002126C6" w:rsidRPr="0046266F" w14:paraId="7760ED7E" w14:textId="77777777" w:rsidTr="002126C6">
        <w:tc>
          <w:tcPr>
            <w:tcW w:w="800" w:type="dxa"/>
            <w:shd w:val="solid" w:color="FFFFFF" w:fill="auto"/>
          </w:tcPr>
          <w:p w14:paraId="5E085339" w14:textId="77777777" w:rsidR="002126C6" w:rsidRDefault="002126C6" w:rsidP="002126C6">
            <w:pPr>
              <w:pStyle w:val="TAC"/>
              <w:keepNext w:val="0"/>
              <w:rPr>
                <w:sz w:val="16"/>
                <w:szCs w:val="16"/>
              </w:rPr>
            </w:pPr>
            <w:r>
              <w:rPr>
                <w:sz w:val="16"/>
                <w:szCs w:val="16"/>
              </w:rPr>
              <w:t>2024-06</w:t>
            </w:r>
          </w:p>
        </w:tc>
        <w:tc>
          <w:tcPr>
            <w:tcW w:w="800" w:type="dxa"/>
            <w:shd w:val="solid" w:color="FFFFFF" w:fill="auto"/>
          </w:tcPr>
          <w:p w14:paraId="006D9DE8" w14:textId="77777777" w:rsidR="002126C6" w:rsidRDefault="002126C6" w:rsidP="002126C6">
            <w:pPr>
              <w:pStyle w:val="TAC"/>
              <w:keepNext w:val="0"/>
              <w:rPr>
                <w:sz w:val="16"/>
                <w:szCs w:val="16"/>
              </w:rPr>
            </w:pPr>
            <w:r>
              <w:rPr>
                <w:sz w:val="16"/>
                <w:szCs w:val="16"/>
              </w:rPr>
              <w:t>CT#104</w:t>
            </w:r>
          </w:p>
        </w:tc>
        <w:tc>
          <w:tcPr>
            <w:tcW w:w="1094" w:type="dxa"/>
            <w:shd w:val="solid" w:color="FFFFFF" w:fill="auto"/>
          </w:tcPr>
          <w:p w14:paraId="084F8BDA" w14:textId="77777777" w:rsidR="002126C6" w:rsidRPr="002D014D" w:rsidRDefault="002126C6" w:rsidP="002126C6">
            <w:pPr>
              <w:pStyle w:val="TAC"/>
              <w:keepNext w:val="0"/>
              <w:rPr>
                <w:sz w:val="16"/>
                <w:szCs w:val="16"/>
              </w:rPr>
            </w:pPr>
            <w:r>
              <w:rPr>
                <w:sz w:val="16"/>
                <w:szCs w:val="16"/>
              </w:rPr>
              <w:t>CP-241211</w:t>
            </w:r>
          </w:p>
        </w:tc>
        <w:tc>
          <w:tcPr>
            <w:tcW w:w="567" w:type="dxa"/>
            <w:shd w:val="solid" w:color="FFFFFF" w:fill="auto"/>
          </w:tcPr>
          <w:p w14:paraId="6EB4D102" w14:textId="77777777" w:rsidR="002126C6" w:rsidRDefault="002126C6" w:rsidP="002126C6">
            <w:pPr>
              <w:pStyle w:val="TAL"/>
              <w:keepNext w:val="0"/>
              <w:jc w:val="center"/>
              <w:rPr>
                <w:rFonts w:cs="Arial"/>
                <w:sz w:val="16"/>
                <w:szCs w:val="16"/>
              </w:rPr>
            </w:pPr>
            <w:r>
              <w:rPr>
                <w:rFonts w:cs="Arial"/>
                <w:sz w:val="16"/>
                <w:szCs w:val="16"/>
              </w:rPr>
              <w:t>0542</w:t>
            </w:r>
          </w:p>
        </w:tc>
        <w:tc>
          <w:tcPr>
            <w:tcW w:w="397" w:type="dxa"/>
            <w:shd w:val="solid" w:color="FFFFFF" w:fill="auto"/>
          </w:tcPr>
          <w:p w14:paraId="29C32284" w14:textId="2B9395F7" w:rsidR="002126C6" w:rsidRDefault="002126C6" w:rsidP="002126C6">
            <w:pPr>
              <w:pStyle w:val="TAR"/>
              <w:keepNext w:val="0"/>
              <w:jc w:val="center"/>
              <w:rPr>
                <w:rFonts w:cs="Arial"/>
                <w:sz w:val="16"/>
                <w:szCs w:val="16"/>
              </w:rPr>
            </w:pPr>
          </w:p>
        </w:tc>
        <w:tc>
          <w:tcPr>
            <w:tcW w:w="425" w:type="dxa"/>
            <w:shd w:val="solid" w:color="FFFFFF" w:fill="auto"/>
          </w:tcPr>
          <w:p w14:paraId="3E0FE9A9"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0383CBB8" w14:textId="77777777" w:rsidR="002126C6" w:rsidRDefault="002126C6" w:rsidP="002126C6">
            <w:pPr>
              <w:pStyle w:val="TAC"/>
              <w:keepNext w:val="0"/>
              <w:tabs>
                <w:tab w:val="left" w:pos="825"/>
              </w:tabs>
              <w:jc w:val="left"/>
              <w:rPr>
                <w:rFonts w:cs="Arial"/>
                <w:sz w:val="16"/>
                <w:szCs w:val="16"/>
              </w:rPr>
            </w:pPr>
            <w:r>
              <w:rPr>
                <w:rFonts w:cs="Arial"/>
                <w:sz w:val="16"/>
                <w:szCs w:val="16"/>
              </w:rPr>
              <w:t>Correction to NR NTN TC 7.1.10</w:t>
            </w:r>
          </w:p>
        </w:tc>
        <w:tc>
          <w:tcPr>
            <w:tcW w:w="708" w:type="dxa"/>
            <w:shd w:val="solid" w:color="FFFFFF" w:fill="auto"/>
          </w:tcPr>
          <w:p w14:paraId="722B04B8" w14:textId="77777777" w:rsidR="002126C6" w:rsidRPr="000E4A19" w:rsidRDefault="002126C6" w:rsidP="002126C6">
            <w:pPr>
              <w:pStyle w:val="TAC"/>
              <w:keepNext w:val="0"/>
              <w:rPr>
                <w:sz w:val="16"/>
                <w:szCs w:val="16"/>
              </w:rPr>
            </w:pPr>
            <w:r w:rsidRPr="003E0B01">
              <w:rPr>
                <w:sz w:val="16"/>
                <w:szCs w:val="16"/>
              </w:rPr>
              <w:t>17.3.0</w:t>
            </w:r>
          </w:p>
        </w:tc>
      </w:tr>
      <w:tr w:rsidR="002126C6" w:rsidRPr="0046266F" w14:paraId="0F33FFF1" w14:textId="77777777" w:rsidTr="002126C6">
        <w:tc>
          <w:tcPr>
            <w:tcW w:w="800" w:type="dxa"/>
            <w:shd w:val="solid" w:color="FFFFFF" w:fill="auto"/>
          </w:tcPr>
          <w:p w14:paraId="5C83F548" w14:textId="77777777" w:rsidR="002126C6" w:rsidRDefault="002126C6" w:rsidP="002126C6">
            <w:pPr>
              <w:pStyle w:val="TAC"/>
              <w:keepNext w:val="0"/>
              <w:rPr>
                <w:sz w:val="16"/>
                <w:szCs w:val="16"/>
              </w:rPr>
            </w:pPr>
            <w:r>
              <w:rPr>
                <w:sz w:val="16"/>
                <w:szCs w:val="16"/>
              </w:rPr>
              <w:t>2024-06</w:t>
            </w:r>
          </w:p>
        </w:tc>
        <w:tc>
          <w:tcPr>
            <w:tcW w:w="800" w:type="dxa"/>
            <w:shd w:val="solid" w:color="FFFFFF" w:fill="auto"/>
          </w:tcPr>
          <w:p w14:paraId="4D65A465" w14:textId="77777777" w:rsidR="002126C6" w:rsidRDefault="002126C6" w:rsidP="002126C6">
            <w:pPr>
              <w:pStyle w:val="TAC"/>
              <w:keepNext w:val="0"/>
              <w:rPr>
                <w:sz w:val="16"/>
                <w:szCs w:val="16"/>
              </w:rPr>
            </w:pPr>
            <w:r>
              <w:rPr>
                <w:sz w:val="16"/>
                <w:szCs w:val="16"/>
              </w:rPr>
              <w:t>CT#104</w:t>
            </w:r>
          </w:p>
        </w:tc>
        <w:tc>
          <w:tcPr>
            <w:tcW w:w="1094" w:type="dxa"/>
            <w:shd w:val="solid" w:color="FFFFFF" w:fill="auto"/>
          </w:tcPr>
          <w:p w14:paraId="4F609D58" w14:textId="77777777" w:rsidR="002126C6" w:rsidRPr="002D014D" w:rsidRDefault="002126C6" w:rsidP="002126C6">
            <w:pPr>
              <w:pStyle w:val="TAC"/>
              <w:keepNext w:val="0"/>
              <w:rPr>
                <w:sz w:val="16"/>
                <w:szCs w:val="16"/>
              </w:rPr>
            </w:pPr>
            <w:r>
              <w:rPr>
                <w:sz w:val="16"/>
                <w:szCs w:val="16"/>
              </w:rPr>
              <w:t>CP-241211</w:t>
            </w:r>
          </w:p>
        </w:tc>
        <w:tc>
          <w:tcPr>
            <w:tcW w:w="567" w:type="dxa"/>
            <w:shd w:val="solid" w:color="FFFFFF" w:fill="auto"/>
          </w:tcPr>
          <w:p w14:paraId="48810CF7" w14:textId="77777777" w:rsidR="002126C6" w:rsidRDefault="002126C6" w:rsidP="002126C6">
            <w:pPr>
              <w:pStyle w:val="TAL"/>
              <w:keepNext w:val="0"/>
              <w:jc w:val="center"/>
              <w:rPr>
                <w:rFonts w:cs="Arial"/>
                <w:sz w:val="16"/>
                <w:szCs w:val="16"/>
              </w:rPr>
            </w:pPr>
            <w:r>
              <w:rPr>
                <w:rFonts w:cs="Arial"/>
                <w:sz w:val="16"/>
                <w:szCs w:val="16"/>
              </w:rPr>
              <w:t>0543</w:t>
            </w:r>
          </w:p>
        </w:tc>
        <w:tc>
          <w:tcPr>
            <w:tcW w:w="397" w:type="dxa"/>
            <w:shd w:val="solid" w:color="FFFFFF" w:fill="auto"/>
          </w:tcPr>
          <w:p w14:paraId="19DB2AF6" w14:textId="57ECFC8C" w:rsidR="002126C6" w:rsidRDefault="002126C6" w:rsidP="002126C6">
            <w:pPr>
              <w:pStyle w:val="TAR"/>
              <w:keepNext w:val="0"/>
              <w:jc w:val="center"/>
              <w:rPr>
                <w:rFonts w:cs="Arial"/>
                <w:sz w:val="16"/>
                <w:szCs w:val="16"/>
              </w:rPr>
            </w:pPr>
          </w:p>
        </w:tc>
        <w:tc>
          <w:tcPr>
            <w:tcW w:w="425" w:type="dxa"/>
            <w:shd w:val="solid" w:color="FFFFFF" w:fill="auto"/>
          </w:tcPr>
          <w:p w14:paraId="080BE0EF"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4AC0E1D4" w14:textId="77777777" w:rsidR="002126C6" w:rsidRDefault="002126C6" w:rsidP="002126C6">
            <w:pPr>
              <w:pStyle w:val="TAC"/>
              <w:keepNext w:val="0"/>
              <w:tabs>
                <w:tab w:val="left" w:pos="825"/>
              </w:tabs>
              <w:jc w:val="left"/>
              <w:rPr>
                <w:rFonts w:cs="Arial"/>
                <w:sz w:val="16"/>
                <w:szCs w:val="16"/>
              </w:rPr>
            </w:pPr>
            <w:r>
              <w:rPr>
                <w:rFonts w:cs="Arial"/>
                <w:sz w:val="16"/>
                <w:szCs w:val="16"/>
              </w:rPr>
              <w:t>Correction to NR NTN TC 7.1.11</w:t>
            </w:r>
          </w:p>
        </w:tc>
        <w:tc>
          <w:tcPr>
            <w:tcW w:w="708" w:type="dxa"/>
            <w:shd w:val="solid" w:color="FFFFFF" w:fill="auto"/>
          </w:tcPr>
          <w:p w14:paraId="64A453E9" w14:textId="77777777" w:rsidR="002126C6" w:rsidRPr="000E4A19" w:rsidRDefault="002126C6" w:rsidP="002126C6">
            <w:pPr>
              <w:pStyle w:val="TAC"/>
              <w:keepNext w:val="0"/>
              <w:rPr>
                <w:sz w:val="16"/>
                <w:szCs w:val="16"/>
              </w:rPr>
            </w:pPr>
            <w:r w:rsidRPr="003E0B01">
              <w:rPr>
                <w:sz w:val="16"/>
                <w:szCs w:val="16"/>
              </w:rPr>
              <w:t>17.3.0</w:t>
            </w:r>
          </w:p>
        </w:tc>
      </w:tr>
      <w:tr w:rsidR="002126C6" w:rsidRPr="0046266F" w14:paraId="0302FE04" w14:textId="77777777" w:rsidTr="002126C6">
        <w:tc>
          <w:tcPr>
            <w:tcW w:w="800" w:type="dxa"/>
            <w:shd w:val="solid" w:color="FFFFFF" w:fill="auto"/>
          </w:tcPr>
          <w:p w14:paraId="58EE8269" w14:textId="77777777" w:rsidR="002126C6" w:rsidRDefault="002126C6" w:rsidP="002126C6">
            <w:pPr>
              <w:pStyle w:val="TAC"/>
              <w:keepNext w:val="0"/>
              <w:rPr>
                <w:sz w:val="16"/>
                <w:szCs w:val="16"/>
              </w:rPr>
            </w:pPr>
            <w:r>
              <w:rPr>
                <w:sz w:val="16"/>
                <w:szCs w:val="16"/>
              </w:rPr>
              <w:t>2024-06</w:t>
            </w:r>
          </w:p>
        </w:tc>
        <w:tc>
          <w:tcPr>
            <w:tcW w:w="800" w:type="dxa"/>
            <w:shd w:val="solid" w:color="FFFFFF" w:fill="auto"/>
          </w:tcPr>
          <w:p w14:paraId="510DE962" w14:textId="77777777" w:rsidR="002126C6" w:rsidRDefault="002126C6" w:rsidP="002126C6">
            <w:pPr>
              <w:pStyle w:val="TAC"/>
              <w:keepNext w:val="0"/>
              <w:rPr>
                <w:sz w:val="16"/>
                <w:szCs w:val="16"/>
              </w:rPr>
            </w:pPr>
            <w:r>
              <w:rPr>
                <w:sz w:val="16"/>
                <w:szCs w:val="16"/>
              </w:rPr>
              <w:t>CT#104</w:t>
            </w:r>
          </w:p>
        </w:tc>
        <w:tc>
          <w:tcPr>
            <w:tcW w:w="1094" w:type="dxa"/>
            <w:shd w:val="solid" w:color="FFFFFF" w:fill="auto"/>
          </w:tcPr>
          <w:p w14:paraId="1DBF3C61" w14:textId="77777777" w:rsidR="002126C6" w:rsidRPr="002D014D" w:rsidRDefault="002126C6" w:rsidP="002126C6">
            <w:pPr>
              <w:pStyle w:val="TAC"/>
              <w:keepNext w:val="0"/>
              <w:rPr>
                <w:sz w:val="16"/>
                <w:szCs w:val="16"/>
              </w:rPr>
            </w:pPr>
            <w:r>
              <w:rPr>
                <w:sz w:val="16"/>
                <w:szCs w:val="16"/>
              </w:rPr>
              <w:t>CP-241211</w:t>
            </w:r>
          </w:p>
        </w:tc>
        <w:tc>
          <w:tcPr>
            <w:tcW w:w="567" w:type="dxa"/>
            <w:shd w:val="solid" w:color="FFFFFF" w:fill="auto"/>
          </w:tcPr>
          <w:p w14:paraId="4C7C1EAB" w14:textId="77777777" w:rsidR="002126C6" w:rsidRDefault="002126C6" w:rsidP="002126C6">
            <w:pPr>
              <w:pStyle w:val="TAL"/>
              <w:keepNext w:val="0"/>
              <w:jc w:val="center"/>
              <w:rPr>
                <w:rFonts w:cs="Arial"/>
                <w:sz w:val="16"/>
                <w:szCs w:val="16"/>
              </w:rPr>
            </w:pPr>
            <w:r>
              <w:rPr>
                <w:rFonts w:cs="Arial"/>
                <w:sz w:val="16"/>
                <w:szCs w:val="16"/>
              </w:rPr>
              <w:t>0544</w:t>
            </w:r>
          </w:p>
        </w:tc>
        <w:tc>
          <w:tcPr>
            <w:tcW w:w="397" w:type="dxa"/>
            <w:shd w:val="solid" w:color="FFFFFF" w:fill="auto"/>
          </w:tcPr>
          <w:p w14:paraId="50B16042" w14:textId="39A15C34" w:rsidR="002126C6" w:rsidRDefault="002126C6" w:rsidP="002126C6">
            <w:pPr>
              <w:pStyle w:val="TAR"/>
              <w:keepNext w:val="0"/>
              <w:jc w:val="center"/>
              <w:rPr>
                <w:rFonts w:cs="Arial"/>
                <w:sz w:val="16"/>
                <w:szCs w:val="16"/>
              </w:rPr>
            </w:pPr>
          </w:p>
        </w:tc>
        <w:tc>
          <w:tcPr>
            <w:tcW w:w="425" w:type="dxa"/>
            <w:shd w:val="solid" w:color="FFFFFF" w:fill="auto"/>
          </w:tcPr>
          <w:p w14:paraId="3FC6B186"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44952A96" w14:textId="77777777" w:rsidR="002126C6" w:rsidRDefault="002126C6" w:rsidP="002126C6">
            <w:pPr>
              <w:pStyle w:val="TAC"/>
              <w:keepNext w:val="0"/>
              <w:tabs>
                <w:tab w:val="left" w:pos="825"/>
              </w:tabs>
              <w:jc w:val="left"/>
              <w:rPr>
                <w:rFonts w:cs="Arial"/>
                <w:sz w:val="16"/>
                <w:szCs w:val="16"/>
              </w:rPr>
            </w:pPr>
            <w:r>
              <w:rPr>
                <w:rFonts w:cs="Arial"/>
                <w:sz w:val="16"/>
                <w:szCs w:val="16"/>
              </w:rPr>
              <w:t>Correction to NR NTN TC 7.2.10 to 7.2.14</w:t>
            </w:r>
          </w:p>
        </w:tc>
        <w:tc>
          <w:tcPr>
            <w:tcW w:w="708" w:type="dxa"/>
            <w:shd w:val="solid" w:color="FFFFFF" w:fill="auto"/>
          </w:tcPr>
          <w:p w14:paraId="298F8C38" w14:textId="77777777" w:rsidR="002126C6" w:rsidRPr="000E4A19" w:rsidRDefault="002126C6" w:rsidP="002126C6">
            <w:pPr>
              <w:pStyle w:val="TAC"/>
              <w:keepNext w:val="0"/>
              <w:rPr>
                <w:sz w:val="16"/>
                <w:szCs w:val="16"/>
              </w:rPr>
            </w:pPr>
            <w:r w:rsidRPr="003E0B01">
              <w:rPr>
                <w:sz w:val="16"/>
                <w:szCs w:val="16"/>
              </w:rPr>
              <w:t>17.3.0</w:t>
            </w:r>
          </w:p>
        </w:tc>
      </w:tr>
      <w:tr w:rsidR="002126C6" w:rsidRPr="0046266F" w14:paraId="6FE76531" w14:textId="77777777" w:rsidTr="002126C6">
        <w:tc>
          <w:tcPr>
            <w:tcW w:w="800" w:type="dxa"/>
            <w:shd w:val="solid" w:color="FFFFFF" w:fill="auto"/>
          </w:tcPr>
          <w:p w14:paraId="24D77F60" w14:textId="77777777" w:rsidR="002126C6" w:rsidRDefault="002126C6" w:rsidP="002126C6">
            <w:pPr>
              <w:pStyle w:val="TAC"/>
              <w:keepNext w:val="0"/>
              <w:rPr>
                <w:sz w:val="16"/>
                <w:szCs w:val="16"/>
              </w:rPr>
            </w:pPr>
            <w:r>
              <w:rPr>
                <w:sz w:val="16"/>
                <w:szCs w:val="16"/>
              </w:rPr>
              <w:t>2024-06</w:t>
            </w:r>
          </w:p>
        </w:tc>
        <w:tc>
          <w:tcPr>
            <w:tcW w:w="800" w:type="dxa"/>
            <w:shd w:val="solid" w:color="FFFFFF" w:fill="auto"/>
          </w:tcPr>
          <w:p w14:paraId="7A3E47E3" w14:textId="77777777" w:rsidR="002126C6" w:rsidRDefault="002126C6" w:rsidP="002126C6">
            <w:pPr>
              <w:pStyle w:val="TAC"/>
              <w:keepNext w:val="0"/>
              <w:rPr>
                <w:sz w:val="16"/>
                <w:szCs w:val="16"/>
              </w:rPr>
            </w:pPr>
            <w:r>
              <w:rPr>
                <w:sz w:val="16"/>
                <w:szCs w:val="16"/>
              </w:rPr>
              <w:t>CT#104</w:t>
            </w:r>
          </w:p>
        </w:tc>
        <w:tc>
          <w:tcPr>
            <w:tcW w:w="1094" w:type="dxa"/>
            <w:shd w:val="solid" w:color="FFFFFF" w:fill="auto"/>
          </w:tcPr>
          <w:p w14:paraId="4258C148" w14:textId="77777777" w:rsidR="002126C6" w:rsidRPr="002D014D" w:rsidRDefault="002126C6" w:rsidP="002126C6">
            <w:pPr>
              <w:pStyle w:val="TAC"/>
              <w:keepNext w:val="0"/>
              <w:rPr>
                <w:sz w:val="16"/>
                <w:szCs w:val="16"/>
              </w:rPr>
            </w:pPr>
            <w:r>
              <w:rPr>
                <w:sz w:val="16"/>
                <w:szCs w:val="16"/>
              </w:rPr>
              <w:t>CP-241211</w:t>
            </w:r>
          </w:p>
        </w:tc>
        <w:tc>
          <w:tcPr>
            <w:tcW w:w="567" w:type="dxa"/>
            <w:shd w:val="solid" w:color="FFFFFF" w:fill="auto"/>
          </w:tcPr>
          <w:p w14:paraId="61FBBDB2" w14:textId="77777777" w:rsidR="002126C6" w:rsidRDefault="002126C6" w:rsidP="002126C6">
            <w:pPr>
              <w:pStyle w:val="TAL"/>
              <w:keepNext w:val="0"/>
              <w:jc w:val="center"/>
              <w:rPr>
                <w:rFonts w:cs="Arial"/>
                <w:sz w:val="16"/>
                <w:szCs w:val="16"/>
              </w:rPr>
            </w:pPr>
            <w:r>
              <w:rPr>
                <w:rFonts w:cs="Arial"/>
                <w:sz w:val="16"/>
                <w:szCs w:val="16"/>
              </w:rPr>
              <w:t>0545</w:t>
            </w:r>
          </w:p>
        </w:tc>
        <w:tc>
          <w:tcPr>
            <w:tcW w:w="397" w:type="dxa"/>
            <w:shd w:val="solid" w:color="FFFFFF" w:fill="auto"/>
          </w:tcPr>
          <w:p w14:paraId="11A94E01" w14:textId="7E5B0C75" w:rsidR="002126C6" w:rsidRDefault="002126C6" w:rsidP="002126C6">
            <w:pPr>
              <w:pStyle w:val="TAR"/>
              <w:keepNext w:val="0"/>
              <w:jc w:val="center"/>
              <w:rPr>
                <w:rFonts w:cs="Arial"/>
                <w:sz w:val="16"/>
                <w:szCs w:val="16"/>
              </w:rPr>
            </w:pPr>
          </w:p>
        </w:tc>
        <w:tc>
          <w:tcPr>
            <w:tcW w:w="425" w:type="dxa"/>
            <w:shd w:val="solid" w:color="FFFFFF" w:fill="auto"/>
          </w:tcPr>
          <w:p w14:paraId="272224E7"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63EE6FA8" w14:textId="77777777" w:rsidR="002126C6" w:rsidRDefault="002126C6" w:rsidP="002126C6">
            <w:pPr>
              <w:pStyle w:val="TAC"/>
              <w:keepNext w:val="0"/>
              <w:tabs>
                <w:tab w:val="left" w:pos="825"/>
              </w:tabs>
              <w:jc w:val="left"/>
              <w:rPr>
                <w:rFonts w:cs="Arial"/>
                <w:sz w:val="16"/>
                <w:szCs w:val="16"/>
              </w:rPr>
            </w:pPr>
            <w:r>
              <w:rPr>
                <w:rFonts w:cs="Arial"/>
                <w:sz w:val="16"/>
                <w:szCs w:val="16"/>
              </w:rPr>
              <w:t>Correction to NR NTN TC 7.4.6</w:t>
            </w:r>
          </w:p>
        </w:tc>
        <w:tc>
          <w:tcPr>
            <w:tcW w:w="708" w:type="dxa"/>
            <w:shd w:val="solid" w:color="FFFFFF" w:fill="auto"/>
          </w:tcPr>
          <w:p w14:paraId="4D3E73A5" w14:textId="77777777" w:rsidR="002126C6" w:rsidRPr="000E4A19" w:rsidRDefault="002126C6" w:rsidP="002126C6">
            <w:pPr>
              <w:pStyle w:val="TAC"/>
              <w:keepNext w:val="0"/>
              <w:rPr>
                <w:sz w:val="16"/>
                <w:szCs w:val="16"/>
              </w:rPr>
            </w:pPr>
            <w:r w:rsidRPr="003E0B01">
              <w:rPr>
                <w:sz w:val="16"/>
                <w:szCs w:val="16"/>
              </w:rPr>
              <w:t>17.3.0</w:t>
            </w:r>
          </w:p>
        </w:tc>
      </w:tr>
      <w:tr w:rsidR="002126C6" w:rsidRPr="0046266F" w14:paraId="77FC1B56" w14:textId="77777777" w:rsidTr="002126C6">
        <w:tc>
          <w:tcPr>
            <w:tcW w:w="800" w:type="dxa"/>
            <w:shd w:val="solid" w:color="FFFFFF" w:fill="auto"/>
          </w:tcPr>
          <w:p w14:paraId="1B220A5B" w14:textId="77777777" w:rsidR="002126C6" w:rsidRDefault="002126C6" w:rsidP="002126C6">
            <w:pPr>
              <w:pStyle w:val="TAC"/>
              <w:keepNext w:val="0"/>
              <w:rPr>
                <w:sz w:val="16"/>
                <w:szCs w:val="16"/>
              </w:rPr>
            </w:pPr>
            <w:r>
              <w:rPr>
                <w:sz w:val="16"/>
                <w:szCs w:val="16"/>
              </w:rPr>
              <w:t>2024-06</w:t>
            </w:r>
          </w:p>
        </w:tc>
        <w:tc>
          <w:tcPr>
            <w:tcW w:w="800" w:type="dxa"/>
            <w:shd w:val="solid" w:color="FFFFFF" w:fill="auto"/>
          </w:tcPr>
          <w:p w14:paraId="03F3FAC9" w14:textId="77777777" w:rsidR="002126C6" w:rsidRDefault="002126C6" w:rsidP="002126C6">
            <w:pPr>
              <w:pStyle w:val="TAC"/>
              <w:keepNext w:val="0"/>
              <w:rPr>
                <w:sz w:val="16"/>
                <w:szCs w:val="16"/>
              </w:rPr>
            </w:pPr>
            <w:r>
              <w:rPr>
                <w:sz w:val="16"/>
                <w:szCs w:val="16"/>
              </w:rPr>
              <w:t>CT#104</w:t>
            </w:r>
          </w:p>
        </w:tc>
        <w:tc>
          <w:tcPr>
            <w:tcW w:w="1094" w:type="dxa"/>
            <w:shd w:val="solid" w:color="FFFFFF" w:fill="auto"/>
          </w:tcPr>
          <w:p w14:paraId="41E8AD90" w14:textId="77777777" w:rsidR="002126C6" w:rsidRPr="002D014D" w:rsidRDefault="002126C6" w:rsidP="002126C6">
            <w:pPr>
              <w:pStyle w:val="TAC"/>
              <w:keepNext w:val="0"/>
              <w:rPr>
                <w:sz w:val="16"/>
                <w:szCs w:val="16"/>
              </w:rPr>
            </w:pPr>
            <w:r>
              <w:rPr>
                <w:sz w:val="16"/>
                <w:szCs w:val="16"/>
              </w:rPr>
              <w:t>CP-241211</w:t>
            </w:r>
          </w:p>
        </w:tc>
        <w:tc>
          <w:tcPr>
            <w:tcW w:w="567" w:type="dxa"/>
            <w:shd w:val="solid" w:color="FFFFFF" w:fill="auto"/>
          </w:tcPr>
          <w:p w14:paraId="16573E2A" w14:textId="77777777" w:rsidR="002126C6" w:rsidRDefault="002126C6" w:rsidP="002126C6">
            <w:pPr>
              <w:pStyle w:val="TAL"/>
              <w:keepNext w:val="0"/>
              <w:jc w:val="center"/>
              <w:rPr>
                <w:rFonts w:cs="Arial"/>
                <w:sz w:val="16"/>
                <w:szCs w:val="16"/>
              </w:rPr>
            </w:pPr>
            <w:r>
              <w:rPr>
                <w:rFonts w:cs="Arial"/>
                <w:sz w:val="16"/>
                <w:szCs w:val="16"/>
              </w:rPr>
              <w:t>0546</w:t>
            </w:r>
          </w:p>
        </w:tc>
        <w:tc>
          <w:tcPr>
            <w:tcW w:w="397" w:type="dxa"/>
            <w:shd w:val="solid" w:color="FFFFFF" w:fill="auto"/>
          </w:tcPr>
          <w:p w14:paraId="2BF8845C" w14:textId="05F9CEFB" w:rsidR="002126C6" w:rsidRDefault="002126C6" w:rsidP="002126C6">
            <w:pPr>
              <w:pStyle w:val="TAR"/>
              <w:keepNext w:val="0"/>
              <w:jc w:val="center"/>
              <w:rPr>
                <w:rFonts w:cs="Arial"/>
                <w:sz w:val="16"/>
                <w:szCs w:val="16"/>
              </w:rPr>
            </w:pPr>
          </w:p>
        </w:tc>
        <w:tc>
          <w:tcPr>
            <w:tcW w:w="425" w:type="dxa"/>
            <w:shd w:val="solid" w:color="FFFFFF" w:fill="auto"/>
          </w:tcPr>
          <w:p w14:paraId="77FA929D"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62D77F07" w14:textId="77777777" w:rsidR="002126C6" w:rsidRDefault="002126C6" w:rsidP="002126C6">
            <w:pPr>
              <w:pStyle w:val="TAC"/>
              <w:keepNext w:val="0"/>
              <w:tabs>
                <w:tab w:val="left" w:pos="825"/>
              </w:tabs>
              <w:jc w:val="left"/>
              <w:rPr>
                <w:rFonts w:cs="Arial"/>
                <w:sz w:val="16"/>
                <w:szCs w:val="16"/>
              </w:rPr>
            </w:pPr>
            <w:r>
              <w:rPr>
                <w:rFonts w:cs="Arial"/>
                <w:sz w:val="16"/>
                <w:szCs w:val="16"/>
              </w:rPr>
              <w:t>Correction to NR TC 7.4.7</w:t>
            </w:r>
          </w:p>
        </w:tc>
        <w:tc>
          <w:tcPr>
            <w:tcW w:w="708" w:type="dxa"/>
            <w:shd w:val="solid" w:color="FFFFFF" w:fill="auto"/>
          </w:tcPr>
          <w:p w14:paraId="00312243" w14:textId="77777777" w:rsidR="002126C6" w:rsidRPr="000E4A19" w:rsidRDefault="002126C6" w:rsidP="002126C6">
            <w:pPr>
              <w:pStyle w:val="TAC"/>
              <w:keepNext w:val="0"/>
              <w:rPr>
                <w:sz w:val="16"/>
                <w:szCs w:val="16"/>
              </w:rPr>
            </w:pPr>
            <w:r w:rsidRPr="003E0B01">
              <w:rPr>
                <w:sz w:val="16"/>
                <w:szCs w:val="16"/>
              </w:rPr>
              <w:t>17.3.0</w:t>
            </w:r>
          </w:p>
        </w:tc>
      </w:tr>
      <w:tr w:rsidR="002126C6" w:rsidRPr="0046266F" w14:paraId="0A40F63C" w14:textId="77777777" w:rsidTr="002126C6">
        <w:tc>
          <w:tcPr>
            <w:tcW w:w="800" w:type="dxa"/>
            <w:shd w:val="solid" w:color="FFFFFF" w:fill="auto"/>
          </w:tcPr>
          <w:p w14:paraId="1DB19886" w14:textId="77777777" w:rsidR="002126C6" w:rsidRDefault="002126C6" w:rsidP="002126C6">
            <w:pPr>
              <w:pStyle w:val="TAC"/>
              <w:keepNext w:val="0"/>
              <w:rPr>
                <w:sz w:val="16"/>
                <w:szCs w:val="16"/>
              </w:rPr>
            </w:pPr>
            <w:r>
              <w:rPr>
                <w:sz w:val="16"/>
                <w:szCs w:val="16"/>
              </w:rPr>
              <w:t>2024-06</w:t>
            </w:r>
          </w:p>
        </w:tc>
        <w:tc>
          <w:tcPr>
            <w:tcW w:w="800" w:type="dxa"/>
            <w:shd w:val="solid" w:color="FFFFFF" w:fill="auto"/>
          </w:tcPr>
          <w:p w14:paraId="41350C4B" w14:textId="77777777" w:rsidR="002126C6" w:rsidRDefault="002126C6" w:rsidP="002126C6">
            <w:pPr>
              <w:pStyle w:val="TAC"/>
              <w:keepNext w:val="0"/>
              <w:rPr>
                <w:sz w:val="16"/>
                <w:szCs w:val="16"/>
              </w:rPr>
            </w:pPr>
            <w:r>
              <w:rPr>
                <w:sz w:val="16"/>
                <w:szCs w:val="16"/>
              </w:rPr>
              <w:t>CT#104</w:t>
            </w:r>
          </w:p>
        </w:tc>
        <w:tc>
          <w:tcPr>
            <w:tcW w:w="1094" w:type="dxa"/>
            <w:shd w:val="solid" w:color="FFFFFF" w:fill="auto"/>
          </w:tcPr>
          <w:p w14:paraId="2B257B41" w14:textId="77777777" w:rsidR="002126C6" w:rsidRPr="002D014D" w:rsidRDefault="002126C6" w:rsidP="002126C6">
            <w:pPr>
              <w:pStyle w:val="TAC"/>
              <w:keepNext w:val="0"/>
              <w:rPr>
                <w:sz w:val="16"/>
                <w:szCs w:val="16"/>
              </w:rPr>
            </w:pPr>
            <w:r>
              <w:rPr>
                <w:sz w:val="16"/>
                <w:szCs w:val="16"/>
              </w:rPr>
              <w:t>CP-241211</w:t>
            </w:r>
          </w:p>
        </w:tc>
        <w:tc>
          <w:tcPr>
            <w:tcW w:w="567" w:type="dxa"/>
            <w:shd w:val="solid" w:color="FFFFFF" w:fill="auto"/>
          </w:tcPr>
          <w:p w14:paraId="57F63691" w14:textId="77777777" w:rsidR="002126C6" w:rsidRDefault="002126C6" w:rsidP="002126C6">
            <w:pPr>
              <w:pStyle w:val="TAL"/>
              <w:keepNext w:val="0"/>
              <w:jc w:val="center"/>
              <w:rPr>
                <w:rFonts w:cs="Arial"/>
                <w:sz w:val="16"/>
                <w:szCs w:val="16"/>
              </w:rPr>
            </w:pPr>
            <w:r>
              <w:rPr>
                <w:rFonts w:cs="Arial"/>
                <w:sz w:val="16"/>
                <w:szCs w:val="16"/>
              </w:rPr>
              <w:t>0547</w:t>
            </w:r>
          </w:p>
        </w:tc>
        <w:tc>
          <w:tcPr>
            <w:tcW w:w="397" w:type="dxa"/>
            <w:shd w:val="solid" w:color="FFFFFF" w:fill="auto"/>
          </w:tcPr>
          <w:p w14:paraId="1B983D3B" w14:textId="5B862B01" w:rsidR="002126C6" w:rsidRDefault="002126C6" w:rsidP="002126C6">
            <w:pPr>
              <w:pStyle w:val="TAR"/>
              <w:keepNext w:val="0"/>
              <w:jc w:val="center"/>
              <w:rPr>
                <w:rFonts w:cs="Arial"/>
                <w:sz w:val="16"/>
                <w:szCs w:val="16"/>
              </w:rPr>
            </w:pPr>
          </w:p>
        </w:tc>
        <w:tc>
          <w:tcPr>
            <w:tcW w:w="425" w:type="dxa"/>
            <w:shd w:val="solid" w:color="FFFFFF" w:fill="auto"/>
          </w:tcPr>
          <w:p w14:paraId="3A71D122" w14:textId="77777777" w:rsidR="002126C6" w:rsidRDefault="002126C6" w:rsidP="002126C6">
            <w:pPr>
              <w:pStyle w:val="TAC"/>
              <w:keepNext w:val="0"/>
              <w:rPr>
                <w:rFonts w:cs="Arial"/>
                <w:sz w:val="16"/>
                <w:szCs w:val="16"/>
              </w:rPr>
            </w:pPr>
            <w:r>
              <w:rPr>
                <w:rFonts w:cs="Arial"/>
                <w:sz w:val="16"/>
                <w:szCs w:val="16"/>
              </w:rPr>
              <w:t>C</w:t>
            </w:r>
          </w:p>
        </w:tc>
        <w:tc>
          <w:tcPr>
            <w:tcW w:w="4819" w:type="dxa"/>
            <w:shd w:val="solid" w:color="FFFFFF" w:fill="auto"/>
          </w:tcPr>
          <w:p w14:paraId="3B70D0E1" w14:textId="77777777" w:rsidR="002126C6" w:rsidRDefault="002126C6" w:rsidP="002126C6">
            <w:pPr>
              <w:pStyle w:val="TAC"/>
              <w:keepNext w:val="0"/>
              <w:tabs>
                <w:tab w:val="left" w:pos="825"/>
              </w:tabs>
              <w:jc w:val="left"/>
              <w:rPr>
                <w:rFonts w:cs="Arial"/>
                <w:sz w:val="16"/>
                <w:szCs w:val="16"/>
              </w:rPr>
            </w:pPr>
            <w:r>
              <w:rPr>
                <w:rFonts w:cs="Arial"/>
                <w:sz w:val="16"/>
                <w:szCs w:val="16"/>
              </w:rPr>
              <w:t>Applicability extension for  Redcap UEs in TS 31.121</w:t>
            </w:r>
          </w:p>
        </w:tc>
        <w:tc>
          <w:tcPr>
            <w:tcW w:w="708" w:type="dxa"/>
            <w:shd w:val="solid" w:color="FFFFFF" w:fill="auto"/>
          </w:tcPr>
          <w:p w14:paraId="720A252C" w14:textId="77777777" w:rsidR="002126C6" w:rsidRPr="000E4A19" w:rsidRDefault="002126C6" w:rsidP="002126C6">
            <w:pPr>
              <w:pStyle w:val="TAC"/>
              <w:keepNext w:val="0"/>
              <w:rPr>
                <w:sz w:val="16"/>
                <w:szCs w:val="16"/>
              </w:rPr>
            </w:pPr>
            <w:r w:rsidRPr="003E0B01">
              <w:rPr>
                <w:sz w:val="16"/>
                <w:szCs w:val="16"/>
              </w:rPr>
              <w:t>17.3.0</w:t>
            </w:r>
          </w:p>
        </w:tc>
      </w:tr>
      <w:tr w:rsidR="002126C6" w:rsidRPr="0046266F" w14:paraId="7D11689B" w14:textId="77777777" w:rsidTr="002126C6">
        <w:tc>
          <w:tcPr>
            <w:tcW w:w="800" w:type="dxa"/>
            <w:shd w:val="solid" w:color="FFFFFF" w:fill="auto"/>
          </w:tcPr>
          <w:p w14:paraId="793308FA" w14:textId="77777777" w:rsidR="002126C6" w:rsidRDefault="002126C6" w:rsidP="002126C6">
            <w:pPr>
              <w:pStyle w:val="TAC"/>
              <w:keepNext w:val="0"/>
              <w:rPr>
                <w:sz w:val="16"/>
                <w:szCs w:val="16"/>
              </w:rPr>
            </w:pPr>
            <w:r>
              <w:rPr>
                <w:sz w:val="16"/>
                <w:szCs w:val="16"/>
              </w:rPr>
              <w:t>2024-06</w:t>
            </w:r>
          </w:p>
        </w:tc>
        <w:tc>
          <w:tcPr>
            <w:tcW w:w="800" w:type="dxa"/>
            <w:shd w:val="solid" w:color="FFFFFF" w:fill="auto"/>
          </w:tcPr>
          <w:p w14:paraId="35EC4CF7" w14:textId="77777777" w:rsidR="002126C6" w:rsidRDefault="002126C6" w:rsidP="002126C6">
            <w:pPr>
              <w:pStyle w:val="TAC"/>
              <w:keepNext w:val="0"/>
              <w:rPr>
                <w:sz w:val="16"/>
                <w:szCs w:val="16"/>
              </w:rPr>
            </w:pPr>
            <w:r>
              <w:rPr>
                <w:sz w:val="16"/>
                <w:szCs w:val="16"/>
              </w:rPr>
              <w:t>CT#104</w:t>
            </w:r>
          </w:p>
        </w:tc>
        <w:tc>
          <w:tcPr>
            <w:tcW w:w="1094" w:type="dxa"/>
            <w:shd w:val="solid" w:color="FFFFFF" w:fill="auto"/>
          </w:tcPr>
          <w:p w14:paraId="45517A2B" w14:textId="77777777" w:rsidR="002126C6" w:rsidRPr="002D014D" w:rsidRDefault="002126C6" w:rsidP="002126C6">
            <w:pPr>
              <w:pStyle w:val="TAC"/>
              <w:keepNext w:val="0"/>
              <w:rPr>
                <w:sz w:val="16"/>
                <w:szCs w:val="16"/>
              </w:rPr>
            </w:pPr>
            <w:r>
              <w:rPr>
                <w:sz w:val="16"/>
                <w:szCs w:val="16"/>
              </w:rPr>
              <w:t>CP-241211</w:t>
            </w:r>
          </w:p>
        </w:tc>
        <w:tc>
          <w:tcPr>
            <w:tcW w:w="567" w:type="dxa"/>
            <w:shd w:val="solid" w:color="FFFFFF" w:fill="auto"/>
          </w:tcPr>
          <w:p w14:paraId="61C8A6AD" w14:textId="77777777" w:rsidR="002126C6" w:rsidRDefault="002126C6" w:rsidP="002126C6">
            <w:pPr>
              <w:pStyle w:val="TAL"/>
              <w:keepNext w:val="0"/>
              <w:jc w:val="center"/>
              <w:rPr>
                <w:rFonts w:cs="Arial"/>
                <w:sz w:val="16"/>
                <w:szCs w:val="16"/>
              </w:rPr>
            </w:pPr>
            <w:r>
              <w:rPr>
                <w:rFonts w:cs="Arial"/>
                <w:sz w:val="16"/>
                <w:szCs w:val="16"/>
              </w:rPr>
              <w:t>0550</w:t>
            </w:r>
          </w:p>
        </w:tc>
        <w:tc>
          <w:tcPr>
            <w:tcW w:w="397" w:type="dxa"/>
            <w:shd w:val="solid" w:color="FFFFFF" w:fill="auto"/>
          </w:tcPr>
          <w:p w14:paraId="69AF19A1" w14:textId="77777777" w:rsidR="002126C6" w:rsidRDefault="002126C6" w:rsidP="002126C6">
            <w:pPr>
              <w:pStyle w:val="TAR"/>
              <w:keepNext w:val="0"/>
              <w:jc w:val="center"/>
              <w:rPr>
                <w:rFonts w:cs="Arial"/>
                <w:sz w:val="16"/>
                <w:szCs w:val="16"/>
              </w:rPr>
            </w:pPr>
            <w:r>
              <w:rPr>
                <w:rFonts w:cs="Arial"/>
                <w:sz w:val="16"/>
                <w:szCs w:val="16"/>
              </w:rPr>
              <w:t>1</w:t>
            </w:r>
          </w:p>
        </w:tc>
        <w:tc>
          <w:tcPr>
            <w:tcW w:w="425" w:type="dxa"/>
            <w:shd w:val="solid" w:color="FFFFFF" w:fill="auto"/>
          </w:tcPr>
          <w:p w14:paraId="7D772D12"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600907D8" w14:textId="77777777" w:rsidR="002126C6" w:rsidRDefault="002126C6" w:rsidP="002126C6">
            <w:pPr>
              <w:pStyle w:val="TAC"/>
              <w:keepNext w:val="0"/>
              <w:tabs>
                <w:tab w:val="left" w:pos="825"/>
              </w:tabs>
              <w:jc w:val="left"/>
              <w:rPr>
                <w:rFonts w:cs="Arial"/>
                <w:sz w:val="16"/>
                <w:szCs w:val="16"/>
              </w:rPr>
            </w:pPr>
            <w:r>
              <w:rPr>
                <w:rFonts w:cs="Arial"/>
                <w:sz w:val="16"/>
                <w:szCs w:val="16"/>
              </w:rPr>
              <w:t>Correction of Access Technology values in EFPLMNwACT for 5G-NR UICC tests</w:t>
            </w:r>
          </w:p>
        </w:tc>
        <w:tc>
          <w:tcPr>
            <w:tcW w:w="708" w:type="dxa"/>
            <w:shd w:val="solid" w:color="FFFFFF" w:fill="auto"/>
          </w:tcPr>
          <w:p w14:paraId="557ED07F" w14:textId="77777777" w:rsidR="002126C6" w:rsidRPr="000E4A19" w:rsidRDefault="002126C6" w:rsidP="002126C6">
            <w:pPr>
              <w:pStyle w:val="TAC"/>
              <w:keepNext w:val="0"/>
              <w:rPr>
                <w:sz w:val="16"/>
                <w:szCs w:val="16"/>
              </w:rPr>
            </w:pPr>
            <w:r w:rsidRPr="003E0B01">
              <w:rPr>
                <w:sz w:val="16"/>
                <w:szCs w:val="16"/>
              </w:rPr>
              <w:t>17.3.0</w:t>
            </w:r>
          </w:p>
        </w:tc>
      </w:tr>
      <w:tr w:rsidR="002126C6" w:rsidRPr="0046266F" w14:paraId="75EDF87B" w14:textId="77777777" w:rsidTr="002126C6">
        <w:tc>
          <w:tcPr>
            <w:tcW w:w="800" w:type="dxa"/>
            <w:shd w:val="solid" w:color="FFFFFF" w:fill="auto"/>
          </w:tcPr>
          <w:p w14:paraId="1FE705A9" w14:textId="77777777" w:rsidR="002126C6" w:rsidRDefault="002126C6" w:rsidP="002126C6">
            <w:pPr>
              <w:pStyle w:val="TAC"/>
              <w:keepNext w:val="0"/>
              <w:rPr>
                <w:sz w:val="16"/>
                <w:szCs w:val="16"/>
              </w:rPr>
            </w:pPr>
            <w:r>
              <w:rPr>
                <w:sz w:val="16"/>
                <w:szCs w:val="16"/>
              </w:rPr>
              <w:t>2024-06</w:t>
            </w:r>
          </w:p>
        </w:tc>
        <w:tc>
          <w:tcPr>
            <w:tcW w:w="800" w:type="dxa"/>
            <w:shd w:val="solid" w:color="FFFFFF" w:fill="auto"/>
          </w:tcPr>
          <w:p w14:paraId="7CD0E7E7" w14:textId="77777777" w:rsidR="002126C6" w:rsidRDefault="002126C6" w:rsidP="002126C6">
            <w:pPr>
              <w:pStyle w:val="TAC"/>
              <w:keepNext w:val="0"/>
              <w:rPr>
                <w:sz w:val="16"/>
                <w:szCs w:val="16"/>
              </w:rPr>
            </w:pPr>
            <w:r>
              <w:rPr>
                <w:sz w:val="16"/>
                <w:szCs w:val="16"/>
              </w:rPr>
              <w:t>CT#104</w:t>
            </w:r>
          </w:p>
        </w:tc>
        <w:tc>
          <w:tcPr>
            <w:tcW w:w="1094" w:type="dxa"/>
            <w:shd w:val="solid" w:color="FFFFFF" w:fill="auto"/>
          </w:tcPr>
          <w:p w14:paraId="755D7C01" w14:textId="77777777" w:rsidR="002126C6" w:rsidRPr="002D014D" w:rsidRDefault="002126C6" w:rsidP="002126C6">
            <w:pPr>
              <w:pStyle w:val="TAC"/>
              <w:keepNext w:val="0"/>
              <w:rPr>
                <w:sz w:val="16"/>
                <w:szCs w:val="16"/>
              </w:rPr>
            </w:pPr>
            <w:r>
              <w:rPr>
                <w:sz w:val="16"/>
                <w:szCs w:val="16"/>
              </w:rPr>
              <w:t>CP-241211</w:t>
            </w:r>
          </w:p>
        </w:tc>
        <w:tc>
          <w:tcPr>
            <w:tcW w:w="567" w:type="dxa"/>
            <w:shd w:val="solid" w:color="FFFFFF" w:fill="auto"/>
          </w:tcPr>
          <w:p w14:paraId="1E6B3291" w14:textId="77777777" w:rsidR="002126C6" w:rsidRDefault="002126C6" w:rsidP="002126C6">
            <w:pPr>
              <w:pStyle w:val="TAL"/>
              <w:keepNext w:val="0"/>
              <w:jc w:val="center"/>
              <w:rPr>
                <w:rFonts w:cs="Arial"/>
                <w:sz w:val="16"/>
                <w:szCs w:val="16"/>
              </w:rPr>
            </w:pPr>
            <w:r>
              <w:rPr>
                <w:rFonts w:cs="Arial"/>
                <w:sz w:val="16"/>
                <w:szCs w:val="16"/>
              </w:rPr>
              <w:t>0548</w:t>
            </w:r>
          </w:p>
        </w:tc>
        <w:tc>
          <w:tcPr>
            <w:tcW w:w="397" w:type="dxa"/>
            <w:shd w:val="solid" w:color="FFFFFF" w:fill="auto"/>
          </w:tcPr>
          <w:p w14:paraId="117FB66D" w14:textId="77777777" w:rsidR="002126C6" w:rsidRDefault="002126C6" w:rsidP="002126C6">
            <w:pPr>
              <w:pStyle w:val="TAR"/>
              <w:keepNext w:val="0"/>
              <w:jc w:val="center"/>
              <w:rPr>
                <w:rFonts w:cs="Arial"/>
                <w:sz w:val="16"/>
                <w:szCs w:val="16"/>
              </w:rPr>
            </w:pPr>
            <w:r>
              <w:rPr>
                <w:rFonts w:cs="Arial"/>
                <w:sz w:val="16"/>
                <w:szCs w:val="16"/>
              </w:rPr>
              <w:t>1</w:t>
            </w:r>
          </w:p>
        </w:tc>
        <w:tc>
          <w:tcPr>
            <w:tcW w:w="425" w:type="dxa"/>
            <w:shd w:val="solid" w:color="FFFFFF" w:fill="auto"/>
          </w:tcPr>
          <w:p w14:paraId="6B862D97"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158FEA53" w14:textId="77777777" w:rsidR="002126C6" w:rsidRDefault="002126C6" w:rsidP="002126C6">
            <w:pPr>
              <w:pStyle w:val="TAC"/>
              <w:keepNext w:val="0"/>
              <w:tabs>
                <w:tab w:val="left" w:pos="825"/>
              </w:tabs>
              <w:jc w:val="left"/>
              <w:rPr>
                <w:rFonts w:cs="Arial"/>
                <w:sz w:val="16"/>
                <w:szCs w:val="16"/>
              </w:rPr>
            </w:pPr>
            <w:r>
              <w:rPr>
                <w:rFonts w:cs="Arial"/>
                <w:sz w:val="16"/>
                <w:szCs w:val="16"/>
              </w:rPr>
              <w:t>Correction to TC 15.2.5</w:t>
            </w:r>
          </w:p>
        </w:tc>
        <w:tc>
          <w:tcPr>
            <w:tcW w:w="708" w:type="dxa"/>
            <w:shd w:val="solid" w:color="FFFFFF" w:fill="auto"/>
          </w:tcPr>
          <w:p w14:paraId="4D1D3E5B" w14:textId="77777777" w:rsidR="002126C6" w:rsidRPr="000E4A19" w:rsidRDefault="002126C6" w:rsidP="002126C6">
            <w:pPr>
              <w:pStyle w:val="TAC"/>
              <w:keepNext w:val="0"/>
              <w:rPr>
                <w:sz w:val="16"/>
                <w:szCs w:val="16"/>
              </w:rPr>
            </w:pPr>
            <w:r w:rsidRPr="003E0B01">
              <w:rPr>
                <w:sz w:val="16"/>
                <w:szCs w:val="16"/>
              </w:rPr>
              <w:t>17.3.0</w:t>
            </w:r>
          </w:p>
        </w:tc>
      </w:tr>
      <w:tr w:rsidR="002126C6" w:rsidRPr="0046266F" w14:paraId="019832E1" w14:textId="77777777" w:rsidTr="002126C6">
        <w:tc>
          <w:tcPr>
            <w:tcW w:w="800" w:type="dxa"/>
            <w:shd w:val="solid" w:color="FFFFFF" w:fill="auto"/>
          </w:tcPr>
          <w:p w14:paraId="45627534" w14:textId="77777777" w:rsidR="002126C6" w:rsidRDefault="002126C6" w:rsidP="002126C6">
            <w:pPr>
              <w:pStyle w:val="TAC"/>
              <w:keepNext w:val="0"/>
              <w:rPr>
                <w:sz w:val="16"/>
                <w:szCs w:val="16"/>
              </w:rPr>
            </w:pPr>
            <w:r>
              <w:rPr>
                <w:sz w:val="16"/>
                <w:szCs w:val="16"/>
              </w:rPr>
              <w:t>2024-09</w:t>
            </w:r>
          </w:p>
        </w:tc>
        <w:tc>
          <w:tcPr>
            <w:tcW w:w="800" w:type="dxa"/>
            <w:shd w:val="solid" w:color="FFFFFF" w:fill="auto"/>
          </w:tcPr>
          <w:p w14:paraId="6D3722BB" w14:textId="77777777" w:rsidR="002126C6" w:rsidRDefault="002126C6" w:rsidP="002126C6">
            <w:pPr>
              <w:pStyle w:val="TAC"/>
              <w:keepNext w:val="0"/>
              <w:rPr>
                <w:sz w:val="16"/>
                <w:szCs w:val="16"/>
              </w:rPr>
            </w:pPr>
            <w:r>
              <w:rPr>
                <w:sz w:val="16"/>
                <w:szCs w:val="16"/>
              </w:rPr>
              <w:t>CT#105</w:t>
            </w:r>
          </w:p>
        </w:tc>
        <w:tc>
          <w:tcPr>
            <w:tcW w:w="1094" w:type="dxa"/>
            <w:shd w:val="solid" w:color="FFFFFF" w:fill="auto"/>
          </w:tcPr>
          <w:p w14:paraId="773C4DC7" w14:textId="77777777" w:rsidR="002126C6" w:rsidRDefault="002126C6" w:rsidP="002126C6">
            <w:pPr>
              <w:pStyle w:val="TAC"/>
              <w:keepNext w:val="0"/>
              <w:rPr>
                <w:sz w:val="16"/>
                <w:szCs w:val="16"/>
              </w:rPr>
            </w:pPr>
            <w:r>
              <w:rPr>
                <w:sz w:val="16"/>
                <w:szCs w:val="16"/>
              </w:rPr>
              <w:t>CP-242078</w:t>
            </w:r>
          </w:p>
        </w:tc>
        <w:tc>
          <w:tcPr>
            <w:tcW w:w="567" w:type="dxa"/>
            <w:shd w:val="solid" w:color="FFFFFF" w:fill="auto"/>
          </w:tcPr>
          <w:p w14:paraId="5F80B038" w14:textId="77777777" w:rsidR="002126C6" w:rsidRDefault="002126C6" w:rsidP="002126C6">
            <w:pPr>
              <w:pStyle w:val="TAL"/>
              <w:keepNext w:val="0"/>
              <w:jc w:val="center"/>
              <w:rPr>
                <w:rFonts w:cs="Arial"/>
                <w:sz w:val="16"/>
                <w:szCs w:val="16"/>
              </w:rPr>
            </w:pPr>
            <w:r>
              <w:rPr>
                <w:rFonts w:cs="Arial"/>
                <w:sz w:val="16"/>
                <w:szCs w:val="16"/>
              </w:rPr>
              <w:t>0559</w:t>
            </w:r>
          </w:p>
        </w:tc>
        <w:tc>
          <w:tcPr>
            <w:tcW w:w="397" w:type="dxa"/>
            <w:shd w:val="solid" w:color="FFFFFF" w:fill="auto"/>
          </w:tcPr>
          <w:p w14:paraId="66F547F5" w14:textId="452CAB91" w:rsidR="002126C6" w:rsidRDefault="002126C6" w:rsidP="002126C6">
            <w:pPr>
              <w:pStyle w:val="TAR"/>
              <w:keepNext w:val="0"/>
              <w:jc w:val="center"/>
              <w:rPr>
                <w:rFonts w:cs="Arial"/>
                <w:sz w:val="16"/>
                <w:szCs w:val="16"/>
              </w:rPr>
            </w:pPr>
          </w:p>
        </w:tc>
        <w:tc>
          <w:tcPr>
            <w:tcW w:w="425" w:type="dxa"/>
            <w:shd w:val="solid" w:color="FFFFFF" w:fill="auto"/>
          </w:tcPr>
          <w:p w14:paraId="6AD66641" w14:textId="77777777" w:rsidR="002126C6" w:rsidRDefault="002126C6" w:rsidP="002126C6">
            <w:pPr>
              <w:pStyle w:val="TAC"/>
              <w:keepNext w:val="0"/>
              <w:rPr>
                <w:rFonts w:cs="Arial"/>
                <w:sz w:val="16"/>
                <w:szCs w:val="16"/>
              </w:rPr>
            </w:pPr>
            <w:r>
              <w:rPr>
                <w:rFonts w:cs="Arial"/>
                <w:sz w:val="16"/>
                <w:szCs w:val="16"/>
              </w:rPr>
              <w:t>D</w:t>
            </w:r>
          </w:p>
        </w:tc>
        <w:tc>
          <w:tcPr>
            <w:tcW w:w="4819" w:type="dxa"/>
            <w:shd w:val="solid" w:color="FFFFFF" w:fill="auto"/>
          </w:tcPr>
          <w:p w14:paraId="3E1DCD2A" w14:textId="77777777" w:rsidR="002126C6" w:rsidRDefault="002126C6" w:rsidP="002126C6">
            <w:pPr>
              <w:pStyle w:val="TAC"/>
              <w:keepNext w:val="0"/>
              <w:tabs>
                <w:tab w:val="left" w:pos="825"/>
              </w:tabs>
              <w:jc w:val="left"/>
              <w:rPr>
                <w:rFonts w:cs="Arial"/>
                <w:sz w:val="16"/>
                <w:szCs w:val="16"/>
              </w:rPr>
            </w:pPr>
            <w:r>
              <w:rPr>
                <w:rFonts w:cs="Arial"/>
                <w:sz w:val="16"/>
                <w:szCs w:val="16"/>
              </w:rPr>
              <w:t>Incorrect clause in spec - Rel 17</w:t>
            </w:r>
          </w:p>
        </w:tc>
        <w:tc>
          <w:tcPr>
            <w:tcW w:w="708" w:type="dxa"/>
            <w:shd w:val="solid" w:color="FFFFFF" w:fill="auto"/>
          </w:tcPr>
          <w:p w14:paraId="1854A059" w14:textId="77777777" w:rsidR="002126C6" w:rsidRPr="003E0B01" w:rsidRDefault="002126C6" w:rsidP="002126C6">
            <w:pPr>
              <w:pStyle w:val="TAC"/>
              <w:keepNext w:val="0"/>
              <w:rPr>
                <w:sz w:val="16"/>
                <w:szCs w:val="16"/>
              </w:rPr>
            </w:pPr>
            <w:r>
              <w:rPr>
                <w:sz w:val="16"/>
                <w:szCs w:val="16"/>
              </w:rPr>
              <w:t>17.4.0</w:t>
            </w:r>
          </w:p>
        </w:tc>
      </w:tr>
      <w:tr w:rsidR="002126C6" w:rsidRPr="0046266F" w14:paraId="154DFB47" w14:textId="77777777" w:rsidTr="002126C6">
        <w:tc>
          <w:tcPr>
            <w:tcW w:w="800" w:type="dxa"/>
            <w:shd w:val="solid" w:color="FFFFFF" w:fill="auto"/>
          </w:tcPr>
          <w:p w14:paraId="46E48C39" w14:textId="77777777" w:rsidR="002126C6" w:rsidRDefault="002126C6" w:rsidP="002126C6">
            <w:pPr>
              <w:pStyle w:val="TAC"/>
              <w:keepNext w:val="0"/>
              <w:rPr>
                <w:sz w:val="16"/>
                <w:szCs w:val="16"/>
              </w:rPr>
            </w:pPr>
            <w:r>
              <w:rPr>
                <w:sz w:val="16"/>
                <w:szCs w:val="16"/>
              </w:rPr>
              <w:t>2024-09</w:t>
            </w:r>
          </w:p>
        </w:tc>
        <w:tc>
          <w:tcPr>
            <w:tcW w:w="800" w:type="dxa"/>
            <w:shd w:val="solid" w:color="FFFFFF" w:fill="auto"/>
          </w:tcPr>
          <w:p w14:paraId="48E4402C" w14:textId="77777777" w:rsidR="002126C6" w:rsidRDefault="002126C6" w:rsidP="002126C6">
            <w:pPr>
              <w:pStyle w:val="TAC"/>
              <w:keepNext w:val="0"/>
              <w:rPr>
                <w:sz w:val="16"/>
                <w:szCs w:val="16"/>
              </w:rPr>
            </w:pPr>
            <w:r>
              <w:rPr>
                <w:sz w:val="16"/>
                <w:szCs w:val="16"/>
              </w:rPr>
              <w:t>CT#105</w:t>
            </w:r>
          </w:p>
        </w:tc>
        <w:tc>
          <w:tcPr>
            <w:tcW w:w="1094" w:type="dxa"/>
            <w:shd w:val="solid" w:color="FFFFFF" w:fill="auto"/>
          </w:tcPr>
          <w:p w14:paraId="777EB8A4" w14:textId="77777777" w:rsidR="002126C6" w:rsidRDefault="002126C6" w:rsidP="002126C6">
            <w:pPr>
              <w:pStyle w:val="TAC"/>
              <w:keepNext w:val="0"/>
              <w:rPr>
                <w:sz w:val="16"/>
                <w:szCs w:val="16"/>
              </w:rPr>
            </w:pPr>
            <w:r>
              <w:rPr>
                <w:sz w:val="16"/>
                <w:szCs w:val="16"/>
              </w:rPr>
              <w:t>CP-242078</w:t>
            </w:r>
          </w:p>
        </w:tc>
        <w:tc>
          <w:tcPr>
            <w:tcW w:w="567" w:type="dxa"/>
            <w:shd w:val="solid" w:color="FFFFFF" w:fill="auto"/>
          </w:tcPr>
          <w:p w14:paraId="537E518E" w14:textId="77777777" w:rsidR="002126C6" w:rsidRDefault="002126C6" w:rsidP="002126C6">
            <w:pPr>
              <w:pStyle w:val="TAL"/>
              <w:keepNext w:val="0"/>
              <w:jc w:val="center"/>
              <w:rPr>
                <w:rFonts w:cs="Arial"/>
                <w:sz w:val="16"/>
                <w:szCs w:val="16"/>
              </w:rPr>
            </w:pPr>
            <w:r>
              <w:rPr>
                <w:rFonts w:cs="Arial"/>
                <w:sz w:val="16"/>
                <w:szCs w:val="16"/>
              </w:rPr>
              <w:t>0558</w:t>
            </w:r>
          </w:p>
        </w:tc>
        <w:tc>
          <w:tcPr>
            <w:tcW w:w="397" w:type="dxa"/>
            <w:shd w:val="solid" w:color="FFFFFF" w:fill="auto"/>
          </w:tcPr>
          <w:p w14:paraId="300B96AB" w14:textId="77777777" w:rsidR="002126C6" w:rsidRDefault="002126C6" w:rsidP="002126C6">
            <w:pPr>
              <w:pStyle w:val="TAR"/>
              <w:keepNext w:val="0"/>
              <w:jc w:val="center"/>
              <w:rPr>
                <w:rFonts w:cs="Arial"/>
                <w:sz w:val="16"/>
                <w:szCs w:val="16"/>
              </w:rPr>
            </w:pPr>
            <w:r>
              <w:rPr>
                <w:rFonts w:cs="Arial"/>
                <w:sz w:val="16"/>
                <w:szCs w:val="16"/>
              </w:rPr>
              <w:t>1</w:t>
            </w:r>
          </w:p>
        </w:tc>
        <w:tc>
          <w:tcPr>
            <w:tcW w:w="425" w:type="dxa"/>
            <w:shd w:val="solid" w:color="FFFFFF" w:fill="auto"/>
          </w:tcPr>
          <w:p w14:paraId="479FEF0B"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5DA2596D" w14:textId="77777777" w:rsidR="002126C6" w:rsidRDefault="002126C6" w:rsidP="002126C6">
            <w:pPr>
              <w:pStyle w:val="TAC"/>
              <w:keepNext w:val="0"/>
              <w:tabs>
                <w:tab w:val="left" w:pos="825"/>
              </w:tabs>
              <w:jc w:val="left"/>
              <w:rPr>
                <w:rFonts w:cs="Arial"/>
                <w:sz w:val="16"/>
                <w:szCs w:val="16"/>
              </w:rPr>
            </w:pPr>
            <w:r>
              <w:rPr>
                <w:rFonts w:cs="Arial"/>
                <w:sz w:val="16"/>
                <w:szCs w:val="16"/>
              </w:rPr>
              <w:t>Update of references to ETSI specifications</w:t>
            </w:r>
          </w:p>
        </w:tc>
        <w:tc>
          <w:tcPr>
            <w:tcW w:w="708" w:type="dxa"/>
            <w:shd w:val="solid" w:color="FFFFFF" w:fill="auto"/>
          </w:tcPr>
          <w:p w14:paraId="384DA209" w14:textId="77777777" w:rsidR="002126C6" w:rsidRPr="003E0B01" w:rsidRDefault="002126C6" w:rsidP="002126C6">
            <w:pPr>
              <w:pStyle w:val="TAC"/>
              <w:keepNext w:val="0"/>
              <w:rPr>
                <w:sz w:val="16"/>
                <w:szCs w:val="16"/>
              </w:rPr>
            </w:pPr>
            <w:r w:rsidRPr="005B459D">
              <w:rPr>
                <w:sz w:val="16"/>
                <w:szCs w:val="16"/>
              </w:rPr>
              <w:t>17.4.0</w:t>
            </w:r>
          </w:p>
        </w:tc>
      </w:tr>
      <w:tr w:rsidR="002126C6" w:rsidRPr="0046266F" w14:paraId="7B5A4555" w14:textId="77777777" w:rsidTr="002126C6">
        <w:tc>
          <w:tcPr>
            <w:tcW w:w="800" w:type="dxa"/>
            <w:shd w:val="solid" w:color="FFFFFF" w:fill="auto"/>
          </w:tcPr>
          <w:p w14:paraId="6BAD9B9F" w14:textId="77777777" w:rsidR="002126C6" w:rsidRDefault="002126C6" w:rsidP="002126C6">
            <w:pPr>
              <w:pStyle w:val="TAC"/>
              <w:keepNext w:val="0"/>
              <w:rPr>
                <w:sz w:val="16"/>
                <w:szCs w:val="16"/>
              </w:rPr>
            </w:pPr>
            <w:r>
              <w:rPr>
                <w:sz w:val="16"/>
                <w:szCs w:val="16"/>
              </w:rPr>
              <w:t>2024-09</w:t>
            </w:r>
          </w:p>
        </w:tc>
        <w:tc>
          <w:tcPr>
            <w:tcW w:w="800" w:type="dxa"/>
            <w:shd w:val="solid" w:color="FFFFFF" w:fill="auto"/>
          </w:tcPr>
          <w:p w14:paraId="7E3811E0" w14:textId="77777777" w:rsidR="002126C6" w:rsidRDefault="002126C6" w:rsidP="002126C6">
            <w:pPr>
              <w:pStyle w:val="TAC"/>
              <w:keepNext w:val="0"/>
              <w:rPr>
                <w:sz w:val="16"/>
                <w:szCs w:val="16"/>
              </w:rPr>
            </w:pPr>
            <w:r>
              <w:rPr>
                <w:sz w:val="16"/>
                <w:szCs w:val="16"/>
              </w:rPr>
              <w:t>CT#105</w:t>
            </w:r>
          </w:p>
        </w:tc>
        <w:tc>
          <w:tcPr>
            <w:tcW w:w="1094" w:type="dxa"/>
            <w:shd w:val="solid" w:color="FFFFFF" w:fill="auto"/>
          </w:tcPr>
          <w:p w14:paraId="4812CCF7" w14:textId="77777777" w:rsidR="002126C6" w:rsidRDefault="002126C6" w:rsidP="002126C6">
            <w:pPr>
              <w:pStyle w:val="TAC"/>
              <w:keepNext w:val="0"/>
              <w:rPr>
                <w:sz w:val="16"/>
                <w:szCs w:val="16"/>
              </w:rPr>
            </w:pPr>
            <w:r>
              <w:rPr>
                <w:sz w:val="16"/>
                <w:szCs w:val="16"/>
              </w:rPr>
              <w:t>CP-242081</w:t>
            </w:r>
          </w:p>
        </w:tc>
        <w:tc>
          <w:tcPr>
            <w:tcW w:w="567" w:type="dxa"/>
            <w:shd w:val="solid" w:color="FFFFFF" w:fill="auto"/>
          </w:tcPr>
          <w:p w14:paraId="144DECAF" w14:textId="77777777" w:rsidR="002126C6" w:rsidRDefault="002126C6" w:rsidP="002126C6">
            <w:pPr>
              <w:pStyle w:val="TAL"/>
              <w:keepNext w:val="0"/>
              <w:jc w:val="center"/>
              <w:rPr>
                <w:rFonts w:cs="Arial"/>
                <w:sz w:val="16"/>
                <w:szCs w:val="16"/>
              </w:rPr>
            </w:pPr>
            <w:r>
              <w:rPr>
                <w:rFonts w:cs="Arial"/>
                <w:sz w:val="16"/>
                <w:szCs w:val="16"/>
              </w:rPr>
              <w:t>0552</w:t>
            </w:r>
          </w:p>
        </w:tc>
        <w:tc>
          <w:tcPr>
            <w:tcW w:w="397" w:type="dxa"/>
            <w:shd w:val="solid" w:color="FFFFFF" w:fill="auto"/>
          </w:tcPr>
          <w:p w14:paraId="0C7DBDF5" w14:textId="77777777" w:rsidR="002126C6" w:rsidRDefault="002126C6" w:rsidP="002126C6">
            <w:pPr>
              <w:pStyle w:val="TAR"/>
              <w:keepNext w:val="0"/>
              <w:jc w:val="center"/>
              <w:rPr>
                <w:rFonts w:cs="Arial"/>
                <w:sz w:val="16"/>
                <w:szCs w:val="16"/>
              </w:rPr>
            </w:pPr>
            <w:r>
              <w:rPr>
                <w:rFonts w:cs="Arial"/>
                <w:sz w:val="16"/>
                <w:szCs w:val="16"/>
              </w:rPr>
              <w:t>1</w:t>
            </w:r>
          </w:p>
        </w:tc>
        <w:tc>
          <w:tcPr>
            <w:tcW w:w="425" w:type="dxa"/>
            <w:shd w:val="solid" w:color="FFFFFF" w:fill="auto"/>
          </w:tcPr>
          <w:p w14:paraId="4EED2550" w14:textId="77777777" w:rsidR="002126C6" w:rsidRDefault="002126C6" w:rsidP="002126C6">
            <w:pPr>
              <w:pStyle w:val="TAC"/>
              <w:keepNext w:val="0"/>
              <w:rPr>
                <w:rFonts w:cs="Arial"/>
                <w:sz w:val="16"/>
                <w:szCs w:val="16"/>
              </w:rPr>
            </w:pPr>
            <w:r>
              <w:rPr>
                <w:rFonts w:cs="Arial"/>
                <w:sz w:val="16"/>
                <w:szCs w:val="16"/>
              </w:rPr>
              <w:t>B</w:t>
            </w:r>
          </w:p>
        </w:tc>
        <w:tc>
          <w:tcPr>
            <w:tcW w:w="4819" w:type="dxa"/>
            <w:shd w:val="solid" w:color="FFFFFF" w:fill="auto"/>
          </w:tcPr>
          <w:p w14:paraId="7ABD4893" w14:textId="77777777" w:rsidR="002126C6" w:rsidRDefault="002126C6" w:rsidP="002126C6">
            <w:pPr>
              <w:pStyle w:val="TAC"/>
              <w:keepNext w:val="0"/>
              <w:tabs>
                <w:tab w:val="left" w:pos="825"/>
              </w:tabs>
              <w:jc w:val="left"/>
              <w:rPr>
                <w:rFonts w:cs="Arial"/>
                <w:sz w:val="16"/>
                <w:szCs w:val="16"/>
              </w:rPr>
            </w:pPr>
            <w:r>
              <w:rPr>
                <w:rFonts w:cs="Arial"/>
                <w:sz w:val="16"/>
                <w:szCs w:val="16"/>
              </w:rPr>
              <w:t>Recognition of OPLMNwACT selection list priority order when accessing NG-RAN</w:t>
            </w:r>
          </w:p>
        </w:tc>
        <w:tc>
          <w:tcPr>
            <w:tcW w:w="708" w:type="dxa"/>
            <w:shd w:val="solid" w:color="FFFFFF" w:fill="auto"/>
          </w:tcPr>
          <w:p w14:paraId="4A96196D" w14:textId="77777777" w:rsidR="002126C6" w:rsidRPr="003E0B01" w:rsidRDefault="002126C6" w:rsidP="002126C6">
            <w:pPr>
              <w:pStyle w:val="TAC"/>
              <w:keepNext w:val="0"/>
              <w:rPr>
                <w:sz w:val="16"/>
                <w:szCs w:val="16"/>
              </w:rPr>
            </w:pPr>
            <w:r w:rsidRPr="005B459D">
              <w:rPr>
                <w:sz w:val="16"/>
                <w:szCs w:val="16"/>
              </w:rPr>
              <w:t>17.4.0</w:t>
            </w:r>
          </w:p>
        </w:tc>
      </w:tr>
      <w:tr w:rsidR="002126C6" w:rsidRPr="0046266F" w14:paraId="7B112EE9" w14:textId="77777777" w:rsidTr="002126C6">
        <w:tc>
          <w:tcPr>
            <w:tcW w:w="800" w:type="dxa"/>
            <w:shd w:val="solid" w:color="FFFFFF" w:fill="auto"/>
          </w:tcPr>
          <w:p w14:paraId="5122CCCF" w14:textId="77777777" w:rsidR="002126C6" w:rsidRDefault="002126C6" w:rsidP="002126C6">
            <w:pPr>
              <w:pStyle w:val="TAC"/>
              <w:keepNext w:val="0"/>
              <w:rPr>
                <w:sz w:val="16"/>
                <w:szCs w:val="16"/>
              </w:rPr>
            </w:pPr>
            <w:r>
              <w:rPr>
                <w:sz w:val="16"/>
                <w:szCs w:val="16"/>
              </w:rPr>
              <w:t>2024-09</w:t>
            </w:r>
          </w:p>
        </w:tc>
        <w:tc>
          <w:tcPr>
            <w:tcW w:w="800" w:type="dxa"/>
            <w:shd w:val="solid" w:color="FFFFFF" w:fill="auto"/>
          </w:tcPr>
          <w:p w14:paraId="3F17EFA6" w14:textId="77777777" w:rsidR="002126C6" w:rsidRDefault="002126C6" w:rsidP="002126C6">
            <w:pPr>
              <w:pStyle w:val="TAC"/>
              <w:keepNext w:val="0"/>
              <w:rPr>
                <w:sz w:val="16"/>
                <w:szCs w:val="16"/>
              </w:rPr>
            </w:pPr>
            <w:r>
              <w:rPr>
                <w:sz w:val="16"/>
                <w:szCs w:val="16"/>
              </w:rPr>
              <w:t>CT#105</w:t>
            </w:r>
          </w:p>
        </w:tc>
        <w:tc>
          <w:tcPr>
            <w:tcW w:w="1094" w:type="dxa"/>
            <w:shd w:val="solid" w:color="FFFFFF" w:fill="auto"/>
          </w:tcPr>
          <w:p w14:paraId="145193F7" w14:textId="77777777" w:rsidR="002126C6" w:rsidRDefault="002126C6" w:rsidP="002126C6">
            <w:pPr>
              <w:pStyle w:val="TAC"/>
              <w:keepNext w:val="0"/>
              <w:rPr>
                <w:sz w:val="16"/>
                <w:szCs w:val="16"/>
              </w:rPr>
            </w:pPr>
            <w:r>
              <w:rPr>
                <w:sz w:val="16"/>
                <w:szCs w:val="16"/>
              </w:rPr>
              <w:t>CP-242081</w:t>
            </w:r>
          </w:p>
        </w:tc>
        <w:tc>
          <w:tcPr>
            <w:tcW w:w="567" w:type="dxa"/>
            <w:shd w:val="solid" w:color="FFFFFF" w:fill="auto"/>
          </w:tcPr>
          <w:p w14:paraId="18A62A59" w14:textId="77777777" w:rsidR="002126C6" w:rsidRDefault="002126C6" w:rsidP="002126C6">
            <w:pPr>
              <w:pStyle w:val="TAL"/>
              <w:keepNext w:val="0"/>
              <w:jc w:val="center"/>
              <w:rPr>
                <w:rFonts w:cs="Arial"/>
                <w:sz w:val="16"/>
                <w:szCs w:val="16"/>
              </w:rPr>
            </w:pPr>
            <w:r>
              <w:rPr>
                <w:rFonts w:cs="Arial"/>
                <w:sz w:val="16"/>
                <w:szCs w:val="16"/>
              </w:rPr>
              <w:t>0553</w:t>
            </w:r>
          </w:p>
        </w:tc>
        <w:tc>
          <w:tcPr>
            <w:tcW w:w="397" w:type="dxa"/>
            <w:shd w:val="solid" w:color="FFFFFF" w:fill="auto"/>
          </w:tcPr>
          <w:p w14:paraId="39B353FA" w14:textId="77777777" w:rsidR="002126C6" w:rsidRDefault="002126C6" w:rsidP="002126C6">
            <w:pPr>
              <w:pStyle w:val="TAR"/>
              <w:keepNext w:val="0"/>
              <w:jc w:val="center"/>
              <w:rPr>
                <w:rFonts w:cs="Arial"/>
                <w:sz w:val="16"/>
                <w:szCs w:val="16"/>
              </w:rPr>
            </w:pPr>
            <w:r>
              <w:rPr>
                <w:rFonts w:cs="Arial"/>
                <w:sz w:val="16"/>
                <w:szCs w:val="16"/>
              </w:rPr>
              <w:t>1</w:t>
            </w:r>
          </w:p>
        </w:tc>
        <w:tc>
          <w:tcPr>
            <w:tcW w:w="425" w:type="dxa"/>
            <w:shd w:val="solid" w:color="FFFFFF" w:fill="auto"/>
          </w:tcPr>
          <w:p w14:paraId="2FA967C7" w14:textId="77777777" w:rsidR="002126C6" w:rsidRDefault="002126C6" w:rsidP="002126C6">
            <w:pPr>
              <w:pStyle w:val="TAC"/>
              <w:keepNext w:val="0"/>
              <w:rPr>
                <w:rFonts w:cs="Arial"/>
                <w:sz w:val="16"/>
                <w:szCs w:val="16"/>
              </w:rPr>
            </w:pPr>
            <w:r>
              <w:rPr>
                <w:rFonts w:cs="Arial"/>
                <w:sz w:val="16"/>
                <w:szCs w:val="16"/>
              </w:rPr>
              <w:t>B</w:t>
            </w:r>
          </w:p>
        </w:tc>
        <w:tc>
          <w:tcPr>
            <w:tcW w:w="4819" w:type="dxa"/>
            <w:shd w:val="solid" w:color="FFFFFF" w:fill="auto"/>
          </w:tcPr>
          <w:p w14:paraId="10FEFB7D" w14:textId="77777777" w:rsidR="002126C6" w:rsidRDefault="002126C6" w:rsidP="002126C6">
            <w:pPr>
              <w:pStyle w:val="TAC"/>
              <w:keepNext w:val="0"/>
              <w:tabs>
                <w:tab w:val="left" w:pos="825"/>
              </w:tabs>
              <w:jc w:val="left"/>
              <w:rPr>
                <w:rFonts w:cs="Arial"/>
                <w:sz w:val="16"/>
                <w:szCs w:val="16"/>
              </w:rPr>
            </w:pPr>
            <w:r>
              <w:rPr>
                <w:rFonts w:cs="Arial"/>
                <w:sz w:val="16"/>
                <w:szCs w:val="16"/>
              </w:rPr>
              <w:t>Recognition of OPLMNwACT selection list priority order when accessing satellite NG-RAN</w:t>
            </w:r>
          </w:p>
        </w:tc>
        <w:tc>
          <w:tcPr>
            <w:tcW w:w="708" w:type="dxa"/>
            <w:shd w:val="solid" w:color="FFFFFF" w:fill="auto"/>
          </w:tcPr>
          <w:p w14:paraId="210294BF" w14:textId="77777777" w:rsidR="002126C6" w:rsidRPr="003E0B01" w:rsidRDefault="002126C6" w:rsidP="002126C6">
            <w:pPr>
              <w:pStyle w:val="TAC"/>
              <w:keepNext w:val="0"/>
              <w:rPr>
                <w:sz w:val="16"/>
                <w:szCs w:val="16"/>
              </w:rPr>
            </w:pPr>
            <w:r w:rsidRPr="005B459D">
              <w:rPr>
                <w:sz w:val="16"/>
                <w:szCs w:val="16"/>
              </w:rPr>
              <w:t>17.4.0</w:t>
            </w:r>
          </w:p>
        </w:tc>
      </w:tr>
      <w:tr w:rsidR="002126C6" w:rsidRPr="0046266F" w14:paraId="09977F5C" w14:textId="77777777" w:rsidTr="002126C6">
        <w:tc>
          <w:tcPr>
            <w:tcW w:w="800" w:type="dxa"/>
            <w:shd w:val="solid" w:color="FFFFFF" w:fill="auto"/>
          </w:tcPr>
          <w:p w14:paraId="5D41A471" w14:textId="77777777" w:rsidR="002126C6" w:rsidRDefault="002126C6" w:rsidP="002126C6">
            <w:pPr>
              <w:pStyle w:val="TAC"/>
              <w:keepNext w:val="0"/>
              <w:rPr>
                <w:sz w:val="16"/>
                <w:szCs w:val="16"/>
              </w:rPr>
            </w:pPr>
            <w:r>
              <w:rPr>
                <w:sz w:val="16"/>
                <w:szCs w:val="16"/>
              </w:rPr>
              <w:t>2024-09</w:t>
            </w:r>
          </w:p>
        </w:tc>
        <w:tc>
          <w:tcPr>
            <w:tcW w:w="800" w:type="dxa"/>
            <w:shd w:val="solid" w:color="FFFFFF" w:fill="auto"/>
          </w:tcPr>
          <w:p w14:paraId="3A4E705F" w14:textId="77777777" w:rsidR="002126C6" w:rsidRDefault="002126C6" w:rsidP="002126C6">
            <w:pPr>
              <w:pStyle w:val="TAC"/>
              <w:keepNext w:val="0"/>
              <w:rPr>
                <w:sz w:val="16"/>
                <w:szCs w:val="16"/>
              </w:rPr>
            </w:pPr>
            <w:r>
              <w:rPr>
                <w:sz w:val="16"/>
                <w:szCs w:val="16"/>
              </w:rPr>
              <w:t>CT#105</w:t>
            </w:r>
          </w:p>
        </w:tc>
        <w:tc>
          <w:tcPr>
            <w:tcW w:w="1094" w:type="dxa"/>
            <w:shd w:val="solid" w:color="FFFFFF" w:fill="auto"/>
          </w:tcPr>
          <w:p w14:paraId="6E39C6DF" w14:textId="77777777" w:rsidR="002126C6" w:rsidRDefault="002126C6" w:rsidP="002126C6">
            <w:pPr>
              <w:pStyle w:val="TAC"/>
              <w:keepNext w:val="0"/>
              <w:rPr>
                <w:sz w:val="16"/>
                <w:szCs w:val="16"/>
              </w:rPr>
            </w:pPr>
            <w:r>
              <w:rPr>
                <w:sz w:val="16"/>
                <w:szCs w:val="16"/>
              </w:rPr>
              <w:t>CP-242088</w:t>
            </w:r>
          </w:p>
        </w:tc>
        <w:tc>
          <w:tcPr>
            <w:tcW w:w="567" w:type="dxa"/>
            <w:shd w:val="solid" w:color="FFFFFF" w:fill="auto"/>
          </w:tcPr>
          <w:p w14:paraId="398F5B76" w14:textId="77777777" w:rsidR="002126C6" w:rsidRDefault="002126C6" w:rsidP="002126C6">
            <w:pPr>
              <w:pStyle w:val="TAL"/>
              <w:keepNext w:val="0"/>
              <w:jc w:val="center"/>
              <w:rPr>
                <w:rFonts w:cs="Arial"/>
                <w:sz w:val="16"/>
                <w:szCs w:val="16"/>
              </w:rPr>
            </w:pPr>
            <w:r>
              <w:rPr>
                <w:rFonts w:cs="Arial"/>
                <w:sz w:val="16"/>
                <w:szCs w:val="16"/>
              </w:rPr>
              <w:t>0555</w:t>
            </w:r>
          </w:p>
        </w:tc>
        <w:tc>
          <w:tcPr>
            <w:tcW w:w="397" w:type="dxa"/>
            <w:shd w:val="solid" w:color="FFFFFF" w:fill="auto"/>
          </w:tcPr>
          <w:p w14:paraId="4BB4A0D9" w14:textId="77777777" w:rsidR="002126C6" w:rsidRDefault="002126C6" w:rsidP="002126C6">
            <w:pPr>
              <w:pStyle w:val="TAR"/>
              <w:keepNext w:val="0"/>
              <w:jc w:val="center"/>
              <w:rPr>
                <w:rFonts w:cs="Arial"/>
                <w:sz w:val="16"/>
                <w:szCs w:val="16"/>
              </w:rPr>
            </w:pPr>
            <w:r>
              <w:rPr>
                <w:rFonts w:cs="Arial"/>
                <w:sz w:val="16"/>
                <w:szCs w:val="16"/>
              </w:rPr>
              <w:t>7</w:t>
            </w:r>
          </w:p>
        </w:tc>
        <w:tc>
          <w:tcPr>
            <w:tcW w:w="425" w:type="dxa"/>
            <w:shd w:val="solid" w:color="FFFFFF" w:fill="auto"/>
          </w:tcPr>
          <w:p w14:paraId="6B8B7CA5" w14:textId="77777777" w:rsidR="002126C6" w:rsidRDefault="002126C6" w:rsidP="002126C6">
            <w:pPr>
              <w:pStyle w:val="TAC"/>
              <w:keepNext w:val="0"/>
              <w:rPr>
                <w:rFonts w:cs="Arial"/>
                <w:sz w:val="16"/>
                <w:szCs w:val="16"/>
              </w:rPr>
            </w:pPr>
            <w:r>
              <w:rPr>
                <w:rFonts w:cs="Arial"/>
                <w:sz w:val="16"/>
                <w:szCs w:val="16"/>
              </w:rPr>
              <w:t>B</w:t>
            </w:r>
          </w:p>
        </w:tc>
        <w:tc>
          <w:tcPr>
            <w:tcW w:w="4819" w:type="dxa"/>
            <w:shd w:val="solid" w:color="FFFFFF" w:fill="auto"/>
          </w:tcPr>
          <w:p w14:paraId="6139C1A5" w14:textId="77777777" w:rsidR="002126C6" w:rsidRDefault="002126C6" w:rsidP="002126C6">
            <w:pPr>
              <w:pStyle w:val="TAC"/>
              <w:keepNext w:val="0"/>
              <w:tabs>
                <w:tab w:val="left" w:pos="825"/>
              </w:tabs>
              <w:jc w:val="left"/>
              <w:rPr>
                <w:rFonts w:cs="Arial"/>
                <w:sz w:val="16"/>
                <w:szCs w:val="16"/>
              </w:rPr>
            </w:pPr>
            <w:r>
              <w:rPr>
                <w:rFonts w:cs="Arial"/>
                <w:sz w:val="16"/>
                <w:szCs w:val="16"/>
              </w:rPr>
              <w:t>Introduce a new 31.121 TC for NAS configuration “No E-UTRA Disabling In 5GS”</w:t>
            </w:r>
          </w:p>
        </w:tc>
        <w:tc>
          <w:tcPr>
            <w:tcW w:w="708" w:type="dxa"/>
            <w:shd w:val="solid" w:color="FFFFFF" w:fill="auto"/>
          </w:tcPr>
          <w:p w14:paraId="7FC6D2F2" w14:textId="77777777" w:rsidR="002126C6" w:rsidRPr="003E0B01" w:rsidRDefault="002126C6" w:rsidP="002126C6">
            <w:pPr>
              <w:pStyle w:val="TAC"/>
              <w:keepNext w:val="0"/>
              <w:rPr>
                <w:sz w:val="16"/>
                <w:szCs w:val="16"/>
              </w:rPr>
            </w:pPr>
            <w:r w:rsidRPr="005B459D">
              <w:rPr>
                <w:sz w:val="16"/>
                <w:szCs w:val="16"/>
              </w:rPr>
              <w:t>17.4.0</w:t>
            </w:r>
          </w:p>
        </w:tc>
      </w:tr>
      <w:tr w:rsidR="002126C6" w:rsidRPr="0046266F" w14:paraId="0D636D9A" w14:textId="77777777" w:rsidTr="002126C6">
        <w:trPr>
          <w:ins w:id="3653" w:author="COMPRION" w:date="2024-11-15T10:37:00Z" w16du:dateUtc="2024-11-15T09:37:00Z"/>
        </w:trPr>
        <w:tc>
          <w:tcPr>
            <w:tcW w:w="800" w:type="dxa"/>
            <w:shd w:val="solid" w:color="FFFFFF" w:fill="auto"/>
          </w:tcPr>
          <w:p w14:paraId="5ACCB1BF" w14:textId="0C1D93F5" w:rsidR="002126C6" w:rsidRDefault="002126C6" w:rsidP="002126C6">
            <w:pPr>
              <w:pStyle w:val="TAC"/>
              <w:keepNext w:val="0"/>
              <w:rPr>
                <w:ins w:id="3654" w:author="COMPRION" w:date="2024-11-15T10:37:00Z" w16du:dateUtc="2024-11-15T09:37:00Z"/>
                <w:sz w:val="16"/>
                <w:szCs w:val="16"/>
              </w:rPr>
            </w:pPr>
            <w:ins w:id="3655" w:author="COMPRION" w:date="2024-11-15T10:38:00Z" w16du:dateUtc="2024-11-15T09:38:00Z">
              <w:r>
                <w:rPr>
                  <w:sz w:val="16"/>
                  <w:szCs w:val="16"/>
                </w:rPr>
                <w:t>2024-</w:t>
              </w:r>
              <w:r>
                <w:rPr>
                  <w:sz w:val="16"/>
                  <w:szCs w:val="16"/>
                </w:rPr>
                <w:t>12</w:t>
              </w:r>
            </w:ins>
          </w:p>
        </w:tc>
        <w:tc>
          <w:tcPr>
            <w:tcW w:w="800" w:type="dxa"/>
            <w:shd w:val="solid" w:color="FFFFFF" w:fill="auto"/>
          </w:tcPr>
          <w:p w14:paraId="79CBDA27" w14:textId="755BF0B8" w:rsidR="002126C6" w:rsidRDefault="002126C6" w:rsidP="002126C6">
            <w:pPr>
              <w:pStyle w:val="TAC"/>
              <w:keepNext w:val="0"/>
              <w:rPr>
                <w:ins w:id="3656" w:author="COMPRION" w:date="2024-11-15T10:37:00Z" w16du:dateUtc="2024-11-15T09:37:00Z"/>
                <w:sz w:val="16"/>
                <w:szCs w:val="16"/>
              </w:rPr>
            </w:pPr>
            <w:ins w:id="3657" w:author="COMPRION" w:date="2024-11-15T10:38:00Z" w16du:dateUtc="2024-11-15T09:38:00Z">
              <w:r>
                <w:rPr>
                  <w:sz w:val="16"/>
                  <w:szCs w:val="16"/>
                </w:rPr>
                <w:t>CT#10</w:t>
              </w:r>
              <w:r>
                <w:rPr>
                  <w:sz w:val="16"/>
                  <w:szCs w:val="16"/>
                </w:rPr>
                <w:t>6</w:t>
              </w:r>
            </w:ins>
          </w:p>
        </w:tc>
        <w:tc>
          <w:tcPr>
            <w:tcW w:w="1094" w:type="dxa"/>
            <w:shd w:val="solid" w:color="FFFFFF" w:fill="auto"/>
          </w:tcPr>
          <w:p w14:paraId="1C7D0E58" w14:textId="708BB9DD" w:rsidR="002126C6" w:rsidRDefault="002126C6" w:rsidP="002126C6">
            <w:pPr>
              <w:pStyle w:val="TAC"/>
              <w:keepNext w:val="0"/>
              <w:rPr>
                <w:ins w:id="3658" w:author="COMPRION" w:date="2024-11-15T10:37:00Z" w16du:dateUtc="2024-11-15T09:37:00Z"/>
                <w:sz w:val="16"/>
                <w:szCs w:val="16"/>
              </w:rPr>
            </w:pPr>
            <w:ins w:id="3659" w:author="COMPRION" w:date="2024-11-15T10:38:00Z" w16du:dateUtc="2024-11-15T09:38:00Z">
              <w:r>
                <w:rPr>
                  <w:sz w:val="16"/>
                  <w:szCs w:val="16"/>
                </w:rPr>
                <w:t>-</w:t>
              </w:r>
            </w:ins>
          </w:p>
        </w:tc>
        <w:tc>
          <w:tcPr>
            <w:tcW w:w="567" w:type="dxa"/>
            <w:shd w:val="solid" w:color="FFFFFF" w:fill="auto"/>
          </w:tcPr>
          <w:p w14:paraId="049C0955" w14:textId="30D6F16E" w:rsidR="002126C6" w:rsidRDefault="002126C6" w:rsidP="002126C6">
            <w:pPr>
              <w:pStyle w:val="TAL"/>
              <w:keepNext w:val="0"/>
              <w:jc w:val="center"/>
              <w:rPr>
                <w:ins w:id="3660" w:author="COMPRION" w:date="2024-11-15T10:37:00Z" w16du:dateUtc="2024-11-15T09:37:00Z"/>
                <w:rFonts w:cs="Arial"/>
                <w:sz w:val="16"/>
                <w:szCs w:val="16"/>
              </w:rPr>
            </w:pPr>
            <w:ins w:id="3661" w:author="COMPRION" w:date="2024-11-15T10:38:00Z" w16du:dateUtc="2024-11-15T09:38:00Z">
              <w:r>
                <w:rPr>
                  <w:rFonts w:cs="Arial"/>
                  <w:sz w:val="16"/>
                  <w:szCs w:val="16"/>
                </w:rPr>
                <w:t>05</w:t>
              </w:r>
            </w:ins>
            <w:ins w:id="3662" w:author="COMPRION" w:date="2024-11-15T10:39:00Z" w16du:dateUtc="2024-11-15T09:39:00Z">
              <w:r>
                <w:rPr>
                  <w:rFonts w:cs="Arial"/>
                  <w:sz w:val="16"/>
                  <w:szCs w:val="16"/>
                </w:rPr>
                <w:t>71</w:t>
              </w:r>
            </w:ins>
          </w:p>
        </w:tc>
        <w:tc>
          <w:tcPr>
            <w:tcW w:w="397" w:type="dxa"/>
            <w:shd w:val="solid" w:color="FFFFFF" w:fill="auto"/>
          </w:tcPr>
          <w:p w14:paraId="711EC0AB" w14:textId="6273FC98" w:rsidR="002126C6" w:rsidRDefault="002126C6" w:rsidP="002126C6">
            <w:pPr>
              <w:pStyle w:val="TAR"/>
              <w:keepNext w:val="0"/>
              <w:jc w:val="center"/>
              <w:rPr>
                <w:ins w:id="3663" w:author="COMPRION" w:date="2024-11-15T10:37:00Z" w16du:dateUtc="2024-11-15T09:37:00Z"/>
                <w:rFonts w:cs="Arial"/>
                <w:sz w:val="16"/>
                <w:szCs w:val="16"/>
              </w:rPr>
            </w:pPr>
            <w:ins w:id="3664" w:author="COMPRION" w:date="2024-11-15T10:39:00Z" w16du:dateUtc="2024-11-15T09:39:00Z">
              <w:r>
                <w:rPr>
                  <w:rFonts w:cs="Arial"/>
                  <w:sz w:val="16"/>
                  <w:szCs w:val="16"/>
                </w:rPr>
                <w:t>-</w:t>
              </w:r>
            </w:ins>
          </w:p>
        </w:tc>
        <w:tc>
          <w:tcPr>
            <w:tcW w:w="425" w:type="dxa"/>
            <w:shd w:val="solid" w:color="FFFFFF" w:fill="auto"/>
          </w:tcPr>
          <w:p w14:paraId="43D24234" w14:textId="32521112" w:rsidR="002126C6" w:rsidRDefault="002126C6" w:rsidP="002126C6">
            <w:pPr>
              <w:pStyle w:val="TAC"/>
              <w:keepNext w:val="0"/>
              <w:rPr>
                <w:ins w:id="3665" w:author="COMPRION" w:date="2024-11-15T10:37:00Z" w16du:dateUtc="2024-11-15T09:37:00Z"/>
                <w:rFonts w:cs="Arial"/>
                <w:sz w:val="16"/>
                <w:szCs w:val="16"/>
              </w:rPr>
            </w:pPr>
            <w:ins w:id="3666" w:author="COMPRION" w:date="2024-11-15T10:39:00Z" w16du:dateUtc="2024-11-15T09:39:00Z">
              <w:r>
                <w:rPr>
                  <w:rFonts w:cs="Arial"/>
                  <w:sz w:val="16"/>
                  <w:szCs w:val="16"/>
                </w:rPr>
                <w:t>-</w:t>
              </w:r>
            </w:ins>
          </w:p>
        </w:tc>
        <w:tc>
          <w:tcPr>
            <w:tcW w:w="4819" w:type="dxa"/>
            <w:shd w:val="solid" w:color="FFFFFF" w:fill="auto"/>
          </w:tcPr>
          <w:p w14:paraId="744295E3" w14:textId="60AE2D70" w:rsidR="002126C6" w:rsidRDefault="002126C6" w:rsidP="002126C6">
            <w:pPr>
              <w:pStyle w:val="TAC"/>
              <w:keepNext w:val="0"/>
              <w:tabs>
                <w:tab w:val="left" w:pos="825"/>
              </w:tabs>
              <w:jc w:val="left"/>
              <w:rPr>
                <w:ins w:id="3667" w:author="COMPRION" w:date="2024-11-15T10:37:00Z" w16du:dateUtc="2024-11-15T09:37:00Z"/>
                <w:rFonts w:cs="Arial"/>
                <w:sz w:val="16"/>
                <w:szCs w:val="16"/>
              </w:rPr>
            </w:pPr>
            <w:ins w:id="3668" w:author="COMPRION" w:date="2024-11-15T10:40:00Z" w16du:dateUtc="2024-11-15T09:40:00Z">
              <w:r>
                <w:rPr>
                  <w:rFonts w:cs="Arial"/>
                  <w:color w:val="000000"/>
                  <w:sz w:val="16"/>
                  <w:szCs w:val="16"/>
                </w:rPr>
                <w:t>Reference</w:t>
              </w:r>
            </w:ins>
            <w:ins w:id="3669" w:author="COMPRION" w:date="2024-11-15T10:39:00Z" w16du:dateUtc="2024-11-15T09:39:00Z">
              <w:r w:rsidRPr="0046266F">
                <w:rPr>
                  <w:rFonts w:cs="Arial"/>
                  <w:color w:val="000000"/>
                  <w:sz w:val="16"/>
                  <w:szCs w:val="16"/>
                </w:rPr>
                <w:t xml:space="preserve"> to Rel-1</w:t>
              </w:r>
            </w:ins>
            <w:ins w:id="3670" w:author="COMPRION" w:date="2024-11-15T10:40:00Z" w16du:dateUtc="2024-11-15T09:40:00Z">
              <w:r>
                <w:rPr>
                  <w:rFonts w:cs="Arial"/>
                  <w:color w:val="000000"/>
                  <w:sz w:val="16"/>
                  <w:szCs w:val="16"/>
                </w:rPr>
                <w:t>8</w:t>
              </w:r>
            </w:ins>
            <w:ins w:id="3671" w:author="COMPRION" w:date="2024-11-15T10:39:00Z" w16du:dateUtc="2024-11-15T09:39:00Z">
              <w:r w:rsidRPr="0046266F">
                <w:rPr>
                  <w:rFonts w:cs="Arial"/>
                  <w:color w:val="000000"/>
                  <w:sz w:val="16"/>
                  <w:szCs w:val="16"/>
                </w:rPr>
                <w:t xml:space="preserve"> version</w:t>
              </w:r>
            </w:ins>
          </w:p>
        </w:tc>
        <w:tc>
          <w:tcPr>
            <w:tcW w:w="708" w:type="dxa"/>
            <w:shd w:val="solid" w:color="FFFFFF" w:fill="auto"/>
          </w:tcPr>
          <w:p w14:paraId="397D0CDE" w14:textId="3F6FC2DF" w:rsidR="002126C6" w:rsidRPr="005B459D" w:rsidRDefault="002126C6" w:rsidP="002126C6">
            <w:pPr>
              <w:pStyle w:val="TAC"/>
              <w:keepNext w:val="0"/>
              <w:rPr>
                <w:ins w:id="3672" w:author="COMPRION" w:date="2024-11-15T10:37:00Z" w16du:dateUtc="2024-11-15T09:37:00Z"/>
                <w:sz w:val="16"/>
                <w:szCs w:val="16"/>
              </w:rPr>
            </w:pPr>
            <w:ins w:id="3673" w:author="COMPRION" w:date="2024-11-15T10:40:00Z" w16du:dateUtc="2024-11-15T09:40:00Z">
              <w:r>
                <w:rPr>
                  <w:sz w:val="16"/>
                  <w:szCs w:val="16"/>
                </w:rPr>
                <w:t>17</w:t>
              </w:r>
            </w:ins>
            <w:ins w:id="3674" w:author="COMPRION" w:date="2024-11-15T10:41:00Z" w16du:dateUtc="2024-11-15T09:41:00Z">
              <w:r>
                <w:rPr>
                  <w:sz w:val="16"/>
                  <w:szCs w:val="16"/>
                </w:rPr>
                <w:t>.5.0</w:t>
              </w:r>
            </w:ins>
          </w:p>
        </w:tc>
      </w:tr>
    </w:tbl>
    <w:p w14:paraId="13FDA033" w14:textId="77777777" w:rsidR="002126C6" w:rsidRDefault="002126C6" w:rsidP="002126C6"/>
    <w:sectPr w:rsidR="002126C6" w:rsidSect="002126C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AF2653" w14:textId="77777777" w:rsidR="0087520E" w:rsidRDefault="0087520E">
      <w:r>
        <w:separator/>
      </w:r>
    </w:p>
  </w:endnote>
  <w:endnote w:type="continuationSeparator" w:id="0">
    <w:p w14:paraId="02D0A5AC" w14:textId="77777777" w:rsidR="0087520E" w:rsidRDefault="00875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Bold">
    <w:altName w:val="Arial"/>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C57CCE" w14:textId="77777777" w:rsidR="00EB0243" w:rsidRDefault="00EB02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CAB454" w14:textId="77777777" w:rsidR="00EB0243" w:rsidRDefault="00EB02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7C6C7A" w14:textId="77777777" w:rsidR="00EB0243" w:rsidRDefault="00EB024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3C75D0" w14:textId="77777777" w:rsidR="00C168B2" w:rsidRDefault="00C168B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B5C301" w14:textId="77777777" w:rsidR="0087520E" w:rsidRDefault="0087520E">
      <w:r>
        <w:separator/>
      </w:r>
    </w:p>
  </w:footnote>
  <w:footnote w:type="continuationSeparator" w:id="0">
    <w:p w14:paraId="25BCA914" w14:textId="77777777" w:rsidR="0087520E" w:rsidRDefault="008752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67F9C9" w14:textId="77777777" w:rsidR="00EB0243" w:rsidRDefault="00EB02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11B99D" w14:textId="77777777" w:rsidR="00EB0243" w:rsidRDefault="00EB02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D7D824" w14:textId="77777777" w:rsidR="00EB0243" w:rsidRDefault="00EB02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AC90B9" w14:textId="77777777" w:rsidR="005C678E" w:rsidRPr="003F6DCB" w:rsidRDefault="005C678E" w:rsidP="005C678E">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3E212685" w14:textId="798135E0" w:rsidR="005C678E" w:rsidRDefault="005C678E" w:rsidP="005C678E">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71C0">
      <w:rPr>
        <w:rFonts w:ascii="Arial" w:hAnsi="Arial" w:cs="Arial"/>
        <w:b/>
        <w:noProof/>
        <w:sz w:val="18"/>
        <w:szCs w:val="18"/>
      </w:rPr>
      <w:t>Release 17</w:t>
    </w:r>
    <w:r>
      <w:rPr>
        <w:rFonts w:ascii="Arial" w:hAnsi="Arial" w:cs="Arial"/>
        <w:b/>
        <w:sz w:val="18"/>
        <w:szCs w:val="18"/>
      </w:rPr>
      <w:fldChar w:fldCharType="end"/>
    </w:r>
  </w:p>
  <w:p w14:paraId="66CF36D5" w14:textId="3824C096" w:rsidR="005C678E" w:rsidRDefault="005C678E" w:rsidP="005C678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171C0">
      <w:rPr>
        <w:rFonts w:ascii="Arial" w:hAnsi="Arial" w:cs="Arial"/>
        <w:b/>
        <w:noProof/>
        <w:sz w:val="18"/>
        <w:szCs w:val="18"/>
      </w:rPr>
      <w:t>3GPP TS 31.121 V17.5.0 (2024-12)</w:t>
    </w:r>
    <w:r>
      <w:rPr>
        <w:rFonts w:ascii="Arial" w:hAnsi="Arial" w:cs="Arial"/>
        <w:b/>
        <w:sz w:val="18"/>
        <w:szCs w:val="18"/>
      </w:rPr>
      <w:fldChar w:fldCharType="end"/>
    </w:r>
  </w:p>
  <w:p w14:paraId="0A567304" w14:textId="77777777" w:rsidR="00C168B2" w:rsidRDefault="00C168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18692249">
    <w:abstractNumId w:val="5"/>
  </w:num>
  <w:num w:numId="2" w16cid:durableId="8917949">
    <w:abstractNumId w:val="15"/>
  </w:num>
  <w:num w:numId="3" w16cid:durableId="560677956">
    <w:abstractNumId w:val="4"/>
  </w:num>
  <w:num w:numId="4" w16cid:durableId="1425566681">
    <w:abstractNumId w:val="8"/>
  </w:num>
  <w:num w:numId="5" w16cid:durableId="1026246661">
    <w:abstractNumId w:val="11"/>
  </w:num>
  <w:num w:numId="6" w16cid:durableId="1173102635">
    <w:abstractNumId w:val="9"/>
  </w:num>
  <w:num w:numId="7" w16cid:durableId="700128406">
    <w:abstractNumId w:val="3"/>
  </w:num>
  <w:num w:numId="8" w16cid:durableId="1303079629">
    <w:abstractNumId w:val="14"/>
  </w:num>
  <w:num w:numId="9" w16cid:durableId="2062245467">
    <w:abstractNumId w:val="10"/>
  </w:num>
  <w:num w:numId="10" w16cid:durableId="1131751699">
    <w:abstractNumId w:val="2"/>
  </w:num>
  <w:num w:numId="11" w16cid:durableId="1053309796">
    <w:abstractNumId w:val="1"/>
  </w:num>
  <w:num w:numId="12" w16cid:durableId="2000647942">
    <w:abstractNumId w:val="0"/>
  </w:num>
  <w:num w:numId="13" w16cid:durableId="1901358526">
    <w:abstractNumId w:val="12"/>
  </w:num>
  <w:num w:numId="14" w16cid:durableId="1011646071">
    <w:abstractNumId w:val="7"/>
  </w:num>
  <w:num w:numId="15" w16cid:durableId="1583369568">
    <w:abstractNumId w:val="13"/>
  </w:num>
  <w:num w:numId="16" w16cid:durableId="912735478">
    <w:abstractNumId w:val="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MPRION">
    <w15:presenceInfo w15:providerId="None" w15:userId="COMPR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21E09"/>
    <w:rsid w:val="00033397"/>
    <w:rsid w:val="00040095"/>
    <w:rsid w:val="00051834"/>
    <w:rsid w:val="00054A22"/>
    <w:rsid w:val="0005690A"/>
    <w:rsid w:val="000615D8"/>
    <w:rsid w:val="00062023"/>
    <w:rsid w:val="000655A6"/>
    <w:rsid w:val="00080512"/>
    <w:rsid w:val="000C47C3"/>
    <w:rsid w:val="000D0BEB"/>
    <w:rsid w:val="000D58AB"/>
    <w:rsid w:val="000D66A4"/>
    <w:rsid w:val="000F096C"/>
    <w:rsid w:val="001022B9"/>
    <w:rsid w:val="00105EFA"/>
    <w:rsid w:val="00112E56"/>
    <w:rsid w:val="001137C9"/>
    <w:rsid w:val="001171C0"/>
    <w:rsid w:val="00133525"/>
    <w:rsid w:val="00133B57"/>
    <w:rsid w:val="00135D0E"/>
    <w:rsid w:val="00140D54"/>
    <w:rsid w:val="00161D62"/>
    <w:rsid w:val="00180B23"/>
    <w:rsid w:val="0018242A"/>
    <w:rsid w:val="00190B8A"/>
    <w:rsid w:val="001937FB"/>
    <w:rsid w:val="00194689"/>
    <w:rsid w:val="001A4C42"/>
    <w:rsid w:val="001A7420"/>
    <w:rsid w:val="001B23EE"/>
    <w:rsid w:val="001B6637"/>
    <w:rsid w:val="001C21C3"/>
    <w:rsid w:val="001D02C2"/>
    <w:rsid w:val="001D5389"/>
    <w:rsid w:val="001D5739"/>
    <w:rsid w:val="001D6147"/>
    <w:rsid w:val="001D6D32"/>
    <w:rsid w:val="001D7D7E"/>
    <w:rsid w:val="001E3EBC"/>
    <w:rsid w:val="001F0C1D"/>
    <w:rsid w:val="001F1132"/>
    <w:rsid w:val="001F168B"/>
    <w:rsid w:val="0020222A"/>
    <w:rsid w:val="002126C6"/>
    <w:rsid w:val="002347A2"/>
    <w:rsid w:val="002415CD"/>
    <w:rsid w:val="002527C9"/>
    <w:rsid w:val="00262DAA"/>
    <w:rsid w:val="00266719"/>
    <w:rsid w:val="002675F0"/>
    <w:rsid w:val="002966D9"/>
    <w:rsid w:val="002B6339"/>
    <w:rsid w:val="002E00EE"/>
    <w:rsid w:val="0030210F"/>
    <w:rsid w:val="0030455D"/>
    <w:rsid w:val="00310710"/>
    <w:rsid w:val="003172DC"/>
    <w:rsid w:val="00341726"/>
    <w:rsid w:val="0035462D"/>
    <w:rsid w:val="0035602E"/>
    <w:rsid w:val="0035637F"/>
    <w:rsid w:val="00362EC7"/>
    <w:rsid w:val="003754B2"/>
    <w:rsid w:val="003765B8"/>
    <w:rsid w:val="0038019C"/>
    <w:rsid w:val="0038398C"/>
    <w:rsid w:val="00397669"/>
    <w:rsid w:val="003C3971"/>
    <w:rsid w:val="003C5188"/>
    <w:rsid w:val="003D410B"/>
    <w:rsid w:val="003F3FFC"/>
    <w:rsid w:val="00402462"/>
    <w:rsid w:val="00406F15"/>
    <w:rsid w:val="0042208E"/>
    <w:rsid w:val="00423334"/>
    <w:rsid w:val="004345EC"/>
    <w:rsid w:val="004509A1"/>
    <w:rsid w:val="00456F25"/>
    <w:rsid w:val="0046266F"/>
    <w:rsid w:val="00465515"/>
    <w:rsid w:val="00490FA0"/>
    <w:rsid w:val="0049720A"/>
    <w:rsid w:val="004D3578"/>
    <w:rsid w:val="004E213A"/>
    <w:rsid w:val="004E2AE5"/>
    <w:rsid w:val="004F0988"/>
    <w:rsid w:val="004F3340"/>
    <w:rsid w:val="00500A88"/>
    <w:rsid w:val="00517741"/>
    <w:rsid w:val="0053388B"/>
    <w:rsid w:val="00534775"/>
    <w:rsid w:val="00535773"/>
    <w:rsid w:val="005412DA"/>
    <w:rsid w:val="00542622"/>
    <w:rsid w:val="00543E6C"/>
    <w:rsid w:val="005506DD"/>
    <w:rsid w:val="00565087"/>
    <w:rsid w:val="00584F49"/>
    <w:rsid w:val="00587958"/>
    <w:rsid w:val="00597B11"/>
    <w:rsid w:val="005C36DF"/>
    <w:rsid w:val="005C522A"/>
    <w:rsid w:val="005C678E"/>
    <w:rsid w:val="005D2E01"/>
    <w:rsid w:val="005D7526"/>
    <w:rsid w:val="005E4BB2"/>
    <w:rsid w:val="005F0CE7"/>
    <w:rsid w:val="00602AEA"/>
    <w:rsid w:val="00614FDF"/>
    <w:rsid w:val="00616B4C"/>
    <w:rsid w:val="00616D31"/>
    <w:rsid w:val="0063543D"/>
    <w:rsid w:val="00647114"/>
    <w:rsid w:val="00653720"/>
    <w:rsid w:val="00656C6E"/>
    <w:rsid w:val="0068526B"/>
    <w:rsid w:val="00686C16"/>
    <w:rsid w:val="0069014B"/>
    <w:rsid w:val="006974E5"/>
    <w:rsid w:val="006A323F"/>
    <w:rsid w:val="006A5A48"/>
    <w:rsid w:val="006B0582"/>
    <w:rsid w:val="006B30D0"/>
    <w:rsid w:val="006B3706"/>
    <w:rsid w:val="006B5D8F"/>
    <w:rsid w:val="006C0414"/>
    <w:rsid w:val="006C3D95"/>
    <w:rsid w:val="006D15BF"/>
    <w:rsid w:val="006E15B2"/>
    <w:rsid w:val="006E2C96"/>
    <w:rsid w:val="006E3A79"/>
    <w:rsid w:val="006E5C86"/>
    <w:rsid w:val="006F06ED"/>
    <w:rsid w:val="00701116"/>
    <w:rsid w:val="00702E92"/>
    <w:rsid w:val="00705884"/>
    <w:rsid w:val="00706EE1"/>
    <w:rsid w:val="00712113"/>
    <w:rsid w:val="00713C44"/>
    <w:rsid w:val="0071499D"/>
    <w:rsid w:val="00733857"/>
    <w:rsid w:val="0073407C"/>
    <w:rsid w:val="00734A5B"/>
    <w:rsid w:val="0073729A"/>
    <w:rsid w:val="0074026F"/>
    <w:rsid w:val="007429F6"/>
    <w:rsid w:val="00744E76"/>
    <w:rsid w:val="0075181E"/>
    <w:rsid w:val="00774DA4"/>
    <w:rsid w:val="00781F0F"/>
    <w:rsid w:val="0078449D"/>
    <w:rsid w:val="00791661"/>
    <w:rsid w:val="00795845"/>
    <w:rsid w:val="00796DA0"/>
    <w:rsid w:val="00797820"/>
    <w:rsid w:val="007B600E"/>
    <w:rsid w:val="007C1FAF"/>
    <w:rsid w:val="007E3DE7"/>
    <w:rsid w:val="007F0F4A"/>
    <w:rsid w:val="007F7A1A"/>
    <w:rsid w:val="008028A4"/>
    <w:rsid w:val="0082443F"/>
    <w:rsid w:val="00830747"/>
    <w:rsid w:val="008343C4"/>
    <w:rsid w:val="008357F9"/>
    <w:rsid w:val="00835DB1"/>
    <w:rsid w:val="00861161"/>
    <w:rsid w:val="00870FBA"/>
    <w:rsid w:val="0087520E"/>
    <w:rsid w:val="008768CA"/>
    <w:rsid w:val="008809E4"/>
    <w:rsid w:val="00896716"/>
    <w:rsid w:val="008A2824"/>
    <w:rsid w:val="008A3BC9"/>
    <w:rsid w:val="008B4894"/>
    <w:rsid w:val="008C23CE"/>
    <w:rsid w:val="008C384C"/>
    <w:rsid w:val="008C3AC0"/>
    <w:rsid w:val="0090271F"/>
    <w:rsid w:val="00902E23"/>
    <w:rsid w:val="009114D7"/>
    <w:rsid w:val="0091348E"/>
    <w:rsid w:val="00917CCB"/>
    <w:rsid w:val="00940595"/>
    <w:rsid w:val="00942EC2"/>
    <w:rsid w:val="00950DCC"/>
    <w:rsid w:val="009521E6"/>
    <w:rsid w:val="00953523"/>
    <w:rsid w:val="0096304E"/>
    <w:rsid w:val="0096523F"/>
    <w:rsid w:val="0096663F"/>
    <w:rsid w:val="00974627"/>
    <w:rsid w:val="00990FC2"/>
    <w:rsid w:val="00992AE7"/>
    <w:rsid w:val="00994B6D"/>
    <w:rsid w:val="00997FB9"/>
    <w:rsid w:val="009B0F1D"/>
    <w:rsid w:val="009B2F8D"/>
    <w:rsid w:val="009D3105"/>
    <w:rsid w:val="009E252E"/>
    <w:rsid w:val="009E4F9D"/>
    <w:rsid w:val="009F37B7"/>
    <w:rsid w:val="00A035B0"/>
    <w:rsid w:val="00A10F02"/>
    <w:rsid w:val="00A164B4"/>
    <w:rsid w:val="00A26956"/>
    <w:rsid w:val="00A27486"/>
    <w:rsid w:val="00A53724"/>
    <w:rsid w:val="00A56066"/>
    <w:rsid w:val="00A73129"/>
    <w:rsid w:val="00A7603F"/>
    <w:rsid w:val="00A82346"/>
    <w:rsid w:val="00A92BA1"/>
    <w:rsid w:val="00A97581"/>
    <w:rsid w:val="00A97FC1"/>
    <w:rsid w:val="00AC2594"/>
    <w:rsid w:val="00AC5CD5"/>
    <w:rsid w:val="00AC6BC6"/>
    <w:rsid w:val="00AE65E2"/>
    <w:rsid w:val="00B15449"/>
    <w:rsid w:val="00B47EDE"/>
    <w:rsid w:val="00B52E05"/>
    <w:rsid w:val="00B641C8"/>
    <w:rsid w:val="00B879E1"/>
    <w:rsid w:val="00B93086"/>
    <w:rsid w:val="00B94E7A"/>
    <w:rsid w:val="00BA0A96"/>
    <w:rsid w:val="00BA19ED"/>
    <w:rsid w:val="00BA2CCA"/>
    <w:rsid w:val="00BA4B8D"/>
    <w:rsid w:val="00BC02FE"/>
    <w:rsid w:val="00BC0F7D"/>
    <w:rsid w:val="00BD0521"/>
    <w:rsid w:val="00BD7469"/>
    <w:rsid w:val="00BD7D31"/>
    <w:rsid w:val="00BE3255"/>
    <w:rsid w:val="00BE45BA"/>
    <w:rsid w:val="00BF128E"/>
    <w:rsid w:val="00BF3B96"/>
    <w:rsid w:val="00C074DD"/>
    <w:rsid w:val="00C1232E"/>
    <w:rsid w:val="00C1496A"/>
    <w:rsid w:val="00C168B2"/>
    <w:rsid w:val="00C16EDE"/>
    <w:rsid w:val="00C17799"/>
    <w:rsid w:val="00C2135E"/>
    <w:rsid w:val="00C277D7"/>
    <w:rsid w:val="00C33079"/>
    <w:rsid w:val="00C451D5"/>
    <w:rsid w:val="00C45231"/>
    <w:rsid w:val="00C47954"/>
    <w:rsid w:val="00C513CE"/>
    <w:rsid w:val="00C57E91"/>
    <w:rsid w:val="00C63D6B"/>
    <w:rsid w:val="00C72833"/>
    <w:rsid w:val="00C80F1D"/>
    <w:rsid w:val="00C837AE"/>
    <w:rsid w:val="00C93F40"/>
    <w:rsid w:val="00CA3D0C"/>
    <w:rsid w:val="00CA4682"/>
    <w:rsid w:val="00CA74C5"/>
    <w:rsid w:val="00CB15F9"/>
    <w:rsid w:val="00CF1CFB"/>
    <w:rsid w:val="00D15171"/>
    <w:rsid w:val="00D25087"/>
    <w:rsid w:val="00D27492"/>
    <w:rsid w:val="00D5281E"/>
    <w:rsid w:val="00D57972"/>
    <w:rsid w:val="00D675A9"/>
    <w:rsid w:val="00D72CB6"/>
    <w:rsid w:val="00D738D6"/>
    <w:rsid w:val="00D755EB"/>
    <w:rsid w:val="00D76048"/>
    <w:rsid w:val="00D8670E"/>
    <w:rsid w:val="00D87E00"/>
    <w:rsid w:val="00D90ADD"/>
    <w:rsid w:val="00D9134D"/>
    <w:rsid w:val="00DA7A03"/>
    <w:rsid w:val="00DB1818"/>
    <w:rsid w:val="00DB322A"/>
    <w:rsid w:val="00DC309B"/>
    <w:rsid w:val="00DC4DA2"/>
    <w:rsid w:val="00DD4C17"/>
    <w:rsid w:val="00DD706C"/>
    <w:rsid w:val="00DD74A5"/>
    <w:rsid w:val="00DE13F7"/>
    <w:rsid w:val="00DF1D2B"/>
    <w:rsid w:val="00DF2B1F"/>
    <w:rsid w:val="00DF62CD"/>
    <w:rsid w:val="00E14AE5"/>
    <w:rsid w:val="00E16509"/>
    <w:rsid w:val="00E20B53"/>
    <w:rsid w:val="00E36543"/>
    <w:rsid w:val="00E36E08"/>
    <w:rsid w:val="00E44582"/>
    <w:rsid w:val="00E458A0"/>
    <w:rsid w:val="00E53DCD"/>
    <w:rsid w:val="00E54022"/>
    <w:rsid w:val="00E77645"/>
    <w:rsid w:val="00E84C83"/>
    <w:rsid w:val="00E90E72"/>
    <w:rsid w:val="00E93C03"/>
    <w:rsid w:val="00E9681A"/>
    <w:rsid w:val="00EA15B0"/>
    <w:rsid w:val="00EA5EA7"/>
    <w:rsid w:val="00EB0243"/>
    <w:rsid w:val="00EB5B47"/>
    <w:rsid w:val="00EC4A25"/>
    <w:rsid w:val="00ED6DCA"/>
    <w:rsid w:val="00ED76E4"/>
    <w:rsid w:val="00F025A2"/>
    <w:rsid w:val="00F04712"/>
    <w:rsid w:val="00F062B7"/>
    <w:rsid w:val="00F110C7"/>
    <w:rsid w:val="00F13360"/>
    <w:rsid w:val="00F14FD0"/>
    <w:rsid w:val="00F22EC7"/>
    <w:rsid w:val="00F26758"/>
    <w:rsid w:val="00F325C8"/>
    <w:rsid w:val="00F35320"/>
    <w:rsid w:val="00F3608D"/>
    <w:rsid w:val="00F4792E"/>
    <w:rsid w:val="00F56200"/>
    <w:rsid w:val="00F653B8"/>
    <w:rsid w:val="00F6552E"/>
    <w:rsid w:val="00F9008D"/>
    <w:rsid w:val="00F958E9"/>
    <w:rsid w:val="00FA1266"/>
    <w:rsid w:val="00FA5AA4"/>
    <w:rsid w:val="00FA7306"/>
    <w:rsid w:val="00FB2DCB"/>
    <w:rsid w:val="00FC1192"/>
    <w:rsid w:val="00FD2C13"/>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
    <w:rsid w:val="00BD7469"/>
    <w:rPr>
      <w:rFonts w:ascii="Arial" w:hAnsi="Arial" w:cs="Arial" w:hint="default"/>
      <w:sz w:val="36"/>
      <w:lang w:val="en-GB" w:eastAsia="en-US" w:bidi="ar-SA"/>
    </w:rPr>
  </w:style>
  <w:style w:type="character" w:customStyle="1" w:styleId="berschrift2">
    <w:name w:val="Überschrift 2"/>
    <w:aliases w:val="T2 Char"/>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qFormat/>
    <w:rsid w:val="00BD7469"/>
    <w:rPr>
      <w:rFonts w:ascii="Arial" w:hAnsi="Arial"/>
      <w:sz w:val="18"/>
      <w:lang w:eastAsia="en-US"/>
    </w:rPr>
  </w:style>
  <w:style w:type="character" w:customStyle="1" w:styleId="TAL0">
    <w:name w:val="TAL (文字)"/>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rsid w:val="00BD7469"/>
    <w:pPr>
      <w:overflowPunct w:val="0"/>
      <w:autoSpaceDE w:val="0"/>
      <w:autoSpaceDN w:val="0"/>
      <w:adjustRightInd w:val="0"/>
      <w:ind w:left="1985"/>
      <w:textAlignment w:val="baseline"/>
    </w:pPr>
    <w:rPr>
      <w:lang w:eastAsia="ja-JP"/>
    </w:rPr>
  </w:style>
  <w:style w:type="character" w:customStyle="1" w:styleId="B6Char">
    <w:name w:val="B6 Char"/>
    <w:link w:val="B6"/>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740300339">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11271024">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69F75-4C28-489D-8DA5-02E2FCA0E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17164</Words>
  <Characters>97839</Characters>
  <Application>Microsoft Office Word</Application>
  <DocSecurity>0</DocSecurity>
  <Lines>815</Lines>
  <Paragraphs>229</Paragraphs>
  <ScaleCrop>false</ScaleCrop>
  <HeadingPairs>
    <vt:vector size="2" baseType="variant">
      <vt:variant>
        <vt:lpstr>Title</vt:lpstr>
      </vt:variant>
      <vt:variant>
        <vt:i4>1</vt:i4>
      </vt:variant>
    </vt:vector>
  </HeadingPairs>
  <TitlesOfParts>
    <vt:vector size="1" baseType="lpstr">
      <vt:lpstr>3GPP TS 31.121</vt:lpstr>
    </vt:vector>
  </TitlesOfParts>
  <Company>ETSI</Company>
  <LinksUpToDate>false</LinksUpToDate>
  <CharactersWithSpaces>114774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31.121</dc:title>
  <dc:subject>UICC-terminal interface; Universal Subscriber Identity Module (USIM) application test specification (Release 17)</dc:subject>
  <dc:creator>Kimmo Kymalainen MCC</dc:creator>
  <cp:keywords/>
  <dc:description/>
  <cp:lastModifiedBy>COMPRION</cp:lastModifiedBy>
  <cp:revision>4</cp:revision>
  <cp:lastPrinted>2019-02-25T14:05:00Z</cp:lastPrinted>
  <dcterms:created xsi:type="dcterms:W3CDTF">2024-11-15T09:30:00Z</dcterms:created>
  <dcterms:modified xsi:type="dcterms:W3CDTF">2024-11-15T10:13:00Z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