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529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3833A1" w:rsidRPr="00E13F3D">
          <w:rPr>
            <w:b/>
            <w:i/>
            <w:noProof/>
            <w:sz w:val="28"/>
          </w:rPr>
          <w:t>C6-2406</w:t>
        </w:r>
        <w:r w:rsidR="003833A1">
          <w:rPr>
            <w:b/>
            <w:i/>
            <w:noProof/>
            <w:sz w:val="28"/>
          </w:rPr>
          <w:t>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52716" w:rsidR="001E41F3" w:rsidRPr="00A05CB4" w:rsidRDefault="00E13F3D" w:rsidP="00E13F3D">
            <w:pPr>
              <w:pStyle w:val="CRCoverPage"/>
              <w:spacing w:after="0"/>
              <w:jc w:val="right"/>
              <w:rPr>
                <w:b/>
                <w:noProof/>
                <w:sz w:val="28"/>
                <w:highlight w:val="yellow"/>
              </w:rPr>
            </w:pPr>
            <w:fldSimple w:instr=" DOCPROPERTY  Spec#  \* MERGEFORMAT ">
              <w:r w:rsidRPr="00254039">
                <w:rPr>
                  <w:b/>
                  <w:noProof/>
                  <w:sz w:val="28"/>
                </w:rPr>
                <w:t>31.1</w:t>
              </w:r>
              <w:r w:rsidR="00A05CB4" w:rsidRPr="00254039">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57B24" w:rsidR="001E41F3" w:rsidRPr="00410371" w:rsidRDefault="002F413D" w:rsidP="00547111">
            <w:pPr>
              <w:pStyle w:val="CRCoverPage"/>
              <w:spacing w:after="0"/>
              <w:rPr>
                <w:noProof/>
              </w:rPr>
            </w:pPr>
            <w:fldSimple w:instr=" DOCPROPERTY  Cr#  \* MERGEFORMAT ">
              <w:r w:rsidRPr="00254039">
                <w:rPr>
                  <w:b/>
                  <w:noProof/>
                  <w:sz w:val="28"/>
                </w:rPr>
                <w:t>084</w:t>
              </w:r>
              <w:r>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4FD3" w:rsidR="001E41F3" w:rsidRPr="00410371" w:rsidRDefault="00E13F3D">
            <w:pPr>
              <w:pStyle w:val="CRCoverPage"/>
              <w:spacing w:after="0"/>
              <w:jc w:val="center"/>
              <w:rPr>
                <w:noProof/>
                <w:sz w:val="28"/>
              </w:rPr>
            </w:pPr>
            <w:fldSimple w:instr=" DOCPROPERTY  Version  \* MERGEFORMAT ">
              <w:r w:rsidRPr="00410371">
                <w:rPr>
                  <w:b/>
                  <w:noProof/>
                  <w:sz w:val="28"/>
                </w:rPr>
                <w:t>18.</w:t>
              </w:r>
              <w:r w:rsidR="00A05CB4">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8B069" w:rsidR="001E41F3" w:rsidRDefault="00593F38">
            <w:pPr>
              <w:pStyle w:val="CRCoverPage"/>
              <w:spacing w:after="0"/>
              <w:ind w:left="100"/>
              <w:rPr>
                <w:noProof/>
              </w:rPr>
            </w:pPr>
            <w:r>
              <w:t>Handling Permanent and Temporary BIP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A6A9" w:rsidR="001E41F3" w:rsidRDefault="00E13F3D">
            <w:pPr>
              <w:pStyle w:val="CRCoverPage"/>
              <w:spacing w:after="0"/>
              <w:ind w:left="100"/>
              <w:rPr>
                <w:noProof/>
              </w:rPr>
            </w:pPr>
            <w:fldSimple w:instr=" DOCPROPERTY  SourceIfWg  \* MERGEFORMAT ">
              <w:r>
                <w:rPr>
                  <w:noProof/>
                </w:rPr>
                <w:t>Apple AB Denmark</w:t>
              </w:r>
            </w:fldSimple>
            <w:r w:rsidR="0099321C">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20ED" w:rsidR="001E41F3" w:rsidRDefault="00E13F3D">
            <w:pPr>
              <w:pStyle w:val="CRCoverPage"/>
              <w:spacing w:after="0"/>
              <w:ind w:left="100"/>
              <w:rPr>
                <w:noProof/>
              </w:rPr>
            </w:pPr>
            <w:fldSimple w:instr=" DOCPROPERTY  RelatedWis  \* MERGEFORMAT ">
              <w:r>
                <w:rPr>
                  <w:noProof/>
                </w:rPr>
                <w:t>TEI1</w:t>
              </w:r>
              <w:r w:rsidR="00001BC5">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249C2" w:rsidR="001E41F3" w:rsidRDefault="00136692">
            <w:pPr>
              <w:pStyle w:val="CRCoverPage"/>
              <w:spacing w:after="0"/>
              <w:ind w:left="100"/>
              <w:rPr>
                <w:noProof/>
              </w:rPr>
            </w:pPr>
            <w:fldSimple w:instr=" DOCPROPERTY  ResDate  \* MERGEFORMAT ">
              <w:r>
                <w:rPr>
                  <w:noProof/>
                </w:rPr>
                <w:t>2024-11-15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5B68B" w:rsidR="001E41F3" w:rsidRDefault="00147A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545E0" w:rsidR="001E41F3" w:rsidRDefault="00254039">
            <w:pPr>
              <w:pStyle w:val="CRCoverPage"/>
              <w:spacing w:after="0"/>
              <w:ind w:left="100"/>
              <w:rPr>
                <w:noProof/>
              </w:rPr>
            </w:pPr>
            <w:fldSimple w:instr=" DOCPROPERTY  Release  \* MERGEFORMAT ">
              <w:r w:rsidRPr="0025403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05772" w14:textId="1676C63D" w:rsidR="001E41F3" w:rsidRDefault="00984A5F">
            <w:pPr>
              <w:pStyle w:val="CRCoverPage"/>
              <w:spacing w:after="0"/>
              <w:ind w:left="100"/>
              <w:rPr>
                <w:noProof/>
              </w:rPr>
            </w:pPr>
            <w:r>
              <w:rPr>
                <w:noProof/>
              </w:rPr>
              <w:t>Depending on</w:t>
            </w:r>
            <w:r w:rsidR="00564E8B">
              <w:rPr>
                <w:noProof/>
              </w:rPr>
              <w:t xml:space="preserve"> network deployment and </w:t>
            </w:r>
            <w:r w:rsidR="008D580D">
              <w:rPr>
                <w:noProof/>
              </w:rPr>
              <w:t xml:space="preserve">network </w:t>
            </w:r>
            <w:r w:rsidR="00564E8B">
              <w:rPr>
                <w:noProof/>
              </w:rPr>
              <w:t xml:space="preserve">congestion, </w:t>
            </w:r>
            <w:r w:rsidR="00192A5A">
              <w:rPr>
                <w:noProof/>
              </w:rPr>
              <w:t xml:space="preserve">during a BIP </w:t>
            </w:r>
            <w:r w:rsidR="007C00CF">
              <w:rPr>
                <w:noProof/>
              </w:rPr>
              <w:t>"</w:t>
            </w:r>
            <w:r w:rsidR="00192A5A">
              <w:rPr>
                <w:noProof/>
              </w:rPr>
              <w:t>OPEN CHANNEL REQUEST</w:t>
            </w:r>
            <w:r w:rsidR="007C00CF">
              <w:rPr>
                <w:noProof/>
              </w:rPr>
              <w:t>",</w:t>
            </w:r>
            <w:r w:rsidR="00192A5A">
              <w:rPr>
                <w:noProof/>
              </w:rPr>
              <w:t xml:space="preserve"> </w:t>
            </w:r>
            <w:r w:rsidR="007E3E44">
              <w:rPr>
                <w:noProof/>
              </w:rPr>
              <w:t xml:space="preserve">the </w:t>
            </w:r>
            <w:r w:rsidR="00564E8B">
              <w:rPr>
                <w:noProof/>
              </w:rPr>
              <w:t xml:space="preserve">UE can encounter SM procedure failures like PDN/PDU establishment failures </w:t>
            </w:r>
            <w:r w:rsidR="0096012C">
              <w:rPr>
                <w:noProof/>
              </w:rPr>
              <w:t>(</w:t>
            </w:r>
            <w:r w:rsidR="00564E8B">
              <w:rPr>
                <w:noProof/>
              </w:rPr>
              <w:t>appropriate reject causes</w:t>
            </w:r>
            <w:r w:rsidR="002B57D2">
              <w:rPr>
                <w:noProof/>
              </w:rPr>
              <w:t xml:space="preserve"> </w:t>
            </w:r>
            <w:r w:rsidR="007C00CF">
              <w:rPr>
                <w:noProof/>
              </w:rPr>
              <w:t>is</w:t>
            </w:r>
            <w:r w:rsidR="00564E8B">
              <w:rPr>
                <w:noProof/>
              </w:rPr>
              <w:t xml:space="preserve"> provided by the network</w:t>
            </w:r>
            <w:r w:rsidR="002B57D2">
              <w:rPr>
                <w:noProof/>
              </w:rPr>
              <w:t>)</w:t>
            </w:r>
            <w:r w:rsidR="00564E8B">
              <w:rPr>
                <w:noProof/>
              </w:rPr>
              <w:t xml:space="preserve">. </w:t>
            </w:r>
            <w:r w:rsidR="00765A4E">
              <w:rPr>
                <w:noProof/>
              </w:rPr>
              <w:t>The nature of reject causes can either be permanent or temporary</w:t>
            </w:r>
            <w:r w:rsidR="00564E8B" w:rsidRPr="009C54C7">
              <w:rPr>
                <w:noProof/>
              </w:rPr>
              <w:t>.</w:t>
            </w:r>
            <w:r w:rsidR="009C54C7" w:rsidRPr="009C54C7">
              <w:rPr>
                <w:noProof/>
              </w:rPr>
              <w:t xml:space="preserve"> See 3GPP TS </w:t>
            </w:r>
            <w:r w:rsidR="009C54C7" w:rsidRPr="00B02A05">
              <w:rPr>
                <w:noProof/>
              </w:rPr>
              <w:t>24.501, Clause, 6.4.1.4</w:t>
            </w:r>
          </w:p>
          <w:p w14:paraId="07D35A28" w14:textId="77777777" w:rsidR="00564E8B" w:rsidRDefault="00564E8B">
            <w:pPr>
              <w:pStyle w:val="CRCoverPage"/>
              <w:spacing w:after="0"/>
              <w:ind w:left="100"/>
              <w:rPr>
                <w:noProof/>
              </w:rPr>
            </w:pPr>
          </w:p>
          <w:p w14:paraId="7C6E293B" w14:textId="77777777" w:rsidR="007E3E44" w:rsidRDefault="00564E8B">
            <w:pPr>
              <w:pStyle w:val="CRCoverPage"/>
              <w:spacing w:after="0"/>
              <w:ind w:left="100"/>
              <w:rPr>
                <w:noProof/>
              </w:rPr>
            </w:pPr>
            <w:r>
              <w:rPr>
                <w:noProof/>
              </w:rPr>
              <w:t>Per the current implementation</w:t>
            </w:r>
            <w:r w:rsidR="00AA071B">
              <w:rPr>
                <w:noProof/>
              </w:rPr>
              <w:t xml:space="preserve"> when there is a BIP failure, Terminal provides a TERMINAL RESPONSE indicating in 'General Result’</w:t>
            </w:r>
            <w:r w:rsidR="00EC1E08">
              <w:rPr>
                <w:noProof/>
              </w:rPr>
              <w:t xml:space="preserve"> that </w:t>
            </w:r>
            <w:r w:rsidR="00EC1E08" w:rsidRPr="00EC1E08">
              <w:rPr>
                <w:noProof/>
              </w:rPr>
              <w:t xml:space="preserve">'3A' </w:t>
            </w:r>
            <w:r w:rsidR="00EC1E08">
              <w:rPr>
                <w:noProof/>
              </w:rPr>
              <w:t>('</w:t>
            </w:r>
            <w:r w:rsidR="00EC1E08" w:rsidRPr="00EC1E08">
              <w:rPr>
                <w:noProof/>
              </w:rPr>
              <w:t>Bearer Independent Protocol error</w:t>
            </w:r>
            <w:r w:rsidR="00EC1E08">
              <w:rPr>
                <w:noProof/>
              </w:rPr>
              <w:t>' has occurred)</w:t>
            </w:r>
            <w:r w:rsidR="00260F9F">
              <w:rPr>
                <w:noProof/>
              </w:rPr>
              <w:t>, with additional result which does not have indication of the nature of failure</w:t>
            </w:r>
            <w:r w:rsidR="00EC1E08">
              <w:rPr>
                <w:noProof/>
              </w:rPr>
              <w:t>.</w:t>
            </w:r>
            <w:r w:rsidR="0099321C">
              <w:rPr>
                <w:noProof/>
              </w:rPr>
              <w:t xml:space="preserve"> </w:t>
            </w:r>
          </w:p>
          <w:p w14:paraId="4D2C11B0" w14:textId="77777777" w:rsidR="007E3E44" w:rsidRDefault="007E3E44">
            <w:pPr>
              <w:pStyle w:val="CRCoverPage"/>
              <w:spacing w:after="0"/>
              <w:ind w:left="100"/>
              <w:rPr>
                <w:noProof/>
              </w:rPr>
            </w:pPr>
          </w:p>
          <w:p w14:paraId="0E256416" w14:textId="1D8869F5" w:rsidR="00EC1E08" w:rsidRDefault="0099321C">
            <w:pPr>
              <w:pStyle w:val="CRCoverPage"/>
              <w:spacing w:after="0"/>
              <w:ind w:left="100"/>
              <w:rPr>
                <w:noProof/>
              </w:rPr>
            </w:pPr>
            <w:r>
              <w:rPr>
                <w:noProof/>
              </w:rPr>
              <w:t>Furthermore the temporary problem could be improved</w:t>
            </w:r>
            <w:r w:rsidR="00192EEC">
              <w:rPr>
                <w:noProof/>
              </w:rPr>
              <w:t xml:space="preserve">, using new </w:t>
            </w:r>
            <w:r w:rsidR="007E3E44" w:rsidRPr="00816C4A">
              <w:t>'</w:t>
            </w:r>
            <w:r w:rsidR="007E3E44">
              <w:t>28</w:t>
            </w:r>
            <w:r w:rsidR="007E3E44" w:rsidRPr="00816C4A">
              <w:t xml:space="preserve">' </w:t>
            </w:r>
            <w:r w:rsidR="007E3E44" w:rsidRPr="00F84555">
              <w:t xml:space="preserve">Bearer Independent Protocol </w:t>
            </w:r>
            <w:r w:rsidR="007E3E44">
              <w:t xml:space="preserve">temporary </w:t>
            </w:r>
            <w:r w:rsidR="007E3E44" w:rsidRPr="00F84555">
              <w:t>error</w:t>
            </w:r>
            <w:r w:rsidR="007E3E44">
              <w:rPr>
                <w:noProof/>
              </w:rPr>
              <w:t xml:space="preserve"> </w:t>
            </w:r>
            <w:r w:rsidR="00192EEC">
              <w:rPr>
                <w:noProof/>
              </w:rPr>
              <w:t>result</w:t>
            </w:r>
            <w:r w:rsidR="00D255F1">
              <w:rPr>
                <w:noProof/>
              </w:rPr>
              <w:t xml:space="preserve"> and new </w:t>
            </w:r>
            <w:r w:rsidR="00500A13">
              <w:t>Backoff</w:t>
            </w:r>
            <w:r w:rsidR="00500A13" w:rsidRPr="00EC1C7C">
              <w:t xml:space="preserve"> </w:t>
            </w:r>
            <w:r w:rsidR="00E8158D">
              <w:t>T</w:t>
            </w:r>
            <w:r w:rsidR="00D255F1" w:rsidRPr="00EC1C7C">
              <w:t>imer</w:t>
            </w:r>
            <w:r w:rsidR="00D255F1">
              <w:t xml:space="preserve"> </w:t>
            </w:r>
            <w:r w:rsidR="007E3E44">
              <w:t xml:space="preserve">data object in TERMINAL RESPONSE of OPEN CHANNEL command </w:t>
            </w:r>
            <w:r>
              <w:rPr>
                <w:noProof/>
              </w:rPr>
              <w:t xml:space="preserve">to </w:t>
            </w:r>
            <w:r w:rsidR="007E3E44">
              <w:rPr>
                <w:noProof/>
              </w:rPr>
              <w:t>indicate</w:t>
            </w:r>
            <w:r w:rsidR="00A3503C">
              <w:rPr>
                <w:noProof/>
              </w:rPr>
              <w:t xml:space="preserve">, information provided by the network </w:t>
            </w:r>
            <w:r w:rsidR="007E3E44">
              <w:rPr>
                <w:noProof/>
              </w:rPr>
              <w:t xml:space="preserve">to the </w:t>
            </w:r>
            <w:r>
              <w:rPr>
                <w:noProof/>
              </w:rPr>
              <w:t xml:space="preserve">UICC </w:t>
            </w:r>
            <w:r w:rsidR="006E31D7">
              <w:rPr>
                <w:noProof/>
              </w:rPr>
              <w:t xml:space="preserve">, i.e., </w:t>
            </w:r>
            <w:r>
              <w:rPr>
                <w:noProof/>
              </w:rPr>
              <w:t>the duration to wait before to retry.</w:t>
            </w:r>
            <w:r w:rsidR="0021051B">
              <w:rPr>
                <w:noProof/>
              </w:rPr>
              <w:t xml:space="preserve"> See </w:t>
            </w:r>
            <w:r w:rsidR="0021051B" w:rsidRPr="0021051B">
              <w:rPr>
                <w:noProof/>
              </w:rPr>
              <w:t>24.501, 6.2.12</w:t>
            </w:r>
          </w:p>
          <w:p w14:paraId="39732677" w14:textId="77777777" w:rsidR="00EC1E08" w:rsidRDefault="00EC1E08">
            <w:pPr>
              <w:pStyle w:val="CRCoverPage"/>
              <w:spacing w:after="0"/>
              <w:ind w:left="100"/>
              <w:rPr>
                <w:noProof/>
              </w:rPr>
            </w:pPr>
          </w:p>
          <w:p w14:paraId="47A4CB18" w14:textId="24AF5D58" w:rsidR="00A3503C" w:rsidRDefault="008D1C01">
            <w:pPr>
              <w:pStyle w:val="CRCoverPage"/>
              <w:spacing w:after="0"/>
              <w:ind w:left="100"/>
              <w:rPr>
                <w:noProof/>
              </w:rPr>
            </w:pPr>
            <w:r>
              <w:rPr>
                <w:noProof/>
              </w:rPr>
              <w:t>Otherwise</w:t>
            </w:r>
            <w:r w:rsidR="004B3B13">
              <w:rPr>
                <w:noProof/>
              </w:rPr>
              <w:t>,</w:t>
            </w:r>
            <w:r w:rsidR="00564E8B">
              <w:rPr>
                <w:noProof/>
              </w:rPr>
              <w:t xml:space="preserve"> </w:t>
            </w:r>
            <w:r w:rsidR="007E3E44">
              <w:rPr>
                <w:noProof/>
              </w:rPr>
              <w:t xml:space="preserve">the ME </w:t>
            </w:r>
            <w:r w:rsidR="008E7BD0">
              <w:rPr>
                <w:noProof/>
              </w:rPr>
              <w:t xml:space="preserve">can </w:t>
            </w:r>
            <w:r w:rsidR="00247A82">
              <w:rPr>
                <w:noProof/>
              </w:rPr>
              <w:t xml:space="preserve">keep </w:t>
            </w:r>
            <w:r w:rsidR="009C364B">
              <w:rPr>
                <w:noProof/>
              </w:rPr>
              <w:t>receiv</w:t>
            </w:r>
            <w:r w:rsidR="00247A82">
              <w:rPr>
                <w:noProof/>
              </w:rPr>
              <w:t>ing</w:t>
            </w:r>
            <w:r w:rsidR="00564E8B">
              <w:rPr>
                <w:noProof/>
              </w:rPr>
              <w:t xml:space="preserve"> multiple OPEN CHANNEL request</w:t>
            </w:r>
            <w:r w:rsidR="00A3503C">
              <w:rPr>
                <w:noProof/>
              </w:rPr>
              <w:t>s</w:t>
            </w:r>
            <w:r w:rsidR="00564E8B">
              <w:rPr>
                <w:noProof/>
              </w:rPr>
              <w:t xml:space="preserve"> from </w:t>
            </w:r>
            <w:r w:rsidR="007E3E44">
              <w:rPr>
                <w:noProof/>
              </w:rPr>
              <w:t xml:space="preserve">the </w:t>
            </w:r>
            <w:r w:rsidR="00564E8B">
              <w:rPr>
                <w:noProof/>
              </w:rPr>
              <w:t>UICC</w:t>
            </w:r>
            <w:r w:rsidR="009C364B">
              <w:rPr>
                <w:noProof/>
              </w:rPr>
              <w:t xml:space="preserve">, </w:t>
            </w:r>
            <w:r w:rsidR="000C5A64">
              <w:rPr>
                <w:noProof/>
              </w:rPr>
              <w:t>resulting</w:t>
            </w:r>
            <w:r w:rsidR="00BB3E1B">
              <w:rPr>
                <w:noProof/>
              </w:rPr>
              <w:t xml:space="preserve"> </w:t>
            </w:r>
            <w:r w:rsidR="0066797A">
              <w:rPr>
                <w:noProof/>
              </w:rPr>
              <w:t>in same error</w:t>
            </w:r>
            <w:r w:rsidR="00564E8B">
              <w:rPr>
                <w:noProof/>
              </w:rPr>
              <w:t xml:space="preserve">. This </w:t>
            </w:r>
            <w:r w:rsidR="006C2F69">
              <w:rPr>
                <w:noProof/>
              </w:rPr>
              <w:t xml:space="preserve">unnecessary </w:t>
            </w:r>
            <w:r w:rsidR="00564E8B">
              <w:rPr>
                <w:noProof/>
              </w:rPr>
              <w:t>repeated OPEN CHANNEL request</w:t>
            </w:r>
            <w:r w:rsidR="00A3503C">
              <w:rPr>
                <w:noProof/>
              </w:rPr>
              <w:t>s</w:t>
            </w:r>
            <w:r w:rsidR="00564E8B">
              <w:rPr>
                <w:noProof/>
              </w:rPr>
              <w:t xml:space="preserve"> negatively affect</w:t>
            </w:r>
            <w:r w:rsidR="00A52879">
              <w:rPr>
                <w:noProof/>
              </w:rPr>
              <w:t>s</w:t>
            </w:r>
            <w:r w:rsidR="00564E8B">
              <w:rPr>
                <w:noProof/>
              </w:rPr>
              <w:t xml:space="preserve"> the use</w:t>
            </w:r>
            <w:r w:rsidR="006F5892">
              <w:rPr>
                <w:noProof/>
              </w:rPr>
              <w:t>r</w:t>
            </w:r>
            <w:r w:rsidR="00564E8B">
              <w:rPr>
                <w:noProof/>
              </w:rPr>
              <w:t xml:space="preserve"> </w:t>
            </w:r>
            <w:r w:rsidR="00A3503C">
              <w:rPr>
                <w:noProof/>
              </w:rPr>
              <w:t>experience</w:t>
            </w:r>
            <w:r w:rsidR="007E3E44">
              <w:rPr>
                <w:noProof/>
              </w:rPr>
              <w:t xml:space="preserve">, the </w:t>
            </w:r>
            <w:r w:rsidR="00564E8B">
              <w:rPr>
                <w:noProof/>
              </w:rPr>
              <w:t xml:space="preserve">power </w:t>
            </w:r>
            <w:r w:rsidR="007E3E44">
              <w:rPr>
                <w:noProof/>
              </w:rPr>
              <w:t xml:space="preserve">consumption </w:t>
            </w:r>
            <w:r w:rsidR="00564E8B">
              <w:rPr>
                <w:noProof/>
              </w:rPr>
              <w:t>and other high priority activities</w:t>
            </w:r>
            <w:r w:rsidR="00866051">
              <w:rPr>
                <w:noProof/>
              </w:rPr>
              <w:t xml:space="preserve"> in field</w:t>
            </w:r>
            <w:r w:rsidR="00564E8B">
              <w:rPr>
                <w:noProof/>
              </w:rPr>
              <w:t>.</w:t>
            </w:r>
            <w:r w:rsidR="00C5714E">
              <w:rPr>
                <w:noProof/>
              </w:rPr>
              <w:t xml:space="preserve"> </w:t>
            </w:r>
          </w:p>
          <w:p w14:paraId="3FA913DD" w14:textId="77777777" w:rsidR="00A3503C" w:rsidRDefault="00A3503C">
            <w:pPr>
              <w:pStyle w:val="CRCoverPage"/>
              <w:spacing w:after="0"/>
              <w:ind w:left="100"/>
              <w:rPr>
                <w:noProof/>
              </w:rPr>
            </w:pPr>
          </w:p>
          <w:p w14:paraId="708AA7DE" w14:textId="18102D5D" w:rsidR="00564E8B" w:rsidRDefault="00C5714E">
            <w:pPr>
              <w:pStyle w:val="CRCoverPage"/>
              <w:spacing w:after="0"/>
              <w:ind w:left="100"/>
              <w:rPr>
                <w:noProof/>
              </w:rPr>
            </w:pPr>
            <w:r>
              <w:rPr>
                <w:noProof/>
              </w:rPr>
              <w:t xml:space="preserve">This can be avoided if the UICC is provided </w:t>
            </w:r>
            <w:r w:rsidR="00114611">
              <w:rPr>
                <w:noProof/>
              </w:rPr>
              <w:t xml:space="preserve">with </w:t>
            </w:r>
            <w:r>
              <w:rPr>
                <w:noProof/>
              </w:rPr>
              <w:t>additional information on the BIP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1600A" w14:textId="77777777" w:rsidR="001E41F3" w:rsidRDefault="00E06B0A" w:rsidP="00E06B0A">
            <w:pPr>
              <w:pStyle w:val="CRCoverPage"/>
              <w:spacing w:after="0"/>
              <w:ind w:left="100"/>
            </w:pPr>
            <w:r>
              <w:rPr>
                <w:noProof/>
              </w:rPr>
              <w:t>In case of BIP error (</w:t>
            </w:r>
            <w:r w:rsidR="00941825">
              <w:rPr>
                <w:noProof/>
              </w:rPr>
              <w:t xml:space="preserve">Result code </w:t>
            </w:r>
            <w:r w:rsidR="00941825" w:rsidRPr="00941825">
              <w:rPr>
                <w:noProof/>
              </w:rPr>
              <w:t xml:space="preserve">'3A' </w:t>
            </w:r>
            <w:r w:rsidR="00941825">
              <w:rPr>
                <w:noProof/>
              </w:rPr>
              <w:t>as defined in ETSI 102.223)</w:t>
            </w:r>
            <w:r w:rsidR="00941825" w:rsidRPr="00941825">
              <w:rPr>
                <w:noProof/>
              </w:rPr>
              <w:t xml:space="preserve">; </w:t>
            </w:r>
            <w:r>
              <w:rPr>
                <w:noProof/>
              </w:rPr>
              <w:t>additional</w:t>
            </w:r>
            <w:r w:rsidR="001161AC">
              <w:rPr>
                <w:noProof/>
              </w:rPr>
              <w:t>ly</w:t>
            </w:r>
            <w:r>
              <w:rPr>
                <w:noProof/>
              </w:rPr>
              <w:t xml:space="preserve"> provide further info in the</w:t>
            </w:r>
            <w:r w:rsidR="00002C6C">
              <w:rPr>
                <w:noProof/>
              </w:rPr>
              <w:t xml:space="preserve"> </w:t>
            </w:r>
            <w:r w:rsidR="00941825">
              <w:rPr>
                <w:noProof/>
              </w:rPr>
              <w:t>"</w:t>
            </w:r>
            <w:r w:rsidR="00002C6C" w:rsidRPr="00816C4A">
              <w:t>Additional information for Bearer Independent Protocol</w:t>
            </w:r>
            <w:r w:rsidR="00E40A9B">
              <w:t xml:space="preserve"> (</w:t>
            </w:r>
            <w:r w:rsidR="00E40A9B">
              <w:rPr>
                <w:noProof/>
              </w:rPr>
              <w:t>section "8.12.11</w:t>
            </w:r>
            <w:r w:rsidR="00941825">
              <w:t>"</w:t>
            </w:r>
            <w:r w:rsidR="00E40A9B">
              <w:t>)</w:t>
            </w:r>
            <w:r w:rsidR="00002C6C">
              <w:t xml:space="preserve">, to indicate </w:t>
            </w:r>
            <w:r w:rsidR="00941825">
              <w:t>the nature of</w:t>
            </w:r>
            <w:r w:rsidR="00002C6C">
              <w:t xml:space="preserve"> BIP failure.</w:t>
            </w:r>
          </w:p>
          <w:p w14:paraId="3EA30DF0" w14:textId="03C7338F" w:rsidR="00A3503C" w:rsidRDefault="00A3503C" w:rsidP="00E06B0A">
            <w:pPr>
              <w:pStyle w:val="CRCoverPage"/>
              <w:spacing w:after="0"/>
              <w:ind w:left="100"/>
            </w:pPr>
            <w:r>
              <w:t xml:space="preserve">In case of new BIP temporary error (Result code ‘28’); additionally provide T timer value </w:t>
            </w:r>
            <w:r w:rsidR="001B7530">
              <w:t xml:space="preserve">(backoff timer value) </w:t>
            </w:r>
            <w:r>
              <w:t>to wait before the UICC retries to send same command.</w:t>
            </w:r>
          </w:p>
          <w:p w14:paraId="31C656EC" w14:textId="0E8223C2" w:rsidR="00A3503C" w:rsidRDefault="00A3503C" w:rsidP="00E06B0A">
            <w:pPr>
              <w:pStyle w:val="CRCoverPage"/>
              <w:spacing w:after="0"/>
              <w:ind w:left="100"/>
              <w:rPr>
                <w:noProof/>
              </w:rPr>
            </w:pPr>
            <w:r>
              <w:lastRenderedPageBreak/>
              <w:t xml:space="preserve">Add new </w:t>
            </w:r>
            <w:r w:rsidR="001B7530">
              <w:t xml:space="preserve">Backoff </w:t>
            </w:r>
            <w:r>
              <w:t xml:space="preserve">time data object </w:t>
            </w:r>
            <w:proofErr w:type="spellStart"/>
            <w:r>
              <w:t>inTERMINAL</w:t>
            </w:r>
            <w:proofErr w:type="spellEnd"/>
            <w:r>
              <w:t xml:space="preserve"> RESPONSE of OPEN CHANNEL command to provide T time value to wait before the UICC retry to send same OPEN CHANNEL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01221" w:rsidR="001E41F3" w:rsidRDefault="00A3503C">
            <w:pPr>
              <w:pStyle w:val="CRCoverPage"/>
              <w:spacing w:after="0"/>
              <w:ind w:left="100"/>
              <w:rPr>
                <w:noProof/>
              </w:rPr>
            </w:pPr>
            <w:r>
              <w:rPr>
                <w:noProof/>
              </w:rPr>
              <w:t xml:space="preserve">The </w:t>
            </w:r>
            <w:r w:rsidR="008F0ECC">
              <w:rPr>
                <w:noProof/>
              </w:rPr>
              <w:t xml:space="preserve">UICC </w:t>
            </w:r>
            <w:r>
              <w:rPr>
                <w:noProof/>
              </w:rPr>
              <w:t>a</w:t>
            </w:r>
            <w:r w:rsidR="003D58A9">
              <w:rPr>
                <w:noProof/>
              </w:rPr>
              <w:t xml:space="preserve">pplications </w:t>
            </w:r>
            <w:r w:rsidR="008C25BB">
              <w:rPr>
                <w:noProof/>
              </w:rPr>
              <w:t xml:space="preserve">can currently retry </w:t>
            </w:r>
            <w:r w:rsidR="00855FFC">
              <w:rPr>
                <w:noProof/>
              </w:rPr>
              <w:t xml:space="preserve">same </w:t>
            </w:r>
            <w:r w:rsidR="00DF7479">
              <w:rPr>
                <w:noProof/>
              </w:rPr>
              <w:t xml:space="preserve">failed </w:t>
            </w:r>
            <w:r w:rsidR="008C25BB">
              <w:rPr>
                <w:noProof/>
              </w:rPr>
              <w:t xml:space="preserve">commands </w:t>
            </w:r>
            <w:r w:rsidR="006868C3">
              <w:rPr>
                <w:noProof/>
              </w:rPr>
              <w:t>resulting in</w:t>
            </w:r>
            <w:r w:rsidR="003E0D74">
              <w:rPr>
                <w:noProof/>
              </w:rPr>
              <w:t xml:space="preserve"> detrimental </w:t>
            </w:r>
            <w:r w:rsidR="006868C3">
              <w:rPr>
                <w:noProof/>
              </w:rPr>
              <w:t xml:space="preserve">behavior affecting </w:t>
            </w:r>
            <w:r>
              <w:rPr>
                <w:noProof/>
              </w:rPr>
              <w:t>user experience, power consum</w:t>
            </w:r>
            <w:r w:rsidR="00157A8F">
              <w:rPr>
                <w:noProof/>
              </w:rPr>
              <w:t>p</w:t>
            </w:r>
            <w:r>
              <w:rPr>
                <w:noProof/>
              </w:rPr>
              <w:t xml:space="preserve">tion </w:t>
            </w:r>
            <w:r w:rsidR="005240B3">
              <w:rPr>
                <w:noProof/>
              </w:rPr>
              <w:t>and</w:t>
            </w:r>
            <w:r w:rsidR="003E0D74">
              <w:rPr>
                <w:noProof/>
              </w:rPr>
              <w:t xml:space="preserve"> performance in field</w:t>
            </w:r>
            <w:r w:rsidR="006F12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C695A" w:rsidR="001E41F3" w:rsidRDefault="00D0120D">
            <w:pPr>
              <w:pStyle w:val="CRCoverPage"/>
              <w:spacing w:after="0"/>
              <w:ind w:left="100"/>
              <w:rPr>
                <w:noProof/>
              </w:rPr>
            </w:pPr>
            <w:r>
              <w:rPr>
                <w:noProof/>
              </w:rPr>
              <w:t>6.8, 8.12, 8.12.11</w:t>
            </w:r>
            <w:r w:rsidR="00192EEC">
              <w:rPr>
                <w:noProof/>
              </w:rPr>
              <w:t xml:space="preserve"> 8.</w:t>
            </w:r>
            <w:r w:rsidR="00192EEC" w:rsidRPr="00192EEC">
              <w:rPr>
                <w:noProof/>
                <w:highlight w:val="yellow"/>
              </w:rPr>
              <w:t>xxx</w:t>
            </w:r>
            <w:r w:rsidR="00192EEC">
              <w:rPr>
                <w:noProof/>
              </w:rPr>
              <w:t xml:space="preserve"> (new),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84090" w:rsidR="00DE3512" w:rsidRDefault="00D921D4" w:rsidP="00A3503C">
            <w:pPr>
              <w:pStyle w:val="CRCoverPage"/>
              <w:spacing w:after="0"/>
              <w:ind w:left="100"/>
              <w:rPr>
                <w:noProof/>
              </w:rPr>
            </w:pPr>
            <w:r>
              <w:rPr>
                <w:noProof/>
              </w:rPr>
              <w:t xml:space="preserve">An LS </w:t>
            </w:r>
            <w:r w:rsidR="002D5AEB">
              <w:rPr>
                <w:noProof/>
              </w:rPr>
              <w:t>(</w:t>
            </w:r>
            <w:r w:rsidR="002D5AEB" w:rsidRPr="002D5AEB">
              <w:rPr>
                <w:noProof/>
                <w:highlight w:val="yellow"/>
              </w:rPr>
              <w:t>C6-240abc</w:t>
            </w:r>
            <w:r w:rsidR="002D5AEB">
              <w:rPr>
                <w:noProof/>
              </w:rPr>
              <w:t xml:space="preserve">) </w:t>
            </w:r>
            <w:r>
              <w:rPr>
                <w:noProof/>
              </w:rPr>
              <w:t>will be sent to ETSI to align between ETSI 102.223, and 3GPP TS 31.111</w:t>
            </w:r>
            <w:r w:rsidR="001050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68C9CD36" w14:textId="1526E88D" w:rsidR="001E41F3" w:rsidRDefault="003D521E" w:rsidP="00491865">
      <w:pPr>
        <w:jc w:val="center"/>
        <w:rPr>
          <w:noProof/>
        </w:rPr>
      </w:pPr>
      <w:r w:rsidRPr="00491865">
        <w:rPr>
          <w:noProof/>
          <w:highlight w:val="yellow"/>
        </w:rPr>
        <w:lastRenderedPageBreak/>
        <w:t>####first change####</w:t>
      </w:r>
    </w:p>
    <w:p w14:paraId="53F1DF00" w14:textId="77777777" w:rsidR="003E03CF" w:rsidRPr="00816C4A" w:rsidRDefault="003E03CF" w:rsidP="003E03CF">
      <w:pPr>
        <w:pStyle w:val="Heading2"/>
      </w:pPr>
      <w:bookmarkStart w:id="1" w:name="_Toc3200812"/>
      <w:bookmarkStart w:id="2" w:name="_Toc20392555"/>
      <w:bookmarkStart w:id="3" w:name="_Toc27774202"/>
      <w:bookmarkStart w:id="4" w:name="_Toc36482662"/>
      <w:bookmarkStart w:id="5" w:name="_Toc36484321"/>
      <w:bookmarkStart w:id="6" w:name="_Toc44933251"/>
      <w:bookmarkStart w:id="7" w:name="_Toc50972204"/>
      <w:bookmarkStart w:id="8" w:name="_Toc57104958"/>
      <w:bookmarkStart w:id="9" w:name="_Toc178256164"/>
      <w:r w:rsidRPr="00816C4A">
        <w:t>6.8</w:t>
      </w:r>
      <w:r w:rsidRPr="00816C4A">
        <w:tab/>
        <w:t>Structure of TERMINAL RESPONSE</w:t>
      </w:r>
      <w:bookmarkEnd w:id="1"/>
      <w:bookmarkEnd w:id="2"/>
      <w:bookmarkEnd w:id="3"/>
      <w:bookmarkEnd w:id="4"/>
      <w:bookmarkEnd w:id="5"/>
      <w:bookmarkEnd w:id="6"/>
      <w:bookmarkEnd w:id="7"/>
      <w:bookmarkEnd w:id="8"/>
      <w:bookmarkEnd w:id="9"/>
    </w:p>
    <w:p w14:paraId="0104D520" w14:textId="77777777" w:rsidR="003E03CF" w:rsidRPr="00816C4A" w:rsidRDefault="003E03CF" w:rsidP="003E03CF">
      <w:pPr>
        <w:pStyle w:val="Heading3"/>
      </w:pPr>
      <w:bookmarkStart w:id="10" w:name="_Toc3200813"/>
      <w:bookmarkStart w:id="11" w:name="_Toc20392556"/>
      <w:bookmarkStart w:id="12" w:name="_Toc27774203"/>
      <w:bookmarkStart w:id="13" w:name="_Toc36482663"/>
      <w:bookmarkStart w:id="14" w:name="_Toc36484322"/>
      <w:bookmarkStart w:id="15" w:name="_Toc44933252"/>
      <w:bookmarkStart w:id="16" w:name="_Toc50972205"/>
      <w:bookmarkStart w:id="17" w:name="_Toc57104959"/>
      <w:bookmarkStart w:id="18" w:name="_Toc178256165"/>
      <w:r w:rsidRPr="00816C4A">
        <w:t>6.8.0</w:t>
      </w:r>
      <w:r w:rsidRPr="00816C4A">
        <w:tab/>
        <w:t>Overall structure of TERMINAL RESPONSE</w:t>
      </w:r>
      <w:bookmarkEnd w:id="10"/>
      <w:bookmarkEnd w:id="11"/>
      <w:bookmarkEnd w:id="12"/>
      <w:bookmarkEnd w:id="13"/>
      <w:bookmarkEnd w:id="14"/>
      <w:bookmarkEnd w:id="15"/>
      <w:bookmarkEnd w:id="16"/>
      <w:bookmarkEnd w:id="17"/>
      <w:bookmarkEnd w:id="18"/>
    </w:p>
    <w:p w14:paraId="3170E319" w14:textId="77777777" w:rsidR="003E03CF" w:rsidRPr="000C201D" w:rsidRDefault="003E03CF" w:rsidP="003E03CF">
      <w:r w:rsidRPr="000C201D">
        <w:t>Direction: ME to UICC.</w:t>
      </w:r>
    </w:p>
    <w:p w14:paraId="52C511F2" w14:textId="37FC9631" w:rsidR="003E03CF" w:rsidRPr="000C201D" w:rsidRDefault="003E03CF" w:rsidP="003E03CF">
      <w:r w:rsidRPr="000C201D">
        <w:t>The command header is specified in TS 31.101 [13]. Length (A+B+ … +</w:t>
      </w:r>
      <w:del w:id="19" w:author="Herve COLLET" w:date="2024-11-14T20:16:00Z">
        <w:r w:rsidDel="00C04038">
          <w:delText>AF</w:delText>
        </w:r>
      </w:del>
      <w:ins w:id="20" w:author="Herve COLLET" w:date="2024-11-14T20:16:00Z">
        <w:r w:rsidR="00C04038">
          <w:rPr>
            <w:lang w:val="fr-FR" w:eastAsia="en-GB"/>
          </w:rPr>
          <w:t>AH</w:t>
        </w:r>
      </w:ins>
      <w:r w:rsidRPr="000C201D">
        <w:t>) is indicated by P3 of the header.</w:t>
      </w:r>
    </w:p>
    <w:p w14:paraId="6D4E4A6A" w14:textId="77777777" w:rsidR="003E03CF" w:rsidRPr="000C201D" w:rsidRDefault="003E03CF" w:rsidP="003E03CF">
      <w:r w:rsidRPr="000C201D">
        <w:t>Command parameters/data.</w:t>
      </w:r>
    </w:p>
    <w:p w14:paraId="6F89B067" w14:textId="77777777" w:rsidR="003E03CF" w:rsidRPr="00816C4A" w:rsidRDefault="003E03CF" w:rsidP="003E03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3E03CF" w:rsidRPr="00816C4A" w14:paraId="76528B87" w14:textId="77777777" w:rsidTr="00B941D9">
        <w:trPr>
          <w:tblHeader/>
          <w:jc w:val="center"/>
        </w:trPr>
        <w:tc>
          <w:tcPr>
            <w:tcW w:w="3756" w:type="dxa"/>
          </w:tcPr>
          <w:p w14:paraId="10414ED7" w14:textId="77777777" w:rsidR="003E03CF" w:rsidRPr="00816C4A" w:rsidRDefault="003E03CF" w:rsidP="00B941D9">
            <w:pPr>
              <w:pStyle w:val="TAH"/>
              <w:keepNext w:val="0"/>
              <w:keepLines w:val="0"/>
              <w:rPr>
                <w:lang w:eastAsia="en-GB"/>
              </w:rPr>
            </w:pPr>
            <w:r w:rsidRPr="00816C4A">
              <w:rPr>
                <w:lang w:eastAsia="en-GB"/>
              </w:rPr>
              <w:t>Description</w:t>
            </w:r>
          </w:p>
        </w:tc>
        <w:tc>
          <w:tcPr>
            <w:tcW w:w="1348" w:type="dxa"/>
          </w:tcPr>
          <w:p w14:paraId="347A457A" w14:textId="77777777" w:rsidR="003E03CF" w:rsidRPr="00816C4A" w:rsidRDefault="003E03CF" w:rsidP="00B941D9">
            <w:pPr>
              <w:pStyle w:val="TAH"/>
              <w:keepNext w:val="0"/>
              <w:keepLines w:val="0"/>
              <w:rPr>
                <w:lang w:eastAsia="en-GB"/>
              </w:rPr>
            </w:pPr>
            <w:r w:rsidRPr="00816C4A">
              <w:rPr>
                <w:lang w:eastAsia="en-GB"/>
              </w:rPr>
              <w:t>Clause</w:t>
            </w:r>
          </w:p>
        </w:tc>
        <w:tc>
          <w:tcPr>
            <w:tcW w:w="992" w:type="dxa"/>
          </w:tcPr>
          <w:p w14:paraId="51C83C13" w14:textId="77777777" w:rsidR="003E03CF" w:rsidRPr="00816C4A" w:rsidRDefault="003E03CF" w:rsidP="00B941D9">
            <w:pPr>
              <w:pStyle w:val="TAH"/>
              <w:keepNext w:val="0"/>
              <w:keepLines w:val="0"/>
              <w:rPr>
                <w:lang w:eastAsia="en-GB"/>
              </w:rPr>
            </w:pPr>
            <w:r w:rsidRPr="00816C4A">
              <w:rPr>
                <w:lang w:eastAsia="en-GB"/>
              </w:rPr>
              <w:t>M/O/C</w:t>
            </w:r>
          </w:p>
        </w:tc>
        <w:tc>
          <w:tcPr>
            <w:tcW w:w="994" w:type="dxa"/>
          </w:tcPr>
          <w:p w14:paraId="09B58E2E" w14:textId="77777777" w:rsidR="003E03CF" w:rsidRPr="00816C4A" w:rsidRDefault="003E03CF" w:rsidP="00B941D9">
            <w:pPr>
              <w:pStyle w:val="TAH"/>
              <w:keepNext w:val="0"/>
              <w:keepLines w:val="0"/>
              <w:rPr>
                <w:lang w:eastAsia="en-GB"/>
              </w:rPr>
            </w:pPr>
            <w:r w:rsidRPr="00816C4A">
              <w:rPr>
                <w:lang w:eastAsia="en-GB"/>
              </w:rPr>
              <w:t>Min</w:t>
            </w:r>
          </w:p>
        </w:tc>
        <w:tc>
          <w:tcPr>
            <w:tcW w:w="1418" w:type="dxa"/>
          </w:tcPr>
          <w:p w14:paraId="151C360F" w14:textId="77777777" w:rsidR="003E03CF" w:rsidRPr="00816C4A" w:rsidRDefault="003E03CF" w:rsidP="00B941D9">
            <w:pPr>
              <w:pStyle w:val="TAH"/>
              <w:keepNext w:val="0"/>
              <w:keepLines w:val="0"/>
              <w:rPr>
                <w:lang w:eastAsia="en-GB"/>
              </w:rPr>
            </w:pPr>
            <w:r w:rsidRPr="00816C4A">
              <w:rPr>
                <w:lang w:eastAsia="en-GB"/>
              </w:rPr>
              <w:t>Length</w:t>
            </w:r>
          </w:p>
        </w:tc>
      </w:tr>
      <w:tr w:rsidR="003E03CF" w:rsidRPr="00816C4A" w14:paraId="58EEB445" w14:textId="77777777" w:rsidTr="00B941D9">
        <w:trPr>
          <w:jc w:val="center"/>
        </w:trPr>
        <w:tc>
          <w:tcPr>
            <w:tcW w:w="3756" w:type="dxa"/>
          </w:tcPr>
          <w:p w14:paraId="57BFAF14" w14:textId="77777777" w:rsidR="003E03CF" w:rsidRPr="00816C4A" w:rsidRDefault="003E03CF" w:rsidP="00B941D9">
            <w:pPr>
              <w:pStyle w:val="TAL"/>
              <w:keepNext w:val="0"/>
              <w:keepLines w:val="0"/>
            </w:pPr>
            <w:r w:rsidRPr="00816C4A">
              <w:t>Command details</w:t>
            </w:r>
          </w:p>
        </w:tc>
        <w:tc>
          <w:tcPr>
            <w:tcW w:w="1348" w:type="dxa"/>
          </w:tcPr>
          <w:p w14:paraId="6FAC87D3" w14:textId="77777777" w:rsidR="003E03CF" w:rsidRPr="00816C4A" w:rsidRDefault="003E03CF" w:rsidP="00B941D9">
            <w:pPr>
              <w:pStyle w:val="TAL"/>
              <w:keepNext w:val="0"/>
              <w:keepLines w:val="0"/>
              <w:jc w:val="center"/>
              <w:rPr>
                <w:lang w:val="fr-FR"/>
              </w:rPr>
            </w:pPr>
            <w:r w:rsidRPr="00816C4A">
              <w:rPr>
                <w:lang w:val="fr-FR"/>
              </w:rPr>
              <w:t>8.6</w:t>
            </w:r>
          </w:p>
        </w:tc>
        <w:tc>
          <w:tcPr>
            <w:tcW w:w="992" w:type="dxa"/>
          </w:tcPr>
          <w:p w14:paraId="48E3A9A1"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60EF689E" w14:textId="77777777" w:rsidR="003E03CF" w:rsidRPr="00816C4A" w:rsidRDefault="003E03CF" w:rsidP="00B941D9">
            <w:pPr>
              <w:pStyle w:val="TAL"/>
              <w:keepNext w:val="0"/>
              <w:keepLines w:val="0"/>
              <w:jc w:val="center"/>
              <w:rPr>
                <w:lang w:val="fr-FR"/>
              </w:rPr>
            </w:pPr>
            <w:r w:rsidRPr="00816C4A">
              <w:rPr>
                <w:lang w:val="fr-FR"/>
              </w:rPr>
              <w:t>Y</w:t>
            </w:r>
          </w:p>
        </w:tc>
        <w:tc>
          <w:tcPr>
            <w:tcW w:w="1418" w:type="dxa"/>
          </w:tcPr>
          <w:p w14:paraId="5B8D5B26" w14:textId="77777777" w:rsidR="003E03CF" w:rsidRPr="00816C4A" w:rsidRDefault="003E03CF" w:rsidP="00B941D9">
            <w:pPr>
              <w:pStyle w:val="TAL"/>
              <w:keepNext w:val="0"/>
              <w:keepLines w:val="0"/>
              <w:jc w:val="center"/>
              <w:rPr>
                <w:lang w:val="fr-FR"/>
              </w:rPr>
            </w:pPr>
            <w:r w:rsidRPr="00816C4A">
              <w:rPr>
                <w:lang w:val="fr-FR"/>
              </w:rPr>
              <w:t>A</w:t>
            </w:r>
          </w:p>
        </w:tc>
      </w:tr>
      <w:tr w:rsidR="003E03CF" w:rsidRPr="00816C4A" w14:paraId="7A37E72E" w14:textId="77777777" w:rsidTr="00B941D9">
        <w:trPr>
          <w:jc w:val="center"/>
        </w:trPr>
        <w:tc>
          <w:tcPr>
            <w:tcW w:w="3756" w:type="dxa"/>
          </w:tcPr>
          <w:p w14:paraId="58869162" w14:textId="77777777" w:rsidR="003E03CF" w:rsidRPr="00816C4A" w:rsidRDefault="003E03CF" w:rsidP="00B941D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3D844008" w14:textId="77777777" w:rsidR="003E03CF" w:rsidRPr="00816C4A" w:rsidRDefault="003E03CF" w:rsidP="00B941D9">
            <w:pPr>
              <w:pStyle w:val="TAL"/>
              <w:keepNext w:val="0"/>
              <w:keepLines w:val="0"/>
              <w:jc w:val="center"/>
              <w:rPr>
                <w:lang w:val="fr-FR"/>
              </w:rPr>
            </w:pPr>
            <w:r w:rsidRPr="00816C4A">
              <w:rPr>
                <w:lang w:val="fr-FR"/>
              </w:rPr>
              <w:t>8.7</w:t>
            </w:r>
          </w:p>
        </w:tc>
        <w:tc>
          <w:tcPr>
            <w:tcW w:w="992" w:type="dxa"/>
          </w:tcPr>
          <w:p w14:paraId="15994E2C"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3558AA9A" w14:textId="77777777" w:rsidR="003E03CF" w:rsidRPr="00816C4A" w:rsidRDefault="003E03CF" w:rsidP="00B941D9">
            <w:pPr>
              <w:pStyle w:val="TAL"/>
              <w:keepNext w:val="0"/>
              <w:keepLines w:val="0"/>
              <w:jc w:val="center"/>
            </w:pPr>
            <w:r w:rsidRPr="00816C4A">
              <w:t>N</w:t>
            </w:r>
          </w:p>
        </w:tc>
        <w:tc>
          <w:tcPr>
            <w:tcW w:w="1418" w:type="dxa"/>
          </w:tcPr>
          <w:p w14:paraId="2595ADC3" w14:textId="77777777" w:rsidR="003E03CF" w:rsidRPr="00816C4A" w:rsidRDefault="003E03CF" w:rsidP="00B941D9">
            <w:pPr>
              <w:pStyle w:val="TAL"/>
              <w:keepNext w:val="0"/>
              <w:keepLines w:val="0"/>
              <w:jc w:val="center"/>
            </w:pPr>
            <w:r w:rsidRPr="00816C4A">
              <w:t>B</w:t>
            </w:r>
          </w:p>
        </w:tc>
      </w:tr>
      <w:tr w:rsidR="003E03CF" w:rsidRPr="00816C4A" w14:paraId="4B4F62F8" w14:textId="77777777" w:rsidTr="00B941D9">
        <w:trPr>
          <w:jc w:val="center"/>
        </w:trPr>
        <w:tc>
          <w:tcPr>
            <w:tcW w:w="3756" w:type="dxa"/>
          </w:tcPr>
          <w:p w14:paraId="4DACCBA4" w14:textId="77777777" w:rsidR="003E03CF" w:rsidRPr="00816C4A" w:rsidRDefault="003E03CF" w:rsidP="00B941D9">
            <w:pPr>
              <w:pStyle w:val="TAL"/>
              <w:keepNext w:val="0"/>
              <w:keepLines w:val="0"/>
            </w:pPr>
            <w:r w:rsidRPr="00816C4A">
              <w:t>Result</w:t>
            </w:r>
          </w:p>
        </w:tc>
        <w:tc>
          <w:tcPr>
            <w:tcW w:w="1348" w:type="dxa"/>
          </w:tcPr>
          <w:p w14:paraId="790D3D0C" w14:textId="77777777" w:rsidR="003E03CF" w:rsidRPr="00816C4A" w:rsidRDefault="003E03CF" w:rsidP="00B941D9">
            <w:pPr>
              <w:pStyle w:val="TAL"/>
              <w:keepNext w:val="0"/>
              <w:keepLines w:val="0"/>
              <w:jc w:val="center"/>
              <w:rPr>
                <w:lang w:val="fr-FR"/>
              </w:rPr>
            </w:pPr>
            <w:r w:rsidRPr="00816C4A">
              <w:rPr>
                <w:lang w:val="fr-FR"/>
              </w:rPr>
              <w:t>8.12</w:t>
            </w:r>
          </w:p>
        </w:tc>
        <w:tc>
          <w:tcPr>
            <w:tcW w:w="992" w:type="dxa"/>
          </w:tcPr>
          <w:p w14:paraId="0BEBF9D6" w14:textId="77777777" w:rsidR="003E03CF" w:rsidRPr="00816C4A" w:rsidRDefault="003E03CF" w:rsidP="00B941D9">
            <w:pPr>
              <w:pStyle w:val="TAL"/>
              <w:keepNext w:val="0"/>
              <w:keepLines w:val="0"/>
              <w:jc w:val="center"/>
              <w:rPr>
                <w:lang w:val="fr-FR"/>
              </w:rPr>
            </w:pPr>
            <w:r w:rsidRPr="00816C4A">
              <w:rPr>
                <w:lang w:val="fr-FR"/>
              </w:rPr>
              <w:t>M</w:t>
            </w:r>
          </w:p>
        </w:tc>
        <w:tc>
          <w:tcPr>
            <w:tcW w:w="994" w:type="dxa"/>
          </w:tcPr>
          <w:p w14:paraId="76DC3F9C" w14:textId="77777777" w:rsidR="003E03CF" w:rsidRPr="00816C4A" w:rsidRDefault="003E03CF" w:rsidP="00B941D9">
            <w:pPr>
              <w:pStyle w:val="TAL"/>
              <w:keepNext w:val="0"/>
              <w:keepLines w:val="0"/>
              <w:jc w:val="center"/>
              <w:rPr>
                <w:lang w:val="fr-FR"/>
              </w:rPr>
            </w:pPr>
            <w:r w:rsidRPr="00816C4A">
              <w:rPr>
                <w:lang w:val="fr-FR"/>
              </w:rPr>
              <w:t>Y</w:t>
            </w:r>
          </w:p>
        </w:tc>
        <w:tc>
          <w:tcPr>
            <w:tcW w:w="1418" w:type="dxa"/>
          </w:tcPr>
          <w:p w14:paraId="7A813EB3" w14:textId="77777777" w:rsidR="003E03CF" w:rsidRPr="00816C4A" w:rsidRDefault="003E03CF" w:rsidP="00B941D9">
            <w:pPr>
              <w:pStyle w:val="TAL"/>
              <w:keepNext w:val="0"/>
              <w:keepLines w:val="0"/>
              <w:jc w:val="center"/>
              <w:rPr>
                <w:lang w:val="fr-FR"/>
              </w:rPr>
            </w:pPr>
            <w:r w:rsidRPr="00816C4A">
              <w:rPr>
                <w:lang w:val="fr-FR"/>
              </w:rPr>
              <w:t>C</w:t>
            </w:r>
          </w:p>
        </w:tc>
      </w:tr>
      <w:tr w:rsidR="003E03CF" w:rsidRPr="00816C4A" w14:paraId="27A985FF" w14:textId="77777777" w:rsidTr="00B941D9">
        <w:trPr>
          <w:jc w:val="center"/>
        </w:trPr>
        <w:tc>
          <w:tcPr>
            <w:tcW w:w="3756" w:type="dxa"/>
          </w:tcPr>
          <w:p w14:paraId="3F94AD5E" w14:textId="5595AD4A" w:rsidR="003E03CF" w:rsidRPr="00816C4A" w:rsidRDefault="003E03CF" w:rsidP="00B941D9">
            <w:pPr>
              <w:pStyle w:val="TAL"/>
              <w:keepNext w:val="0"/>
              <w:keepLines w:val="0"/>
            </w:pPr>
            <w:r w:rsidRPr="00816C4A">
              <w:t>Duration (only required in response to a POLL INTERVAL proactive command)</w:t>
            </w:r>
          </w:p>
        </w:tc>
        <w:tc>
          <w:tcPr>
            <w:tcW w:w="1348" w:type="dxa"/>
          </w:tcPr>
          <w:p w14:paraId="45CBD0DB" w14:textId="77777777" w:rsidR="003E03CF" w:rsidRPr="00816C4A" w:rsidRDefault="003E03CF" w:rsidP="00B941D9">
            <w:pPr>
              <w:pStyle w:val="TAL"/>
              <w:keepNext w:val="0"/>
              <w:keepLines w:val="0"/>
              <w:jc w:val="center"/>
            </w:pPr>
            <w:r w:rsidRPr="00816C4A">
              <w:t>8.8</w:t>
            </w:r>
          </w:p>
        </w:tc>
        <w:tc>
          <w:tcPr>
            <w:tcW w:w="992" w:type="dxa"/>
          </w:tcPr>
          <w:p w14:paraId="37183601" w14:textId="77777777" w:rsidR="003E03CF" w:rsidRPr="00816C4A" w:rsidRDefault="003E03CF" w:rsidP="00B941D9">
            <w:pPr>
              <w:pStyle w:val="TAL"/>
              <w:keepNext w:val="0"/>
              <w:keepLines w:val="0"/>
              <w:jc w:val="center"/>
            </w:pPr>
            <w:r w:rsidRPr="00816C4A">
              <w:t>C</w:t>
            </w:r>
          </w:p>
        </w:tc>
        <w:tc>
          <w:tcPr>
            <w:tcW w:w="994" w:type="dxa"/>
          </w:tcPr>
          <w:p w14:paraId="36DC930A" w14:textId="77777777" w:rsidR="003E03CF" w:rsidRPr="00816C4A" w:rsidRDefault="003E03CF" w:rsidP="00B941D9">
            <w:pPr>
              <w:pStyle w:val="TAL"/>
              <w:keepNext w:val="0"/>
              <w:keepLines w:val="0"/>
              <w:jc w:val="center"/>
            </w:pPr>
            <w:r w:rsidRPr="00816C4A">
              <w:t>N</w:t>
            </w:r>
          </w:p>
        </w:tc>
        <w:tc>
          <w:tcPr>
            <w:tcW w:w="1418" w:type="dxa"/>
          </w:tcPr>
          <w:p w14:paraId="4701B5D5" w14:textId="77777777" w:rsidR="003E03CF" w:rsidRPr="00816C4A" w:rsidRDefault="003E03CF" w:rsidP="00B941D9">
            <w:pPr>
              <w:pStyle w:val="TAL"/>
              <w:keepNext w:val="0"/>
              <w:keepLines w:val="0"/>
              <w:jc w:val="center"/>
            </w:pPr>
            <w:r w:rsidRPr="00816C4A">
              <w:t>D</w:t>
            </w:r>
          </w:p>
        </w:tc>
      </w:tr>
      <w:tr w:rsidR="003E03CF" w:rsidRPr="00816C4A" w14:paraId="32486341" w14:textId="77777777" w:rsidTr="00B941D9">
        <w:trPr>
          <w:jc w:val="center"/>
        </w:trPr>
        <w:tc>
          <w:tcPr>
            <w:tcW w:w="3756" w:type="dxa"/>
          </w:tcPr>
          <w:p w14:paraId="2D864468" w14:textId="77777777" w:rsidR="003E03CF" w:rsidRPr="00816C4A" w:rsidRDefault="003E03CF" w:rsidP="00B941D9">
            <w:pPr>
              <w:pStyle w:val="TAL"/>
              <w:keepNext w:val="0"/>
              <w:keepLines w:val="0"/>
            </w:pPr>
            <w:r w:rsidRPr="00816C4A">
              <w:t>Text string (only required in response to a GET INKEY or GET INPUT or SEND USSD proactive command)</w:t>
            </w:r>
          </w:p>
        </w:tc>
        <w:tc>
          <w:tcPr>
            <w:tcW w:w="1348" w:type="dxa"/>
          </w:tcPr>
          <w:p w14:paraId="12FB092C" w14:textId="77777777" w:rsidR="003E03CF" w:rsidRPr="00816C4A" w:rsidRDefault="003E03CF" w:rsidP="00B941D9">
            <w:pPr>
              <w:pStyle w:val="TAL"/>
              <w:keepNext w:val="0"/>
              <w:keepLines w:val="0"/>
              <w:jc w:val="center"/>
            </w:pPr>
            <w:r w:rsidRPr="00816C4A">
              <w:t>8.15</w:t>
            </w:r>
          </w:p>
        </w:tc>
        <w:tc>
          <w:tcPr>
            <w:tcW w:w="992" w:type="dxa"/>
          </w:tcPr>
          <w:p w14:paraId="439BAA16" w14:textId="77777777" w:rsidR="003E03CF" w:rsidRPr="00816C4A" w:rsidRDefault="003E03CF" w:rsidP="00B941D9">
            <w:pPr>
              <w:pStyle w:val="TAL"/>
              <w:keepNext w:val="0"/>
              <w:keepLines w:val="0"/>
              <w:jc w:val="center"/>
            </w:pPr>
            <w:r w:rsidRPr="00816C4A">
              <w:t>C</w:t>
            </w:r>
          </w:p>
        </w:tc>
        <w:tc>
          <w:tcPr>
            <w:tcW w:w="994" w:type="dxa"/>
          </w:tcPr>
          <w:p w14:paraId="45D8E44F" w14:textId="77777777" w:rsidR="003E03CF" w:rsidRPr="00816C4A" w:rsidRDefault="003E03CF" w:rsidP="00B941D9">
            <w:pPr>
              <w:pStyle w:val="TAL"/>
              <w:keepNext w:val="0"/>
              <w:keepLines w:val="0"/>
              <w:jc w:val="center"/>
            </w:pPr>
            <w:r w:rsidRPr="00816C4A">
              <w:t>N</w:t>
            </w:r>
          </w:p>
        </w:tc>
        <w:tc>
          <w:tcPr>
            <w:tcW w:w="1418" w:type="dxa"/>
          </w:tcPr>
          <w:p w14:paraId="2CBB8E21" w14:textId="77777777" w:rsidR="003E03CF" w:rsidRPr="00816C4A" w:rsidRDefault="003E03CF" w:rsidP="00B941D9">
            <w:pPr>
              <w:pStyle w:val="TAL"/>
              <w:keepNext w:val="0"/>
              <w:keepLines w:val="0"/>
              <w:jc w:val="center"/>
            </w:pPr>
            <w:r w:rsidRPr="00816C4A">
              <w:t>E</w:t>
            </w:r>
          </w:p>
        </w:tc>
      </w:tr>
      <w:tr w:rsidR="003E03CF" w:rsidRPr="00816C4A" w14:paraId="4A0F18E2" w14:textId="77777777" w:rsidTr="00B941D9">
        <w:trPr>
          <w:jc w:val="center"/>
        </w:trPr>
        <w:tc>
          <w:tcPr>
            <w:tcW w:w="3756" w:type="dxa"/>
          </w:tcPr>
          <w:p w14:paraId="1E14713C" w14:textId="77777777" w:rsidR="003E03CF" w:rsidRPr="00816C4A" w:rsidRDefault="003E03CF" w:rsidP="00B941D9">
            <w:pPr>
              <w:pStyle w:val="TAL"/>
              <w:keepNext w:val="0"/>
              <w:keepLines w:val="0"/>
            </w:pPr>
            <w:r w:rsidRPr="00816C4A">
              <w:t>Item identifier (only required in response to SELECT ITEM proactive command)</w:t>
            </w:r>
          </w:p>
        </w:tc>
        <w:tc>
          <w:tcPr>
            <w:tcW w:w="1348" w:type="dxa"/>
          </w:tcPr>
          <w:p w14:paraId="1148BC41" w14:textId="77777777" w:rsidR="003E03CF" w:rsidRPr="00816C4A" w:rsidRDefault="003E03CF" w:rsidP="00B941D9">
            <w:pPr>
              <w:pStyle w:val="TAL"/>
              <w:keepNext w:val="0"/>
              <w:keepLines w:val="0"/>
              <w:jc w:val="center"/>
            </w:pPr>
            <w:r w:rsidRPr="00816C4A">
              <w:t>8.10</w:t>
            </w:r>
          </w:p>
        </w:tc>
        <w:tc>
          <w:tcPr>
            <w:tcW w:w="992" w:type="dxa"/>
          </w:tcPr>
          <w:p w14:paraId="2E6AB898" w14:textId="77777777" w:rsidR="003E03CF" w:rsidRPr="00816C4A" w:rsidRDefault="003E03CF" w:rsidP="00B941D9">
            <w:pPr>
              <w:pStyle w:val="TAL"/>
              <w:keepNext w:val="0"/>
              <w:keepLines w:val="0"/>
              <w:jc w:val="center"/>
            </w:pPr>
            <w:r w:rsidRPr="00816C4A">
              <w:t>C</w:t>
            </w:r>
          </w:p>
        </w:tc>
        <w:tc>
          <w:tcPr>
            <w:tcW w:w="994" w:type="dxa"/>
          </w:tcPr>
          <w:p w14:paraId="4F3874C9" w14:textId="77777777" w:rsidR="003E03CF" w:rsidRPr="00816C4A" w:rsidRDefault="003E03CF" w:rsidP="00B941D9">
            <w:pPr>
              <w:pStyle w:val="TAL"/>
              <w:keepNext w:val="0"/>
              <w:keepLines w:val="0"/>
              <w:jc w:val="center"/>
            </w:pPr>
            <w:r w:rsidRPr="00816C4A">
              <w:t>N</w:t>
            </w:r>
          </w:p>
        </w:tc>
        <w:tc>
          <w:tcPr>
            <w:tcW w:w="1418" w:type="dxa"/>
          </w:tcPr>
          <w:p w14:paraId="43E52D7E" w14:textId="77777777" w:rsidR="003E03CF" w:rsidRPr="00816C4A" w:rsidRDefault="003E03CF" w:rsidP="00B941D9">
            <w:pPr>
              <w:pStyle w:val="TAL"/>
              <w:keepNext w:val="0"/>
              <w:keepLines w:val="0"/>
              <w:jc w:val="center"/>
            </w:pPr>
            <w:r w:rsidRPr="00816C4A">
              <w:t>F</w:t>
            </w:r>
          </w:p>
        </w:tc>
      </w:tr>
      <w:tr w:rsidR="003E03CF" w:rsidRPr="00816C4A" w14:paraId="3E86D1E7" w14:textId="77777777" w:rsidTr="00B941D9">
        <w:trPr>
          <w:jc w:val="center"/>
        </w:trPr>
        <w:tc>
          <w:tcPr>
            <w:tcW w:w="3756" w:type="dxa"/>
          </w:tcPr>
          <w:p w14:paraId="403A7556" w14:textId="77777777" w:rsidR="003E03CF" w:rsidRPr="00816C4A" w:rsidRDefault="003E03CF" w:rsidP="00B941D9">
            <w:pPr>
              <w:pStyle w:val="TAL"/>
              <w:keepNext w:val="0"/>
              <w:keepLines w:val="0"/>
            </w:pPr>
            <w:r w:rsidRPr="00816C4A">
              <w:t>Local information (only required in response to PROVIDE LOCAL INFORMATION proactive command)</w:t>
            </w:r>
          </w:p>
        </w:tc>
        <w:tc>
          <w:tcPr>
            <w:tcW w:w="1348" w:type="dxa"/>
          </w:tcPr>
          <w:p w14:paraId="1DB438EA" w14:textId="77777777" w:rsidR="003E03CF" w:rsidRPr="00816C4A" w:rsidRDefault="003E03CF" w:rsidP="00B941D9">
            <w:pPr>
              <w:pStyle w:val="TAL"/>
              <w:keepNext w:val="0"/>
              <w:keepLines w:val="0"/>
              <w:jc w:val="center"/>
            </w:pPr>
            <w:r w:rsidRPr="00816C4A">
              <w:t>8.19, 8.20, 8.29, 8.39, 8.45, 8.46, 8.62, 8.83, 8.85, 8.86, 8.87, 8.100, 8.129, 8.130, 8.131, 8.134,</w:t>
            </w:r>
          </w:p>
          <w:p w14:paraId="25F8263A" w14:textId="77777777" w:rsidR="003E03CF" w:rsidRPr="00816C4A" w:rsidRDefault="003E03CF" w:rsidP="00B941D9">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3BDF41E8" w14:textId="77777777" w:rsidR="003E03CF" w:rsidRPr="00816C4A" w:rsidRDefault="003E03CF" w:rsidP="00B941D9">
            <w:pPr>
              <w:pStyle w:val="TAL"/>
              <w:keepNext w:val="0"/>
              <w:keepLines w:val="0"/>
              <w:jc w:val="center"/>
            </w:pPr>
            <w:r w:rsidRPr="00816C4A">
              <w:t>C</w:t>
            </w:r>
          </w:p>
        </w:tc>
        <w:tc>
          <w:tcPr>
            <w:tcW w:w="994" w:type="dxa"/>
          </w:tcPr>
          <w:p w14:paraId="7EF03C04" w14:textId="77777777" w:rsidR="003E03CF" w:rsidRPr="00816C4A" w:rsidRDefault="003E03CF" w:rsidP="00B941D9">
            <w:pPr>
              <w:pStyle w:val="TAL"/>
              <w:keepNext w:val="0"/>
              <w:keepLines w:val="0"/>
              <w:jc w:val="center"/>
            </w:pPr>
            <w:r w:rsidRPr="00816C4A">
              <w:t>N</w:t>
            </w:r>
          </w:p>
        </w:tc>
        <w:tc>
          <w:tcPr>
            <w:tcW w:w="1418" w:type="dxa"/>
          </w:tcPr>
          <w:p w14:paraId="613B6461" w14:textId="77777777" w:rsidR="003E03CF" w:rsidRPr="00816C4A" w:rsidRDefault="003E03CF" w:rsidP="00B941D9">
            <w:pPr>
              <w:pStyle w:val="TAL"/>
              <w:keepNext w:val="0"/>
              <w:keepLines w:val="0"/>
              <w:jc w:val="center"/>
            </w:pPr>
            <w:r w:rsidRPr="00816C4A">
              <w:t>G</w:t>
            </w:r>
          </w:p>
        </w:tc>
      </w:tr>
      <w:tr w:rsidR="003E03CF" w:rsidRPr="00816C4A" w14:paraId="43683098" w14:textId="77777777" w:rsidTr="00B941D9">
        <w:trPr>
          <w:jc w:val="center"/>
        </w:trPr>
        <w:tc>
          <w:tcPr>
            <w:tcW w:w="3756" w:type="dxa"/>
          </w:tcPr>
          <w:p w14:paraId="552F5DA3" w14:textId="77777777" w:rsidR="003E03CF" w:rsidRPr="00816C4A" w:rsidRDefault="003E03CF" w:rsidP="00B941D9">
            <w:pPr>
              <w:pStyle w:val="TAL"/>
              <w:keepNext w:val="0"/>
              <w:keepLines w:val="0"/>
            </w:pPr>
            <w:r w:rsidRPr="00816C4A">
              <w:t>Local information (only required in response to PROVIDE LOCAL INFORMATION (Network Measurement Results) proactive command)</w:t>
            </w:r>
          </w:p>
        </w:tc>
        <w:tc>
          <w:tcPr>
            <w:tcW w:w="1348" w:type="dxa"/>
          </w:tcPr>
          <w:p w14:paraId="15282470" w14:textId="77777777" w:rsidR="003E03CF" w:rsidRPr="00816C4A" w:rsidRDefault="003E03CF" w:rsidP="00B941D9">
            <w:pPr>
              <w:pStyle w:val="TAL"/>
              <w:keepNext w:val="0"/>
              <w:keepLines w:val="0"/>
              <w:jc w:val="center"/>
            </w:pPr>
            <w:r w:rsidRPr="00816C4A">
              <w:t>8.22, 8.119</w:t>
            </w:r>
          </w:p>
        </w:tc>
        <w:tc>
          <w:tcPr>
            <w:tcW w:w="992" w:type="dxa"/>
          </w:tcPr>
          <w:p w14:paraId="400A9795" w14:textId="77777777" w:rsidR="003E03CF" w:rsidRPr="00816C4A" w:rsidRDefault="003E03CF" w:rsidP="00B941D9">
            <w:pPr>
              <w:pStyle w:val="TAL"/>
              <w:keepNext w:val="0"/>
              <w:keepLines w:val="0"/>
              <w:jc w:val="center"/>
            </w:pPr>
            <w:r w:rsidRPr="00816C4A">
              <w:t>C</w:t>
            </w:r>
          </w:p>
        </w:tc>
        <w:tc>
          <w:tcPr>
            <w:tcW w:w="994" w:type="dxa"/>
          </w:tcPr>
          <w:p w14:paraId="71660020" w14:textId="77777777" w:rsidR="003E03CF" w:rsidRPr="00816C4A" w:rsidRDefault="003E03CF" w:rsidP="00B941D9">
            <w:pPr>
              <w:pStyle w:val="TAL"/>
              <w:keepNext w:val="0"/>
              <w:keepLines w:val="0"/>
              <w:jc w:val="center"/>
            </w:pPr>
            <w:r w:rsidRPr="00816C4A">
              <w:t>N</w:t>
            </w:r>
          </w:p>
        </w:tc>
        <w:tc>
          <w:tcPr>
            <w:tcW w:w="1418" w:type="dxa"/>
          </w:tcPr>
          <w:p w14:paraId="711FB306" w14:textId="77777777" w:rsidR="003E03CF" w:rsidRPr="00816C4A" w:rsidRDefault="003E03CF" w:rsidP="00B941D9">
            <w:pPr>
              <w:pStyle w:val="TAL"/>
              <w:keepNext w:val="0"/>
              <w:keepLines w:val="0"/>
              <w:jc w:val="center"/>
            </w:pPr>
            <w:r w:rsidRPr="00816C4A">
              <w:t>AB or</w:t>
            </w:r>
          </w:p>
          <w:p w14:paraId="6823E07E" w14:textId="77777777" w:rsidR="003E03CF" w:rsidRPr="00816C4A" w:rsidRDefault="003E03CF" w:rsidP="00B941D9">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3E03CF" w:rsidRPr="00816C4A" w14:paraId="0EA506C2" w14:textId="77777777" w:rsidTr="00B941D9">
        <w:trPr>
          <w:jc w:val="center"/>
        </w:trPr>
        <w:tc>
          <w:tcPr>
            <w:tcW w:w="3756" w:type="dxa"/>
          </w:tcPr>
          <w:p w14:paraId="0F1D0380" w14:textId="77777777" w:rsidR="003E03CF" w:rsidRPr="00816C4A" w:rsidRDefault="003E03CF" w:rsidP="00B941D9">
            <w:pPr>
              <w:pStyle w:val="TAL"/>
              <w:keepNext w:val="0"/>
              <w:keepLines w:val="0"/>
            </w:pPr>
            <w:r w:rsidRPr="00816C4A">
              <w:t>Local information (only required in response to PROVIDE LOCAL INFORMATION (H(e)NB IP address request) proactive command)</w:t>
            </w:r>
          </w:p>
        </w:tc>
        <w:tc>
          <w:tcPr>
            <w:tcW w:w="1348" w:type="dxa"/>
          </w:tcPr>
          <w:p w14:paraId="671BF587" w14:textId="77777777" w:rsidR="003E03CF" w:rsidRPr="00816C4A" w:rsidRDefault="003E03CF" w:rsidP="00B941D9">
            <w:pPr>
              <w:pStyle w:val="TAL"/>
              <w:keepNext w:val="0"/>
              <w:keepLines w:val="0"/>
              <w:jc w:val="center"/>
            </w:pPr>
            <w:r w:rsidRPr="00816C4A">
              <w:t>8.58</w:t>
            </w:r>
          </w:p>
        </w:tc>
        <w:tc>
          <w:tcPr>
            <w:tcW w:w="992" w:type="dxa"/>
          </w:tcPr>
          <w:p w14:paraId="36A72671" w14:textId="77777777" w:rsidR="003E03CF" w:rsidRPr="00816C4A" w:rsidRDefault="003E03CF" w:rsidP="00B941D9">
            <w:pPr>
              <w:pStyle w:val="TAL"/>
              <w:keepNext w:val="0"/>
              <w:keepLines w:val="0"/>
              <w:jc w:val="center"/>
            </w:pPr>
            <w:r w:rsidRPr="00816C4A">
              <w:t>C</w:t>
            </w:r>
          </w:p>
        </w:tc>
        <w:tc>
          <w:tcPr>
            <w:tcW w:w="994" w:type="dxa"/>
          </w:tcPr>
          <w:p w14:paraId="457A9431" w14:textId="77777777" w:rsidR="003E03CF" w:rsidRPr="00816C4A" w:rsidRDefault="003E03CF" w:rsidP="00B941D9">
            <w:pPr>
              <w:pStyle w:val="TAL"/>
              <w:keepNext w:val="0"/>
              <w:keepLines w:val="0"/>
              <w:jc w:val="center"/>
            </w:pPr>
            <w:r w:rsidRPr="00816C4A">
              <w:t>N</w:t>
            </w:r>
          </w:p>
        </w:tc>
        <w:tc>
          <w:tcPr>
            <w:tcW w:w="1418" w:type="dxa"/>
          </w:tcPr>
          <w:p w14:paraId="0A93FF29" w14:textId="77777777" w:rsidR="003E03CF" w:rsidRPr="00816C4A" w:rsidRDefault="003E03CF" w:rsidP="00B941D9">
            <w:pPr>
              <w:pStyle w:val="TAL"/>
              <w:keepNext w:val="0"/>
              <w:keepLines w:val="0"/>
              <w:jc w:val="center"/>
            </w:pPr>
            <w:r w:rsidRPr="00816C4A">
              <w:t>AC or</w:t>
            </w:r>
          </w:p>
          <w:p w14:paraId="6AB075D3" w14:textId="77777777" w:rsidR="003E03CF" w:rsidRPr="00816C4A" w:rsidRDefault="003E03CF" w:rsidP="00B941D9">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3E03CF" w:rsidRPr="00816C4A" w14:paraId="4C996655" w14:textId="77777777" w:rsidTr="00B941D9">
        <w:trPr>
          <w:jc w:val="center"/>
        </w:trPr>
        <w:tc>
          <w:tcPr>
            <w:tcW w:w="3756" w:type="dxa"/>
          </w:tcPr>
          <w:p w14:paraId="6C00F18D" w14:textId="77777777" w:rsidR="003E03CF" w:rsidRPr="00816C4A" w:rsidRDefault="003E03CF" w:rsidP="00B941D9">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7B3FAD73" w14:textId="77777777" w:rsidR="003E03CF" w:rsidRPr="00816C4A" w:rsidRDefault="003E03CF" w:rsidP="00B941D9">
            <w:pPr>
              <w:pStyle w:val="TAL"/>
              <w:keepNext w:val="0"/>
              <w:keepLines w:val="0"/>
              <w:jc w:val="center"/>
            </w:pPr>
            <w:r w:rsidRPr="00816C4A">
              <w:t>8.19, 8.62</w:t>
            </w:r>
          </w:p>
        </w:tc>
        <w:tc>
          <w:tcPr>
            <w:tcW w:w="992" w:type="dxa"/>
          </w:tcPr>
          <w:p w14:paraId="54EDFEF3" w14:textId="77777777" w:rsidR="003E03CF" w:rsidRPr="00816C4A" w:rsidRDefault="003E03CF" w:rsidP="00B941D9">
            <w:pPr>
              <w:pStyle w:val="TAL"/>
              <w:keepNext w:val="0"/>
              <w:keepLines w:val="0"/>
              <w:jc w:val="center"/>
            </w:pPr>
            <w:r w:rsidRPr="00816C4A">
              <w:t>C</w:t>
            </w:r>
          </w:p>
        </w:tc>
        <w:tc>
          <w:tcPr>
            <w:tcW w:w="994" w:type="dxa"/>
          </w:tcPr>
          <w:p w14:paraId="495A98F4" w14:textId="77777777" w:rsidR="003E03CF" w:rsidRPr="00816C4A" w:rsidRDefault="003E03CF" w:rsidP="00B941D9">
            <w:pPr>
              <w:pStyle w:val="TAL"/>
              <w:keepNext w:val="0"/>
              <w:keepLines w:val="0"/>
              <w:jc w:val="center"/>
            </w:pPr>
            <w:r w:rsidRPr="00816C4A">
              <w:t>N</w:t>
            </w:r>
          </w:p>
        </w:tc>
        <w:tc>
          <w:tcPr>
            <w:tcW w:w="1418" w:type="dxa"/>
          </w:tcPr>
          <w:p w14:paraId="33AA98F7" w14:textId="77777777" w:rsidR="003E03CF" w:rsidRPr="00816C4A" w:rsidRDefault="003E03CF" w:rsidP="00B941D9">
            <w:pPr>
              <w:pStyle w:val="TAL"/>
              <w:keepNext w:val="0"/>
              <w:keepLines w:val="0"/>
              <w:jc w:val="center"/>
            </w:pPr>
            <w:r w:rsidRPr="00816C4A">
              <w:t>AD or</w:t>
            </w:r>
          </w:p>
          <w:p w14:paraId="32BB0AC8" w14:textId="77777777" w:rsidR="003E03CF" w:rsidRPr="00816C4A" w:rsidRDefault="003E03CF" w:rsidP="00B941D9">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3E03CF" w:rsidRPr="00816C4A" w14:paraId="311FBB75" w14:textId="77777777" w:rsidTr="00B941D9">
        <w:trPr>
          <w:jc w:val="center"/>
        </w:trPr>
        <w:tc>
          <w:tcPr>
            <w:tcW w:w="3756" w:type="dxa"/>
          </w:tcPr>
          <w:p w14:paraId="33F7B641" w14:textId="77777777" w:rsidR="003E03CF" w:rsidRPr="00816C4A" w:rsidRDefault="003E03CF" w:rsidP="00B941D9">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1179A41" w14:textId="77777777" w:rsidR="003E03CF" w:rsidRPr="00816C4A" w:rsidRDefault="003E03CF" w:rsidP="00B941D9">
            <w:pPr>
              <w:pStyle w:val="TAL"/>
              <w:keepNext w:val="0"/>
              <w:keepLines w:val="0"/>
              <w:jc w:val="center"/>
            </w:pPr>
            <w:r w:rsidRPr="00816C4A">
              <w:t>8.30</w:t>
            </w:r>
          </w:p>
        </w:tc>
        <w:tc>
          <w:tcPr>
            <w:tcW w:w="992" w:type="dxa"/>
          </w:tcPr>
          <w:p w14:paraId="418583C2" w14:textId="77777777" w:rsidR="003E03CF" w:rsidRPr="00816C4A" w:rsidRDefault="003E03CF" w:rsidP="00B941D9">
            <w:pPr>
              <w:pStyle w:val="TAL"/>
              <w:keepNext w:val="0"/>
              <w:keepLines w:val="0"/>
              <w:jc w:val="center"/>
            </w:pPr>
            <w:r w:rsidRPr="00816C4A">
              <w:t>C</w:t>
            </w:r>
          </w:p>
        </w:tc>
        <w:tc>
          <w:tcPr>
            <w:tcW w:w="994" w:type="dxa"/>
          </w:tcPr>
          <w:p w14:paraId="3A1C82A4" w14:textId="77777777" w:rsidR="003E03CF" w:rsidRPr="00816C4A" w:rsidRDefault="003E03CF" w:rsidP="00B941D9">
            <w:pPr>
              <w:pStyle w:val="TAL"/>
              <w:keepNext w:val="0"/>
              <w:keepLines w:val="0"/>
              <w:jc w:val="center"/>
            </w:pPr>
            <w:r w:rsidRPr="00816C4A">
              <w:t>N</w:t>
            </w:r>
          </w:p>
        </w:tc>
        <w:tc>
          <w:tcPr>
            <w:tcW w:w="1418" w:type="dxa"/>
          </w:tcPr>
          <w:p w14:paraId="72CCAD42" w14:textId="77777777" w:rsidR="003E03CF" w:rsidRPr="00816C4A" w:rsidRDefault="003E03CF" w:rsidP="00B941D9">
            <w:pPr>
              <w:pStyle w:val="TAL"/>
              <w:keepNext w:val="0"/>
              <w:keepLines w:val="0"/>
              <w:jc w:val="center"/>
            </w:pPr>
            <w:r w:rsidRPr="00816C4A">
              <w:t>H</w:t>
            </w:r>
          </w:p>
        </w:tc>
      </w:tr>
      <w:tr w:rsidR="003E03CF" w:rsidRPr="00816C4A" w14:paraId="11F10814" w14:textId="77777777" w:rsidTr="00B941D9">
        <w:trPr>
          <w:jc w:val="center"/>
        </w:trPr>
        <w:tc>
          <w:tcPr>
            <w:tcW w:w="3756" w:type="dxa"/>
          </w:tcPr>
          <w:p w14:paraId="2967425C" w14:textId="77777777" w:rsidR="003E03CF" w:rsidRPr="00816C4A" w:rsidRDefault="003E03CF" w:rsidP="00B941D9">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9698881" w14:textId="77777777" w:rsidR="003E03CF" w:rsidRPr="00816C4A" w:rsidRDefault="003E03CF" w:rsidP="00B941D9">
            <w:pPr>
              <w:pStyle w:val="TAL"/>
              <w:keepNext w:val="0"/>
              <w:keepLines w:val="0"/>
              <w:jc w:val="center"/>
            </w:pPr>
            <w:r w:rsidRPr="00816C4A">
              <w:t>8.12</w:t>
            </w:r>
          </w:p>
        </w:tc>
        <w:tc>
          <w:tcPr>
            <w:tcW w:w="992" w:type="dxa"/>
          </w:tcPr>
          <w:p w14:paraId="60A6A8D5" w14:textId="77777777" w:rsidR="003E03CF" w:rsidRPr="00816C4A" w:rsidRDefault="003E03CF" w:rsidP="00B941D9">
            <w:pPr>
              <w:pStyle w:val="TAL"/>
              <w:keepNext w:val="0"/>
              <w:keepLines w:val="0"/>
              <w:jc w:val="center"/>
            </w:pPr>
            <w:r w:rsidRPr="00816C4A">
              <w:t>C</w:t>
            </w:r>
          </w:p>
        </w:tc>
        <w:tc>
          <w:tcPr>
            <w:tcW w:w="994" w:type="dxa"/>
          </w:tcPr>
          <w:p w14:paraId="74A7E9D6" w14:textId="77777777" w:rsidR="003E03CF" w:rsidRPr="00816C4A" w:rsidRDefault="003E03CF" w:rsidP="00B941D9">
            <w:pPr>
              <w:pStyle w:val="TAL"/>
              <w:keepNext w:val="0"/>
              <w:keepLines w:val="0"/>
              <w:jc w:val="center"/>
            </w:pPr>
            <w:r w:rsidRPr="00816C4A">
              <w:t>N</w:t>
            </w:r>
          </w:p>
        </w:tc>
        <w:tc>
          <w:tcPr>
            <w:tcW w:w="1418" w:type="dxa"/>
          </w:tcPr>
          <w:p w14:paraId="68C2BD9C" w14:textId="77777777" w:rsidR="003E03CF" w:rsidRPr="00816C4A" w:rsidRDefault="003E03CF" w:rsidP="00B941D9">
            <w:pPr>
              <w:pStyle w:val="TAL"/>
              <w:keepNext w:val="0"/>
              <w:keepLines w:val="0"/>
              <w:jc w:val="center"/>
            </w:pPr>
            <w:r w:rsidRPr="00816C4A">
              <w:t>I</w:t>
            </w:r>
          </w:p>
        </w:tc>
      </w:tr>
      <w:tr w:rsidR="003E03CF" w:rsidRPr="00816C4A" w14:paraId="7B49E6A0" w14:textId="77777777" w:rsidTr="00B941D9">
        <w:trPr>
          <w:jc w:val="center"/>
        </w:trPr>
        <w:tc>
          <w:tcPr>
            <w:tcW w:w="3756" w:type="dxa"/>
          </w:tcPr>
          <w:p w14:paraId="66CFAB26" w14:textId="77777777" w:rsidR="003E03CF" w:rsidRPr="00816C4A" w:rsidRDefault="003E03CF" w:rsidP="00B941D9">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7E5C05F" w14:textId="77777777" w:rsidR="003E03CF" w:rsidRPr="00816C4A" w:rsidRDefault="003E03CF" w:rsidP="00B941D9">
            <w:pPr>
              <w:pStyle w:val="TAC"/>
              <w:keepNext w:val="0"/>
              <w:keepLines w:val="0"/>
              <w:tabs>
                <w:tab w:val="left" w:pos="720"/>
              </w:tabs>
              <w:rPr>
                <w:lang w:eastAsia="en-GB"/>
              </w:rPr>
            </w:pPr>
            <w:r w:rsidRPr="00816C4A">
              <w:rPr>
                <w:lang w:eastAsia="en-GB"/>
              </w:rPr>
              <w:t>8.33, 8.57</w:t>
            </w:r>
          </w:p>
        </w:tc>
        <w:tc>
          <w:tcPr>
            <w:tcW w:w="992" w:type="dxa"/>
          </w:tcPr>
          <w:p w14:paraId="5411E81C" w14:textId="77777777" w:rsidR="003E03CF" w:rsidRPr="00816C4A" w:rsidRDefault="003E03CF" w:rsidP="00B941D9">
            <w:pPr>
              <w:pStyle w:val="TAC"/>
              <w:keepNext w:val="0"/>
              <w:keepLines w:val="0"/>
              <w:tabs>
                <w:tab w:val="left" w:pos="720"/>
              </w:tabs>
              <w:rPr>
                <w:lang w:eastAsia="en-GB"/>
              </w:rPr>
            </w:pPr>
            <w:r w:rsidRPr="00816C4A">
              <w:rPr>
                <w:lang w:eastAsia="en-GB"/>
              </w:rPr>
              <w:t>C</w:t>
            </w:r>
          </w:p>
        </w:tc>
        <w:tc>
          <w:tcPr>
            <w:tcW w:w="994" w:type="dxa"/>
          </w:tcPr>
          <w:p w14:paraId="4E024DB7" w14:textId="77777777" w:rsidR="003E03CF" w:rsidRPr="00816C4A" w:rsidRDefault="003E03CF" w:rsidP="00B941D9">
            <w:pPr>
              <w:pStyle w:val="TAC"/>
              <w:keepNext w:val="0"/>
              <w:keepLines w:val="0"/>
              <w:tabs>
                <w:tab w:val="left" w:pos="720"/>
              </w:tabs>
              <w:rPr>
                <w:lang w:eastAsia="en-GB"/>
              </w:rPr>
            </w:pPr>
            <w:r w:rsidRPr="00816C4A">
              <w:rPr>
                <w:lang w:eastAsia="en-GB"/>
              </w:rPr>
              <w:t>N</w:t>
            </w:r>
          </w:p>
        </w:tc>
        <w:tc>
          <w:tcPr>
            <w:tcW w:w="1418" w:type="dxa"/>
          </w:tcPr>
          <w:p w14:paraId="496C53A0" w14:textId="77777777" w:rsidR="003E03CF" w:rsidRPr="00816C4A" w:rsidRDefault="003E03CF" w:rsidP="00B941D9">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BD0FB6A" w14:textId="77777777" w:rsidR="003E03CF" w:rsidRPr="00816C4A" w:rsidRDefault="003E03CF" w:rsidP="00B941D9">
            <w:pPr>
              <w:pStyle w:val="TAC"/>
              <w:keepNext w:val="0"/>
              <w:keepLines w:val="0"/>
              <w:tabs>
                <w:tab w:val="left" w:pos="720"/>
              </w:tabs>
              <w:rPr>
                <w:lang w:eastAsia="en-GB"/>
              </w:rPr>
            </w:pPr>
            <w:r w:rsidRPr="00816C4A">
              <w:rPr>
                <w:lang w:eastAsia="en-GB"/>
              </w:rPr>
              <w:t>or J</w:t>
            </w:r>
          </w:p>
        </w:tc>
      </w:tr>
      <w:tr w:rsidR="003E03CF" w:rsidRPr="00816C4A" w14:paraId="3305E194" w14:textId="77777777" w:rsidTr="00B941D9">
        <w:trPr>
          <w:jc w:val="center"/>
        </w:trPr>
        <w:tc>
          <w:tcPr>
            <w:tcW w:w="3756" w:type="dxa"/>
          </w:tcPr>
          <w:p w14:paraId="5D216F26" w14:textId="77777777" w:rsidR="003E03CF" w:rsidRPr="00816C4A" w:rsidRDefault="003E03CF" w:rsidP="00B941D9">
            <w:pPr>
              <w:pStyle w:val="TAL"/>
              <w:keepNext w:val="0"/>
              <w:keepLines w:val="0"/>
            </w:pPr>
            <w:r w:rsidRPr="00816C4A">
              <w:t>Card ATR (only required in response to POWER ON CARD).</w:t>
            </w:r>
          </w:p>
        </w:tc>
        <w:tc>
          <w:tcPr>
            <w:tcW w:w="1348" w:type="dxa"/>
          </w:tcPr>
          <w:p w14:paraId="66B1FBB7" w14:textId="77777777" w:rsidR="003E03CF" w:rsidRPr="00816C4A" w:rsidRDefault="003E03CF" w:rsidP="00B941D9">
            <w:pPr>
              <w:pStyle w:val="TAC"/>
              <w:keepNext w:val="0"/>
              <w:keepLines w:val="0"/>
              <w:rPr>
                <w:lang w:eastAsia="en-GB"/>
              </w:rPr>
            </w:pPr>
            <w:r w:rsidRPr="00816C4A">
              <w:rPr>
                <w:lang w:eastAsia="en-GB"/>
              </w:rPr>
              <w:t>8.34</w:t>
            </w:r>
          </w:p>
        </w:tc>
        <w:tc>
          <w:tcPr>
            <w:tcW w:w="992" w:type="dxa"/>
          </w:tcPr>
          <w:p w14:paraId="55127F6F"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41AFAB01"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0B400B80" w14:textId="77777777" w:rsidR="003E03CF" w:rsidRPr="00816C4A" w:rsidRDefault="003E03CF" w:rsidP="00B941D9">
            <w:pPr>
              <w:pStyle w:val="TAC"/>
              <w:keepNext w:val="0"/>
              <w:keepLines w:val="0"/>
              <w:rPr>
                <w:lang w:eastAsia="en-GB"/>
              </w:rPr>
            </w:pPr>
            <w:r w:rsidRPr="00816C4A">
              <w:rPr>
                <w:lang w:eastAsia="en-GB"/>
              </w:rPr>
              <w:t>K</w:t>
            </w:r>
          </w:p>
        </w:tc>
      </w:tr>
      <w:tr w:rsidR="003E03CF" w:rsidRPr="00816C4A" w14:paraId="60B921E5" w14:textId="77777777" w:rsidTr="00B941D9">
        <w:trPr>
          <w:jc w:val="center"/>
        </w:trPr>
        <w:tc>
          <w:tcPr>
            <w:tcW w:w="3756" w:type="dxa"/>
          </w:tcPr>
          <w:p w14:paraId="03ABA776" w14:textId="77777777" w:rsidR="003E03CF" w:rsidRPr="00816C4A" w:rsidRDefault="003E03CF" w:rsidP="00B941D9">
            <w:pPr>
              <w:pStyle w:val="TAL"/>
              <w:keepNext w:val="0"/>
              <w:keepLines w:val="0"/>
            </w:pPr>
            <w:r w:rsidRPr="00816C4A">
              <w:t>R-APDU (only required in response to PERFORM CARD APDU).</w:t>
            </w:r>
          </w:p>
        </w:tc>
        <w:tc>
          <w:tcPr>
            <w:tcW w:w="1348" w:type="dxa"/>
          </w:tcPr>
          <w:p w14:paraId="6B441249" w14:textId="77777777" w:rsidR="003E03CF" w:rsidRPr="00816C4A" w:rsidRDefault="003E03CF" w:rsidP="00B941D9">
            <w:pPr>
              <w:pStyle w:val="TAC"/>
              <w:keepNext w:val="0"/>
              <w:keepLines w:val="0"/>
              <w:rPr>
                <w:lang w:eastAsia="en-GB"/>
              </w:rPr>
            </w:pPr>
            <w:r w:rsidRPr="00816C4A">
              <w:rPr>
                <w:lang w:eastAsia="en-GB"/>
              </w:rPr>
              <w:t>8.36</w:t>
            </w:r>
          </w:p>
        </w:tc>
        <w:tc>
          <w:tcPr>
            <w:tcW w:w="992" w:type="dxa"/>
          </w:tcPr>
          <w:p w14:paraId="2D7E721B"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66EC4BC0"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1222EBB4" w14:textId="77777777" w:rsidR="003E03CF" w:rsidRPr="00816C4A" w:rsidRDefault="003E03CF" w:rsidP="00B941D9">
            <w:pPr>
              <w:pStyle w:val="TAC"/>
              <w:keepNext w:val="0"/>
              <w:keepLines w:val="0"/>
              <w:rPr>
                <w:lang w:eastAsia="en-GB"/>
              </w:rPr>
            </w:pPr>
            <w:r w:rsidRPr="00816C4A">
              <w:rPr>
                <w:lang w:eastAsia="en-GB"/>
              </w:rPr>
              <w:t>L</w:t>
            </w:r>
          </w:p>
        </w:tc>
      </w:tr>
      <w:tr w:rsidR="003E03CF" w:rsidRPr="00816C4A" w14:paraId="63B43E55" w14:textId="77777777" w:rsidTr="00B941D9">
        <w:trPr>
          <w:jc w:val="center"/>
        </w:trPr>
        <w:tc>
          <w:tcPr>
            <w:tcW w:w="3756" w:type="dxa"/>
          </w:tcPr>
          <w:p w14:paraId="39562F4D" w14:textId="77777777" w:rsidR="003E03CF" w:rsidRPr="00816C4A" w:rsidRDefault="003E03CF" w:rsidP="00B941D9">
            <w:pPr>
              <w:pStyle w:val="TAL"/>
              <w:keepNext w:val="0"/>
              <w:keepLines w:val="0"/>
            </w:pPr>
            <w:r w:rsidRPr="00816C4A">
              <w:t>Timer identifier (only required in response to a TIMER MANAGEMENT proactive command)</w:t>
            </w:r>
          </w:p>
        </w:tc>
        <w:tc>
          <w:tcPr>
            <w:tcW w:w="1348" w:type="dxa"/>
          </w:tcPr>
          <w:p w14:paraId="3A616009" w14:textId="77777777" w:rsidR="003E03CF" w:rsidRPr="00816C4A" w:rsidRDefault="003E03CF" w:rsidP="00B941D9">
            <w:pPr>
              <w:pStyle w:val="TAC"/>
              <w:keepNext w:val="0"/>
              <w:keepLines w:val="0"/>
              <w:rPr>
                <w:lang w:eastAsia="en-GB"/>
              </w:rPr>
            </w:pPr>
            <w:r w:rsidRPr="00816C4A">
              <w:rPr>
                <w:lang w:eastAsia="en-GB"/>
              </w:rPr>
              <w:t>8.37</w:t>
            </w:r>
          </w:p>
        </w:tc>
        <w:tc>
          <w:tcPr>
            <w:tcW w:w="992" w:type="dxa"/>
          </w:tcPr>
          <w:p w14:paraId="44AE028D"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62A4A76C"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61B7D005" w14:textId="77777777" w:rsidR="003E03CF" w:rsidRPr="00816C4A" w:rsidRDefault="003E03CF" w:rsidP="00B941D9">
            <w:pPr>
              <w:pStyle w:val="TAC"/>
              <w:keepNext w:val="0"/>
              <w:keepLines w:val="0"/>
              <w:rPr>
                <w:lang w:eastAsia="en-GB"/>
              </w:rPr>
            </w:pPr>
            <w:r w:rsidRPr="00816C4A">
              <w:rPr>
                <w:lang w:eastAsia="en-GB"/>
              </w:rPr>
              <w:t>M</w:t>
            </w:r>
          </w:p>
        </w:tc>
      </w:tr>
      <w:tr w:rsidR="003E03CF" w:rsidRPr="00816C4A" w14:paraId="00EAC449" w14:textId="77777777" w:rsidTr="00B941D9">
        <w:trPr>
          <w:jc w:val="center"/>
        </w:trPr>
        <w:tc>
          <w:tcPr>
            <w:tcW w:w="3756" w:type="dxa"/>
          </w:tcPr>
          <w:p w14:paraId="14C84003" w14:textId="77777777" w:rsidR="003E03CF" w:rsidRPr="00816C4A" w:rsidRDefault="003E03CF" w:rsidP="00B941D9">
            <w:pPr>
              <w:pStyle w:val="TAL"/>
              <w:keepNext w:val="0"/>
              <w:keepLines w:val="0"/>
            </w:pPr>
            <w:r w:rsidRPr="00816C4A">
              <w:lastRenderedPageBreak/>
              <w:t>Timer value (only required in response to a TIMER MANAGEMENT proactive command)</w:t>
            </w:r>
          </w:p>
        </w:tc>
        <w:tc>
          <w:tcPr>
            <w:tcW w:w="1348" w:type="dxa"/>
          </w:tcPr>
          <w:p w14:paraId="614C739A" w14:textId="77777777" w:rsidR="003E03CF" w:rsidRPr="00816C4A" w:rsidRDefault="003E03CF" w:rsidP="00B941D9">
            <w:pPr>
              <w:pStyle w:val="TAC"/>
              <w:keepNext w:val="0"/>
              <w:keepLines w:val="0"/>
              <w:rPr>
                <w:lang w:eastAsia="en-GB"/>
              </w:rPr>
            </w:pPr>
            <w:r w:rsidRPr="00816C4A">
              <w:rPr>
                <w:lang w:eastAsia="en-GB"/>
              </w:rPr>
              <w:t>8.38</w:t>
            </w:r>
          </w:p>
        </w:tc>
        <w:tc>
          <w:tcPr>
            <w:tcW w:w="992" w:type="dxa"/>
          </w:tcPr>
          <w:p w14:paraId="4CFBC3D8" w14:textId="77777777" w:rsidR="003E03CF" w:rsidRPr="00816C4A" w:rsidRDefault="003E03CF" w:rsidP="00B941D9">
            <w:pPr>
              <w:pStyle w:val="TAC"/>
              <w:keepNext w:val="0"/>
              <w:keepLines w:val="0"/>
              <w:rPr>
                <w:lang w:eastAsia="en-GB"/>
              </w:rPr>
            </w:pPr>
            <w:r w:rsidRPr="00816C4A">
              <w:rPr>
                <w:lang w:eastAsia="en-GB"/>
              </w:rPr>
              <w:t>C</w:t>
            </w:r>
          </w:p>
        </w:tc>
        <w:tc>
          <w:tcPr>
            <w:tcW w:w="994" w:type="dxa"/>
          </w:tcPr>
          <w:p w14:paraId="71951AB2" w14:textId="77777777" w:rsidR="003E03CF" w:rsidRPr="00816C4A" w:rsidRDefault="003E03CF" w:rsidP="00B941D9">
            <w:pPr>
              <w:pStyle w:val="TAC"/>
              <w:keepNext w:val="0"/>
              <w:keepLines w:val="0"/>
              <w:rPr>
                <w:lang w:eastAsia="en-GB"/>
              </w:rPr>
            </w:pPr>
            <w:r w:rsidRPr="00816C4A">
              <w:rPr>
                <w:lang w:eastAsia="en-GB"/>
              </w:rPr>
              <w:t>N</w:t>
            </w:r>
          </w:p>
        </w:tc>
        <w:tc>
          <w:tcPr>
            <w:tcW w:w="1418" w:type="dxa"/>
          </w:tcPr>
          <w:p w14:paraId="002E07B8" w14:textId="77777777" w:rsidR="003E03CF" w:rsidRPr="00816C4A" w:rsidRDefault="003E03CF" w:rsidP="00B941D9">
            <w:pPr>
              <w:pStyle w:val="TAC"/>
              <w:keepNext w:val="0"/>
              <w:keepLines w:val="0"/>
              <w:rPr>
                <w:lang w:eastAsia="en-GB"/>
              </w:rPr>
            </w:pPr>
            <w:r w:rsidRPr="00816C4A">
              <w:rPr>
                <w:lang w:eastAsia="en-GB"/>
              </w:rPr>
              <w:t>N</w:t>
            </w:r>
          </w:p>
        </w:tc>
      </w:tr>
      <w:tr w:rsidR="003E03CF" w:rsidRPr="00816C4A" w14:paraId="35C70EE7" w14:textId="77777777" w:rsidTr="00B941D9">
        <w:trPr>
          <w:jc w:val="center"/>
        </w:trPr>
        <w:tc>
          <w:tcPr>
            <w:tcW w:w="3756" w:type="dxa"/>
          </w:tcPr>
          <w:p w14:paraId="4978DEF7" w14:textId="77777777" w:rsidR="003E03CF" w:rsidRPr="00816C4A" w:rsidRDefault="003E03CF" w:rsidP="00B941D9">
            <w:pPr>
              <w:pStyle w:val="TAL"/>
              <w:keepNext w:val="0"/>
              <w:keepLines w:val="0"/>
              <w:numPr>
                <w:ilvl w:val="12"/>
                <w:numId w:val="0"/>
              </w:numPr>
            </w:pPr>
            <w:r w:rsidRPr="00816C4A">
              <w:t>AT Response (only required in response to RUN AT COMMAND proactive command)</w:t>
            </w:r>
          </w:p>
        </w:tc>
        <w:tc>
          <w:tcPr>
            <w:tcW w:w="1348" w:type="dxa"/>
          </w:tcPr>
          <w:p w14:paraId="3D0E85A8" w14:textId="77777777" w:rsidR="003E03CF" w:rsidRPr="00816C4A" w:rsidRDefault="003E03CF" w:rsidP="00B941D9">
            <w:pPr>
              <w:pStyle w:val="TAL"/>
              <w:keepNext w:val="0"/>
              <w:keepLines w:val="0"/>
              <w:numPr>
                <w:ilvl w:val="12"/>
                <w:numId w:val="0"/>
              </w:numPr>
              <w:jc w:val="center"/>
            </w:pPr>
            <w:r w:rsidRPr="00816C4A">
              <w:t>8.41</w:t>
            </w:r>
          </w:p>
        </w:tc>
        <w:tc>
          <w:tcPr>
            <w:tcW w:w="992" w:type="dxa"/>
          </w:tcPr>
          <w:p w14:paraId="712A479C"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7E0A13BE"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63A46BC3" w14:textId="77777777" w:rsidR="003E03CF" w:rsidRPr="00816C4A" w:rsidRDefault="003E03CF" w:rsidP="00B941D9">
            <w:pPr>
              <w:pStyle w:val="TAL"/>
              <w:keepNext w:val="0"/>
              <w:keepLines w:val="0"/>
              <w:numPr>
                <w:ilvl w:val="12"/>
                <w:numId w:val="0"/>
              </w:numPr>
              <w:jc w:val="center"/>
            </w:pPr>
            <w:r w:rsidRPr="00816C4A">
              <w:t>P</w:t>
            </w:r>
          </w:p>
        </w:tc>
      </w:tr>
      <w:tr w:rsidR="003E03CF" w:rsidRPr="00816C4A" w14:paraId="49A0BE7A" w14:textId="77777777" w:rsidTr="00B941D9">
        <w:trPr>
          <w:jc w:val="center"/>
        </w:trPr>
        <w:tc>
          <w:tcPr>
            <w:tcW w:w="3756" w:type="dxa"/>
          </w:tcPr>
          <w:p w14:paraId="30937F72" w14:textId="77777777" w:rsidR="003E03CF" w:rsidRPr="00816C4A" w:rsidRDefault="003E03CF" w:rsidP="00B941D9">
            <w:pPr>
              <w:pStyle w:val="TAL"/>
              <w:keepNext w:val="0"/>
              <w:keepLines w:val="0"/>
            </w:pPr>
            <w:r w:rsidRPr="00816C4A">
              <w:t>Text string2 (only required if call control by USIM has modified the proactive command SET UP CALL or SEND SS into a USSD request)</w:t>
            </w:r>
          </w:p>
        </w:tc>
        <w:tc>
          <w:tcPr>
            <w:tcW w:w="1348" w:type="dxa"/>
          </w:tcPr>
          <w:p w14:paraId="258D15DA" w14:textId="77777777" w:rsidR="003E03CF" w:rsidRPr="00816C4A" w:rsidRDefault="003E03CF" w:rsidP="00B941D9">
            <w:pPr>
              <w:pStyle w:val="TAL"/>
              <w:keepNext w:val="0"/>
              <w:keepLines w:val="0"/>
              <w:jc w:val="center"/>
              <w:rPr>
                <w:lang w:val="fr-FR"/>
              </w:rPr>
            </w:pPr>
            <w:r w:rsidRPr="00816C4A">
              <w:rPr>
                <w:lang w:val="fr-FR"/>
              </w:rPr>
              <w:t>8.15</w:t>
            </w:r>
          </w:p>
        </w:tc>
        <w:tc>
          <w:tcPr>
            <w:tcW w:w="992" w:type="dxa"/>
          </w:tcPr>
          <w:p w14:paraId="308C1314" w14:textId="77777777" w:rsidR="003E03CF" w:rsidRPr="00816C4A" w:rsidRDefault="003E03CF" w:rsidP="00B941D9">
            <w:pPr>
              <w:pStyle w:val="TAL"/>
              <w:keepNext w:val="0"/>
              <w:keepLines w:val="0"/>
              <w:jc w:val="center"/>
              <w:rPr>
                <w:lang w:val="fr-FR"/>
              </w:rPr>
            </w:pPr>
            <w:r w:rsidRPr="00816C4A">
              <w:rPr>
                <w:lang w:val="fr-FR"/>
              </w:rPr>
              <w:t>C</w:t>
            </w:r>
          </w:p>
        </w:tc>
        <w:tc>
          <w:tcPr>
            <w:tcW w:w="994" w:type="dxa"/>
          </w:tcPr>
          <w:p w14:paraId="08C4B9AA" w14:textId="77777777" w:rsidR="003E03CF" w:rsidRPr="00816C4A" w:rsidRDefault="003E03CF" w:rsidP="00B941D9">
            <w:pPr>
              <w:pStyle w:val="TAL"/>
              <w:keepNext w:val="0"/>
              <w:keepLines w:val="0"/>
              <w:jc w:val="center"/>
              <w:rPr>
                <w:lang w:val="fr-FR"/>
              </w:rPr>
            </w:pPr>
            <w:r w:rsidRPr="00816C4A">
              <w:rPr>
                <w:lang w:val="fr-FR"/>
              </w:rPr>
              <w:t>N</w:t>
            </w:r>
          </w:p>
        </w:tc>
        <w:tc>
          <w:tcPr>
            <w:tcW w:w="1418" w:type="dxa"/>
          </w:tcPr>
          <w:p w14:paraId="7E136899" w14:textId="77777777" w:rsidR="003E03CF" w:rsidRPr="00816C4A" w:rsidRDefault="003E03CF" w:rsidP="00B941D9">
            <w:pPr>
              <w:pStyle w:val="TAL"/>
              <w:keepNext w:val="0"/>
              <w:keepLines w:val="0"/>
              <w:jc w:val="center"/>
              <w:rPr>
                <w:lang w:val="fr-FR"/>
              </w:rPr>
            </w:pPr>
            <w:r w:rsidRPr="00816C4A">
              <w:rPr>
                <w:lang w:val="fr-FR"/>
              </w:rPr>
              <w:t>Q</w:t>
            </w:r>
          </w:p>
        </w:tc>
      </w:tr>
      <w:tr w:rsidR="003E03CF" w:rsidRPr="00816C4A" w14:paraId="1B7284B4" w14:textId="77777777" w:rsidTr="00B941D9">
        <w:trPr>
          <w:jc w:val="center"/>
        </w:trPr>
        <w:tc>
          <w:tcPr>
            <w:tcW w:w="3756" w:type="dxa"/>
          </w:tcPr>
          <w:p w14:paraId="36B822C4" w14:textId="77777777" w:rsidR="003E03CF" w:rsidRPr="00816C4A" w:rsidRDefault="003E03CF" w:rsidP="00B941D9">
            <w:pPr>
              <w:pStyle w:val="TAL"/>
              <w:keepNext w:val="0"/>
              <w:keepLines w:val="0"/>
              <w:numPr>
                <w:ilvl w:val="12"/>
                <w:numId w:val="0"/>
              </w:numPr>
            </w:pPr>
            <w:r w:rsidRPr="00816C4A">
              <w:t xml:space="preserve">Channel data (only required in response to RECEIVE DATA) </w:t>
            </w:r>
          </w:p>
        </w:tc>
        <w:tc>
          <w:tcPr>
            <w:tcW w:w="1348" w:type="dxa"/>
          </w:tcPr>
          <w:p w14:paraId="511A87E1" w14:textId="77777777" w:rsidR="003E03CF" w:rsidRPr="00816C4A" w:rsidRDefault="003E03CF" w:rsidP="00B941D9">
            <w:pPr>
              <w:pStyle w:val="TAL"/>
              <w:keepNext w:val="0"/>
              <w:keepLines w:val="0"/>
              <w:numPr>
                <w:ilvl w:val="12"/>
                <w:numId w:val="0"/>
              </w:numPr>
              <w:jc w:val="center"/>
            </w:pPr>
            <w:r w:rsidRPr="00816C4A">
              <w:t>8.53</w:t>
            </w:r>
          </w:p>
        </w:tc>
        <w:tc>
          <w:tcPr>
            <w:tcW w:w="992" w:type="dxa"/>
          </w:tcPr>
          <w:p w14:paraId="01DB91F1"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5F7A7DCD"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7939049A" w14:textId="77777777" w:rsidR="003E03CF" w:rsidRPr="00816C4A" w:rsidRDefault="003E03CF" w:rsidP="00B941D9">
            <w:pPr>
              <w:pStyle w:val="TAL"/>
              <w:keepNext w:val="0"/>
              <w:keepLines w:val="0"/>
              <w:numPr>
                <w:ilvl w:val="12"/>
                <w:numId w:val="0"/>
              </w:numPr>
              <w:jc w:val="center"/>
            </w:pPr>
            <w:r w:rsidRPr="00816C4A">
              <w:t>R</w:t>
            </w:r>
          </w:p>
        </w:tc>
      </w:tr>
      <w:tr w:rsidR="003E03CF" w:rsidRPr="00816C4A" w14:paraId="055159A7" w14:textId="77777777" w:rsidTr="00B941D9">
        <w:trPr>
          <w:jc w:val="center"/>
        </w:trPr>
        <w:tc>
          <w:tcPr>
            <w:tcW w:w="3756" w:type="dxa"/>
          </w:tcPr>
          <w:p w14:paraId="1359B181" w14:textId="77777777" w:rsidR="003E03CF" w:rsidRPr="00816C4A" w:rsidRDefault="003E03CF" w:rsidP="00B941D9">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72FB599B" w14:textId="77777777" w:rsidR="003E03CF" w:rsidRPr="00816C4A" w:rsidRDefault="003E03CF" w:rsidP="00B941D9">
            <w:pPr>
              <w:pStyle w:val="TAL"/>
              <w:keepNext w:val="0"/>
              <w:keepLines w:val="0"/>
              <w:numPr>
                <w:ilvl w:val="12"/>
                <w:numId w:val="0"/>
              </w:numPr>
              <w:jc w:val="center"/>
            </w:pPr>
            <w:r w:rsidRPr="00816C4A">
              <w:t>8.56</w:t>
            </w:r>
          </w:p>
        </w:tc>
        <w:tc>
          <w:tcPr>
            <w:tcW w:w="992" w:type="dxa"/>
          </w:tcPr>
          <w:p w14:paraId="2FA994E8" w14:textId="77777777" w:rsidR="003E03CF" w:rsidRPr="00816C4A" w:rsidRDefault="003E03CF" w:rsidP="00B941D9">
            <w:pPr>
              <w:pStyle w:val="TAL"/>
              <w:keepNext w:val="0"/>
              <w:keepLines w:val="0"/>
              <w:numPr>
                <w:ilvl w:val="12"/>
                <w:numId w:val="0"/>
              </w:numPr>
              <w:jc w:val="center"/>
            </w:pPr>
            <w:r w:rsidRPr="00816C4A">
              <w:t>C</w:t>
            </w:r>
          </w:p>
        </w:tc>
        <w:tc>
          <w:tcPr>
            <w:tcW w:w="994" w:type="dxa"/>
          </w:tcPr>
          <w:p w14:paraId="17C25D07" w14:textId="77777777" w:rsidR="003E03CF" w:rsidRPr="00816C4A" w:rsidRDefault="003E03CF" w:rsidP="00B941D9">
            <w:pPr>
              <w:pStyle w:val="TAL"/>
              <w:keepNext w:val="0"/>
              <w:keepLines w:val="0"/>
              <w:numPr>
                <w:ilvl w:val="12"/>
                <w:numId w:val="0"/>
              </w:numPr>
              <w:jc w:val="center"/>
            </w:pPr>
            <w:r w:rsidRPr="00816C4A">
              <w:t>N</w:t>
            </w:r>
          </w:p>
        </w:tc>
        <w:tc>
          <w:tcPr>
            <w:tcW w:w="1418" w:type="dxa"/>
          </w:tcPr>
          <w:p w14:paraId="167799BB" w14:textId="77777777" w:rsidR="003E03CF" w:rsidRPr="00816C4A" w:rsidRDefault="003E03CF" w:rsidP="00B941D9">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3E03CF" w:rsidRPr="00816C4A" w14:paraId="4731778A" w14:textId="77777777" w:rsidTr="00B941D9">
        <w:trPr>
          <w:jc w:val="center"/>
        </w:trPr>
        <w:tc>
          <w:tcPr>
            <w:tcW w:w="3756" w:type="dxa"/>
          </w:tcPr>
          <w:p w14:paraId="1CE9106C" w14:textId="77777777" w:rsidR="003E03CF" w:rsidRPr="00816C4A" w:rsidRDefault="003E03CF" w:rsidP="00B941D9">
            <w:pPr>
              <w:pStyle w:val="TAL"/>
              <w:keepNext w:val="0"/>
              <w:keepLines w:val="0"/>
              <w:numPr>
                <w:ilvl w:val="12"/>
                <w:numId w:val="0"/>
              </w:numPr>
            </w:pPr>
            <w:r w:rsidRPr="00816C4A">
              <w:t>Channel data length (only required in response to RECEIVE DATA or SEND DATA proactive command)</w:t>
            </w:r>
          </w:p>
        </w:tc>
        <w:tc>
          <w:tcPr>
            <w:tcW w:w="1348" w:type="dxa"/>
          </w:tcPr>
          <w:p w14:paraId="3427ADEA" w14:textId="77777777" w:rsidR="003E03CF" w:rsidRPr="00816C4A" w:rsidRDefault="003E03CF" w:rsidP="00B941D9">
            <w:pPr>
              <w:pStyle w:val="TAL"/>
              <w:keepNext w:val="0"/>
              <w:keepLines w:val="0"/>
              <w:numPr>
                <w:ilvl w:val="12"/>
                <w:numId w:val="0"/>
              </w:numPr>
              <w:jc w:val="center"/>
              <w:rPr>
                <w:lang w:val="fr-FR"/>
              </w:rPr>
            </w:pPr>
            <w:r w:rsidRPr="00816C4A">
              <w:rPr>
                <w:lang w:val="fr-FR"/>
              </w:rPr>
              <w:t>8.54</w:t>
            </w:r>
          </w:p>
        </w:tc>
        <w:tc>
          <w:tcPr>
            <w:tcW w:w="992" w:type="dxa"/>
          </w:tcPr>
          <w:p w14:paraId="7147CA10" w14:textId="77777777" w:rsidR="003E03CF" w:rsidRPr="00816C4A" w:rsidRDefault="003E03CF" w:rsidP="00B941D9">
            <w:pPr>
              <w:pStyle w:val="TAL"/>
              <w:keepNext w:val="0"/>
              <w:keepLines w:val="0"/>
              <w:numPr>
                <w:ilvl w:val="12"/>
                <w:numId w:val="0"/>
              </w:numPr>
              <w:jc w:val="center"/>
              <w:rPr>
                <w:lang w:val="fr-FR"/>
              </w:rPr>
            </w:pPr>
            <w:r w:rsidRPr="00816C4A">
              <w:rPr>
                <w:lang w:val="fr-FR"/>
              </w:rPr>
              <w:t>C</w:t>
            </w:r>
          </w:p>
        </w:tc>
        <w:tc>
          <w:tcPr>
            <w:tcW w:w="994" w:type="dxa"/>
          </w:tcPr>
          <w:p w14:paraId="6A1FC2C5" w14:textId="77777777" w:rsidR="003E03CF" w:rsidRPr="00816C4A" w:rsidRDefault="003E03CF" w:rsidP="00B941D9">
            <w:pPr>
              <w:pStyle w:val="TAL"/>
              <w:keepNext w:val="0"/>
              <w:keepLines w:val="0"/>
              <w:numPr>
                <w:ilvl w:val="12"/>
                <w:numId w:val="0"/>
              </w:numPr>
              <w:jc w:val="center"/>
              <w:rPr>
                <w:lang w:val="fr-FR"/>
              </w:rPr>
            </w:pPr>
            <w:r w:rsidRPr="00816C4A">
              <w:rPr>
                <w:lang w:val="fr-FR"/>
              </w:rPr>
              <w:t>N</w:t>
            </w:r>
          </w:p>
        </w:tc>
        <w:tc>
          <w:tcPr>
            <w:tcW w:w="1418" w:type="dxa"/>
          </w:tcPr>
          <w:p w14:paraId="5F7FDC40" w14:textId="77777777" w:rsidR="003E03CF" w:rsidRPr="00816C4A" w:rsidRDefault="003E03CF" w:rsidP="00B941D9">
            <w:pPr>
              <w:pStyle w:val="TAL"/>
              <w:keepNext w:val="0"/>
              <w:keepLines w:val="0"/>
              <w:numPr>
                <w:ilvl w:val="12"/>
                <w:numId w:val="0"/>
              </w:numPr>
              <w:jc w:val="center"/>
              <w:rPr>
                <w:lang w:val="fr-FR"/>
              </w:rPr>
            </w:pPr>
            <w:r w:rsidRPr="00816C4A">
              <w:rPr>
                <w:lang w:val="fr-FR"/>
              </w:rPr>
              <w:t>T</w:t>
            </w:r>
          </w:p>
        </w:tc>
      </w:tr>
      <w:tr w:rsidR="003E03CF" w:rsidRPr="00816C4A" w14:paraId="23D7C604" w14:textId="77777777" w:rsidTr="00B941D9">
        <w:trPr>
          <w:jc w:val="center"/>
        </w:trPr>
        <w:tc>
          <w:tcPr>
            <w:tcW w:w="3756" w:type="dxa"/>
          </w:tcPr>
          <w:p w14:paraId="4FC3BF60" w14:textId="77777777" w:rsidR="003E03CF" w:rsidRPr="00816C4A" w:rsidRDefault="003E03CF" w:rsidP="00B941D9">
            <w:pPr>
              <w:pStyle w:val="TAL"/>
              <w:numPr>
                <w:ilvl w:val="12"/>
                <w:numId w:val="0"/>
              </w:numPr>
            </w:pPr>
            <w:r w:rsidRPr="00816C4A">
              <w:t>Bearer description (only required in response to OPEN CHANNEL proactive command)</w:t>
            </w:r>
          </w:p>
        </w:tc>
        <w:tc>
          <w:tcPr>
            <w:tcW w:w="1348" w:type="dxa"/>
          </w:tcPr>
          <w:p w14:paraId="2391A257" w14:textId="77777777" w:rsidR="003E03CF" w:rsidRPr="00816C4A" w:rsidRDefault="003E03CF" w:rsidP="00B941D9">
            <w:pPr>
              <w:pStyle w:val="TAL"/>
              <w:numPr>
                <w:ilvl w:val="12"/>
                <w:numId w:val="0"/>
              </w:numPr>
              <w:jc w:val="center"/>
              <w:rPr>
                <w:lang w:val="fr-FR"/>
              </w:rPr>
            </w:pPr>
            <w:r w:rsidRPr="00816C4A">
              <w:rPr>
                <w:lang w:val="fr-FR"/>
              </w:rPr>
              <w:t>8.52</w:t>
            </w:r>
          </w:p>
        </w:tc>
        <w:tc>
          <w:tcPr>
            <w:tcW w:w="992" w:type="dxa"/>
          </w:tcPr>
          <w:p w14:paraId="250D9CA1" w14:textId="77777777" w:rsidR="003E03CF" w:rsidRPr="00816C4A" w:rsidRDefault="003E03CF" w:rsidP="00B941D9">
            <w:pPr>
              <w:pStyle w:val="TAL"/>
              <w:numPr>
                <w:ilvl w:val="12"/>
                <w:numId w:val="0"/>
              </w:numPr>
              <w:jc w:val="center"/>
              <w:rPr>
                <w:lang w:val="fr-FR"/>
              </w:rPr>
            </w:pPr>
            <w:r w:rsidRPr="00816C4A">
              <w:rPr>
                <w:lang w:val="fr-FR"/>
              </w:rPr>
              <w:t>C</w:t>
            </w:r>
          </w:p>
        </w:tc>
        <w:tc>
          <w:tcPr>
            <w:tcW w:w="994" w:type="dxa"/>
          </w:tcPr>
          <w:p w14:paraId="163E88BC" w14:textId="77777777" w:rsidR="003E03CF" w:rsidRPr="00816C4A" w:rsidRDefault="003E03CF" w:rsidP="00B941D9">
            <w:pPr>
              <w:pStyle w:val="TAL"/>
              <w:numPr>
                <w:ilvl w:val="12"/>
                <w:numId w:val="0"/>
              </w:numPr>
              <w:jc w:val="center"/>
              <w:rPr>
                <w:lang w:val="fr-FR"/>
              </w:rPr>
            </w:pPr>
            <w:r w:rsidRPr="00816C4A">
              <w:rPr>
                <w:lang w:val="fr-FR"/>
              </w:rPr>
              <w:t>N</w:t>
            </w:r>
          </w:p>
        </w:tc>
        <w:tc>
          <w:tcPr>
            <w:tcW w:w="1418" w:type="dxa"/>
          </w:tcPr>
          <w:p w14:paraId="78104945" w14:textId="77777777" w:rsidR="003E03CF" w:rsidRPr="00816C4A" w:rsidRDefault="003E03CF" w:rsidP="00B941D9">
            <w:pPr>
              <w:pStyle w:val="TAL"/>
              <w:numPr>
                <w:ilvl w:val="12"/>
                <w:numId w:val="0"/>
              </w:numPr>
              <w:jc w:val="center"/>
              <w:rPr>
                <w:lang w:val="fr-FR"/>
              </w:rPr>
            </w:pPr>
            <w:r w:rsidRPr="00816C4A">
              <w:rPr>
                <w:lang w:val="fr-FR"/>
              </w:rPr>
              <w:t>U</w:t>
            </w:r>
          </w:p>
        </w:tc>
      </w:tr>
      <w:tr w:rsidR="003E03CF" w:rsidRPr="00816C4A" w14:paraId="2FA5AD1D" w14:textId="77777777" w:rsidTr="00B941D9">
        <w:trPr>
          <w:jc w:val="center"/>
        </w:trPr>
        <w:tc>
          <w:tcPr>
            <w:tcW w:w="3756" w:type="dxa"/>
          </w:tcPr>
          <w:p w14:paraId="27D45B26" w14:textId="77777777" w:rsidR="003E03CF" w:rsidRPr="00816C4A" w:rsidRDefault="003E03CF" w:rsidP="00B941D9">
            <w:pPr>
              <w:pStyle w:val="TAL"/>
              <w:numPr>
                <w:ilvl w:val="12"/>
                <w:numId w:val="0"/>
              </w:numPr>
            </w:pPr>
            <w:r w:rsidRPr="00816C4A">
              <w:t>Buffer size (only required in response to OPEN CHANNEL proactive command)</w:t>
            </w:r>
          </w:p>
        </w:tc>
        <w:tc>
          <w:tcPr>
            <w:tcW w:w="1348" w:type="dxa"/>
          </w:tcPr>
          <w:p w14:paraId="18B99686" w14:textId="77777777" w:rsidR="003E03CF" w:rsidRPr="00816C4A" w:rsidRDefault="003E03CF" w:rsidP="00B941D9">
            <w:pPr>
              <w:pStyle w:val="TAL"/>
              <w:numPr>
                <w:ilvl w:val="12"/>
                <w:numId w:val="0"/>
              </w:numPr>
              <w:jc w:val="center"/>
            </w:pPr>
            <w:r w:rsidRPr="00816C4A">
              <w:t>8.55</w:t>
            </w:r>
          </w:p>
        </w:tc>
        <w:tc>
          <w:tcPr>
            <w:tcW w:w="992" w:type="dxa"/>
          </w:tcPr>
          <w:p w14:paraId="22D064BA" w14:textId="77777777" w:rsidR="003E03CF" w:rsidRPr="00816C4A" w:rsidRDefault="003E03CF" w:rsidP="00B941D9">
            <w:pPr>
              <w:pStyle w:val="TAL"/>
              <w:numPr>
                <w:ilvl w:val="12"/>
                <w:numId w:val="0"/>
              </w:numPr>
              <w:jc w:val="center"/>
            </w:pPr>
            <w:r w:rsidRPr="00816C4A">
              <w:t>C</w:t>
            </w:r>
          </w:p>
        </w:tc>
        <w:tc>
          <w:tcPr>
            <w:tcW w:w="994" w:type="dxa"/>
          </w:tcPr>
          <w:p w14:paraId="2FB50971" w14:textId="77777777" w:rsidR="003E03CF" w:rsidRPr="00816C4A" w:rsidRDefault="003E03CF" w:rsidP="00B941D9">
            <w:pPr>
              <w:pStyle w:val="TAL"/>
              <w:numPr>
                <w:ilvl w:val="12"/>
                <w:numId w:val="0"/>
              </w:numPr>
              <w:jc w:val="center"/>
            </w:pPr>
            <w:r w:rsidRPr="00816C4A">
              <w:t>N</w:t>
            </w:r>
          </w:p>
        </w:tc>
        <w:tc>
          <w:tcPr>
            <w:tcW w:w="1418" w:type="dxa"/>
          </w:tcPr>
          <w:p w14:paraId="4F37EDAC" w14:textId="77777777" w:rsidR="003E03CF" w:rsidRPr="00816C4A" w:rsidRDefault="003E03CF" w:rsidP="00B941D9">
            <w:pPr>
              <w:pStyle w:val="TAL"/>
              <w:numPr>
                <w:ilvl w:val="12"/>
                <w:numId w:val="0"/>
              </w:numPr>
              <w:jc w:val="center"/>
            </w:pPr>
            <w:r w:rsidRPr="00816C4A">
              <w:t>V</w:t>
            </w:r>
          </w:p>
        </w:tc>
      </w:tr>
      <w:tr w:rsidR="003E03CF" w:rsidRPr="00816C4A" w14:paraId="45EF349C" w14:textId="77777777" w:rsidTr="00B941D9">
        <w:trPr>
          <w:jc w:val="center"/>
        </w:trPr>
        <w:tc>
          <w:tcPr>
            <w:tcW w:w="3756" w:type="dxa"/>
          </w:tcPr>
          <w:p w14:paraId="01EEEBE9" w14:textId="77777777" w:rsidR="003E03CF" w:rsidRPr="00816C4A" w:rsidRDefault="003E03CF" w:rsidP="00B941D9">
            <w:pPr>
              <w:pStyle w:val="TAL"/>
              <w:keepNext w:val="0"/>
              <w:keepLines w:val="0"/>
            </w:pPr>
            <w:r w:rsidRPr="00816C4A">
              <w:t>Total display duration (only required in response to a GET INKEY proactive command)</w:t>
            </w:r>
          </w:p>
        </w:tc>
        <w:tc>
          <w:tcPr>
            <w:tcW w:w="1348" w:type="dxa"/>
          </w:tcPr>
          <w:p w14:paraId="45DCE9DD" w14:textId="77777777" w:rsidR="003E03CF" w:rsidRPr="00816C4A" w:rsidRDefault="003E03CF" w:rsidP="00B941D9">
            <w:pPr>
              <w:pStyle w:val="TAL"/>
              <w:keepNext w:val="0"/>
              <w:keepLines w:val="0"/>
              <w:jc w:val="center"/>
              <w:rPr>
                <w:lang w:eastAsia="fr-FR"/>
              </w:rPr>
            </w:pPr>
            <w:r w:rsidRPr="00816C4A">
              <w:rPr>
                <w:lang w:eastAsia="fr-FR"/>
              </w:rPr>
              <w:t>8.8</w:t>
            </w:r>
          </w:p>
        </w:tc>
        <w:tc>
          <w:tcPr>
            <w:tcW w:w="992" w:type="dxa"/>
          </w:tcPr>
          <w:p w14:paraId="4704A12C" w14:textId="77777777" w:rsidR="003E03CF" w:rsidRPr="00816C4A" w:rsidRDefault="003E03CF" w:rsidP="00B941D9">
            <w:pPr>
              <w:pStyle w:val="TAL"/>
              <w:keepNext w:val="0"/>
              <w:keepLines w:val="0"/>
              <w:jc w:val="center"/>
              <w:rPr>
                <w:lang w:eastAsia="fr-FR"/>
              </w:rPr>
            </w:pPr>
            <w:r w:rsidRPr="00816C4A">
              <w:rPr>
                <w:lang w:eastAsia="fr-FR"/>
              </w:rPr>
              <w:t>C</w:t>
            </w:r>
          </w:p>
        </w:tc>
        <w:tc>
          <w:tcPr>
            <w:tcW w:w="994" w:type="dxa"/>
          </w:tcPr>
          <w:p w14:paraId="17A7F652" w14:textId="77777777" w:rsidR="003E03CF" w:rsidRPr="00816C4A" w:rsidRDefault="003E03CF" w:rsidP="00B941D9">
            <w:pPr>
              <w:pStyle w:val="TAL"/>
              <w:keepNext w:val="0"/>
              <w:keepLines w:val="0"/>
              <w:jc w:val="center"/>
              <w:rPr>
                <w:lang w:eastAsia="fr-FR"/>
              </w:rPr>
            </w:pPr>
            <w:r w:rsidRPr="00816C4A">
              <w:rPr>
                <w:lang w:eastAsia="fr-FR"/>
              </w:rPr>
              <w:t>N</w:t>
            </w:r>
          </w:p>
        </w:tc>
        <w:tc>
          <w:tcPr>
            <w:tcW w:w="1418" w:type="dxa"/>
          </w:tcPr>
          <w:p w14:paraId="21A15965" w14:textId="77777777" w:rsidR="003E03CF" w:rsidRPr="00816C4A" w:rsidRDefault="003E03CF" w:rsidP="00B941D9">
            <w:pPr>
              <w:pStyle w:val="TAL"/>
              <w:keepNext w:val="0"/>
              <w:keepLines w:val="0"/>
              <w:jc w:val="center"/>
              <w:rPr>
                <w:lang w:eastAsia="fr-FR"/>
              </w:rPr>
            </w:pPr>
            <w:r w:rsidRPr="00816C4A">
              <w:rPr>
                <w:lang w:eastAsia="fr-FR"/>
              </w:rPr>
              <w:t>W</w:t>
            </w:r>
          </w:p>
        </w:tc>
      </w:tr>
      <w:tr w:rsidR="003E03CF" w:rsidRPr="00816C4A" w14:paraId="18CEC2E9" w14:textId="77777777" w:rsidTr="00B941D9">
        <w:trPr>
          <w:jc w:val="center"/>
        </w:trPr>
        <w:tc>
          <w:tcPr>
            <w:tcW w:w="3756" w:type="dxa"/>
          </w:tcPr>
          <w:p w14:paraId="04C21200" w14:textId="77777777" w:rsidR="003E03CF" w:rsidRPr="00816C4A" w:rsidRDefault="003E03CF" w:rsidP="00B941D9">
            <w:pPr>
              <w:pStyle w:val="TAL"/>
              <w:numPr>
                <w:ilvl w:val="12"/>
                <w:numId w:val="0"/>
              </w:numPr>
            </w:pPr>
            <w:r w:rsidRPr="00816C4A">
              <w:t>Service availability (only required in response to SERVICE SEARCH proactive command)</w:t>
            </w:r>
          </w:p>
        </w:tc>
        <w:tc>
          <w:tcPr>
            <w:tcW w:w="1348" w:type="dxa"/>
          </w:tcPr>
          <w:p w14:paraId="24394EDC" w14:textId="77777777" w:rsidR="003E03CF" w:rsidRPr="00816C4A" w:rsidRDefault="003E03CF" w:rsidP="00B941D9">
            <w:pPr>
              <w:pStyle w:val="TAL"/>
              <w:numPr>
                <w:ilvl w:val="12"/>
                <w:numId w:val="0"/>
              </w:numPr>
              <w:jc w:val="center"/>
            </w:pPr>
            <w:r w:rsidRPr="00816C4A">
              <w:t>8.68</w:t>
            </w:r>
          </w:p>
        </w:tc>
        <w:tc>
          <w:tcPr>
            <w:tcW w:w="992" w:type="dxa"/>
          </w:tcPr>
          <w:p w14:paraId="459324FD" w14:textId="77777777" w:rsidR="003E03CF" w:rsidRPr="00816C4A" w:rsidRDefault="003E03CF" w:rsidP="00B941D9">
            <w:pPr>
              <w:pStyle w:val="TAL"/>
              <w:numPr>
                <w:ilvl w:val="12"/>
                <w:numId w:val="0"/>
              </w:numPr>
              <w:jc w:val="center"/>
            </w:pPr>
            <w:r w:rsidRPr="00816C4A">
              <w:t>C</w:t>
            </w:r>
          </w:p>
        </w:tc>
        <w:tc>
          <w:tcPr>
            <w:tcW w:w="994" w:type="dxa"/>
          </w:tcPr>
          <w:p w14:paraId="38FEDA4C" w14:textId="77777777" w:rsidR="003E03CF" w:rsidRPr="00816C4A" w:rsidRDefault="003E03CF" w:rsidP="00B941D9">
            <w:pPr>
              <w:pStyle w:val="TAL"/>
              <w:numPr>
                <w:ilvl w:val="12"/>
                <w:numId w:val="0"/>
              </w:numPr>
              <w:jc w:val="center"/>
            </w:pPr>
            <w:r w:rsidRPr="00816C4A">
              <w:t>N</w:t>
            </w:r>
          </w:p>
        </w:tc>
        <w:tc>
          <w:tcPr>
            <w:tcW w:w="1418" w:type="dxa"/>
          </w:tcPr>
          <w:p w14:paraId="24096E07" w14:textId="77777777" w:rsidR="003E03CF" w:rsidRPr="00816C4A" w:rsidRDefault="003E03CF" w:rsidP="00B941D9">
            <w:pPr>
              <w:pStyle w:val="TAL"/>
              <w:numPr>
                <w:ilvl w:val="12"/>
                <w:numId w:val="0"/>
              </w:numPr>
              <w:jc w:val="center"/>
            </w:pPr>
            <w:r w:rsidRPr="00816C4A">
              <w:t>X</w:t>
            </w:r>
          </w:p>
        </w:tc>
      </w:tr>
      <w:tr w:rsidR="003E03CF" w:rsidRPr="00816C4A" w14:paraId="4A70F94D" w14:textId="77777777" w:rsidTr="00B941D9">
        <w:trPr>
          <w:jc w:val="center"/>
        </w:trPr>
        <w:tc>
          <w:tcPr>
            <w:tcW w:w="3756" w:type="dxa"/>
          </w:tcPr>
          <w:p w14:paraId="4F18193E" w14:textId="77777777" w:rsidR="003E03CF" w:rsidRPr="00816C4A" w:rsidRDefault="003E03CF" w:rsidP="00B941D9">
            <w:pPr>
              <w:pStyle w:val="TAL"/>
              <w:numPr>
                <w:ilvl w:val="12"/>
                <w:numId w:val="0"/>
              </w:numPr>
            </w:pPr>
            <w:r w:rsidRPr="00816C4A">
              <w:t>Service record (only required in response to GET SERVICE INFORMATION proactive command)</w:t>
            </w:r>
          </w:p>
        </w:tc>
        <w:tc>
          <w:tcPr>
            <w:tcW w:w="1348" w:type="dxa"/>
          </w:tcPr>
          <w:p w14:paraId="6A8D4CFE" w14:textId="77777777" w:rsidR="003E03CF" w:rsidRPr="00816C4A" w:rsidRDefault="003E03CF" w:rsidP="00B941D9">
            <w:pPr>
              <w:pStyle w:val="TAL"/>
              <w:numPr>
                <w:ilvl w:val="12"/>
                <w:numId w:val="0"/>
              </w:numPr>
              <w:jc w:val="center"/>
              <w:rPr>
                <w:lang w:val="fr-FR"/>
              </w:rPr>
            </w:pPr>
            <w:r w:rsidRPr="00816C4A">
              <w:rPr>
                <w:lang w:val="fr-FR"/>
              </w:rPr>
              <w:t>8.64</w:t>
            </w:r>
          </w:p>
        </w:tc>
        <w:tc>
          <w:tcPr>
            <w:tcW w:w="992" w:type="dxa"/>
          </w:tcPr>
          <w:p w14:paraId="49CF9493" w14:textId="77777777" w:rsidR="003E03CF" w:rsidRPr="00816C4A" w:rsidRDefault="003E03CF" w:rsidP="00B941D9">
            <w:pPr>
              <w:pStyle w:val="TAL"/>
              <w:numPr>
                <w:ilvl w:val="12"/>
                <w:numId w:val="0"/>
              </w:numPr>
              <w:jc w:val="center"/>
              <w:rPr>
                <w:lang w:val="fr-FR"/>
              </w:rPr>
            </w:pPr>
            <w:r w:rsidRPr="00816C4A">
              <w:rPr>
                <w:lang w:val="fr-FR"/>
              </w:rPr>
              <w:t>C</w:t>
            </w:r>
          </w:p>
        </w:tc>
        <w:tc>
          <w:tcPr>
            <w:tcW w:w="994" w:type="dxa"/>
          </w:tcPr>
          <w:p w14:paraId="3B839F3F" w14:textId="77777777" w:rsidR="003E03CF" w:rsidRPr="00816C4A" w:rsidRDefault="003E03CF" w:rsidP="00B941D9">
            <w:pPr>
              <w:pStyle w:val="TAL"/>
              <w:numPr>
                <w:ilvl w:val="12"/>
                <w:numId w:val="0"/>
              </w:numPr>
              <w:jc w:val="center"/>
              <w:rPr>
                <w:lang w:val="fr-FR"/>
              </w:rPr>
            </w:pPr>
            <w:r w:rsidRPr="00816C4A">
              <w:rPr>
                <w:lang w:val="fr-FR"/>
              </w:rPr>
              <w:t>N</w:t>
            </w:r>
          </w:p>
        </w:tc>
        <w:tc>
          <w:tcPr>
            <w:tcW w:w="1418" w:type="dxa"/>
          </w:tcPr>
          <w:p w14:paraId="4381178B" w14:textId="77777777" w:rsidR="003E03CF" w:rsidRPr="00816C4A" w:rsidRDefault="003E03CF" w:rsidP="00B941D9">
            <w:pPr>
              <w:pStyle w:val="TAL"/>
              <w:numPr>
                <w:ilvl w:val="12"/>
                <w:numId w:val="0"/>
              </w:numPr>
              <w:jc w:val="center"/>
              <w:rPr>
                <w:lang w:val="fr-FR"/>
              </w:rPr>
            </w:pPr>
            <w:r w:rsidRPr="00816C4A">
              <w:rPr>
                <w:lang w:val="fr-FR"/>
              </w:rPr>
              <w:t>Y</w:t>
            </w:r>
          </w:p>
        </w:tc>
      </w:tr>
      <w:tr w:rsidR="003E03CF" w:rsidRPr="00816C4A" w14:paraId="4A1480CB"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6B18D596" w14:textId="77777777" w:rsidR="003E03CF" w:rsidRPr="00816C4A" w:rsidRDefault="003E03CF" w:rsidP="00B941D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2C6DACC" w14:textId="77777777" w:rsidR="003E03CF" w:rsidRPr="00816C4A" w:rsidRDefault="003E03CF" w:rsidP="00B941D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11C48EF7" w14:textId="77777777" w:rsidR="003E03CF" w:rsidRPr="00816C4A" w:rsidRDefault="003E03CF" w:rsidP="00B941D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AD5ED1" w14:textId="77777777" w:rsidR="003E03CF" w:rsidRPr="00816C4A" w:rsidRDefault="003E03CF" w:rsidP="00B941D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21B3D88" w14:textId="77777777" w:rsidR="003E03CF" w:rsidRPr="00816C4A" w:rsidRDefault="003E03CF" w:rsidP="00B941D9">
            <w:pPr>
              <w:pStyle w:val="TAC"/>
              <w:rPr>
                <w:lang w:val="fr-FR" w:eastAsia="en-GB"/>
              </w:rPr>
            </w:pPr>
            <w:r w:rsidRPr="00816C4A">
              <w:rPr>
                <w:lang w:val="fr-FR" w:eastAsia="en-GB"/>
              </w:rPr>
              <w:t>Z</w:t>
            </w:r>
          </w:p>
        </w:tc>
      </w:tr>
      <w:tr w:rsidR="003E03CF" w:rsidRPr="00816C4A" w14:paraId="6FE0FD3E"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0F9DC54A" w14:textId="77777777" w:rsidR="003E03CF" w:rsidRPr="00816C4A" w:rsidRDefault="003E03CF" w:rsidP="00B941D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2A65DAF" w14:textId="77777777" w:rsidR="003E03CF" w:rsidRPr="00816C4A" w:rsidRDefault="003E03CF" w:rsidP="00B941D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364C616" w14:textId="77777777" w:rsidR="003E03CF" w:rsidRPr="00816C4A" w:rsidRDefault="003E03CF" w:rsidP="00B941D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1006B8" w14:textId="77777777" w:rsidR="003E03CF" w:rsidRPr="00816C4A" w:rsidRDefault="003E03CF" w:rsidP="00B941D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DDE9AAF" w14:textId="77777777" w:rsidR="003E03CF" w:rsidRPr="00816C4A" w:rsidRDefault="003E03CF" w:rsidP="00B941D9">
            <w:pPr>
              <w:pStyle w:val="TAC"/>
              <w:rPr>
                <w:lang w:val="fr-FR" w:eastAsia="en-GB"/>
              </w:rPr>
            </w:pPr>
            <w:r w:rsidRPr="00816C4A">
              <w:rPr>
                <w:lang w:val="fr-FR" w:eastAsia="en-GB"/>
              </w:rPr>
              <w:t>AA</w:t>
            </w:r>
          </w:p>
        </w:tc>
      </w:tr>
      <w:tr w:rsidR="003E03CF" w:rsidRPr="00816C4A" w14:paraId="540FB621"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25603347" w14:textId="77777777" w:rsidR="003E03CF" w:rsidRPr="00816C4A" w:rsidRDefault="003E03CF" w:rsidP="00B941D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69BF917" w14:textId="77777777" w:rsidR="003E03CF" w:rsidRPr="00816C4A" w:rsidRDefault="003E03CF" w:rsidP="00B941D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58AFE070" w14:textId="77777777" w:rsidR="003E03CF" w:rsidRPr="00816C4A" w:rsidRDefault="003E03CF" w:rsidP="00B941D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E4216E8" w14:textId="77777777" w:rsidR="003E03CF" w:rsidRPr="00816C4A" w:rsidRDefault="003E03CF" w:rsidP="00B941D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875A389" w14:textId="77777777" w:rsidR="003E03CF" w:rsidRPr="00816C4A" w:rsidRDefault="003E03CF" w:rsidP="00B941D9">
            <w:pPr>
              <w:pStyle w:val="TAC"/>
              <w:rPr>
                <w:lang w:val="fr-FR" w:eastAsia="en-GB"/>
              </w:rPr>
            </w:pPr>
            <w:r w:rsidRPr="00A35768">
              <w:rPr>
                <w:lang w:val="fr-FR" w:eastAsia="en-GB"/>
              </w:rPr>
              <w:t>AE</w:t>
            </w:r>
          </w:p>
        </w:tc>
      </w:tr>
      <w:tr w:rsidR="003E03CF" w:rsidRPr="00816C4A" w14:paraId="4B001922"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79CAF776" w14:textId="77777777" w:rsidR="003E03CF" w:rsidRDefault="003E03CF" w:rsidP="00B941D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A846426" w14:textId="77777777" w:rsidR="003E03CF" w:rsidRPr="00816C4A" w:rsidRDefault="003E03CF" w:rsidP="00B941D9">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4402F06D" w14:textId="77777777" w:rsidR="003E03CF" w:rsidRPr="00816C4A" w:rsidRDefault="003E03CF" w:rsidP="00B941D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FCE71B8" w14:textId="77777777" w:rsidR="003E03CF" w:rsidRPr="00816C4A" w:rsidRDefault="003E03CF" w:rsidP="00B941D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ED7DCD" w14:textId="77777777" w:rsidR="003E03CF" w:rsidRPr="00936F08" w:rsidRDefault="003E03CF" w:rsidP="00B941D9">
            <w:pPr>
              <w:pStyle w:val="TAC"/>
              <w:rPr>
                <w:lang w:val="fr-FR" w:eastAsia="en-GB"/>
              </w:rPr>
            </w:pPr>
            <w:r>
              <w:rPr>
                <w:lang w:val="fr-FR" w:eastAsia="en-GB"/>
              </w:rPr>
              <w:t>AF</w:t>
            </w:r>
          </w:p>
        </w:tc>
      </w:tr>
      <w:tr w:rsidR="003E03CF" w:rsidRPr="00816C4A" w14:paraId="6E3C9370" w14:textId="77777777" w:rsidTr="00B941D9">
        <w:trPr>
          <w:jc w:val="center"/>
        </w:trPr>
        <w:tc>
          <w:tcPr>
            <w:tcW w:w="3756" w:type="dxa"/>
            <w:tcBorders>
              <w:top w:val="single" w:sz="6" w:space="0" w:color="auto"/>
              <w:left w:val="single" w:sz="6" w:space="0" w:color="auto"/>
              <w:bottom w:val="single" w:sz="6" w:space="0" w:color="auto"/>
              <w:right w:val="single" w:sz="6" w:space="0" w:color="auto"/>
            </w:tcBorders>
          </w:tcPr>
          <w:p w14:paraId="5DD10A56" w14:textId="77777777" w:rsidR="003E03CF" w:rsidRDefault="003E03CF" w:rsidP="00B941D9">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37866F0B" w14:textId="77777777" w:rsidR="003E03CF" w:rsidRDefault="003E03CF" w:rsidP="00B941D9">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3B5EBEC1" w14:textId="77777777" w:rsidR="003E03CF" w:rsidRDefault="003E03CF" w:rsidP="00B941D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CC8D013" w14:textId="77777777" w:rsidR="003E03CF" w:rsidRDefault="003E03CF" w:rsidP="00B941D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EE33A32" w14:textId="77777777" w:rsidR="003E03CF" w:rsidRDefault="003E03CF" w:rsidP="00B941D9">
            <w:pPr>
              <w:pStyle w:val="TAC"/>
              <w:rPr>
                <w:lang w:val="fr-FR" w:eastAsia="en-GB"/>
              </w:rPr>
            </w:pPr>
            <w:r>
              <w:rPr>
                <w:lang w:val="fr-FR" w:eastAsia="en-GB"/>
              </w:rPr>
              <w:t>AG</w:t>
            </w:r>
          </w:p>
        </w:tc>
      </w:tr>
      <w:tr w:rsidR="00C04038" w:rsidRPr="00816C4A" w14:paraId="076E0BAA" w14:textId="77777777" w:rsidTr="00C04038">
        <w:trPr>
          <w:jc w:val="center"/>
          <w:ins w:id="21" w:author="Herve COLLET" w:date="2024-11-14T20:15:00Z"/>
        </w:trPr>
        <w:tc>
          <w:tcPr>
            <w:tcW w:w="3756" w:type="dxa"/>
            <w:tcBorders>
              <w:top w:val="single" w:sz="6" w:space="0" w:color="auto"/>
              <w:left w:val="single" w:sz="6" w:space="0" w:color="auto"/>
              <w:bottom w:val="single" w:sz="6" w:space="0" w:color="auto"/>
              <w:right w:val="single" w:sz="6" w:space="0" w:color="auto"/>
            </w:tcBorders>
          </w:tcPr>
          <w:p w14:paraId="7FAAB375" w14:textId="2D0455C0" w:rsidR="00C04038" w:rsidRPr="00816C4A" w:rsidRDefault="00461BAD" w:rsidP="003077EA">
            <w:pPr>
              <w:pStyle w:val="TAL"/>
              <w:numPr>
                <w:ilvl w:val="12"/>
                <w:numId w:val="0"/>
              </w:numPr>
              <w:rPr>
                <w:ins w:id="22" w:author="Herve COLLET" w:date="2024-11-14T20:15:00Z"/>
              </w:rPr>
            </w:pPr>
            <w:ins w:id="23" w:author="Stanley M" w:date="2024-11-14T19:47:00Z" w16du:dateUtc="2024-11-15T03:47:00Z">
              <w:r>
                <w:t>Backoff</w:t>
              </w:r>
            </w:ins>
            <w:ins w:id="24" w:author="Herve COLLET" w:date="2024-11-14T20:15:00Z">
              <w:r w:rsidR="00C04038">
                <w:t xml:space="preserve"> </w:t>
              </w:r>
            </w:ins>
            <w:ins w:id="25" w:author="Herve COLLET" w:date="2024-11-15T00:24:00Z">
              <w:r w:rsidR="00E8158D">
                <w:t>T</w:t>
              </w:r>
            </w:ins>
            <w:ins w:id="26" w:author="Herve COLLET" w:date="2024-11-14T20:15:00Z">
              <w:r w:rsidR="00C04038">
                <w:t>imer</w:t>
              </w:r>
              <w:r w:rsidR="00C04038" w:rsidRPr="00816C4A">
                <w:t xml:space="preserve"> (only required in response to OPEN CHANNEL proactive command</w:t>
              </w:r>
              <w:r w:rsidR="00C04038">
                <w:t xml:space="preserve"> with </w:t>
              </w:r>
            </w:ins>
            <w:ins w:id="27" w:author="Herve COLLET" w:date="2024-11-14T23:37:00Z">
              <w:r w:rsidR="00EC1C7C">
                <w:t>Result</w:t>
              </w:r>
            </w:ins>
            <w:ins w:id="28" w:author="Herve COLLET" w:date="2024-11-14T23:36:00Z">
              <w:r w:rsidR="00EC1C7C">
                <w:t xml:space="preserve"> set to </w:t>
              </w:r>
              <w:r w:rsidR="006F5FCA" w:rsidRPr="00816C4A">
                <w:t>'</w:t>
              </w:r>
              <w:r w:rsidR="006F5FCA">
                <w:t>28</w:t>
              </w:r>
              <w:r w:rsidR="006F5FCA" w:rsidRPr="00816C4A">
                <w:t xml:space="preserve">' </w:t>
              </w:r>
              <w:r w:rsidR="006F5FCA" w:rsidRPr="00F84555">
                <w:t xml:space="preserve">Bearer Independent Protocol </w:t>
              </w:r>
              <w:r w:rsidR="006F5FCA">
                <w:t xml:space="preserve">temporary </w:t>
              </w:r>
              <w:r w:rsidR="006F5FCA" w:rsidRPr="00F84555">
                <w:t>error</w:t>
              </w:r>
            </w:ins>
            <w:ins w:id="29" w:author="Herve COLLET" w:date="2024-11-14T20:15:00Z">
              <w:r w:rsidR="00C04038" w:rsidRPr="00816C4A">
                <w:t>)</w:t>
              </w:r>
            </w:ins>
          </w:p>
        </w:tc>
        <w:tc>
          <w:tcPr>
            <w:tcW w:w="1348" w:type="dxa"/>
            <w:tcBorders>
              <w:top w:val="single" w:sz="6" w:space="0" w:color="auto"/>
              <w:left w:val="single" w:sz="6" w:space="0" w:color="auto"/>
              <w:bottom w:val="single" w:sz="6" w:space="0" w:color="auto"/>
              <w:right w:val="single" w:sz="6" w:space="0" w:color="auto"/>
            </w:tcBorders>
          </w:tcPr>
          <w:p w14:paraId="52B37AF3" w14:textId="179916E2" w:rsidR="00C04038" w:rsidRPr="00C04038" w:rsidRDefault="00C04038" w:rsidP="00C04038">
            <w:pPr>
              <w:pStyle w:val="TAC"/>
              <w:rPr>
                <w:ins w:id="30" w:author="Herve COLLET" w:date="2024-11-14T20:15:00Z"/>
                <w:lang w:val="fr-FR" w:eastAsia="en-GB"/>
              </w:rPr>
            </w:pPr>
            <w:ins w:id="31" w:author="Herve COLLET" w:date="2024-11-14T20:15:00Z">
              <w:r w:rsidRPr="00C04038">
                <w:rPr>
                  <w:lang w:val="fr-FR" w:eastAsia="en-GB"/>
                </w:rPr>
                <w:t>8.</w:t>
              </w:r>
              <w:r w:rsidRPr="00C04038">
                <w:rPr>
                  <w:highlight w:val="yellow"/>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4A80A866" w14:textId="77777777" w:rsidR="00C04038" w:rsidRPr="00C04038" w:rsidRDefault="00C04038" w:rsidP="00C04038">
            <w:pPr>
              <w:pStyle w:val="TAC"/>
              <w:rPr>
                <w:ins w:id="32" w:author="Herve COLLET" w:date="2024-11-14T20:15:00Z"/>
                <w:lang w:val="fr-FR" w:eastAsia="en-GB"/>
              </w:rPr>
            </w:pPr>
            <w:ins w:id="33" w:author="Herve COLLET" w:date="2024-11-14T20:15:00Z">
              <w:r w:rsidRPr="00C04038">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44C92F04" w14:textId="77777777" w:rsidR="00C04038" w:rsidRPr="00C04038" w:rsidRDefault="00C04038" w:rsidP="00C04038">
            <w:pPr>
              <w:pStyle w:val="TAC"/>
              <w:rPr>
                <w:ins w:id="34" w:author="Herve COLLET" w:date="2024-11-14T20:15:00Z"/>
                <w:lang w:val="fr-FR" w:eastAsia="en-GB"/>
              </w:rPr>
            </w:pPr>
            <w:ins w:id="35" w:author="Herve COLLET" w:date="2024-11-14T20:15:00Z">
              <w:r w:rsidRPr="00C04038">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751D7DBF" w14:textId="131A18A4" w:rsidR="00C04038" w:rsidRPr="00C04038" w:rsidRDefault="00C04038" w:rsidP="00C04038">
            <w:pPr>
              <w:pStyle w:val="TAC"/>
              <w:rPr>
                <w:ins w:id="36" w:author="Herve COLLET" w:date="2024-11-14T20:15:00Z"/>
                <w:lang w:val="fr-FR" w:eastAsia="en-GB"/>
              </w:rPr>
            </w:pPr>
            <w:ins w:id="37" w:author="Herve COLLET" w:date="2024-11-14T20:16:00Z">
              <w:r>
                <w:rPr>
                  <w:lang w:val="fr-FR" w:eastAsia="en-GB"/>
                </w:rPr>
                <w:t>AH</w:t>
              </w:r>
            </w:ins>
          </w:p>
        </w:tc>
      </w:tr>
    </w:tbl>
    <w:p w14:paraId="24F11285" w14:textId="77777777" w:rsidR="003E03CF" w:rsidRPr="00816C4A" w:rsidRDefault="003E03CF" w:rsidP="003E03CF">
      <w:pPr>
        <w:rPr>
          <w:lang w:val="fr-FR"/>
        </w:rPr>
      </w:pPr>
    </w:p>
    <w:p w14:paraId="4F604245" w14:textId="77777777" w:rsidR="003E03CF" w:rsidRPr="00816C4A" w:rsidRDefault="003E03CF" w:rsidP="003E03CF">
      <w:r w:rsidRPr="00816C4A">
        <w:t>Specific rules apply for the coding of the TERMINAL RESPONSE, see ETSI TS 102 223 [32] clause</w:t>
      </w:r>
      <w:r>
        <w:t> </w:t>
      </w:r>
      <w:r w:rsidRPr="00816C4A">
        <w:t>6.8.</w:t>
      </w:r>
    </w:p>
    <w:p w14:paraId="3ADB359F" w14:textId="77777777" w:rsidR="003E03CF" w:rsidRPr="00816C4A" w:rsidRDefault="003E03CF" w:rsidP="003E03CF">
      <w:r w:rsidRPr="00816C4A">
        <w:t>Response parameters/data: None.</w:t>
      </w:r>
    </w:p>
    <w:p w14:paraId="4FA6FAD7" w14:textId="735143A4" w:rsidR="003E03CF" w:rsidRDefault="003E03CF" w:rsidP="003E03CF">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001F1A93" w14:textId="3887DBDA" w:rsidR="004F738D" w:rsidRPr="004F738D" w:rsidRDefault="00285B60" w:rsidP="003E03CF">
      <w:pPr>
        <w:pStyle w:val="Heading2"/>
      </w:pPr>
      <w:bookmarkStart w:id="38" w:name="_Toc3200943"/>
      <w:bookmarkStart w:id="39" w:name="_Toc20392686"/>
      <w:bookmarkStart w:id="40" w:name="_Toc27774333"/>
      <w:bookmarkStart w:id="41" w:name="_Toc36482793"/>
      <w:bookmarkStart w:id="42" w:name="_Toc36484452"/>
      <w:bookmarkStart w:id="43" w:name="_Toc44933382"/>
      <w:bookmarkStart w:id="44" w:name="_Toc50972335"/>
      <w:bookmarkStart w:id="45" w:name="_Toc57105089"/>
      <w:bookmarkStart w:id="46" w:name="_Toc178256304"/>
      <w:r w:rsidRPr="00816C4A">
        <w:t>8.12</w:t>
      </w:r>
      <w:r w:rsidRPr="00816C4A">
        <w:tab/>
        <w:t>Result</w:t>
      </w:r>
      <w:bookmarkEnd w:id="38"/>
      <w:bookmarkEnd w:id="39"/>
      <w:bookmarkEnd w:id="40"/>
      <w:bookmarkEnd w:id="41"/>
      <w:bookmarkEnd w:id="42"/>
      <w:bookmarkEnd w:id="43"/>
      <w:bookmarkEnd w:id="44"/>
      <w:bookmarkEnd w:id="45"/>
      <w:bookmarkEnd w:id="46"/>
    </w:p>
    <w:p w14:paraId="4A967E00" w14:textId="77777777" w:rsidR="00285B60" w:rsidRPr="00816C4A" w:rsidRDefault="00285B60" w:rsidP="00285B60">
      <w:r w:rsidRPr="00816C4A">
        <w:t>For the general result byte coding the following values are defined in addition to or replacement of those in ETSI TS 102 223 [32] clause</w:t>
      </w:r>
      <w:r>
        <w:t> </w:t>
      </w:r>
      <w:r w:rsidRPr="00816C4A">
        <w:t>8.12:</w:t>
      </w:r>
    </w:p>
    <w:p w14:paraId="0A6C92E1" w14:textId="77777777" w:rsidR="00285B60" w:rsidRPr="00816C4A" w:rsidRDefault="00285B60" w:rsidP="00285B60">
      <w:pPr>
        <w:pStyle w:val="B1"/>
      </w:pPr>
      <w:r w:rsidRPr="00816C4A">
        <w:lastRenderedPageBreak/>
        <w:t>-</w:t>
      </w:r>
      <w:r w:rsidRPr="00816C4A">
        <w:tab/>
        <w:t>'14' = USSD or SS transaction terminated by the user</w:t>
      </w:r>
    </w:p>
    <w:p w14:paraId="651BE157" w14:textId="77777777" w:rsidR="00D255F1" w:rsidRDefault="00D255F1" w:rsidP="00D255F1">
      <w:pPr>
        <w:pStyle w:val="B1"/>
        <w:rPr>
          <w:ins w:id="47" w:author="Herve COLLET" w:date="2024-11-15T00:07:00Z"/>
        </w:rPr>
      </w:pPr>
      <w:ins w:id="48" w:author="Herve COLLET" w:date="2024-11-15T00:07:00Z">
        <w:r w:rsidRPr="00816C4A">
          <w:t>-</w:t>
        </w:r>
        <w:r w:rsidRPr="00816C4A">
          <w:tab/>
          <w:t>'</w:t>
        </w:r>
        <w:r>
          <w:t>28</w:t>
        </w:r>
        <w:r w:rsidRPr="00816C4A">
          <w:t xml:space="preserve">' = </w:t>
        </w:r>
        <w:r w:rsidRPr="00F84555">
          <w:t xml:space="preserve">Bearer Independent Protocol </w:t>
        </w:r>
        <w:r>
          <w:t xml:space="preserve">temporary </w:t>
        </w:r>
        <w:r w:rsidRPr="00F84555">
          <w:t>error</w:t>
        </w:r>
        <w:r>
          <w:t>, channel cannot be established temporarily (channel for same APN and IP type not allowed till a T timer value)</w:t>
        </w:r>
      </w:ins>
    </w:p>
    <w:p w14:paraId="74CCBEB4" w14:textId="75182DCE" w:rsidR="00D255F1" w:rsidRPr="00816C4A" w:rsidRDefault="00D255F1" w:rsidP="00D255F1">
      <w:pPr>
        <w:pStyle w:val="B1"/>
        <w:ind w:firstLine="0"/>
      </w:pPr>
      <w:ins w:id="49" w:author="Herve COLLET" w:date="2024-11-15T00:07:00Z">
        <w:r>
          <w:t xml:space="preserve">T is </w:t>
        </w:r>
      </w:ins>
      <w:ins w:id="50" w:author="Stanley M" w:date="2024-11-14T19:47:00Z" w16du:dateUtc="2024-11-15T03:47:00Z">
        <w:r w:rsidR="00461BAD">
          <w:t xml:space="preserve">the </w:t>
        </w:r>
      </w:ins>
      <w:ins w:id="51" w:author="Stanley M" w:date="2024-11-14T18:59:00Z" w16du:dateUtc="2024-11-15T02:59:00Z">
        <w:r w:rsidR="007C6C68">
          <w:t>backoff timer</w:t>
        </w:r>
      </w:ins>
      <w:ins w:id="52" w:author="Stanley M" w:date="2024-11-14T20:05:00Z" w16du:dateUtc="2024-11-15T04:05:00Z">
        <w:r w:rsidR="005C03DF">
          <w:t xml:space="preserve"> </w:t>
        </w:r>
      </w:ins>
      <w:ins w:id="53" w:author="Stanley M" w:date="2024-11-14T19:47:00Z" w16du:dateUtc="2024-11-15T03:47:00Z">
        <w:r w:rsidR="00461BAD">
          <w:t xml:space="preserve">and </w:t>
        </w:r>
      </w:ins>
      <w:ins w:id="54" w:author="Stanley M" w:date="2024-11-14T19:00:00Z" w16du:dateUtc="2024-11-15T03:00:00Z">
        <w:r w:rsidR="007C6C68">
          <w:t xml:space="preserve">is </w:t>
        </w:r>
      </w:ins>
      <w:ins w:id="55" w:author="Herve COLLET" w:date="2024-11-15T00:07:00Z">
        <w:r>
          <w:t xml:space="preserve">specified as part of </w:t>
        </w:r>
      </w:ins>
      <w:ins w:id="56" w:author="Stanley M" w:date="2024-11-14T19:47:00Z" w16du:dateUtc="2024-11-15T03:47:00Z">
        <w:r w:rsidR="00461BAD">
          <w:t>Backoff</w:t>
        </w:r>
      </w:ins>
      <w:ins w:id="57" w:author="Herve COLLET" w:date="2024-11-15T00:07:00Z">
        <w:r>
          <w:t xml:space="preserve"> time</w:t>
        </w:r>
      </w:ins>
      <w:ins w:id="58" w:author="Stanley M" w:date="2024-11-14T19:47:00Z" w16du:dateUtc="2024-11-15T03:47:00Z">
        <w:r w:rsidR="00461BAD">
          <w:t>r</w:t>
        </w:r>
      </w:ins>
      <w:ins w:id="59" w:author="Herve COLLET" w:date="2024-11-15T00:07:00Z">
        <w:r>
          <w:t xml:space="preserve"> data object in TERMINAL RESPONSE (see clause 8.</w:t>
        </w:r>
        <w:r w:rsidRPr="00D255F1">
          <w:rPr>
            <w:highlight w:val="yellow"/>
          </w:rPr>
          <w:t>xxx</w:t>
        </w:r>
        <w:r>
          <w:t>)</w:t>
        </w:r>
      </w:ins>
      <w:r w:rsidR="00E8158D">
        <w:t>.</w:t>
      </w:r>
      <w:ins w:id="60" w:author="Stanley M" w:date="2024-11-14T19:01:00Z" w16du:dateUtc="2024-11-15T03:01:00Z">
        <w:r w:rsidR="007C6C68">
          <w:t xml:space="preserve"> </w:t>
        </w:r>
      </w:ins>
    </w:p>
    <w:p w14:paraId="024B8328" w14:textId="77777777" w:rsidR="00285B60" w:rsidRPr="00816C4A" w:rsidRDefault="00285B60" w:rsidP="00285B60">
      <w:pPr>
        <w:pStyle w:val="B1"/>
      </w:pPr>
      <w:r w:rsidRPr="00816C4A">
        <w:t>-</w:t>
      </w:r>
      <w:r w:rsidRPr="00816C4A">
        <w:tab/>
        <w:t xml:space="preserve">'34' = SS Return </w:t>
      </w:r>
      <w:proofErr w:type="gramStart"/>
      <w:r w:rsidRPr="00816C4A">
        <w:t>Error;</w:t>
      </w:r>
      <w:proofErr w:type="gramEnd"/>
    </w:p>
    <w:p w14:paraId="25F3389A" w14:textId="77777777" w:rsidR="00285B60" w:rsidRPr="00816C4A" w:rsidRDefault="00285B60" w:rsidP="00285B60">
      <w:pPr>
        <w:pStyle w:val="B1"/>
      </w:pPr>
      <w:r w:rsidRPr="00816C4A">
        <w:t>-</w:t>
      </w:r>
      <w:r w:rsidRPr="00816C4A">
        <w:tab/>
        <w:t>'35' = SMS RP-</w:t>
      </w:r>
      <w:proofErr w:type="gramStart"/>
      <w:r w:rsidRPr="00816C4A">
        <w:t>ERROR;</w:t>
      </w:r>
      <w:proofErr w:type="gramEnd"/>
    </w:p>
    <w:p w14:paraId="7ECF1FB8" w14:textId="77777777" w:rsidR="00285B60" w:rsidRPr="00816C4A" w:rsidRDefault="00285B60" w:rsidP="00285B60">
      <w:pPr>
        <w:pStyle w:val="B1"/>
      </w:pPr>
      <w:r w:rsidRPr="00816C4A">
        <w:t>-</w:t>
      </w:r>
      <w:r w:rsidRPr="00816C4A">
        <w:tab/>
        <w:t xml:space="preserve">'37' = USSD Return </w:t>
      </w:r>
      <w:proofErr w:type="gramStart"/>
      <w:r w:rsidRPr="00816C4A">
        <w:t>Error;</w:t>
      </w:r>
      <w:proofErr w:type="gramEnd"/>
    </w:p>
    <w:p w14:paraId="1E569552" w14:textId="1FF29C2A" w:rsidR="008018DE" w:rsidRPr="00816C4A" w:rsidRDefault="00285B60" w:rsidP="008018DE">
      <w:pPr>
        <w:pStyle w:val="B1"/>
      </w:pPr>
      <w:r w:rsidRPr="00816C4A">
        <w:t>-</w:t>
      </w:r>
      <w:r w:rsidRPr="00816C4A">
        <w:tab/>
        <w:t xml:space="preserve">'39' = Interaction with call control by USIM or MO short message control by USIM, permanent </w:t>
      </w:r>
      <w:proofErr w:type="gramStart"/>
      <w:r w:rsidRPr="00816C4A">
        <w:t>problem;</w:t>
      </w:r>
      <w:proofErr w:type="gramEnd"/>
    </w:p>
    <w:p w14:paraId="1AC7149C" w14:textId="77777777" w:rsidR="00285B60" w:rsidRPr="00816C4A" w:rsidRDefault="00285B60" w:rsidP="00285B60">
      <w:pPr>
        <w:pStyle w:val="B1"/>
        <w:ind w:left="0" w:firstLine="0"/>
      </w:pPr>
      <w:r w:rsidRPr="00816C4A">
        <w:t>In addition, the following values are reserved for 3GPP for future usage:</w:t>
      </w:r>
    </w:p>
    <w:p w14:paraId="626E55E6" w14:textId="77777777" w:rsidR="00285B60" w:rsidRPr="00816C4A" w:rsidRDefault="00285B60" w:rsidP="00285B60">
      <w:pPr>
        <w:pStyle w:val="B1"/>
      </w:pPr>
      <w:r w:rsidRPr="00816C4A">
        <w:t>-</w:t>
      </w:r>
      <w:r w:rsidRPr="00816C4A">
        <w:tab/>
        <w:t>'15' = reserved for 3GPP (for future usage</w:t>
      </w:r>
      <w:proofErr w:type="gramStart"/>
      <w:r w:rsidRPr="00816C4A">
        <w:t>);</w:t>
      </w:r>
      <w:proofErr w:type="gramEnd"/>
    </w:p>
    <w:p w14:paraId="3DE23F5B" w14:textId="77777777" w:rsidR="00285B60" w:rsidRPr="00816C4A" w:rsidRDefault="00285B60" w:rsidP="00285B60">
      <w:pPr>
        <w:pStyle w:val="B1"/>
      </w:pPr>
      <w:r w:rsidRPr="00816C4A">
        <w:t>-</w:t>
      </w:r>
      <w:r w:rsidRPr="00816C4A">
        <w:tab/>
        <w:t>'16' = reserved for 3GPP (for future usage</w:t>
      </w:r>
      <w:proofErr w:type="gramStart"/>
      <w:r w:rsidRPr="00816C4A">
        <w:t>);</w:t>
      </w:r>
      <w:proofErr w:type="gramEnd"/>
    </w:p>
    <w:p w14:paraId="2BA567FE" w14:textId="73494B9E" w:rsidR="00285B60" w:rsidRPr="00816C4A" w:rsidDel="00D60D03" w:rsidRDefault="00285B60" w:rsidP="00285B60">
      <w:pPr>
        <w:pStyle w:val="B1"/>
        <w:rPr>
          <w:del w:id="61" w:author="Herve COLLET" w:date="2024-11-14T20:17:00Z"/>
        </w:rPr>
      </w:pPr>
      <w:del w:id="62" w:author="Herve COLLET" w:date="2024-11-14T20:17:00Z">
        <w:r w:rsidRPr="00816C4A" w:rsidDel="00D60D03">
          <w:delText>-</w:delText>
        </w:r>
        <w:r w:rsidRPr="00816C4A" w:rsidDel="00D60D03">
          <w:tab/>
          <w:delText>'28' = reserved for 3GPP (for future usage);</w:delText>
        </w:r>
      </w:del>
    </w:p>
    <w:p w14:paraId="03933E43" w14:textId="77777777" w:rsidR="00285B60" w:rsidRPr="00816C4A" w:rsidRDefault="00285B60" w:rsidP="00285B60">
      <w:pPr>
        <w:pStyle w:val="B1"/>
      </w:pPr>
      <w:r w:rsidRPr="00816C4A">
        <w:t>-</w:t>
      </w:r>
      <w:r w:rsidRPr="00816C4A">
        <w:tab/>
        <w:t>'29' = reserved for 3GPP (for future usage</w:t>
      </w:r>
      <w:proofErr w:type="gramStart"/>
      <w:r w:rsidRPr="00816C4A">
        <w:t>);</w:t>
      </w:r>
      <w:proofErr w:type="gramEnd"/>
    </w:p>
    <w:p w14:paraId="42C852A7" w14:textId="77777777" w:rsidR="00285B60" w:rsidRPr="00816C4A" w:rsidRDefault="00285B60" w:rsidP="00285B60">
      <w:pPr>
        <w:pStyle w:val="B1"/>
      </w:pPr>
      <w:r w:rsidRPr="00816C4A">
        <w:t>-</w:t>
      </w:r>
      <w:r w:rsidRPr="00816C4A">
        <w:tab/>
        <w:t>'3E' = reserved for 3GPP (for future usage</w:t>
      </w:r>
      <w:proofErr w:type="gramStart"/>
      <w:r w:rsidRPr="00816C4A">
        <w:t>);</w:t>
      </w:r>
      <w:proofErr w:type="gramEnd"/>
    </w:p>
    <w:p w14:paraId="1A17A0FE" w14:textId="77777777" w:rsidR="00285B60" w:rsidRPr="00816C4A" w:rsidRDefault="00285B60" w:rsidP="00285B60">
      <w:pPr>
        <w:pStyle w:val="B1"/>
      </w:pPr>
      <w:r w:rsidRPr="00816C4A">
        <w:t>-</w:t>
      </w:r>
      <w:r w:rsidRPr="00816C4A">
        <w:tab/>
        <w:t>'3F' = reserved for 3GPP (for future usage</w:t>
      </w:r>
      <w:proofErr w:type="gramStart"/>
      <w:r w:rsidRPr="00816C4A">
        <w:t>);</w:t>
      </w:r>
      <w:proofErr w:type="gramEnd"/>
    </w:p>
    <w:p w14:paraId="1787FF53" w14:textId="77777777" w:rsidR="00285B60" w:rsidRPr="00816C4A" w:rsidRDefault="00285B60" w:rsidP="00285B60">
      <w:pPr>
        <w:pStyle w:val="B1"/>
      </w:pPr>
      <w:r w:rsidRPr="00816C4A">
        <w:t>Additional information:</w:t>
      </w:r>
    </w:p>
    <w:p w14:paraId="575ADED4" w14:textId="77777777" w:rsidR="00285B60" w:rsidRPr="00816C4A" w:rsidRDefault="00285B60" w:rsidP="00285B60">
      <w:pPr>
        <w:pStyle w:val="B2"/>
      </w:pPr>
      <w:r w:rsidRPr="00816C4A">
        <w:t>Contents:</w:t>
      </w:r>
    </w:p>
    <w:p w14:paraId="203485D0" w14:textId="0EA3903F" w:rsidR="00285B60" w:rsidRDefault="00285B60" w:rsidP="00E45585">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'34', '35', '37', </w:t>
      </w:r>
      <w:del w:id="63" w:author="Stanley M" w:date="2024-11-05T11:26:00Z">
        <w:r w:rsidRPr="00816C4A" w:rsidDel="007F02A4">
          <w:delText xml:space="preserve">and </w:delText>
        </w:r>
      </w:del>
      <w:r w:rsidRPr="00816C4A">
        <w:t>'39',</w:t>
      </w:r>
      <w:ins w:id="64" w:author="Stanley M" w:date="2024-11-05T11:26:00Z">
        <w:r w:rsidR="007F02A4">
          <w:t xml:space="preserve"> and </w:t>
        </w:r>
        <w:r w:rsidR="007F02A4" w:rsidRPr="00816C4A">
          <w:t>'3</w:t>
        </w:r>
        <w:r w:rsidR="007F02A4">
          <w:t>A</w:t>
        </w:r>
        <w:r w:rsidR="007F02A4" w:rsidRPr="00816C4A">
          <w:t>'</w:t>
        </w:r>
      </w:ins>
      <w:r w:rsidRPr="00816C4A">
        <w:t xml:space="preserve"> it is mandatory for the ME to provide a specific cause value as additional information, as defined in the clauses below. For other values, see ETSI TS 102 223 [32] clause</w:t>
      </w:r>
      <w:r>
        <w:t> </w:t>
      </w:r>
      <w:r w:rsidRPr="00816C4A">
        <w:t>8.12.</w:t>
      </w:r>
    </w:p>
    <w:p w14:paraId="58BB788B" w14:textId="316F1916" w:rsidR="003D521E" w:rsidRDefault="003D521E" w:rsidP="00491865">
      <w:pPr>
        <w:jc w:val="center"/>
        <w:rPr>
          <w:noProof/>
        </w:rPr>
      </w:pPr>
      <w:r w:rsidRPr="00491865">
        <w:rPr>
          <w:noProof/>
          <w:highlight w:val="yellow"/>
        </w:rPr>
        <w:t>####</w:t>
      </w:r>
      <w:r w:rsidR="003E03CF">
        <w:rPr>
          <w:noProof/>
          <w:highlight w:val="yellow"/>
        </w:rPr>
        <w:t>third</w:t>
      </w:r>
      <w:r w:rsidRPr="00491865">
        <w:rPr>
          <w:noProof/>
          <w:highlight w:val="yellow"/>
        </w:rPr>
        <w:t xml:space="preserve"> change####</w:t>
      </w:r>
    </w:p>
    <w:p w14:paraId="67FD9697" w14:textId="77777777" w:rsidR="007379A6" w:rsidRPr="00816C4A" w:rsidRDefault="007379A6" w:rsidP="007379A6">
      <w:pPr>
        <w:pStyle w:val="Heading3"/>
      </w:pPr>
      <w:bookmarkStart w:id="65" w:name="_Toc3200954"/>
      <w:bookmarkStart w:id="66" w:name="_Toc20392697"/>
      <w:bookmarkStart w:id="67" w:name="_Toc27774344"/>
      <w:bookmarkStart w:id="68" w:name="_Toc36482804"/>
      <w:bookmarkStart w:id="69" w:name="_Toc36484463"/>
      <w:bookmarkStart w:id="70" w:name="_Toc44933393"/>
      <w:bookmarkStart w:id="71" w:name="_Toc50972346"/>
      <w:bookmarkStart w:id="72" w:name="_Toc57105100"/>
      <w:bookmarkStart w:id="73" w:name="_Toc178256315"/>
      <w:r w:rsidRPr="00816C4A">
        <w:t>8.12.11</w:t>
      </w:r>
      <w:r w:rsidRPr="00816C4A">
        <w:tab/>
        <w:t>Additional information for Bearer Independent Protocol</w:t>
      </w:r>
      <w:bookmarkEnd w:id="65"/>
      <w:bookmarkEnd w:id="66"/>
      <w:bookmarkEnd w:id="67"/>
      <w:bookmarkEnd w:id="68"/>
      <w:bookmarkEnd w:id="69"/>
      <w:bookmarkEnd w:id="70"/>
      <w:bookmarkEnd w:id="71"/>
      <w:bookmarkEnd w:id="72"/>
      <w:bookmarkEnd w:id="73"/>
    </w:p>
    <w:p w14:paraId="06870822" w14:textId="173BD1B0" w:rsidR="007379A6" w:rsidRPr="00816C4A" w:rsidRDefault="001F6184" w:rsidP="007379A6">
      <w:ins w:id="74" w:author="Stanley M" w:date="2024-11-05T11:33:00Z">
        <w:r>
          <w:t>For the additional information for Bearer Independent Protocol</w:t>
        </w:r>
      </w:ins>
      <w:ins w:id="75" w:author="Stanley M" w:date="2024-11-05T11:34:00Z">
        <w:r w:rsidR="003C391A">
          <w:t>, following values are defined in addition to those defined in</w:t>
        </w:r>
      </w:ins>
      <w:del w:id="76" w:author="Stanley M" w:date="2024-11-05T11:34:00Z">
        <w:r w:rsidR="007379A6" w:rsidRPr="00816C4A" w:rsidDel="003C391A">
          <w:delText>See</w:delText>
        </w:r>
      </w:del>
      <w:ins w:id="77" w:author="Stanley M" w:date="2024-11-05T11:34:00Z">
        <w:r w:rsidR="003C391A">
          <w:t xml:space="preserve"> </w:t>
        </w:r>
      </w:ins>
      <w:del w:id="78" w:author="Stanley M" w:date="2024-11-05T11:34:00Z">
        <w:r w:rsidR="007379A6" w:rsidRPr="00816C4A" w:rsidDel="003C391A">
          <w:delText xml:space="preserve"> </w:delText>
        </w:r>
      </w:del>
      <w:r w:rsidR="007379A6" w:rsidRPr="00816C4A">
        <w:t>ETSI TS 102 223 [32] clause</w:t>
      </w:r>
      <w:r w:rsidR="007379A6">
        <w:t> </w:t>
      </w:r>
      <w:r w:rsidR="007379A6" w:rsidRPr="00816C4A">
        <w:t>8.12.11.</w:t>
      </w:r>
    </w:p>
    <w:p w14:paraId="2A3F5D5D" w14:textId="77777777" w:rsidR="00D255F1" w:rsidRPr="00816C4A" w:rsidRDefault="00D255F1" w:rsidP="00D255F1">
      <w:pPr>
        <w:pStyle w:val="B1"/>
        <w:rPr>
          <w:ins w:id="79" w:author="Herve COLLET" w:date="2024-11-15T00:08:00Z"/>
        </w:rPr>
      </w:pPr>
      <w:ins w:id="80" w:author="Herve COLLET" w:date="2024-11-15T00:08:00Z">
        <w:r w:rsidRPr="00816C4A">
          <w:t>-</w:t>
        </w:r>
        <w:r w:rsidRPr="00816C4A">
          <w:tab/>
          <w:t>'</w:t>
        </w:r>
        <w:r>
          <w:t>13</w:t>
        </w:r>
        <w:r w:rsidRPr="00816C4A">
          <w:t xml:space="preserve">' = </w:t>
        </w:r>
        <w:r>
          <w:t>Channel cannot be established permanently (channel for same APN and IP type not allowed)</w:t>
        </w:r>
        <w:r w:rsidRPr="00816C4A">
          <w:t>.</w:t>
        </w:r>
      </w:ins>
    </w:p>
    <w:p w14:paraId="5BED831D" w14:textId="77777777" w:rsidR="00D255F1" w:rsidRPr="00816C4A" w:rsidRDefault="00D255F1" w:rsidP="00D255F1">
      <w:pPr>
        <w:pStyle w:val="B1"/>
        <w:rPr>
          <w:ins w:id="81" w:author="Herve COLLET" w:date="2024-11-15T00:08:00Z"/>
        </w:rPr>
      </w:pPr>
      <w:ins w:id="82" w:author="Herve COLLET" w:date="2024-11-15T00:08:00Z">
        <w:r w:rsidRPr="00816C4A">
          <w:t>-</w:t>
        </w:r>
        <w:r w:rsidRPr="00816C4A">
          <w:tab/>
          <w:t>'</w:t>
        </w:r>
        <w:r>
          <w:t>14</w:t>
        </w:r>
        <w:r w:rsidRPr="00816C4A">
          <w:t xml:space="preserve">' = </w:t>
        </w:r>
        <w:r>
          <w:t>IPv4 only allowed (channel IPv4 only allowed for APN)</w:t>
        </w:r>
      </w:ins>
    </w:p>
    <w:p w14:paraId="41CBD091" w14:textId="77777777" w:rsidR="00D255F1" w:rsidRDefault="00D255F1" w:rsidP="00D255F1">
      <w:pPr>
        <w:pStyle w:val="B1"/>
        <w:rPr>
          <w:ins w:id="83" w:author="Herve COLLET" w:date="2024-11-15T00:08:00Z"/>
        </w:rPr>
      </w:pPr>
      <w:ins w:id="84" w:author="Herve COLLET" w:date="2024-11-15T00:08:00Z">
        <w:r w:rsidRPr="00816C4A">
          <w:t>-</w:t>
        </w:r>
        <w:r w:rsidRPr="00816C4A">
          <w:tab/>
          <w:t>'</w:t>
        </w:r>
        <w:r>
          <w:t>15</w:t>
        </w:r>
        <w:r w:rsidRPr="00816C4A">
          <w:t xml:space="preserve">' = </w:t>
        </w:r>
        <w:r>
          <w:t>IPv6 only allowed (channel IPv6 only allowed for APN)</w:t>
        </w:r>
      </w:ins>
    </w:p>
    <w:p w14:paraId="430D2D22" w14:textId="77777777" w:rsidR="00D255F1" w:rsidRDefault="00D255F1" w:rsidP="00D255F1">
      <w:pPr>
        <w:pStyle w:val="B1"/>
        <w:rPr>
          <w:ins w:id="85" w:author="Herve COLLET" w:date="2024-11-15T00:08:00Z"/>
        </w:rPr>
      </w:pPr>
      <w:ins w:id="86" w:author="Herve COLLET" w:date="2024-11-15T00:08:00Z">
        <w:r w:rsidRPr="00816C4A">
          <w:t>-</w:t>
        </w:r>
        <w:r w:rsidRPr="00816C4A">
          <w:tab/>
        </w:r>
        <w:r w:rsidRPr="0047105B">
          <w:t>'16'</w:t>
        </w:r>
        <w:r w:rsidRPr="00816C4A">
          <w:t xml:space="preserve"> = </w:t>
        </w:r>
        <w:r>
          <w:t>IPv6 not allowed (channel IPv6 not allowed for APN due to IP layer failures)</w:t>
        </w:r>
      </w:ins>
    </w:p>
    <w:p w14:paraId="645125B7" w14:textId="6AD3547A" w:rsidR="006F5FCA" w:rsidRDefault="006F5FCA" w:rsidP="006F5FCA">
      <w:pPr>
        <w:jc w:val="center"/>
        <w:rPr>
          <w:noProof/>
        </w:rPr>
      </w:pPr>
      <w:r w:rsidRPr="00491865">
        <w:rPr>
          <w:noProof/>
          <w:highlight w:val="yellow"/>
        </w:rPr>
        <w:t>####</w:t>
      </w:r>
      <w:r>
        <w:rPr>
          <w:noProof/>
          <w:highlight w:val="yellow"/>
        </w:rPr>
        <w:t>fourth</w:t>
      </w:r>
      <w:r w:rsidRPr="00491865">
        <w:rPr>
          <w:noProof/>
          <w:highlight w:val="yellow"/>
        </w:rPr>
        <w:t xml:space="preserve"> change####</w:t>
      </w:r>
    </w:p>
    <w:p w14:paraId="52B37A63" w14:textId="77777777" w:rsidR="006F5FCA" w:rsidRDefault="006F5FCA" w:rsidP="006F5FCA">
      <w:pPr>
        <w:pStyle w:val="Heading2"/>
      </w:pPr>
      <w:bookmarkStart w:id="87" w:name="_Toc178256477"/>
      <w:r w:rsidRPr="007F083D">
        <w:t>8.</w:t>
      </w:r>
      <w:r>
        <w:t>158</w:t>
      </w:r>
      <w:r w:rsidRPr="00816C4A">
        <w:tab/>
      </w:r>
      <w:r>
        <w:t>More Data</w:t>
      </w:r>
      <w:bookmarkEnd w:id="87"/>
    </w:p>
    <w:p w14:paraId="4A6B0E9E" w14:textId="77777777" w:rsidR="006F5FCA" w:rsidRPr="000C201D" w:rsidRDefault="006F5FCA" w:rsidP="006F5FCA">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F5FCA" w:rsidRPr="000C201D" w14:paraId="4D9A85FA" w14:textId="77777777" w:rsidTr="003077EA">
        <w:trPr>
          <w:jc w:val="center"/>
        </w:trPr>
        <w:tc>
          <w:tcPr>
            <w:tcW w:w="1276" w:type="dxa"/>
          </w:tcPr>
          <w:p w14:paraId="081C9766" w14:textId="77777777" w:rsidR="006F5FCA" w:rsidRPr="000C201D" w:rsidRDefault="006F5FCA" w:rsidP="003077EA">
            <w:pPr>
              <w:pStyle w:val="TAH"/>
            </w:pPr>
            <w:r w:rsidRPr="000C201D">
              <w:t>Byte(s)</w:t>
            </w:r>
          </w:p>
        </w:tc>
        <w:tc>
          <w:tcPr>
            <w:tcW w:w="4961" w:type="dxa"/>
          </w:tcPr>
          <w:p w14:paraId="4BE8C8EB" w14:textId="77777777" w:rsidR="006F5FCA" w:rsidRPr="000C201D" w:rsidRDefault="006F5FCA" w:rsidP="003077EA">
            <w:pPr>
              <w:pStyle w:val="TAH"/>
            </w:pPr>
            <w:r w:rsidRPr="000C201D">
              <w:t>Description</w:t>
            </w:r>
          </w:p>
        </w:tc>
        <w:tc>
          <w:tcPr>
            <w:tcW w:w="1417" w:type="dxa"/>
          </w:tcPr>
          <w:p w14:paraId="3C70C74C" w14:textId="77777777" w:rsidR="006F5FCA" w:rsidRPr="000C201D" w:rsidRDefault="006F5FCA" w:rsidP="003077EA">
            <w:pPr>
              <w:pStyle w:val="TAH"/>
            </w:pPr>
            <w:r w:rsidRPr="000C201D">
              <w:t>Length</w:t>
            </w:r>
          </w:p>
        </w:tc>
      </w:tr>
      <w:tr w:rsidR="006F5FCA" w:rsidRPr="000C201D" w14:paraId="5D883668" w14:textId="77777777" w:rsidTr="003077EA">
        <w:trPr>
          <w:jc w:val="center"/>
        </w:trPr>
        <w:tc>
          <w:tcPr>
            <w:tcW w:w="1276" w:type="dxa"/>
          </w:tcPr>
          <w:p w14:paraId="3C1299B8" w14:textId="77777777" w:rsidR="006F5FCA" w:rsidRPr="000C201D" w:rsidRDefault="006F5FCA" w:rsidP="003077EA">
            <w:pPr>
              <w:pStyle w:val="TAC"/>
            </w:pPr>
            <w:r w:rsidRPr="000C201D">
              <w:t>1</w:t>
            </w:r>
          </w:p>
        </w:tc>
        <w:tc>
          <w:tcPr>
            <w:tcW w:w="4961" w:type="dxa"/>
          </w:tcPr>
          <w:p w14:paraId="309FEFC7" w14:textId="77777777" w:rsidR="006F5FCA" w:rsidRPr="000C201D" w:rsidRDefault="006F5FCA" w:rsidP="003077EA">
            <w:pPr>
              <w:pStyle w:val="TAL"/>
            </w:pPr>
            <w:r>
              <w:t>More Data</w:t>
            </w:r>
            <w:r w:rsidRPr="000C201D">
              <w:t xml:space="preserve"> tag</w:t>
            </w:r>
          </w:p>
        </w:tc>
        <w:tc>
          <w:tcPr>
            <w:tcW w:w="1417" w:type="dxa"/>
          </w:tcPr>
          <w:p w14:paraId="02BE6729" w14:textId="77777777" w:rsidR="006F5FCA" w:rsidRPr="000C201D" w:rsidRDefault="006F5FCA" w:rsidP="003077EA">
            <w:pPr>
              <w:pStyle w:val="TAC"/>
            </w:pPr>
            <w:r w:rsidRPr="000C201D">
              <w:t>1</w:t>
            </w:r>
          </w:p>
        </w:tc>
      </w:tr>
      <w:tr w:rsidR="006F5FCA" w:rsidRPr="000C201D" w14:paraId="16CDFA02" w14:textId="77777777" w:rsidTr="003077EA">
        <w:trPr>
          <w:jc w:val="center"/>
        </w:trPr>
        <w:tc>
          <w:tcPr>
            <w:tcW w:w="1276" w:type="dxa"/>
          </w:tcPr>
          <w:p w14:paraId="4D9C1B8F" w14:textId="77777777" w:rsidR="006F5FCA" w:rsidRPr="000C201D" w:rsidRDefault="006F5FCA" w:rsidP="003077EA">
            <w:pPr>
              <w:pStyle w:val="TAC"/>
            </w:pPr>
            <w:r w:rsidRPr="000C201D">
              <w:rPr>
                <w:rFonts w:cs="Arial"/>
                <w:szCs w:val="18"/>
                <w:lang w:eastAsia="fr-FR"/>
              </w:rPr>
              <w:t>2</w:t>
            </w:r>
          </w:p>
        </w:tc>
        <w:tc>
          <w:tcPr>
            <w:tcW w:w="4961" w:type="dxa"/>
          </w:tcPr>
          <w:p w14:paraId="78DA1D61" w14:textId="77777777" w:rsidR="006F5FCA" w:rsidRPr="000C201D" w:rsidRDefault="006F5FCA" w:rsidP="003077EA">
            <w:pPr>
              <w:pStyle w:val="TAL"/>
            </w:pPr>
            <w:r w:rsidRPr="000C201D">
              <w:t>Length</w:t>
            </w:r>
          </w:p>
        </w:tc>
        <w:tc>
          <w:tcPr>
            <w:tcW w:w="1417" w:type="dxa"/>
          </w:tcPr>
          <w:p w14:paraId="62A609AC" w14:textId="77777777" w:rsidR="006F5FCA" w:rsidRPr="000C201D" w:rsidRDefault="006F5FCA" w:rsidP="003077EA">
            <w:pPr>
              <w:pStyle w:val="TAC"/>
            </w:pPr>
            <w:r>
              <w:t>1</w:t>
            </w:r>
          </w:p>
        </w:tc>
      </w:tr>
      <w:tr w:rsidR="006F5FCA" w:rsidRPr="000C201D" w14:paraId="56FBFE2C" w14:textId="77777777" w:rsidTr="003077EA">
        <w:trPr>
          <w:jc w:val="center"/>
        </w:trPr>
        <w:tc>
          <w:tcPr>
            <w:tcW w:w="1276" w:type="dxa"/>
          </w:tcPr>
          <w:p w14:paraId="76FCCF21" w14:textId="77777777" w:rsidR="006F5FCA" w:rsidRPr="000C201D" w:rsidRDefault="006F5FCA" w:rsidP="003077EA">
            <w:pPr>
              <w:pStyle w:val="TAC"/>
              <w:rPr>
                <w:rFonts w:cs="Arial"/>
                <w:szCs w:val="18"/>
                <w:lang w:eastAsia="fr-FR"/>
              </w:rPr>
            </w:pPr>
            <w:r>
              <w:rPr>
                <w:rFonts w:cs="Arial"/>
                <w:szCs w:val="18"/>
                <w:lang w:eastAsia="fr-FR"/>
              </w:rPr>
              <w:t>3-4</w:t>
            </w:r>
          </w:p>
        </w:tc>
        <w:tc>
          <w:tcPr>
            <w:tcW w:w="4961" w:type="dxa"/>
          </w:tcPr>
          <w:p w14:paraId="5BA30BDD" w14:textId="77777777" w:rsidR="006F5FCA" w:rsidRPr="000C201D" w:rsidRDefault="006F5FCA" w:rsidP="003077EA">
            <w:pPr>
              <w:pStyle w:val="TAL"/>
            </w:pPr>
            <w:r>
              <w:t>Data index</w:t>
            </w:r>
          </w:p>
        </w:tc>
        <w:tc>
          <w:tcPr>
            <w:tcW w:w="1417" w:type="dxa"/>
          </w:tcPr>
          <w:p w14:paraId="190B0643" w14:textId="77777777" w:rsidR="006F5FCA" w:rsidRDefault="006F5FCA" w:rsidP="003077EA">
            <w:pPr>
              <w:pStyle w:val="TAC"/>
            </w:pPr>
            <w:r>
              <w:t>2</w:t>
            </w:r>
          </w:p>
        </w:tc>
      </w:tr>
    </w:tbl>
    <w:p w14:paraId="1C52C2EA" w14:textId="77777777" w:rsidR="006F5FCA" w:rsidRDefault="006F5FCA" w:rsidP="006F5FCA">
      <w:pPr>
        <w:rPr>
          <w:noProof/>
        </w:rPr>
      </w:pPr>
    </w:p>
    <w:p w14:paraId="2E0C582F" w14:textId="77777777" w:rsidR="006F5FCA" w:rsidRDefault="006F5FCA" w:rsidP="006F5FCA">
      <w:r>
        <w:t>Data index</w:t>
      </w:r>
    </w:p>
    <w:p w14:paraId="2A9FE05D" w14:textId="77777777" w:rsidR="006F5FCA" w:rsidRPr="000C201D" w:rsidRDefault="006F5FCA" w:rsidP="006F5FCA">
      <w:pPr>
        <w:pStyle w:val="B1"/>
      </w:pPr>
      <w:r w:rsidRPr="000C201D">
        <w:lastRenderedPageBreak/>
        <w:t>Contents:</w:t>
      </w:r>
    </w:p>
    <w:p w14:paraId="526F08BB" w14:textId="77777777" w:rsidR="006F5FCA" w:rsidRDefault="006F5FCA" w:rsidP="006F5FCA">
      <w:pPr>
        <w:ind w:left="284" w:firstLine="284"/>
      </w:pPr>
      <w:r>
        <w:t xml:space="preserve">- </w:t>
      </w:r>
      <w:r>
        <w:tab/>
        <w:t>Indicates that index of the last data byte sent by the ME (or received by the UICC).</w:t>
      </w:r>
    </w:p>
    <w:p w14:paraId="08AEC993" w14:textId="77777777" w:rsidR="006F5FCA" w:rsidRDefault="006F5FCA" w:rsidP="006F5FCA">
      <w:pPr>
        <w:pStyle w:val="B1"/>
      </w:pPr>
      <w:r w:rsidRPr="000C201D">
        <w:t>Coding:</w:t>
      </w:r>
    </w:p>
    <w:p w14:paraId="3477C580" w14:textId="77777777" w:rsidR="006F5FCA" w:rsidRDefault="006F5FCA" w:rsidP="006F5FCA">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71E082B5" w14:textId="77777777" w:rsidR="006F5FCA" w:rsidRDefault="006F5FCA" w:rsidP="006F5FCA">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4D035755" w14:textId="77777777" w:rsidR="006F5FCA" w:rsidRPr="005D1402" w:rsidRDefault="006F5FCA" w:rsidP="006F5FCA">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143A4235" w14:textId="77777777" w:rsidR="006F5FCA" w:rsidRPr="005D1402" w:rsidRDefault="006F5FCA" w:rsidP="006F5FCA">
      <w:pPr>
        <w:autoSpaceDE w:val="0"/>
        <w:autoSpaceDN w:val="0"/>
        <w:adjustRightInd w:val="0"/>
        <w:spacing w:after="0"/>
        <w:rPr>
          <w:lang w:val="en-US" w:eastAsia="fr-FR"/>
        </w:rPr>
      </w:pPr>
    </w:p>
    <w:p w14:paraId="1A0A9511" w14:textId="77777777" w:rsidR="006F5FCA" w:rsidRPr="00465137" w:rsidRDefault="006F5FCA" w:rsidP="006F5FCA">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3F1A232D" w14:textId="35957799" w:rsidR="006F5FCA" w:rsidRDefault="006F5FCA" w:rsidP="006F5FCA">
      <w:pPr>
        <w:pStyle w:val="Heading2"/>
        <w:rPr>
          <w:ins w:id="88" w:author="Herve COLLET" w:date="2024-11-14T23:33:00Z"/>
        </w:rPr>
      </w:pPr>
      <w:ins w:id="89" w:author="Herve COLLET" w:date="2024-11-14T23:32:00Z">
        <w:r w:rsidRPr="007F083D">
          <w:t>8.</w:t>
        </w:r>
        <w:r w:rsidRPr="006F5FCA">
          <w:rPr>
            <w:highlight w:val="yellow"/>
          </w:rPr>
          <w:t>xxx</w:t>
        </w:r>
        <w:r w:rsidRPr="00816C4A">
          <w:tab/>
        </w:r>
      </w:ins>
      <w:ins w:id="90" w:author="Herve COLLET" w:date="2024-11-14T23:38:00Z">
        <w:r w:rsidR="00EC1C7C" w:rsidRPr="00EC1C7C">
          <w:tab/>
        </w:r>
      </w:ins>
      <w:ins w:id="91" w:author="Stanley M" w:date="2024-11-14T19:47:00Z" w16du:dateUtc="2024-11-15T03:47:00Z">
        <w:r w:rsidR="00461BAD">
          <w:t>Backoff</w:t>
        </w:r>
      </w:ins>
      <w:ins w:id="92" w:author="Herve COLLET" w:date="2024-11-14T23:38:00Z">
        <w:r w:rsidR="00EC1C7C" w:rsidRPr="00EC1C7C">
          <w:t xml:space="preserve"> </w:t>
        </w:r>
      </w:ins>
      <w:ins w:id="93" w:author="Herve COLLET" w:date="2024-11-15T00:23:00Z">
        <w:r w:rsidR="00E8158D">
          <w:t>T</w:t>
        </w:r>
      </w:ins>
      <w:ins w:id="94" w:author="Herve COLLET" w:date="2024-11-14T23:38:00Z">
        <w:r w:rsidR="00EC1C7C" w:rsidRPr="00EC1C7C">
          <w:t>imer</w:t>
        </w:r>
      </w:ins>
    </w:p>
    <w:p w14:paraId="2997C2F9" w14:textId="7AFBBA93" w:rsidR="009E023E" w:rsidRDefault="00EC368A" w:rsidP="00EC368A">
      <w:pPr>
        <w:rPr>
          <w:ins w:id="95" w:author="Herve COLLET" w:date="2024-11-14T23:52:00Z"/>
        </w:rPr>
      </w:pPr>
      <w:ins w:id="96" w:author="Herve COLLET" w:date="2024-11-14T23:47:00Z">
        <w:r>
          <w:rPr>
            <w:lang w:eastAsia="fr-FR"/>
          </w:rPr>
          <w:t xml:space="preserve">When the </w:t>
        </w:r>
      </w:ins>
      <w:ins w:id="97" w:author="Herve COLLET" w:date="2024-11-14T23:49:00Z">
        <w:r w:rsidR="009E023E">
          <w:rPr>
            <w:lang w:eastAsia="fr-FR"/>
          </w:rPr>
          <w:t>ME</w:t>
        </w:r>
      </w:ins>
      <w:ins w:id="98" w:author="Herve COLLET" w:date="2024-11-14T23:47:00Z">
        <w:r>
          <w:rPr>
            <w:lang w:eastAsia="fr-FR"/>
          </w:rPr>
          <w:t xml:space="preserve"> issues </w:t>
        </w:r>
      </w:ins>
      <w:ins w:id="99" w:author="Herve COLLET" w:date="2024-11-14T23:48:00Z">
        <w:r>
          <w:rPr>
            <w:lang w:eastAsia="fr-FR"/>
          </w:rPr>
          <w:t>an</w:t>
        </w:r>
      </w:ins>
      <w:ins w:id="100" w:author="Herve COLLET" w:date="2024-11-14T23:47:00Z">
        <w:r>
          <w:rPr>
            <w:lang w:eastAsia="fr-FR"/>
          </w:rPr>
          <w:t xml:space="preserve"> unsuccessful TERMINAL RESPONSE for a</w:t>
        </w:r>
      </w:ins>
      <w:ins w:id="101" w:author="Stanley M" w:date="2024-11-14T20:27:00Z" w16du:dateUtc="2024-11-15T04:27:00Z">
        <w:r w:rsidR="00500A13">
          <w:rPr>
            <w:lang w:eastAsia="fr-FR"/>
          </w:rPr>
          <w:t>n</w:t>
        </w:r>
      </w:ins>
      <w:ins w:id="102" w:author="Herve COLLET" w:date="2024-11-14T23:47:00Z">
        <w:r>
          <w:rPr>
            <w:lang w:eastAsia="fr-FR"/>
          </w:rPr>
          <w:t xml:space="preserve"> </w:t>
        </w:r>
      </w:ins>
      <w:ins w:id="103" w:author="Herve COLLET" w:date="2024-11-14T23:48:00Z">
        <w:r>
          <w:t xml:space="preserve">OPEN CHANNEL </w:t>
        </w:r>
      </w:ins>
      <w:ins w:id="104" w:author="Herve COLLET" w:date="2024-11-14T23:47:00Z">
        <w:r>
          <w:rPr>
            <w:lang w:eastAsia="fr-FR"/>
          </w:rPr>
          <w:t xml:space="preserve">command, </w:t>
        </w:r>
      </w:ins>
      <w:ins w:id="105" w:author="Herve COLLET" w:date="2024-11-15T00:21:00Z">
        <w:r w:rsidR="00E8158D">
          <w:rPr>
            <w:lang w:eastAsia="fr-FR"/>
          </w:rPr>
          <w:t xml:space="preserve">with </w:t>
        </w:r>
        <w:r w:rsidR="00E8158D">
          <w:t>r</w:t>
        </w:r>
      </w:ins>
      <w:ins w:id="106" w:author="Herve COLLET" w:date="2024-11-14T23:48:00Z">
        <w:r>
          <w:t xml:space="preserve">esult </w:t>
        </w:r>
        <w:r w:rsidRPr="006F5FCA">
          <w:t>'28'</w:t>
        </w:r>
      </w:ins>
      <w:ins w:id="107" w:author="Herve COLLET" w:date="2024-11-15T00:21:00Z">
        <w:r w:rsidR="00E8158D">
          <w:t xml:space="preserve"> (</w:t>
        </w:r>
      </w:ins>
      <w:ins w:id="108" w:author="Herve COLLET" w:date="2024-11-14T23:48:00Z">
        <w:r w:rsidRPr="006F5FCA">
          <w:t>Bearer Independent Protocol temporary error</w:t>
        </w:r>
      </w:ins>
      <w:ins w:id="109" w:author="Herve COLLET" w:date="2024-11-15T00:21:00Z">
        <w:r w:rsidR="00E8158D">
          <w:t xml:space="preserve">, as </w:t>
        </w:r>
      </w:ins>
      <w:ins w:id="110" w:author="Herve COLLET" w:date="2024-11-14T23:48:00Z">
        <w:r>
          <w:t>defined in 8.12</w:t>
        </w:r>
      </w:ins>
      <w:ins w:id="111" w:author="Herve COLLET" w:date="2024-11-15T00:21:00Z">
        <w:r w:rsidR="00E8158D">
          <w:t>)</w:t>
        </w:r>
      </w:ins>
      <w:ins w:id="112" w:author="Stanley M" w:date="2024-11-14T18:58:00Z" w16du:dateUtc="2024-11-15T02:58:00Z">
        <w:r w:rsidR="007C6C68">
          <w:t xml:space="preserve"> with a backoff timer</w:t>
        </w:r>
      </w:ins>
      <w:ins w:id="113" w:author="Stanley M" w:date="2024-11-14T19:18:00Z" w16du:dateUtc="2024-11-15T03:18:00Z">
        <w:r w:rsidR="00ED56F1">
          <w:t xml:space="preserve"> this data object shall be present</w:t>
        </w:r>
      </w:ins>
      <w:ins w:id="114" w:author="Herve COLLET" w:date="2024-11-14T23:51:00Z">
        <w:r w:rsidR="009E023E">
          <w:t>.</w:t>
        </w:r>
      </w:ins>
      <w:ins w:id="115" w:author="Herve COLLET" w:date="2024-11-14T23:48:00Z">
        <w:r>
          <w:t xml:space="preserve"> </w:t>
        </w:r>
      </w:ins>
      <w:ins w:id="116" w:author="Herve COLLET" w:date="2024-11-14T23:51:00Z">
        <w:r w:rsidR="009E023E">
          <w:t>T</w:t>
        </w:r>
      </w:ins>
      <w:ins w:id="117" w:author="Herve COLLET" w:date="2024-11-14T23:48:00Z">
        <w:r>
          <w:t xml:space="preserve">he </w:t>
        </w:r>
      </w:ins>
      <w:ins w:id="118" w:author="Herve COLLET" w:date="2024-11-14T23:50:00Z">
        <w:r w:rsidR="009E023E">
          <w:t>time to wait before retry</w:t>
        </w:r>
      </w:ins>
      <w:ins w:id="119" w:author="Stanley M" w:date="2024-11-14T19:19:00Z" w16du:dateUtc="2024-11-15T03:19:00Z">
        <w:r w:rsidR="001E0223">
          <w:t>ing</w:t>
        </w:r>
      </w:ins>
      <w:ins w:id="120" w:author="Herve COLLET" w:date="2024-11-14T23:50:00Z">
        <w:r w:rsidR="009E023E">
          <w:t xml:space="preserve"> same </w:t>
        </w:r>
      </w:ins>
      <w:ins w:id="121" w:author="Herve COLLET" w:date="2024-11-14T23:51:00Z">
        <w:r w:rsidR="009E023E">
          <w:t xml:space="preserve">OPEN CHANNEL </w:t>
        </w:r>
      </w:ins>
      <w:ins w:id="122" w:author="Herve COLLET" w:date="2024-11-14T23:50:00Z">
        <w:r w:rsidR="009E023E">
          <w:t>command will be</w:t>
        </w:r>
      </w:ins>
      <w:ins w:id="123" w:author="Herve COLLET" w:date="2024-11-14T23:51:00Z">
        <w:r w:rsidR="009E023E">
          <w:t xml:space="preserve"> defined in </w:t>
        </w:r>
      </w:ins>
      <w:ins w:id="124" w:author="Stanley M" w:date="2024-11-14T20:20:00Z" w16du:dateUtc="2024-11-15T04:20:00Z">
        <w:r w:rsidR="00924613">
          <w:t>Backoff</w:t>
        </w:r>
      </w:ins>
      <w:ins w:id="125" w:author="Herve COLLET" w:date="2024-11-14T23:51:00Z">
        <w:r w:rsidR="009E023E">
          <w:t xml:space="preserve"> </w:t>
        </w:r>
      </w:ins>
      <w:ins w:id="126" w:author="Herve COLLET" w:date="2024-11-15T00:24:00Z">
        <w:r w:rsidR="00E8158D">
          <w:t>T</w:t>
        </w:r>
      </w:ins>
      <w:ins w:id="127" w:author="Herve COLLET" w:date="2024-11-14T23:51:00Z">
        <w:r w:rsidR="009E023E">
          <w:t>imer data o</w:t>
        </w:r>
      </w:ins>
      <w:ins w:id="128" w:author="Herve COLLET" w:date="2024-11-14T23:52:00Z">
        <w:r w:rsidR="009E023E">
          <w:t>bject</w:t>
        </w:r>
      </w:ins>
      <w:ins w:id="129" w:author="Herve COLLET" w:date="2024-11-14T23:48:00Z">
        <w:r>
          <w:t>.</w:t>
        </w:r>
      </w:ins>
    </w:p>
    <w:p w14:paraId="34D14819" w14:textId="1AB9EA8E" w:rsidR="006F5FCA" w:rsidRPr="000C201D" w:rsidRDefault="006F5FCA" w:rsidP="00EC368A">
      <w:pPr>
        <w:rPr>
          <w:ins w:id="130" w:author="Herve COLLET" w:date="2024-11-14T23:33:00Z"/>
        </w:rPr>
      </w:pPr>
      <w:ins w:id="131" w:author="Herve COLLET" w:date="2024-11-14T23:33:00Z">
        <w:r>
          <w:t xml:space="preserve">This data object indicates </w:t>
        </w:r>
      </w:ins>
      <w:ins w:id="132" w:author="Herve COLLET" w:date="2024-11-14T23:35:00Z">
        <w:r>
          <w:t>the duration</w:t>
        </w:r>
      </w:ins>
      <w:ins w:id="133" w:author="Herve COLLET" w:date="2024-11-15T00:22:00Z">
        <w:r w:rsidR="00E8158D">
          <w:t xml:space="preserve"> T</w:t>
        </w:r>
      </w:ins>
      <w:ins w:id="134" w:author="Herve COLLET" w:date="2024-11-14T23:35:00Z">
        <w:r>
          <w:t xml:space="preserve"> to wait before resend</w:t>
        </w:r>
      </w:ins>
      <w:ins w:id="135" w:author="Stanley M" w:date="2024-11-14T20:38:00Z" w16du:dateUtc="2024-11-15T04:38:00Z">
        <w:r w:rsidR="00B215F7">
          <w:t>ing</w:t>
        </w:r>
      </w:ins>
      <w:ins w:id="136" w:author="Herve COLLET" w:date="2024-11-14T23:35:00Z">
        <w:r>
          <w:t xml:space="preserve"> the </w:t>
        </w:r>
      </w:ins>
      <w:ins w:id="137" w:author="Herve COLLET" w:date="2024-11-14T23:39:00Z">
        <w:r w:rsidR="00EC1C7C">
          <w:t xml:space="preserve">same </w:t>
        </w:r>
      </w:ins>
      <w:ins w:id="138" w:author="Herve COLLET" w:date="2024-11-14T23:52:00Z">
        <w:r w:rsidR="009E023E">
          <w:t xml:space="preserve">OPEN CHANNEL </w:t>
        </w:r>
      </w:ins>
      <w:ins w:id="139" w:author="Herve COLLET" w:date="2024-11-14T23:39:00Z">
        <w:r w:rsidR="00EC1C7C">
          <w:t>command.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F5FCA" w:rsidRPr="000C201D" w14:paraId="0150C565" w14:textId="77777777" w:rsidTr="003077EA">
        <w:trPr>
          <w:jc w:val="center"/>
          <w:ins w:id="140" w:author="Herve COLLET" w:date="2024-11-14T23:33:00Z"/>
        </w:trPr>
        <w:tc>
          <w:tcPr>
            <w:tcW w:w="1276" w:type="dxa"/>
          </w:tcPr>
          <w:p w14:paraId="5BC7A545" w14:textId="77777777" w:rsidR="006F5FCA" w:rsidRPr="000C201D" w:rsidRDefault="006F5FCA" w:rsidP="003077EA">
            <w:pPr>
              <w:pStyle w:val="TAH"/>
              <w:rPr>
                <w:ins w:id="141" w:author="Herve COLLET" w:date="2024-11-14T23:33:00Z"/>
              </w:rPr>
            </w:pPr>
            <w:ins w:id="142" w:author="Herve COLLET" w:date="2024-11-14T23:33:00Z">
              <w:r w:rsidRPr="000C201D">
                <w:t>Byte(s)</w:t>
              </w:r>
            </w:ins>
          </w:p>
        </w:tc>
        <w:tc>
          <w:tcPr>
            <w:tcW w:w="4961" w:type="dxa"/>
          </w:tcPr>
          <w:p w14:paraId="151C3F21" w14:textId="77777777" w:rsidR="006F5FCA" w:rsidRPr="000C201D" w:rsidRDefault="006F5FCA" w:rsidP="003077EA">
            <w:pPr>
              <w:pStyle w:val="TAH"/>
              <w:rPr>
                <w:ins w:id="143" w:author="Herve COLLET" w:date="2024-11-14T23:33:00Z"/>
              </w:rPr>
            </w:pPr>
            <w:ins w:id="144" w:author="Herve COLLET" w:date="2024-11-14T23:33:00Z">
              <w:r w:rsidRPr="000C201D">
                <w:t>Description</w:t>
              </w:r>
            </w:ins>
          </w:p>
        </w:tc>
        <w:tc>
          <w:tcPr>
            <w:tcW w:w="1417" w:type="dxa"/>
          </w:tcPr>
          <w:p w14:paraId="77AEA083" w14:textId="77777777" w:rsidR="006F5FCA" w:rsidRPr="000C201D" w:rsidRDefault="006F5FCA" w:rsidP="003077EA">
            <w:pPr>
              <w:pStyle w:val="TAH"/>
              <w:rPr>
                <w:ins w:id="145" w:author="Herve COLLET" w:date="2024-11-14T23:33:00Z"/>
              </w:rPr>
            </w:pPr>
            <w:ins w:id="146" w:author="Herve COLLET" w:date="2024-11-14T23:33:00Z">
              <w:r w:rsidRPr="000C201D">
                <w:t>Length</w:t>
              </w:r>
            </w:ins>
          </w:p>
        </w:tc>
      </w:tr>
      <w:tr w:rsidR="006F5FCA" w:rsidRPr="000C201D" w14:paraId="1B492088" w14:textId="77777777" w:rsidTr="003077EA">
        <w:trPr>
          <w:jc w:val="center"/>
          <w:ins w:id="147" w:author="Herve COLLET" w:date="2024-11-14T23:33:00Z"/>
        </w:trPr>
        <w:tc>
          <w:tcPr>
            <w:tcW w:w="1276" w:type="dxa"/>
          </w:tcPr>
          <w:p w14:paraId="12B1544A" w14:textId="77777777" w:rsidR="006F5FCA" w:rsidRPr="000C201D" w:rsidRDefault="006F5FCA" w:rsidP="003077EA">
            <w:pPr>
              <w:pStyle w:val="TAC"/>
              <w:rPr>
                <w:ins w:id="148" w:author="Herve COLLET" w:date="2024-11-14T23:33:00Z"/>
              </w:rPr>
            </w:pPr>
            <w:ins w:id="149" w:author="Herve COLLET" w:date="2024-11-14T23:33:00Z">
              <w:r w:rsidRPr="000C201D">
                <w:t>1</w:t>
              </w:r>
            </w:ins>
          </w:p>
        </w:tc>
        <w:tc>
          <w:tcPr>
            <w:tcW w:w="4961" w:type="dxa"/>
          </w:tcPr>
          <w:p w14:paraId="37FB4EE3" w14:textId="09EB9D5A" w:rsidR="006F5FCA" w:rsidRPr="000C201D" w:rsidRDefault="00924613" w:rsidP="003077EA">
            <w:pPr>
              <w:pStyle w:val="TAL"/>
              <w:rPr>
                <w:ins w:id="150" w:author="Herve COLLET" w:date="2024-11-14T23:33:00Z"/>
              </w:rPr>
            </w:pPr>
            <w:ins w:id="151" w:author="Stanley M" w:date="2024-11-14T20:20:00Z" w16du:dateUtc="2024-11-15T04:20:00Z">
              <w:r>
                <w:t>Backoff</w:t>
              </w:r>
            </w:ins>
            <w:ins w:id="152" w:author="Herve COLLET" w:date="2024-11-14T23:39:00Z">
              <w:r w:rsidR="00EC1C7C" w:rsidRPr="00EC1C7C">
                <w:t xml:space="preserve"> </w:t>
              </w:r>
            </w:ins>
            <w:ins w:id="153" w:author="Herve COLLET" w:date="2024-11-15T00:23:00Z">
              <w:r w:rsidR="00E8158D">
                <w:t>T</w:t>
              </w:r>
            </w:ins>
            <w:ins w:id="154" w:author="Herve COLLET" w:date="2024-11-14T23:39:00Z">
              <w:r w:rsidR="00EC1C7C" w:rsidRPr="00EC1C7C">
                <w:t xml:space="preserve">imer </w:t>
              </w:r>
            </w:ins>
            <w:ins w:id="155" w:author="Herve COLLET" w:date="2024-11-14T23:33:00Z">
              <w:r w:rsidR="006F5FCA" w:rsidRPr="000C201D">
                <w:t>tag</w:t>
              </w:r>
            </w:ins>
          </w:p>
        </w:tc>
        <w:tc>
          <w:tcPr>
            <w:tcW w:w="1417" w:type="dxa"/>
          </w:tcPr>
          <w:p w14:paraId="3F0E1BB1" w14:textId="77777777" w:rsidR="006F5FCA" w:rsidRPr="000C201D" w:rsidRDefault="006F5FCA" w:rsidP="003077EA">
            <w:pPr>
              <w:pStyle w:val="TAC"/>
              <w:rPr>
                <w:ins w:id="156" w:author="Herve COLLET" w:date="2024-11-14T23:33:00Z"/>
              </w:rPr>
            </w:pPr>
            <w:ins w:id="157" w:author="Herve COLLET" w:date="2024-11-14T23:33:00Z">
              <w:r w:rsidRPr="000C201D">
                <w:t>1</w:t>
              </w:r>
            </w:ins>
          </w:p>
        </w:tc>
      </w:tr>
      <w:tr w:rsidR="006F5FCA" w:rsidRPr="000C201D" w14:paraId="23073A23" w14:textId="77777777" w:rsidTr="003077EA">
        <w:trPr>
          <w:jc w:val="center"/>
          <w:ins w:id="158" w:author="Herve COLLET" w:date="2024-11-14T23:33:00Z"/>
        </w:trPr>
        <w:tc>
          <w:tcPr>
            <w:tcW w:w="1276" w:type="dxa"/>
          </w:tcPr>
          <w:p w14:paraId="5F71C2F8" w14:textId="77777777" w:rsidR="006F5FCA" w:rsidRPr="000C201D" w:rsidRDefault="006F5FCA" w:rsidP="003077EA">
            <w:pPr>
              <w:pStyle w:val="TAC"/>
              <w:rPr>
                <w:ins w:id="159" w:author="Herve COLLET" w:date="2024-11-14T23:33:00Z"/>
              </w:rPr>
            </w:pPr>
            <w:ins w:id="160" w:author="Herve COLLET" w:date="2024-11-14T23:33:00Z">
              <w:r w:rsidRPr="000C201D">
                <w:rPr>
                  <w:rFonts w:cs="Arial"/>
                  <w:szCs w:val="18"/>
                  <w:lang w:eastAsia="fr-FR"/>
                </w:rPr>
                <w:t>2</w:t>
              </w:r>
            </w:ins>
          </w:p>
        </w:tc>
        <w:tc>
          <w:tcPr>
            <w:tcW w:w="4961" w:type="dxa"/>
          </w:tcPr>
          <w:p w14:paraId="2A517B76" w14:textId="77777777" w:rsidR="006F5FCA" w:rsidRPr="000C201D" w:rsidRDefault="006F5FCA" w:rsidP="003077EA">
            <w:pPr>
              <w:pStyle w:val="TAL"/>
              <w:rPr>
                <w:ins w:id="161" w:author="Herve COLLET" w:date="2024-11-14T23:33:00Z"/>
              </w:rPr>
            </w:pPr>
            <w:ins w:id="162" w:author="Herve COLLET" w:date="2024-11-14T23:33:00Z">
              <w:r w:rsidRPr="000C201D">
                <w:t>Length</w:t>
              </w:r>
            </w:ins>
          </w:p>
        </w:tc>
        <w:tc>
          <w:tcPr>
            <w:tcW w:w="1417" w:type="dxa"/>
          </w:tcPr>
          <w:p w14:paraId="12FA2FC4" w14:textId="77777777" w:rsidR="006F5FCA" w:rsidRPr="000C201D" w:rsidRDefault="006F5FCA" w:rsidP="003077EA">
            <w:pPr>
              <w:pStyle w:val="TAC"/>
              <w:rPr>
                <w:ins w:id="163" w:author="Herve COLLET" w:date="2024-11-14T23:33:00Z"/>
              </w:rPr>
            </w:pPr>
            <w:ins w:id="164" w:author="Herve COLLET" w:date="2024-11-14T23:33:00Z">
              <w:r>
                <w:t>1</w:t>
              </w:r>
            </w:ins>
          </w:p>
        </w:tc>
      </w:tr>
      <w:tr w:rsidR="006F5FCA" w:rsidRPr="000C201D" w14:paraId="0798BF7E" w14:textId="77777777" w:rsidTr="003077EA">
        <w:trPr>
          <w:jc w:val="center"/>
          <w:ins w:id="165" w:author="Herve COLLET" w:date="2024-11-14T23:33:00Z"/>
        </w:trPr>
        <w:tc>
          <w:tcPr>
            <w:tcW w:w="1276" w:type="dxa"/>
          </w:tcPr>
          <w:p w14:paraId="674E1293" w14:textId="0B17DA80" w:rsidR="006F5FCA" w:rsidRPr="000C201D" w:rsidRDefault="006F5FCA" w:rsidP="003077EA">
            <w:pPr>
              <w:pStyle w:val="TAC"/>
              <w:rPr>
                <w:ins w:id="166" w:author="Herve COLLET" w:date="2024-11-14T23:33:00Z"/>
                <w:rFonts w:cs="Arial"/>
                <w:szCs w:val="18"/>
                <w:lang w:eastAsia="fr-FR"/>
              </w:rPr>
            </w:pPr>
            <w:ins w:id="167" w:author="Herve COLLET" w:date="2024-11-14T23:33:00Z">
              <w:r>
                <w:rPr>
                  <w:rFonts w:cs="Arial"/>
                  <w:szCs w:val="18"/>
                  <w:lang w:eastAsia="fr-FR"/>
                </w:rPr>
                <w:t>3</w:t>
              </w:r>
            </w:ins>
          </w:p>
        </w:tc>
        <w:tc>
          <w:tcPr>
            <w:tcW w:w="4961" w:type="dxa"/>
          </w:tcPr>
          <w:p w14:paraId="392B84A5" w14:textId="7F7B7AD4" w:rsidR="006F5FCA" w:rsidRPr="000C201D" w:rsidRDefault="00924613" w:rsidP="003077EA">
            <w:pPr>
              <w:pStyle w:val="TAL"/>
              <w:rPr>
                <w:ins w:id="168" w:author="Herve COLLET" w:date="2024-11-14T23:33:00Z"/>
              </w:rPr>
            </w:pPr>
            <w:ins w:id="169" w:author="Stanley M" w:date="2024-11-14T20:20:00Z" w16du:dateUtc="2024-11-15T04:20:00Z">
              <w:r>
                <w:t>Backoff</w:t>
              </w:r>
            </w:ins>
            <w:ins w:id="170" w:author="Herve COLLET" w:date="2024-11-14T23:40:00Z">
              <w:r w:rsidR="00EC1C7C">
                <w:t xml:space="preserve"> timer duration</w:t>
              </w:r>
            </w:ins>
          </w:p>
        </w:tc>
        <w:tc>
          <w:tcPr>
            <w:tcW w:w="1417" w:type="dxa"/>
          </w:tcPr>
          <w:p w14:paraId="558C6F5A" w14:textId="04F4F17D" w:rsidR="006F5FCA" w:rsidRDefault="001B40C5" w:rsidP="003077EA">
            <w:pPr>
              <w:pStyle w:val="TAC"/>
              <w:rPr>
                <w:ins w:id="171" w:author="Herve COLLET" w:date="2024-11-14T23:33:00Z"/>
              </w:rPr>
            </w:pPr>
            <w:ins w:id="172" w:author="Herve COLLET" w:date="2024-11-14T23:55:00Z">
              <w:r>
                <w:t>1</w:t>
              </w:r>
            </w:ins>
          </w:p>
        </w:tc>
      </w:tr>
    </w:tbl>
    <w:p w14:paraId="09F6F88D" w14:textId="77777777" w:rsidR="006F5FCA" w:rsidRDefault="006F5FCA" w:rsidP="006F5FCA">
      <w:pPr>
        <w:rPr>
          <w:ins w:id="173" w:author="Herve COLLET" w:date="2024-11-14T23:33:00Z"/>
          <w:noProof/>
        </w:rPr>
      </w:pPr>
    </w:p>
    <w:p w14:paraId="62AA0067" w14:textId="365A7C15" w:rsidR="006F5FCA" w:rsidRDefault="00924613" w:rsidP="006F5FCA">
      <w:pPr>
        <w:rPr>
          <w:ins w:id="174" w:author="Herve COLLET" w:date="2024-11-14T23:33:00Z"/>
        </w:rPr>
      </w:pPr>
      <w:ins w:id="175" w:author="Stanley M" w:date="2024-11-14T20:20:00Z" w16du:dateUtc="2024-11-15T04:20:00Z">
        <w:r>
          <w:t>Bac</w:t>
        </w:r>
      </w:ins>
      <w:ins w:id="176" w:author="Stanley M" w:date="2024-11-14T20:21:00Z" w16du:dateUtc="2024-11-15T04:21:00Z">
        <w:r>
          <w:t>koff</w:t>
        </w:r>
      </w:ins>
      <w:ins w:id="177" w:author="Herve COLLET" w:date="2024-11-14T23:41:00Z">
        <w:r w:rsidR="00EC1C7C" w:rsidRPr="00EC1C7C">
          <w:t xml:space="preserve"> </w:t>
        </w:r>
      </w:ins>
      <w:ins w:id="178" w:author="Herve COLLET" w:date="2024-11-15T00:24:00Z">
        <w:r w:rsidR="00E8158D">
          <w:t>T</w:t>
        </w:r>
      </w:ins>
      <w:ins w:id="179" w:author="Herve COLLET" w:date="2024-11-14T23:41:00Z">
        <w:r w:rsidR="00EC1C7C" w:rsidRPr="00EC1C7C">
          <w:t>imer</w:t>
        </w:r>
      </w:ins>
    </w:p>
    <w:p w14:paraId="2EDE5EB0" w14:textId="77777777" w:rsidR="006F5FCA" w:rsidRPr="000C201D" w:rsidRDefault="006F5FCA" w:rsidP="006F5FCA">
      <w:pPr>
        <w:pStyle w:val="B1"/>
        <w:rPr>
          <w:ins w:id="180" w:author="Herve COLLET" w:date="2024-11-14T23:33:00Z"/>
        </w:rPr>
      </w:pPr>
      <w:ins w:id="181" w:author="Herve COLLET" w:date="2024-11-14T23:33:00Z">
        <w:r w:rsidRPr="000C201D">
          <w:t>Contents:</w:t>
        </w:r>
      </w:ins>
    </w:p>
    <w:p w14:paraId="23E355AA" w14:textId="5E2CB9A9" w:rsidR="006F5FCA" w:rsidRDefault="006F5FCA" w:rsidP="006F5FCA">
      <w:pPr>
        <w:ind w:left="284" w:firstLine="284"/>
        <w:rPr>
          <w:ins w:id="182" w:author="Herve COLLET" w:date="2024-11-14T23:33:00Z"/>
        </w:rPr>
      </w:pPr>
      <w:ins w:id="183" w:author="Herve COLLET" w:date="2024-11-14T23:33:00Z">
        <w:r>
          <w:t xml:space="preserve">- </w:t>
        </w:r>
        <w:r>
          <w:tab/>
          <w:t xml:space="preserve">Indicates </w:t>
        </w:r>
      </w:ins>
      <w:ins w:id="184" w:author="Herve COLLET" w:date="2024-11-14T23:41:00Z">
        <w:r w:rsidR="00EC1C7C">
          <w:t xml:space="preserve">time </w:t>
        </w:r>
      </w:ins>
      <w:ins w:id="185" w:author="Herve COLLET" w:date="2024-11-15T00:23:00Z">
        <w:r w:rsidR="00E8158D">
          <w:t xml:space="preserve">T </w:t>
        </w:r>
      </w:ins>
      <w:ins w:id="186" w:author="Herve COLLET" w:date="2024-11-14T23:41:00Z">
        <w:r w:rsidR="00EC1C7C">
          <w:t>to</w:t>
        </w:r>
      </w:ins>
      <w:ins w:id="187" w:author="Herve COLLET" w:date="2024-11-14T23:42:00Z">
        <w:r w:rsidR="00EC1C7C">
          <w:t xml:space="preserve"> </w:t>
        </w:r>
      </w:ins>
      <w:ins w:id="188" w:author="Stanley M" w:date="2024-11-14T20:23:00Z" w16du:dateUtc="2024-11-15T04:23:00Z">
        <w:r w:rsidR="008E5B5B">
          <w:t>backoff</w:t>
        </w:r>
      </w:ins>
      <w:ins w:id="189" w:author="Herve COLLET" w:date="2024-11-14T23:33:00Z">
        <w:r>
          <w:t xml:space="preserve"> </w:t>
        </w:r>
      </w:ins>
      <w:ins w:id="190" w:author="Herve COLLET" w:date="2024-11-14T23:42:00Z">
        <w:r w:rsidR="00EC1C7C">
          <w:t>before resend</w:t>
        </w:r>
      </w:ins>
      <w:ins w:id="191" w:author="Stanley M" w:date="2024-11-14T20:23:00Z" w16du:dateUtc="2024-11-15T04:23:00Z">
        <w:r w:rsidR="008E5B5B">
          <w:t>ing</w:t>
        </w:r>
      </w:ins>
      <w:ins w:id="192" w:author="Herve COLLET" w:date="2024-11-14T23:42:00Z">
        <w:r w:rsidR="00EC1C7C">
          <w:t xml:space="preserve"> the same OPEN CHANNEL command</w:t>
        </w:r>
      </w:ins>
      <w:ins w:id="193" w:author="Herve COLLET" w:date="2024-11-14T23:33:00Z">
        <w:r>
          <w:t>.</w:t>
        </w:r>
      </w:ins>
    </w:p>
    <w:p w14:paraId="635A186C" w14:textId="77777777" w:rsidR="006F5FCA" w:rsidRDefault="006F5FCA" w:rsidP="006F5FCA">
      <w:pPr>
        <w:pStyle w:val="B1"/>
        <w:rPr>
          <w:ins w:id="194" w:author="Herve COLLET" w:date="2024-11-14T23:33:00Z"/>
        </w:rPr>
      </w:pPr>
      <w:ins w:id="195" w:author="Herve COLLET" w:date="2024-11-14T23:33:00Z">
        <w:r w:rsidRPr="000C201D">
          <w:t>Coding:</w:t>
        </w:r>
      </w:ins>
    </w:p>
    <w:p w14:paraId="47726CED" w14:textId="35AA8940" w:rsidR="00DE0DCD" w:rsidRDefault="006F5FCA" w:rsidP="00DE0DCD">
      <w:pPr>
        <w:pStyle w:val="B2"/>
        <w:rPr>
          <w:ins w:id="196" w:author="Herve COLLET" w:date="2024-11-14T23:33:00Z"/>
        </w:rPr>
      </w:pPr>
      <w:ins w:id="197" w:author="Herve COLLET" w:date="2024-11-14T23:33:00Z">
        <w:r>
          <w:t xml:space="preserve">- </w:t>
        </w:r>
        <w:r>
          <w:tab/>
        </w:r>
      </w:ins>
      <w:ins w:id="198" w:author="Herve COLLET" w:date="2024-11-14T23:56:00Z">
        <w:r w:rsidR="001B40C5">
          <w:t>A</w:t>
        </w:r>
        <w:r w:rsidR="001B40C5" w:rsidRPr="004C433F">
          <w:t>s defined in TS 24.</w:t>
        </w:r>
        <w:r w:rsidR="001B40C5">
          <w:t>008</w:t>
        </w:r>
        <w:r w:rsidR="001B40C5" w:rsidRPr="004C433F">
          <w:t> [</w:t>
        </w:r>
      </w:ins>
      <w:ins w:id="199" w:author="Herve COLLET" w:date="2024-11-14T23:57:00Z">
        <w:r w:rsidR="001B40C5" w:rsidRPr="00816C4A">
          <w:t>9</w:t>
        </w:r>
      </w:ins>
      <w:ins w:id="200" w:author="Herve COLLET" w:date="2024-11-14T23:56:00Z">
        <w:r w:rsidR="001B40C5" w:rsidRPr="004C433F">
          <w:t>]</w:t>
        </w:r>
        <w:r w:rsidR="001B40C5">
          <w:t xml:space="preserve">, </w:t>
        </w:r>
        <w:r w:rsidR="001B40C5" w:rsidRPr="004C433F">
          <w:t xml:space="preserve">Figure </w:t>
        </w:r>
      </w:ins>
      <w:ins w:id="201" w:author="Herve COLLET" w:date="2024-11-14T23:54:00Z">
        <w:r w:rsidR="009E023E">
          <w:t xml:space="preserve">10.5.147a </w:t>
        </w:r>
      </w:ins>
      <w:ins w:id="202" w:author="Herve COLLET" w:date="2024-11-14T23:55:00Z">
        <w:r w:rsidR="001B40C5">
          <w:t>octet 3</w:t>
        </w:r>
      </w:ins>
      <w:ins w:id="203" w:author="Herve COLLET" w:date="2024-11-14T23:42:00Z">
        <w:r w:rsidR="00EC1C7C">
          <w:t>.</w:t>
        </w:r>
      </w:ins>
    </w:p>
    <w:p w14:paraId="11CFCD18" w14:textId="677CFAA7" w:rsidR="001B40C5" w:rsidRDefault="001B40C5" w:rsidP="001B40C5">
      <w:pPr>
        <w:jc w:val="center"/>
        <w:rPr>
          <w:noProof/>
        </w:rPr>
      </w:pPr>
      <w:r w:rsidRPr="00491865">
        <w:rPr>
          <w:noProof/>
          <w:highlight w:val="yellow"/>
        </w:rPr>
        <w:t>####</w:t>
      </w:r>
      <w:r>
        <w:rPr>
          <w:noProof/>
          <w:highlight w:val="yellow"/>
        </w:rPr>
        <w:t>fi</w:t>
      </w:r>
      <w:r w:rsidR="00B24BBE">
        <w:rPr>
          <w:noProof/>
          <w:highlight w:val="yellow"/>
        </w:rPr>
        <w:t>f</w:t>
      </w:r>
      <w:r>
        <w:rPr>
          <w:noProof/>
          <w:highlight w:val="yellow"/>
        </w:rPr>
        <w:t>th</w:t>
      </w:r>
      <w:r w:rsidRPr="00491865">
        <w:rPr>
          <w:noProof/>
          <w:highlight w:val="yellow"/>
        </w:rPr>
        <w:t xml:space="preserve"> change####</w:t>
      </w:r>
    </w:p>
    <w:p w14:paraId="1E486496" w14:textId="77777777" w:rsidR="001B40C5" w:rsidRDefault="001B40C5" w:rsidP="001B40C5">
      <w:pPr>
        <w:pStyle w:val="Heading2"/>
      </w:pPr>
      <w:bookmarkStart w:id="204" w:name="_Toc3201102"/>
      <w:bookmarkStart w:id="205" w:name="_Toc20392845"/>
      <w:bookmarkStart w:id="206" w:name="_Toc27774492"/>
      <w:bookmarkStart w:id="207" w:name="_Toc36482952"/>
      <w:bookmarkStart w:id="208" w:name="_Toc36484614"/>
      <w:bookmarkStart w:id="209" w:name="_Toc44933544"/>
      <w:bookmarkStart w:id="210" w:name="_Toc50972497"/>
      <w:bookmarkStart w:id="211" w:name="_Toc57105251"/>
      <w:bookmarkStart w:id="212" w:name="_Toc178256481"/>
      <w:r w:rsidRPr="00816C4A">
        <w:lastRenderedPageBreak/>
        <w:t>9.3</w:t>
      </w:r>
      <w:r w:rsidRPr="00816C4A">
        <w:tab/>
      </w:r>
      <w:bookmarkEnd w:id="204"/>
      <w:bookmarkEnd w:id="205"/>
      <w:bookmarkEnd w:id="206"/>
      <w:bookmarkEnd w:id="207"/>
      <w:bookmarkEnd w:id="208"/>
      <w:bookmarkEnd w:id="209"/>
      <w:r w:rsidRPr="00816C4A">
        <w:t>COMPREHENSION-TLV tags in both directions</w:t>
      </w:r>
      <w:bookmarkEnd w:id="210"/>
      <w:bookmarkEnd w:id="211"/>
      <w:bookmarkEnd w:id="212"/>
    </w:p>
    <w:p w14:paraId="5A478111" w14:textId="77777777" w:rsidR="001B40C5" w:rsidRDefault="001B40C5" w:rsidP="001B40C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1B40C5" w14:paraId="022D43AD" w14:textId="77777777" w:rsidTr="003077EA">
        <w:trPr>
          <w:jc w:val="center"/>
        </w:trPr>
        <w:tc>
          <w:tcPr>
            <w:tcW w:w="3332" w:type="dxa"/>
            <w:tcBorders>
              <w:bottom w:val="single" w:sz="4" w:space="0" w:color="auto"/>
            </w:tcBorders>
          </w:tcPr>
          <w:p w14:paraId="042F5A52" w14:textId="77777777" w:rsidR="001B40C5" w:rsidRDefault="001B40C5" w:rsidP="003077EA">
            <w:pPr>
              <w:pStyle w:val="TAH"/>
            </w:pPr>
            <w:bookmarkStart w:id="213" w:name="MCCQCTEMPBM_00000142"/>
            <w:r>
              <w:lastRenderedPageBreak/>
              <w:t>Description</w:t>
            </w:r>
          </w:p>
        </w:tc>
        <w:tc>
          <w:tcPr>
            <w:tcW w:w="1296" w:type="dxa"/>
            <w:tcBorders>
              <w:bottom w:val="single" w:sz="4" w:space="0" w:color="auto"/>
            </w:tcBorders>
          </w:tcPr>
          <w:p w14:paraId="27A8B9E8" w14:textId="77777777" w:rsidR="001B40C5" w:rsidRDefault="001B40C5" w:rsidP="003077EA">
            <w:pPr>
              <w:pStyle w:val="TAH"/>
            </w:pPr>
            <w:r>
              <w:t>Length of tag</w:t>
            </w:r>
          </w:p>
        </w:tc>
        <w:tc>
          <w:tcPr>
            <w:tcW w:w="1721" w:type="dxa"/>
            <w:tcBorders>
              <w:bottom w:val="single" w:sz="4" w:space="0" w:color="auto"/>
            </w:tcBorders>
          </w:tcPr>
          <w:p w14:paraId="0EF0C304" w14:textId="77777777" w:rsidR="001B40C5" w:rsidRDefault="001B40C5" w:rsidP="003077EA">
            <w:pPr>
              <w:pStyle w:val="TAH"/>
            </w:pPr>
            <w:r>
              <w:t>Tag value, bits 1-7 (Range: '01' - '7E')</w:t>
            </w:r>
          </w:p>
        </w:tc>
        <w:tc>
          <w:tcPr>
            <w:tcW w:w="1787" w:type="dxa"/>
            <w:tcBorders>
              <w:bottom w:val="single" w:sz="4" w:space="0" w:color="auto"/>
            </w:tcBorders>
          </w:tcPr>
          <w:p w14:paraId="457619BD" w14:textId="77777777" w:rsidR="001B40C5" w:rsidRDefault="001B40C5" w:rsidP="003077EA">
            <w:pPr>
              <w:pStyle w:val="TAH"/>
            </w:pPr>
            <w:r>
              <w:t>Tag</w:t>
            </w:r>
          </w:p>
          <w:p w14:paraId="5EC644B8" w14:textId="77777777" w:rsidR="001B40C5" w:rsidRDefault="001B40C5" w:rsidP="003077EA">
            <w:pPr>
              <w:pStyle w:val="TAH"/>
            </w:pPr>
            <w:r>
              <w:t>(CR and Tag value)</w:t>
            </w:r>
          </w:p>
        </w:tc>
        <w:tc>
          <w:tcPr>
            <w:tcW w:w="1220" w:type="dxa"/>
            <w:tcBorders>
              <w:bottom w:val="single" w:sz="4" w:space="0" w:color="auto"/>
            </w:tcBorders>
          </w:tcPr>
          <w:p w14:paraId="7747379C" w14:textId="77777777" w:rsidR="001B40C5" w:rsidRDefault="001B40C5" w:rsidP="003077EA">
            <w:pPr>
              <w:pStyle w:val="TAH"/>
            </w:pPr>
            <w:r>
              <w:t>Reassign (see NOTE)</w:t>
            </w:r>
          </w:p>
        </w:tc>
      </w:tr>
      <w:tr w:rsidR="001B40C5" w14:paraId="219CBD7B"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D89FBD2" w14:textId="77777777" w:rsidR="001B40C5" w:rsidRDefault="001B40C5" w:rsidP="003077EA">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518E7511"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12DEC7C" w14:textId="77777777" w:rsidR="001B40C5" w:rsidRDefault="001B40C5" w:rsidP="003077EA">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39D62CAF" w14:textId="77777777" w:rsidR="001B40C5" w:rsidRDefault="001B40C5" w:rsidP="003077EA">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687D1508" w14:textId="77777777" w:rsidR="001B40C5" w:rsidRDefault="001B40C5" w:rsidP="003077EA">
            <w:pPr>
              <w:pStyle w:val="TAC"/>
            </w:pPr>
            <w:r>
              <w:t>yes</w:t>
            </w:r>
          </w:p>
        </w:tc>
      </w:tr>
      <w:tr w:rsidR="001B40C5" w14:paraId="308BD056"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51DEEE7" w14:textId="77777777" w:rsidR="001B40C5" w:rsidRDefault="001B40C5" w:rsidP="003077EA">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3862D7E1"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00A2E9"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76AC20"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B5F52F" w14:textId="77777777" w:rsidR="001B40C5" w:rsidRDefault="001B40C5" w:rsidP="003077EA">
            <w:pPr>
              <w:pStyle w:val="TAC"/>
            </w:pPr>
          </w:p>
        </w:tc>
      </w:tr>
      <w:tr w:rsidR="001B40C5" w14:paraId="0AD0BFD2" w14:textId="77777777" w:rsidTr="003077E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7EC438EC" w14:textId="77777777" w:rsidR="001B40C5" w:rsidRDefault="001B40C5" w:rsidP="003077E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48C8B317"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68B4ED9" w14:textId="77777777" w:rsidR="001B40C5" w:rsidRDefault="001B40C5" w:rsidP="003077E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395CBE56" w14:textId="77777777" w:rsidR="001B40C5" w:rsidRDefault="001B40C5" w:rsidP="003077E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5FECB79" w14:textId="77777777" w:rsidR="001B40C5" w:rsidRDefault="001B40C5" w:rsidP="003077EA">
            <w:pPr>
              <w:pStyle w:val="TAC"/>
            </w:pPr>
            <w:r>
              <w:t>yes</w:t>
            </w:r>
          </w:p>
        </w:tc>
      </w:tr>
      <w:tr w:rsidR="001B40C5" w14:paraId="24655C05" w14:textId="77777777" w:rsidTr="003077E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055B8D1F" w14:textId="77777777" w:rsidR="001B40C5" w:rsidRDefault="001B40C5" w:rsidP="003077EA">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44189B9"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14D3F2D"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B7D40F9"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F323698" w14:textId="77777777" w:rsidR="001B40C5" w:rsidRDefault="001B40C5" w:rsidP="003077EA">
            <w:pPr>
              <w:pStyle w:val="TAC"/>
            </w:pPr>
          </w:p>
        </w:tc>
      </w:tr>
      <w:tr w:rsidR="001B40C5" w14:paraId="625E5AF4"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F87F219" w14:textId="77777777" w:rsidR="001B40C5" w:rsidRDefault="001B40C5" w:rsidP="003077E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D5F9174"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65C1051" w14:textId="77777777" w:rsidR="001B40C5" w:rsidRDefault="001B40C5" w:rsidP="003077E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24EAD2F6" w14:textId="77777777" w:rsidR="001B40C5" w:rsidRDefault="001B40C5" w:rsidP="003077E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FABF18B" w14:textId="77777777" w:rsidR="001B40C5" w:rsidRDefault="001B40C5" w:rsidP="003077EA">
            <w:pPr>
              <w:pStyle w:val="TAC"/>
            </w:pPr>
            <w:r>
              <w:t>yes</w:t>
            </w:r>
          </w:p>
        </w:tc>
      </w:tr>
      <w:tr w:rsidR="001B40C5" w14:paraId="171F74D4"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8D42D56" w14:textId="77777777" w:rsidR="001B40C5" w:rsidRDefault="001B40C5" w:rsidP="003077E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5EDC2F41"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0DC9D9"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C055F9F"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5325624" w14:textId="77777777" w:rsidR="001B40C5" w:rsidRDefault="001B40C5" w:rsidP="003077EA">
            <w:pPr>
              <w:pStyle w:val="TAC"/>
            </w:pPr>
          </w:p>
        </w:tc>
      </w:tr>
      <w:tr w:rsidR="001B40C5" w14:paraId="4278A68B"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2CD1A303" w14:textId="77777777" w:rsidR="001B40C5" w:rsidRDefault="001B40C5" w:rsidP="003077E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1677433"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8E16E4A" w14:textId="77777777" w:rsidR="001B40C5" w:rsidRDefault="001B40C5" w:rsidP="003077E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7B50FBB3" w14:textId="77777777" w:rsidR="001B40C5" w:rsidRDefault="001B40C5" w:rsidP="003077E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CD50047" w14:textId="77777777" w:rsidR="001B40C5" w:rsidRDefault="001B40C5" w:rsidP="003077EA">
            <w:pPr>
              <w:pStyle w:val="TAC"/>
            </w:pPr>
            <w:r>
              <w:t>yes</w:t>
            </w:r>
          </w:p>
        </w:tc>
      </w:tr>
      <w:tr w:rsidR="001B40C5" w:rsidRPr="00F424E6" w14:paraId="377D044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2999FAFD" w14:textId="77777777" w:rsidR="001B40C5" w:rsidRPr="00A30CB0" w:rsidRDefault="001B40C5" w:rsidP="003077E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133E833F" w14:textId="77777777" w:rsidR="001B40C5" w:rsidRPr="00A30CB0"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603DB85D" w14:textId="77777777" w:rsidR="001B40C5" w:rsidRPr="00A30CB0" w:rsidRDefault="001B40C5" w:rsidP="003077E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3AD6B5A1" w14:textId="77777777" w:rsidR="001B40C5" w:rsidRPr="00A30CB0" w:rsidRDefault="001B40C5" w:rsidP="003077E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A02C644" w14:textId="77777777" w:rsidR="001B40C5" w:rsidRPr="00A30CB0" w:rsidRDefault="001B40C5" w:rsidP="003077EA">
            <w:pPr>
              <w:pStyle w:val="TAC"/>
              <w:rPr>
                <w:lang w:val="fr-FR"/>
              </w:rPr>
            </w:pPr>
          </w:p>
        </w:tc>
      </w:tr>
      <w:tr w:rsidR="001B40C5" w14:paraId="6F325FD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21B09DD" w14:textId="77777777" w:rsidR="001B40C5" w:rsidRDefault="001B40C5" w:rsidP="003077E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725641D8"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228DE26" w14:textId="77777777" w:rsidR="001B40C5" w:rsidRDefault="001B40C5" w:rsidP="003077E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4DF3A30" w14:textId="77777777" w:rsidR="001B40C5" w:rsidRDefault="001B40C5" w:rsidP="003077E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22C809F2" w14:textId="77777777" w:rsidR="001B40C5" w:rsidRDefault="001B40C5" w:rsidP="003077EA">
            <w:pPr>
              <w:pStyle w:val="TAC"/>
            </w:pPr>
            <w:r>
              <w:t>yes</w:t>
            </w:r>
          </w:p>
        </w:tc>
      </w:tr>
      <w:tr w:rsidR="001B40C5" w14:paraId="4A4AC88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A933CD3" w14:textId="77777777" w:rsidR="001B40C5" w:rsidRDefault="001B40C5" w:rsidP="003077E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7D9171BF"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FC59968"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A9B0FB5"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9B6864B" w14:textId="77777777" w:rsidR="001B40C5" w:rsidRDefault="001B40C5" w:rsidP="003077EA">
            <w:pPr>
              <w:pStyle w:val="TAC"/>
            </w:pPr>
          </w:p>
        </w:tc>
      </w:tr>
      <w:tr w:rsidR="001B40C5" w14:paraId="376AAE80"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1FBE8B7" w14:textId="77777777" w:rsidR="001B40C5" w:rsidRDefault="001B40C5" w:rsidP="003077E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281B901F" w14:textId="77777777" w:rsidR="001B40C5" w:rsidRDefault="001B40C5" w:rsidP="003077E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4474AE5B" w14:textId="77777777" w:rsidR="001B40C5" w:rsidRDefault="001B40C5" w:rsidP="003077E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4B51C2A2" w14:textId="77777777" w:rsidR="001B40C5" w:rsidRDefault="001B40C5" w:rsidP="003077E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1AA49812" w14:textId="77777777" w:rsidR="001B40C5" w:rsidRDefault="001B40C5" w:rsidP="003077EA">
            <w:pPr>
              <w:pStyle w:val="TAC"/>
            </w:pPr>
            <w:r>
              <w:t>yes</w:t>
            </w:r>
          </w:p>
        </w:tc>
      </w:tr>
      <w:tr w:rsidR="001B40C5" w14:paraId="438BB87D"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2B534AD" w14:textId="77777777" w:rsidR="001B40C5" w:rsidRDefault="001B40C5" w:rsidP="003077E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4CB291F6"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965E49" w14:textId="77777777" w:rsidR="001B40C5" w:rsidRDefault="001B40C5" w:rsidP="003077E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18AC0125" w14:textId="77777777" w:rsidR="001B40C5" w:rsidRDefault="001B40C5" w:rsidP="003077E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19B4AE34" w14:textId="77777777" w:rsidR="001B40C5" w:rsidRDefault="001B40C5" w:rsidP="003077EA">
            <w:pPr>
              <w:pStyle w:val="TAC"/>
            </w:pPr>
            <w:r>
              <w:t>yes</w:t>
            </w:r>
          </w:p>
        </w:tc>
      </w:tr>
      <w:tr w:rsidR="001B40C5" w14:paraId="554F4DF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623164B5" w14:textId="77777777" w:rsidR="001B40C5" w:rsidRDefault="001B40C5" w:rsidP="003077E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1BF150AB"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3B06C97"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242A6BB"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0357E3" w14:textId="77777777" w:rsidR="001B40C5" w:rsidRDefault="001B40C5" w:rsidP="003077EA">
            <w:pPr>
              <w:pStyle w:val="TAC"/>
            </w:pPr>
          </w:p>
        </w:tc>
      </w:tr>
      <w:tr w:rsidR="001B40C5" w14:paraId="4EB3ADDE"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E7001C2" w14:textId="77777777" w:rsidR="001B40C5" w:rsidRDefault="001B40C5" w:rsidP="003077E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A006352"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BEEED39" w14:textId="77777777" w:rsidR="001B40C5" w:rsidRDefault="001B40C5" w:rsidP="003077E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280F7289" w14:textId="77777777" w:rsidR="001B40C5" w:rsidRDefault="001B40C5" w:rsidP="003077E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3A9A88A" w14:textId="77777777" w:rsidR="001B40C5" w:rsidRDefault="001B40C5" w:rsidP="003077EA">
            <w:pPr>
              <w:pStyle w:val="TAC"/>
            </w:pPr>
            <w:r>
              <w:t>yes</w:t>
            </w:r>
          </w:p>
        </w:tc>
      </w:tr>
      <w:tr w:rsidR="001B40C5" w14:paraId="5ED76B00"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E2201AD" w14:textId="77777777" w:rsidR="001B40C5" w:rsidRDefault="001B40C5" w:rsidP="003077E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59A7367E"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EE26825"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EC2549E"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03510EF" w14:textId="77777777" w:rsidR="001B40C5" w:rsidRDefault="001B40C5" w:rsidP="003077EA">
            <w:pPr>
              <w:pStyle w:val="TAC"/>
            </w:pPr>
          </w:p>
        </w:tc>
      </w:tr>
      <w:tr w:rsidR="001B40C5" w14:paraId="38E942A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0930D876" w14:textId="77777777" w:rsidR="001B40C5" w:rsidRDefault="001B40C5" w:rsidP="003077E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31ECEB34"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07F68A" w14:textId="77777777" w:rsidR="001B40C5" w:rsidRDefault="001B40C5" w:rsidP="003077E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718A055D" w14:textId="77777777" w:rsidR="001B40C5" w:rsidRDefault="001B40C5" w:rsidP="003077E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56FCBCF1" w14:textId="77777777" w:rsidR="001B40C5" w:rsidRDefault="001B40C5" w:rsidP="003077EA">
            <w:pPr>
              <w:pStyle w:val="TAC"/>
            </w:pPr>
            <w:r>
              <w:t>yes</w:t>
            </w:r>
          </w:p>
        </w:tc>
      </w:tr>
      <w:tr w:rsidR="001B40C5" w:rsidRPr="00F424E6" w14:paraId="25805B7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67AE664B" w14:textId="77777777" w:rsidR="001B40C5" w:rsidRPr="00504795" w:rsidRDefault="001B40C5" w:rsidP="003077EA">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2897277C" w14:textId="77777777" w:rsidR="001B40C5" w:rsidRPr="00504795"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9D28A86" w14:textId="77777777" w:rsidR="001B40C5" w:rsidRPr="00504795" w:rsidRDefault="001B40C5" w:rsidP="003077E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D1925A6" w14:textId="77777777" w:rsidR="001B40C5" w:rsidRPr="00504795" w:rsidRDefault="001B40C5" w:rsidP="003077E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8C62B85" w14:textId="77777777" w:rsidR="001B40C5" w:rsidRPr="00504795" w:rsidRDefault="001B40C5" w:rsidP="003077EA">
            <w:pPr>
              <w:pStyle w:val="TAC"/>
              <w:rPr>
                <w:lang w:val="fr-FR"/>
              </w:rPr>
            </w:pPr>
          </w:p>
        </w:tc>
      </w:tr>
      <w:tr w:rsidR="001B40C5" w14:paraId="2050830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4841CF61" w14:textId="77777777" w:rsidR="001B40C5" w:rsidRDefault="001B40C5" w:rsidP="003077E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1FBD8C57"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5BD9FC0" w14:textId="77777777" w:rsidR="001B40C5" w:rsidRDefault="001B40C5" w:rsidP="003077E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16A660CB" w14:textId="77777777" w:rsidR="001B40C5" w:rsidRDefault="001B40C5" w:rsidP="003077E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07DC0FA3" w14:textId="77777777" w:rsidR="001B40C5" w:rsidRDefault="001B40C5" w:rsidP="003077EA">
            <w:pPr>
              <w:pStyle w:val="TAC"/>
            </w:pPr>
            <w:r>
              <w:t>yes</w:t>
            </w:r>
          </w:p>
        </w:tc>
      </w:tr>
      <w:tr w:rsidR="001B40C5" w14:paraId="56A7A23D"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4BC09BAF" w14:textId="77777777" w:rsidR="001B40C5" w:rsidRDefault="001B40C5" w:rsidP="003077EA">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7215C1F"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5D7D90C"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AE554A"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F0AA6A2" w14:textId="77777777" w:rsidR="001B40C5" w:rsidRDefault="001B40C5" w:rsidP="003077EA">
            <w:pPr>
              <w:pStyle w:val="TAC"/>
            </w:pPr>
          </w:p>
        </w:tc>
      </w:tr>
      <w:tr w:rsidR="001B40C5" w14:paraId="50D4F51C"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807F511" w14:textId="77777777" w:rsidR="001B40C5" w:rsidRDefault="001B40C5" w:rsidP="003077E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6451977E"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92DA29A" w14:textId="77777777" w:rsidR="001B40C5" w:rsidRDefault="001B40C5" w:rsidP="003077E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56C3C204" w14:textId="77777777" w:rsidR="001B40C5" w:rsidRDefault="001B40C5" w:rsidP="003077E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2EF6E5A7" w14:textId="77777777" w:rsidR="001B40C5" w:rsidRDefault="001B40C5" w:rsidP="003077EA">
            <w:pPr>
              <w:pStyle w:val="TAC"/>
            </w:pPr>
            <w:r>
              <w:t>yes</w:t>
            </w:r>
          </w:p>
        </w:tc>
      </w:tr>
      <w:tr w:rsidR="001B40C5" w14:paraId="15F34D4C"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4CC0AEA" w14:textId="77777777" w:rsidR="001B40C5" w:rsidRDefault="001B40C5" w:rsidP="003077EA">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Borders>
              <w:top w:val="single" w:sz="4" w:space="0" w:color="auto"/>
              <w:left w:val="single" w:sz="4" w:space="0" w:color="auto"/>
              <w:bottom w:val="single" w:sz="4" w:space="0" w:color="auto"/>
              <w:right w:val="single" w:sz="4" w:space="0" w:color="auto"/>
            </w:tcBorders>
          </w:tcPr>
          <w:p w14:paraId="72CB8161"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2F664B"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9740F0F"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47274AF" w14:textId="77777777" w:rsidR="001B40C5" w:rsidRDefault="001B40C5" w:rsidP="003077EA">
            <w:pPr>
              <w:pStyle w:val="TAC"/>
            </w:pPr>
          </w:p>
        </w:tc>
      </w:tr>
      <w:tr w:rsidR="001B40C5" w14:paraId="1356BEB4"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1E9096B" w14:textId="77777777" w:rsidR="001B40C5" w:rsidRDefault="001B40C5" w:rsidP="003077E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41B192C"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EA19BE1" w14:textId="77777777" w:rsidR="001B40C5" w:rsidRDefault="001B40C5" w:rsidP="003077E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08E5D9FD" w14:textId="77777777" w:rsidR="001B40C5" w:rsidRDefault="001B40C5" w:rsidP="003077E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4E86AD1" w14:textId="77777777" w:rsidR="001B40C5" w:rsidRDefault="001B40C5" w:rsidP="003077EA">
            <w:pPr>
              <w:pStyle w:val="TAC"/>
            </w:pPr>
            <w:r>
              <w:t>yes</w:t>
            </w:r>
          </w:p>
        </w:tc>
      </w:tr>
      <w:tr w:rsidR="001B40C5" w14:paraId="227622A3"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1DEACBA" w14:textId="77777777" w:rsidR="001B40C5" w:rsidRDefault="001B40C5" w:rsidP="003077E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56950AED"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ED0F826"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1CC9050"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FC923FB" w14:textId="77777777" w:rsidR="001B40C5" w:rsidRDefault="001B40C5" w:rsidP="003077EA">
            <w:pPr>
              <w:pStyle w:val="TAC"/>
            </w:pPr>
          </w:p>
        </w:tc>
      </w:tr>
      <w:tr w:rsidR="001B40C5" w14:paraId="2B8E4F5B"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291B8183" w14:textId="77777777" w:rsidR="001B40C5" w:rsidRDefault="001B40C5" w:rsidP="003077E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1F443E35"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81332E6" w14:textId="77777777" w:rsidR="001B40C5" w:rsidRDefault="001B40C5" w:rsidP="003077E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33946B83" w14:textId="77777777" w:rsidR="001B40C5" w:rsidRDefault="001B40C5" w:rsidP="003077E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5FED3EC7" w14:textId="77777777" w:rsidR="001B40C5" w:rsidRDefault="001B40C5" w:rsidP="003077EA">
            <w:pPr>
              <w:pStyle w:val="TAC"/>
            </w:pPr>
            <w:r>
              <w:t>yes</w:t>
            </w:r>
          </w:p>
        </w:tc>
      </w:tr>
      <w:tr w:rsidR="001B40C5" w14:paraId="1AB849C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0D872197" w14:textId="77777777" w:rsidR="001B40C5" w:rsidRDefault="001B40C5" w:rsidP="003077EA">
            <w:pPr>
              <w:pStyle w:val="TAL"/>
              <w:tabs>
                <w:tab w:val="left" w:pos="3012"/>
              </w:tabs>
              <w:rPr>
                <w:lang w:val="sv-SE"/>
              </w:rPr>
            </w:pPr>
            <w:proofErr w:type="spellStart"/>
            <w:r>
              <w:rPr>
                <w:lang w:val="sv-SE"/>
              </w:rPr>
              <w:t>More</w:t>
            </w:r>
            <w:proofErr w:type="spellEnd"/>
            <w:r>
              <w:rPr>
                <w:lang w:val="sv-SE"/>
              </w:rPr>
              <w:t xml:space="preserv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142054EE"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766F558"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DF045E"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DB743FF" w14:textId="77777777" w:rsidR="001B40C5" w:rsidRDefault="001B40C5" w:rsidP="003077EA">
            <w:pPr>
              <w:pStyle w:val="TAC"/>
            </w:pPr>
          </w:p>
        </w:tc>
      </w:tr>
      <w:tr w:rsidR="001B40C5" w14:paraId="32310625"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2AF43835" w14:textId="77777777" w:rsidR="001B40C5" w:rsidRDefault="001B40C5" w:rsidP="003077EA">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761D10F5" w14:textId="77777777" w:rsidR="001B40C5" w:rsidRDefault="001B40C5" w:rsidP="003077E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42080B0" w14:textId="77777777" w:rsidR="001B40C5" w:rsidRDefault="001B40C5" w:rsidP="003077E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7DF5B92C" w14:textId="77777777" w:rsidR="001B40C5" w:rsidRDefault="001B40C5" w:rsidP="003077E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56CDDA00" w14:textId="77777777" w:rsidR="001B40C5" w:rsidRDefault="001B40C5" w:rsidP="003077EA">
            <w:pPr>
              <w:pStyle w:val="TAC"/>
            </w:pPr>
            <w:r>
              <w:t>yes</w:t>
            </w:r>
          </w:p>
        </w:tc>
      </w:tr>
      <w:tr w:rsidR="001B40C5" w14:paraId="5CC8B472"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DC5929C" w14:textId="77777777" w:rsidR="001B40C5" w:rsidRDefault="001B40C5" w:rsidP="003077EA">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F9623FE"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DEF9F63" w14:textId="77777777" w:rsidR="001B40C5" w:rsidRDefault="001B40C5" w:rsidP="003077E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6CC28A2E" w14:textId="77777777" w:rsidR="001B40C5" w:rsidRDefault="001B40C5" w:rsidP="003077E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7E3BF23B" w14:textId="77777777" w:rsidR="001B40C5" w:rsidRDefault="001B40C5" w:rsidP="003077EA">
            <w:pPr>
              <w:pStyle w:val="TAC"/>
            </w:pPr>
            <w:r>
              <w:t>yes</w:t>
            </w:r>
          </w:p>
        </w:tc>
      </w:tr>
      <w:tr w:rsidR="001B40C5" w14:paraId="009388E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ABF72BA" w14:textId="77777777" w:rsidR="001B40C5" w:rsidRDefault="001B40C5" w:rsidP="003077E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3DA0FFF8"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488A1FC"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BB3908"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187C4BD" w14:textId="77777777" w:rsidR="001B40C5" w:rsidRDefault="001B40C5" w:rsidP="003077EA">
            <w:pPr>
              <w:pStyle w:val="TAC"/>
            </w:pPr>
          </w:p>
        </w:tc>
      </w:tr>
      <w:tr w:rsidR="001B40C5" w14:paraId="49387CD5"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6F73A9E" w14:textId="77777777" w:rsidR="001B40C5" w:rsidRDefault="001B40C5" w:rsidP="003077EA">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590842F"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42BDAA3" w14:textId="77777777" w:rsidR="001B40C5" w:rsidRDefault="001B40C5" w:rsidP="003077E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316F77B5" w14:textId="77777777" w:rsidR="001B40C5" w:rsidRDefault="001B40C5" w:rsidP="003077E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1C502217" w14:textId="77777777" w:rsidR="001B40C5" w:rsidRDefault="001B40C5" w:rsidP="003077EA">
            <w:pPr>
              <w:pStyle w:val="TAC"/>
            </w:pPr>
            <w:r>
              <w:t>yes</w:t>
            </w:r>
          </w:p>
        </w:tc>
      </w:tr>
      <w:tr w:rsidR="001B40C5" w14:paraId="249F8E05"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719E53A" w14:textId="77777777" w:rsidR="001B40C5" w:rsidRDefault="001B40C5" w:rsidP="003077EA">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Borders>
              <w:top w:val="single" w:sz="4" w:space="0" w:color="auto"/>
              <w:left w:val="single" w:sz="4" w:space="0" w:color="auto"/>
              <w:bottom w:val="single" w:sz="4" w:space="0" w:color="auto"/>
              <w:right w:val="single" w:sz="4" w:space="0" w:color="auto"/>
            </w:tcBorders>
          </w:tcPr>
          <w:p w14:paraId="577BA07C"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CC89AA6"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6E1B7D4"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C5644F0" w14:textId="77777777" w:rsidR="001B40C5" w:rsidRDefault="001B40C5" w:rsidP="003077EA">
            <w:pPr>
              <w:pStyle w:val="TAC"/>
            </w:pPr>
          </w:p>
        </w:tc>
      </w:tr>
      <w:tr w:rsidR="001B40C5" w14:paraId="3DD9C877"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8181FB3" w14:textId="77777777" w:rsidR="001B40C5" w:rsidRPr="00816C4A" w:rsidRDefault="001B40C5" w:rsidP="003077E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7084CD3F"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1C2E512"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CDAAEB2"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C6C9D43" w14:textId="77777777" w:rsidR="001B40C5" w:rsidRDefault="001B40C5" w:rsidP="003077EA">
            <w:pPr>
              <w:pStyle w:val="TAC"/>
            </w:pPr>
          </w:p>
        </w:tc>
      </w:tr>
      <w:tr w:rsidR="001B40C5" w14:paraId="11FEC60F"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6EC4EC0" w14:textId="77777777" w:rsidR="001B40C5" w:rsidRDefault="001B40C5" w:rsidP="003077EA">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12960D92"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1934A25" w14:textId="77777777" w:rsidR="001B40C5" w:rsidRDefault="001B40C5" w:rsidP="003077E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2A903872" w14:textId="77777777" w:rsidR="001B40C5" w:rsidRDefault="001B40C5" w:rsidP="003077E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79D2406E" w14:textId="77777777" w:rsidR="001B40C5" w:rsidRDefault="001B40C5" w:rsidP="003077EA">
            <w:pPr>
              <w:pStyle w:val="TAC"/>
            </w:pPr>
            <w:r>
              <w:t>yes</w:t>
            </w:r>
          </w:p>
        </w:tc>
      </w:tr>
      <w:tr w:rsidR="001B40C5" w14:paraId="6619800C"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600D7EE" w14:textId="77777777" w:rsidR="001B40C5" w:rsidRDefault="001B40C5" w:rsidP="003077EA">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1968C54B"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3657D39"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781EFA3"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ED32AB0" w14:textId="77777777" w:rsidR="001B40C5" w:rsidRDefault="001B40C5" w:rsidP="003077EA">
            <w:pPr>
              <w:pStyle w:val="TAC"/>
            </w:pPr>
          </w:p>
        </w:tc>
      </w:tr>
      <w:tr w:rsidR="001B40C5" w14:paraId="297C37E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B522B97" w14:textId="77777777" w:rsidR="001B40C5" w:rsidRDefault="001B40C5" w:rsidP="003077EA">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1A5F3AE4" w14:textId="77777777" w:rsidR="001B40C5" w:rsidRDefault="001B40C5" w:rsidP="003077E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262FA32" w14:textId="77777777" w:rsidR="001B40C5" w:rsidRDefault="001B40C5" w:rsidP="003077E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3A2520F0" w14:textId="77777777" w:rsidR="001B40C5" w:rsidRDefault="001B40C5" w:rsidP="003077E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3D6D69AF" w14:textId="77777777" w:rsidR="001B40C5" w:rsidRDefault="001B40C5" w:rsidP="003077EA">
            <w:pPr>
              <w:pStyle w:val="TAC"/>
            </w:pPr>
            <w:r>
              <w:t>yes</w:t>
            </w:r>
          </w:p>
        </w:tc>
      </w:tr>
      <w:tr w:rsidR="001B40C5" w14:paraId="104B699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D78ED16" w14:textId="77777777" w:rsidR="001B40C5" w:rsidRDefault="001B40C5" w:rsidP="003077E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32C34DE"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4F441" w14:textId="77777777" w:rsidR="001B40C5" w:rsidRDefault="001B40C5" w:rsidP="003077E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7D4B1FA7" w14:textId="77777777" w:rsidR="001B40C5" w:rsidRDefault="001B40C5" w:rsidP="003077E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460A32CB" w14:textId="77777777" w:rsidR="001B40C5" w:rsidRDefault="001B40C5" w:rsidP="003077EA">
            <w:pPr>
              <w:pStyle w:val="TAC"/>
            </w:pPr>
            <w:r>
              <w:t>yes</w:t>
            </w:r>
          </w:p>
        </w:tc>
      </w:tr>
      <w:tr w:rsidR="001B40C5" w14:paraId="184CC18B"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81EA983" w14:textId="77777777" w:rsidR="001B40C5" w:rsidRDefault="001B40C5" w:rsidP="003077E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0B59D066"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F9C8950"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4C74A5"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723825C" w14:textId="77777777" w:rsidR="001B40C5" w:rsidRDefault="001B40C5" w:rsidP="003077EA">
            <w:pPr>
              <w:pStyle w:val="TAC"/>
            </w:pPr>
          </w:p>
        </w:tc>
      </w:tr>
      <w:tr w:rsidR="001B40C5" w14:paraId="458E96EB"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3A9ABDD" w14:textId="77777777" w:rsidR="001B40C5" w:rsidRDefault="001B40C5" w:rsidP="003077E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2F332A3B"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8E7F751" w14:textId="77777777" w:rsidR="001B40C5" w:rsidRDefault="001B40C5" w:rsidP="003077E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5607CF1E" w14:textId="77777777" w:rsidR="001B40C5" w:rsidRDefault="001B40C5" w:rsidP="003077E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04A192EF" w14:textId="77777777" w:rsidR="001B40C5" w:rsidRDefault="001B40C5" w:rsidP="003077EA">
            <w:pPr>
              <w:pStyle w:val="TAC"/>
            </w:pPr>
            <w:r>
              <w:t>yes</w:t>
            </w:r>
          </w:p>
        </w:tc>
      </w:tr>
      <w:tr w:rsidR="001B40C5" w14:paraId="5EB68F4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0A4082C7" w14:textId="77777777" w:rsidR="001B40C5" w:rsidRDefault="001B40C5" w:rsidP="003077E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67E5B1C1"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1E1326B"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75835FE"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E1C4CAE" w14:textId="77777777" w:rsidR="001B40C5" w:rsidRDefault="001B40C5" w:rsidP="003077EA">
            <w:pPr>
              <w:pStyle w:val="TAC"/>
            </w:pPr>
          </w:p>
        </w:tc>
      </w:tr>
      <w:tr w:rsidR="001B40C5" w14:paraId="32820727"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CA31EAA" w14:textId="77777777" w:rsidR="001B40C5" w:rsidRDefault="001B40C5" w:rsidP="003077EA">
            <w:pPr>
              <w:pStyle w:val="TAL"/>
              <w:tabs>
                <w:tab w:val="left" w:pos="3012"/>
              </w:tabs>
            </w:pPr>
            <w:proofErr w:type="spellStart"/>
            <w:r>
              <w:rPr>
                <w:lang w:val="pt-BR"/>
              </w:rPr>
              <w:t>Allowed</w:t>
            </w:r>
            <w:proofErr w:type="spellEnd"/>
            <w:r>
              <w:rPr>
                <w:lang w:val="pt-BR"/>
              </w:rPr>
              <w:t xml:space="preserve"> </w:t>
            </w: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38DC1602"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E4511AE"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AC440EF"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FC136E" w14:textId="77777777" w:rsidR="001B40C5" w:rsidRDefault="001B40C5" w:rsidP="003077EA">
            <w:pPr>
              <w:pStyle w:val="TAC"/>
            </w:pPr>
          </w:p>
        </w:tc>
      </w:tr>
      <w:tr w:rsidR="001B40C5" w14:paraId="206919D3"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415932BE" w14:textId="77777777" w:rsidR="001B40C5" w:rsidRDefault="001B40C5" w:rsidP="003077E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15FC791E"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BF426D" w14:textId="77777777" w:rsidR="001B40C5" w:rsidRDefault="001B40C5" w:rsidP="003077E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716410DC" w14:textId="77777777" w:rsidR="001B40C5" w:rsidRDefault="001B40C5" w:rsidP="003077E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6E7A9C8" w14:textId="77777777" w:rsidR="001B40C5" w:rsidRDefault="001B40C5" w:rsidP="003077EA">
            <w:pPr>
              <w:pStyle w:val="TAC"/>
            </w:pPr>
            <w:r>
              <w:t>yes</w:t>
            </w:r>
          </w:p>
        </w:tc>
      </w:tr>
      <w:tr w:rsidR="001B40C5" w14:paraId="7B5EB6A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B108805" w14:textId="77777777" w:rsidR="001B40C5" w:rsidRDefault="001B40C5" w:rsidP="003077EA">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443F15E3"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3778DC"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247021"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AEE8486" w14:textId="77777777" w:rsidR="001B40C5" w:rsidRDefault="001B40C5" w:rsidP="003077EA">
            <w:pPr>
              <w:pStyle w:val="TAC"/>
            </w:pPr>
          </w:p>
        </w:tc>
      </w:tr>
      <w:tr w:rsidR="001B40C5" w14:paraId="42BE4473"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B9345A4" w14:textId="77777777" w:rsidR="001B40C5" w:rsidRDefault="001B40C5" w:rsidP="003077E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BE39E56"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3E2986" w14:textId="77777777" w:rsidR="001B40C5" w:rsidRDefault="001B40C5" w:rsidP="003077E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CBE32D" w14:textId="77777777" w:rsidR="001B40C5" w:rsidRDefault="001B40C5" w:rsidP="003077E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DD72BF5" w14:textId="77777777" w:rsidR="001B40C5" w:rsidRDefault="001B40C5" w:rsidP="003077EA">
            <w:pPr>
              <w:pStyle w:val="TAC"/>
            </w:pPr>
          </w:p>
        </w:tc>
      </w:tr>
      <w:tr w:rsidR="001B40C5" w14:paraId="7A9424B3"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854BFBB" w14:textId="77777777" w:rsidR="001B40C5" w:rsidRDefault="001B40C5" w:rsidP="003077E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64C1525"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FD3E65D" w14:textId="77777777" w:rsidR="001B40C5" w:rsidRDefault="001B40C5" w:rsidP="003077E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6F3940EB" w14:textId="77777777" w:rsidR="001B40C5" w:rsidRDefault="001B40C5" w:rsidP="003077E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027C6DFD" w14:textId="77777777" w:rsidR="001B40C5" w:rsidRDefault="001B40C5" w:rsidP="003077EA">
            <w:pPr>
              <w:pStyle w:val="TAC"/>
            </w:pPr>
            <w:r>
              <w:t>yes</w:t>
            </w:r>
          </w:p>
        </w:tc>
      </w:tr>
      <w:tr w:rsidR="001B40C5" w14:paraId="3850A0FC"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050E42A" w14:textId="77777777" w:rsidR="001B40C5" w:rsidRDefault="001B40C5" w:rsidP="003077E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5A4DD07C"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6440BD8"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B8765C4"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457D345" w14:textId="77777777" w:rsidR="001B40C5" w:rsidRDefault="001B40C5" w:rsidP="003077EA">
            <w:pPr>
              <w:pStyle w:val="TAC"/>
            </w:pPr>
          </w:p>
        </w:tc>
      </w:tr>
      <w:tr w:rsidR="001B40C5" w14:paraId="7C482C6C"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83CAFC1" w14:textId="77777777" w:rsidR="001B40C5" w:rsidRDefault="001B40C5" w:rsidP="003077EA">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B2F282D"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B250E80"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AA41A1"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9A4A484" w14:textId="77777777" w:rsidR="001B40C5" w:rsidRDefault="001B40C5" w:rsidP="003077EA">
            <w:pPr>
              <w:pStyle w:val="TAC"/>
            </w:pPr>
          </w:p>
        </w:tc>
      </w:tr>
      <w:tr w:rsidR="00192EEC" w14:paraId="1020D72D" w14:textId="77777777" w:rsidTr="00AF08E4">
        <w:trPr>
          <w:jc w:val="center"/>
        </w:trPr>
        <w:tc>
          <w:tcPr>
            <w:tcW w:w="3332" w:type="dxa"/>
            <w:tcBorders>
              <w:top w:val="single" w:sz="4" w:space="0" w:color="auto"/>
              <w:left w:val="single" w:sz="4" w:space="0" w:color="auto"/>
              <w:bottom w:val="single" w:sz="4" w:space="0" w:color="auto"/>
              <w:right w:val="single" w:sz="4" w:space="0" w:color="auto"/>
            </w:tcBorders>
          </w:tcPr>
          <w:p w14:paraId="77DD2E95" w14:textId="77777777" w:rsidR="00192EEC" w:rsidRDefault="00192EEC" w:rsidP="003077E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7B50F400" w14:textId="77777777" w:rsidR="00192EEC" w:rsidRDefault="00192EEC" w:rsidP="003077EA">
            <w:pPr>
              <w:pStyle w:val="TAC"/>
            </w:pPr>
            <w:r>
              <w:t>1</w:t>
            </w:r>
          </w:p>
        </w:tc>
        <w:tc>
          <w:tcPr>
            <w:tcW w:w="1721" w:type="dxa"/>
            <w:vMerge w:val="restart"/>
            <w:tcBorders>
              <w:top w:val="single" w:sz="4" w:space="0" w:color="auto"/>
              <w:left w:val="single" w:sz="4" w:space="0" w:color="auto"/>
              <w:right w:val="single" w:sz="4" w:space="0" w:color="auto"/>
            </w:tcBorders>
          </w:tcPr>
          <w:p w14:paraId="6BAD972A" w14:textId="77777777" w:rsidR="00192EEC" w:rsidRDefault="00192EEC" w:rsidP="003077E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7D8D0723" w14:textId="77777777" w:rsidR="00192EEC" w:rsidRDefault="00192EEC" w:rsidP="003077E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2657C4AD" w14:textId="77777777" w:rsidR="00192EEC" w:rsidRDefault="00192EEC" w:rsidP="003077EA">
            <w:pPr>
              <w:pStyle w:val="TAC"/>
            </w:pPr>
            <w:r>
              <w:t>yes</w:t>
            </w:r>
          </w:p>
        </w:tc>
      </w:tr>
      <w:tr w:rsidR="00192EEC" w14:paraId="695EBB38" w14:textId="77777777" w:rsidTr="00AF08E4">
        <w:trPr>
          <w:jc w:val="center"/>
          <w:ins w:id="214" w:author="Herve COLLET" w:date="2024-11-14T23:59:00Z"/>
        </w:trPr>
        <w:tc>
          <w:tcPr>
            <w:tcW w:w="3332" w:type="dxa"/>
            <w:tcBorders>
              <w:top w:val="single" w:sz="4" w:space="0" w:color="auto"/>
              <w:left w:val="single" w:sz="4" w:space="0" w:color="auto"/>
              <w:bottom w:val="single" w:sz="4" w:space="0" w:color="auto"/>
              <w:right w:val="single" w:sz="4" w:space="0" w:color="auto"/>
            </w:tcBorders>
          </w:tcPr>
          <w:p w14:paraId="1FD38F6D" w14:textId="62C2AA40" w:rsidR="00192EEC" w:rsidRDefault="00500A13" w:rsidP="003077EA">
            <w:pPr>
              <w:pStyle w:val="TAL"/>
              <w:tabs>
                <w:tab w:val="left" w:pos="3012"/>
              </w:tabs>
              <w:rPr>
                <w:ins w:id="215" w:author="Herve COLLET" w:date="2024-11-14T23:59:00Z"/>
              </w:rPr>
            </w:pPr>
            <w:ins w:id="216" w:author="Stanley M" w:date="2024-11-14T20:31:00Z" w16du:dateUtc="2024-11-15T04:31:00Z">
              <w:r>
                <w:t>Backoff</w:t>
              </w:r>
            </w:ins>
            <w:ins w:id="217" w:author="Herve COLLET" w:date="2024-11-14T23:59:00Z">
              <w:r w:rsidR="00192EEC" w:rsidRPr="00EC1C7C">
                <w:t xml:space="preserve"> </w:t>
              </w:r>
            </w:ins>
            <w:ins w:id="218" w:author="Herve COLLET" w:date="2024-11-15T00:23:00Z">
              <w:r w:rsidR="00E8158D">
                <w:t>T</w:t>
              </w:r>
            </w:ins>
            <w:ins w:id="219" w:author="Herve COLLET" w:date="2024-11-14T23:59:00Z">
              <w:r w:rsidR="00192EEC" w:rsidRPr="00EC1C7C">
                <w:t>imer</w:t>
              </w:r>
              <w:r w:rsidR="00192EEC">
                <w:t xml:space="preserve"> </w:t>
              </w:r>
            </w:ins>
            <w:ins w:id="220" w:author="Herve COLLET" w:date="2024-11-15T00:00:00Z">
              <w:r w:rsidR="00192EEC">
                <w:t>tag</w:t>
              </w:r>
            </w:ins>
          </w:p>
        </w:tc>
        <w:tc>
          <w:tcPr>
            <w:tcW w:w="1296" w:type="dxa"/>
            <w:vMerge/>
            <w:tcBorders>
              <w:left w:val="single" w:sz="4" w:space="0" w:color="auto"/>
              <w:bottom w:val="single" w:sz="4" w:space="0" w:color="auto"/>
              <w:right w:val="single" w:sz="4" w:space="0" w:color="auto"/>
            </w:tcBorders>
          </w:tcPr>
          <w:p w14:paraId="1231FD80" w14:textId="77777777" w:rsidR="00192EEC" w:rsidRDefault="00192EEC" w:rsidP="003077EA">
            <w:pPr>
              <w:pStyle w:val="TAC"/>
              <w:rPr>
                <w:ins w:id="221" w:author="Herve COLLET" w:date="2024-11-14T23:59:00Z"/>
              </w:rPr>
            </w:pPr>
          </w:p>
        </w:tc>
        <w:tc>
          <w:tcPr>
            <w:tcW w:w="1721" w:type="dxa"/>
            <w:vMerge/>
            <w:tcBorders>
              <w:left w:val="single" w:sz="4" w:space="0" w:color="auto"/>
              <w:bottom w:val="single" w:sz="4" w:space="0" w:color="auto"/>
              <w:right w:val="single" w:sz="4" w:space="0" w:color="auto"/>
            </w:tcBorders>
          </w:tcPr>
          <w:p w14:paraId="22D6D41E" w14:textId="77777777" w:rsidR="00192EEC" w:rsidRDefault="00192EEC" w:rsidP="003077EA">
            <w:pPr>
              <w:pStyle w:val="FootnoteText"/>
              <w:jc w:val="center"/>
              <w:rPr>
                <w:ins w:id="222" w:author="Herve COLLET" w:date="2024-11-14T23:59:00Z"/>
                <w:rFonts w:ascii="Arial" w:hAnsi="Arial"/>
                <w:sz w:val="18"/>
              </w:rPr>
            </w:pPr>
          </w:p>
        </w:tc>
        <w:tc>
          <w:tcPr>
            <w:tcW w:w="1787" w:type="dxa"/>
            <w:vMerge/>
            <w:tcBorders>
              <w:left w:val="single" w:sz="4" w:space="0" w:color="auto"/>
              <w:bottom w:val="single" w:sz="4" w:space="0" w:color="auto"/>
              <w:right w:val="single" w:sz="4" w:space="0" w:color="auto"/>
            </w:tcBorders>
          </w:tcPr>
          <w:p w14:paraId="26945AB7" w14:textId="77777777" w:rsidR="00192EEC" w:rsidRDefault="00192EEC" w:rsidP="003077EA">
            <w:pPr>
              <w:pStyle w:val="FootnoteText"/>
              <w:jc w:val="center"/>
              <w:rPr>
                <w:ins w:id="223" w:author="Herve COLLET" w:date="2024-11-14T23:59:00Z"/>
                <w:rFonts w:ascii="Arial" w:hAnsi="Arial"/>
                <w:sz w:val="18"/>
              </w:rPr>
            </w:pPr>
          </w:p>
        </w:tc>
        <w:tc>
          <w:tcPr>
            <w:tcW w:w="1220" w:type="dxa"/>
            <w:vMerge/>
            <w:tcBorders>
              <w:left w:val="single" w:sz="4" w:space="0" w:color="auto"/>
              <w:bottom w:val="single" w:sz="4" w:space="0" w:color="auto"/>
              <w:right w:val="single" w:sz="4" w:space="0" w:color="auto"/>
            </w:tcBorders>
          </w:tcPr>
          <w:p w14:paraId="2468F3D3" w14:textId="77777777" w:rsidR="00192EEC" w:rsidRDefault="00192EEC" w:rsidP="003077EA">
            <w:pPr>
              <w:pStyle w:val="TAC"/>
              <w:rPr>
                <w:ins w:id="224" w:author="Herve COLLET" w:date="2024-11-14T23:59:00Z"/>
              </w:rPr>
            </w:pPr>
          </w:p>
        </w:tc>
      </w:tr>
      <w:tr w:rsidR="001B40C5" w14:paraId="23BEBA39"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6EB80E9" w14:textId="77777777" w:rsidR="001B40C5" w:rsidRDefault="001B40C5" w:rsidP="003077EA">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23BD40E4" w14:textId="77777777" w:rsidR="001B40C5" w:rsidRDefault="001B40C5" w:rsidP="003077E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6F20EE" w14:textId="77777777" w:rsidR="001B40C5" w:rsidRDefault="001B40C5" w:rsidP="003077E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784F037A" w14:textId="77777777" w:rsidR="001B40C5" w:rsidRDefault="001B40C5" w:rsidP="003077E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0A45684B" w14:textId="77777777" w:rsidR="001B40C5" w:rsidRDefault="001B40C5" w:rsidP="003077EA">
            <w:pPr>
              <w:pStyle w:val="TAC"/>
            </w:pPr>
            <w:r>
              <w:t>yes</w:t>
            </w:r>
          </w:p>
        </w:tc>
      </w:tr>
      <w:tr w:rsidR="001B40C5" w14:paraId="21456567"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6FAE04A" w14:textId="77777777" w:rsidR="001B40C5" w:rsidRDefault="001B40C5" w:rsidP="003077E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417B70F1"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A8A345" w14:textId="77777777" w:rsidR="001B40C5" w:rsidRDefault="001B40C5" w:rsidP="003077E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B8C601D" w14:textId="77777777" w:rsidR="001B40C5" w:rsidRDefault="001B40C5" w:rsidP="003077E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3500E67" w14:textId="77777777" w:rsidR="001B40C5" w:rsidRDefault="001B40C5" w:rsidP="003077EA">
            <w:pPr>
              <w:pStyle w:val="TAC"/>
            </w:pPr>
            <w:r>
              <w:t>yes</w:t>
            </w:r>
          </w:p>
        </w:tc>
      </w:tr>
      <w:tr w:rsidR="001B40C5" w14:paraId="4E3AD28F"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E4FEE0A" w14:textId="77777777" w:rsidR="001B40C5" w:rsidRDefault="001B40C5" w:rsidP="003077E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5B6BFCBA"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CB5897"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127DB6"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C6D7553" w14:textId="77777777" w:rsidR="001B40C5" w:rsidRDefault="001B40C5" w:rsidP="003077EA">
            <w:pPr>
              <w:pStyle w:val="TAC"/>
            </w:pPr>
          </w:p>
        </w:tc>
      </w:tr>
      <w:tr w:rsidR="001B40C5" w14:paraId="01A50ABB" w14:textId="77777777" w:rsidTr="003077E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1AC96E2" w14:textId="77777777" w:rsidR="001B40C5" w:rsidRDefault="001B40C5" w:rsidP="003077EA">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15253B43"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05F470A" w14:textId="77777777" w:rsidR="001B40C5" w:rsidRDefault="001B40C5" w:rsidP="003077E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72353255" w14:textId="77777777" w:rsidR="001B40C5" w:rsidRDefault="001B40C5" w:rsidP="003077E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7DD8CFB3" w14:textId="77777777" w:rsidR="001B40C5" w:rsidRDefault="001B40C5" w:rsidP="003077EA">
            <w:pPr>
              <w:pStyle w:val="TAC"/>
            </w:pPr>
            <w:r>
              <w:t>yes</w:t>
            </w:r>
          </w:p>
        </w:tc>
      </w:tr>
      <w:tr w:rsidR="001B40C5" w14:paraId="062B8760"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3994F6C" w14:textId="77777777" w:rsidR="001B40C5" w:rsidRDefault="001B40C5" w:rsidP="003077E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1B88B183"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0EB44F"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D28285B"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8A1118F" w14:textId="77777777" w:rsidR="001B40C5" w:rsidRDefault="001B40C5" w:rsidP="003077EA">
            <w:pPr>
              <w:pStyle w:val="TAC"/>
            </w:pPr>
          </w:p>
        </w:tc>
      </w:tr>
      <w:tr w:rsidR="001B40C5" w14:paraId="7601B66D" w14:textId="77777777" w:rsidTr="003077E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EF51AFB" w14:textId="77777777" w:rsidR="001B40C5" w:rsidRDefault="001B40C5" w:rsidP="003077EA">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Borders>
              <w:top w:val="single" w:sz="4" w:space="0" w:color="auto"/>
              <w:left w:val="single" w:sz="4" w:space="0" w:color="auto"/>
              <w:bottom w:val="single" w:sz="4" w:space="0" w:color="auto"/>
              <w:right w:val="single" w:sz="4" w:space="0" w:color="auto"/>
            </w:tcBorders>
          </w:tcPr>
          <w:p w14:paraId="2C18F65D"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B005D5"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FDC911F"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BB83CCF" w14:textId="77777777" w:rsidR="001B40C5" w:rsidRDefault="001B40C5" w:rsidP="003077EA">
            <w:pPr>
              <w:pStyle w:val="TAC"/>
            </w:pPr>
          </w:p>
        </w:tc>
      </w:tr>
      <w:tr w:rsidR="001B40C5" w14:paraId="04726EA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AC05CA6" w14:textId="77777777" w:rsidR="001B40C5" w:rsidRPr="00816C4A" w:rsidRDefault="001B40C5" w:rsidP="003077EA">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00AF1943" w14:textId="77777777" w:rsidR="001B40C5" w:rsidRPr="00816C4A" w:rsidRDefault="001B40C5" w:rsidP="003077EA">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5868C15B" w14:textId="77777777" w:rsidR="001B40C5" w:rsidRPr="00816C4A"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5CEABBB" w14:textId="77777777" w:rsidR="001B40C5" w:rsidRPr="00816C4A"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49F0AEA" w14:textId="77777777" w:rsidR="001B40C5" w:rsidRPr="00816C4A" w:rsidRDefault="001B40C5" w:rsidP="003077EA">
            <w:pPr>
              <w:pStyle w:val="TAC"/>
              <w:rPr>
                <w:lang w:eastAsia="en-GB"/>
              </w:rPr>
            </w:pPr>
          </w:p>
        </w:tc>
      </w:tr>
      <w:tr w:rsidR="001B40C5" w14:paraId="04859B32"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50BC6A0" w14:textId="77777777" w:rsidR="001B40C5" w:rsidRPr="00816C4A" w:rsidRDefault="001B40C5" w:rsidP="003077EA">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FCFA651" w14:textId="77777777" w:rsidR="001B40C5" w:rsidRPr="00816C4A" w:rsidRDefault="001B40C5" w:rsidP="003077EA">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7C2C421F" w14:textId="77777777" w:rsidR="001B40C5" w:rsidRPr="00816C4A" w:rsidRDefault="001B40C5" w:rsidP="003077E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48F19127" w14:textId="77777777" w:rsidR="001B40C5" w:rsidRPr="00816C4A" w:rsidRDefault="001B40C5" w:rsidP="003077E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765A629A" w14:textId="77777777" w:rsidR="001B40C5" w:rsidRPr="00816C4A" w:rsidRDefault="001B40C5" w:rsidP="003077EA">
            <w:pPr>
              <w:pStyle w:val="TAC"/>
              <w:rPr>
                <w:lang w:eastAsia="en-GB"/>
              </w:rPr>
            </w:pPr>
            <w:r w:rsidRPr="00816C4A">
              <w:rPr>
                <w:lang w:eastAsia="en-GB"/>
              </w:rPr>
              <w:t>yes</w:t>
            </w:r>
          </w:p>
        </w:tc>
      </w:tr>
      <w:tr w:rsidR="001B40C5" w14:paraId="696888C4"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149F7A59" w14:textId="77777777" w:rsidR="001B40C5" w:rsidRPr="00816C4A" w:rsidRDefault="001B40C5" w:rsidP="003077EA">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4525701D"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84AE2D3"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BEC8DC4"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D07A598" w14:textId="77777777" w:rsidR="001B40C5" w:rsidRDefault="001B40C5" w:rsidP="003077EA">
            <w:pPr>
              <w:pStyle w:val="TAC"/>
            </w:pPr>
          </w:p>
        </w:tc>
      </w:tr>
      <w:tr w:rsidR="001B40C5" w14:paraId="2573688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6A53AB28" w14:textId="77777777" w:rsidR="001B40C5" w:rsidRDefault="001B40C5" w:rsidP="003077EA">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6DA0336"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4B9F4C1"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CEF4430"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217C87E" w14:textId="77777777" w:rsidR="001B40C5" w:rsidRDefault="001B40C5" w:rsidP="003077EA">
            <w:pPr>
              <w:pStyle w:val="TAC"/>
            </w:pPr>
          </w:p>
        </w:tc>
      </w:tr>
      <w:tr w:rsidR="001B40C5" w14:paraId="2CF1DCC6"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77F072C" w14:textId="77777777" w:rsidR="001B40C5" w:rsidRPr="00816C4A" w:rsidRDefault="001B40C5" w:rsidP="003077EA">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3F42F8ED" w14:textId="77777777" w:rsidR="001B40C5" w:rsidRDefault="001B40C5" w:rsidP="003077E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754830E"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4533A"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269B92E" w14:textId="77777777" w:rsidR="001B40C5" w:rsidRDefault="001B40C5" w:rsidP="003077EA">
            <w:pPr>
              <w:pStyle w:val="TAC"/>
            </w:pPr>
          </w:p>
        </w:tc>
      </w:tr>
      <w:tr w:rsidR="001B40C5" w14:paraId="53D5786A"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55AF6136" w14:textId="77777777" w:rsidR="001B40C5" w:rsidRDefault="001B40C5" w:rsidP="003077EA">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443137D3"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F376003" w14:textId="77777777" w:rsidR="001B40C5" w:rsidRDefault="001B40C5" w:rsidP="003077E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7A6B1C11" w14:textId="77777777" w:rsidR="001B40C5" w:rsidRDefault="001B40C5" w:rsidP="003077E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7A20B53A" w14:textId="77777777" w:rsidR="001B40C5" w:rsidRDefault="001B40C5" w:rsidP="003077EA">
            <w:pPr>
              <w:pStyle w:val="TAC"/>
            </w:pPr>
            <w:r>
              <w:t>yes</w:t>
            </w:r>
          </w:p>
        </w:tc>
      </w:tr>
      <w:tr w:rsidR="001B40C5" w:rsidRPr="00F424E6" w14:paraId="23EDE0A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3F796E92" w14:textId="77777777" w:rsidR="001B40C5" w:rsidRDefault="001B40C5" w:rsidP="003077E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3093BEBE" w14:textId="77777777" w:rsidR="001B40C5" w:rsidRPr="007A3066"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F09417C" w14:textId="77777777" w:rsidR="001B40C5" w:rsidRPr="007A3066" w:rsidRDefault="001B40C5" w:rsidP="003077E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122104F" w14:textId="77777777" w:rsidR="001B40C5" w:rsidRPr="007A3066" w:rsidRDefault="001B40C5" w:rsidP="003077E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D86D81" w14:textId="77777777" w:rsidR="001B40C5" w:rsidRPr="007A3066" w:rsidRDefault="001B40C5" w:rsidP="003077EA">
            <w:pPr>
              <w:pStyle w:val="TAC"/>
              <w:rPr>
                <w:lang w:val="fr-FR"/>
              </w:rPr>
            </w:pPr>
          </w:p>
        </w:tc>
      </w:tr>
      <w:tr w:rsidR="001B40C5" w:rsidRPr="00F424E6" w14:paraId="31685CBD"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77D04AFE" w14:textId="77777777" w:rsidR="001B40C5" w:rsidRPr="00816C4A" w:rsidRDefault="001B40C5" w:rsidP="003077E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CD9FACC" w14:textId="77777777" w:rsidR="001B40C5" w:rsidRPr="007A3066"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7715CA" w14:textId="77777777" w:rsidR="001B40C5" w:rsidRPr="007A3066" w:rsidRDefault="001B40C5" w:rsidP="003077E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708BAA44" w14:textId="77777777" w:rsidR="001B40C5" w:rsidRPr="007A3066" w:rsidRDefault="001B40C5" w:rsidP="003077E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90FE246" w14:textId="77777777" w:rsidR="001B40C5" w:rsidRPr="007A3066" w:rsidRDefault="001B40C5" w:rsidP="003077EA">
            <w:pPr>
              <w:pStyle w:val="TAC"/>
              <w:rPr>
                <w:lang w:val="fr-FR"/>
              </w:rPr>
            </w:pPr>
          </w:p>
        </w:tc>
      </w:tr>
      <w:tr w:rsidR="001B40C5" w:rsidRPr="00F424E6" w14:paraId="73B45D88"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0BBA992D" w14:textId="77777777" w:rsidR="001B40C5" w:rsidRDefault="001B40C5" w:rsidP="003077EA">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10931703" w14:textId="77777777" w:rsidR="001B40C5" w:rsidRPr="007A3066"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5E68263" w14:textId="77777777" w:rsidR="001B40C5" w:rsidRPr="007A3066" w:rsidRDefault="001B40C5" w:rsidP="003077E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72507ED" w14:textId="77777777" w:rsidR="001B40C5" w:rsidRPr="007A3066" w:rsidRDefault="001B40C5" w:rsidP="003077E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2ADE198" w14:textId="77777777" w:rsidR="001B40C5" w:rsidRPr="007A3066" w:rsidRDefault="001B40C5" w:rsidP="003077EA">
            <w:pPr>
              <w:pStyle w:val="TAC"/>
              <w:rPr>
                <w:lang w:val="fr-FR"/>
              </w:rPr>
            </w:pPr>
          </w:p>
        </w:tc>
      </w:tr>
      <w:tr w:rsidR="001B40C5" w:rsidRPr="00F424E6" w14:paraId="7FB6FDFF"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69751806" w14:textId="77777777" w:rsidR="001B40C5" w:rsidRDefault="001B40C5" w:rsidP="003077EA">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C27947E" w14:textId="77777777" w:rsidR="001B40C5" w:rsidRPr="007A3066" w:rsidRDefault="001B40C5" w:rsidP="003077E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787859" w14:textId="77777777" w:rsidR="001B40C5" w:rsidRPr="007A3066" w:rsidRDefault="001B40C5" w:rsidP="003077E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9ADA841" w14:textId="77777777" w:rsidR="001B40C5" w:rsidRPr="007A3066" w:rsidRDefault="001B40C5" w:rsidP="003077E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61C88C0" w14:textId="77777777" w:rsidR="001B40C5" w:rsidRPr="007A3066" w:rsidRDefault="001B40C5" w:rsidP="003077EA">
            <w:pPr>
              <w:pStyle w:val="TAC"/>
              <w:rPr>
                <w:lang w:val="fr-FR"/>
              </w:rPr>
            </w:pPr>
          </w:p>
        </w:tc>
      </w:tr>
      <w:tr w:rsidR="001B40C5" w14:paraId="2332280A" w14:textId="77777777" w:rsidTr="003077EA">
        <w:trPr>
          <w:jc w:val="center"/>
        </w:trPr>
        <w:tc>
          <w:tcPr>
            <w:tcW w:w="3332" w:type="dxa"/>
            <w:tcBorders>
              <w:top w:val="single" w:sz="4" w:space="0" w:color="auto"/>
              <w:left w:val="single" w:sz="4" w:space="0" w:color="auto"/>
              <w:bottom w:val="single" w:sz="4" w:space="0" w:color="auto"/>
              <w:right w:val="single" w:sz="4" w:space="0" w:color="auto"/>
            </w:tcBorders>
          </w:tcPr>
          <w:p w14:paraId="2A3B0E15" w14:textId="77777777" w:rsidR="001B40C5" w:rsidRDefault="001B40C5" w:rsidP="003077E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6980B94" w14:textId="77777777" w:rsidR="001B40C5" w:rsidRDefault="001B40C5" w:rsidP="003077E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200FF57" w14:textId="77777777" w:rsidR="001B40C5" w:rsidRDefault="001B40C5" w:rsidP="003077E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7B506686" w14:textId="77777777" w:rsidR="001B40C5" w:rsidRDefault="001B40C5" w:rsidP="003077E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567A0C2E" w14:textId="77777777" w:rsidR="001B40C5" w:rsidRDefault="001B40C5" w:rsidP="003077EA">
            <w:pPr>
              <w:pStyle w:val="TAC"/>
            </w:pPr>
            <w:r>
              <w:t>yes</w:t>
            </w:r>
          </w:p>
        </w:tc>
      </w:tr>
      <w:tr w:rsidR="001B40C5" w14:paraId="03252BC4" w14:textId="77777777" w:rsidTr="003077EA">
        <w:trPr>
          <w:jc w:val="center"/>
        </w:trPr>
        <w:tc>
          <w:tcPr>
            <w:tcW w:w="3332" w:type="dxa"/>
            <w:tcBorders>
              <w:top w:val="single" w:sz="4" w:space="0" w:color="auto"/>
              <w:left w:val="single" w:sz="6" w:space="0" w:color="auto"/>
              <w:bottom w:val="single" w:sz="6" w:space="0" w:color="auto"/>
              <w:right w:val="single" w:sz="6" w:space="0" w:color="auto"/>
            </w:tcBorders>
          </w:tcPr>
          <w:p w14:paraId="5636CD9D" w14:textId="77777777" w:rsidR="001B40C5" w:rsidRPr="00047C64" w:rsidRDefault="001B40C5" w:rsidP="003077EA">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0F7AF2E7" w14:textId="77777777" w:rsidR="001B40C5" w:rsidRDefault="001B40C5" w:rsidP="003077E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AC54CD9" w14:textId="77777777" w:rsidR="001B40C5" w:rsidRDefault="001B40C5" w:rsidP="003077E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7E22253A" w14:textId="77777777" w:rsidR="001B40C5" w:rsidRDefault="001B40C5" w:rsidP="003077E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EFB20C5" w14:textId="77777777" w:rsidR="001B40C5" w:rsidRDefault="001B40C5" w:rsidP="003077EA">
            <w:pPr>
              <w:pStyle w:val="TAC"/>
            </w:pPr>
          </w:p>
        </w:tc>
      </w:tr>
      <w:tr w:rsidR="001B40C5" w14:paraId="77E345FE" w14:textId="77777777" w:rsidTr="003077EA">
        <w:trPr>
          <w:jc w:val="center"/>
        </w:trPr>
        <w:tc>
          <w:tcPr>
            <w:tcW w:w="3332" w:type="dxa"/>
            <w:tcBorders>
              <w:top w:val="single" w:sz="6" w:space="0" w:color="auto"/>
              <w:left w:val="single" w:sz="6" w:space="0" w:color="auto"/>
              <w:bottom w:val="single" w:sz="6" w:space="0" w:color="auto"/>
              <w:right w:val="single" w:sz="6" w:space="0" w:color="auto"/>
            </w:tcBorders>
          </w:tcPr>
          <w:p w14:paraId="440CBDF8" w14:textId="77777777" w:rsidR="001B40C5" w:rsidRDefault="001B40C5" w:rsidP="003077E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7E09CAD" w14:textId="77777777" w:rsidR="001B40C5" w:rsidRDefault="001B40C5" w:rsidP="003077EA">
            <w:pPr>
              <w:pStyle w:val="TAC"/>
            </w:pPr>
          </w:p>
        </w:tc>
        <w:tc>
          <w:tcPr>
            <w:tcW w:w="1721" w:type="dxa"/>
            <w:vMerge/>
            <w:tcBorders>
              <w:left w:val="single" w:sz="6" w:space="0" w:color="auto"/>
              <w:bottom w:val="single" w:sz="6" w:space="0" w:color="auto"/>
              <w:right w:val="single" w:sz="6" w:space="0" w:color="auto"/>
            </w:tcBorders>
          </w:tcPr>
          <w:p w14:paraId="3EE77190" w14:textId="77777777" w:rsidR="001B40C5" w:rsidRDefault="001B40C5" w:rsidP="003077E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FFC7D8C" w14:textId="77777777" w:rsidR="001B40C5" w:rsidRDefault="001B40C5" w:rsidP="003077E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246954B4" w14:textId="77777777" w:rsidR="001B40C5" w:rsidRDefault="001B40C5" w:rsidP="003077EA">
            <w:pPr>
              <w:pStyle w:val="TAC"/>
            </w:pPr>
          </w:p>
        </w:tc>
      </w:tr>
      <w:tr w:rsidR="001B40C5" w14:paraId="777C7658" w14:textId="77777777" w:rsidTr="003077E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50121D9" w14:textId="77777777" w:rsidR="001B40C5" w:rsidRDefault="001B40C5" w:rsidP="003077E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13"/>
    </w:tbl>
    <w:p w14:paraId="7CD4F91D" w14:textId="77777777" w:rsidR="001B40C5" w:rsidRDefault="001B40C5" w:rsidP="001B40C5"/>
    <w:p w14:paraId="65C21B84" w14:textId="77777777" w:rsidR="001B40C5" w:rsidRDefault="001B40C5" w:rsidP="001B40C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113A5" w14:textId="77777777" w:rsidR="000526E9" w:rsidRDefault="000526E9">
      <w:r>
        <w:separator/>
      </w:r>
    </w:p>
  </w:endnote>
  <w:endnote w:type="continuationSeparator" w:id="0">
    <w:p w14:paraId="2CB298B5" w14:textId="77777777" w:rsidR="000526E9" w:rsidRDefault="0005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BE7D5" w14:textId="2DA3545F" w:rsidR="00526E29" w:rsidRPr="00914C54" w:rsidRDefault="00526E29" w:rsidP="00914C54">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42598" w14:textId="77777777" w:rsidR="000526E9" w:rsidRDefault="000526E9">
      <w:r>
        <w:separator/>
      </w:r>
    </w:p>
  </w:footnote>
  <w:footnote w:type="continuationSeparator" w:id="0">
    <w:p w14:paraId="3F556EA2" w14:textId="77777777" w:rsidR="000526E9" w:rsidRDefault="0005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rve COLLET">
    <w15:presenceInfo w15:providerId="AD" w15:userId="S::herve.collet@thalesgroup.com::78620ee0-b47a-40c1-a400-1fdfe37fd35d"/>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1159C"/>
    <w:rsid w:val="00022E4A"/>
    <w:rsid w:val="00026295"/>
    <w:rsid w:val="000526E9"/>
    <w:rsid w:val="00070E09"/>
    <w:rsid w:val="00074010"/>
    <w:rsid w:val="00087F12"/>
    <w:rsid w:val="000A6394"/>
    <w:rsid w:val="000B14D1"/>
    <w:rsid w:val="000B7FED"/>
    <w:rsid w:val="000C038A"/>
    <w:rsid w:val="000C5A64"/>
    <w:rsid w:val="000C6598"/>
    <w:rsid w:val="000D44B3"/>
    <w:rsid w:val="000F0A99"/>
    <w:rsid w:val="0010505D"/>
    <w:rsid w:val="00114611"/>
    <w:rsid w:val="001161AC"/>
    <w:rsid w:val="00124DAF"/>
    <w:rsid w:val="00136692"/>
    <w:rsid w:val="00141CEF"/>
    <w:rsid w:val="00145D43"/>
    <w:rsid w:val="00145F88"/>
    <w:rsid w:val="00147A19"/>
    <w:rsid w:val="0015389E"/>
    <w:rsid w:val="001559EE"/>
    <w:rsid w:val="00157A8F"/>
    <w:rsid w:val="00180011"/>
    <w:rsid w:val="001802EA"/>
    <w:rsid w:val="001818E9"/>
    <w:rsid w:val="00192A5A"/>
    <w:rsid w:val="00192C46"/>
    <w:rsid w:val="00192EEC"/>
    <w:rsid w:val="001A08B3"/>
    <w:rsid w:val="001A7B60"/>
    <w:rsid w:val="001B40C5"/>
    <w:rsid w:val="001B52F0"/>
    <w:rsid w:val="001B5818"/>
    <w:rsid w:val="001B7530"/>
    <w:rsid w:val="001B7A65"/>
    <w:rsid w:val="001E0223"/>
    <w:rsid w:val="001E41F3"/>
    <w:rsid w:val="001F6184"/>
    <w:rsid w:val="0021051B"/>
    <w:rsid w:val="00247A82"/>
    <w:rsid w:val="0025334B"/>
    <w:rsid w:val="00254039"/>
    <w:rsid w:val="0026004D"/>
    <w:rsid w:val="00260081"/>
    <w:rsid w:val="00260F9F"/>
    <w:rsid w:val="002640DD"/>
    <w:rsid w:val="00275D12"/>
    <w:rsid w:val="00283F74"/>
    <w:rsid w:val="00284FEB"/>
    <w:rsid w:val="00285B60"/>
    <w:rsid w:val="002860C4"/>
    <w:rsid w:val="002B5741"/>
    <w:rsid w:val="002B57D2"/>
    <w:rsid w:val="002C03C2"/>
    <w:rsid w:val="002D5AEB"/>
    <w:rsid w:val="002E472E"/>
    <w:rsid w:val="002F322B"/>
    <w:rsid w:val="002F413D"/>
    <w:rsid w:val="00305409"/>
    <w:rsid w:val="00320CA7"/>
    <w:rsid w:val="0034003F"/>
    <w:rsid w:val="00341320"/>
    <w:rsid w:val="003609EF"/>
    <w:rsid w:val="0036231A"/>
    <w:rsid w:val="00374DD4"/>
    <w:rsid w:val="003833A1"/>
    <w:rsid w:val="003A1045"/>
    <w:rsid w:val="003A5646"/>
    <w:rsid w:val="003C391A"/>
    <w:rsid w:val="003C503C"/>
    <w:rsid w:val="003D521E"/>
    <w:rsid w:val="003D58A9"/>
    <w:rsid w:val="003E03CF"/>
    <w:rsid w:val="003E0D74"/>
    <w:rsid w:val="003E0EA3"/>
    <w:rsid w:val="003E1A36"/>
    <w:rsid w:val="003F7446"/>
    <w:rsid w:val="00410371"/>
    <w:rsid w:val="004242F1"/>
    <w:rsid w:val="00432FA9"/>
    <w:rsid w:val="00451AD5"/>
    <w:rsid w:val="00461BAD"/>
    <w:rsid w:val="0047105B"/>
    <w:rsid w:val="004735EB"/>
    <w:rsid w:val="004770B3"/>
    <w:rsid w:val="00482D56"/>
    <w:rsid w:val="00491865"/>
    <w:rsid w:val="004B3B13"/>
    <w:rsid w:val="004B75B7"/>
    <w:rsid w:val="004C08ED"/>
    <w:rsid w:val="004D1037"/>
    <w:rsid w:val="004E62E3"/>
    <w:rsid w:val="004F738D"/>
    <w:rsid w:val="00500A13"/>
    <w:rsid w:val="00500F07"/>
    <w:rsid w:val="00501818"/>
    <w:rsid w:val="00510218"/>
    <w:rsid w:val="005141D9"/>
    <w:rsid w:val="0051580D"/>
    <w:rsid w:val="005240B3"/>
    <w:rsid w:val="00526E29"/>
    <w:rsid w:val="00547111"/>
    <w:rsid w:val="00564E8B"/>
    <w:rsid w:val="0056616F"/>
    <w:rsid w:val="005863B4"/>
    <w:rsid w:val="00592D74"/>
    <w:rsid w:val="00593F38"/>
    <w:rsid w:val="005C03DF"/>
    <w:rsid w:val="005C3467"/>
    <w:rsid w:val="005E2C44"/>
    <w:rsid w:val="005F5CD7"/>
    <w:rsid w:val="005F628D"/>
    <w:rsid w:val="006179E9"/>
    <w:rsid w:val="00621188"/>
    <w:rsid w:val="006257ED"/>
    <w:rsid w:val="006432A1"/>
    <w:rsid w:val="00653DE4"/>
    <w:rsid w:val="00662945"/>
    <w:rsid w:val="00665C47"/>
    <w:rsid w:val="0066797A"/>
    <w:rsid w:val="006868C3"/>
    <w:rsid w:val="00695808"/>
    <w:rsid w:val="006B46FB"/>
    <w:rsid w:val="006C2562"/>
    <w:rsid w:val="006C2F69"/>
    <w:rsid w:val="006E21FB"/>
    <w:rsid w:val="006E31D7"/>
    <w:rsid w:val="006E3FB2"/>
    <w:rsid w:val="006F1249"/>
    <w:rsid w:val="006F46EB"/>
    <w:rsid w:val="006F5892"/>
    <w:rsid w:val="006F5B0C"/>
    <w:rsid w:val="006F5FCA"/>
    <w:rsid w:val="00702952"/>
    <w:rsid w:val="00721EEB"/>
    <w:rsid w:val="007379A6"/>
    <w:rsid w:val="0074640E"/>
    <w:rsid w:val="00765A4E"/>
    <w:rsid w:val="00785D36"/>
    <w:rsid w:val="00792342"/>
    <w:rsid w:val="007977A8"/>
    <w:rsid w:val="007A0437"/>
    <w:rsid w:val="007A0CE1"/>
    <w:rsid w:val="007B512A"/>
    <w:rsid w:val="007C00CF"/>
    <w:rsid w:val="007C2097"/>
    <w:rsid w:val="007C4553"/>
    <w:rsid w:val="007C6C68"/>
    <w:rsid w:val="007D6A07"/>
    <w:rsid w:val="007E3E44"/>
    <w:rsid w:val="007F02A4"/>
    <w:rsid w:val="007F1800"/>
    <w:rsid w:val="007F7259"/>
    <w:rsid w:val="008018DE"/>
    <w:rsid w:val="008040A8"/>
    <w:rsid w:val="008103F7"/>
    <w:rsid w:val="00813FBB"/>
    <w:rsid w:val="00820377"/>
    <w:rsid w:val="008279FA"/>
    <w:rsid w:val="00855FFC"/>
    <w:rsid w:val="008626E7"/>
    <w:rsid w:val="00866051"/>
    <w:rsid w:val="00870EE7"/>
    <w:rsid w:val="00885B58"/>
    <w:rsid w:val="008863B9"/>
    <w:rsid w:val="008A1CFC"/>
    <w:rsid w:val="008A45A6"/>
    <w:rsid w:val="008B6460"/>
    <w:rsid w:val="008C25BB"/>
    <w:rsid w:val="008C6E8A"/>
    <w:rsid w:val="008C7D8D"/>
    <w:rsid w:val="008D1C01"/>
    <w:rsid w:val="008D3CCC"/>
    <w:rsid w:val="008D580D"/>
    <w:rsid w:val="008E5B5B"/>
    <w:rsid w:val="008E7BD0"/>
    <w:rsid w:val="008F0ECC"/>
    <w:rsid w:val="008F3789"/>
    <w:rsid w:val="008F686C"/>
    <w:rsid w:val="009148DE"/>
    <w:rsid w:val="00914C54"/>
    <w:rsid w:val="0092075D"/>
    <w:rsid w:val="00924613"/>
    <w:rsid w:val="00933B29"/>
    <w:rsid w:val="00941825"/>
    <w:rsid w:val="00941E30"/>
    <w:rsid w:val="009531B0"/>
    <w:rsid w:val="00953829"/>
    <w:rsid w:val="0096012C"/>
    <w:rsid w:val="009741B3"/>
    <w:rsid w:val="009777D9"/>
    <w:rsid w:val="00984A5F"/>
    <w:rsid w:val="009915E4"/>
    <w:rsid w:val="00991B88"/>
    <w:rsid w:val="0099321C"/>
    <w:rsid w:val="009A5753"/>
    <w:rsid w:val="009A579D"/>
    <w:rsid w:val="009C364B"/>
    <w:rsid w:val="009C4812"/>
    <w:rsid w:val="009C54C7"/>
    <w:rsid w:val="009D47A0"/>
    <w:rsid w:val="009E023E"/>
    <w:rsid w:val="009E3297"/>
    <w:rsid w:val="009F734F"/>
    <w:rsid w:val="00A05CB4"/>
    <w:rsid w:val="00A246B6"/>
    <w:rsid w:val="00A25A45"/>
    <w:rsid w:val="00A3503C"/>
    <w:rsid w:val="00A47E70"/>
    <w:rsid w:val="00A50CF0"/>
    <w:rsid w:val="00A52879"/>
    <w:rsid w:val="00A7671C"/>
    <w:rsid w:val="00A9090A"/>
    <w:rsid w:val="00A93896"/>
    <w:rsid w:val="00AA071B"/>
    <w:rsid w:val="00AA2CBC"/>
    <w:rsid w:val="00AB393E"/>
    <w:rsid w:val="00AB7FD0"/>
    <w:rsid w:val="00AC5820"/>
    <w:rsid w:val="00AD1CD8"/>
    <w:rsid w:val="00AD75CD"/>
    <w:rsid w:val="00B02A05"/>
    <w:rsid w:val="00B06036"/>
    <w:rsid w:val="00B215F7"/>
    <w:rsid w:val="00B22283"/>
    <w:rsid w:val="00B24BBE"/>
    <w:rsid w:val="00B258BB"/>
    <w:rsid w:val="00B41120"/>
    <w:rsid w:val="00B67B97"/>
    <w:rsid w:val="00B67D7C"/>
    <w:rsid w:val="00B968C8"/>
    <w:rsid w:val="00BA3EC5"/>
    <w:rsid w:val="00BA51D9"/>
    <w:rsid w:val="00BB3E1B"/>
    <w:rsid w:val="00BB5DFC"/>
    <w:rsid w:val="00BC245C"/>
    <w:rsid w:val="00BD279D"/>
    <w:rsid w:val="00BD6BB8"/>
    <w:rsid w:val="00C04038"/>
    <w:rsid w:val="00C10909"/>
    <w:rsid w:val="00C51E7B"/>
    <w:rsid w:val="00C5714E"/>
    <w:rsid w:val="00C615B3"/>
    <w:rsid w:val="00C66BA2"/>
    <w:rsid w:val="00C71BA0"/>
    <w:rsid w:val="00C84B87"/>
    <w:rsid w:val="00C870F6"/>
    <w:rsid w:val="00C907B5"/>
    <w:rsid w:val="00C95985"/>
    <w:rsid w:val="00CC0CD3"/>
    <w:rsid w:val="00CC5026"/>
    <w:rsid w:val="00CC585E"/>
    <w:rsid w:val="00CC68D0"/>
    <w:rsid w:val="00CE6A87"/>
    <w:rsid w:val="00D0120D"/>
    <w:rsid w:val="00D0139E"/>
    <w:rsid w:val="00D03F9A"/>
    <w:rsid w:val="00D06D51"/>
    <w:rsid w:val="00D24991"/>
    <w:rsid w:val="00D255F1"/>
    <w:rsid w:val="00D30DE0"/>
    <w:rsid w:val="00D50255"/>
    <w:rsid w:val="00D60D03"/>
    <w:rsid w:val="00D64A75"/>
    <w:rsid w:val="00D66520"/>
    <w:rsid w:val="00D84AE9"/>
    <w:rsid w:val="00D9124E"/>
    <w:rsid w:val="00D921D4"/>
    <w:rsid w:val="00DB0461"/>
    <w:rsid w:val="00DC4EF1"/>
    <w:rsid w:val="00DE0098"/>
    <w:rsid w:val="00DE0D30"/>
    <w:rsid w:val="00DE0DCD"/>
    <w:rsid w:val="00DE34CF"/>
    <w:rsid w:val="00DE3512"/>
    <w:rsid w:val="00DF7479"/>
    <w:rsid w:val="00E06B0A"/>
    <w:rsid w:val="00E10095"/>
    <w:rsid w:val="00E10E0A"/>
    <w:rsid w:val="00E13F3D"/>
    <w:rsid w:val="00E21ED2"/>
    <w:rsid w:val="00E347D7"/>
    <w:rsid w:val="00E34898"/>
    <w:rsid w:val="00E40A9B"/>
    <w:rsid w:val="00E45585"/>
    <w:rsid w:val="00E71601"/>
    <w:rsid w:val="00E8158D"/>
    <w:rsid w:val="00EB09B7"/>
    <w:rsid w:val="00EB76D5"/>
    <w:rsid w:val="00EC1C7C"/>
    <w:rsid w:val="00EC1E08"/>
    <w:rsid w:val="00EC368A"/>
    <w:rsid w:val="00ED0A4D"/>
    <w:rsid w:val="00ED56F1"/>
    <w:rsid w:val="00EE44B1"/>
    <w:rsid w:val="00EE7D7C"/>
    <w:rsid w:val="00EF4403"/>
    <w:rsid w:val="00F02EAA"/>
    <w:rsid w:val="00F16F89"/>
    <w:rsid w:val="00F25D98"/>
    <w:rsid w:val="00F300FB"/>
    <w:rsid w:val="00F370D2"/>
    <w:rsid w:val="00F61260"/>
    <w:rsid w:val="00F7169E"/>
    <w:rsid w:val="00F84555"/>
    <w:rsid w:val="00F86B8D"/>
    <w:rsid w:val="00F917F8"/>
    <w:rsid w:val="00F92354"/>
    <w:rsid w:val="00FA5255"/>
    <w:rsid w:val="00FB6386"/>
    <w:rsid w:val="00FD58B5"/>
    <w:rsid w:val="00FE60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character" w:customStyle="1" w:styleId="FootnoteTextChar">
    <w:name w:val="Footnote Text Char"/>
    <w:link w:val="FootnoteText"/>
    <w:rsid w:val="001B40C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9</Pages>
  <Words>2461</Words>
  <Characters>14031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27</cp:revision>
  <cp:lastPrinted>1900-01-01T08:00:00Z</cp:lastPrinted>
  <dcterms:created xsi:type="dcterms:W3CDTF">2024-11-15T04:32:00Z</dcterms:created>
  <dcterms:modified xsi:type="dcterms:W3CDTF">2024-11-15T19:45:00Z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y fmtid="{D5CDD505-2E9C-101B-9397-08002B2CF9AE}" pid="21" name="MSIP_Label_c6c1d335-5221-4a6a-889f-c684b2c8474c_Enabled">
    <vt:lpwstr>true</vt:lpwstr>
  </property>
  <property fmtid="{D5CDD505-2E9C-101B-9397-08002B2CF9AE}" pid="22" name="MSIP_Label_c6c1d335-5221-4a6a-889f-c684b2c8474c_SetDate">
    <vt:lpwstr>2024-11-14T23:25:00Z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4c4c5c4f-1739-4e41-b532-b764dda3f7e9</vt:lpwstr>
  </property>
  <property fmtid="{D5CDD505-2E9C-101B-9397-08002B2CF9AE}" pid="27" name="MSIP_Label_c6c1d335-5221-4a6a-889f-c684b2c8474c_ContentBits">
    <vt:lpwstr>3</vt:lpwstr>
  </property>
</Properties>
</file>