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120</w:t>
        </w:r>
      </w:fldSimple>
      <w:fldSimple w:instr=" DOCPROPERTY  MtgTitle  \* MERGEFORMAT ">
        <w:r w:rsidR="00EB09B7">
          <w:rPr>
            <w:b/>
            <w:noProof/>
            <w:sz w:val="24"/>
          </w:rPr>
          <w:t>-bis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C6-240657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0793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E8D7134" w:rsidR="00F25D98" w:rsidRDefault="00F26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3C921C" w:rsidR="00F25D98" w:rsidRDefault="00F26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BE1B2F" w:rsidR="00F25D98" w:rsidRDefault="00F26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of Table E.1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699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2699A" w:rsidRDefault="00F2699A" w:rsidP="00F269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084C6D" w:rsidR="00F2699A" w:rsidRDefault="00F2699A" w:rsidP="00F269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, </w:t>
            </w:r>
            <w:r w:rsidRPr="009B2CDD">
              <w:rPr>
                <w:noProof/>
              </w:rPr>
              <w:t>Nordic Semiconductor ASA</w:t>
            </w:r>
          </w:p>
        </w:tc>
      </w:tr>
      <w:tr w:rsidR="00F2699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2699A" w:rsidRDefault="00F2699A" w:rsidP="00F269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78BE27" w:rsidR="00F2699A" w:rsidRDefault="00F2699A" w:rsidP="00F2699A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69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2699A" w:rsidRDefault="00F2699A" w:rsidP="00F269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804BD8" w14:textId="77777777" w:rsidR="00F2699A" w:rsidRDefault="00F2699A" w:rsidP="00F269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Table E.1, reverting erroneous changes from CR 737.</w:t>
            </w:r>
          </w:p>
          <w:p w14:paraId="09EA719E" w14:textId="77777777" w:rsidR="00F2699A" w:rsidRDefault="00F2699A" w:rsidP="00F269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 to the justified amendment for condition C313, CR 737 modifies conditions C279, C280, C291 and C305.</w:t>
            </w:r>
          </w:p>
          <w:p w14:paraId="02156D34" w14:textId="77777777" w:rsidR="00F2699A" w:rsidRDefault="00F2699A" w:rsidP="00F2699A">
            <w:pPr>
              <w:pStyle w:val="CRCoverPage"/>
              <w:numPr>
                <w:ilvl w:val="0"/>
                <w:numId w:val="1"/>
              </w:numPr>
              <w:spacing w:after="0"/>
              <w:ind w:left="485" w:hanging="284"/>
              <w:rPr>
                <w:noProof/>
              </w:rPr>
            </w:pPr>
            <w:r>
              <w:rPr>
                <w:noProof/>
              </w:rPr>
              <w:t>In C279 option O.1 needs to be reverted to O as e.g. EUTRAN only devices may support functions using this condition e.g.: SMS-PP download (see TS 23.272 –SMS over SG and TS 24.341 – SMS over IP)</w:t>
            </w:r>
          </w:p>
          <w:p w14:paraId="0B0B1D37" w14:textId="77777777" w:rsidR="00F2699A" w:rsidRDefault="00F2699A" w:rsidP="00F2699A">
            <w:pPr>
              <w:pStyle w:val="CRCoverPage"/>
              <w:numPr>
                <w:ilvl w:val="0"/>
                <w:numId w:val="1"/>
              </w:numPr>
              <w:spacing w:after="0"/>
              <w:ind w:left="485" w:hanging="284"/>
              <w:rPr>
                <w:noProof/>
              </w:rPr>
            </w:pPr>
            <w:r>
              <w:rPr>
                <w:noProof/>
              </w:rPr>
              <w:t>In C280 option O.1 is correct. Devices not supporting GERAN shall have set E.1/32 and E.1/69 to '0'.</w:t>
            </w:r>
          </w:p>
          <w:p w14:paraId="446C78BC" w14:textId="77777777" w:rsidR="00F2699A" w:rsidRDefault="00F2699A" w:rsidP="00F2699A">
            <w:pPr>
              <w:pStyle w:val="CRCoverPage"/>
              <w:numPr>
                <w:ilvl w:val="0"/>
                <w:numId w:val="1"/>
              </w:numPr>
              <w:spacing w:after="0"/>
              <w:ind w:left="485" w:hanging="284"/>
              <w:rPr>
                <w:noProof/>
              </w:rPr>
            </w:pPr>
            <w:r>
              <w:rPr>
                <w:noProof/>
              </w:rPr>
              <w:t xml:space="preserve">C291 needs to be corrected - according to ETSI TS 102 223 the support of SET UP CALL is optional to ND, NK </w:t>
            </w:r>
            <w:r w:rsidRPr="00CF2DC9">
              <w:rPr>
                <w:noProof/>
              </w:rPr>
              <w:t>or</w:t>
            </w:r>
            <w:r>
              <w:rPr>
                <w:noProof/>
              </w:rPr>
              <w:t xml:space="preserve"> NS devices.</w:t>
            </w:r>
          </w:p>
          <w:p w14:paraId="1060A626" w14:textId="77777777" w:rsidR="00F2699A" w:rsidRDefault="00F2699A" w:rsidP="00F2699A">
            <w:pPr>
              <w:pStyle w:val="CRCoverPage"/>
              <w:numPr>
                <w:ilvl w:val="0"/>
                <w:numId w:val="1"/>
              </w:numPr>
              <w:spacing w:after="0"/>
              <w:ind w:left="485" w:hanging="284"/>
              <w:rPr>
                <w:noProof/>
              </w:rPr>
            </w:pPr>
            <w:r>
              <w:rPr>
                <w:noProof/>
              </w:rPr>
              <w:t>In C305 option O.1 is correct as the Data Connection Status Change Event support for a PDP connection is applicable for GERAN or UTRAN only.</w:t>
            </w:r>
          </w:p>
          <w:p w14:paraId="66D2AC89" w14:textId="77777777" w:rsidR="00F2699A" w:rsidRDefault="00F2699A" w:rsidP="00F2699A">
            <w:pPr>
              <w:pStyle w:val="CRCoverPage"/>
              <w:spacing w:after="0"/>
              <w:ind w:left="52"/>
              <w:rPr>
                <w:noProof/>
              </w:rPr>
            </w:pPr>
            <w:r>
              <w:rPr>
                <w:noProof/>
              </w:rPr>
              <w:t>Clarification on Byte 13 bit descriptions and mnemonics by adding the missing relation to BIP.</w:t>
            </w:r>
          </w:p>
          <w:p w14:paraId="3B31EE78" w14:textId="77777777" w:rsidR="00F2699A" w:rsidRDefault="00F2699A" w:rsidP="00F2699A">
            <w:pPr>
              <w:pStyle w:val="CRCoverPage"/>
              <w:spacing w:after="0"/>
              <w:ind w:left="52"/>
              <w:rPr>
                <w:noProof/>
              </w:rPr>
            </w:pPr>
            <w:r>
              <w:rPr>
                <w:noProof/>
              </w:rPr>
              <w:t>Replace ‘terminal’ with the 3GPP compliant term ME in table E.1 where applicable.</w:t>
            </w:r>
          </w:p>
          <w:p w14:paraId="708AA7DE" w14:textId="05963E40" w:rsidR="00F2699A" w:rsidRDefault="00F2699A" w:rsidP="00F269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Adjust the numbering of conditions to ensure that a condition that looks as if it was skipped will not be used.</w:t>
            </w:r>
          </w:p>
        </w:tc>
      </w:tr>
      <w:tr w:rsidR="00F269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2699A" w:rsidRDefault="00F2699A" w:rsidP="00F269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2699A" w:rsidRDefault="00F2699A" w:rsidP="00F269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69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2699A" w:rsidRDefault="00F2699A" w:rsidP="00F269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DEC9C1" w14:textId="77777777" w:rsidR="00F2699A" w:rsidRDefault="00F2699A" w:rsidP="00F269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conditions for C279 and C291.</w:t>
            </w:r>
          </w:p>
          <w:p w14:paraId="50EEED45" w14:textId="77777777" w:rsidR="00F2699A" w:rsidRDefault="00F2699A" w:rsidP="00F269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corrections to the conditions table.</w:t>
            </w:r>
          </w:p>
          <w:p w14:paraId="79114927" w14:textId="77777777" w:rsidR="00F2699A" w:rsidRDefault="00F2699A" w:rsidP="00F269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Simplify C274, void C273 and replace C273 with C274 in Table E.1 ("O" implies: </w:t>
            </w:r>
            <w:r w:rsidRPr="004310BB">
              <w:rPr>
                <w:noProof/>
              </w:rPr>
              <w:t>bit values "0" / "1" allowed</w:t>
            </w:r>
            <w:r>
              <w:rPr>
                <w:noProof/>
              </w:rPr>
              <w:t xml:space="preserve"> – so the conditions are literally identical)</w:t>
            </w:r>
          </w:p>
          <w:p w14:paraId="27305C40" w14:textId="77777777" w:rsidR="00F2699A" w:rsidRDefault="00F2699A" w:rsidP="00F269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the missing relation to BIP in Byte 13, bit 1 to 5.</w:t>
            </w:r>
          </w:p>
          <w:p w14:paraId="31C656EC" w14:textId="054FB921" w:rsidR="00F2699A" w:rsidRDefault="00F2699A" w:rsidP="00F269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void condition C309.</w:t>
            </w:r>
          </w:p>
        </w:tc>
      </w:tr>
      <w:tr w:rsidR="00F269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2699A" w:rsidRDefault="00F2699A" w:rsidP="00F269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2699A" w:rsidRDefault="00F2699A" w:rsidP="00F269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69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2699A" w:rsidRDefault="00F2699A" w:rsidP="00F269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7DCB1A" w:rsidR="00F2699A" w:rsidRDefault="00F2699A" w:rsidP="00F269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settings in the TERMINAL PROFILE may make devices fail TC 27.22.2 due to erroneously set conditions.</w:t>
            </w:r>
          </w:p>
        </w:tc>
      </w:tr>
      <w:tr w:rsidR="00F2699A" w14:paraId="034AF533" w14:textId="77777777" w:rsidTr="00547111">
        <w:tc>
          <w:tcPr>
            <w:tcW w:w="2694" w:type="dxa"/>
            <w:gridSpan w:val="2"/>
          </w:tcPr>
          <w:p w14:paraId="39D9EB5B" w14:textId="77777777" w:rsidR="00F2699A" w:rsidRDefault="00F2699A" w:rsidP="00F269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2699A" w:rsidRDefault="00F2699A" w:rsidP="00F269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69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2699A" w:rsidRDefault="00F2699A" w:rsidP="00F269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E5936B" w:rsidR="00F2699A" w:rsidRDefault="00F2699A" w:rsidP="00F269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B</w:t>
            </w:r>
          </w:p>
        </w:tc>
      </w:tr>
      <w:tr w:rsidR="00F269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2699A" w:rsidRDefault="00F2699A" w:rsidP="00F269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2699A" w:rsidRDefault="00F2699A" w:rsidP="00F269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69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2699A" w:rsidRDefault="00F2699A" w:rsidP="00F269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2699A" w:rsidRDefault="00F2699A" w:rsidP="00F269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2699A" w:rsidRDefault="00F2699A" w:rsidP="00F269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2699A" w:rsidRDefault="00F2699A" w:rsidP="00F269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2699A" w:rsidRDefault="00F2699A" w:rsidP="00F269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69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2699A" w:rsidRDefault="00F2699A" w:rsidP="00F269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2699A" w:rsidRDefault="00F2699A" w:rsidP="00F269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11838E" w:rsidR="00F2699A" w:rsidRDefault="00F2699A" w:rsidP="00F269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2699A" w:rsidRDefault="00F2699A" w:rsidP="00F269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2699A" w:rsidRDefault="00F2699A" w:rsidP="00F269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69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2699A" w:rsidRDefault="00F2699A" w:rsidP="00F269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2699A" w:rsidRDefault="00F2699A" w:rsidP="00F269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F09462" w:rsidR="00F2699A" w:rsidRDefault="00F2699A" w:rsidP="00F269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2699A" w:rsidRDefault="00F2699A" w:rsidP="00F269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2699A" w:rsidRDefault="00F2699A" w:rsidP="00F269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69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2699A" w:rsidRDefault="00F2699A" w:rsidP="00F269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2699A" w:rsidRDefault="00F2699A" w:rsidP="00F269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795D7A" w:rsidR="00F2699A" w:rsidRDefault="00F2699A" w:rsidP="00F269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2699A" w:rsidRDefault="00F2699A" w:rsidP="00F269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2699A" w:rsidRDefault="00F2699A" w:rsidP="00F269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69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2699A" w:rsidRDefault="00F2699A" w:rsidP="00F269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2699A" w:rsidRDefault="00F2699A" w:rsidP="00F2699A">
            <w:pPr>
              <w:pStyle w:val="CRCoverPage"/>
              <w:spacing w:after="0"/>
              <w:rPr>
                <w:noProof/>
              </w:rPr>
            </w:pPr>
          </w:p>
        </w:tc>
      </w:tr>
      <w:tr w:rsidR="00F269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2699A" w:rsidRDefault="00F2699A" w:rsidP="00F269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2699A" w:rsidRDefault="00F2699A" w:rsidP="00F269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699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2699A" w:rsidRPr="008863B9" w:rsidRDefault="00F2699A" w:rsidP="00F269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2699A" w:rsidRPr="008863B9" w:rsidRDefault="00F2699A" w:rsidP="00F269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69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2699A" w:rsidRDefault="00F2699A" w:rsidP="00F269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2699A" w:rsidRDefault="00F2699A" w:rsidP="00F269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E8D5FD" w14:textId="77777777" w:rsidR="00F2699A" w:rsidRDefault="00F2699A" w:rsidP="00F2699A">
      <w:pPr>
        <w:pStyle w:val="Heading8"/>
        <w:pBdr>
          <w:top w:val="single" w:sz="12" w:space="0" w:color="auto"/>
        </w:pBdr>
        <w:rPr>
          <w:snapToGrid w:val="0"/>
          <w:lang w:eastAsia="de-DE"/>
        </w:rPr>
      </w:pPr>
      <w:r w:rsidRPr="005307A3">
        <w:lastRenderedPageBreak/>
        <w:t>Annex B (normative):</w:t>
      </w:r>
      <w:r w:rsidRPr="005307A3">
        <w:br/>
      </w:r>
      <w:r w:rsidRPr="005307A3">
        <w:rPr>
          <w:snapToGrid w:val="0"/>
          <w:lang w:eastAsia="de-DE"/>
        </w:rPr>
        <w:t>Details of terminal profile support</w:t>
      </w:r>
    </w:p>
    <w:p w14:paraId="1A663024" w14:textId="77777777" w:rsidR="00F2699A" w:rsidRPr="00A5670B" w:rsidRDefault="00F2699A" w:rsidP="00F2699A">
      <w:pPr>
        <w:jc w:val="center"/>
        <w:rPr>
          <w:rFonts w:asciiTheme="minorHAnsi" w:hAnsiTheme="minorHAnsi" w:cstheme="minorHAnsi"/>
          <w:lang w:eastAsia="de-DE"/>
        </w:rPr>
      </w:pPr>
      <w:r w:rsidRPr="00A5670B">
        <w:rPr>
          <w:rFonts w:asciiTheme="minorHAnsi" w:hAnsiTheme="minorHAnsi" w:cstheme="minorHAnsi"/>
          <w:highlight w:val="green"/>
          <w:lang w:eastAsia="de-DE"/>
        </w:rPr>
        <w:t>***** start of changes *****</w:t>
      </w:r>
    </w:p>
    <w:p w14:paraId="5D5197C3" w14:textId="77777777" w:rsidR="00F2699A" w:rsidRDefault="00F2699A" w:rsidP="00F2699A">
      <w:pPr>
        <w:pStyle w:val="TH"/>
      </w:pPr>
      <w:r w:rsidRPr="005307A3">
        <w:t>Table E.1: TERMINAL PROFILE support</w:t>
      </w:r>
    </w:p>
    <w:tbl>
      <w:tblPr>
        <w:tblStyle w:val="TableGrid"/>
        <w:tblpPr w:leftFromText="181" w:rightFromText="181" w:vertAnchor="text" w:tblpXSpec="center" w:tblpY="1"/>
        <w:tblOverlap w:val="never"/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5"/>
        <w:gridCol w:w="775"/>
        <w:gridCol w:w="2272"/>
        <w:gridCol w:w="1177"/>
        <w:gridCol w:w="795"/>
        <w:gridCol w:w="975"/>
        <w:gridCol w:w="804"/>
        <w:gridCol w:w="2346"/>
      </w:tblGrid>
      <w:tr w:rsidR="00F2699A" w:rsidRPr="009F32EC" w14:paraId="7DE77684" w14:textId="77777777" w:rsidTr="00282EE4">
        <w:tc>
          <w:tcPr>
            <w:tcW w:w="336" w:type="pct"/>
            <w:shd w:val="clear" w:color="auto" w:fill="D9D9D9" w:themeFill="background1" w:themeFillShade="D9"/>
          </w:tcPr>
          <w:p w14:paraId="1E380702" w14:textId="77777777" w:rsidR="00F2699A" w:rsidRPr="00FC1F16" w:rsidRDefault="00F2699A" w:rsidP="00282EE4">
            <w:pPr>
              <w:pStyle w:val="TAL"/>
              <w:jc w:val="center"/>
              <w:rPr>
                <w:b/>
                <w:bCs/>
              </w:rPr>
            </w:pPr>
            <w:r w:rsidRPr="00FC1F16">
              <w:rPr>
                <w:b/>
                <w:bCs/>
              </w:rPr>
              <w:t>Item</w:t>
            </w:r>
          </w:p>
        </w:tc>
        <w:tc>
          <w:tcPr>
            <w:tcW w:w="428" w:type="pct"/>
            <w:shd w:val="clear" w:color="auto" w:fill="D9D9D9" w:themeFill="background1" w:themeFillShade="D9"/>
          </w:tcPr>
          <w:p w14:paraId="6671922B" w14:textId="77777777" w:rsidR="00F2699A" w:rsidRPr="00FC1F16" w:rsidRDefault="00F2699A" w:rsidP="00282EE4">
            <w:pPr>
              <w:pStyle w:val="TAL"/>
              <w:jc w:val="center"/>
              <w:rPr>
                <w:b/>
                <w:bCs/>
              </w:rPr>
            </w:pPr>
            <w:proofErr w:type="spellStart"/>
            <w:r w:rsidRPr="00FC1F16">
              <w:rPr>
                <w:b/>
                <w:bCs/>
              </w:rPr>
              <w:t>Byte.bit</w:t>
            </w:r>
            <w:proofErr w:type="spellEnd"/>
          </w:p>
        </w:tc>
        <w:tc>
          <w:tcPr>
            <w:tcW w:w="1325" w:type="pct"/>
            <w:shd w:val="clear" w:color="auto" w:fill="D9D9D9" w:themeFill="background1" w:themeFillShade="D9"/>
          </w:tcPr>
          <w:p w14:paraId="2E016F89" w14:textId="77777777" w:rsidR="00F2699A" w:rsidRPr="00FC1F16" w:rsidRDefault="00F2699A" w:rsidP="00282EE4">
            <w:pPr>
              <w:pStyle w:val="TAL"/>
              <w:jc w:val="center"/>
              <w:rPr>
                <w:b/>
                <w:bCs/>
              </w:rPr>
            </w:pPr>
            <w:r w:rsidRPr="00FC1F16">
              <w:rPr>
                <w:b/>
                <w:bCs/>
              </w:rPr>
              <w:t>Terminal Profile</w:t>
            </w:r>
          </w:p>
        </w:tc>
        <w:tc>
          <w:tcPr>
            <w:tcW w:w="706" w:type="pct"/>
            <w:shd w:val="clear" w:color="auto" w:fill="D9D9D9" w:themeFill="background1" w:themeFillShade="D9"/>
          </w:tcPr>
          <w:p w14:paraId="0820B48A" w14:textId="77777777" w:rsidR="00F2699A" w:rsidRPr="00FC1F16" w:rsidRDefault="00F2699A" w:rsidP="00282EE4">
            <w:pPr>
              <w:pStyle w:val="TAL"/>
              <w:jc w:val="center"/>
              <w:rPr>
                <w:b/>
                <w:bCs/>
              </w:rPr>
            </w:pPr>
            <w:r w:rsidRPr="00FC1F16">
              <w:rPr>
                <w:b/>
                <w:bCs/>
              </w:rPr>
              <w:t>Ref.</w:t>
            </w:r>
          </w:p>
        </w:tc>
        <w:tc>
          <w:tcPr>
            <w:tcW w:w="428" w:type="pct"/>
            <w:shd w:val="clear" w:color="auto" w:fill="D9D9D9" w:themeFill="background1" w:themeFillShade="D9"/>
          </w:tcPr>
          <w:p w14:paraId="69BAB679" w14:textId="77777777" w:rsidR="00F2699A" w:rsidRPr="00FC1F16" w:rsidRDefault="00F2699A" w:rsidP="00282EE4">
            <w:pPr>
              <w:pStyle w:val="TAL"/>
              <w:jc w:val="center"/>
              <w:rPr>
                <w:b/>
                <w:bCs/>
              </w:rPr>
            </w:pPr>
            <w:r w:rsidRPr="00FC1F16">
              <w:rPr>
                <w:b/>
                <w:bCs/>
              </w:rPr>
              <w:t>Release</w:t>
            </w:r>
          </w:p>
        </w:tc>
        <w:tc>
          <w:tcPr>
            <w:tcW w:w="456" w:type="pct"/>
            <w:shd w:val="clear" w:color="auto" w:fill="D9D9D9" w:themeFill="background1" w:themeFillShade="D9"/>
          </w:tcPr>
          <w:p w14:paraId="3AF71D78" w14:textId="77777777" w:rsidR="00F2699A" w:rsidRPr="00FC1F16" w:rsidRDefault="00F2699A" w:rsidP="00282EE4">
            <w:pPr>
              <w:pStyle w:val="TAL"/>
              <w:jc w:val="center"/>
              <w:rPr>
                <w:b/>
                <w:bCs/>
              </w:rPr>
            </w:pPr>
            <w:r w:rsidRPr="00FC1F16">
              <w:rPr>
                <w:b/>
                <w:bCs/>
              </w:rPr>
              <w:t>Status</w:t>
            </w:r>
          </w:p>
        </w:tc>
        <w:tc>
          <w:tcPr>
            <w:tcW w:w="428" w:type="pct"/>
            <w:shd w:val="clear" w:color="auto" w:fill="D9D9D9" w:themeFill="background1" w:themeFillShade="D9"/>
          </w:tcPr>
          <w:p w14:paraId="35325272" w14:textId="77777777" w:rsidR="00F2699A" w:rsidRPr="00FC1F16" w:rsidRDefault="00F2699A" w:rsidP="00282EE4">
            <w:pPr>
              <w:pStyle w:val="TAL"/>
              <w:jc w:val="center"/>
              <w:rPr>
                <w:b/>
                <w:bCs/>
              </w:rPr>
            </w:pPr>
            <w:r w:rsidRPr="00FC1F16">
              <w:rPr>
                <w:b/>
                <w:bCs/>
              </w:rPr>
              <w:t>Support</w:t>
            </w:r>
          </w:p>
        </w:tc>
        <w:tc>
          <w:tcPr>
            <w:tcW w:w="892" w:type="pct"/>
            <w:shd w:val="clear" w:color="auto" w:fill="D9D9D9" w:themeFill="background1" w:themeFillShade="D9"/>
          </w:tcPr>
          <w:p w14:paraId="6691AEB0" w14:textId="77777777" w:rsidR="00F2699A" w:rsidRPr="00FC1F16" w:rsidRDefault="00F2699A" w:rsidP="00282EE4">
            <w:pPr>
              <w:pStyle w:val="TAL"/>
              <w:jc w:val="center"/>
              <w:rPr>
                <w:b/>
                <w:bCs/>
              </w:rPr>
            </w:pPr>
            <w:r w:rsidRPr="00FC1F16">
              <w:rPr>
                <w:b/>
                <w:bCs/>
              </w:rPr>
              <w:t>Mnemonic</w:t>
            </w:r>
          </w:p>
        </w:tc>
      </w:tr>
      <w:tr w:rsidR="00F2699A" w14:paraId="1F96B360" w14:textId="77777777" w:rsidTr="00282EE4">
        <w:tc>
          <w:tcPr>
            <w:tcW w:w="336" w:type="pct"/>
          </w:tcPr>
          <w:p w14:paraId="33BAAB54" w14:textId="77777777" w:rsidR="00F2699A" w:rsidRDefault="00F2699A" w:rsidP="00282EE4">
            <w:pPr>
              <w:pStyle w:val="TAL"/>
              <w:jc w:val="center"/>
            </w:pPr>
            <w:r w:rsidRPr="005307A3">
              <w:t>1</w:t>
            </w:r>
          </w:p>
        </w:tc>
        <w:tc>
          <w:tcPr>
            <w:tcW w:w="428" w:type="pct"/>
          </w:tcPr>
          <w:p w14:paraId="1B4B7548" w14:textId="77777777" w:rsidR="00F2699A" w:rsidRDefault="00F2699A" w:rsidP="00282EE4">
            <w:pPr>
              <w:pStyle w:val="TAL"/>
              <w:jc w:val="center"/>
            </w:pPr>
            <w:r w:rsidRPr="005307A3">
              <w:t>1.1</w:t>
            </w:r>
          </w:p>
        </w:tc>
        <w:tc>
          <w:tcPr>
            <w:tcW w:w="1325" w:type="pct"/>
          </w:tcPr>
          <w:p w14:paraId="38DF14BD" w14:textId="77777777" w:rsidR="00F2699A" w:rsidRDefault="00F2699A" w:rsidP="00282EE4">
            <w:pPr>
              <w:pStyle w:val="TAL"/>
            </w:pPr>
            <w:r w:rsidRPr="005307A3">
              <w:t>Profile Download</w:t>
            </w:r>
          </w:p>
        </w:tc>
        <w:tc>
          <w:tcPr>
            <w:tcW w:w="706" w:type="pct"/>
          </w:tcPr>
          <w:p w14:paraId="612B585F" w14:textId="77777777" w:rsidR="00F2699A" w:rsidRDefault="00F2699A" w:rsidP="00282EE4">
            <w:pPr>
              <w:pStyle w:val="TAL"/>
              <w:jc w:val="center"/>
            </w:pPr>
            <w:r w:rsidRPr="005307A3">
              <w:t>TS 31.111 §5.2</w:t>
            </w:r>
          </w:p>
        </w:tc>
        <w:tc>
          <w:tcPr>
            <w:tcW w:w="428" w:type="pct"/>
          </w:tcPr>
          <w:p w14:paraId="56EA19D0" w14:textId="77777777" w:rsidR="00F2699A" w:rsidRDefault="00F2699A" w:rsidP="00282EE4">
            <w:pPr>
              <w:pStyle w:val="TAL"/>
              <w:jc w:val="center"/>
            </w:pPr>
            <w:r w:rsidRPr="005307A3">
              <w:t>R99</w:t>
            </w:r>
          </w:p>
        </w:tc>
        <w:tc>
          <w:tcPr>
            <w:tcW w:w="456" w:type="pct"/>
          </w:tcPr>
          <w:p w14:paraId="6DED3094" w14:textId="77777777" w:rsidR="00F2699A" w:rsidRDefault="00F2699A" w:rsidP="00282EE4">
            <w:pPr>
              <w:pStyle w:val="TAL"/>
              <w:jc w:val="center"/>
            </w:pPr>
            <w:r w:rsidRPr="005307A3">
              <w:t>M</w:t>
            </w:r>
          </w:p>
        </w:tc>
        <w:tc>
          <w:tcPr>
            <w:tcW w:w="428" w:type="pct"/>
          </w:tcPr>
          <w:p w14:paraId="3F6D8CCF" w14:textId="77777777" w:rsidR="00F2699A" w:rsidRDefault="00F2699A" w:rsidP="00282EE4">
            <w:pPr>
              <w:pStyle w:val="TAL"/>
              <w:jc w:val="center"/>
            </w:pPr>
          </w:p>
        </w:tc>
        <w:tc>
          <w:tcPr>
            <w:tcW w:w="892" w:type="pct"/>
          </w:tcPr>
          <w:p w14:paraId="68BFC287" w14:textId="77777777" w:rsidR="00F2699A" w:rsidRDefault="00F2699A" w:rsidP="00282EE4">
            <w:pPr>
              <w:pStyle w:val="TAL"/>
            </w:pPr>
            <w:proofErr w:type="spellStart"/>
            <w:r w:rsidRPr="005307A3">
              <w:t>PD_Pro_D</w:t>
            </w:r>
            <w:r>
              <w:t>w</w:t>
            </w:r>
            <w:r w:rsidRPr="005307A3">
              <w:t>nl</w:t>
            </w:r>
            <w:proofErr w:type="spellEnd"/>
          </w:p>
        </w:tc>
      </w:tr>
      <w:tr w:rsidR="00F2699A" w14:paraId="55D0448D" w14:textId="77777777" w:rsidTr="00282EE4">
        <w:tc>
          <w:tcPr>
            <w:tcW w:w="336" w:type="pct"/>
          </w:tcPr>
          <w:p w14:paraId="736C26CA" w14:textId="77777777" w:rsidR="00F2699A" w:rsidRDefault="00F2699A" w:rsidP="00282EE4">
            <w:pPr>
              <w:pStyle w:val="TAL"/>
              <w:jc w:val="center"/>
            </w:pPr>
            <w:r>
              <w:t>…</w:t>
            </w:r>
          </w:p>
        </w:tc>
        <w:tc>
          <w:tcPr>
            <w:tcW w:w="428" w:type="pct"/>
          </w:tcPr>
          <w:p w14:paraId="17190713" w14:textId="77777777" w:rsidR="00F2699A" w:rsidRDefault="00F2699A" w:rsidP="00282EE4">
            <w:pPr>
              <w:pStyle w:val="TAL"/>
              <w:jc w:val="center"/>
            </w:pPr>
            <w:r>
              <w:t>…</w:t>
            </w:r>
          </w:p>
        </w:tc>
        <w:tc>
          <w:tcPr>
            <w:tcW w:w="1325" w:type="pct"/>
          </w:tcPr>
          <w:p w14:paraId="363128C3" w14:textId="77777777" w:rsidR="00F2699A" w:rsidRDefault="00F2699A" w:rsidP="00282EE4">
            <w:pPr>
              <w:pStyle w:val="TAL"/>
            </w:pPr>
            <w:r>
              <w:t>…</w:t>
            </w:r>
          </w:p>
        </w:tc>
        <w:tc>
          <w:tcPr>
            <w:tcW w:w="706" w:type="pct"/>
          </w:tcPr>
          <w:p w14:paraId="16F597E9" w14:textId="77777777" w:rsidR="00F2699A" w:rsidRDefault="00F2699A" w:rsidP="00282EE4">
            <w:pPr>
              <w:pStyle w:val="TAL"/>
              <w:jc w:val="center"/>
            </w:pPr>
            <w:r>
              <w:t>…</w:t>
            </w:r>
          </w:p>
        </w:tc>
        <w:tc>
          <w:tcPr>
            <w:tcW w:w="428" w:type="pct"/>
          </w:tcPr>
          <w:p w14:paraId="66D17BAA" w14:textId="77777777" w:rsidR="00F2699A" w:rsidRDefault="00F2699A" w:rsidP="00282EE4">
            <w:pPr>
              <w:pStyle w:val="TAL"/>
              <w:jc w:val="center"/>
            </w:pPr>
            <w:r>
              <w:t>…</w:t>
            </w:r>
          </w:p>
        </w:tc>
        <w:tc>
          <w:tcPr>
            <w:tcW w:w="456" w:type="pct"/>
          </w:tcPr>
          <w:p w14:paraId="0D82278A" w14:textId="77777777" w:rsidR="00F2699A" w:rsidRDefault="00F2699A" w:rsidP="00282EE4">
            <w:pPr>
              <w:pStyle w:val="TAL"/>
              <w:jc w:val="center"/>
            </w:pPr>
            <w:r>
              <w:t>…</w:t>
            </w:r>
          </w:p>
        </w:tc>
        <w:tc>
          <w:tcPr>
            <w:tcW w:w="428" w:type="pct"/>
          </w:tcPr>
          <w:p w14:paraId="5533997F" w14:textId="77777777" w:rsidR="00F2699A" w:rsidRDefault="00F2699A" w:rsidP="00282EE4">
            <w:pPr>
              <w:pStyle w:val="TAL"/>
              <w:jc w:val="center"/>
            </w:pPr>
          </w:p>
        </w:tc>
        <w:tc>
          <w:tcPr>
            <w:tcW w:w="892" w:type="pct"/>
          </w:tcPr>
          <w:p w14:paraId="3794781A" w14:textId="77777777" w:rsidR="00F2699A" w:rsidRDefault="00F2699A" w:rsidP="00282EE4">
            <w:pPr>
              <w:pStyle w:val="TAL"/>
            </w:pPr>
            <w:r>
              <w:t>…</w:t>
            </w:r>
          </w:p>
        </w:tc>
      </w:tr>
      <w:tr w:rsidR="00F2699A" w14:paraId="341D2DEE" w14:textId="77777777" w:rsidTr="00282EE4">
        <w:tc>
          <w:tcPr>
            <w:tcW w:w="336" w:type="pct"/>
          </w:tcPr>
          <w:p w14:paraId="31E2BD86" w14:textId="77777777" w:rsidR="00F2699A" w:rsidRDefault="00F2699A" w:rsidP="00282EE4">
            <w:pPr>
              <w:pStyle w:val="TAL"/>
              <w:jc w:val="center"/>
            </w:pPr>
            <w:r w:rsidRPr="005307A3">
              <w:t>97</w:t>
            </w:r>
          </w:p>
        </w:tc>
        <w:tc>
          <w:tcPr>
            <w:tcW w:w="428" w:type="pct"/>
          </w:tcPr>
          <w:p w14:paraId="628D9186" w14:textId="77777777" w:rsidR="00F2699A" w:rsidRDefault="00F2699A" w:rsidP="00282EE4">
            <w:pPr>
              <w:pStyle w:val="TAL"/>
              <w:jc w:val="center"/>
            </w:pPr>
            <w:r w:rsidRPr="005307A3">
              <w:t>13.1</w:t>
            </w:r>
          </w:p>
        </w:tc>
        <w:tc>
          <w:tcPr>
            <w:tcW w:w="1325" w:type="pct"/>
          </w:tcPr>
          <w:p w14:paraId="6C14A555" w14:textId="77777777" w:rsidR="00F2699A" w:rsidRDefault="00F2699A" w:rsidP="00282EE4">
            <w:pPr>
              <w:pStyle w:val="TAL"/>
            </w:pPr>
            <w:ins w:id="1" w:author="COMPRION" w:date="2024-09-23T15:59:00Z" w16du:dateUtc="2024-09-23T13:59:00Z">
              <w:r>
                <w:t xml:space="preserve">BIP </w:t>
              </w:r>
            </w:ins>
            <w:ins w:id="2" w:author="COMPRION" w:date="2024-09-26T13:42:00Z" w16du:dateUtc="2024-09-26T11:42:00Z">
              <w:r>
                <w:t>related to</w:t>
              </w:r>
            </w:ins>
            <w:ins w:id="3" w:author="COMPRION" w:date="2024-09-23T15:59:00Z" w16du:dateUtc="2024-09-23T13:59:00Z">
              <w:r>
                <w:t xml:space="preserve"> </w:t>
              </w:r>
            </w:ins>
            <w:r w:rsidRPr="005307A3">
              <w:t>CSD supported by ME</w:t>
            </w:r>
          </w:p>
        </w:tc>
        <w:tc>
          <w:tcPr>
            <w:tcW w:w="706" w:type="pct"/>
          </w:tcPr>
          <w:p w14:paraId="6F179E0B" w14:textId="77777777" w:rsidR="00F2699A" w:rsidRDefault="00F2699A" w:rsidP="00282EE4">
            <w:pPr>
              <w:pStyle w:val="TAL"/>
              <w:jc w:val="center"/>
            </w:pPr>
            <w:r w:rsidRPr="005307A3">
              <w:t>TS 31.111 §5.2</w:t>
            </w:r>
          </w:p>
        </w:tc>
        <w:tc>
          <w:tcPr>
            <w:tcW w:w="428" w:type="pct"/>
          </w:tcPr>
          <w:p w14:paraId="7817090C" w14:textId="77777777" w:rsidR="00F2699A" w:rsidRDefault="00F2699A" w:rsidP="00282EE4">
            <w:pPr>
              <w:pStyle w:val="TAL"/>
              <w:jc w:val="center"/>
            </w:pPr>
            <w:r w:rsidRPr="005307A3">
              <w:t>R99</w:t>
            </w:r>
          </w:p>
        </w:tc>
        <w:tc>
          <w:tcPr>
            <w:tcW w:w="456" w:type="pct"/>
          </w:tcPr>
          <w:p w14:paraId="26C317B5" w14:textId="77777777" w:rsidR="00F2699A" w:rsidRDefault="00F2699A" w:rsidP="00282EE4">
            <w:pPr>
              <w:pStyle w:val="TAL"/>
              <w:jc w:val="center"/>
            </w:pPr>
            <w:r w:rsidRPr="005307A3">
              <w:t>C207</w:t>
            </w:r>
          </w:p>
        </w:tc>
        <w:tc>
          <w:tcPr>
            <w:tcW w:w="428" w:type="pct"/>
          </w:tcPr>
          <w:p w14:paraId="25714875" w14:textId="77777777" w:rsidR="00F2699A" w:rsidRDefault="00F2699A" w:rsidP="00282EE4">
            <w:pPr>
              <w:pStyle w:val="TAL"/>
              <w:jc w:val="center"/>
            </w:pPr>
          </w:p>
        </w:tc>
        <w:tc>
          <w:tcPr>
            <w:tcW w:w="892" w:type="pct"/>
          </w:tcPr>
          <w:p w14:paraId="05F571D8" w14:textId="77777777" w:rsidR="00F2699A" w:rsidRDefault="00F2699A" w:rsidP="00282EE4">
            <w:pPr>
              <w:pStyle w:val="TAL"/>
            </w:pPr>
            <w:r w:rsidRPr="005307A3">
              <w:t>PD_</w:t>
            </w:r>
            <w:ins w:id="4" w:author="COMPRION" w:date="2024-09-23T15:55:00Z" w16du:dateUtc="2024-09-23T13:55:00Z">
              <w:r>
                <w:t>BIP_</w:t>
              </w:r>
            </w:ins>
            <w:r w:rsidRPr="005307A3">
              <w:t>CSD</w:t>
            </w:r>
          </w:p>
        </w:tc>
      </w:tr>
      <w:tr w:rsidR="00F2699A" w14:paraId="5A53DFFF" w14:textId="77777777" w:rsidTr="00282EE4">
        <w:tc>
          <w:tcPr>
            <w:tcW w:w="336" w:type="pct"/>
          </w:tcPr>
          <w:p w14:paraId="5E77E1B8" w14:textId="77777777" w:rsidR="00F2699A" w:rsidRDefault="00F2699A" w:rsidP="00282EE4">
            <w:pPr>
              <w:pStyle w:val="TAL"/>
              <w:jc w:val="center"/>
            </w:pPr>
            <w:r w:rsidRPr="005307A3">
              <w:t>98</w:t>
            </w:r>
          </w:p>
        </w:tc>
        <w:tc>
          <w:tcPr>
            <w:tcW w:w="428" w:type="pct"/>
          </w:tcPr>
          <w:p w14:paraId="381B3D04" w14:textId="77777777" w:rsidR="00F2699A" w:rsidRDefault="00F2699A" w:rsidP="00282EE4">
            <w:pPr>
              <w:pStyle w:val="TAL"/>
              <w:jc w:val="center"/>
            </w:pPr>
            <w:r w:rsidRPr="005307A3">
              <w:t>13.2</w:t>
            </w:r>
          </w:p>
        </w:tc>
        <w:tc>
          <w:tcPr>
            <w:tcW w:w="1325" w:type="pct"/>
          </w:tcPr>
          <w:p w14:paraId="08008EE2" w14:textId="77777777" w:rsidR="00F2699A" w:rsidRDefault="00F2699A" w:rsidP="00282EE4">
            <w:pPr>
              <w:pStyle w:val="TAL"/>
            </w:pPr>
            <w:ins w:id="5" w:author="COMPRION" w:date="2024-09-23T16:00:00Z" w16du:dateUtc="2024-09-23T14:00:00Z">
              <w:r>
                <w:t xml:space="preserve">BIP </w:t>
              </w:r>
            </w:ins>
            <w:ins w:id="6" w:author="COMPRION" w:date="2024-09-26T13:42:00Z" w16du:dateUtc="2024-09-26T11:42:00Z">
              <w:r>
                <w:t>related to</w:t>
              </w:r>
            </w:ins>
            <w:ins w:id="7" w:author="COMPRION" w:date="2024-09-23T16:00:00Z" w16du:dateUtc="2024-09-23T14:00:00Z">
              <w:r>
                <w:t xml:space="preserve"> </w:t>
              </w:r>
            </w:ins>
            <w:r w:rsidRPr="005307A3">
              <w:t>GPRS supported by ME</w:t>
            </w:r>
          </w:p>
        </w:tc>
        <w:tc>
          <w:tcPr>
            <w:tcW w:w="706" w:type="pct"/>
          </w:tcPr>
          <w:p w14:paraId="18763212" w14:textId="77777777" w:rsidR="00F2699A" w:rsidRDefault="00F2699A" w:rsidP="00282EE4">
            <w:pPr>
              <w:pStyle w:val="TAL"/>
              <w:jc w:val="center"/>
            </w:pPr>
            <w:r w:rsidRPr="005307A3">
              <w:t>TS 31.111 §5.2</w:t>
            </w:r>
          </w:p>
        </w:tc>
        <w:tc>
          <w:tcPr>
            <w:tcW w:w="428" w:type="pct"/>
          </w:tcPr>
          <w:p w14:paraId="096B9856" w14:textId="77777777" w:rsidR="00F2699A" w:rsidRDefault="00F2699A" w:rsidP="00282EE4">
            <w:pPr>
              <w:pStyle w:val="TAL"/>
              <w:jc w:val="center"/>
            </w:pPr>
            <w:r w:rsidRPr="005307A3">
              <w:t>R99</w:t>
            </w:r>
          </w:p>
        </w:tc>
        <w:tc>
          <w:tcPr>
            <w:tcW w:w="456" w:type="pct"/>
          </w:tcPr>
          <w:p w14:paraId="7FBFCCC4" w14:textId="77777777" w:rsidR="00F2699A" w:rsidRDefault="00F2699A" w:rsidP="00282EE4">
            <w:pPr>
              <w:pStyle w:val="TAL"/>
              <w:jc w:val="center"/>
            </w:pPr>
            <w:r w:rsidRPr="005307A3">
              <w:t>C222</w:t>
            </w:r>
          </w:p>
        </w:tc>
        <w:tc>
          <w:tcPr>
            <w:tcW w:w="428" w:type="pct"/>
          </w:tcPr>
          <w:p w14:paraId="7C1F7DE0" w14:textId="77777777" w:rsidR="00F2699A" w:rsidRDefault="00F2699A" w:rsidP="00282EE4">
            <w:pPr>
              <w:pStyle w:val="TAL"/>
              <w:jc w:val="center"/>
            </w:pPr>
          </w:p>
        </w:tc>
        <w:tc>
          <w:tcPr>
            <w:tcW w:w="892" w:type="pct"/>
          </w:tcPr>
          <w:p w14:paraId="5F2CF22F" w14:textId="77777777" w:rsidR="00F2699A" w:rsidRDefault="00F2699A" w:rsidP="00282EE4">
            <w:pPr>
              <w:pStyle w:val="TAL"/>
            </w:pPr>
            <w:r w:rsidRPr="005307A3">
              <w:t>PD_</w:t>
            </w:r>
            <w:ins w:id="8" w:author="COMPRION" w:date="2024-09-23T15:55:00Z" w16du:dateUtc="2024-09-23T13:55:00Z">
              <w:r>
                <w:t>BIP_</w:t>
              </w:r>
            </w:ins>
            <w:r w:rsidRPr="005307A3">
              <w:t>GPRS</w:t>
            </w:r>
          </w:p>
        </w:tc>
      </w:tr>
      <w:tr w:rsidR="00F2699A" w14:paraId="29356954" w14:textId="77777777" w:rsidTr="00282EE4">
        <w:tc>
          <w:tcPr>
            <w:tcW w:w="336" w:type="pct"/>
          </w:tcPr>
          <w:p w14:paraId="5EC51B31" w14:textId="77777777" w:rsidR="00F2699A" w:rsidRDefault="00F2699A" w:rsidP="00282EE4">
            <w:pPr>
              <w:pStyle w:val="TAL"/>
              <w:jc w:val="center"/>
            </w:pPr>
            <w:r w:rsidRPr="005307A3">
              <w:t>99</w:t>
            </w:r>
          </w:p>
        </w:tc>
        <w:tc>
          <w:tcPr>
            <w:tcW w:w="428" w:type="pct"/>
          </w:tcPr>
          <w:p w14:paraId="4AB113AC" w14:textId="77777777" w:rsidR="00F2699A" w:rsidRDefault="00F2699A" w:rsidP="00282EE4">
            <w:pPr>
              <w:pStyle w:val="TAL"/>
              <w:jc w:val="center"/>
            </w:pPr>
            <w:r w:rsidRPr="005307A3">
              <w:t>13.3</w:t>
            </w:r>
          </w:p>
        </w:tc>
        <w:tc>
          <w:tcPr>
            <w:tcW w:w="1325" w:type="pct"/>
          </w:tcPr>
          <w:p w14:paraId="064C8468" w14:textId="77777777" w:rsidR="00F2699A" w:rsidRDefault="00F2699A" w:rsidP="00282EE4">
            <w:pPr>
              <w:pStyle w:val="TAL"/>
            </w:pPr>
            <w:ins w:id="9" w:author="COMPRION" w:date="2024-09-23T16:00:00Z" w16du:dateUtc="2024-09-23T14:00:00Z">
              <w:r>
                <w:t xml:space="preserve">BIP </w:t>
              </w:r>
            </w:ins>
            <w:ins w:id="10" w:author="COMPRION" w:date="2024-09-26T13:42:00Z" w16du:dateUtc="2024-09-26T11:42:00Z">
              <w:r>
                <w:t>related to</w:t>
              </w:r>
            </w:ins>
            <w:ins w:id="11" w:author="COMPRION" w:date="2024-09-23T16:00:00Z" w16du:dateUtc="2024-09-23T14:00:00Z">
              <w:r>
                <w:t xml:space="preserve"> </w:t>
              </w:r>
            </w:ins>
            <w:r w:rsidRPr="005307A3">
              <w:t xml:space="preserve">Bluetooth supported by </w:t>
            </w:r>
            <w:del w:id="12" w:author="COMPRION" w:date="2024-09-26T13:43:00Z" w16du:dateUtc="2024-09-26T11:43:00Z">
              <w:r w:rsidRPr="005307A3" w:rsidDel="00871FB7">
                <w:delText>terminal</w:delText>
              </w:r>
            </w:del>
            <w:ins w:id="13" w:author="COMPRION" w:date="2024-09-26T13:43:00Z" w16du:dateUtc="2024-09-26T11:43:00Z">
              <w:r>
                <w:t>ME</w:t>
              </w:r>
            </w:ins>
          </w:p>
        </w:tc>
        <w:tc>
          <w:tcPr>
            <w:tcW w:w="706" w:type="pct"/>
          </w:tcPr>
          <w:p w14:paraId="408031DE" w14:textId="77777777" w:rsidR="00F2699A" w:rsidRDefault="00F2699A" w:rsidP="00282EE4">
            <w:pPr>
              <w:pStyle w:val="TAL"/>
              <w:jc w:val="center"/>
            </w:pPr>
            <w:r w:rsidRPr="005307A3">
              <w:t>TS 31.111 §5.2</w:t>
            </w:r>
          </w:p>
        </w:tc>
        <w:tc>
          <w:tcPr>
            <w:tcW w:w="428" w:type="pct"/>
          </w:tcPr>
          <w:p w14:paraId="1105F24F" w14:textId="77777777" w:rsidR="00F2699A" w:rsidRDefault="00F2699A" w:rsidP="00282EE4">
            <w:pPr>
              <w:pStyle w:val="TAL"/>
              <w:jc w:val="center"/>
            </w:pPr>
            <w:r w:rsidRPr="005307A3">
              <w:t>Rel-4</w:t>
            </w:r>
          </w:p>
        </w:tc>
        <w:tc>
          <w:tcPr>
            <w:tcW w:w="456" w:type="pct"/>
          </w:tcPr>
          <w:p w14:paraId="2C2D8051" w14:textId="77777777" w:rsidR="00F2699A" w:rsidRDefault="00F2699A" w:rsidP="00282EE4">
            <w:pPr>
              <w:pStyle w:val="TAL"/>
              <w:jc w:val="center"/>
            </w:pPr>
            <w:r w:rsidRPr="005307A3">
              <w:t>C225</w:t>
            </w:r>
          </w:p>
        </w:tc>
        <w:tc>
          <w:tcPr>
            <w:tcW w:w="428" w:type="pct"/>
          </w:tcPr>
          <w:p w14:paraId="68A05F11" w14:textId="77777777" w:rsidR="00F2699A" w:rsidRDefault="00F2699A" w:rsidP="00282EE4">
            <w:pPr>
              <w:pStyle w:val="TAL"/>
              <w:jc w:val="center"/>
            </w:pPr>
          </w:p>
        </w:tc>
        <w:tc>
          <w:tcPr>
            <w:tcW w:w="892" w:type="pct"/>
          </w:tcPr>
          <w:p w14:paraId="6B6BFF7E" w14:textId="77777777" w:rsidR="00F2699A" w:rsidRDefault="00F2699A" w:rsidP="00282EE4">
            <w:pPr>
              <w:pStyle w:val="TAL"/>
            </w:pPr>
            <w:r w:rsidRPr="005307A3">
              <w:t>PD_</w:t>
            </w:r>
            <w:ins w:id="14" w:author="COMPRION" w:date="2024-09-23T15:55:00Z" w16du:dateUtc="2024-09-23T13:55:00Z">
              <w:r>
                <w:t>BIP_</w:t>
              </w:r>
            </w:ins>
            <w:r w:rsidRPr="005307A3">
              <w:t>BT</w:t>
            </w:r>
          </w:p>
        </w:tc>
      </w:tr>
      <w:tr w:rsidR="00F2699A" w14:paraId="7678BF99" w14:textId="77777777" w:rsidTr="00282EE4">
        <w:tc>
          <w:tcPr>
            <w:tcW w:w="336" w:type="pct"/>
          </w:tcPr>
          <w:p w14:paraId="01168C5E" w14:textId="77777777" w:rsidR="00F2699A" w:rsidRDefault="00F2699A" w:rsidP="00282EE4">
            <w:pPr>
              <w:pStyle w:val="TAL"/>
              <w:jc w:val="center"/>
            </w:pPr>
            <w:r w:rsidRPr="005307A3">
              <w:t>100</w:t>
            </w:r>
          </w:p>
        </w:tc>
        <w:tc>
          <w:tcPr>
            <w:tcW w:w="428" w:type="pct"/>
          </w:tcPr>
          <w:p w14:paraId="5913A540" w14:textId="77777777" w:rsidR="00F2699A" w:rsidRDefault="00F2699A" w:rsidP="00282EE4">
            <w:pPr>
              <w:pStyle w:val="TAL"/>
              <w:jc w:val="center"/>
            </w:pPr>
            <w:r w:rsidRPr="005307A3">
              <w:t>13.4</w:t>
            </w:r>
          </w:p>
        </w:tc>
        <w:tc>
          <w:tcPr>
            <w:tcW w:w="1325" w:type="pct"/>
          </w:tcPr>
          <w:p w14:paraId="61B75D71" w14:textId="77777777" w:rsidR="00F2699A" w:rsidRDefault="00F2699A" w:rsidP="00282EE4">
            <w:pPr>
              <w:pStyle w:val="TAL"/>
            </w:pPr>
            <w:ins w:id="15" w:author="COMPRION" w:date="2024-09-23T16:00:00Z" w16du:dateUtc="2024-09-23T14:00:00Z">
              <w:r>
                <w:t xml:space="preserve">BIP </w:t>
              </w:r>
            </w:ins>
            <w:ins w:id="16" w:author="COMPRION" w:date="2024-09-26T13:43:00Z" w16du:dateUtc="2024-09-26T11:43:00Z">
              <w:r>
                <w:t>related to</w:t>
              </w:r>
            </w:ins>
            <w:ins w:id="17" w:author="COMPRION" w:date="2024-09-23T16:00:00Z" w16du:dateUtc="2024-09-23T14:00:00Z">
              <w:r>
                <w:t xml:space="preserve"> </w:t>
              </w:r>
            </w:ins>
            <w:r w:rsidRPr="005307A3">
              <w:t xml:space="preserve">IrDA </w:t>
            </w:r>
            <w:ins w:id="18" w:author="COMPRION" w:date="2024-09-23T15:59:00Z" w16du:dateUtc="2024-09-23T13:59:00Z">
              <w:r>
                <w:t>s</w:t>
              </w:r>
            </w:ins>
            <w:del w:id="19" w:author="COMPRION" w:date="2024-09-23T15:59:00Z" w16du:dateUtc="2024-09-23T13:59:00Z">
              <w:r w:rsidRPr="005307A3" w:rsidDel="004B5D2C">
                <w:delText>S</w:delText>
              </w:r>
            </w:del>
            <w:r w:rsidRPr="005307A3">
              <w:t xml:space="preserve">upported by </w:t>
            </w:r>
            <w:del w:id="20" w:author="COMPRION" w:date="2024-09-26T13:43:00Z" w16du:dateUtc="2024-09-26T11:43:00Z">
              <w:r w:rsidRPr="005307A3" w:rsidDel="00871FB7">
                <w:delText>terminal</w:delText>
              </w:r>
            </w:del>
            <w:ins w:id="21" w:author="COMPRION" w:date="2024-09-26T13:43:00Z" w16du:dateUtc="2024-09-26T11:43:00Z">
              <w:r>
                <w:t>ME</w:t>
              </w:r>
            </w:ins>
          </w:p>
        </w:tc>
        <w:tc>
          <w:tcPr>
            <w:tcW w:w="706" w:type="pct"/>
          </w:tcPr>
          <w:p w14:paraId="5288B182" w14:textId="77777777" w:rsidR="00F2699A" w:rsidRDefault="00F2699A" w:rsidP="00282EE4">
            <w:pPr>
              <w:pStyle w:val="TAL"/>
              <w:jc w:val="center"/>
            </w:pPr>
            <w:r w:rsidRPr="005307A3">
              <w:t>TS 31.111 §5.2</w:t>
            </w:r>
          </w:p>
        </w:tc>
        <w:tc>
          <w:tcPr>
            <w:tcW w:w="428" w:type="pct"/>
          </w:tcPr>
          <w:p w14:paraId="610EB2EC" w14:textId="77777777" w:rsidR="00F2699A" w:rsidRDefault="00F2699A" w:rsidP="00282EE4">
            <w:pPr>
              <w:pStyle w:val="TAL"/>
              <w:jc w:val="center"/>
            </w:pPr>
            <w:r w:rsidRPr="005307A3">
              <w:t>Rel-4</w:t>
            </w:r>
          </w:p>
        </w:tc>
        <w:tc>
          <w:tcPr>
            <w:tcW w:w="456" w:type="pct"/>
          </w:tcPr>
          <w:p w14:paraId="0BF2FAC1" w14:textId="77777777" w:rsidR="00F2699A" w:rsidRDefault="00F2699A" w:rsidP="00282EE4">
            <w:pPr>
              <w:pStyle w:val="TAL"/>
              <w:jc w:val="center"/>
            </w:pPr>
            <w:r w:rsidRPr="005307A3">
              <w:t xml:space="preserve">C226 </w:t>
            </w:r>
          </w:p>
        </w:tc>
        <w:tc>
          <w:tcPr>
            <w:tcW w:w="428" w:type="pct"/>
          </w:tcPr>
          <w:p w14:paraId="038A6AA0" w14:textId="77777777" w:rsidR="00F2699A" w:rsidRDefault="00F2699A" w:rsidP="00282EE4">
            <w:pPr>
              <w:pStyle w:val="TAL"/>
              <w:jc w:val="center"/>
            </w:pPr>
          </w:p>
        </w:tc>
        <w:tc>
          <w:tcPr>
            <w:tcW w:w="892" w:type="pct"/>
          </w:tcPr>
          <w:p w14:paraId="70292B8D" w14:textId="77777777" w:rsidR="00F2699A" w:rsidRDefault="00F2699A" w:rsidP="00282EE4">
            <w:pPr>
              <w:pStyle w:val="TAL"/>
            </w:pPr>
            <w:proofErr w:type="spellStart"/>
            <w:r w:rsidRPr="005307A3">
              <w:t>PD_</w:t>
            </w:r>
            <w:ins w:id="22" w:author="COMPRION" w:date="2024-09-23T15:55:00Z" w16du:dateUtc="2024-09-23T13:55:00Z">
              <w:r>
                <w:t>BIP_</w:t>
              </w:r>
            </w:ins>
            <w:r w:rsidRPr="005307A3">
              <w:t>IrDA</w:t>
            </w:r>
            <w:proofErr w:type="spellEnd"/>
          </w:p>
        </w:tc>
      </w:tr>
      <w:tr w:rsidR="00F2699A" w14:paraId="662E6B67" w14:textId="77777777" w:rsidTr="00282EE4">
        <w:tc>
          <w:tcPr>
            <w:tcW w:w="336" w:type="pct"/>
          </w:tcPr>
          <w:p w14:paraId="115B48B2" w14:textId="77777777" w:rsidR="00F2699A" w:rsidRDefault="00F2699A" w:rsidP="00282EE4">
            <w:pPr>
              <w:pStyle w:val="TAL"/>
              <w:jc w:val="center"/>
            </w:pPr>
            <w:r w:rsidRPr="005307A3">
              <w:t>101</w:t>
            </w:r>
          </w:p>
        </w:tc>
        <w:tc>
          <w:tcPr>
            <w:tcW w:w="428" w:type="pct"/>
          </w:tcPr>
          <w:p w14:paraId="76008EBB" w14:textId="77777777" w:rsidR="00F2699A" w:rsidRDefault="00F2699A" w:rsidP="00282EE4">
            <w:pPr>
              <w:pStyle w:val="TAL"/>
              <w:jc w:val="center"/>
            </w:pPr>
            <w:r w:rsidRPr="005307A3">
              <w:t>13.5</w:t>
            </w:r>
          </w:p>
        </w:tc>
        <w:tc>
          <w:tcPr>
            <w:tcW w:w="1325" w:type="pct"/>
          </w:tcPr>
          <w:p w14:paraId="0E70935F" w14:textId="77777777" w:rsidR="00F2699A" w:rsidRDefault="00F2699A" w:rsidP="00282EE4">
            <w:pPr>
              <w:pStyle w:val="TAL"/>
            </w:pPr>
            <w:ins w:id="23" w:author="COMPRION" w:date="2024-09-23T16:01:00Z" w16du:dateUtc="2024-09-23T14:01:00Z">
              <w:r>
                <w:t xml:space="preserve">BIP </w:t>
              </w:r>
            </w:ins>
            <w:ins w:id="24" w:author="COMPRION" w:date="2024-09-26T13:43:00Z" w16du:dateUtc="2024-09-26T11:43:00Z">
              <w:r>
                <w:t>related to</w:t>
              </w:r>
            </w:ins>
            <w:ins w:id="25" w:author="COMPRION" w:date="2024-09-23T16:01:00Z" w16du:dateUtc="2024-09-23T14:01:00Z">
              <w:r>
                <w:t xml:space="preserve"> </w:t>
              </w:r>
            </w:ins>
            <w:r w:rsidRPr="005307A3">
              <w:t xml:space="preserve">RS232 </w:t>
            </w:r>
            <w:ins w:id="26" w:author="COMPRION" w:date="2024-09-23T16:01:00Z" w16du:dateUtc="2024-09-23T14:01:00Z">
              <w:r>
                <w:t>s</w:t>
              </w:r>
            </w:ins>
            <w:del w:id="27" w:author="COMPRION" w:date="2024-09-23T16:01:00Z" w16du:dateUtc="2024-09-23T14:01:00Z">
              <w:r w:rsidRPr="005307A3" w:rsidDel="004B5D2C">
                <w:delText>S</w:delText>
              </w:r>
            </w:del>
            <w:r w:rsidRPr="005307A3">
              <w:t xml:space="preserve">upported by </w:t>
            </w:r>
            <w:del w:id="28" w:author="COMPRION" w:date="2024-09-26T13:43:00Z" w16du:dateUtc="2024-09-26T11:43:00Z">
              <w:r w:rsidRPr="005307A3" w:rsidDel="00871FB7">
                <w:delText>terminal</w:delText>
              </w:r>
            </w:del>
            <w:ins w:id="29" w:author="COMPRION" w:date="2024-09-26T13:43:00Z" w16du:dateUtc="2024-09-26T11:43:00Z">
              <w:r>
                <w:t>ME</w:t>
              </w:r>
            </w:ins>
          </w:p>
        </w:tc>
        <w:tc>
          <w:tcPr>
            <w:tcW w:w="706" w:type="pct"/>
          </w:tcPr>
          <w:p w14:paraId="0FD26BAC" w14:textId="77777777" w:rsidR="00F2699A" w:rsidRDefault="00F2699A" w:rsidP="00282EE4">
            <w:pPr>
              <w:pStyle w:val="TAL"/>
              <w:jc w:val="center"/>
            </w:pPr>
            <w:r w:rsidRPr="005307A3">
              <w:t>TS 31.111 §5.2</w:t>
            </w:r>
          </w:p>
        </w:tc>
        <w:tc>
          <w:tcPr>
            <w:tcW w:w="428" w:type="pct"/>
          </w:tcPr>
          <w:p w14:paraId="167955E4" w14:textId="77777777" w:rsidR="00F2699A" w:rsidRDefault="00F2699A" w:rsidP="00282EE4">
            <w:pPr>
              <w:pStyle w:val="TAL"/>
              <w:jc w:val="center"/>
            </w:pPr>
            <w:r w:rsidRPr="005307A3">
              <w:t>Rel-4</w:t>
            </w:r>
          </w:p>
        </w:tc>
        <w:tc>
          <w:tcPr>
            <w:tcW w:w="456" w:type="pct"/>
          </w:tcPr>
          <w:p w14:paraId="47E0CC57" w14:textId="77777777" w:rsidR="00F2699A" w:rsidRDefault="00F2699A" w:rsidP="00282EE4">
            <w:pPr>
              <w:pStyle w:val="TAL"/>
              <w:jc w:val="center"/>
            </w:pPr>
            <w:r w:rsidRPr="005307A3">
              <w:t>C227</w:t>
            </w:r>
          </w:p>
        </w:tc>
        <w:tc>
          <w:tcPr>
            <w:tcW w:w="428" w:type="pct"/>
          </w:tcPr>
          <w:p w14:paraId="160C0E82" w14:textId="77777777" w:rsidR="00F2699A" w:rsidRDefault="00F2699A" w:rsidP="00282EE4">
            <w:pPr>
              <w:pStyle w:val="TAL"/>
              <w:jc w:val="center"/>
            </w:pPr>
          </w:p>
        </w:tc>
        <w:tc>
          <w:tcPr>
            <w:tcW w:w="892" w:type="pct"/>
          </w:tcPr>
          <w:p w14:paraId="67955017" w14:textId="77777777" w:rsidR="00F2699A" w:rsidRDefault="00F2699A" w:rsidP="00282EE4">
            <w:pPr>
              <w:pStyle w:val="TAL"/>
            </w:pPr>
            <w:r w:rsidRPr="005307A3">
              <w:t>PD_</w:t>
            </w:r>
            <w:ins w:id="30" w:author="COMPRION" w:date="2024-09-23T15:56:00Z" w16du:dateUtc="2024-09-23T13:56:00Z">
              <w:r>
                <w:t>BIP_</w:t>
              </w:r>
            </w:ins>
            <w:r w:rsidRPr="005307A3">
              <w:t>RS232</w:t>
            </w:r>
          </w:p>
        </w:tc>
      </w:tr>
      <w:tr w:rsidR="00F2699A" w14:paraId="157747E0" w14:textId="77777777" w:rsidTr="00282EE4">
        <w:tc>
          <w:tcPr>
            <w:tcW w:w="336" w:type="pct"/>
          </w:tcPr>
          <w:p w14:paraId="1DDB4196" w14:textId="77777777" w:rsidR="00F2699A" w:rsidRDefault="00F2699A" w:rsidP="00282EE4">
            <w:pPr>
              <w:pStyle w:val="TAL"/>
              <w:jc w:val="center"/>
            </w:pPr>
            <w:r>
              <w:t>…</w:t>
            </w:r>
          </w:p>
        </w:tc>
        <w:tc>
          <w:tcPr>
            <w:tcW w:w="428" w:type="pct"/>
          </w:tcPr>
          <w:p w14:paraId="7F6FD1EF" w14:textId="77777777" w:rsidR="00F2699A" w:rsidRDefault="00F2699A" w:rsidP="00282EE4">
            <w:pPr>
              <w:pStyle w:val="TAL"/>
              <w:jc w:val="center"/>
            </w:pPr>
            <w:r>
              <w:t>…</w:t>
            </w:r>
          </w:p>
        </w:tc>
        <w:tc>
          <w:tcPr>
            <w:tcW w:w="1325" w:type="pct"/>
          </w:tcPr>
          <w:p w14:paraId="7FD5B1BC" w14:textId="77777777" w:rsidR="00F2699A" w:rsidRDefault="00F2699A" w:rsidP="00282EE4">
            <w:pPr>
              <w:pStyle w:val="TAL"/>
            </w:pPr>
            <w:r>
              <w:t>…</w:t>
            </w:r>
          </w:p>
        </w:tc>
        <w:tc>
          <w:tcPr>
            <w:tcW w:w="706" w:type="pct"/>
          </w:tcPr>
          <w:p w14:paraId="44107980" w14:textId="77777777" w:rsidR="00F2699A" w:rsidRDefault="00F2699A" w:rsidP="00282EE4">
            <w:pPr>
              <w:pStyle w:val="TAL"/>
              <w:jc w:val="center"/>
            </w:pPr>
            <w:r>
              <w:t>…</w:t>
            </w:r>
          </w:p>
        </w:tc>
        <w:tc>
          <w:tcPr>
            <w:tcW w:w="428" w:type="pct"/>
          </w:tcPr>
          <w:p w14:paraId="4711F53F" w14:textId="77777777" w:rsidR="00F2699A" w:rsidRDefault="00F2699A" w:rsidP="00282EE4">
            <w:pPr>
              <w:pStyle w:val="TAL"/>
              <w:jc w:val="center"/>
            </w:pPr>
            <w:r>
              <w:t>…</w:t>
            </w:r>
          </w:p>
        </w:tc>
        <w:tc>
          <w:tcPr>
            <w:tcW w:w="456" w:type="pct"/>
          </w:tcPr>
          <w:p w14:paraId="16FA523F" w14:textId="77777777" w:rsidR="00F2699A" w:rsidRDefault="00F2699A" w:rsidP="00282EE4">
            <w:pPr>
              <w:pStyle w:val="TAL"/>
              <w:jc w:val="center"/>
            </w:pPr>
            <w:r>
              <w:t>…</w:t>
            </w:r>
          </w:p>
        </w:tc>
        <w:tc>
          <w:tcPr>
            <w:tcW w:w="428" w:type="pct"/>
          </w:tcPr>
          <w:p w14:paraId="1C3204FE" w14:textId="77777777" w:rsidR="00F2699A" w:rsidRDefault="00F2699A" w:rsidP="00282EE4">
            <w:pPr>
              <w:pStyle w:val="TAL"/>
              <w:jc w:val="center"/>
            </w:pPr>
          </w:p>
        </w:tc>
        <w:tc>
          <w:tcPr>
            <w:tcW w:w="892" w:type="pct"/>
          </w:tcPr>
          <w:p w14:paraId="45F65067" w14:textId="77777777" w:rsidR="00F2699A" w:rsidRDefault="00F2699A" w:rsidP="00282EE4">
            <w:pPr>
              <w:pStyle w:val="TAL"/>
            </w:pPr>
            <w:r>
              <w:t>…</w:t>
            </w:r>
          </w:p>
        </w:tc>
      </w:tr>
      <w:tr w:rsidR="00F2699A" w14:paraId="1AF7E37C" w14:textId="77777777" w:rsidTr="00282EE4">
        <w:tc>
          <w:tcPr>
            <w:tcW w:w="336" w:type="pct"/>
          </w:tcPr>
          <w:p w14:paraId="1C0D28A8" w14:textId="77777777" w:rsidR="00F2699A" w:rsidRDefault="00F2699A" w:rsidP="00282EE4">
            <w:pPr>
              <w:pStyle w:val="TAL"/>
              <w:jc w:val="center"/>
            </w:pPr>
            <w:r>
              <w:t>180</w:t>
            </w:r>
          </w:p>
        </w:tc>
        <w:tc>
          <w:tcPr>
            <w:tcW w:w="428" w:type="pct"/>
          </w:tcPr>
          <w:p w14:paraId="3FDD6510" w14:textId="77777777" w:rsidR="00F2699A" w:rsidRDefault="00F2699A" w:rsidP="00282EE4">
            <w:pPr>
              <w:pStyle w:val="TAL"/>
              <w:jc w:val="center"/>
            </w:pPr>
            <w:r w:rsidRPr="005307A3">
              <w:t>23.4</w:t>
            </w:r>
          </w:p>
        </w:tc>
        <w:tc>
          <w:tcPr>
            <w:tcW w:w="1325" w:type="pct"/>
          </w:tcPr>
          <w:p w14:paraId="2B7ADAD9" w14:textId="77777777" w:rsidR="00F2699A" w:rsidRPr="005307A3" w:rsidRDefault="00F2699A" w:rsidP="00282EE4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Alpha Identifier in REFRESH command supported by</w:t>
            </w:r>
          </w:p>
          <w:p w14:paraId="232A8DFA" w14:textId="77777777" w:rsidR="00F2699A" w:rsidRDefault="00F2699A" w:rsidP="00282EE4">
            <w:pPr>
              <w:pStyle w:val="TAL"/>
            </w:pPr>
            <w:del w:id="31" w:author="COMPRION" w:date="2024-09-26T13:44:00Z" w16du:dateUtc="2024-09-26T11:44:00Z">
              <w:r w:rsidRPr="005307A3" w:rsidDel="00871FB7">
                <w:delText>terminal</w:delText>
              </w:r>
            </w:del>
            <w:ins w:id="32" w:author="COMPRION" w:date="2024-09-26T13:44:00Z" w16du:dateUtc="2024-09-26T11:44:00Z">
              <w:r>
                <w:t>ME</w:t>
              </w:r>
            </w:ins>
          </w:p>
        </w:tc>
        <w:tc>
          <w:tcPr>
            <w:tcW w:w="706" w:type="pct"/>
          </w:tcPr>
          <w:p w14:paraId="32956CD0" w14:textId="77777777" w:rsidR="00F2699A" w:rsidRDefault="00F2699A" w:rsidP="00282EE4">
            <w:pPr>
              <w:pStyle w:val="TAL"/>
              <w:jc w:val="center"/>
            </w:pPr>
            <w:r w:rsidRPr="005307A3">
              <w:t>TS 31.111 §5.2</w:t>
            </w:r>
          </w:p>
        </w:tc>
        <w:tc>
          <w:tcPr>
            <w:tcW w:w="428" w:type="pct"/>
          </w:tcPr>
          <w:p w14:paraId="297C3BDC" w14:textId="77777777" w:rsidR="00F2699A" w:rsidRDefault="00F2699A" w:rsidP="00282EE4">
            <w:pPr>
              <w:pStyle w:val="TAL"/>
              <w:jc w:val="center"/>
            </w:pPr>
            <w:r w:rsidRPr="005307A3">
              <w:t>Rel-7</w:t>
            </w:r>
          </w:p>
        </w:tc>
        <w:tc>
          <w:tcPr>
            <w:tcW w:w="456" w:type="pct"/>
          </w:tcPr>
          <w:p w14:paraId="1E1127AA" w14:textId="77777777" w:rsidR="00F2699A" w:rsidRDefault="00F2699A" w:rsidP="00282EE4">
            <w:pPr>
              <w:pStyle w:val="TAL"/>
              <w:jc w:val="center"/>
            </w:pPr>
            <w:r w:rsidRPr="005307A3">
              <w:t>C294</w:t>
            </w:r>
          </w:p>
        </w:tc>
        <w:tc>
          <w:tcPr>
            <w:tcW w:w="428" w:type="pct"/>
          </w:tcPr>
          <w:p w14:paraId="132B55D7" w14:textId="77777777" w:rsidR="00F2699A" w:rsidRDefault="00F2699A" w:rsidP="00282EE4">
            <w:pPr>
              <w:pStyle w:val="TAL"/>
              <w:jc w:val="center"/>
            </w:pPr>
          </w:p>
        </w:tc>
        <w:tc>
          <w:tcPr>
            <w:tcW w:w="892" w:type="pct"/>
          </w:tcPr>
          <w:p w14:paraId="0088CB9D" w14:textId="77777777" w:rsidR="00F2699A" w:rsidRDefault="00F2699A" w:rsidP="00282EE4">
            <w:pPr>
              <w:pStyle w:val="TAL"/>
            </w:pPr>
            <w:proofErr w:type="spellStart"/>
            <w:r w:rsidRPr="005307A3">
              <w:t>PD_Refresh_AlphaIdentifier</w:t>
            </w:r>
            <w:proofErr w:type="spellEnd"/>
            <w:r w:rsidRPr="005307A3" w:rsidDel="00B21C48">
              <w:t xml:space="preserve"> </w:t>
            </w:r>
          </w:p>
        </w:tc>
      </w:tr>
      <w:tr w:rsidR="00F2699A" w14:paraId="65DC4240" w14:textId="77777777" w:rsidTr="00282EE4">
        <w:tc>
          <w:tcPr>
            <w:tcW w:w="336" w:type="pct"/>
          </w:tcPr>
          <w:p w14:paraId="32DECE49" w14:textId="77777777" w:rsidR="00F2699A" w:rsidRDefault="00F2699A" w:rsidP="00282EE4">
            <w:pPr>
              <w:pStyle w:val="TAL"/>
              <w:jc w:val="center"/>
            </w:pPr>
            <w:r>
              <w:t>…</w:t>
            </w:r>
          </w:p>
        </w:tc>
        <w:tc>
          <w:tcPr>
            <w:tcW w:w="428" w:type="pct"/>
          </w:tcPr>
          <w:p w14:paraId="289C9B61" w14:textId="77777777" w:rsidR="00F2699A" w:rsidRDefault="00F2699A" w:rsidP="00282EE4">
            <w:pPr>
              <w:pStyle w:val="TAL"/>
              <w:jc w:val="center"/>
            </w:pPr>
            <w:r>
              <w:t>…</w:t>
            </w:r>
          </w:p>
        </w:tc>
        <w:tc>
          <w:tcPr>
            <w:tcW w:w="1325" w:type="pct"/>
          </w:tcPr>
          <w:p w14:paraId="1B0193B2" w14:textId="77777777" w:rsidR="00F2699A" w:rsidRDefault="00F2699A" w:rsidP="00282EE4">
            <w:pPr>
              <w:pStyle w:val="TAL"/>
            </w:pPr>
            <w:r>
              <w:t>…</w:t>
            </w:r>
          </w:p>
        </w:tc>
        <w:tc>
          <w:tcPr>
            <w:tcW w:w="706" w:type="pct"/>
          </w:tcPr>
          <w:p w14:paraId="268BDF62" w14:textId="77777777" w:rsidR="00F2699A" w:rsidRDefault="00F2699A" w:rsidP="00282EE4">
            <w:pPr>
              <w:pStyle w:val="TAL"/>
              <w:jc w:val="center"/>
            </w:pPr>
            <w:r>
              <w:t>…</w:t>
            </w:r>
          </w:p>
        </w:tc>
        <w:tc>
          <w:tcPr>
            <w:tcW w:w="428" w:type="pct"/>
          </w:tcPr>
          <w:p w14:paraId="5F0567E9" w14:textId="77777777" w:rsidR="00F2699A" w:rsidRDefault="00F2699A" w:rsidP="00282EE4">
            <w:pPr>
              <w:pStyle w:val="TAL"/>
              <w:jc w:val="center"/>
            </w:pPr>
            <w:r>
              <w:t>…</w:t>
            </w:r>
          </w:p>
        </w:tc>
        <w:tc>
          <w:tcPr>
            <w:tcW w:w="456" w:type="pct"/>
          </w:tcPr>
          <w:p w14:paraId="6D704BC4" w14:textId="77777777" w:rsidR="00F2699A" w:rsidRDefault="00F2699A" w:rsidP="00282EE4">
            <w:pPr>
              <w:pStyle w:val="TAL"/>
              <w:jc w:val="center"/>
            </w:pPr>
            <w:r>
              <w:t>…</w:t>
            </w:r>
          </w:p>
        </w:tc>
        <w:tc>
          <w:tcPr>
            <w:tcW w:w="428" w:type="pct"/>
          </w:tcPr>
          <w:p w14:paraId="081798F0" w14:textId="77777777" w:rsidR="00F2699A" w:rsidRDefault="00F2699A" w:rsidP="00282EE4">
            <w:pPr>
              <w:pStyle w:val="TAL"/>
              <w:jc w:val="center"/>
            </w:pPr>
          </w:p>
        </w:tc>
        <w:tc>
          <w:tcPr>
            <w:tcW w:w="892" w:type="pct"/>
          </w:tcPr>
          <w:p w14:paraId="0C52F70C" w14:textId="77777777" w:rsidR="00F2699A" w:rsidRDefault="00F2699A" w:rsidP="00282EE4">
            <w:pPr>
              <w:pStyle w:val="TAL"/>
            </w:pPr>
            <w:r>
              <w:t>…</w:t>
            </w:r>
          </w:p>
        </w:tc>
      </w:tr>
      <w:tr w:rsidR="00F2699A" w14:paraId="5948323B" w14:textId="77777777" w:rsidTr="00282EE4">
        <w:tc>
          <w:tcPr>
            <w:tcW w:w="336" w:type="pct"/>
          </w:tcPr>
          <w:p w14:paraId="4DE6889C" w14:textId="77777777" w:rsidR="00F2699A" w:rsidRDefault="00F2699A" w:rsidP="00282EE4">
            <w:pPr>
              <w:pStyle w:val="TAL"/>
              <w:jc w:val="center"/>
            </w:pPr>
            <w:r>
              <w:t>122</w:t>
            </w:r>
          </w:p>
        </w:tc>
        <w:tc>
          <w:tcPr>
            <w:tcW w:w="428" w:type="pct"/>
          </w:tcPr>
          <w:p w14:paraId="2013B013" w14:textId="77777777" w:rsidR="00F2699A" w:rsidRDefault="00F2699A" w:rsidP="00282EE4">
            <w:pPr>
              <w:pStyle w:val="TAL"/>
              <w:jc w:val="center"/>
            </w:pPr>
            <w:r>
              <w:t>16.2</w:t>
            </w:r>
          </w:p>
        </w:tc>
        <w:tc>
          <w:tcPr>
            <w:tcW w:w="1325" w:type="pct"/>
          </w:tcPr>
          <w:p w14:paraId="2E5695DB" w14:textId="77777777" w:rsidR="00F2699A" w:rsidRDefault="00F2699A" w:rsidP="00282EE4">
            <w:pPr>
              <w:pStyle w:val="TAL"/>
            </w:pPr>
            <w:r w:rsidRPr="00313AA1">
              <w:t>Text Wrapping supported</w:t>
            </w:r>
          </w:p>
        </w:tc>
        <w:tc>
          <w:tcPr>
            <w:tcW w:w="706" w:type="pct"/>
          </w:tcPr>
          <w:p w14:paraId="4ABFBAF0" w14:textId="77777777" w:rsidR="00F2699A" w:rsidRDefault="00F2699A" w:rsidP="00282EE4">
            <w:pPr>
              <w:pStyle w:val="TAL"/>
              <w:jc w:val="center"/>
            </w:pPr>
            <w:r w:rsidRPr="005307A3">
              <w:t>TS 31.111 §5.2</w:t>
            </w:r>
          </w:p>
        </w:tc>
        <w:tc>
          <w:tcPr>
            <w:tcW w:w="428" w:type="pct"/>
          </w:tcPr>
          <w:p w14:paraId="387374DC" w14:textId="77777777" w:rsidR="00F2699A" w:rsidRDefault="00F2699A" w:rsidP="00282EE4">
            <w:pPr>
              <w:pStyle w:val="TAL"/>
              <w:jc w:val="center"/>
            </w:pPr>
            <w:r w:rsidRPr="005307A3">
              <w:t>R99</w:t>
            </w:r>
          </w:p>
        </w:tc>
        <w:tc>
          <w:tcPr>
            <w:tcW w:w="456" w:type="pct"/>
          </w:tcPr>
          <w:p w14:paraId="4056F670" w14:textId="77777777" w:rsidR="00F2699A" w:rsidRDefault="00F2699A" w:rsidP="00282EE4">
            <w:pPr>
              <w:pStyle w:val="TAL"/>
              <w:jc w:val="center"/>
            </w:pPr>
            <w:del w:id="33" w:author="COMPRION" w:date="2024-09-23T11:38:00Z" w16du:dateUtc="2024-09-23T09:38:00Z">
              <w:r w:rsidRPr="00313AA1" w:rsidDel="004310BB">
                <w:delText>C273</w:delText>
              </w:r>
            </w:del>
            <w:ins w:id="34" w:author="COMPRION" w:date="2024-09-23T11:38:00Z" w16du:dateUtc="2024-09-23T09:38:00Z">
              <w:r w:rsidRPr="00313AA1">
                <w:t>C27</w:t>
              </w:r>
              <w:r>
                <w:t>4</w:t>
              </w:r>
            </w:ins>
          </w:p>
        </w:tc>
        <w:tc>
          <w:tcPr>
            <w:tcW w:w="428" w:type="pct"/>
          </w:tcPr>
          <w:p w14:paraId="6338EA59" w14:textId="77777777" w:rsidR="00F2699A" w:rsidRDefault="00F2699A" w:rsidP="00282EE4">
            <w:pPr>
              <w:pStyle w:val="TAL"/>
              <w:jc w:val="center"/>
            </w:pPr>
          </w:p>
        </w:tc>
        <w:tc>
          <w:tcPr>
            <w:tcW w:w="892" w:type="pct"/>
          </w:tcPr>
          <w:p w14:paraId="198332FF" w14:textId="77777777" w:rsidR="00F2699A" w:rsidRDefault="00F2699A" w:rsidP="00282EE4">
            <w:pPr>
              <w:pStyle w:val="TAL"/>
            </w:pPr>
            <w:proofErr w:type="spellStart"/>
            <w:r w:rsidRPr="00313AA1">
              <w:t>PD_Txt_Wrap</w:t>
            </w:r>
            <w:proofErr w:type="spellEnd"/>
          </w:p>
        </w:tc>
      </w:tr>
      <w:tr w:rsidR="00F2699A" w14:paraId="3DEBA434" w14:textId="77777777" w:rsidTr="00282EE4">
        <w:tc>
          <w:tcPr>
            <w:tcW w:w="336" w:type="pct"/>
          </w:tcPr>
          <w:p w14:paraId="41BBFA38" w14:textId="77777777" w:rsidR="00F2699A" w:rsidRDefault="00F2699A" w:rsidP="00282EE4">
            <w:pPr>
              <w:pStyle w:val="TAL"/>
              <w:jc w:val="center"/>
            </w:pPr>
            <w:r>
              <w:t>123</w:t>
            </w:r>
          </w:p>
        </w:tc>
        <w:tc>
          <w:tcPr>
            <w:tcW w:w="428" w:type="pct"/>
          </w:tcPr>
          <w:p w14:paraId="637B08B0" w14:textId="77777777" w:rsidR="00F2699A" w:rsidRDefault="00F2699A" w:rsidP="00282EE4">
            <w:pPr>
              <w:pStyle w:val="TAL"/>
              <w:jc w:val="center"/>
            </w:pPr>
            <w:r>
              <w:t>16.3</w:t>
            </w:r>
          </w:p>
        </w:tc>
        <w:tc>
          <w:tcPr>
            <w:tcW w:w="1325" w:type="pct"/>
          </w:tcPr>
          <w:p w14:paraId="020939AF" w14:textId="77777777" w:rsidR="00F2699A" w:rsidRDefault="00F2699A" w:rsidP="00282EE4">
            <w:pPr>
              <w:pStyle w:val="TAL"/>
            </w:pPr>
            <w:r w:rsidRPr="00313AA1">
              <w:t>Text Scrolling supported</w:t>
            </w:r>
          </w:p>
        </w:tc>
        <w:tc>
          <w:tcPr>
            <w:tcW w:w="706" w:type="pct"/>
          </w:tcPr>
          <w:p w14:paraId="36F697B6" w14:textId="77777777" w:rsidR="00F2699A" w:rsidRDefault="00F2699A" w:rsidP="00282EE4">
            <w:pPr>
              <w:pStyle w:val="TAL"/>
              <w:jc w:val="center"/>
            </w:pPr>
            <w:r w:rsidRPr="005307A3">
              <w:t>TS 31.111 §5.2</w:t>
            </w:r>
          </w:p>
        </w:tc>
        <w:tc>
          <w:tcPr>
            <w:tcW w:w="428" w:type="pct"/>
          </w:tcPr>
          <w:p w14:paraId="2D26F03F" w14:textId="77777777" w:rsidR="00F2699A" w:rsidRDefault="00F2699A" w:rsidP="00282EE4">
            <w:pPr>
              <w:pStyle w:val="TAL"/>
              <w:jc w:val="center"/>
            </w:pPr>
            <w:r w:rsidRPr="005307A3">
              <w:t>R99</w:t>
            </w:r>
          </w:p>
        </w:tc>
        <w:tc>
          <w:tcPr>
            <w:tcW w:w="456" w:type="pct"/>
          </w:tcPr>
          <w:p w14:paraId="49DB642C" w14:textId="77777777" w:rsidR="00F2699A" w:rsidRDefault="00F2699A" w:rsidP="00282EE4">
            <w:pPr>
              <w:pStyle w:val="TAL"/>
              <w:jc w:val="center"/>
            </w:pPr>
            <w:del w:id="35" w:author="COMPRION" w:date="2024-09-23T11:38:00Z" w16du:dateUtc="2024-09-23T09:38:00Z">
              <w:r w:rsidRPr="00313AA1" w:rsidDel="004310BB">
                <w:delText>C273</w:delText>
              </w:r>
            </w:del>
            <w:ins w:id="36" w:author="COMPRION" w:date="2024-09-23T11:38:00Z" w16du:dateUtc="2024-09-23T09:38:00Z">
              <w:r w:rsidRPr="00313AA1">
                <w:t>C27</w:t>
              </w:r>
              <w:r>
                <w:t>4</w:t>
              </w:r>
            </w:ins>
          </w:p>
        </w:tc>
        <w:tc>
          <w:tcPr>
            <w:tcW w:w="428" w:type="pct"/>
          </w:tcPr>
          <w:p w14:paraId="009ECA2C" w14:textId="77777777" w:rsidR="00F2699A" w:rsidRDefault="00F2699A" w:rsidP="00282EE4">
            <w:pPr>
              <w:pStyle w:val="TAL"/>
              <w:jc w:val="center"/>
            </w:pPr>
          </w:p>
        </w:tc>
        <w:tc>
          <w:tcPr>
            <w:tcW w:w="892" w:type="pct"/>
          </w:tcPr>
          <w:p w14:paraId="66BEB9D2" w14:textId="77777777" w:rsidR="00F2699A" w:rsidRDefault="00F2699A" w:rsidP="00282EE4">
            <w:pPr>
              <w:pStyle w:val="TAL"/>
            </w:pPr>
            <w:proofErr w:type="spellStart"/>
            <w:r w:rsidRPr="00313AA1">
              <w:t>PD_Txt_Scroll</w:t>
            </w:r>
            <w:proofErr w:type="spellEnd"/>
          </w:p>
        </w:tc>
      </w:tr>
      <w:tr w:rsidR="00F2699A" w14:paraId="320466A8" w14:textId="77777777" w:rsidTr="00282EE4">
        <w:tc>
          <w:tcPr>
            <w:tcW w:w="336" w:type="pct"/>
          </w:tcPr>
          <w:p w14:paraId="140727F3" w14:textId="77777777" w:rsidR="00F2699A" w:rsidRDefault="00F2699A" w:rsidP="00282EE4">
            <w:pPr>
              <w:pStyle w:val="TAL"/>
            </w:pPr>
            <w:r>
              <w:t>…</w:t>
            </w:r>
          </w:p>
        </w:tc>
        <w:tc>
          <w:tcPr>
            <w:tcW w:w="428" w:type="pct"/>
          </w:tcPr>
          <w:p w14:paraId="71944C92" w14:textId="77777777" w:rsidR="00F2699A" w:rsidRDefault="00F2699A" w:rsidP="00282EE4">
            <w:pPr>
              <w:pStyle w:val="TAL"/>
              <w:jc w:val="center"/>
            </w:pPr>
            <w:r>
              <w:t>…</w:t>
            </w:r>
          </w:p>
        </w:tc>
        <w:tc>
          <w:tcPr>
            <w:tcW w:w="1325" w:type="pct"/>
          </w:tcPr>
          <w:p w14:paraId="614A7F30" w14:textId="77777777" w:rsidR="00F2699A" w:rsidRDefault="00F2699A" w:rsidP="00282EE4">
            <w:pPr>
              <w:pStyle w:val="TAL"/>
            </w:pPr>
            <w:r>
              <w:t>…</w:t>
            </w:r>
          </w:p>
        </w:tc>
        <w:tc>
          <w:tcPr>
            <w:tcW w:w="706" w:type="pct"/>
          </w:tcPr>
          <w:p w14:paraId="01FE41E9" w14:textId="77777777" w:rsidR="00F2699A" w:rsidRDefault="00F2699A" w:rsidP="00282EE4">
            <w:pPr>
              <w:pStyle w:val="TAL"/>
              <w:jc w:val="center"/>
            </w:pPr>
            <w:r>
              <w:t>…</w:t>
            </w:r>
          </w:p>
        </w:tc>
        <w:tc>
          <w:tcPr>
            <w:tcW w:w="428" w:type="pct"/>
          </w:tcPr>
          <w:p w14:paraId="12334996" w14:textId="77777777" w:rsidR="00F2699A" w:rsidRDefault="00F2699A" w:rsidP="00282EE4">
            <w:pPr>
              <w:pStyle w:val="TAL"/>
              <w:jc w:val="center"/>
            </w:pPr>
            <w:r>
              <w:t>…</w:t>
            </w:r>
          </w:p>
        </w:tc>
        <w:tc>
          <w:tcPr>
            <w:tcW w:w="456" w:type="pct"/>
          </w:tcPr>
          <w:p w14:paraId="549AACFA" w14:textId="77777777" w:rsidR="00F2699A" w:rsidRDefault="00F2699A" w:rsidP="00282EE4">
            <w:pPr>
              <w:pStyle w:val="TAL"/>
              <w:jc w:val="center"/>
            </w:pPr>
            <w:r>
              <w:t>…</w:t>
            </w:r>
          </w:p>
        </w:tc>
        <w:tc>
          <w:tcPr>
            <w:tcW w:w="428" w:type="pct"/>
          </w:tcPr>
          <w:p w14:paraId="4CEAC71D" w14:textId="77777777" w:rsidR="00F2699A" w:rsidRDefault="00F2699A" w:rsidP="00282EE4">
            <w:pPr>
              <w:pStyle w:val="TAL"/>
              <w:jc w:val="center"/>
            </w:pPr>
          </w:p>
        </w:tc>
        <w:tc>
          <w:tcPr>
            <w:tcW w:w="892" w:type="pct"/>
          </w:tcPr>
          <w:p w14:paraId="65E58AA2" w14:textId="77777777" w:rsidR="00F2699A" w:rsidRDefault="00F2699A" w:rsidP="00282EE4">
            <w:pPr>
              <w:pStyle w:val="TAL"/>
            </w:pPr>
            <w:r>
              <w:t>…</w:t>
            </w:r>
          </w:p>
        </w:tc>
      </w:tr>
      <w:tr w:rsidR="00F2699A" w14:paraId="245B2CEB" w14:textId="77777777" w:rsidTr="00282EE4">
        <w:tc>
          <w:tcPr>
            <w:tcW w:w="336" w:type="pct"/>
          </w:tcPr>
          <w:p w14:paraId="6DE313E5" w14:textId="77777777" w:rsidR="00F2699A" w:rsidRDefault="00F2699A" w:rsidP="00282EE4">
            <w:pPr>
              <w:pStyle w:val="TAL"/>
              <w:jc w:val="center"/>
            </w:pPr>
            <w:r w:rsidRPr="00A033D1">
              <w:t>312</w:t>
            </w:r>
          </w:p>
        </w:tc>
        <w:tc>
          <w:tcPr>
            <w:tcW w:w="428" w:type="pct"/>
          </w:tcPr>
          <w:p w14:paraId="3B7F225E" w14:textId="77777777" w:rsidR="00F2699A" w:rsidRDefault="00F2699A" w:rsidP="00282EE4">
            <w:pPr>
              <w:pStyle w:val="TAL"/>
              <w:jc w:val="center"/>
            </w:pPr>
            <w:r w:rsidRPr="00A033D1">
              <w:t>39.8</w:t>
            </w:r>
          </w:p>
        </w:tc>
        <w:tc>
          <w:tcPr>
            <w:tcW w:w="1325" w:type="pct"/>
          </w:tcPr>
          <w:p w14:paraId="17563276" w14:textId="77777777" w:rsidR="00F2699A" w:rsidRDefault="00F2699A" w:rsidP="00282EE4">
            <w:pPr>
              <w:pStyle w:val="TAL"/>
            </w:pPr>
            <w:r w:rsidRPr="00A033D1">
              <w:t>Reserved for 3GPP</w:t>
            </w:r>
          </w:p>
        </w:tc>
        <w:tc>
          <w:tcPr>
            <w:tcW w:w="706" w:type="pct"/>
          </w:tcPr>
          <w:p w14:paraId="60DAA930" w14:textId="77777777" w:rsidR="00F2699A" w:rsidRDefault="00F2699A" w:rsidP="00282EE4">
            <w:pPr>
              <w:pStyle w:val="TAL"/>
              <w:jc w:val="center"/>
            </w:pPr>
            <w:r w:rsidRPr="00A033D1">
              <w:t>TS 31.111 §5.2</w:t>
            </w:r>
          </w:p>
        </w:tc>
        <w:tc>
          <w:tcPr>
            <w:tcW w:w="428" w:type="pct"/>
          </w:tcPr>
          <w:p w14:paraId="3F998BDA" w14:textId="77777777" w:rsidR="00F2699A" w:rsidRDefault="00F2699A" w:rsidP="00282EE4">
            <w:pPr>
              <w:pStyle w:val="TAL"/>
              <w:jc w:val="center"/>
            </w:pPr>
            <w:r w:rsidRPr="00A033D1">
              <w:t>Rel-16</w:t>
            </w:r>
          </w:p>
        </w:tc>
        <w:tc>
          <w:tcPr>
            <w:tcW w:w="456" w:type="pct"/>
          </w:tcPr>
          <w:p w14:paraId="0096F5E1" w14:textId="77777777" w:rsidR="00F2699A" w:rsidRDefault="00F2699A" w:rsidP="00282EE4">
            <w:pPr>
              <w:pStyle w:val="TAL"/>
              <w:jc w:val="center"/>
            </w:pPr>
            <w:r w:rsidRPr="00A033D1">
              <w:t>X</w:t>
            </w:r>
          </w:p>
        </w:tc>
        <w:tc>
          <w:tcPr>
            <w:tcW w:w="428" w:type="pct"/>
          </w:tcPr>
          <w:p w14:paraId="3A635762" w14:textId="77777777" w:rsidR="00F2699A" w:rsidRDefault="00F2699A" w:rsidP="00282EE4">
            <w:pPr>
              <w:pStyle w:val="TAL"/>
              <w:jc w:val="center"/>
            </w:pPr>
          </w:p>
        </w:tc>
        <w:tc>
          <w:tcPr>
            <w:tcW w:w="892" w:type="pct"/>
          </w:tcPr>
          <w:p w14:paraId="101C2F9C" w14:textId="77777777" w:rsidR="00F2699A" w:rsidRDefault="00F2699A" w:rsidP="00282EE4">
            <w:pPr>
              <w:pStyle w:val="TAL"/>
            </w:pPr>
          </w:p>
        </w:tc>
      </w:tr>
    </w:tbl>
    <w:p w14:paraId="58D70484" w14:textId="77777777" w:rsidR="00F2699A" w:rsidRDefault="00F2699A" w:rsidP="00F2699A"/>
    <w:tbl>
      <w:tblPr>
        <w:tblStyle w:val="TableGrid"/>
        <w:tblpPr w:leftFromText="181" w:rightFromText="181" w:vertAnchor="text" w:tblpXSpec="center" w:tblpY="1"/>
        <w:tblOverlap w:val="never"/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87"/>
        <w:gridCol w:w="5069"/>
        <w:gridCol w:w="3773"/>
      </w:tblGrid>
      <w:tr w:rsidR="00F2699A" w14:paraId="7F153AFA" w14:textId="77777777" w:rsidTr="00282EE4">
        <w:tc>
          <w:tcPr>
            <w:tcW w:w="409" w:type="pct"/>
          </w:tcPr>
          <w:p w14:paraId="4BD5314A" w14:textId="77777777" w:rsidR="00F2699A" w:rsidRDefault="00F2699A" w:rsidP="00282EE4">
            <w:pPr>
              <w:pStyle w:val="TAL"/>
              <w:jc w:val="center"/>
            </w:pPr>
            <w:r w:rsidRPr="005307A3">
              <w:rPr>
                <w:szCs w:val="18"/>
              </w:rPr>
              <w:t>C201</w:t>
            </w:r>
          </w:p>
        </w:tc>
        <w:tc>
          <w:tcPr>
            <w:tcW w:w="2632" w:type="pct"/>
          </w:tcPr>
          <w:p w14:paraId="4CD0CEF4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1959" w:type="pct"/>
          </w:tcPr>
          <w:p w14:paraId="01A05623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del w:id="37" w:author="COMPRION" w:date="2024-09-18T15:26:00Z" w16du:dateUtc="2024-09-18T13:26:00Z">
              <w:r w:rsidRPr="005307A3" w:rsidDel="00A033D1">
                <w:rPr>
                  <w:szCs w:val="18"/>
                </w:rPr>
                <w:delText>-- Void</w:delText>
              </w:r>
            </w:del>
          </w:p>
        </w:tc>
      </w:tr>
      <w:tr w:rsidR="00F2699A" w14:paraId="2E7C15DF" w14:textId="77777777" w:rsidTr="00282EE4">
        <w:tc>
          <w:tcPr>
            <w:tcW w:w="409" w:type="pct"/>
          </w:tcPr>
          <w:p w14:paraId="6C8486D9" w14:textId="77777777" w:rsidR="00F2699A" w:rsidRPr="006D164C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C202</w:t>
            </w:r>
          </w:p>
        </w:tc>
        <w:tc>
          <w:tcPr>
            <w:tcW w:w="2632" w:type="pct"/>
          </w:tcPr>
          <w:p w14:paraId="33362C24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1959" w:type="pct"/>
          </w:tcPr>
          <w:p w14:paraId="40483DEA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del w:id="38" w:author="COMPRION" w:date="2024-09-18T15:30:00Z" w16du:dateUtc="2024-09-18T13:30:00Z">
              <w:r w:rsidRPr="005307A3" w:rsidDel="005527D0">
                <w:rPr>
                  <w:szCs w:val="18"/>
                </w:rPr>
                <w:delText>-- Void</w:delText>
              </w:r>
            </w:del>
          </w:p>
        </w:tc>
      </w:tr>
      <w:tr w:rsidR="00F2699A" w14:paraId="723388D1" w14:textId="77777777" w:rsidTr="00282EE4">
        <w:tc>
          <w:tcPr>
            <w:tcW w:w="409" w:type="pct"/>
          </w:tcPr>
          <w:p w14:paraId="695FDA03" w14:textId="77777777" w:rsidR="00F2699A" w:rsidRPr="006D164C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C203</w:t>
            </w:r>
          </w:p>
        </w:tc>
        <w:tc>
          <w:tcPr>
            <w:tcW w:w="2632" w:type="pct"/>
          </w:tcPr>
          <w:p w14:paraId="1D3B824E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A.1/3 THEN M ELSE O.1</w:t>
            </w:r>
          </w:p>
        </w:tc>
        <w:tc>
          <w:tcPr>
            <w:tcW w:w="1959" w:type="pct"/>
          </w:tcPr>
          <w:p w14:paraId="0F029C51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-- O_Ucs2_Entry</w:t>
            </w:r>
          </w:p>
        </w:tc>
      </w:tr>
      <w:tr w:rsidR="00F2699A" w14:paraId="0855FE55" w14:textId="77777777" w:rsidTr="00282EE4">
        <w:tc>
          <w:tcPr>
            <w:tcW w:w="409" w:type="pct"/>
          </w:tcPr>
          <w:p w14:paraId="3E14BF60" w14:textId="77777777" w:rsidR="00F2699A" w:rsidRPr="006D164C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C204</w:t>
            </w:r>
          </w:p>
        </w:tc>
        <w:tc>
          <w:tcPr>
            <w:tcW w:w="2632" w:type="pct"/>
          </w:tcPr>
          <w:p w14:paraId="3CFE8CAF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A.1/15 THEN M ELSE O.1</w:t>
            </w:r>
          </w:p>
        </w:tc>
        <w:tc>
          <w:tcPr>
            <w:tcW w:w="1959" w:type="pct"/>
          </w:tcPr>
          <w:p w14:paraId="0C67E201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-- O_Ucs2_Disp</w:t>
            </w:r>
          </w:p>
        </w:tc>
      </w:tr>
      <w:tr w:rsidR="00F2699A" w14:paraId="31F1A9E3" w14:textId="77777777" w:rsidTr="00282EE4">
        <w:tc>
          <w:tcPr>
            <w:tcW w:w="409" w:type="pct"/>
          </w:tcPr>
          <w:p w14:paraId="660ABEAB" w14:textId="77777777" w:rsidR="00F2699A" w:rsidRPr="006D164C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C205</w:t>
            </w:r>
          </w:p>
        </w:tc>
        <w:tc>
          <w:tcPr>
            <w:tcW w:w="2632" w:type="pct"/>
          </w:tcPr>
          <w:p w14:paraId="4541A460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1959" w:type="pct"/>
          </w:tcPr>
          <w:p w14:paraId="024BD331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del w:id="39" w:author="COMPRION" w:date="2024-09-18T15:30:00Z" w16du:dateUtc="2024-09-18T13:30:00Z">
              <w:r w:rsidRPr="005307A3" w:rsidDel="005527D0">
                <w:rPr>
                  <w:szCs w:val="18"/>
                </w:rPr>
                <w:delText>-- Void</w:delText>
              </w:r>
            </w:del>
          </w:p>
        </w:tc>
      </w:tr>
      <w:tr w:rsidR="00F2699A" w14:paraId="11D42EC6" w14:textId="77777777" w:rsidTr="00282EE4">
        <w:tc>
          <w:tcPr>
            <w:tcW w:w="409" w:type="pct"/>
          </w:tcPr>
          <w:p w14:paraId="1F0F2DF4" w14:textId="77777777" w:rsidR="00F2699A" w:rsidRPr="006D164C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C206</w:t>
            </w:r>
          </w:p>
        </w:tc>
        <w:tc>
          <w:tcPr>
            <w:tcW w:w="2632" w:type="pct"/>
          </w:tcPr>
          <w:p w14:paraId="2462B4DF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A.1/7 THEN M ELSE O.1</w:t>
            </w:r>
          </w:p>
        </w:tc>
        <w:tc>
          <w:tcPr>
            <w:tcW w:w="1959" w:type="pct"/>
          </w:tcPr>
          <w:p w14:paraId="79C19092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O_Dual_Slot</w:t>
            </w:r>
            <w:proofErr w:type="spellEnd"/>
          </w:p>
        </w:tc>
      </w:tr>
      <w:tr w:rsidR="00F2699A" w14:paraId="50FD518B" w14:textId="77777777" w:rsidTr="00282EE4">
        <w:tc>
          <w:tcPr>
            <w:tcW w:w="409" w:type="pct"/>
          </w:tcPr>
          <w:p w14:paraId="14130D9E" w14:textId="77777777" w:rsidR="00F2699A" w:rsidRPr="006D164C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C207</w:t>
            </w:r>
          </w:p>
        </w:tc>
        <w:tc>
          <w:tcPr>
            <w:tcW w:w="2632" w:type="pct"/>
          </w:tcPr>
          <w:p w14:paraId="39FE15E7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A.1/12 THEN M ELSE O.1</w:t>
            </w:r>
          </w:p>
        </w:tc>
        <w:tc>
          <w:tcPr>
            <w:tcW w:w="1959" w:type="pct"/>
          </w:tcPr>
          <w:p w14:paraId="639B1EE6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-- O_BIP_CSD</w:t>
            </w:r>
          </w:p>
        </w:tc>
      </w:tr>
      <w:tr w:rsidR="00F2699A" w14:paraId="40BDC6F0" w14:textId="77777777" w:rsidTr="00282EE4">
        <w:tc>
          <w:tcPr>
            <w:tcW w:w="409" w:type="pct"/>
          </w:tcPr>
          <w:p w14:paraId="212E223B" w14:textId="77777777" w:rsidR="00F2699A" w:rsidRPr="006D164C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C208</w:t>
            </w:r>
          </w:p>
        </w:tc>
        <w:tc>
          <w:tcPr>
            <w:tcW w:w="2632" w:type="pct"/>
          </w:tcPr>
          <w:p w14:paraId="01E3F805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(A.1/7 AND A.1/8) THEN M ELSE O.1</w:t>
            </w:r>
          </w:p>
        </w:tc>
        <w:tc>
          <w:tcPr>
            <w:tcW w:w="1959" w:type="pct"/>
          </w:tcPr>
          <w:p w14:paraId="21AE8F57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O_Dual_Slot</w:t>
            </w:r>
            <w:proofErr w:type="spellEnd"/>
            <w:r w:rsidRPr="005307A3">
              <w:rPr>
                <w:szCs w:val="18"/>
              </w:rPr>
              <w:t xml:space="preserve"> AND </w:t>
            </w:r>
            <w:proofErr w:type="spellStart"/>
            <w:r w:rsidRPr="005307A3">
              <w:rPr>
                <w:szCs w:val="18"/>
              </w:rPr>
              <w:t>O_Detach_Rdr</w:t>
            </w:r>
            <w:proofErr w:type="spellEnd"/>
          </w:p>
        </w:tc>
      </w:tr>
      <w:tr w:rsidR="00F2699A" w14:paraId="2C4E48A3" w14:textId="77777777" w:rsidTr="00282EE4">
        <w:tc>
          <w:tcPr>
            <w:tcW w:w="409" w:type="pct"/>
          </w:tcPr>
          <w:p w14:paraId="4B85B6DC" w14:textId="77777777" w:rsidR="00F2699A" w:rsidRPr="006D164C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C209</w:t>
            </w:r>
          </w:p>
        </w:tc>
        <w:tc>
          <w:tcPr>
            <w:tcW w:w="2632" w:type="pct"/>
          </w:tcPr>
          <w:p w14:paraId="63C4EF4F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A.1/9 THEN M ELSE O.1</w:t>
            </w:r>
          </w:p>
        </w:tc>
        <w:tc>
          <w:tcPr>
            <w:tcW w:w="1959" w:type="pct"/>
          </w:tcPr>
          <w:p w14:paraId="151D9E4A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O_Run_At</w:t>
            </w:r>
            <w:proofErr w:type="spellEnd"/>
          </w:p>
        </w:tc>
      </w:tr>
      <w:tr w:rsidR="00F2699A" w14:paraId="7EAF615C" w14:textId="77777777" w:rsidTr="00282EE4">
        <w:tc>
          <w:tcPr>
            <w:tcW w:w="409" w:type="pct"/>
          </w:tcPr>
          <w:p w14:paraId="52456131" w14:textId="77777777" w:rsidR="00F2699A" w:rsidRPr="006D164C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C210</w:t>
            </w:r>
          </w:p>
        </w:tc>
        <w:tc>
          <w:tcPr>
            <w:tcW w:w="2632" w:type="pct"/>
          </w:tcPr>
          <w:p w14:paraId="4AAE75AF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1959" w:type="pct"/>
          </w:tcPr>
          <w:p w14:paraId="21E58F18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del w:id="40" w:author="COMPRION" w:date="2024-09-18T15:30:00Z" w16du:dateUtc="2024-09-18T13:30:00Z">
              <w:r w:rsidRPr="005307A3" w:rsidDel="005527D0">
                <w:rPr>
                  <w:szCs w:val="18"/>
                </w:rPr>
                <w:delText>-- Void</w:delText>
              </w:r>
            </w:del>
          </w:p>
        </w:tc>
      </w:tr>
      <w:tr w:rsidR="00F2699A" w14:paraId="6A20788F" w14:textId="77777777" w:rsidTr="00282EE4">
        <w:tc>
          <w:tcPr>
            <w:tcW w:w="409" w:type="pct"/>
          </w:tcPr>
          <w:p w14:paraId="2936F7DD" w14:textId="77777777" w:rsidR="00F2699A" w:rsidRPr="006D164C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C211</w:t>
            </w:r>
          </w:p>
        </w:tc>
        <w:tc>
          <w:tcPr>
            <w:tcW w:w="2632" w:type="pct"/>
          </w:tcPr>
          <w:p w14:paraId="3CCFB36D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1959" w:type="pct"/>
          </w:tcPr>
          <w:p w14:paraId="072323C9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del w:id="41" w:author="COMPRION" w:date="2024-09-18T15:30:00Z" w16du:dateUtc="2024-09-18T13:30:00Z">
              <w:r w:rsidRPr="005307A3" w:rsidDel="005527D0">
                <w:rPr>
                  <w:szCs w:val="18"/>
                </w:rPr>
                <w:delText>-- Void</w:delText>
              </w:r>
            </w:del>
          </w:p>
        </w:tc>
      </w:tr>
      <w:tr w:rsidR="00F2699A" w14:paraId="599B66DC" w14:textId="77777777" w:rsidTr="00282EE4">
        <w:tc>
          <w:tcPr>
            <w:tcW w:w="409" w:type="pct"/>
          </w:tcPr>
          <w:p w14:paraId="7ABDFC08" w14:textId="77777777" w:rsidR="00F2699A" w:rsidRPr="006D164C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C212</w:t>
            </w:r>
          </w:p>
        </w:tc>
        <w:tc>
          <w:tcPr>
            <w:tcW w:w="2632" w:type="pct"/>
          </w:tcPr>
          <w:p w14:paraId="657AC94C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A.1/10 THEN M ELSE O.1</w:t>
            </w:r>
          </w:p>
        </w:tc>
        <w:tc>
          <w:tcPr>
            <w:tcW w:w="1959" w:type="pct"/>
          </w:tcPr>
          <w:p w14:paraId="32895555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-- O_LB</w:t>
            </w:r>
          </w:p>
        </w:tc>
      </w:tr>
      <w:tr w:rsidR="00F2699A" w14:paraId="150EC9F8" w14:textId="77777777" w:rsidTr="00282EE4">
        <w:tc>
          <w:tcPr>
            <w:tcW w:w="409" w:type="pct"/>
          </w:tcPr>
          <w:p w14:paraId="39C5DC9D" w14:textId="77777777" w:rsidR="00F2699A" w:rsidRPr="006D164C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C213</w:t>
            </w:r>
          </w:p>
        </w:tc>
        <w:tc>
          <w:tcPr>
            <w:tcW w:w="2632" w:type="pct"/>
          </w:tcPr>
          <w:p w14:paraId="76AD52F1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A.1/11 AND A.1/85 THEN M for at least one of the bits 1 - 2 of byte 10</w:t>
            </w:r>
          </w:p>
        </w:tc>
        <w:tc>
          <w:tcPr>
            <w:tcW w:w="1959" w:type="pct"/>
          </w:tcPr>
          <w:p w14:paraId="7253D492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O_Soft</w:t>
            </w:r>
            <w:r>
              <w:rPr>
                <w:szCs w:val="18"/>
              </w:rPr>
              <w:t>_</w:t>
            </w:r>
            <w:r w:rsidRPr="005307A3">
              <w:rPr>
                <w:szCs w:val="18"/>
              </w:rPr>
              <w:t>key</w:t>
            </w:r>
            <w:proofErr w:type="spellEnd"/>
            <w:r w:rsidRPr="005307A3">
              <w:rPr>
                <w:szCs w:val="18"/>
              </w:rPr>
              <w:t xml:space="preserve"> AND </w:t>
            </w:r>
            <w:proofErr w:type="spellStart"/>
            <w:r w:rsidRPr="005307A3">
              <w:rPr>
                <w:szCs w:val="18"/>
              </w:rPr>
              <w:t>O_No_Type_NK</w:t>
            </w:r>
            <w:proofErr w:type="spellEnd"/>
          </w:p>
        </w:tc>
      </w:tr>
      <w:tr w:rsidR="00F2699A" w14:paraId="7D193DF1" w14:textId="77777777" w:rsidTr="00282EE4">
        <w:tc>
          <w:tcPr>
            <w:tcW w:w="409" w:type="pct"/>
          </w:tcPr>
          <w:p w14:paraId="7366FC58" w14:textId="77777777" w:rsidR="00F2699A" w:rsidRPr="006D164C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C214</w:t>
            </w:r>
          </w:p>
        </w:tc>
        <w:tc>
          <w:tcPr>
            <w:tcW w:w="2632" w:type="pct"/>
          </w:tcPr>
          <w:p w14:paraId="50EBA039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IF C213 THEN M for at least one, but not for </w:t>
            </w:r>
            <w:proofErr w:type="gramStart"/>
            <w:r w:rsidRPr="005307A3">
              <w:rPr>
                <w:szCs w:val="18"/>
              </w:rPr>
              <w:t>all of</w:t>
            </w:r>
            <w:proofErr w:type="gramEnd"/>
            <w:r w:rsidRPr="005307A3">
              <w:rPr>
                <w:szCs w:val="18"/>
              </w:rPr>
              <w:t xml:space="preserve"> the bits 1 - 8 of byte 11</w:t>
            </w:r>
          </w:p>
        </w:tc>
        <w:tc>
          <w:tcPr>
            <w:tcW w:w="1959" w:type="pct"/>
          </w:tcPr>
          <w:p w14:paraId="7A6E860B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O_Soft</w:t>
            </w:r>
            <w:r>
              <w:rPr>
                <w:szCs w:val="18"/>
              </w:rPr>
              <w:t>_</w:t>
            </w:r>
            <w:r w:rsidRPr="005307A3">
              <w:rPr>
                <w:szCs w:val="18"/>
              </w:rPr>
              <w:t>key</w:t>
            </w:r>
            <w:proofErr w:type="spellEnd"/>
            <w:r w:rsidRPr="005307A3">
              <w:rPr>
                <w:szCs w:val="18"/>
              </w:rPr>
              <w:t xml:space="preserve"> AND </w:t>
            </w:r>
            <w:proofErr w:type="spellStart"/>
            <w:r w:rsidRPr="005307A3">
              <w:rPr>
                <w:szCs w:val="18"/>
              </w:rPr>
              <w:t>O_No_Type_NK</w:t>
            </w:r>
            <w:proofErr w:type="spellEnd"/>
            <w:r w:rsidRPr="005307A3">
              <w:rPr>
                <w:szCs w:val="18"/>
              </w:rPr>
              <w:t xml:space="preserve"> (parameters)</w:t>
            </w:r>
          </w:p>
        </w:tc>
      </w:tr>
      <w:tr w:rsidR="00F2699A" w14:paraId="1F07BF0B" w14:textId="77777777" w:rsidTr="00282EE4">
        <w:tc>
          <w:tcPr>
            <w:tcW w:w="409" w:type="pct"/>
          </w:tcPr>
          <w:p w14:paraId="4C6A40C2" w14:textId="77777777" w:rsidR="00F2699A" w:rsidRPr="006D164C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C215</w:t>
            </w:r>
          </w:p>
        </w:tc>
        <w:tc>
          <w:tcPr>
            <w:tcW w:w="2632" w:type="pct"/>
          </w:tcPr>
          <w:p w14:paraId="23433635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1959" w:type="pct"/>
          </w:tcPr>
          <w:p w14:paraId="64836006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del w:id="42" w:author="COMPRION" w:date="2024-09-18T15:30:00Z" w16du:dateUtc="2024-09-18T13:30:00Z">
              <w:r w:rsidRPr="005307A3" w:rsidDel="005527D0">
                <w:rPr>
                  <w:szCs w:val="18"/>
                </w:rPr>
                <w:delText>-- Void</w:delText>
              </w:r>
            </w:del>
          </w:p>
        </w:tc>
      </w:tr>
      <w:tr w:rsidR="00F2699A" w14:paraId="3A2C408B" w14:textId="77777777" w:rsidTr="00282EE4">
        <w:tc>
          <w:tcPr>
            <w:tcW w:w="409" w:type="pct"/>
          </w:tcPr>
          <w:p w14:paraId="0738BBF3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C216</w:t>
            </w:r>
          </w:p>
        </w:tc>
        <w:tc>
          <w:tcPr>
            <w:tcW w:w="2632" w:type="pct"/>
          </w:tcPr>
          <w:p w14:paraId="268F2089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A.1/13 AND A.1/84 THEN M ELSE O.1</w:t>
            </w:r>
          </w:p>
        </w:tc>
        <w:tc>
          <w:tcPr>
            <w:tcW w:w="1959" w:type="pct"/>
          </w:tcPr>
          <w:p w14:paraId="5BDFF7A4" w14:textId="77777777" w:rsidR="00F2699A" w:rsidRPr="005307A3" w:rsidDel="005527D0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O_Scr_Siz</w:t>
            </w:r>
            <w:proofErr w:type="spellEnd"/>
            <w:r w:rsidRPr="005307A3">
              <w:rPr>
                <w:szCs w:val="18"/>
              </w:rPr>
              <w:t xml:space="preserve">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</w:p>
        </w:tc>
      </w:tr>
      <w:tr w:rsidR="00F2699A" w14:paraId="03D33FE0" w14:textId="77777777" w:rsidTr="00282EE4">
        <w:tc>
          <w:tcPr>
            <w:tcW w:w="409" w:type="pct"/>
          </w:tcPr>
          <w:p w14:paraId="4EB4F8E6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C217</w:t>
            </w:r>
          </w:p>
        </w:tc>
        <w:tc>
          <w:tcPr>
            <w:tcW w:w="2632" w:type="pct"/>
          </w:tcPr>
          <w:p w14:paraId="0FBD78AF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1959" w:type="pct"/>
          </w:tcPr>
          <w:p w14:paraId="72CB7EFA" w14:textId="77777777" w:rsidR="00F2699A" w:rsidRPr="005307A3" w:rsidDel="005527D0" w:rsidRDefault="00F2699A" w:rsidP="00282EE4">
            <w:pPr>
              <w:pStyle w:val="TAL"/>
              <w:rPr>
                <w:szCs w:val="18"/>
              </w:rPr>
            </w:pPr>
            <w:del w:id="43" w:author="COMPRION" w:date="2024-09-18T15:30:00Z" w16du:dateUtc="2024-09-18T13:30:00Z">
              <w:r w:rsidRPr="005307A3" w:rsidDel="005527D0">
                <w:rPr>
                  <w:szCs w:val="18"/>
                </w:rPr>
                <w:delText>-- Void</w:delText>
              </w:r>
            </w:del>
          </w:p>
        </w:tc>
      </w:tr>
      <w:tr w:rsidR="00F2699A" w14:paraId="7042D2D1" w14:textId="77777777" w:rsidTr="00282EE4">
        <w:tc>
          <w:tcPr>
            <w:tcW w:w="409" w:type="pct"/>
          </w:tcPr>
          <w:p w14:paraId="5A461C03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C218</w:t>
            </w:r>
          </w:p>
        </w:tc>
        <w:tc>
          <w:tcPr>
            <w:tcW w:w="2632" w:type="pct"/>
          </w:tcPr>
          <w:p w14:paraId="4EAD7C4D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A.1/14 AND A.1/84 THEN M ELSE O.1</w:t>
            </w:r>
          </w:p>
        </w:tc>
        <w:tc>
          <w:tcPr>
            <w:tcW w:w="1959" w:type="pct"/>
          </w:tcPr>
          <w:p w14:paraId="70866E4F" w14:textId="77777777" w:rsidR="00F2699A" w:rsidRPr="005307A3" w:rsidDel="005527D0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O_Scr_Resiz</w:t>
            </w:r>
            <w:proofErr w:type="spellEnd"/>
            <w:r w:rsidRPr="005307A3">
              <w:rPr>
                <w:szCs w:val="18"/>
              </w:rPr>
              <w:t xml:space="preserve">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</w:p>
        </w:tc>
      </w:tr>
      <w:tr w:rsidR="00F2699A" w14:paraId="603008BC" w14:textId="77777777" w:rsidTr="00282EE4">
        <w:tc>
          <w:tcPr>
            <w:tcW w:w="409" w:type="pct"/>
          </w:tcPr>
          <w:p w14:paraId="4E9EA186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C219</w:t>
            </w:r>
          </w:p>
        </w:tc>
        <w:tc>
          <w:tcPr>
            <w:tcW w:w="2632" w:type="pct"/>
          </w:tcPr>
          <w:p w14:paraId="36A7666D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1959" w:type="pct"/>
          </w:tcPr>
          <w:p w14:paraId="4F1127C8" w14:textId="77777777" w:rsidR="00F2699A" w:rsidRPr="005307A3" w:rsidDel="005527D0" w:rsidRDefault="00F2699A" w:rsidP="00282EE4">
            <w:pPr>
              <w:pStyle w:val="TAL"/>
              <w:rPr>
                <w:szCs w:val="18"/>
              </w:rPr>
            </w:pPr>
            <w:del w:id="44" w:author="COMPRION" w:date="2024-09-18T15:30:00Z" w16du:dateUtc="2024-09-18T13:30:00Z">
              <w:r w:rsidRPr="005307A3" w:rsidDel="005527D0">
                <w:rPr>
                  <w:szCs w:val="18"/>
                </w:rPr>
                <w:delText>-- Void</w:delText>
              </w:r>
            </w:del>
          </w:p>
        </w:tc>
      </w:tr>
      <w:tr w:rsidR="00F2699A" w14:paraId="301E8DBB" w14:textId="77777777" w:rsidTr="00282EE4">
        <w:tc>
          <w:tcPr>
            <w:tcW w:w="409" w:type="pct"/>
          </w:tcPr>
          <w:p w14:paraId="2DCBEF69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C220</w:t>
            </w:r>
          </w:p>
        </w:tc>
        <w:tc>
          <w:tcPr>
            <w:tcW w:w="2632" w:type="pct"/>
          </w:tcPr>
          <w:p w14:paraId="03AC6431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A.1/18 THEN M ELSE O.1</w:t>
            </w:r>
          </w:p>
        </w:tc>
        <w:tc>
          <w:tcPr>
            <w:tcW w:w="1959" w:type="pct"/>
          </w:tcPr>
          <w:p w14:paraId="078C6580" w14:textId="77777777" w:rsidR="00F2699A" w:rsidRPr="005307A3" w:rsidDel="005527D0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-- O_TCP</w:t>
            </w:r>
          </w:p>
        </w:tc>
      </w:tr>
      <w:tr w:rsidR="00F2699A" w14:paraId="32B1FEF9" w14:textId="77777777" w:rsidTr="00282EE4">
        <w:tc>
          <w:tcPr>
            <w:tcW w:w="409" w:type="pct"/>
          </w:tcPr>
          <w:p w14:paraId="1F301B8C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C221</w:t>
            </w:r>
          </w:p>
        </w:tc>
        <w:tc>
          <w:tcPr>
            <w:tcW w:w="2632" w:type="pct"/>
          </w:tcPr>
          <w:p w14:paraId="139D90D2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A.1/17 THEN M ELSE O.1</w:t>
            </w:r>
          </w:p>
        </w:tc>
        <w:tc>
          <w:tcPr>
            <w:tcW w:w="1959" w:type="pct"/>
          </w:tcPr>
          <w:p w14:paraId="1EC97C4B" w14:textId="77777777" w:rsidR="00F2699A" w:rsidRPr="005307A3" w:rsidDel="005527D0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-- O_UDP</w:t>
            </w:r>
          </w:p>
        </w:tc>
      </w:tr>
      <w:tr w:rsidR="00F2699A" w14:paraId="32CE2DAD" w14:textId="77777777" w:rsidTr="00282EE4">
        <w:tc>
          <w:tcPr>
            <w:tcW w:w="409" w:type="pct"/>
          </w:tcPr>
          <w:p w14:paraId="718F52FF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C222</w:t>
            </w:r>
          </w:p>
        </w:tc>
        <w:tc>
          <w:tcPr>
            <w:tcW w:w="2632" w:type="pct"/>
          </w:tcPr>
          <w:p w14:paraId="226FF7DA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A.1/21 THEN M ELSE O.1</w:t>
            </w:r>
          </w:p>
        </w:tc>
        <w:tc>
          <w:tcPr>
            <w:tcW w:w="1959" w:type="pct"/>
          </w:tcPr>
          <w:p w14:paraId="3C84195F" w14:textId="77777777" w:rsidR="00F2699A" w:rsidRPr="005307A3" w:rsidDel="005527D0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-- O_BIP_GPRS</w:t>
            </w:r>
          </w:p>
        </w:tc>
      </w:tr>
      <w:tr w:rsidR="00F2699A" w14:paraId="63D0FD9D" w14:textId="77777777" w:rsidTr="00282EE4">
        <w:tc>
          <w:tcPr>
            <w:tcW w:w="409" w:type="pct"/>
          </w:tcPr>
          <w:p w14:paraId="2ABB095C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6D164C">
              <w:rPr>
                <w:szCs w:val="18"/>
              </w:rPr>
              <w:t>C223</w:t>
            </w:r>
          </w:p>
        </w:tc>
        <w:tc>
          <w:tcPr>
            <w:tcW w:w="2632" w:type="pct"/>
          </w:tcPr>
          <w:p w14:paraId="6462DB26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IF (A.1/12 OR A.1/21 OR A.1/148 OR A.1/132 OR A.1/133 OR (A.1/26 AND (A.1/27 OR A.1/28 OR A.1/29 OR A.1/30))) THEN M ELSE O.1</w:t>
            </w:r>
          </w:p>
        </w:tc>
        <w:tc>
          <w:tcPr>
            <w:tcW w:w="1959" w:type="pct"/>
          </w:tcPr>
          <w:p w14:paraId="3F7E1AA5" w14:textId="77777777" w:rsidR="00F2699A" w:rsidRPr="005307A3" w:rsidDel="005527D0" w:rsidRDefault="00F2699A" w:rsidP="00282EE4">
            <w:pPr>
              <w:pStyle w:val="TAL"/>
              <w:rPr>
                <w:szCs w:val="18"/>
              </w:rPr>
            </w:pPr>
            <w:r w:rsidRPr="00504C04">
              <w:rPr>
                <w:szCs w:val="18"/>
              </w:rPr>
              <w:t xml:space="preserve">-- O_BIP_CSD OR O_BIP_GPRS OR O_UICC_ACCESS_IMS </w:t>
            </w:r>
            <w:r>
              <w:rPr>
                <w:szCs w:val="18"/>
              </w:rPr>
              <w:t xml:space="preserve">OR </w:t>
            </w:r>
            <w:proofErr w:type="spellStart"/>
            <w:r>
              <w:rPr>
                <w:szCs w:val="18"/>
              </w:rPr>
              <w:t>pc_BIP_eFDD</w:t>
            </w:r>
            <w:proofErr w:type="spellEnd"/>
            <w:r>
              <w:rPr>
                <w:szCs w:val="18"/>
              </w:rPr>
              <w:t xml:space="preserve"> OR </w:t>
            </w:r>
            <w:proofErr w:type="spellStart"/>
            <w:r>
              <w:rPr>
                <w:szCs w:val="18"/>
              </w:rPr>
              <w:t>pc_BIP_eTDD</w:t>
            </w:r>
            <w:proofErr w:type="spellEnd"/>
            <w:r>
              <w:rPr>
                <w:szCs w:val="18"/>
              </w:rPr>
              <w:t xml:space="preserve"> </w:t>
            </w:r>
            <w:r w:rsidRPr="00504C04">
              <w:rPr>
                <w:szCs w:val="18"/>
              </w:rPr>
              <w:t>OR (</w:t>
            </w:r>
            <w:proofErr w:type="spellStart"/>
            <w:r w:rsidRPr="00504C04">
              <w:rPr>
                <w:szCs w:val="18"/>
              </w:rPr>
              <w:t>O_BIP_Local</w:t>
            </w:r>
            <w:proofErr w:type="spellEnd"/>
            <w:r w:rsidRPr="00504C04">
              <w:rPr>
                <w:szCs w:val="18"/>
              </w:rPr>
              <w:t xml:space="preserve"> AND </w:t>
            </w:r>
            <w:r w:rsidRPr="00504C04">
              <w:rPr>
                <w:szCs w:val="18"/>
              </w:rPr>
              <w:lastRenderedPageBreak/>
              <w:t xml:space="preserve">(O_BT OR </w:t>
            </w:r>
            <w:proofErr w:type="spellStart"/>
            <w:r w:rsidRPr="00504C04">
              <w:rPr>
                <w:szCs w:val="18"/>
              </w:rPr>
              <w:t>O_IrDA</w:t>
            </w:r>
            <w:proofErr w:type="spellEnd"/>
            <w:r w:rsidRPr="00504C04">
              <w:rPr>
                <w:szCs w:val="18"/>
              </w:rPr>
              <w:t xml:space="preserve"> OR O_RS232 OR O_USB))</w:t>
            </w:r>
          </w:p>
        </w:tc>
      </w:tr>
      <w:tr w:rsidR="00F2699A" w14:paraId="41D1CBC2" w14:textId="77777777" w:rsidTr="00282EE4">
        <w:tc>
          <w:tcPr>
            <w:tcW w:w="409" w:type="pct"/>
          </w:tcPr>
          <w:p w14:paraId="639E496C" w14:textId="77777777" w:rsidR="00F2699A" w:rsidRPr="006D164C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lastRenderedPageBreak/>
              <w:t>C224</w:t>
            </w:r>
          </w:p>
        </w:tc>
        <w:tc>
          <w:tcPr>
            <w:tcW w:w="2632" w:type="pct"/>
          </w:tcPr>
          <w:p w14:paraId="4A73A8D3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(A1.26 AND (A.1/27 OR A.1/28 OR A.1/29 OR A.1/30)) THEN M ELSE O.1</w:t>
            </w:r>
          </w:p>
        </w:tc>
        <w:tc>
          <w:tcPr>
            <w:tcW w:w="1959" w:type="pct"/>
          </w:tcPr>
          <w:p w14:paraId="52207267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O_BIP_Local</w:t>
            </w:r>
            <w:proofErr w:type="spellEnd"/>
            <w:r w:rsidRPr="005307A3">
              <w:rPr>
                <w:szCs w:val="18"/>
              </w:rPr>
              <w:t xml:space="preserve"> AND (O_BT OR </w:t>
            </w:r>
            <w:proofErr w:type="spellStart"/>
            <w:r w:rsidRPr="005307A3">
              <w:rPr>
                <w:szCs w:val="18"/>
              </w:rPr>
              <w:t>O_IrDA</w:t>
            </w:r>
            <w:proofErr w:type="spellEnd"/>
            <w:r w:rsidRPr="005307A3">
              <w:rPr>
                <w:szCs w:val="18"/>
              </w:rPr>
              <w:t xml:space="preserve"> OR O_RS232 OR O_USB)</w:t>
            </w:r>
          </w:p>
        </w:tc>
      </w:tr>
      <w:tr w:rsidR="00F2699A" w14:paraId="6C5A4F3D" w14:textId="77777777" w:rsidTr="00282EE4">
        <w:tc>
          <w:tcPr>
            <w:tcW w:w="409" w:type="pct"/>
          </w:tcPr>
          <w:p w14:paraId="2882B25C" w14:textId="77777777" w:rsidR="00F2699A" w:rsidRPr="006D164C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C225</w:t>
            </w:r>
          </w:p>
        </w:tc>
        <w:tc>
          <w:tcPr>
            <w:tcW w:w="2632" w:type="pct"/>
          </w:tcPr>
          <w:p w14:paraId="390147F1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A.1/26 AND A1.27 THEN M ELSE O.1</w:t>
            </w:r>
          </w:p>
        </w:tc>
        <w:tc>
          <w:tcPr>
            <w:tcW w:w="1959" w:type="pct"/>
          </w:tcPr>
          <w:p w14:paraId="0131BE33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O_BIP_Local</w:t>
            </w:r>
            <w:proofErr w:type="spellEnd"/>
            <w:r w:rsidRPr="005307A3">
              <w:rPr>
                <w:szCs w:val="18"/>
              </w:rPr>
              <w:t xml:space="preserve"> </w:t>
            </w:r>
            <w:del w:id="45" w:author="COMPRION" w:date="2024-09-18T15:34:00Z" w16du:dateUtc="2024-09-18T13:34:00Z">
              <w:r w:rsidRPr="005307A3" w:rsidDel="005527D0">
                <w:rPr>
                  <w:szCs w:val="18"/>
                </w:rPr>
                <w:delText xml:space="preserve"> </w:delText>
              </w:r>
            </w:del>
            <w:r w:rsidRPr="005307A3">
              <w:rPr>
                <w:szCs w:val="18"/>
              </w:rPr>
              <w:t>AND O_BT</w:t>
            </w:r>
          </w:p>
        </w:tc>
      </w:tr>
      <w:tr w:rsidR="00F2699A" w14:paraId="7569D606" w14:textId="77777777" w:rsidTr="00282EE4">
        <w:tc>
          <w:tcPr>
            <w:tcW w:w="409" w:type="pct"/>
          </w:tcPr>
          <w:p w14:paraId="5F9ED783" w14:textId="77777777" w:rsidR="00F2699A" w:rsidRPr="006D164C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C226</w:t>
            </w:r>
          </w:p>
        </w:tc>
        <w:tc>
          <w:tcPr>
            <w:tcW w:w="2632" w:type="pct"/>
          </w:tcPr>
          <w:p w14:paraId="6BBEA7CF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A.1/26 AND A1.28 THEN M ELSE O.1</w:t>
            </w:r>
          </w:p>
        </w:tc>
        <w:tc>
          <w:tcPr>
            <w:tcW w:w="1959" w:type="pct"/>
          </w:tcPr>
          <w:p w14:paraId="0C38ADA2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O_BIP_Local</w:t>
            </w:r>
            <w:proofErr w:type="spellEnd"/>
            <w:r w:rsidRPr="005307A3">
              <w:rPr>
                <w:szCs w:val="18"/>
              </w:rPr>
              <w:t xml:space="preserve"> </w:t>
            </w:r>
            <w:del w:id="46" w:author="COMPRION" w:date="2024-09-18T15:34:00Z" w16du:dateUtc="2024-09-18T13:34:00Z">
              <w:r w:rsidRPr="005307A3" w:rsidDel="005527D0">
                <w:rPr>
                  <w:szCs w:val="18"/>
                </w:rPr>
                <w:delText xml:space="preserve"> </w:delText>
              </w:r>
            </w:del>
            <w:r w:rsidRPr="005307A3">
              <w:rPr>
                <w:szCs w:val="18"/>
              </w:rPr>
              <w:t xml:space="preserve">AND </w:t>
            </w:r>
            <w:proofErr w:type="spellStart"/>
            <w:r w:rsidRPr="005307A3">
              <w:rPr>
                <w:szCs w:val="18"/>
              </w:rPr>
              <w:t>O_IrDA</w:t>
            </w:r>
            <w:proofErr w:type="spellEnd"/>
          </w:p>
        </w:tc>
      </w:tr>
      <w:tr w:rsidR="00F2699A" w14:paraId="4F6E9F49" w14:textId="77777777" w:rsidTr="00282EE4">
        <w:tc>
          <w:tcPr>
            <w:tcW w:w="409" w:type="pct"/>
          </w:tcPr>
          <w:p w14:paraId="78448A87" w14:textId="77777777" w:rsidR="00F2699A" w:rsidRPr="006D164C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C227</w:t>
            </w:r>
          </w:p>
        </w:tc>
        <w:tc>
          <w:tcPr>
            <w:tcW w:w="2632" w:type="pct"/>
          </w:tcPr>
          <w:p w14:paraId="7883620A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A.1/26 AND A1.29 THEN M ELSE O.1</w:t>
            </w:r>
          </w:p>
        </w:tc>
        <w:tc>
          <w:tcPr>
            <w:tcW w:w="1959" w:type="pct"/>
          </w:tcPr>
          <w:p w14:paraId="6355035B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O_BIP_Local</w:t>
            </w:r>
            <w:proofErr w:type="spellEnd"/>
            <w:r w:rsidRPr="005307A3">
              <w:rPr>
                <w:szCs w:val="18"/>
              </w:rPr>
              <w:t xml:space="preserve"> </w:t>
            </w:r>
            <w:del w:id="47" w:author="COMPRION" w:date="2024-09-18T15:34:00Z" w16du:dateUtc="2024-09-18T13:34:00Z">
              <w:r w:rsidRPr="005307A3" w:rsidDel="005527D0">
                <w:rPr>
                  <w:szCs w:val="18"/>
                </w:rPr>
                <w:delText xml:space="preserve"> </w:delText>
              </w:r>
            </w:del>
            <w:r w:rsidRPr="005307A3">
              <w:rPr>
                <w:szCs w:val="18"/>
              </w:rPr>
              <w:t>AND O_RS232</w:t>
            </w:r>
          </w:p>
        </w:tc>
      </w:tr>
      <w:tr w:rsidR="00F2699A" w14:paraId="665C778E" w14:textId="77777777" w:rsidTr="00282EE4">
        <w:tc>
          <w:tcPr>
            <w:tcW w:w="409" w:type="pct"/>
          </w:tcPr>
          <w:p w14:paraId="61E19C91" w14:textId="77777777" w:rsidR="00F2699A" w:rsidRPr="006D164C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C228</w:t>
            </w:r>
          </w:p>
        </w:tc>
        <w:tc>
          <w:tcPr>
            <w:tcW w:w="2632" w:type="pct"/>
          </w:tcPr>
          <w:p w14:paraId="274059D8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(A.1/50 OR A.1/51 OR A.1/52 OR A.1/53 OR A.1/54 OR A.1/55 OR A.1/56 OR A.1/57 OR A.1/58 OR A.1/59 OR A.1/60 OR A.1/61 OR A.1/62) AND A.1/84 THEN M ELSE O.1</w:t>
            </w:r>
          </w:p>
        </w:tc>
        <w:tc>
          <w:tcPr>
            <w:tcW w:w="1959" w:type="pct"/>
          </w:tcPr>
          <w:p w14:paraId="6AC36DE9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proofErr w:type="gramStart"/>
            <w:r w:rsidRPr="005307A3">
              <w:rPr>
                <w:szCs w:val="18"/>
              </w:rPr>
              <w:t>--  (</w:t>
            </w:r>
            <w:proofErr w:type="gramEnd"/>
            <w:r w:rsidRPr="005307A3">
              <w:rPr>
                <w:szCs w:val="18"/>
              </w:rPr>
              <w:t xml:space="preserve">O_TAT_AL OR O_TAT_AC OR O_TAT_AR OR O_TAT_FSN OR O_TAT_FSL OR O_TAT_FSS OR O_TAT_SN OR O_TAT_SB OR O_TAT_SI OR O_TAT_SU OR O_TAT_SS OR O_TAT_STFC OR O_TAT_STFB)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</w:p>
        </w:tc>
      </w:tr>
      <w:tr w:rsidR="00F2699A" w14:paraId="6B7E4957" w14:textId="77777777" w:rsidTr="00282EE4">
        <w:tc>
          <w:tcPr>
            <w:tcW w:w="409" w:type="pct"/>
          </w:tcPr>
          <w:p w14:paraId="046382B8" w14:textId="77777777" w:rsidR="00F2699A" w:rsidRPr="006D164C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C229</w:t>
            </w:r>
          </w:p>
        </w:tc>
        <w:tc>
          <w:tcPr>
            <w:tcW w:w="2632" w:type="pct"/>
          </w:tcPr>
          <w:p w14:paraId="789A712E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A.1/24 AND A.1/84 THEN M ELSE O.1</w:t>
            </w:r>
          </w:p>
        </w:tc>
        <w:tc>
          <w:tcPr>
            <w:tcW w:w="1959" w:type="pct"/>
          </w:tcPr>
          <w:p w14:paraId="57F4F595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O_Duration</w:t>
            </w:r>
            <w:proofErr w:type="spellEnd"/>
            <w:r w:rsidRPr="005307A3">
              <w:rPr>
                <w:szCs w:val="18"/>
              </w:rPr>
              <w:t xml:space="preserve">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</w:p>
        </w:tc>
      </w:tr>
      <w:tr w:rsidR="00F2699A" w14:paraId="3BF364D6" w14:textId="77777777" w:rsidTr="00282EE4">
        <w:tc>
          <w:tcPr>
            <w:tcW w:w="409" w:type="pct"/>
          </w:tcPr>
          <w:p w14:paraId="66D0843E" w14:textId="77777777" w:rsidR="00F2699A" w:rsidRPr="006D164C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C230</w:t>
            </w:r>
          </w:p>
        </w:tc>
        <w:tc>
          <w:tcPr>
            <w:tcW w:w="2632" w:type="pct"/>
          </w:tcPr>
          <w:p w14:paraId="686E1F41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1959" w:type="pct"/>
          </w:tcPr>
          <w:p w14:paraId="63B1ED8F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del w:id="48" w:author="COMPRION" w:date="2024-09-18T15:35:00Z" w16du:dateUtc="2024-09-18T13:35:00Z">
              <w:r w:rsidRPr="005307A3" w:rsidDel="005527D0">
                <w:rPr>
                  <w:szCs w:val="18"/>
                </w:rPr>
                <w:delText>-- Void</w:delText>
              </w:r>
            </w:del>
          </w:p>
        </w:tc>
      </w:tr>
      <w:tr w:rsidR="00F2699A" w14:paraId="5225078A" w14:textId="77777777" w:rsidTr="00282EE4">
        <w:tc>
          <w:tcPr>
            <w:tcW w:w="409" w:type="pct"/>
          </w:tcPr>
          <w:p w14:paraId="03703013" w14:textId="77777777" w:rsidR="00F2699A" w:rsidRPr="006D164C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C231</w:t>
            </w:r>
          </w:p>
        </w:tc>
        <w:tc>
          <w:tcPr>
            <w:tcW w:w="2632" w:type="pct"/>
          </w:tcPr>
          <w:p w14:paraId="01F10393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(C229 OR (A.1/23 AND A.1/85)) AND A.1/5 THEN M ELSE O.1</w:t>
            </w:r>
          </w:p>
        </w:tc>
        <w:tc>
          <w:tcPr>
            <w:tcW w:w="1959" w:type="pct"/>
          </w:tcPr>
          <w:p w14:paraId="1622DA7F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O_Help</w:t>
            </w:r>
            <w:proofErr w:type="spellEnd"/>
            <w:r w:rsidRPr="005307A3">
              <w:rPr>
                <w:szCs w:val="18"/>
              </w:rPr>
              <w:t xml:space="preserve"> AND ((</w:t>
            </w:r>
            <w:proofErr w:type="spellStart"/>
            <w:r w:rsidRPr="005307A3">
              <w:rPr>
                <w:szCs w:val="18"/>
              </w:rPr>
              <w:t>O_Duration</w:t>
            </w:r>
            <w:proofErr w:type="spellEnd"/>
            <w:r w:rsidRPr="005307A3">
              <w:rPr>
                <w:szCs w:val="18"/>
              </w:rPr>
              <w:t xml:space="preserve">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  <w:r w:rsidRPr="005307A3">
              <w:rPr>
                <w:szCs w:val="18"/>
              </w:rPr>
              <w:t>) OR (</w:t>
            </w:r>
            <w:proofErr w:type="spellStart"/>
            <w:r w:rsidRPr="005307A3">
              <w:rPr>
                <w:szCs w:val="18"/>
              </w:rPr>
              <w:t>O_Imm_Resp</w:t>
            </w:r>
            <w:proofErr w:type="spellEnd"/>
            <w:r w:rsidRPr="005307A3">
              <w:rPr>
                <w:szCs w:val="18"/>
              </w:rPr>
              <w:t xml:space="preserve"> AND </w:t>
            </w:r>
            <w:proofErr w:type="spellStart"/>
            <w:r w:rsidRPr="005307A3">
              <w:rPr>
                <w:szCs w:val="18"/>
              </w:rPr>
              <w:t>O_No_Type_NK</w:t>
            </w:r>
            <w:proofErr w:type="spellEnd"/>
            <w:r w:rsidRPr="005307A3">
              <w:rPr>
                <w:szCs w:val="18"/>
              </w:rPr>
              <w:t>))</w:t>
            </w:r>
          </w:p>
        </w:tc>
      </w:tr>
      <w:tr w:rsidR="00F2699A" w14:paraId="30217A8A" w14:textId="77777777" w:rsidTr="00282EE4">
        <w:tc>
          <w:tcPr>
            <w:tcW w:w="409" w:type="pct"/>
          </w:tcPr>
          <w:p w14:paraId="719F1BF6" w14:textId="77777777" w:rsidR="00F2699A" w:rsidRPr="006D164C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C232</w:t>
            </w:r>
          </w:p>
        </w:tc>
        <w:tc>
          <w:tcPr>
            <w:tcW w:w="2632" w:type="pct"/>
          </w:tcPr>
          <w:p w14:paraId="00009C9D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A.1/26 AND A.1/30 THEN M ELSE O.1</w:t>
            </w:r>
          </w:p>
        </w:tc>
        <w:tc>
          <w:tcPr>
            <w:tcW w:w="1959" w:type="pct"/>
          </w:tcPr>
          <w:p w14:paraId="3284EA69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O_BIP_Local</w:t>
            </w:r>
            <w:proofErr w:type="spellEnd"/>
            <w:r w:rsidRPr="005307A3">
              <w:rPr>
                <w:szCs w:val="18"/>
              </w:rPr>
              <w:t xml:space="preserve"> </w:t>
            </w:r>
            <w:del w:id="49" w:author="COMPRION" w:date="2024-09-18T15:34:00Z" w16du:dateUtc="2024-09-18T13:34:00Z">
              <w:r w:rsidRPr="005307A3" w:rsidDel="005527D0">
                <w:rPr>
                  <w:szCs w:val="18"/>
                </w:rPr>
                <w:delText xml:space="preserve"> </w:delText>
              </w:r>
            </w:del>
            <w:r w:rsidRPr="005307A3">
              <w:rPr>
                <w:szCs w:val="18"/>
              </w:rPr>
              <w:t>AND O_USB</w:t>
            </w:r>
          </w:p>
        </w:tc>
      </w:tr>
      <w:tr w:rsidR="00F2699A" w14:paraId="3F56CCCD" w14:textId="77777777" w:rsidTr="00282EE4">
        <w:tc>
          <w:tcPr>
            <w:tcW w:w="409" w:type="pct"/>
          </w:tcPr>
          <w:p w14:paraId="0F66D0D5" w14:textId="77777777" w:rsidR="00F2699A" w:rsidRPr="006D164C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C233</w:t>
            </w:r>
          </w:p>
        </w:tc>
        <w:tc>
          <w:tcPr>
            <w:tcW w:w="2632" w:type="pct"/>
          </w:tcPr>
          <w:p w14:paraId="766646E7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A.1/31 THEN M ELSE O.1</w:t>
            </w:r>
          </w:p>
        </w:tc>
        <w:tc>
          <w:tcPr>
            <w:tcW w:w="1959" w:type="pct"/>
          </w:tcPr>
          <w:p w14:paraId="4CBB0FB7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-- O_WML</w:t>
            </w:r>
          </w:p>
        </w:tc>
      </w:tr>
      <w:tr w:rsidR="00F2699A" w14:paraId="794F3486" w14:textId="77777777" w:rsidTr="00282EE4">
        <w:tc>
          <w:tcPr>
            <w:tcW w:w="409" w:type="pct"/>
          </w:tcPr>
          <w:p w14:paraId="7FFBAED5" w14:textId="77777777" w:rsidR="00F2699A" w:rsidRPr="006D164C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C234</w:t>
            </w:r>
          </w:p>
        </w:tc>
        <w:tc>
          <w:tcPr>
            <w:tcW w:w="2632" w:type="pct"/>
          </w:tcPr>
          <w:p w14:paraId="756F23D3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A.1/32 THEN M ELSE O.1</w:t>
            </w:r>
          </w:p>
        </w:tc>
        <w:tc>
          <w:tcPr>
            <w:tcW w:w="1959" w:type="pct"/>
          </w:tcPr>
          <w:p w14:paraId="43BE5EFF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-- O_XHTML</w:t>
            </w:r>
          </w:p>
        </w:tc>
      </w:tr>
      <w:tr w:rsidR="00F2699A" w14:paraId="58D7DE93" w14:textId="77777777" w:rsidTr="00282EE4">
        <w:tc>
          <w:tcPr>
            <w:tcW w:w="409" w:type="pct"/>
          </w:tcPr>
          <w:p w14:paraId="6E9EFB5A" w14:textId="77777777" w:rsidR="00F2699A" w:rsidRPr="006D164C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C235</w:t>
            </w:r>
          </w:p>
        </w:tc>
        <w:tc>
          <w:tcPr>
            <w:tcW w:w="2632" w:type="pct"/>
          </w:tcPr>
          <w:p w14:paraId="641DA381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A.1/33 THEN M ELSE O.1</w:t>
            </w:r>
          </w:p>
        </w:tc>
        <w:tc>
          <w:tcPr>
            <w:tcW w:w="1959" w:type="pct"/>
          </w:tcPr>
          <w:p w14:paraId="601676C9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-- O_HTML</w:t>
            </w:r>
          </w:p>
        </w:tc>
      </w:tr>
      <w:tr w:rsidR="00F2699A" w14:paraId="1433E351" w14:textId="77777777" w:rsidTr="00282EE4">
        <w:tc>
          <w:tcPr>
            <w:tcW w:w="409" w:type="pct"/>
          </w:tcPr>
          <w:p w14:paraId="6C829A45" w14:textId="77777777" w:rsidR="00F2699A" w:rsidRPr="006D164C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C236</w:t>
            </w:r>
          </w:p>
        </w:tc>
        <w:tc>
          <w:tcPr>
            <w:tcW w:w="2632" w:type="pct"/>
          </w:tcPr>
          <w:p w14:paraId="69654658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A.1/34 THEN M ELSE O.1</w:t>
            </w:r>
          </w:p>
        </w:tc>
        <w:tc>
          <w:tcPr>
            <w:tcW w:w="1959" w:type="pct"/>
          </w:tcPr>
          <w:p w14:paraId="6D4892C8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-- O_CHTML</w:t>
            </w:r>
          </w:p>
        </w:tc>
      </w:tr>
      <w:tr w:rsidR="00F2699A" w14:paraId="15879A5E" w14:textId="77777777" w:rsidTr="00282EE4">
        <w:tc>
          <w:tcPr>
            <w:tcW w:w="409" w:type="pct"/>
          </w:tcPr>
          <w:p w14:paraId="25A45A31" w14:textId="77777777" w:rsidR="00F2699A" w:rsidRPr="006D164C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C237</w:t>
            </w:r>
          </w:p>
        </w:tc>
        <w:tc>
          <w:tcPr>
            <w:tcW w:w="2632" w:type="pct"/>
          </w:tcPr>
          <w:p w14:paraId="2D24D362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A.1/37 AND A.1/84 THEN M ELSE O.1</w:t>
            </w:r>
          </w:p>
        </w:tc>
        <w:tc>
          <w:tcPr>
            <w:tcW w:w="1959" w:type="pct"/>
          </w:tcPr>
          <w:p w14:paraId="78CE184F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O_Frames</w:t>
            </w:r>
            <w:proofErr w:type="spellEnd"/>
            <w:r w:rsidRPr="005307A3">
              <w:rPr>
                <w:szCs w:val="18"/>
              </w:rPr>
              <w:t xml:space="preserve">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</w:p>
        </w:tc>
      </w:tr>
      <w:tr w:rsidR="00F2699A" w14:paraId="2CFFA1BF" w14:textId="77777777" w:rsidTr="00282EE4">
        <w:tc>
          <w:tcPr>
            <w:tcW w:w="409" w:type="pct"/>
          </w:tcPr>
          <w:p w14:paraId="0E39D1CE" w14:textId="77777777" w:rsidR="00F2699A" w:rsidRPr="006D164C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C238</w:t>
            </w:r>
          </w:p>
        </w:tc>
        <w:tc>
          <w:tcPr>
            <w:tcW w:w="2632" w:type="pct"/>
          </w:tcPr>
          <w:p w14:paraId="5B329484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A.1/38 THEN M ELSE O.1</w:t>
            </w:r>
          </w:p>
        </w:tc>
        <w:tc>
          <w:tcPr>
            <w:tcW w:w="1959" w:type="pct"/>
          </w:tcPr>
          <w:p w14:paraId="3E786D23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-- O_MMS</w:t>
            </w:r>
          </w:p>
        </w:tc>
      </w:tr>
      <w:tr w:rsidR="00F2699A" w14:paraId="0FB2E2C6" w14:textId="77777777" w:rsidTr="00282EE4">
        <w:tc>
          <w:tcPr>
            <w:tcW w:w="409" w:type="pct"/>
          </w:tcPr>
          <w:p w14:paraId="65ECE18B" w14:textId="77777777" w:rsidR="00F2699A" w:rsidRPr="006D164C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C239</w:t>
            </w:r>
          </w:p>
        </w:tc>
        <w:tc>
          <w:tcPr>
            <w:tcW w:w="2632" w:type="pct"/>
          </w:tcPr>
          <w:p w14:paraId="4B958470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A.1/35 THEN M ELSE O.1</w:t>
            </w:r>
          </w:p>
        </w:tc>
        <w:tc>
          <w:tcPr>
            <w:tcW w:w="1959" w:type="pct"/>
          </w:tcPr>
          <w:p w14:paraId="42068897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O_Batt</w:t>
            </w:r>
            <w:proofErr w:type="spellEnd"/>
          </w:p>
        </w:tc>
      </w:tr>
      <w:tr w:rsidR="00F2699A" w14:paraId="5075D763" w14:textId="77777777" w:rsidTr="00282EE4">
        <w:trPr>
          <w:trHeight w:val="40"/>
        </w:trPr>
        <w:tc>
          <w:tcPr>
            <w:tcW w:w="409" w:type="pct"/>
          </w:tcPr>
          <w:p w14:paraId="5CB27835" w14:textId="77777777" w:rsidR="00F2699A" w:rsidRPr="006D164C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C240</w:t>
            </w:r>
          </w:p>
        </w:tc>
        <w:tc>
          <w:tcPr>
            <w:tcW w:w="2632" w:type="pct"/>
          </w:tcPr>
          <w:p w14:paraId="45BA5E86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A.1/36 AND A.1/84 AND A.1/85 AND A.1/87 THEN M ELSE O.1</w:t>
            </w:r>
          </w:p>
        </w:tc>
        <w:tc>
          <w:tcPr>
            <w:tcW w:w="1959" w:type="pct"/>
          </w:tcPr>
          <w:p w14:paraId="19C90948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O_Xmedia_Call</w:t>
            </w:r>
            <w:proofErr w:type="spellEnd"/>
            <w:r w:rsidRPr="005307A3">
              <w:rPr>
                <w:szCs w:val="18"/>
              </w:rPr>
              <w:t xml:space="preserve">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  <w:r w:rsidRPr="005307A3">
              <w:rPr>
                <w:szCs w:val="18"/>
              </w:rPr>
              <w:t xml:space="preserve"> AND </w:t>
            </w:r>
            <w:proofErr w:type="spellStart"/>
            <w:r w:rsidRPr="005307A3">
              <w:rPr>
                <w:szCs w:val="18"/>
              </w:rPr>
              <w:t>O_No_Type_NK</w:t>
            </w:r>
            <w:proofErr w:type="spellEnd"/>
            <w:r w:rsidRPr="005307A3">
              <w:rPr>
                <w:szCs w:val="18"/>
              </w:rPr>
              <w:t xml:space="preserve"> AND </w:t>
            </w:r>
            <w:proofErr w:type="spellStart"/>
            <w:r w:rsidRPr="005307A3">
              <w:rPr>
                <w:szCs w:val="18"/>
              </w:rPr>
              <w:t>O_No_Type_NS</w:t>
            </w:r>
            <w:proofErr w:type="spellEnd"/>
          </w:p>
        </w:tc>
      </w:tr>
      <w:tr w:rsidR="00F2699A" w14:paraId="33106C2B" w14:textId="77777777" w:rsidTr="00282EE4">
        <w:tc>
          <w:tcPr>
            <w:tcW w:w="409" w:type="pct"/>
          </w:tcPr>
          <w:p w14:paraId="53D4CEB3" w14:textId="77777777" w:rsidR="00F2699A" w:rsidRPr="006D164C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C241</w:t>
            </w:r>
          </w:p>
        </w:tc>
        <w:tc>
          <w:tcPr>
            <w:tcW w:w="2632" w:type="pct"/>
          </w:tcPr>
          <w:p w14:paraId="260A8BC9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A.1/82 AND A.1/86 THEN M ELSE O.1</w:t>
            </w:r>
          </w:p>
        </w:tc>
        <w:tc>
          <w:tcPr>
            <w:tcW w:w="1959" w:type="pct"/>
          </w:tcPr>
          <w:p w14:paraId="7DA160ED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O_M_T_Tones</w:t>
            </w:r>
            <w:proofErr w:type="spellEnd"/>
            <w:r w:rsidRPr="005307A3">
              <w:rPr>
                <w:szCs w:val="18"/>
              </w:rPr>
              <w:t xml:space="preserve"> AND </w:t>
            </w:r>
            <w:proofErr w:type="spellStart"/>
            <w:r w:rsidRPr="005307A3">
              <w:rPr>
                <w:szCs w:val="18"/>
              </w:rPr>
              <w:t>O_No_Type_NA</w:t>
            </w:r>
            <w:proofErr w:type="spellEnd"/>
          </w:p>
        </w:tc>
      </w:tr>
      <w:tr w:rsidR="00F2699A" w14:paraId="0929824F" w14:textId="77777777" w:rsidTr="00282EE4">
        <w:tc>
          <w:tcPr>
            <w:tcW w:w="409" w:type="pct"/>
          </w:tcPr>
          <w:p w14:paraId="18128211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C242</w:t>
            </w:r>
          </w:p>
        </w:tc>
        <w:tc>
          <w:tcPr>
            <w:tcW w:w="2632" w:type="pct"/>
          </w:tcPr>
          <w:p w14:paraId="191494DA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A.1/16 AND A.1/84 THEN M ELSE O.1</w:t>
            </w:r>
          </w:p>
        </w:tc>
        <w:tc>
          <w:tcPr>
            <w:tcW w:w="1959" w:type="pct"/>
          </w:tcPr>
          <w:p w14:paraId="459F3E65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O_GPRS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</w:p>
        </w:tc>
      </w:tr>
      <w:tr w:rsidR="00F2699A" w14:paraId="0FDA11B3" w14:textId="77777777" w:rsidTr="00282EE4">
        <w:tc>
          <w:tcPr>
            <w:tcW w:w="409" w:type="pct"/>
          </w:tcPr>
          <w:p w14:paraId="1878CD78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C243</w:t>
            </w:r>
          </w:p>
        </w:tc>
        <w:tc>
          <w:tcPr>
            <w:tcW w:w="2632" w:type="pct"/>
          </w:tcPr>
          <w:p w14:paraId="6D6F33FB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A.1/50 AND A.1/84 THEN M ELSE O.1</w:t>
            </w:r>
          </w:p>
        </w:tc>
        <w:tc>
          <w:tcPr>
            <w:tcW w:w="1959" w:type="pct"/>
          </w:tcPr>
          <w:p w14:paraId="5E2A17A6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O_TAT_AL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  <w:r w:rsidRPr="005307A3">
              <w:rPr>
                <w:szCs w:val="18"/>
              </w:rPr>
              <w:t xml:space="preserve"> </w:t>
            </w:r>
          </w:p>
        </w:tc>
      </w:tr>
      <w:tr w:rsidR="00F2699A" w14:paraId="4E1AC215" w14:textId="77777777" w:rsidTr="00282EE4">
        <w:tc>
          <w:tcPr>
            <w:tcW w:w="409" w:type="pct"/>
          </w:tcPr>
          <w:p w14:paraId="3BE5C410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C244</w:t>
            </w:r>
          </w:p>
        </w:tc>
        <w:tc>
          <w:tcPr>
            <w:tcW w:w="2632" w:type="pct"/>
          </w:tcPr>
          <w:p w14:paraId="789F70F3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A.1/51 AND A.1/84 THEN M ELSE O.1</w:t>
            </w:r>
          </w:p>
        </w:tc>
        <w:tc>
          <w:tcPr>
            <w:tcW w:w="1959" w:type="pct"/>
          </w:tcPr>
          <w:p w14:paraId="17BD2400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O_TAT_AC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  <w:r w:rsidRPr="005307A3">
              <w:rPr>
                <w:szCs w:val="18"/>
              </w:rPr>
              <w:t xml:space="preserve"> </w:t>
            </w:r>
          </w:p>
        </w:tc>
      </w:tr>
      <w:tr w:rsidR="00F2699A" w14:paraId="69798C9A" w14:textId="77777777" w:rsidTr="00282EE4">
        <w:tc>
          <w:tcPr>
            <w:tcW w:w="409" w:type="pct"/>
          </w:tcPr>
          <w:p w14:paraId="73946E4D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C245</w:t>
            </w:r>
          </w:p>
        </w:tc>
        <w:tc>
          <w:tcPr>
            <w:tcW w:w="2632" w:type="pct"/>
          </w:tcPr>
          <w:p w14:paraId="2058758A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A.1/52 AND A.1/84 THEN M ELSE O.1</w:t>
            </w:r>
          </w:p>
        </w:tc>
        <w:tc>
          <w:tcPr>
            <w:tcW w:w="1959" w:type="pct"/>
          </w:tcPr>
          <w:p w14:paraId="7CA1E275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O_TAT_AR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  <w:r w:rsidRPr="005307A3">
              <w:rPr>
                <w:szCs w:val="18"/>
              </w:rPr>
              <w:t xml:space="preserve"> </w:t>
            </w:r>
          </w:p>
        </w:tc>
      </w:tr>
      <w:tr w:rsidR="00F2699A" w14:paraId="32E6895B" w14:textId="77777777" w:rsidTr="00282EE4">
        <w:tc>
          <w:tcPr>
            <w:tcW w:w="409" w:type="pct"/>
          </w:tcPr>
          <w:p w14:paraId="7713D193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C246</w:t>
            </w:r>
          </w:p>
        </w:tc>
        <w:tc>
          <w:tcPr>
            <w:tcW w:w="2632" w:type="pct"/>
          </w:tcPr>
          <w:p w14:paraId="4E5BE83E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A.1/53 AND A.1/84 THEN M ELSE O.1</w:t>
            </w:r>
          </w:p>
        </w:tc>
        <w:tc>
          <w:tcPr>
            <w:tcW w:w="1959" w:type="pct"/>
          </w:tcPr>
          <w:p w14:paraId="36E96578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O_TAT_FSN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  <w:r w:rsidRPr="005307A3">
              <w:rPr>
                <w:szCs w:val="18"/>
              </w:rPr>
              <w:t xml:space="preserve"> </w:t>
            </w:r>
          </w:p>
        </w:tc>
      </w:tr>
      <w:tr w:rsidR="00F2699A" w14:paraId="5E7F87B5" w14:textId="77777777" w:rsidTr="00282EE4">
        <w:tc>
          <w:tcPr>
            <w:tcW w:w="409" w:type="pct"/>
          </w:tcPr>
          <w:p w14:paraId="51303CF4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C247</w:t>
            </w:r>
          </w:p>
        </w:tc>
        <w:tc>
          <w:tcPr>
            <w:tcW w:w="2632" w:type="pct"/>
          </w:tcPr>
          <w:p w14:paraId="429F2EC3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A.1/54 AND A.1/84 THEN M ELSE O.1</w:t>
            </w:r>
          </w:p>
        </w:tc>
        <w:tc>
          <w:tcPr>
            <w:tcW w:w="1959" w:type="pct"/>
          </w:tcPr>
          <w:p w14:paraId="6FD1CBAC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O_TAT_FSL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  <w:r w:rsidRPr="005307A3">
              <w:rPr>
                <w:szCs w:val="18"/>
              </w:rPr>
              <w:t xml:space="preserve"> </w:t>
            </w:r>
          </w:p>
        </w:tc>
      </w:tr>
      <w:tr w:rsidR="00F2699A" w14:paraId="5CC99AD4" w14:textId="77777777" w:rsidTr="00282EE4">
        <w:tc>
          <w:tcPr>
            <w:tcW w:w="409" w:type="pct"/>
          </w:tcPr>
          <w:p w14:paraId="5D861F44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C248</w:t>
            </w:r>
          </w:p>
        </w:tc>
        <w:tc>
          <w:tcPr>
            <w:tcW w:w="2632" w:type="pct"/>
          </w:tcPr>
          <w:p w14:paraId="7D6A5ED9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A.1/55 AND A.1/84 THEN M ELSE O.1</w:t>
            </w:r>
          </w:p>
        </w:tc>
        <w:tc>
          <w:tcPr>
            <w:tcW w:w="1959" w:type="pct"/>
          </w:tcPr>
          <w:p w14:paraId="74C5A14A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O_TAT_FSS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  <w:r w:rsidRPr="005307A3">
              <w:rPr>
                <w:szCs w:val="18"/>
              </w:rPr>
              <w:t xml:space="preserve"> </w:t>
            </w:r>
          </w:p>
        </w:tc>
      </w:tr>
      <w:tr w:rsidR="00F2699A" w14:paraId="71131612" w14:textId="77777777" w:rsidTr="00282EE4">
        <w:tc>
          <w:tcPr>
            <w:tcW w:w="409" w:type="pct"/>
          </w:tcPr>
          <w:p w14:paraId="3D45961A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C249</w:t>
            </w:r>
          </w:p>
        </w:tc>
        <w:tc>
          <w:tcPr>
            <w:tcW w:w="2632" w:type="pct"/>
          </w:tcPr>
          <w:p w14:paraId="319C2A2E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A.1/56 AND A.1/84 THEN M ELSE O.1</w:t>
            </w:r>
          </w:p>
        </w:tc>
        <w:tc>
          <w:tcPr>
            <w:tcW w:w="1959" w:type="pct"/>
          </w:tcPr>
          <w:p w14:paraId="4F0AEC2B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O_TAT_SN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  <w:r w:rsidRPr="005307A3">
              <w:rPr>
                <w:szCs w:val="18"/>
              </w:rPr>
              <w:t xml:space="preserve"> </w:t>
            </w:r>
          </w:p>
        </w:tc>
      </w:tr>
      <w:tr w:rsidR="00F2699A" w14:paraId="4D6856E1" w14:textId="77777777" w:rsidTr="00282EE4">
        <w:tc>
          <w:tcPr>
            <w:tcW w:w="409" w:type="pct"/>
          </w:tcPr>
          <w:p w14:paraId="04429253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C250</w:t>
            </w:r>
          </w:p>
        </w:tc>
        <w:tc>
          <w:tcPr>
            <w:tcW w:w="2632" w:type="pct"/>
          </w:tcPr>
          <w:p w14:paraId="08F42F48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A.1/57 AND A.1/84 THEN M ELSE O.1</w:t>
            </w:r>
          </w:p>
        </w:tc>
        <w:tc>
          <w:tcPr>
            <w:tcW w:w="1959" w:type="pct"/>
          </w:tcPr>
          <w:p w14:paraId="1AC68851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O_TAT_SB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  <w:r w:rsidRPr="005307A3">
              <w:rPr>
                <w:szCs w:val="18"/>
              </w:rPr>
              <w:t xml:space="preserve"> </w:t>
            </w:r>
          </w:p>
        </w:tc>
      </w:tr>
      <w:tr w:rsidR="00F2699A" w14:paraId="052BD05F" w14:textId="77777777" w:rsidTr="00282EE4">
        <w:tc>
          <w:tcPr>
            <w:tcW w:w="409" w:type="pct"/>
          </w:tcPr>
          <w:p w14:paraId="36D9CC35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C251</w:t>
            </w:r>
          </w:p>
        </w:tc>
        <w:tc>
          <w:tcPr>
            <w:tcW w:w="2632" w:type="pct"/>
          </w:tcPr>
          <w:p w14:paraId="5C7BD841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A.1/58 AND A.1/84 THEN M ELSE O.1</w:t>
            </w:r>
          </w:p>
        </w:tc>
        <w:tc>
          <w:tcPr>
            <w:tcW w:w="1959" w:type="pct"/>
          </w:tcPr>
          <w:p w14:paraId="16242F00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O_TAT_SI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  <w:r w:rsidRPr="005307A3">
              <w:rPr>
                <w:szCs w:val="18"/>
              </w:rPr>
              <w:t xml:space="preserve"> </w:t>
            </w:r>
          </w:p>
        </w:tc>
      </w:tr>
      <w:tr w:rsidR="00F2699A" w14:paraId="5D1E5AE0" w14:textId="77777777" w:rsidTr="00282EE4">
        <w:tc>
          <w:tcPr>
            <w:tcW w:w="409" w:type="pct"/>
          </w:tcPr>
          <w:p w14:paraId="7CE576EB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C252</w:t>
            </w:r>
          </w:p>
        </w:tc>
        <w:tc>
          <w:tcPr>
            <w:tcW w:w="2632" w:type="pct"/>
          </w:tcPr>
          <w:p w14:paraId="0A100E3C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A.1/59 AND A.1/84 THEN M ELSE O.1</w:t>
            </w:r>
          </w:p>
        </w:tc>
        <w:tc>
          <w:tcPr>
            <w:tcW w:w="1959" w:type="pct"/>
          </w:tcPr>
          <w:p w14:paraId="24FEC6D3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O_TAT_SU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  <w:r w:rsidRPr="005307A3">
              <w:rPr>
                <w:szCs w:val="18"/>
              </w:rPr>
              <w:t xml:space="preserve"> </w:t>
            </w:r>
          </w:p>
        </w:tc>
      </w:tr>
      <w:tr w:rsidR="00F2699A" w14:paraId="3CC6071D" w14:textId="77777777" w:rsidTr="00282EE4">
        <w:tc>
          <w:tcPr>
            <w:tcW w:w="409" w:type="pct"/>
          </w:tcPr>
          <w:p w14:paraId="7091357D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C253</w:t>
            </w:r>
          </w:p>
        </w:tc>
        <w:tc>
          <w:tcPr>
            <w:tcW w:w="2632" w:type="pct"/>
          </w:tcPr>
          <w:p w14:paraId="0DBDEEC1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A.1/60 AND A.1/84 THEN M ELSE O.1</w:t>
            </w:r>
          </w:p>
        </w:tc>
        <w:tc>
          <w:tcPr>
            <w:tcW w:w="1959" w:type="pct"/>
          </w:tcPr>
          <w:p w14:paraId="4A7D1CC8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O_TAT_SS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  <w:r w:rsidRPr="005307A3">
              <w:rPr>
                <w:szCs w:val="18"/>
              </w:rPr>
              <w:t xml:space="preserve"> </w:t>
            </w:r>
          </w:p>
        </w:tc>
      </w:tr>
      <w:tr w:rsidR="00F2699A" w14:paraId="58FEECD1" w14:textId="77777777" w:rsidTr="00282EE4">
        <w:tc>
          <w:tcPr>
            <w:tcW w:w="409" w:type="pct"/>
          </w:tcPr>
          <w:p w14:paraId="140BB0F0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C254</w:t>
            </w:r>
          </w:p>
        </w:tc>
        <w:tc>
          <w:tcPr>
            <w:tcW w:w="2632" w:type="pct"/>
          </w:tcPr>
          <w:p w14:paraId="1F8FB304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A.1/61 AND A.1/84 THEN M ELSE O.1</w:t>
            </w:r>
          </w:p>
        </w:tc>
        <w:tc>
          <w:tcPr>
            <w:tcW w:w="1959" w:type="pct"/>
          </w:tcPr>
          <w:p w14:paraId="66D37366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O_TAT_STFC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</w:p>
        </w:tc>
      </w:tr>
      <w:tr w:rsidR="00F2699A" w14:paraId="022D350D" w14:textId="77777777" w:rsidTr="00282EE4">
        <w:tc>
          <w:tcPr>
            <w:tcW w:w="409" w:type="pct"/>
          </w:tcPr>
          <w:p w14:paraId="46CFE2D2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C255</w:t>
            </w:r>
          </w:p>
        </w:tc>
        <w:tc>
          <w:tcPr>
            <w:tcW w:w="2632" w:type="pct"/>
          </w:tcPr>
          <w:p w14:paraId="303D6469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A.1/62 AND A.1/84 THEN M ELSE O.1</w:t>
            </w:r>
          </w:p>
        </w:tc>
        <w:tc>
          <w:tcPr>
            <w:tcW w:w="1959" w:type="pct"/>
          </w:tcPr>
          <w:p w14:paraId="3E41ECFB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O_TAT_STFB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</w:p>
        </w:tc>
      </w:tr>
      <w:tr w:rsidR="00F2699A" w14:paraId="40EB8FDB" w14:textId="77777777" w:rsidTr="00282EE4">
        <w:tc>
          <w:tcPr>
            <w:tcW w:w="409" w:type="pct"/>
          </w:tcPr>
          <w:p w14:paraId="1B58DB5D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C256</w:t>
            </w:r>
          </w:p>
        </w:tc>
        <w:tc>
          <w:tcPr>
            <w:tcW w:w="2632" w:type="pct"/>
          </w:tcPr>
          <w:p w14:paraId="3AE435A3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C237 THEN M for at least one of the bits 1 - 4 of byte 24</w:t>
            </w:r>
          </w:p>
        </w:tc>
        <w:tc>
          <w:tcPr>
            <w:tcW w:w="1959" w:type="pct"/>
          </w:tcPr>
          <w:p w14:paraId="5FEA7732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O_Frames</w:t>
            </w:r>
            <w:proofErr w:type="spellEnd"/>
            <w:r w:rsidRPr="005307A3">
              <w:rPr>
                <w:szCs w:val="18"/>
              </w:rPr>
              <w:t xml:space="preserve">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</w:p>
        </w:tc>
      </w:tr>
      <w:tr w:rsidR="00F2699A" w14:paraId="4B096404" w14:textId="77777777" w:rsidTr="00282EE4">
        <w:tc>
          <w:tcPr>
            <w:tcW w:w="409" w:type="pct"/>
          </w:tcPr>
          <w:p w14:paraId="27FAA478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C257</w:t>
            </w:r>
          </w:p>
        </w:tc>
        <w:tc>
          <w:tcPr>
            <w:tcW w:w="2632" w:type="pct"/>
          </w:tcPr>
          <w:p w14:paraId="55845640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(A.1/12 OR A.1/21 OR A.1/132 OR A.1/133 OR A.1/148 OR (A1.26 AND (A.1/27 OR A.1/28 OR A.1/29 OR A.1/30))) THEN M for at least one of the bits 6 - 8 of byte 13</w:t>
            </w:r>
          </w:p>
        </w:tc>
        <w:tc>
          <w:tcPr>
            <w:tcW w:w="1959" w:type="pct"/>
          </w:tcPr>
          <w:p w14:paraId="50EDBA1A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O_BIP_CSD OR O_BIP_GPRS OR </w:t>
            </w:r>
            <w:proofErr w:type="spellStart"/>
            <w:r w:rsidRPr="005307A3">
              <w:rPr>
                <w:szCs w:val="18"/>
              </w:rPr>
              <w:t>pc_BIP_eFDD</w:t>
            </w:r>
            <w:proofErr w:type="spellEnd"/>
            <w:r w:rsidRPr="005307A3">
              <w:rPr>
                <w:szCs w:val="18"/>
              </w:rPr>
              <w:t xml:space="preserve"> OR </w:t>
            </w:r>
            <w:proofErr w:type="spellStart"/>
            <w:r w:rsidRPr="005307A3">
              <w:rPr>
                <w:szCs w:val="18"/>
              </w:rPr>
              <w:t>pc_BIP_eTDD</w:t>
            </w:r>
            <w:proofErr w:type="spellEnd"/>
            <w:r w:rsidRPr="005307A3">
              <w:rPr>
                <w:szCs w:val="18"/>
              </w:rPr>
              <w:t xml:space="preserve"> OR O_UICC_ACCESS_IMS OR (</w:t>
            </w:r>
            <w:proofErr w:type="spellStart"/>
            <w:r w:rsidRPr="005307A3">
              <w:rPr>
                <w:szCs w:val="18"/>
              </w:rPr>
              <w:t>O_BIP_Local</w:t>
            </w:r>
            <w:proofErr w:type="spellEnd"/>
            <w:r w:rsidRPr="005307A3">
              <w:rPr>
                <w:szCs w:val="18"/>
              </w:rPr>
              <w:t xml:space="preserve"> AND (O_BT OR </w:t>
            </w:r>
            <w:proofErr w:type="spellStart"/>
            <w:r w:rsidRPr="005307A3">
              <w:rPr>
                <w:szCs w:val="18"/>
              </w:rPr>
              <w:t>O_IrDA</w:t>
            </w:r>
            <w:proofErr w:type="spellEnd"/>
            <w:r w:rsidRPr="005307A3">
              <w:rPr>
                <w:szCs w:val="18"/>
              </w:rPr>
              <w:t xml:space="preserve"> OR O_RS232 OR O_USB))</w:t>
            </w:r>
          </w:p>
        </w:tc>
      </w:tr>
      <w:tr w:rsidR="00F2699A" w14:paraId="41565C8B" w14:textId="77777777" w:rsidTr="00282EE4">
        <w:tc>
          <w:tcPr>
            <w:tcW w:w="409" w:type="pct"/>
          </w:tcPr>
          <w:p w14:paraId="424ECEDC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C258</w:t>
            </w:r>
          </w:p>
        </w:tc>
        <w:tc>
          <w:tcPr>
            <w:tcW w:w="2632" w:type="pct"/>
          </w:tcPr>
          <w:p w14:paraId="6462ACDB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A.1/66 THEN M ELSE O.1</w:t>
            </w:r>
          </w:p>
        </w:tc>
        <w:tc>
          <w:tcPr>
            <w:tcW w:w="1959" w:type="pct"/>
          </w:tcPr>
          <w:p w14:paraId="388E2CB8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-- O_HSDPA</w:t>
            </w:r>
          </w:p>
        </w:tc>
      </w:tr>
      <w:tr w:rsidR="00F2699A" w14:paraId="5F95E4CA" w14:textId="77777777" w:rsidTr="00282EE4">
        <w:tc>
          <w:tcPr>
            <w:tcW w:w="409" w:type="pct"/>
          </w:tcPr>
          <w:p w14:paraId="29292833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C259</w:t>
            </w:r>
          </w:p>
        </w:tc>
        <w:tc>
          <w:tcPr>
            <w:tcW w:w="2632" w:type="pct"/>
          </w:tcPr>
          <w:p w14:paraId="2AF7EEFE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A.1/67 THEN M ELSE O.1</w:t>
            </w:r>
          </w:p>
        </w:tc>
        <w:tc>
          <w:tcPr>
            <w:tcW w:w="1959" w:type="pct"/>
          </w:tcPr>
          <w:p w14:paraId="04983E2D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O_UTRAN_PS_Ext_Param</w:t>
            </w:r>
            <w:proofErr w:type="spellEnd"/>
          </w:p>
        </w:tc>
      </w:tr>
      <w:tr w:rsidR="00F2699A" w14:paraId="18C3D73D" w14:textId="77777777" w:rsidTr="00282EE4">
        <w:tc>
          <w:tcPr>
            <w:tcW w:w="409" w:type="pct"/>
          </w:tcPr>
          <w:p w14:paraId="14770C2D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C260</w:t>
            </w:r>
          </w:p>
        </w:tc>
        <w:tc>
          <w:tcPr>
            <w:tcW w:w="2632" w:type="pct"/>
          </w:tcPr>
          <w:p w14:paraId="361AD850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A.1/70 THEN M ELSE O.1</w:t>
            </w:r>
          </w:p>
        </w:tc>
        <w:tc>
          <w:tcPr>
            <w:tcW w:w="1959" w:type="pct"/>
          </w:tcPr>
          <w:p w14:paraId="3EE95738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-- O_I-WLAN</w:t>
            </w:r>
          </w:p>
        </w:tc>
      </w:tr>
      <w:tr w:rsidR="00F2699A" w14:paraId="1DA4A77A" w14:textId="77777777" w:rsidTr="00282EE4">
        <w:tc>
          <w:tcPr>
            <w:tcW w:w="409" w:type="pct"/>
          </w:tcPr>
          <w:p w14:paraId="2C24F51C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C261</w:t>
            </w:r>
          </w:p>
        </w:tc>
        <w:tc>
          <w:tcPr>
            <w:tcW w:w="2632" w:type="pct"/>
          </w:tcPr>
          <w:p w14:paraId="20DC049F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A.1/71 THEN M ELSE O.1</w:t>
            </w:r>
          </w:p>
        </w:tc>
        <w:tc>
          <w:tcPr>
            <w:tcW w:w="1959" w:type="pct"/>
          </w:tcPr>
          <w:p w14:paraId="33AA0C3F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O_Terminal_Applications</w:t>
            </w:r>
            <w:proofErr w:type="spellEnd"/>
          </w:p>
        </w:tc>
      </w:tr>
      <w:tr w:rsidR="00F2699A" w14:paraId="795DAC3D" w14:textId="77777777" w:rsidTr="00282EE4">
        <w:tc>
          <w:tcPr>
            <w:tcW w:w="409" w:type="pct"/>
          </w:tcPr>
          <w:p w14:paraId="50B9BDF3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C262</w:t>
            </w:r>
          </w:p>
        </w:tc>
        <w:tc>
          <w:tcPr>
            <w:tcW w:w="2632" w:type="pct"/>
          </w:tcPr>
          <w:p w14:paraId="00B8E9D3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A.1/72 THEN M ELSE O.1</w:t>
            </w:r>
          </w:p>
        </w:tc>
        <w:tc>
          <w:tcPr>
            <w:tcW w:w="1959" w:type="pct"/>
          </w:tcPr>
          <w:p w14:paraId="50EEEF43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O_TCP_UICC_ServerMode</w:t>
            </w:r>
            <w:proofErr w:type="spellEnd"/>
          </w:p>
        </w:tc>
      </w:tr>
      <w:tr w:rsidR="00F2699A" w14:paraId="5671E24B" w14:textId="77777777" w:rsidTr="00282EE4">
        <w:tc>
          <w:tcPr>
            <w:tcW w:w="409" w:type="pct"/>
          </w:tcPr>
          <w:p w14:paraId="19A58FBB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C263</w:t>
            </w:r>
          </w:p>
        </w:tc>
        <w:tc>
          <w:tcPr>
            <w:tcW w:w="2632" w:type="pct"/>
          </w:tcPr>
          <w:p w14:paraId="7F87BE3D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A.1/73 THEN M ELSE O.1</w:t>
            </w:r>
          </w:p>
        </w:tc>
        <w:tc>
          <w:tcPr>
            <w:tcW w:w="1959" w:type="pct"/>
          </w:tcPr>
          <w:p w14:paraId="159A2B0A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O_TCP_Terminal_ServerMode</w:t>
            </w:r>
            <w:proofErr w:type="spellEnd"/>
          </w:p>
        </w:tc>
      </w:tr>
      <w:tr w:rsidR="00F2699A" w14:paraId="07FFD344" w14:textId="77777777" w:rsidTr="00282EE4">
        <w:tc>
          <w:tcPr>
            <w:tcW w:w="409" w:type="pct"/>
          </w:tcPr>
          <w:p w14:paraId="6A0331E8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C264</w:t>
            </w:r>
          </w:p>
        </w:tc>
        <w:tc>
          <w:tcPr>
            <w:tcW w:w="2632" w:type="pct"/>
          </w:tcPr>
          <w:p w14:paraId="179E893F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A.1/74 THEN M ELSE O.1</w:t>
            </w:r>
          </w:p>
        </w:tc>
        <w:tc>
          <w:tcPr>
            <w:tcW w:w="1959" w:type="pct"/>
          </w:tcPr>
          <w:p w14:paraId="3803E1F2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O_UDP_Terminal_ServerMode</w:t>
            </w:r>
            <w:proofErr w:type="spellEnd"/>
          </w:p>
        </w:tc>
      </w:tr>
      <w:tr w:rsidR="00F2699A" w14:paraId="53084C3C" w14:textId="77777777" w:rsidTr="00282EE4">
        <w:tc>
          <w:tcPr>
            <w:tcW w:w="409" w:type="pct"/>
          </w:tcPr>
          <w:p w14:paraId="7C587CB7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C265</w:t>
            </w:r>
          </w:p>
        </w:tc>
        <w:tc>
          <w:tcPr>
            <w:tcW w:w="2632" w:type="pct"/>
          </w:tcPr>
          <w:p w14:paraId="69B56E57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A.1/81 THEN M ELSE O.1</w:t>
            </w:r>
          </w:p>
        </w:tc>
        <w:tc>
          <w:tcPr>
            <w:tcW w:w="1959" w:type="pct"/>
          </w:tcPr>
          <w:p w14:paraId="7056F52A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O_Geo_Location_Discovery</w:t>
            </w:r>
            <w:proofErr w:type="spellEnd"/>
          </w:p>
        </w:tc>
      </w:tr>
      <w:tr w:rsidR="00F2699A" w14:paraId="06BBBD51" w14:textId="77777777" w:rsidTr="00282EE4">
        <w:tc>
          <w:tcPr>
            <w:tcW w:w="409" w:type="pct"/>
          </w:tcPr>
          <w:p w14:paraId="00617CEE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C266</w:t>
            </w:r>
          </w:p>
        </w:tc>
        <w:tc>
          <w:tcPr>
            <w:tcW w:w="2632" w:type="pct"/>
          </w:tcPr>
          <w:p w14:paraId="370275DA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A.1/83 THEN M ELSE O.1</w:t>
            </w:r>
          </w:p>
        </w:tc>
        <w:tc>
          <w:tcPr>
            <w:tcW w:w="1959" w:type="pct"/>
          </w:tcPr>
          <w:p w14:paraId="746FF94C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O_Toolkit_GBA</w:t>
            </w:r>
            <w:proofErr w:type="spellEnd"/>
          </w:p>
        </w:tc>
      </w:tr>
      <w:tr w:rsidR="00F2699A" w14:paraId="355CFFD5" w14:textId="77777777" w:rsidTr="00282EE4">
        <w:tc>
          <w:tcPr>
            <w:tcW w:w="409" w:type="pct"/>
          </w:tcPr>
          <w:p w14:paraId="6B5A84B2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C267</w:t>
            </w:r>
          </w:p>
        </w:tc>
        <w:tc>
          <w:tcPr>
            <w:tcW w:w="2632" w:type="pct"/>
          </w:tcPr>
          <w:p w14:paraId="0AA18A51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A.1/84 THEN M ELSE O.1</w:t>
            </w:r>
          </w:p>
        </w:tc>
        <w:tc>
          <w:tcPr>
            <w:tcW w:w="1959" w:type="pct"/>
          </w:tcPr>
          <w:p w14:paraId="7243FD65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</w:p>
        </w:tc>
      </w:tr>
      <w:tr w:rsidR="00F2699A" w14:paraId="63A555BA" w14:textId="77777777" w:rsidTr="00282EE4">
        <w:tc>
          <w:tcPr>
            <w:tcW w:w="409" w:type="pct"/>
          </w:tcPr>
          <w:p w14:paraId="4BCF56D6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C268</w:t>
            </w:r>
          </w:p>
        </w:tc>
        <w:tc>
          <w:tcPr>
            <w:tcW w:w="2632" w:type="pct"/>
          </w:tcPr>
          <w:p w14:paraId="6C431C04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A.1/85 THEN M ELSE O.1</w:t>
            </w:r>
          </w:p>
        </w:tc>
        <w:tc>
          <w:tcPr>
            <w:tcW w:w="1959" w:type="pct"/>
          </w:tcPr>
          <w:p w14:paraId="6596C235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O_No_Type_NK</w:t>
            </w:r>
            <w:proofErr w:type="spellEnd"/>
          </w:p>
        </w:tc>
      </w:tr>
      <w:tr w:rsidR="00F2699A" w14:paraId="27892336" w14:textId="77777777" w:rsidTr="00282EE4">
        <w:tc>
          <w:tcPr>
            <w:tcW w:w="409" w:type="pct"/>
          </w:tcPr>
          <w:p w14:paraId="58D69EAE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C269</w:t>
            </w:r>
          </w:p>
        </w:tc>
        <w:tc>
          <w:tcPr>
            <w:tcW w:w="2632" w:type="pct"/>
          </w:tcPr>
          <w:p w14:paraId="3C925872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A.1/86 THEN M ELSE O.1</w:t>
            </w:r>
          </w:p>
        </w:tc>
        <w:tc>
          <w:tcPr>
            <w:tcW w:w="1959" w:type="pct"/>
          </w:tcPr>
          <w:p w14:paraId="5557E215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O_No_Type_NA</w:t>
            </w:r>
            <w:proofErr w:type="spellEnd"/>
          </w:p>
        </w:tc>
      </w:tr>
      <w:tr w:rsidR="00F2699A" w14:paraId="192EBFCA" w14:textId="77777777" w:rsidTr="00282EE4">
        <w:tc>
          <w:tcPr>
            <w:tcW w:w="409" w:type="pct"/>
          </w:tcPr>
          <w:p w14:paraId="53189174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C270</w:t>
            </w:r>
          </w:p>
        </w:tc>
        <w:tc>
          <w:tcPr>
            <w:tcW w:w="2632" w:type="pct"/>
          </w:tcPr>
          <w:p w14:paraId="7090E9E0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A.1/87 THEN M ELSE O.1</w:t>
            </w:r>
          </w:p>
        </w:tc>
        <w:tc>
          <w:tcPr>
            <w:tcW w:w="1959" w:type="pct"/>
          </w:tcPr>
          <w:p w14:paraId="0269354F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O_No_Type_NS</w:t>
            </w:r>
            <w:proofErr w:type="spellEnd"/>
          </w:p>
        </w:tc>
      </w:tr>
      <w:tr w:rsidR="00F2699A" w14:paraId="065865C9" w14:textId="77777777" w:rsidTr="00282EE4">
        <w:tc>
          <w:tcPr>
            <w:tcW w:w="409" w:type="pct"/>
          </w:tcPr>
          <w:p w14:paraId="318062AE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C271</w:t>
            </w:r>
          </w:p>
        </w:tc>
        <w:tc>
          <w:tcPr>
            <w:tcW w:w="2632" w:type="pct"/>
          </w:tcPr>
          <w:p w14:paraId="255683D4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(A.1/88 AND A.1/161) THEN M ELSE O.1</w:t>
            </w:r>
          </w:p>
        </w:tc>
        <w:tc>
          <w:tcPr>
            <w:tcW w:w="1959" w:type="pct"/>
          </w:tcPr>
          <w:p w14:paraId="030C34F6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O_No_Type_NL</w:t>
            </w:r>
            <w:proofErr w:type="spellEnd"/>
            <w:r w:rsidRPr="005307A3">
              <w:rPr>
                <w:szCs w:val="18"/>
              </w:rPr>
              <w:t xml:space="preserve"> AND </w:t>
            </w:r>
            <w:proofErr w:type="spellStart"/>
            <w:r w:rsidRPr="005307A3">
              <w:rPr>
                <w:szCs w:val="18"/>
              </w:rPr>
              <w:t>O_Lang_Select</w:t>
            </w:r>
            <w:proofErr w:type="spellEnd"/>
          </w:p>
        </w:tc>
      </w:tr>
      <w:tr w:rsidR="00F2699A" w14:paraId="28EDB128" w14:textId="77777777" w:rsidTr="00282EE4">
        <w:tc>
          <w:tcPr>
            <w:tcW w:w="409" w:type="pct"/>
          </w:tcPr>
          <w:p w14:paraId="08458E24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C272</w:t>
            </w:r>
          </w:p>
        </w:tc>
        <w:tc>
          <w:tcPr>
            <w:tcW w:w="2632" w:type="pct"/>
          </w:tcPr>
          <w:p w14:paraId="6F6AB56F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A.1/89 THEN M ELSE O.1</w:t>
            </w:r>
          </w:p>
        </w:tc>
        <w:tc>
          <w:tcPr>
            <w:tcW w:w="1959" w:type="pct"/>
          </w:tcPr>
          <w:p w14:paraId="6BBF6760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O_USSD_Data_DL</w:t>
            </w:r>
            <w:proofErr w:type="spellEnd"/>
          </w:p>
        </w:tc>
      </w:tr>
      <w:tr w:rsidR="00F2699A" w14:paraId="69AB2CCB" w14:textId="77777777" w:rsidTr="00282EE4">
        <w:tc>
          <w:tcPr>
            <w:tcW w:w="409" w:type="pct"/>
          </w:tcPr>
          <w:p w14:paraId="41B218EF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C273</w:t>
            </w:r>
          </w:p>
        </w:tc>
        <w:tc>
          <w:tcPr>
            <w:tcW w:w="2632" w:type="pct"/>
          </w:tcPr>
          <w:p w14:paraId="687354A6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del w:id="50" w:author="COMPRION" w:date="2024-09-23T11:09:00Z" w16du:dateUtc="2024-09-23T09:09:00Z">
              <w:r w:rsidRPr="005307A3" w:rsidDel="00313AA1">
                <w:rPr>
                  <w:szCs w:val="18"/>
                </w:rPr>
                <w:delText>IF A.1/84 THEN O ELSE O.1</w:delText>
              </w:r>
            </w:del>
            <w:ins w:id="51" w:author="COMPRION" w:date="2024-09-23T11:09:00Z" w16du:dateUtc="2024-09-23T09:09:00Z">
              <w:r>
                <w:rPr>
                  <w:szCs w:val="18"/>
                </w:rPr>
                <w:t>Void</w:t>
              </w:r>
            </w:ins>
          </w:p>
        </w:tc>
        <w:tc>
          <w:tcPr>
            <w:tcW w:w="1959" w:type="pct"/>
          </w:tcPr>
          <w:p w14:paraId="2B835D9D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del w:id="52" w:author="COMPRION" w:date="2024-09-23T11:09:00Z" w16du:dateUtc="2024-09-23T09:09:00Z">
              <w:r w:rsidRPr="005307A3" w:rsidDel="00313AA1">
                <w:rPr>
                  <w:szCs w:val="18"/>
                </w:rPr>
                <w:delText>-- O_No_Type_ND</w:delText>
              </w:r>
            </w:del>
          </w:p>
        </w:tc>
      </w:tr>
      <w:tr w:rsidR="00F2699A" w14:paraId="716B6DF6" w14:textId="77777777" w:rsidTr="00282EE4">
        <w:tc>
          <w:tcPr>
            <w:tcW w:w="409" w:type="pct"/>
          </w:tcPr>
          <w:p w14:paraId="66E26300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lastRenderedPageBreak/>
              <w:t>C274</w:t>
            </w:r>
          </w:p>
        </w:tc>
        <w:tc>
          <w:tcPr>
            <w:tcW w:w="2632" w:type="pct"/>
          </w:tcPr>
          <w:p w14:paraId="15FCEF7D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IF A.1/84 THEN </w:t>
            </w:r>
            <w:del w:id="53" w:author="COMPRION" w:date="2024-09-23T11:09:00Z" w16du:dateUtc="2024-09-23T09:09:00Z">
              <w:r w:rsidRPr="005307A3" w:rsidDel="00313AA1">
                <w:rPr>
                  <w:szCs w:val="18"/>
                </w:rPr>
                <w:delText>bit values "0" / "1" allowed</w:delText>
              </w:r>
            </w:del>
            <w:ins w:id="54" w:author="COMPRION" w:date="2024-09-23T11:09:00Z" w16du:dateUtc="2024-09-23T09:09:00Z">
              <w:r>
                <w:rPr>
                  <w:szCs w:val="18"/>
                </w:rPr>
                <w:t>O</w:t>
              </w:r>
            </w:ins>
            <w:r w:rsidRPr="005307A3">
              <w:rPr>
                <w:szCs w:val="18"/>
              </w:rPr>
              <w:t xml:space="preserve"> ELSE O.1</w:t>
            </w:r>
          </w:p>
        </w:tc>
        <w:tc>
          <w:tcPr>
            <w:tcW w:w="1959" w:type="pct"/>
          </w:tcPr>
          <w:p w14:paraId="237C44E3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</w:p>
        </w:tc>
      </w:tr>
      <w:tr w:rsidR="00F2699A" w14:paraId="2152864F" w14:textId="77777777" w:rsidTr="00282EE4">
        <w:tc>
          <w:tcPr>
            <w:tcW w:w="409" w:type="pct"/>
          </w:tcPr>
          <w:p w14:paraId="41666ABB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C275</w:t>
            </w:r>
          </w:p>
        </w:tc>
        <w:tc>
          <w:tcPr>
            <w:tcW w:w="2632" w:type="pct"/>
          </w:tcPr>
          <w:p w14:paraId="11196539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(A.1/132 OR A.1/133) THEN M ELSE O.1</w:t>
            </w:r>
          </w:p>
        </w:tc>
        <w:tc>
          <w:tcPr>
            <w:tcW w:w="1959" w:type="pct"/>
          </w:tcPr>
          <w:p w14:paraId="164CF4A8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pc_BIP_eFDD</w:t>
            </w:r>
            <w:proofErr w:type="spellEnd"/>
            <w:r w:rsidRPr="005307A3">
              <w:rPr>
                <w:szCs w:val="18"/>
              </w:rPr>
              <w:t xml:space="preserve"> OR </w:t>
            </w:r>
            <w:proofErr w:type="spellStart"/>
            <w:r w:rsidRPr="005307A3">
              <w:rPr>
                <w:szCs w:val="18"/>
              </w:rPr>
              <w:t>pc_BIP_eTDD</w:t>
            </w:r>
            <w:proofErr w:type="spellEnd"/>
          </w:p>
        </w:tc>
      </w:tr>
      <w:tr w:rsidR="00F2699A" w14:paraId="2859DB8F" w14:textId="77777777" w:rsidTr="00282EE4">
        <w:tc>
          <w:tcPr>
            <w:tcW w:w="409" w:type="pct"/>
          </w:tcPr>
          <w:p w14:paraId="75F73DCB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C276</w:t>
            </w:r>
          </w:p>
        </w:tc>
        <w:tc>
          <w:tcPr>
            <w:tcW w:w="2632" w:type="pct"/>
          </w:tcPr>
          <w:p w14:paraId="290A7E52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A.1/84 THEN O.1 ELSE M</w:t>
            </w:r>
          </w:p>
        </w:tc>
        <w:tc>
          <w:tcPr>
            <w:tcW w:w="1959" w:type="pct"/>
          </w:tcPr>
          <w:p w14:paraId="129CE715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</w:p>
        </w:tc>
      </w:tr>
      <w:tr w:rsidR="00F2699A" w14:paraId="630B984F" w14:textId="77777777" w:rsidTr="00282EE4">
        <w:tc>
          <w:tcPr>
            <w:tcW w:w="409" w:type="pct"/>
          </w:tcPr>
          <w:p w14:paraId="1A48C901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C277</w:t>
            </w:r>
          </w:p>
        </w:tc>
        <w:tc>
          <w:tcPr>
            <w:tcW w:w="2632" w:type="pct"/>
          </w:tcPr>
          <w:p w14:paraId="7553ECD9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A.1/85 THEN O.1 ELSE M</w:t>
            </w:r>
          </w:p>
        </w:tc>
        <w:tc>
          <w:tcPr>
            <w:tcW w:w="1959" w:type="pct"/>
          </w:tcPr>
          <w:p w14:paraId="2FB23798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O_No_Type_NK</w:t>
            </w:r>
            <w:proofErr w:type="spellEnd"/>
          </w:p>
        </w:tc>
      </w:tr>
      <w:tr w:rsidR="00F2699A" w14:paraId="4E8EAF7E" w14:textId="77777777" w:rsidTr="00282EE4">
        <w:tc>
          <w:tcPr>
            <w:tcW w:w="409" w:type="pct"/>
          </w:tcPr>
          <w:p w14:paraId="4EDF0396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C278</w:t>
            </w:r>
          </w:p>
        </w:tc>
        <w:tc>
          <w:tcPr>
            <w:tcW w:w="2632" w:type="pct"/>
          </w:tcPr>
          <w:p w14:paraId="5C99791E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6D164C">
              <w:rPr>
                <w:szCs w:val="18"/>
              </w:rPr>
              <w:t>IF (A.1/134 OR A.1/139 OR A.1/140) THEN M ELSE O.1</w:t>
            </w:r>
          </w:p>
        </w:tc>
        <w:tc>
          <w:tcPr>
            <w:tcW w:w="1959" w:type="pct"/>
          </w:tcPr>
          <w:p w14:paraId="06C855C2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6D164C">
              <w:rPr>
                <w:szCs w:val="18"/>
              </w:rPr>
              <w:t>-- O_UTRAN</w:t>
            </w:r>
            <w:r w:rsidRPr="005307A3">
              <w:rPr>
                <w:szCs w:val="18"/>
              </w:rPr>
              <w:t xml:space="preserve"> OR </w:t>
            </w:r>
            <w:proofErr w:type="spellStart"/>
            <w:r w:rsidRPr="005307A3">
              <w:rPr>
                <w:szCs w:val="18"/>
              </w:rPr>
              <w:t>pc_eFDD</w:t>
            </w:r>
            <w:proofErr w:type="spellEnd"/>
            <w:r w:rsidRPr="005307A3">
              <w:rPr>
                <w:szCs w:val="18"/>
              </w:rPr>
              <w:t xml:space="preserve"> OR </w:t>
            </w:r>
            <w:proofErr w:type="spellStart"/>
            <w:r w:rsidRPr="005307A3">
              <w:rPr>
                <w:szCs w:val="18"/>
              </w:rPr>
              <w:t>pc_eTDD</w:t>
            </w:r>
            <w:proofErr w:type="spellEnd"/>
          </w:p>
        </w:tc>
      </w:tr>
      <w:tr w:rsidR="00F2699A" w14:paraId="5416AFF7" w14:textId="77777777" w:rsidTr="00282EE4">
        <w:tc>
          <w:tcPr>
            <w:tcW w:w="409" w:type="pct"/>
          </w:tcPr>
          <w:p w14:paraId="52EF6192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C279</w:t>
            </w:r>
          </w:p>
        </w:tc>
        <w:tc>
          <w:tcPr>
            <w:tcW w:w="2632" w:type="pct"/>
          </w:tcPr>
          <w:p w14:paraId="447EEDFD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6D164C">
              <w:rPr>
                <w:szCs w:val="18"/>
              </w:rPr>
              <w:t>IF NOT A.1/135 THEN M ELSE O</w:t>
            </w:r>
            <w:del w:id="55" w:author="COMPRION" w:date="2024-09-18T15:48:00Z" w16du:dateUtc="2024-09-18T13:48:00Z">
              <w:r w:rsidRPr="006D164C" w:rsidDel="006D164C">
                <w:rPr>
                  <w:szCs w:val="18"/>
                </w:rPr>
                <w:delText>.1</w:delText>
              </w:r>
            </w:del>
          </w:p>
        </w:tc>
        <w:tc>
          <w:tcPr>
            <w:tcW w:w="1959" w:type="pct"/>
          </w:tcPr>
          <w:p w14:paraId="547CD57B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6D164C">
              <w:rPr>
                <w:szCs w:val="18"/>
              </w:rPr>
              <w:t>-- NOT (O_EUTRAN_NO_UTRAN_NO_GERAN)</w:t>
            </w:r>
          </w:p>
        </w:tc>
      </w:tr>
      <w:tr w:rsidR="00F2699A" w14:paraId="22D1F8D5" w14:textId="77777777" w:rsidTr="00282EE4">
        <w:tc>
          <w:tcPr>
            <w:tcW w:w="409" w:type="pct"/>
          </w:tcPr>
          <w:p w14:paraId="0569803C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C280</w:t>
            </w:r>
          </w:p>
        </w:tc>
        <w:tc>
          <w:tcPr>
            <w:tcW w:w="2632" w:type="pct"/>
          </w:tcPr>
          <w:p w14:paraId="3B6927AF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6D164C">
              <w:rPr>
                <w:szCs w:val="18"/>
              </w:rPr>
              <w:t>IF A.1/64 THEN M ELSE O.1</w:t>
            </w:r>
          </w:p>
        </w:tc>
        <w:tc>
          <w:tcPr>
            <w:tcW w:w="1959" w:type="pct"/>
          </w:tcPr>
          <w:p w14:paraId="4C242CA8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6D164C">
              <w:rPr>
                <w:szCs w:val="18"/>
              </w:rPr>
              <w:t>-- O_GERAN</w:t>
            </w:r>
          </w:p>
        </w:tc>
      </w:tr>
      <w:tr w:rsidR="00F2699A" w14:paraId="48228442" w14:textId="77777777" w:rsidTr="00282EE4">
        <w:tc>
          <w:tcPr>
            <w:tcW w:w="409" w:type="pct"/>
          </w:tcPr>
          <w:p w14:paraId="6C43C803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C281</w:t>
            </w:r>
          </w:p>
        </w:tc>
        <w:tc>
          <w:tcPr>
            <w:tcW w:w="2632" w:type="pct"/>
          </w:tcPr>
          <w:p w14:paraId="7F5D039C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A.1/136 THEN M ELSE O.1</w:t>
            </w:r>
          </w:p>
        </w:tc>
        <w:tc>
          <w:tcPr>
            <w:tcW w:w="1959" w:type="pct"/>
          </w:tcPr>
          <w:p w14:paraId="2E6086DC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6D164C">
              <w:rPr>
                <w:szCs w:val="18"/>
              </w:rPr>
              <w:t xml:space="preserve">-- </w:t>
            </w:r>
            <w:proofErr w:type="spellStart"/>
            <w:r w:rsidRPr="006D164C">
              <w:rPr>
                <w:szCs w:val="18"/>
              </w:rPr>
              <w:t>O_Event_CSG_Cell_Selection</w:t>
            </w:r>
            <w:proofErr w:type="spellEnd"/>
          </w:p>
        </w:tc>
      </w:tr>
      <w:tr w:rsidR="00F2699A" w14:paraId="157B6BFC" w14:textId="77777777" w:rsidTr="00282EE4">
        <w:tc>
          <w:tcPr>
            <w:tcW w:w="409" w:type="pct"/>
          </w:tcPr>
          <w:p w14:paraId="6F38A5C0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C282</w:t>
            </w:r>
          </w:p>
        </w:tc>
        <w:tc>
          <w:tcPr>
            <w:tcW w:w="2632" w:type="pct"/>
          </w:tcPr>
          <w:p w14:paraId="6B3BA56B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6D164C">
              <w:rPr>
                <w:szCs w:val="18"/>
              </w:rPr>
              <w:t>IF A.1/137 THEN M ELSE O.1</w:t>
            </w:r>
          </w:p>
        </w:tc>
        <w:tc>
          <w:tcPr>
            <w:tcW w:w="1959" w:type="pct"/>
          </w:tcPr>
          <w:p w14:paraId="6A45DEA6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6D164C">
              <w:rPr>
                <w:szCs w:val="18"/>
              </w:rPr>
              <w:t xml:space="preserve">-- </w:t>
            </w:r>
            <w:proofErr w:type="spellStart"/>
            <w:r w:rsidRPr="006D164C">
              <w:rPr>
                <w:szCs w:val="18"/>
              </w:rPr>
              <w:t>O_CSG_Cell_Discovery</w:t>
            </w:r>
            <w:proofErr w:type="spellEnd"/>
          </w:p>
        </w:tc>
      </w:tr>
      <w:tr w:rsidR="00F2699A" w14:paraId="74219C34" w14:textId="77777777" w:rsidTr="00282EE4">
        <w:tc>
          <w:tcPr>
            <w:tcW w:w="409" w:type="pct"/>
          </w:tcPr>
          <w:p w14:paraId="3AEA68AE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C283</w:t>
            </w:r>
          </w:p>
        </w:tc>
        <w:tc>
          <w:tcPr>
            <w:tcW w:w="2632" w:type="pct"/>
          </w:tcPr>
          <w:p w14:paraId="4DBEB5A6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(A.1/139 OR A.1/140) THEN M ELSE O.1</w:t>
            </w:r>
          </w:p>
        </w:tc>
        <w:tc>
          <w:tcPr>
            <w:tcW w:w="1959" w:type="pct"/>
          </w:tcPr>
          <w:p w14:paraId="284B845D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pc_eFDD</w:t>
            </w:r>
            <w:proofErr w:type="spellEnd"/>
            <w:r w:rsidRPr="005307A3">
              <w:rPr>
                <w:szCs w:val="18"/>
              </w:rPr>
              <w:t xml:space="preserve"> OR </w:t>
            </w:r>
            <w:proofErr w:type="spellStart"/>
            <w:r w:rsidRPr="005307A3">
              <w:rPr>
                <w:szCs w:val="18"/>
              </w:rPr>
              <w:t>pc_eTDD</w:t>
            </w:r>
            <w:proofErr w:type="spellEnd"/>
          </w:p>
        </w:tc>
      </w:tr>
      <w:tr w:rsidR="00F2699A" w14:paraId="7AF447BF" w14:textId="77777777" w:rsidTr="00282EE4">
        <w:tc>
          <w:tcPr>
            <w:tcW w:w="409" w:type="pct"/>
          </w:tcPr>
          <w:p w14:paraId="48726E7A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C284</w:t>
            </w:r>
          </w:p>
        </w:tc>
        <w:tc>
          <w:tcPr>
            <w:tcW w:w="2632" w:type="pct"/>
          </w:tcPr>
          <w:p w14:paraId="69051443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A.1/143 THEN M ELSE O.1</w:t>
            </w:r>
          </w:p>
        </w:tc>
        <w:tc>
          <w:tcPr>
            <w:tcW w:w="1959" w:type="pct"/>
          </w:tcPr>
          <w:p w14:paraId="02E7354C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6D164C">
              <w:rPr>
                <w:szCs w:val="18"/>
              </w:rPr>
              <w:t>O_Direct_Com_Channel</w:t>
            </w:r>
            <w:proofErr w:type="spellEnd"/>
          </w:p>
        </w:tc>
      </w:tr>
      <w:tr w:rsidR="00F2699A" w14:paraId="76C1128B" w14:textId="77777777" w:rsidTr="00282EE4">
        <w:tc>
          <w:tcPr>
            <w:tcW w:w="409" w:type="pct"/>
          </w:tcPr>
          <w:p w14:paraId="087171DD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C285</w:t>
            </w:r>
          </w:p>
        </w:tc>
        <w:tc>
          <w:tcPr>
            <w:tcW w:w="2632" w:type="pct"/>
          </w:tcPr>
          <w:p w14:paraId="0329DF11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A.1/73 AND A.1/84 AND A.1/85 THEN M ELSE O.1</w:t>
            </w:r>
          </w:p>
        </w:tc>
        <w:tc>
          <w:tcPr>
            <w:tcW w:w="1959" w:type="pct"/>
          </w:tcPr>
          <w:p w14:paraId="785F2FFE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O_TCP_Terminal_ServerMode</w:t>
            </w:r>
            <w:proofErr w:type="spellEnd"/>
            <w:r w:rsidRPr="005307A3">
              <w:rPr>
                <w:szCs w:val="18"/>
              </w:rPr>
              <w:t xml:space="preserve"> AND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  <w:r w:rsidRPr="005307A3">
              <w:rPr>
                <w:szCs w:val="18"/>
              </w:rPr>
              <w:t xml:space="preserve"> AND </w:t>
            </w:r>
            <w:proofErr w:type="spellStart"/>
            <w:r w:rsidRPr="005307A3">
              <w:rPr>
                <w:szCs w:val="18"/>
              </w:rPr>
              <w:t>O_No_Type_NK</w:t>
            </w:r>
            <w:proofErr w:type="spellEnd"/>
          </w:p>
        </w:tc>
      </w:tr>
      <w:tr w:rsidR="00F2699A" w14:paraId="6E54D20B" w14:textId="77777777" w:rsidTr="00282EE4">
        <w:tc>
          <w:tcPr>
            <w:tcW w:w="409" w:type="pct"/>
          </w:tcPr>
          <w:p w14:paraId="67F14538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C286</w:t>
            </w:r>
          </w:p>
        </w:tc>
        <w:tc>
          <w:tcPr>
            <w:tcW w:w="2632" w:type="pct"/>
          </w:tcPr>
          <w:p w14:paraId="2DF976BF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A.1/144 THEN M ELSE O.1</w:t>
            </w:r>
          </w:p>
        </w:tc>
        <w:tc>
          <w:tcPr>
            <w:tcW w:w="1959" w:type="pct"/>
          </w:tcPr>
          <w:p w14:paraId="564D4B76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r w:rsidRPr="006D164C">
              <w:rPr>
                <w:szCs w:val="18"/>
              </w:rPr>
              <w:t>O_CC_IMS</w:t>
            </w:r>
          </w:p>
        </w:tc>
      </w:tr>
      <w:tr w:rsidR="00F2699A" w14:paraId="2BB94564" w14:textId="77777777" w:rsidTr="00282EE4">
        <w:tc>
          <w:tcPr>
            <w:tcW w:w="409" w:type="pct"/>
          </w:tcPr>
          <w:p w14:paraId="470AEA94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C287</w:t>
            </w:r>
          </w:p>
        </w:tc>
        <w:tc>
          <w:tcPr>
            <w:tcW w:w="2632" w:type="pct"/>
          </w:tcPr>
          <w:p w14:paraId="08D60FE7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A.1/145 THEN M ELSE O.1</w:t>
            </w:r>
          </w:p>
        </w:tc>
        <w:tc>
          <w:tcPr>
            <w:tcW w:w="1959" w:type="pct"/>
          </w:tcPr>
          <w:p w14:paraId="172CC61F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6D164C">
              <w:rPr>
                <w:szCs w:val="18"/>
              </w:rPr>
              <w:t>O_CAT_Modem_Interface</w:t>
            </w:r>
            <w:proofErr w:type="spellEnd"/>
          </w:p>
        </w:tc>
      </w:tr>
      <w:tr w:rsidR="00F2699A" w14:paraId="54E0D53A" w14:textId="77777777" w:rsidTr="00282EE4">
        <w:tc>
          <w:tcPr>
            <w:tcW w:w="409" w:type="pct"/>
          </w:tcPr>
          <w:p w14:paraId="7DA7D4A8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C288</w:t>
            </w:r>
          </w:p>
        </w:tc>
        <w:tc>
          <w:tcPr>
            <w:tcW w:w="2632" w:type="pct"/>
          </w:tcPr>
          <w:p w14:paraId="2A962E3D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A.1/146 THEN M ELSE O.1</w:t>
            </w:r>
          </w:p>
        </w:tc>
        <w:tc>
          <w:tcPr>
            <w:tcW w:w="1959" w:type="pct"/>
          </w:tcPr>
          <w:p w14:paraId="5E78A1B7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6D164C">
              <w:rPr>
                <w:szCs w:val="18"/>
              </w:rPr>
              <w:t>O_Event_Incoming_IMS_Data</w:t>
            </w:r>
            <w:proofErr w:type="spellEnd"/>
          </w:p>
        </w:tc>
      </w:tr>
      <w:tr w:rsidR="00F2699A" w14:paraId="4DD2D3D5" w14:textId="77777777" w:rsidTr="00282EE4">
        <w:tc>
          <w:tcPr>
            <w:tcW w:w="409" w:type="pct"/>
          </w:tcPr>
          <w:p w14:paraId="5060F38D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C289</w:t>
            </w:r>
          </w:p>
        </w:tc>
        <w:tc>
          <w:tcPr>
            <w:tcW w:w="2632" w:type="pct"/>
          </w:tcPr>
          <w:p w14:paraId="326C4E20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A.1/147 THEN M ELSE O.1</w:t>
            </w:r>
          </w:p>
        </w:tc>
        <w:tc>
          <w:tcPr>
            <w:tcW w:w="1959" w:type="pct"/>
          </w:tcPr>
          <w:p w14:paraId="7FFDFCA9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6D164C">
              <w:rPr>
                <w:szCs w:val="18"/>
              </w:rPr>
              <w:t>O_Event_IMS_Registration</w:t>
            </w:r>
            <w:proofErr w:type="spellEnd"/>
          </w:p>
        </w:tc>
      </w:tr>
      <w:tr w:rsidR="00F2699A" w14:paraId="0F07F516" w14:textId="77777777" w:rsidTr="00282EE4">
        <w:tc>
          <w:tcPr>
            <w:tcW w:w="409" w:type="pct"/>
          </w:tcPr>
          <w:p w14:paraId="2C1576B6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C290</w:t>
            </w:r>
          </w:p>
        </w:tc>
        <w:tc>
          <w:tcPr>
            <w:tcW w:w="2632" w:type="pct"/>
          </w:tcPr>
          <w:p w14:paraId="4E77DFE9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A.1/148 THEN M ELSE O.1</w:t>
            </w:r>
          </w:p>
        </w:tc>
        <w:tc>
          <w:tcPr>
            <w:tcW w:w="1959" w:type="pct"/>
          </w:tcPr>
          <w:p w14:paraId="67D5C589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r w:rsidRPr="006D164C">
              <w:rPr>
                <w:szCs w:val="18"/>
              </w:rPr>
              <w:t>O_UICC_ACCESS_IMS</w:t>
            </w:r>
          </w:p>
        </w:tc>
      </w:tr>
      <w:tr w:rsidR="00F2699A" w14:paraId="34A9E73C" w14:textId="77777777" w:rsidTr="00282EE4">
        <w:tc>
          <w:tcPr>
            <w:tcW w:w="409" w:type="pct"/>
          </w:tcPr>
          <w:p w14:paraId="3F51F814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C291</w:t>
            </w:r>
          </w:p>
        </w:tc>
        <w:tc>
          <w:tcPr>
            <w:tcW w:w="2632" w:type="pct"/>
          </w:tcPr>
          <w:p w14:paraId="46A6DBC0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IF </w:t>
            </w:r>
            <w:r w:rsidRPr="006D164C">
              <w:rPr>
                <w:szCs w:val="18"/>
              </w:rPr>
              <w:t>A.1/84 AND A.1/85 AND A.1/87 AND (NOT A.1/135) THEN M ELSE O</w:t>
            </w:r>
            <w:del w:id="56" w:author="COMPRION" w:date="2024-09-18T15:48:00Z" w16du:dateUtc="2024-09-18T13:48:00Z">
              <w:r w:rsidRPr="006D164C" w:rsidDel="00470B01">
                <w:rPr>
                  <w:szCs w:val="18"/>
                </w:rPr>
                <w:delText>.1</w:delText>
              </w:r>
            </w:del>
          </w:p>
        </w:tc>
        <w:tc>
          <w:tcPr>
            <w:tcW w:w="1959" w:type="pct"/>
          </w:tcPr>
          <w:p w14:paraId="0A492F58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  <w:r w:rsidRPr="005307A3">
              <w:rPr>
                <w:szCs w:val="18"/>
              </w:rPr>
              <w:t xml:space="preserve"> AND </w:t>
            </w:r>
            <w:proofErr w:type="spellStart"/>
            <w:r w:rsidRPr="005307A3">
              <w:rPr>
                <w:szCs w:val="18"/>
              </w:rPr>
              <w:t>O_No_Type_NK</w:t>
            </w:r>
            <w:proofErr w:type="spellEnd"/>
            <w:r w:rsidRPr="005307A3">
              <w:rPr>
                <w:szCs w:val="18"/>
              </w:rPr>
              <w:t xml:space="preserve"> AND </w:t>
            </w:r>
            <w:proofErr w:type="spellStart"/>
            <w:r w:rsidRPr="005307A3">
              <w:rPr>
                <w:szCs w:val="18"/>
              </w:rPr>
              <w:t>O_No_Type_NS</w:t>
            </w:r>
            <w:proofErr w:type="spellEnd"/>
            <w:r w:rsidRPr="005307A3">
              <w:rPr>
                <w:szCs w:val="18"/>
              </w:rPr>
              <w:t xml:space="preserve"> AND (NOT O_EUTRAN_NO_UTRAN_NO_GERAN)</w:t>
            </w:r>
          </w:p>
        </w:tc>
      </w:tr>
      <w:tr w:rsidR="00F2699A" w14:paraId="76F9579A" w14:textId="77777777" w:rsidTr="00282EE4">
        <w:tc>
          <w:tcPr>
            <w:tcW w:w="409" w:type="pct"/>
          </w:tcPr>
          <w:p w14:paraId="7518BF56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C292</w:t>
            </w:r>
          </w:p>
        </w:tc>
        <w:tc>
          <w:tcPr>
            <w:tcW w:w="2632" w:type="pct"/>
          </w:tcPr>
          <w:p w14:paraId="51713E94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A.1/162 THEN M ELSE O.1</w:t>
            </w:r>
          </w:p>
        </w:tc>
        <w:tc>
          <w:tcPr>
            <w:tcW w:w="1959" w:type="pct"/>
          </w:tcPr>
          <w:p w14:paraId="007A82D2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O_Provide_Local_LS</w:t>
            </w:r>
            <w:proofErr w:type="spellEnd"/>
          </w:p>
        </w:tc>
      </w:tr>
      <w:tr w:rsidR="00F2699A" w14:paraId="74455C06" w14:textId="77777777" w:rsidTr="00282EE4">
        <w:tc>
          <w:tcPr>
            <w:tcW w:w="409" w:type="pct"/>
          </w:tcPr>
          <w:p w14:paraId="56A29A51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C293</w:t>
            </w:r>
          </w:p>
        </w:tc>
        <w:tc>
          <w:tcPr>
            <w:tcW w:w="2632" w:type="pct"/>
          </w:tcPr>
          <w:p w14:paraId="3707060B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A.1/88 AND A.1/163 THEN M ELSE O.1</w:t>
            </w:r>
          </w:p>
        </w:tc>
        <w:tc>
          <w:tcPr>
            <w:tcW w:w="1959" w:type="pct"/>
          </w:tcPr>
          <w:p w14:paraId="237FAE10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O_No_Type_NL</w:t>
            </w:r>
            <w:proofErr w:type="spellEnd"/>
            <w:r w:rsidRPr="005307A3">
              <w:rPr>
                <w:szCs w:val="18"/>
              </w:rPr>
              <w:t xml:space="preserve"> AND </w:t>
            </w:r>
            <w:proofErr w:type="spellStart"/>
            <w:r w:rsidRPr="005307A3">
              <w:rPr>
                <w:szCs w:val="18"/>
              </w:rPr>
              <w:t>O_Lang_Notif</w:t>
            </w:r>
            <w:proofErr w:type="spellEnd"/>
          </w:p>
        </w:tc>
      </w:tr>
      <w:tr w:rsidR="00F2699A" w14:paraId="54DFD4D7" w14:textId="77777777" w:rsidTr="00282EE4">
        <w:tc>
          <w:tcPr>
            <w:tcW w:w="409" w:type="pct"/>
          </w:tcPr>
          <w:p w14:paraId="23E84592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C294</w:t>
            </w:r>
          </w:p>
        </w:tc>
        <w:tc>
          <w:tcPr>
            <w:tcW w:w="2632" w:type="pct"/>
          </w:tcPr>
          <w:p w14:paraId="20C1C164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A.1/84 AND A.1/164 THEN M ELSE O.1</w:t>
            </w:r>
          </w:p>
        </w:tc>
        <w:tc>
          <w:tcPr>
            <w:tcW w:w="1959" w:type="pct"/>
          </w:tcPr>
          <w:p w14:paraId="4424DA84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  <w:r w:rsidRPr="005307A3">
              <w:rPr>
                <w:szCs w:val="18"/>
              </w:rPr>
              <w:t xml:space="preserve"> AND </w:t>
            </w:r>
            <w:proofErr w:type="spellStart"/>
            <w:r w:rsidRPr="005307A3">
              <w:rPr>
                <w:szCs w:val="18"/>
              </w:rPr>
              <w:t>O_Refresh_AlphaIdentifier</w:t>
            </w:r>
            <w:proofErr w:type="spellEnd"/>
          </w:p>
        </w:tc>
      </w:tr>
      <w:tr w:rsidR="00F2699A" w14:paraId="3CF2AB98" w14:textId="77777777" w:rsidTr="00282EE4">
        <w:tc>
          <w:tcPr>
            <w:tcW w:w="409" w:type="pct"/>
          </w:tcPr>
          <w:p w14:paraId="29F5229C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6D164C">
              <w:rPr>
                <w:szCs w:val="18"/>
              </w:rPr>
              <w:t>C295</w:t>
            </w:r>
          </w:p>
        </w:tc>
        <w:tc>
          <w:tcPr>
            <w:tcW w:w="2632" w:type="pct"/>
          </w:tcPr>
          <w:p w14:paraId="3C3D80BB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A.1/165 THEN M ELSE O.1</w:t>
            </w:r>
          </w:p>
        </w:tc>
        <w:tc>
          <w:tcPr>
            <w:tcW w:w="1959" w:type="pct"/>
          </w:tcPr>
          <w:p w14:paraId="1E805968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O_ProSE</w:t>
            </w:r>
            <w:proofErr w:type="spellEnd"/>
          </w:p>
        </w:tc>
      </w:tr>
      <w:tr w:rsidR="00F2699A" w14:paraId="3529D043" w14:textId="77777777" w:rsidTr="00282EE4">
        <w:tc>
          <w:tcPr>
            <w:tcW w:w="409" w:type="pct"/>
          </w:tcPr>
          <w:p w14:paraId="44ADC4A1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6D164C">
              <w:rPr>
                <w:szCs w:val="18"/>
              </w:rPr>
              <w:t>C296</w:t>
            </w:r>
          </w:p>
        </w:tc>
        <w:tc>
          <w:tcPr>
            <w:tcW w:w="2632" w:type="pct"/>
          </w:tcPr>
          <w:p w14:paraId="595D293B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A.1/166 THEN M ELSE O.1</w:t>
            </w:r>
          </w:p>
        </w:tc>
        <w:tc>
          <w:tcPr>
            <w:tcW w:w="1959" w:type="pct"/>
          </w:tcPr>
          <w:p w14:paraId="6603A6FB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O_WLAN_Access_Status</w:t>
            </w:r>
            <w:proofErr w:type="spellEnd"/>
          </w:p>
        </w:tc>
      </w:tr>
      <w:tr w:rsidR="00F2699A" w14:paraId="6BB1C3F1" w14:textId="77777777" w:rsidTr="00282EE4">
        <w:tc>
          <w:tcPr>
            <w:tcW w:w="409" w:type="pct"/>
          </w:tcPr>
          <w:p w14:paraId="20277574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6D164C">
              <w:rPr>
                <w:szCs w:val="18"/>
              </w:rPr>
              <w:t>C297</w:t>
            </w:r>
          </w:p>
        </w:tc>
        <w:tc>
          <w:tcPr>
            <w:tcW w:w="2632" w:type="pct"/>
          </w:tcPr>
          <w:p w14:paraId="24D1B830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A.1/167 THEN M ELSE O.1</w:t>
            </w:r>
          </w:p>
        </w:tc>
        <w:tc>
          <w:tcPr>
            <w:tcW w:w="1959" w:type="pct"/>
          </w:tcPr>
          <w:p w14:paraId="1C93C323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O_WLAN_Bearer</w:t>
            </w:r>
            <w:proofErr w:type="spellEnd"/>
          </w:p>
        </w:tc>
      </w:tr>
      <w:tr w:rsidR="00F2699A" w14:paraId="1B1162E0" w14:textId="77777777" w:rsidTr="00282EE4">
        <w:tc>
          <w:tcPr>
            <w:tcW w:w="409" w:type="pct"/>
          </w:tcPr>
          <w:p w14:paraId="1DB6F787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6D164C">
              <w:rPr>
                <w:szCs w:val="18"/>
              </w:rPr>
              <w:t>C298</w:t>
            </w:r>
          </w:p>
        </w:tc>
        <w:tc>
          <w:tcPr>
            <w:tcW w:w="2632" w:type="pct"/>
          </w:tcPr>
          <w:p w14:paraId="0F42BD01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A.1/168 THEN M ELSE O.1</w:t>
            </w:r>
          </w:p>
        </w:tc>
        <w:tc>
          <w:tcPr>
            <w:tcW w:w="1959" w:type="pct"/>
          </w:tcPr>
          <w:p w14:paraId="0E59835E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-- O_I-WLAN_OR_WLAN</w:t>
            </w:r>
          </w:p>
        </w:tc>
      </w:tr>
      <w:tr w:rsidR="00F2699A" w14:paraId="623DCE64" w14:textId="77777777" w:rsidTr="00282EE4">
        <w:tc>
          <w:tcPr>
            <w:tcW w:w="409" w:type="pct"/>
          </w:tcPr>
          <w:p w14:paraId="050AE7EC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6D164C">
              <w:rPr>
                <w:szCs w:val="18"/>
              </w:rPr>
              <w:t>C299</w:t>
            </w:r>
          </w:p>
        </w:tc>
        <w:tc>
          <w:tcPr>
            <w:tcW w:w="2632" w:type="pct"/>
          </w:tcPr>
          <w:p w14:paraId="0E6FF339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A.1/150 AND A.1/179 THEN M ELSE O.1</w:t>
            </w:r>
          </w:p>
        </w:tc>
        <w:tc>
          <w:tcPr>
            <w:tcW w:w="1959" w:type="pct"/>
          </w:tcPr>
          <w:p w14:paraId="77D284CE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6D164C">
              <w:rPr>
                <w:szCs w:val="18"/>
              </w:rPr>
              <w:t>-- O_IMS AND O_SM-over-</w:t>
            </w:r>
            <w:proofErr w:type="spellStart"/>
            <w:r w:rsidRPr="006D164C">
              <w:rPr>
                <w:szCs w:val="18"/>
              </w:rPr>
              <w:t>IP_without_MSISDN</w:t>
            </w:r>
            <w:proofErr w:type="spellEnd"/>
          </w:p>
        </w:tc>
      </w:tr>
      <w:tr w:rsidR="00F2699A" w14:paraId="734EC72F" w14:textId="77777777" w:rsidTr="00282EE4">
        <w:tc>
          <w:tcPr>
            <w:tcW w:w="409" w:type="pct"/>
          </w:tcPr>
          <w:p w14:paraId="7823C065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6D164C">
              <w:rPr>
                <w:szCs w:val="18"/>
              </w:rPr>
              <w:t>C300</w:t>
            </w:r>
          </w:p>
        </w:tc>
        <w:tc>
          <w:tcPr>
            <w:tcW w:w="2632" w:type="pct"/>
          </w:tcPr>
          <w:p w14:paraId="0E98DC61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A.1/150 AND A.1/84 AND A.1/85 AND A.1/87 AND A.1/180 THEN M ELSE O.1</w:t>
            </w:r>
          </w:p>
        </w:tc>
        <w:tc>
          <w:tcPr>
            <w:tcW w:w="1959" w:type="pct"/>
          </w:tcPr>
          <w:p w14:paraId="194B281E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6D164C">
              <w:rPr>
                <w:szCs w:val="18"/>
              </w:rPr>
              <w:t xml:space="preserve">-- O_IMS AND </w:t>
            </w:r>
            <w:proofErr w:type="spellStart"/>
            <w:r w:rsidRPr="006D164C">
              <w:rPr>
                <w:szCs w:val="18"/>
              </w:rPr>
              <w:t>O_No_Type_ND</w:t>
            </w:r>
            <w:proofErr w:type="spellEnd"/>
            <w:r w:rsidRPr="006D164C">
              <w:rPr>
                <w:szCs w:val="18"/>
              </w:rPr>
              <w:t xml:space="preserve"> AND </w:t>
            </w:r>
            <w:proofErr w:type="spellStart"/>
            <w:r w:rsidRPr="006D164C">
              <w:rPr>
                <w:szCs w:val="18"/>
              </w:rPr>
              <w:t>O_No_Type_NK</w:t>
            </w:r>
            <w:proofErr w:type="spellEnd"/>
            <w:r w:rsidRPr="006D164C">
              <w:rPr>
                <w:szCs w:val="18"/>
              </w:rPr>
              <w:t xml:space="preserve"> AND </w:t>
            </w:r>
            <w:proofErr w:type="spellStart"/>
            <w:r w:rsidRPr="006D164C">
              <w:rPr>
                <w:szCs w:val="18"/>
              </w:rPr>
              <w:t>O_No_Type_NS</w:t>
            </w:r>
            <w:proofErr w:type="spellEnd"/>
            <w:r w:rsidRPr="006D164C">
              <w:rPr>
                <w:szCs w:val="18"/>
              </w:rPr>
              <w:t xml:space="preserve"> AND </w:t>
            </w:r>
            <w:proofErr w:type="spellStart"/>
            <w:r w:rsidRPr="006D164C">
              <w:rPr>
                <w:szCs w:val="18"/>
              </w:rPr>
              <w:t>O_Voice_Call_with_URI</w:t>
            </w:r>
            <w:proofErr w:type="spellEnd"/>
          </w:p>
        </w:tc>
      </w:tr>
      <w:tr w:rsidR="00F2699A" w14:paraId="484D5D10" w14:textId="77777777" w:rsidTr="00282EE4">
        <w:tc>
          <w:tcPr>
            <w:tcW w:w="409" w:type="pct"/>
          </w:tcPr>
          <w:p w14:paraId="303C506F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6D164C">
              <w:rPr>
                <w:szCs w:val="18"/>
              </w:rPr>
              <w:t>C301</w:t>
            </w:r>
          </w:p>
        </w:tc>
        <w:tc>
          <w:tcPr>
            <w:tcW w:w="2632" w:type="pct"/>
          </w:tcPr>
          <w:p w14:paraId="14E67DA1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A.1/169 THEN M ELSE O.1</w:t>
            </w:r>
          </w:p>
        </w:tc>
        <w:tc>
          <w:tcPr>
            <w:tcW w:w="1959" w:type="pct"/>
          </w:tcPr>
          <w:p w14:paraId="696E5204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O_Media_Type_Voice</w:t>
            </w:r>
            <w:proofErr w:type="spellEnd"/>
          </w:p>
        </w:tc>
      </w:tr>
      <w:tr w:rsidR="00F2699A" w14:paraId="0C513A63" w14:textId="77777777" w:rsidTr="00282EE4">
        <w:tc>
          <w:tcPr>
            <w:tcW w:w="409" w:type="pct"/>
          </w:tcPr>
          <w:p w14:paraId="5AF80115" w14:textId="77777777" w:rsidR="00F2699A" w:rsidRPr="005307A3" w:rsidRDefault="00F2699A" w:rsidP="00282EE4">
            <w:pPr>
              <w:pStyle w:val="TAL"/>
              <w:jc w:val="center"/>
              <w:rPr>
                <w:szCs w:val="18"/>
              </w:rPr>
            </w:pPr>
            <w:r w:rsidRPr="006D164C">
              <w:rPr>
                <w:szCs w:val="18"/>
              </w:rPr>
              <w:t>C302</w:t>
            </w:r>
          </w:p>
        </w:tc>
        <w:tc>
          <w:tcPr>
            <w:tcW w:w="2632" w:type="pct"/>
          </w:tcPr>
          <w:p w14:paraId="774E6D66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A.1/170 THEN M ELSE O.1</w:t>
            </w:r>
          </w:p>
        </w:tc>
        <w:tc>
          <w:tcPr>
            <w:tcW w:w="1959" w:type="pct"/>
          </w:tcPr>
          <w:p w14:paraId="16C7DC0A" w14:textId="77777777" w:rsidR="00F2699A" w:rsidRPr="005307A3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O_Media_Type_Video</w:t>
            </w:r>
            <w:proofErr w:type="spellEnd"/>
          </w:p>
        </w:tc>
      </w:tr>
      <w:tr w:rsidR="00F2699A" w14:paraId="504532DF" w14:textId="77777777" w:rsidTr="00282EE4">
        <w:tc>
          <w:tcPr>
            <w:tcW w:w="409" w:type="pct"/>
          </w:tcPr>
          <w:p w14:paraId="233997C5" w14:textId="77777777" w:rsidR="00F2699A" w:rsidRPr="006D164C" w:rsidRDefault="00F2699A" w:rsidP="00282EE4">
            <w:pPr>
              <w:pStyle w:val="TAL"/>
              <w:jc w:val="center"/>
              <w:rPr>
                <w:szCs w:val="18"/>
              </w:rPr>
            </w:pPr>
            <w:r w:rsidRPr="006D164C">
              <w:rPr>
                <w:szCs w:val="18"/>
              </w:rPr>
              <w:t>C303</w:t>
            </w:r>
          </w:p>
        </w:tc>
        <w:tc>
          <w:tcPr>
            <w:tcW w:w="2632" w:type="pct"/>
          </w:tcPr>
          <w:p w14:paraId="7380360F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6D164C">
              <w:rPr>
                <w:szCs w:val="18"/>
              </w:rPr>
              <w:t>Void</w:t>
            </w:r>
          </w:p>
        </w:tc>
        <w:tc>
          <w:tcPr>
            <w:tcW w:w="1959" w:type="pct"/>
          </w:tcPr>
          <w:p w14:paraId="18A6C0F5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</w:p>
        </w:tc>
      </w:tr>
      <w:tr w:rsidR="00F2699A" w14:paraId="7821B371" w14:textId="77777777" w:rsidTr="00282EE4">
        <w:tc>
          <w:tcPr>
            <w:tcW w:w="409" w:type="pct"/>
          </w:tcPr>
          <w:p w14:paraId="09BD73E0" w14:textId="77777777" w:rsidR="00F2699A" w:rsidRPr="006D164C" w:rsidRDefault="00F2699A" w:rsidP="00282EE4">
            <w:pPr>
              <w:pStyle w:val="TAL"/>
              <w:jc w:val="center"/>
              <w:rPr>
                <w:szCs w:val="18"/>
              </w:rPr>
            </w:pPr>
            <w:r w:rsidRPr="006D164C">
              <w:rPr>
                <w:szCs w:val="18"/>
              </w:rPr>
              <w:t>C304</w:t>
            </w:r>
          </w:p>
        </w:tc>
        <w:tc>
          <w:tcPr>
            <w:tcW w:w="2632" w:type="pct"/>
          </w:tcPr>
          <w:p w14:paraId="44130A34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6D164C">
              <w:rPr>
                <w:szCs w:val="18"/>
              </w:rPr>
              <w:t>IF A.1/87 THEN M ELSE O.1</w:t>
            </w:r>
          </w:p>
        </w:tc>
        <w:tc>
          <w:tcPr>
            <w:tcW w:w="1959" w:type="pct"/>
          </w:tcPr>
          <w:p w14:paraId="297B3EB7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6D164C">
              <w:rPr>
                <w:szCs w:val="18"/>
              </w:rPr>
              <w:t xml:space="preserve">-- </w:t>
            </w:r>
            <w:proofErr w:type="spellStart"/>
            <w:r w:rsidRPr="006D164C">
              <w:rPr>
                <w:szCs w:val="18"/>
              </w:rPr>
              <w:t>O_No_Type_NS</w:t>
            </w:r>
            <w:proofErr w:type="spellEnd"/>
          </w:p>
        </w:tc>
      </w:tr>
      <w:tr w:rsidR="00F2699A" w14:paraId="7456A0EA" w14:textId="77777777" w:rsidTr="00282EE4">
        <w:tc>
          <w:tcPr>
            <w:tcW w:w="409" w:type="pct"/>
          </w:tcPr>
          <w:p w14:paraId="3FEDE266" w14:textId="77777777" w:rsidR="00F2699A" w:rsidRPr="006D164C" w:rsidRDefault="00F2699A" w:rsidP="00282EE4">
            <w:pPr>
              <w:pStyle w:val="TAL"/>
              <w:jc w:val="center"/>
              <w:rPr>
                <w:szCs w:val="18"/>
              </w:rPr>
            </w:pPr>
            <w:r w:rsidRPr="006D164C">
              <w:rPr>
                <w:szCs w:val="18"/>
              </w:rPr>
              <w:t>C305</w:t>
            </w:r>
          </w:p>
        </w:tc>
        <w:tc>
          <w:tcPr>
            <w:tcW w:w="2632" w:type="pct"/>
          </w:tcPr>
          <w:p w14:paraId="24132FB5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6D164C">
              <w:rPr>
                <w:szCs w:val="18"/>
              </w:rPr>
              <w:t>IF (A.1/64 OR A.1/134) THEN M ELSE O.1</w:t>
            </w:r>
          </w:p>
        </w:tc>
        <w:tc>
          <w:tcPr>
            <w:tcW w:w="1959" w:type="pct"/>
          </w:tcPr>
          <w:p w14:paraId="0F1A05A1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6D164C">
              <w:rPr>
                <w:szCs w:val="18"/>
              </w:rPr>
              <w:t>-- O_GERAN OR O_UTRAN</w:t>
            </w:r>
          </w:p>
        </w:tc>
      </w:tr>
      <w:tr w:rsidR="00F2699A" w14:paraId="53E2EF6C" w14:textId="77777777" w:rsidTr="00282EE4">
        <w:tc>
          <w:tcPr>
            <w:tcW w:w="409" w:type="pct"/>
          </w:tcPr>
          <w:p w14:paraId="3A683063" w14:textId="77777777" w:rsidR="00F2699A" w:rsidRPr="006D164C" w:rsidRDefault="00F2699A" w:rsidP="00282EE4">
            <w:pPr>
              <w:pStyle w:val="TAL"/>
              <w:jc w:val="center"/>
              <w:rPr>
                <w:szCs w:val="18"/>
              </w:rPr>
            </w:pPr>
            <w:r w:rsidRPr="006D164C">
              <w:rPr>
                <w:szCs w:val="18"/>
              </w:rPr>
              <w:t>C306</w:t>
            </w:r>
          </w:p>
        </w:tc>
        <w:tc>
          <w:tcPr>
            <w:tcW w:w="2632" w:type="pct"/>
          </w:tcPr>
          <w:p w14:paraId="4A1517B6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6D164C">
              <w:rPr>
                <w:szCs w:val="18"/>
              </w:rPr>
              <w:t>IF A.1/186 THEN O ELSE M</w:t>
            </w:r>
          </w:p>
        </w:tc>
        <w:tc>
          <w:tcPr>
            <w:tcW w:w="1959" w:type="pct"/>
          </w:tcPr>
          <w:p w14:paraId="263B817A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6D164C">
              <w:rPr>
                <w:szCs w:val="18"/>
              </w:rPr>
              <w:t>-- O_NB-</w:t>
            </w:r>
            <w:proofErr w:type="spellStart"/>
            <w:r w:rsidRPr="006D164C">
              <w:rPr>
                <w:szCs w:val="18"/>
              </w:rPr>
              <w:t>IoT_only</w:t>
            </w:r>
            <w:proofErr w:type="spellEnd"/>
          </w:p>
        </w:tc>
      </w:tr>
      <w:tr w:rsidR="00F2699A" w14:paraId="52FF72AF" w14:textId="77777777" w:rsidTr="00282EE4">
        <w:tc>
          <w:tcPr>
            <w:tcW w:w="409" w:type="pct"/>
          </w:tcPr>
          <w:p w14:paraId="4407F4BA" w14:textId="77777777" w:rsidR="00F2699A" w:rsidRPr="006D164C" w:rsidRDefault="00F2699A" w:rsidP="00282EE4">
            <w:pPr>
              <w:pStyle w:val="TAL"/>
              <w:jc w:val="center"/>
              <w:rPr>
                <w:szCs w:val="18"/>
              </w:rPr>
            </w:pPr>
            <w:r w:rsidRPr="006D164C">
              <w:rPr>
                <w:szCs w:val="18"/>
              </w:rPr>
              <w:t>C307</w:t>
            </w:r>
          </w:p>
        </w:tc>
        <w:tc>
          <w:tcPr>
            <w:tcW w:w="2632" w:type="pct"/>
          </w:tcPr>
          <w:p w14:paraId="00444C08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A.1/189 THEN M ELSE O.1</w:t>
            </w:r>
          </w:p>
        </w:tc>
        <w:tc>
          <w:tcPr>
            <w:tcW w:w="1959" w:type="pct"/>
          </w:tcPr>
          <w:p w14:paraId="572574D2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6D164C">
              <w:rPr>
                <w:szCs w:val="18"/>
              </w:rPr>
              <w:t>-- </w:t>
            </w:r>
            <w:proofErr w:type="spellStart"/>
            <w:r w:rsidRPr="006D164C">
              <w:rPr>
                <w:szCs w:val="18"/>
              </w:rPr>
              <w:t>O_PLI_HeNB_IP_Address</w:t>
            </w:r>
            <w:proofErr w:type="spellEnd"/>
          </w:p>
        </w:tc>
      </w:tr>
      <w:tr w:rsidR="00F2699A" w14:paraId="60607A98" w14:textId="77777777" w:rsidTr="00282EE4">
        <w:tc>
          <w:tcPr>
            <w:tcW w:w="409" w:type="pct"/>
          </w:tcPr>
          <w:p w14:paraId="2CDF75FF" w14:textId="77777777" w:rsidR="00F2699A" w:rsidRPr="006D164C" w:rsidRDefault="00F2699A" w:rsidP="00282EE4">
            <w:pPr>
              <w:pStyle w:val="TAL"/>
              <w:jc w:val="center"/>
              <w:rPr>
                <w:szCs w:val="18"/>
              </w:rPr>
            </w:pPr>
            <w:r w:rsidRPr="006D164C">
              <w:rPr>
                <w:szCs w:val="18"/>
              </w:rPr>
              <w:t>C308</w:t>
            </w:r>
          </w:p>
        </w:tc>
        <w:tc>
          <w:tcPr>
            <w:tcW w:w="2632" w:type="pct"/>
          </w:tcPr>
          <w:p w14:paraId="13BE89FC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A.1/190 THEN M ELSE O.1</w:t>
            </w:r>
          </w:p>
        </w:tc>
        <w:tc>
          <w:tcPr>
            <w:tcW w:w="1959" w:type="pct"/>
          </w:tcPr>
          <w:p w14:paraId="0FC053EE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6D164C">
              <w:rPr>
                <w:szCs w:val="18"/>
              </w:rPr>
              <w:t>-- </w:t>
            </w:r>
            <w:proofErr w:type="spellStart"/>
            <w:r w:rsidRPr="006D164C">
              <w:rPr>
                <w:szCs w:val="18"/>
              </w:rPr>
              <w:t>O_PLI_HeNB_Sur_Macrocells</w:t>
            </w:r>
            <w:proofErr w:type="spellEnd"/>
          </w:p>
        </w:tc>
      </w:tr>
      <w:tr w:rsidR="00F2699A" w14:paraId="27EC2D96" w14:textId="77777777" w:rsidTr="00282EE4">
        <w:trPr>
          <w:ins w:id="57" w:author="COMPRION" w:date="2024-09-26T14:12:00Z"/>
        </w:trPr>
        <w:tc>
          <w:tcPr>
            <w:tcW w:w="409" w:type="pct"/>
          </w:tcPr>
          <w:p w14:paraId="704C0EB4" w14:textId="77777777" w:rsidR="00F2699A" w:rsidRPr="006D164C" w:rsidRDefault="00F2699A" w:rsidP="00282EE4">
            <w:pPr>
              <w:pStyle w:val="TAL"/>
              <w:jc w:val="center"/>
              <w:rPr>
                <w:ins w:id="58" w:author="COMPRION" w:date="2024-09-26T14:12:00Z" w16du:dateUtc="2024-09-26T12:12:00Z"/>
                <w:szCs w:val="18"/>
              </w:rPr>
            </w:pPr>
            <w:ins w:id="59" w:author="COMPRION" w:date="2024-09-26T14:12:00Z" w16du:dateUtc="2024-09-26T12:12:00Z">
              <w:r>
                <w:rPr>
                  <w:szCs w:val="18"/>
                </w:rPr>
                <w:t>C309</w:t>
              </w:r>
            </w:ins>
          </w:p>
        </w:tc>
        <w:tc>
          <w:tcPr>
            <w:tcW w:w="2632" w:type="pct"/>
          </w:tcPr>
          <w:p w14:paraId="30DD0867" w14:textId="77777777" w:rsidR="00F2699A" w:rsidRPr="005307A3" w:rsidRDefault="00F2699A" w:rsidP="00282EE4">
            <w:pPr>
              <w:pStyle w:val="TAL"/>
              <w:rPr>
                <w:ins w:id="60" w:author="COMPRION" w:date="2024-09-26T14:12:00Z" w16du:dateUtc="2024-09-26T12:12:00Z"/>
                <w:szCs w:val="18"/>
              </w:rPr>
            </w:pPr>
            <w:ins w:id="61" w:author="COMPRION" w:date="2024-09-26T14:12:00Z" w16du:dateUtc="2024-09-26T12:12:00Z">
              <w:r>
                <w:rPr>
                  <w:szCs w:val="18"/>
                </w:rPr>
                <w:t>Void</w:t>
              </w:r>
            </w:ins>
          </w:p>
        </w:tc>
        <w:tc>
          <w:tcPr>
            <w:tcW w:w="1959" w:type="pct"/>
          </w:tcPr>
          <w:p w14:paraId="2A981862" w14:textId="77777777" w:rsidR="00F2699A" w:rsidRPr="006D164C" w:rsidRDefault="00F2699A" w:rsidP="00282EE4">
            <w:pPr>
              <w:pStyle w:val="TAL"/>
              <w:rPr>
                <w:ins w:id="62" w:author="COMPRION" w:date="2024-09-26T14:12:00Z" w16du:dateUtc="2024-09-26T12:12:00Z"/>
                <w:szCs w:val="18"/>
              </w:rPr>
            </w:pPr>
          </w:p>
        </w:tc>
      </w:tr>
      <w:tr w:rsidR="00F2699A" w14:paraId="68AB423E" w14:textId="77777777" w:rsidTr="00282EE4">
        <w:tc>
          <w:tcPr>
            <w:tcW w:w="409" w:type="pct"/>
          </w:tcPr>
          <w:p w14:paraId="2A9D9FFF" w14:textId="77777777" w:rsidR="00F2699A" w:rsidRPr="006D164C" w:rsidRDefault="00F2699A" w:rsidP="00282EE4">
            <w:pPr>
              <w:pStyle w:val="TAL"/>
              <w:jc w:val="center"/>
              <w:rPr>
                <w:szCs w:val="18"/>
              </w:rPr>
            </w:pPr>
            <w:r w:rsidRPr="006D164C">
              <w:rPr>
                <w:szCs w:val="18"/>
              </w:rPr>
              <w:t>C310</w:t>
            </w:r>
          </w:p>
        </w:tc>
        <w:tc>
          <w:tcPr>
            <w:tcW w:w="2632" w:type="pct"/>
          </w:tcPr>
          <w:p w14:paraId="7C0FBE91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</w:t>
            </w:r>
            <w:r>
              <w:rPr>
                <w:szCs w:val="18"/>
              </w:rPr>
              <w:t>1</w:t>
            </w:r>
            <w:r w:rsidRPr="005307A3">
              <w:rPr>
                <w:szCs w:val="18"/>
              </w:rPr>
              <w:t>87 THEN M ELSE O.1</w:t>
            </w:r>
          </w:p>
        </w:tc>
        <w:tc>
          <w:tcPr>
            <w:tcW w:w="1959" w:type="pct"/>
          </w:tcPr>
          <w:p w14:paraId="030EC514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DC434D">
              <w:rPr>
                <w:szCs w:val="18"/>
              </w:rPr>
              <w:t>pc_NG_RAN</w:t>
            </w:r>
            <w:proofErr w:type="spellEnd"/>
          </w:p>
        </w:tc>
      </w:tr>
      <w:tr w:rsidR="00F2699A" w14:paraId="5D0837DE" w14:textId="77777777" w:rsidTr="00282EE4">
        <w:tc>
          <w:tcPr>
            <w:tcW w:w="409" w:type="pct"/>
          </w:tcPr>
          <w:p w14:paraId="0D19244A" w14:textId="77777777" w:rsidR="00F2699A" w:rsidRPr="006D164C" w:rsidRDefault="00F2699A" w:rsidP="00282EE4">
            <w:pPr>
              <w:pStyle w:val="TAL"/>
              <w:jc w:val="center"/>
              <w:rPr>
                <w:szCs w:val="18"/>
              </w:rPr>
            </w:pPr>
            <w:r w:rsidRPr="006D164C">
              <w:rPr>
                <w:szCs w:val="18"/>
              </w:rPr>
              <w:t>C311</w:t>
            </w:r>
          </w:p>
        </w:tc>
        <w:tc>
          <w:tcPr>
            <w:tcW w:w="2632" w:type="pct"/>
          </w:tcPr>
          <w:p w14:paraId="1891D43F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A.1/</w:t>
            </w:r>
            <w:r w:rsidRPr="006D164C">
              <w:rPr>
                <w:szCs w:val="18"/>
              </w:rPr>
              <w:t>192</w:t>
            </w:r>
            <w:r w:rsidRPr="005307A3">
              <w:rPr>
                <w:szCs w:val="18"/>
              </w:rPr>
              <w:t xml:space="preserve"> THEN M ELSE O.1</w:t>
            </w:r>
          </w:p>
        </w:tc>
        <w:tc>
          <w:tcPr>
            <w:tcW w:w="1959" w:type="pct"/>
          </w:tcPr>
          <w:p w14:paraId="2D88328E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-- </w:t>
            </w:r>
            <w:r w:rsidRPr="006D164C">
              <w:rPr>
                <w:szCs w:val="18"/>
              </w:rPr>
              <w:t>O_NIDD</w:t>
            </w:r>
          </w:p>
        </w:tc>
      </w:tr>
      <w:tr w:rsidR="00F2699A" w14:paraId="04972A75" w14:textId="77777777" w:rsidTr="00282EE4">
        <w:tc>
          <w:tcPr>
            <w:tcW w:w="409" w:type="pct"/>
          </w:tcPr>
          <w:p w14:paraId="1F542807" w14:textId="77777777" w:rsidR="00F2699A" w:rsidRPr="006D164C" w:rsidRDefault="00F2699A" w:rsidP="00282EE4">
            <w:pPr>
              <w:pStyle w:val="TAL"/>
              <w:jc w:val="center"/>
              <w:rPr>
                <w:szCs w:val="18"/>
              </w:rPr>
            </w:pPr>
            <w:r w:rsidRPr="006D164C">
              <w:rPr>
                <w:szCs w:val="18"/>
              </w:rPr>
              <w:t>C312</w:t>
            </w:r>
          </w:p>
        </w:tc>
        <w:tc>
          <w:tcPr>
            <w:tcW w:w="2632" w:type="pct"/>
          </w:tcPr>
          <w:p w14:paraId="7A9048FD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Void</w:t>
            </w:r>
          </w:p>
        </w:tc>
        <w:tc>
          <w:tcPr>
            <w:tcW w:w="1959" w:type="pct"/>
          </w:tcPr>
          <w:p w14:paraId="0C4D17CF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</w:p>
        </w:tc>
      </w:tr>
      <w:tr w:rsidR="00F2699A" w14:paraId="0BB5BA1D" w14:textId="77777777" w:rsidTr="00282EE4">
        <w:tc>
          <w:tcPr>
            <w:tcW w:w="409" w:type="pct"/>
          </w:tcPr>
          <w:p w14:paraId="36447E35" w14:textId="77777777" w:rsidR="00F2699A" w:rsidRPr="006D164C" w:rsidRDefault="00F2699A" w:rsidP="00282EE4">
            <w:pPr>
              <w:pStyle w:val="TAL"/>
              <w:jc w:val="center"/>
              <w:rPr>
                <w:szCs w:val="18"/>
              </w:rPr>
            </w:pPr>
            <w:r w:rsidRPr="006D164C">
              <w:rPr>
                <w:szCs w:val="18"/>
              </w:rPr>
              <w:t>C313</w:t>
            </w:r>
          </w:p>
        </w:tc>
        <w:tc>
          <w:tcPr>
            <w:tcW w:w="2632" w:type="pct"/>
          </w:tcPr>
          <w:p w14:paraId="7CAA7777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A17F9A">
              <w:rPr>
                <w:szCs w:val="18"/>
              </w:rPr>
              <w:t>IF</w:t>
            </w:r>
            <w:r w:rsidRPr="00635FED">
              <w:rPr>
                <w:szCs w:val="18"/>
              </w:rPr>
              <w:t xml:space="preserve"> </w:t>
            </w:r>
            <w:r>
              <w:rPr>
                <w:szCs w:val="18"/>
              </w:rPr>
              <w:t>(</w:t>
            </w:r>
            <w:r w:rsidRPr="00635FED">
              <w:rPr>
                <w:szCs w:val="18"/>
              </w:rPr>
              <w:t>NOT A.1/135</w:t>
            </w:r>
            <w:r>
              <w:rPr>
                <w:szCs w:val="18"/>
              </w:rPr>
              <w:t>)</w:t>
            </w:r>
            <w:r w:rsidRPr="00635FED">
              <w:rPr>
                <w:szCs w:val="18"/>
              </w:rPr>
              <w:t xml:space="preserve"> </w:t>
            </w:r>
            <w:r>
              <w:rPr>
                <w:szCs w:val="18"/>
              </w:rPr>
              <w:t xml:space="preserve">AND </w:t>
            </w:r>
            <w:r w:rsidRPr="00A17F9A">
              <w:rPr>
                <w:szCs w:val="18"/>
              </w:rPr>
              <w:t>A.1/</w:t>
            </w:r>
            <w:r>
              <w:rPr>
                <w:szCs w:val="18"/>
              </w:rPr>
              <w:t>78</w:t>
            </w:r>
            <w:r w:rsidRPr="00A17F9A">
              <w:rPr>
                <w:szCs w:val="18"/>
              </w:rPr>
              <w:t xml:space="preserve"> THEN M ELSE O</w:t>
            </w:r>
            <w:r>
              <w:rPr>
                <w:szCs w:val="18"/>
              </w:rPr>
              <w:t>.1</w:t>
            </w:r>
          </w:p>
        </w:tc>
        <w:tc>
          <w:tcPr>
            <w:tcW w:w="1959" w:type="pct"/>
          </w:tcPr>
          <w:p w14:paraId="32B6039F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6D164C">
              <w:rPr>
                <w:szCs w:val="18"/>
              </w:rPr>
              <w:t xml:space="preserve">-- (NOT O_EUTRAN_NO_UTRAN_NO_GERAN) AND </w:t>
            </w:r>
            <w:proofErr w:type="spellStart"/>
            <w:r w:rsidRPr="006D164C">
              <w:rPr>
                <w:szCs w:val="18"/>
              </w:rPr>
              <w:t>O_AddInfo_SS</w:t>
            </w:r>
            <w:proofErr w:type="spellEnd"/>
          </w:p>
        </w:tc>
      </w:tr>
      <w:tr w:rsidR="00F2699A" w14:paraId="021DFEC5" w14:textId="77777777" w:rsidTr="00282EE4">
        <w:tc>
          <w:tcPr>
            <w:tcW w:w="409" w:type="pct"/>
          </w:tcPr>
          <w:p w14:paraId="55B1ABB9" w14:textId="77777777" w:rsidR="00F2699A" w:rsidRPr="006D164C" w:rsidRDefault="00F2699A" w:rsidP="00282EE4">
            <w:pPr>
              <w:pStyle w:val="TAL"/>
              <w:jc w:val="center"/>
              <w:rPr>
                <w:szCs w:val="18"/>
              </w:rPr>
            </w:pPr>
            <w:r w:rsidRPr="009134F5">
              <w:rPr>
                <w:szCs w:val="18"/>
              </w:rPr>
              <w:t>C</w:t>
            </w:r>
            <w:r>
              <w:rPr>
                <w:szCs w:val="18"/>
              </w:rPr>
              <w:t>314</w:t>
            </w:r>
          </w:p>
        </w:tc>
        <w:tc>
          <w:tcPr>
            <w:tcW w:w="2632" w:type="pct"/>
          </w:tcPr>
          <w:p w14:paraId="1C15B319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IF (A.1/</w:t>
            </w:r>
            <w:r>
              <w:rPr>
                <w:szCs w:val="18"/>
              </w:rPr>
              <w:t>1</w:t>
            </w:r>
            <w:r w:rsidRPr="005307A3">
              <w:rPr>
                <w:szCs w:val="18"/>
              </w:rPr>
              <w:t>87</w:t>
            </w:r>
            <w:r>
              <w:rPr>
                <w:szCs w:val="18"/>
              </w:rPr>
              <w:t xml:space="preserve"> AND </w:t>
            </w:r>
            <w:r w:rsidRPr="005307A3">
              <w:rPr>
                <w:szCs w:val="18"/>
              </w:rPr>
              <w:t>A.1/</w:t>
            </w:r>
            <w:r>
              <w:rPr>
                <w:szCs w:val="18"/>
              </w:rPr>
              <w:t>196</w:t>
            </w:r>
            <w:r w:rsidRPr="005307A3">
              <w:rPr>
                <w:szCs w:val="18"/>
              </w:rPr>
              <w:t>) THEN M ELSE O.1</w:t>
            </w:r>
          </w:p>
        </w:tc>
        <w:tc>
          <w:tcPr>
            <w:tcW w:w="1959" w:type="pct"/>
          </w:tcPr>
          <w:p w14:paraId="07848639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DC434D">
              <w:rPr>
                <w:szCs w:val="18"/>
              </w:rPr>
              <w:t>pc_NG_RAN</w:t>
            </w:r>
            <w:proofErr w:type="spellEnd"/>
            <w:r>
              <w:rPr>
                <w:szCs w:val="18"/>
              </w:rPr>
              <w:t xml:space="preserve"> AND </w:t>
            </w:r>
            <w:proofErr w:type="spellStart"/>
            <w:r w:rsidRPr="006D164C">
              <w:rPr>
                <w:szCs w:val="18"/>
              </w:rPr>
              <w:t>pc_CAG</w:t>
            </w:r>
            <w:proofErr w:type="spellEnd"/>
          </w:p>
        </w:tc>
      </w:tr>
      <w:tr w:rsidR="00F2699A" w14:paraId="596C25E0" w14:textId="77777777" w:rsidTr="00282EE4">
        <w:tc>
          <w:tcPr>
            <w:tcW w:w="409" w:type="pct"/>
          </w:tcPr>
          <w:p w14:paraId="53C378AC" w14:textId="77777777" w:rsidR="00F2699A" w:rsidRPr="006D164C" w:rsidRDefault="00F2699A" w:rsidP="00282EE4">
            <w:pPr>
              <w:pStyle w:val="TAL"/>
              <w:jc w:val="center"/>
              <w:rPr>
                <w:szCs w:val="18"/>
              </w:rPr>
            </w:pPr>
            <w:r w:rsidRPr="005307A3">
              <w:rPr>
                <w:szCs w:val="18"/>
              </w:rPr>
              <w:t>O.1</w:t>
            </w:r>
          </w:p>
        </w:tc>
        <w:tc>
          <w:tcPr>
            <w:tcW w:w="2632" w:type="pct"/>
          </w:tcPr>
          <w:p w14:paraId="0CF945AB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  <w:r w:rsidRPr="005307A3">
              <w:rPr>
                <w:szCs w:val="18"/>
              </w:rPr>
              <w:t>Allowed: Bit value ="0" or bit not present</w:t>
            </w:r>
          </w:p>
        </w:tc>
        <w:tc>
          <w:tcPr>
            <w:tcW w:w="1959" w:type="pct"/>
          </w:tcPr>
          <w:p w14:paraId="51F259CE" w14:textId="77777777" w:rsidR="00F2699A" w:rsidRPr="006D164C" w:rsidRDefault="00F2699A" w:rsidP="00282EE4">
            <w:pPr>
              <w:pStyle w:val="TAL"/>
              <w:rPr>
                <w:szCs w:val="18"/>
              </w:rPr>
            </w:pPr>
          </w:p>
        </w:tc>
      </w:tr>
    </w:tbl>
    <w:p w14:paraId="24F5EDC0" w14:textId="77777777" w:rsidR="00F2699A" w:rsidRDefault="00F2699A" w:rsidP="00F2699A">
      <w:pPr>
        <w:rPr>
          <w:noProof/>
        </w:rPr>
      </w:pPr>
    </w:p>
    <w:sectPr w:rsidR="00F269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70D986" w14:textId="77777777" w:rsidR="006D2C40" w:rsidRDefault="006D2C40">
      <w:r>
        <w:separator/>
      </w:r>
    </w:p>
  </w:endnote>
  <w:endnote w:type="continuationSeparator" w:id="0">
    <w:p w14:paraId="14239807" w14:textId="77777777" w:rsidR="006D2C40" w:rsidRDefault="006D2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593786" w14:textId="77777777" w:rsidR="006D2C40" w:rsidRDefault="006D2C40">
      <w:r>
        <w:separator/>
      </w:r>
    </w:p>
  </w:footnote>
  <w:footnote w:type="continuationSeparator" w:id="0">
    <w:p w14:paraId="6AD80E06" w14:textId="77777777" w:rsidR="006D2C40" w:rsidRDefault="006D2C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A0A2D28"/>
    <w:multiLevelType w:val="hybridMultilevel"/>
    <w:tmpl w:val="3A3A179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99853759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2C4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66B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6281"/>
    <w:rsid w:val="00E34898"/>
    <w:rsid w:val="00EB09B7"/>
    <w:rsid w:val="00EE7D7C"/>
    <w:rsid w:val="00F25D98"/>
    <w:rsid w:val="00F2699A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F2699A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F2699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link w:val="Heading8"/>
    <w:uiPriority w:val="99"/>
    <w:rsid w:val="00F2699A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F2699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2699A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F2699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1895</Words>
  <Characters>10802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12</cp:revision>
  <cp:lastPrinted>1899-12-31T23:00:00Z</cp:lastPrinted>
  <dcterms:created xsi:type="dcterms:W3CDTF">2020-02-03T08:32:00Z</dcterms:created>
  <dcterms:modified xsi:type="dcterms:W3CDTF">2024-11-12T14:48:00Z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120</vt:lpwstr>
  </property>
  <property fmtid="{D5CDD505-2E9C-101B-9397-08002B2CF9AE}" pid="4" name="MtgTitle">
    <vt:lpwstr>-bis</vt:lpwstr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19th Nov 2024</vt:lpwstr>
  </property>
  <property fmtid="{D5CDD505-2E9C-101B-9397-08002B2CF9AE}" pid="8" name="EndDate">
    <vt:lpwstr>22nd Nov 2024</vt:lpwstr>
  </property>
  <property fmtid="{D5CDD505-2E9C-101B-9397-08002B2CF9AE}" pid="9" name="Tdoc#">
    <vt:lpwstr>C6-240657</vt:lpwstr>
  </property>
  <property fmtid="{D5CDD505-2E9C-101B-9397-08002B2CF9AE}" pid="10" name="Spec#">
    <vt:lpwstr>31.124</vt:lpwstr>
  </property>
  <property fmtid="{D5CDD505-2E9C-101B-9397-08002B2CF9AE}" pid="11" name="Cr#">
    <vt:lpwstr>0793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Correction of Table E.1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2024-11-12</vt:lpwstr>
  </property>
  <property fmtid="{D5CDD505-2E9C-101B-9397-08002B2CF9AE}" pid="20" name="Release">
    <vt:lpwstr>Rel-17</vt:lpwstr>
  </property>
</Properties>
</file>