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120</w:t>
        </w:r>
      </w:fldSimple>
      <w:fldSimple w:instr=" DOCPROPERTY  MtgTitle  \* MERGEFORMAT ">
        <w:r w:rsidR="00EB09B7">
          <w:rPr>
            <w:b/>
            <w:noProof/>
            <w:sz w:val="24"/>
          </w:rPr>
          <w:t>-bis</w:t>
        </w:r>
      </w:fldSimple>
      <w:r>
        <w:rPr>
          <w:b/>
          <w:i/>
          <w:noProof/>
          <w:sz w:val="28"/>
        </w:rPr>
        <w:tab/>
      </w:r>
      <w:fldSimple w:instr=" DOCPROPERTY  Tdoc#  \* MERGEFORMAT ">
        <w:r w:rsidR="00E13F3D" w:rsidRPr="00E13F3D">
          <w:rPr>
            <w:b/>
            <w:i/>
            <w:noProof/>
            <w:sz w:val="28"/>
          </w:rPr>
          <w:t>C6-240626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19th Nov 2024</w:t>
        </w:r>
      </w:fldSimple>
      <w:r w:rsidR="00547111">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2B935B8" w:rsidR="00F25D98" w:rsidRDefault="00372C2C"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EBBFE" w:rsidR="00F25D98" w:rsidRDefault="00372C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8EEB8C" w:rsidR="00F25D98" w:rsidRDefault="00372C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EF1F64" w:rsidR="00F25D98" w:rsidRDefault="00372C2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068BED" w:rsidR="001E41F3" w:rsidRDefault="002640DD">
            <w:pPr>
              <w:pStyle w:val="CRCoverPage"/>
              <w:spacing w:after="0"/>
              <w:ind w:left="100"/>
              <w:rPr>
                <w:noProof/>
              </w:rPr>
            </w:pPr>
            <w:fldSimple w:instr=" DOCPROPERTY  CrTitle  \* MERGEFORMAT ">
              <w:r>
                <w:t>PLI slice info test cases to handle allowed slices with mapping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F14A92" w:rsidR="001E41F3" w:rsidRDefault="00E13F3D">
            <w:pPr>
              <w:pStyle w:val="CRCoverPage"/>
              <w:spacing w:after="0"/>
              <w:ind w:left="100"/>
              <w:rPr>
                <w:noProof/>
              </w:rPr>
            </w:pPr>
            <w:fldSimple w:instr=" DOCPROPERTY  SourceIfWg  \* MERGEFORMAT ">
              <w:r>
                <w:rPr>
                  <w:noProof/>
                </w:rPr>
                <w:t>Apple AB Denmark</w:t>
              </w:r>
            </w:fldSimple>
            <w:r w:rsidR="000C614D">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F3A814" w:rsidR="001E41F3" w:rsidRDefault="00B30756"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UEConTest_R18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2024-11-06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17CF06" w:rsidR="001E41F3" w:rsidRDefault="00CD2150">
            <w:pPr>
              <w:pStyle w:val="CRCoverPage"/>
              <w:spacing w:after="0"/>
              <w:ind w:left="100"/>
              <w:rPr>
                <w:noProof/>
              </w:rPr>
            </w:pPr>
            <w:r>
              <w:rPr>
                <w:noProof/>
              </w:rPr>
              <w:t xml:space="preserve">Currently there is no </w:t>
            </w:r>
            <w:r w:rsidR="00321720">
              <w:rPr>
                <w:noProof/>
              </w:rPr>
              <w:t>Rel 18</w:t>
            </w:r>
            <w:r w:rsidR="00043756">
              <w:rPr>
                <w:noProof/>
              </w:rPr>
              <w:t xml:space="preserve"> </w:t>
            </w:r>
            <w:r>
              <w:rPr>
                <w:noProof/>
              </w:rPr>
              <w:t xml:space="preserve">test cases to </w:t>
            </w:r>
            <w:r w:rsidR="00D56A05">
              <w:rPr>
                <w:noProof/>
              </w:rPr>
              <w:t xml:space="preserve">verify </w:t>
            </w:r>
            <w:r w:rsidRPr="0009777B">
              <w:rPr>
                <w:b/>
                <w:bCs/>
              </w:rPr>
              <w:t>PROVIDE LOCAL INFORMATION</w:t>
            </w:r>
            <w:r>
              <w:rPr>
                <w:noProof/>
              </w:rPr>
              <w:t xml:space="preserve"> - slice information in roaming scenarios, </w:t>
            </w:r>
            <w:r w:rsidR="00B34A56">
              <w:rPr>
                <w:noProof/>
              </w:rPr>
              <w:t>when</w:t>
            </w:r>
            <w:r>
              <w:rPr>
                <w:noProof/>
              </w:rPr>
              <w:t xml:space="preserve"> the roaming network has provided allowed slices with mapping information</w:t>
            </w:r>
            <w:r w:rsidR="000B1950">
              <w:rPr>
                <w:noProof/>
              </w:rPr>
              <w:t xml:space="preserve"> </w:t>
            </w:r>
            <w:r w:rsidR="001141AC">
              <w:rPr>
                <w:noProof/>
              </w:rPr>
              <w:t>in</w:t>
            </w:r>
            <w:r w:rsidR="000B1950">
              <w:rPr>
                <w:noProof/>
              </w:rPr>
              <w:t xml:space="preserve"> registration accept</w:t>
            </w:r>
            <w:r w:rsidR="00A11106">
              <w:rPr>
                <w:noProof/>
              </w:rPr>
              <w:t xml:space="preserve"> IE</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8A2479" w14:textId="1A005270" w:rsidR="001E41F3" w:rsidRDefault="002A50B0">
            <w:pPr>
              <w:pStyle w:val="CRCoverPage"/>
              <w:spacing w:after="0"/>
              <w:ind w:left="100"/>
              <w:rPr>
                <w:noProof/>
              </w:rPr>
            </w:pPr>
            <w:r>
              <w:rPr>
                <w:noProof/>
              </w:rPr>
              <w:t>Applicabil</w:t>
            </w:r>
            <w:r w:rsidR="00566DB6">
              <w:rPr>
                <w:noProof/>
              </w:rPr>
              <w:t>i</w:t>
            </w:r>
            <w:r>
              <w:rPr>
                <w:noProof/>
              </w:rPr>
              <w:t xml:space="preserve">ty table updated (Section 3.4) to include this </w:t>
            </w:r>
            <w:r w:rsidR="00197633">
              <w:rPr>
                <w:noProof/>
              </w:rPr>
              <w:t xml:space="preserve">new </w:t>
            </w:r>
            <w:r>
              <w:rPr>
                <w:noProof/>
              </w:rPr>
              <w:t>test case for Rel 18 UE.</w:t>
            </w:r>
          </w:p>
          <w:p w14:paraId="146DB2AE" w14:textId="4D225400" w:rsidR="00860EBA" w:rsidRDefault="005C1038">
            <w:pPr>
              <w:pStyle w:val="CRCoverPage"/>
              <w:spacing w:after="0"/>
              <w:ind w:left="100"/>
            </w:pPr>
            <w:r>
              <w:t>Initial conditions updated to include a new V</w:t>
            </w:r>
            <w:r w:rsidR="00566DB6">
              <w:t>-</w:t>
            </w:r>
            <w:r>
              <w:t>PLMN cell</w:t>
            </w:r>
            <w:r w:rsidR="001F2111">
              <w:t xml:space="preserve"> </w:t>
            </w:r>
            <w:r w:rsidR="00566DB6">
              <w:t>specifying</w:t>
            </w:r>
            <w:r>
              <w:t xml:space="preserve"> allowed </w:t>
            </w:r>
            <w:r w:rsidR="003639D0">
              <w:t>s-</w:t>
            </w:r>
            <w:r>
              <w:t xml:space="preserve">NNSAI </w:t>
            </w:r>
            <w:r w:rsidR="005850F4">
              <w:t xml:space="preserve">with </w:t>
            </w:r>
            <w:r>
              <w:t xml:space="preserve">mapping </w:t>
            </w:r>
            <w:r w:rsidR="003639D0">
              <w:t>configuration</w:t>
            </w:r>
            <w:r>
              <w:t xml:space="preserve"> (section </w:t>
            </w:r>
            <w:r w:rsidRPr="0041528A">
              <w:t>27.22.4.15.4.1</w:t>
            </w:r>
            <w:r>
              <w:t>)</w:t>
            </w:r>
          </w:p>
          <w:p w14:paraId="31C656EC" w14:textId="059D7533" w:rsidR="001B29FE" w:rsidRDefault="001B29FE">
            <w:pPr>
              <w:pStyle w:val="CRCoverPage"/>
              <w:spacing w:after="0"/>
              <w:ind w:left="100"/>
              <w:rPr>
                <w:noProof/>
              </w:rPr>
            </w:pPr>
            <w:r>
              <w:rPr>
                <w:noProof/>
              </w:rPr>
              <w:t xml:space="preserve">New expected test sequence (1.26A) added (Section </w:t>
            </w:r>
            <w:r w:rsidRPr="0041528A">
              <w:t>27.22.4.15.4.2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BE7580" w:rsidR="001E41F3" w:rsidRDefault="00E602EE">
            <w:pPr>
              <w:pStyle w:val="CRCoverPage"/>
              <w:spacing w:after="0"/>
              <w:ind w:left="100"/>
              <w:rPr>
                <w:noProof/>
              </w:rPr>
            </w:pPr>
            <w:r>
              <w:rPr>
                <w:noProof/>
              </w:rPr>
              <w:t xml:space="preserve">No test case to verify UE behavior to </w:t>
            </w:r>
            <w:r w:rsidRPr="00E602EE">
              <w:rPr>
                <w:noProof/>
              </w:rPr>
              <w:t xml:space="preserve">handle </w:t>
            </w:r>
            <w:r w:rsidRPr="00E602EE">
              <w:t>PROVIDE LOCAL INFORMATION</w:t>
            </w:r>
            <w:r>
              <w:rPr>
                <w:noProof/>
              </w:rPr>
              <w:t xml:space="preserve"> - slice information in roaming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865AE" w:rsidR="001E41F3" w:rsidRDefault="008B4BB7">
            <w:pPr>
              <w:pStyle w:val="CRCoverPage"/>
              <w:spacing w:after="0"/>
              <w:ind w:left="100"/>
              <w:rPr>
                <w:noProof/>
              </w:rPr>
            </w:pPr>
            <w:r>
              <w:t xml:space="preserve">3.4, </w:t>
            </w:r>
            <w:r w:rsidR="000545E9" w:rsidRPr="0041528A">
              <w:t>27.22.4.15.4.1</w:t>
            </w:r>
            <w:r w:rsidR="000545E9">
              <w:t xml:space="preserve">, </w:t>
            </w:r>
            <w:r w:rsidR="000545E9" w:rsidRPr="0041528A">
              <w:t>27.22.4.15.4.</w:t>
            </w:r>
            <w:r w:rsidR="000545E9">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AEA1D6" w:rsidR="001E41F3" w:rsidRDefault="00E602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395FE" w:rsidR="001E41F3" w:rsidRDefault="00E602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1DDF82" w:rsidR="001E41F3" w:rsidRDefault="00E602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9CA46B" w:rsidR="001E41F3" w:rsidRDefault="001279BC">
            <w:pPr>
              <w:pStyle w:val="CRCoverPage"/>
              <w:spacing w:after="0"/>
              <w:ind w:left="100"/>
              <w:rPr>
                <w:noProof/>
              </w:rPr>
            </w:pPr>
            <w:r>
              <w:rPr>
                <w:noProof/>
              </w:rPr>
              <w:t>This CR has dependency on CR 0780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6FD7E35F" w:rsidR="001E41F3" w:rsidRDefault="0085786A" w:rsidP="0085786A">
      <w:pPr>
        <w:jc w:val="center"/>
        <w:rPr>
          <w:noProof/>
        </w:rPr>
      </w:pPr>
      <w:r w:rsidRPr="0085786A">
        <w:rPr>
          <w:noProof/>
          <w:highlight w:val="yellow"/>
        </w:rPr>
        <w:lastRenderedPageBreak/>
        <w:t>##first change###</w:t>
      </w:r>
    </w:p>
    <w:p w14:paraId="6FFACBBE" w14:textId="77777777" w:rsidR="00F369D4" w:rsidRPr="0041528A" w:rsidRDefault="00F369D4" w:rsidP="00F369D4">
      <w:pPr>
        <w:pStyle w:val="Heading2"/>
      </w:pPr>
      <w:r w:rsidRPr="0041528A">
        <w:t>3.4</w:t>
      </w:r>
      <w:r w:rsidRPr="0041528A">
        <w:tab/>
        <w:t>Applicability table</w:t>
      </w:r>
    </w:p>
    <w:p w14:paraId="03671DA1" w14:textId="77777777" w:rsidR="00F369D4" w:rsidRPr="0041528A" w:rsidRDefault="00F369D4" w:rsidP="00F369D4">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25E868A8" w14:textId="77777777" w:rsidR="00F369D4" w:rsidRDefault="00F369D4" w:rsidP="00F369D4">
      <w:pPr>
        <w:pStyle w:val="TH"/>
      </w:pPr>
      <w:r w:rsidRPr="0041528A">
        <w:t>Table B.1: Applicability of tests</w:t>
      </w:r>
    </w:p>
    <w:tbl>
      <w:tblPr>
        <w:tblStyle w:val="ListTable4-Accent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F369D4" w:rsidRPr="00C30D6B" w14:paraId="46301F6F" w14:textId="77777777" w:rsidTr="00B941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6003AD3A" w14:textId="77777777" w:rsidR="00F369D4" w:rsidRPr="00C30D6B" w:rsidRDefault="00F369D4" w:rsidP="00B941D9">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08196CC1" w14:textId="77777777" w:rsidR="00F369D4" w:rsidRPr="00C30D6B" w:rsidRDefault="00F369D4" w:rsidP="00B941D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526DE40E" w14:textId="77777777" w:rsidR="00F369D4" w:rsidRPr="00C30D6B" w:rsidRDefault="00F369D4" w:rsidP="00B941D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5CD2D2E9" w14:textId="77777777" w:rsidR="00F369D4" w:rsidRPr="00C30D6B" w:rsidRDefault="00F369D4" w:rsidP="00B941D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1EF22F14" w14:textId="77777777" w:rsidR="00F369D4" w:rsidRPr="00C30D6B" w:rsidRDefault="00F369D4" w:rsidP="00B941D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4C04E476" w14:textId="77777777" w:rsidR="00F369D4" w:rsidRPr="00C30D6B" w:rsidRDefault="00F369D4" w:rsidP="00B941D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72BD66AB" w14:textId="77777777" w:rsidR="00F369D4" w:rsidRPr="00C30D6B" w:rsidRDefault="00F369D4" w:rsidP="00B941D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6718AC39" w14:textId="77777777" w:rsidR="00F369D4" w:rsidRPr="00C30D6B" w:rsidRDefault="00F369D4" w:rsidP="00B941D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3893FB85" w14:textId="77777777" w:rsidR="00F369D4" w:rsidRPr="00C30D6B" w:rsidRDefault="00F369D4" w:rsidP="00B941D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2024FDFA" w14:textId="77777777" w:rsidR="00F369D4" w:rsidRPr="00C30D6B" w:rsidRDefault="00F369D4" w:rsidP="00B941D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F369D4" w:rsidRPr="00C30D6B" w14:paraId="2BB576BC" w14:textId="77777777" w:rsidTr="00B94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F32C755" w14:textId="77777777" w:rsidR="00F369D4" w:rsidRPr="00C30D6B" w:rsidRDefault="00F369D4" w:rsidP="00B941D9">
            <w:pPr>
              <w:pStyle w:val="TAL"/>
            </w:pPr>
            <w:r w:rsidRPr="00C30D6B">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A15D1D6" w14:textId="77777777" w:rsidR="00F369D4" w:rsidRPr="00C30D6B" w:rsidRDefault="00F369D4" w:rsidP="00B941D9">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21FBCEF" w14:textId="77777777" w:rsidR="00F369D4" w:rsidRPr="00EC41DB" w:rsidRDefault="00F369D4" w:rsidP="00B941D9">
            <w:pPr>
              <w:pStyle w:val="TAL"/>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69FED86" w14:textId="77777777" w:rsidR="00F369D4" w:rsidRPr="00C30D6B" w:rsidRDefault="00F369D4" w:rsidP="00B941D9">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067F935" w14:textId="77777777" w:rsidR="00F369D4" w:rsidRPr="00C30D6B" w:rsidRDefault="00F369D4" w:rsidP="00B941D9">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FD043B1" w14:textId="77777777" w:rsidR="00F369D4" w:rsidRPr="00C30D6B" w:rsidRDefault="00F369D4" w:rsidP="00B941D9">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3C1A42F" w14:textId="77777777" w:rsidR="00F369D4" w:rsidRPr="00C30D6B" w:rsidRDefault="00F369D4" w:rsidP="00B941D9">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6C47277" w14:textId="77777777" w:rsidR="00F369D4" w:rsidRPr="00C30D6B" w:rsidRDefault="00F369D4" w:rsidP="00B941D9">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96845CD" w14:textId="77777777" w:rsidR="00F369D4" w:rsidRPr="00C30D6B" w:rsidRDefault="00F369D4" w:rsidP="00B941D9">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04AAC00" w14:textId="77777777" w:rsidR="00F369D4" w:rsidRPr="00C30D6B" w:rsidRDefault="00F369D4" w:rsidP="00B941D9">
            <w:pPr>
              <w:pStyle w:val="TAL"/>
              <w:cnfStyle w:val="000000100000" w:firstRow="0" w:lastRow="0" w:firstColumn="0" w:lastColumn="0" w:oddVBand="0" w:evenVBand="0" w:oddHBand="1" w:evenHBand="0" w:firstRowFirstColumn="0" w:firstRowLastColumn="0" w:lastRowFirstColumn="0" w:lastRowLastColumn="0"/>
            </w:pPr>
          </w:p>
        </w:tc>
      </w:tr>
      <w:tr w:rsidR="00F369D4" w:rsidRPr="0009777B" w14:paraId="40D0B682" w14:textId="77777777" w:rsidTr="00B941D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6B98D200" w14:textId="77777777" w:rsidR="00F369D4" w:rsidRPr="00C30D6B" w:rsidRDefault="00F369D4" w:rsidP="00B941D9">
            <w:pPr>
              <w:pStyle w:val="TAL"/>
            </w:pPr>
          </w:p>
        </w:tc>
        <w:tc>
          <w:tcPr>
            <w:tcW w:w="850" w:type="dxa"/>
            <w:tcBorders>
              <w:top w:val="single" w:sz="4" w:space="0" w:color="auto"/>
              <w:bottom w:val="single" w:sz="4" w:space="0" w:color="auto"/>
            </w:tcBorders>
            <w:shd w:val="clear" w:color="auto" w:fill="auto"/>
            <w:vAlign w:val="center"/>
          </w:tcPr>
          <w:p w14:paraId="60BD43AF" w14:textId="77777777" w:rsidR="00F369D4" w:rsidRPr="00C30D6B" w:rsidRDefault="00F369D4" w:rsidP="00B941D9">
            <w:pPr>
              <w:pStyle w:val="TAL"/>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bottom w:val="single" w:sz="4" w:space="0" w:color="auto"/>
            </w:tcBorders>
            <w:shd w:val="clear" w:color="auto" w:fill="auto"/>
            <w:vAlign w:val="center"/>
          </w:tcPr>
          <w:p w14:paraId="57DA69D0" w14:textId="77777777" w:rsidR="00F369D4" w:rsidRPr="00F537CF" w:rsidRDefault="00F369D4" w:rsidP="00B941D9">
            <w:pPr>
              <w:pStyle w:val="TAL"/>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shd w:val="clear" w:color="auto" w:fill="auto"/>
          </w:tcPr>
          <w:p w14:paraId="711A3736" w14:textId="77777777" w:rsidR="00F369D4" w:rsidRPr="0009777B" w:rsidRDefault="00F369D4" w:rsidP="00B941D9">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15C50CFA" w14:textId="77777777" w:rsidR="00F369D4" w:rsidRPr="0009777B" w:rsidRDefault="00F369D4" w:rsidP="00B941D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438F9E20" w14:textId="77777777" w:rsidR="00F369D4" w:rsidRPr="0009777B" w:rsidRDefault="00F369D4" w:rsidP="00B941D9">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77B1FA27" w14:textId="77777777" w:rsidR="00F369D4" w:rsidRPr="0009777B" w:rsidRDefault="00F369D4" w:rsidP="00B941D9">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01D6A3C8" w14:textId="77777777" w:rsidR="00F369D4" w:rsidRPr="0009777B" w:rsidRDefault="00F369D4" w:rsidP="00B941D9">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2255DBA4" w14:textId="77777777" w:rsidR="00F369D4" w:rsidRPr="0009777B" w:rsidRDefault="00F369D4" w:rsidP="00B941D9">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52D7EDF5" w14:textId="77777777" w:rsidR="00F369D4" w:rsidRPr="0009777B" w:rsidRDefault="00F369D4" w:rsidP="00B941D9">
            <w:pPr>
              <w:pStyle w:val="TAC"/>
              <w:cnfStyle w:val="000000000000" w:firstRow="0" w:lastRow="0" w:firstColumn="0" w:lastColumn="0" w:oddVBand="0" w:evenVBand="0" w:oddHBand="0" w:evenHBand="0" w:firstRowFirstColumn="0" w:firstRowLastColumn="0" w:lastRowFirstColumn="0" w:lastRowLastColumn="0"/>
            </w:pPr>
          </w:p>
        </w:tc>
      </w:tr>
      <w:tr w:rsidR="00F369D4" w:rsidRPr="0009777B" w14:paraId="4615D630" w14:textId="77777777" w:rsidTr="00B94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1F65F49" w14:textId="77777777" w:rsidR="00F369D4" w:rsidRPr="00C30D6B" w:rsidRDefault="00F369D4" w:rsidP="00B941D9">
            <w:pPr>
              <w:pStyle w:val="TAL"/>
            </w:pPr>
            <w:r w:rsidRPr="00C30D6B">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3B246FE" w14:textId="77777777" w:rsidR="00F369D4" w:rsidRPr="00C30D6B" w:rsidRDefault="00F369D4" w:rsidP="00B941D9">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95A3F16" w14:textId="77777777" w:rsidR="00F369D4" w:rsidRPr="00EC41DB" w:rsidRDefault="00F369D4" w:rsidP="00B941D9">
            <w:pPr>
              <w:pStyle w:val="TAL"/>
              <w:cnfStyle w:val="000000100000" w:firstRow="0" w:lastRow="0" w:firstColumn="0" w:lastColumn="0" w:oddVBand="0" w:evenVBand="0" w:oddHBand="1" w:evenHBand="0" w:firstRowFirstColumn="0" w:firstRowLastColumn="0" w:lastRowFirstColumn="0" w:lastRowLastColumn="0"/>
            </w:pPr>
            <w:r w:rsidRPr="00EC41DB">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46330D67" w14:textId="77777777" w:rsidR="00F369D4" w:rsidRPr="0009777B" w:rsidRDefault="00F369D4" w:rsidP="00B941D9">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F95FD2A" w14:textId="77777777" w:rsidR="00F369D4" w:rsidRPr="0009777B" w:rsidRDefault="00F369D4" w:rsidP="00B941D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81DF872" w14:textId="77777777" w:rsidR="00F369D4" w:rsidRPr="0009777B" w:rsidRDefault="00F369D4" w:rsidP="00B941D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0D0EC22" w14:textId="77777777" w:rsidR="00F369D4" w:rsidRPr="0009777B" w:rsidRDefault="00F369D4" w:rsidP="00B941D9">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09FF891B" w14:textId="77777777" w:rsidR="00F369D4" w:rsidRPr="0009777B" w:rsidRDefault="00F369D4" w:rsidP="00B941D9">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2B3B7F7E" w14:textId="77777777" w:rsidR="00F369D4" w:rsidRPr="0009777B" w:rsidRDefault="00F369D4" w:rsidP="00B941D9">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2496BE78" w14:textId="77777777" w:rsidR="00F369D4" w:rsidRPr="0009777B" w:rsidRDefault="00F369D4" w:rsidP="00B941D9">
            <w:pPr>
              <w:pStyle w:val="TAC"/>
              <w:cnfStyle w:val="000000100000" w:firstRow="0" w:lastRow="0" w:firstColumn="0" w:lastColumn="0" w:oddVBand="0" w:evenVBand="0" w:oddHBand="1" w:evenHBand="0" w:firstRowFirstColumn="0" w:firstRowLastColumn="0" w:lastRowFirstColumn="0" w:lastRowLastColumn="0"/>
            </w:pPr>
          </w:p>
        </w:tc>
      </w:tr>
      <w:tr w:rsidR="00F369D4" w:rsidRPr="0009777B" w14:paraId="45E2DB57" w14:textId="77777777" w:rsidTr="00B941D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4EC6CC0C" w14:textId="77777777" w:rsidR="00F369D4" w:rsidRPr="00C30D6B" w:rsidRDefault="00F369D4" w:rsidP="00B941D9">
            <w:pPr>
              <w:pStyle w:val="TAL"/>
            </w:pPr>
            <w:r w:rsidRPr="00C30D6B">
              <w:t> </w:t>
            </w:r>
          </w:p>
        </w:tc>
        <w:tc>
          <w:tcPr>
            <w:tcW w:w="850" w:type="dxa"/>
            <w:tcBorders>
              <w:top w:val="single" w:sz="4" w:space="0" w:color="auto"/>
              <w:bottom w:val="single" w:sz="4" w:space="0" w:color="auto"/>
            </w:tcBorders>
            <w:shd w:val="clear" w:color="auto" w:fill="auto"/>
          </w:tcPr>
          <w:p w14:paraId="3B8ED5AE" w14:textId="77777777" w:rsidR="00F369D4" w:rsidRPr="00F537CF" w:rsidRDefault="00F369D4" w:rsidP="00B941D9">
            <w:pPr>
              <w:pStyle w:val="TAL"/>
              <w:cnfStyle w:val="000000000000" w:firstRow="0" w:lastRow="0" w:firstColumn="0" w:lastColumn="0" w:oddVBand="0" w:evenVBand="0" w:oddHBand="0" w:evenHBand="0" w:firstRowFirstColumn="0" w:firstRowLastColumn="0" w:lastRowFirstColumn="0" w:lastRowLastColumn="0"/>
            </w:pPr>
            <w:r w:rsidRPr="00F537CF">
              <w:t>1</w:t>
            </w:r>
          </w:p>
        </w:tc>
        <w:tc>
          <w:tcPr>
            <w:tcW w:w="2494" w:type="dxa"/>
            <w:tcBorders>
              <w:top w:val="single" w:sz="4" w:space="0" w:color="auto"/>
              <w:bottom w:val="single" w:sz="4" w:space="0" w:color="auto"/>
            </w:tcBorders>
            <w:shd w:val="clear" w:color="auto" w:fill="auto"/>
          </w:tcPr>
          <w:p w14:paraId="71A84E92" w14:textId="77777777" w:rsidR="00F369D4" w:rsidRPr="00F537CF" w:rsidRDefault="00F369D4" w:rsidP="00B941D9">
            <w:pPr>
              <w:pStyle w:val="TAL"/>
              <w:cnfStyle w:val="000000000000" w:firstRow="0" w:lastRow="0" w:firstColumn="0" w:lastColumn="0" w:oddVBand="0" w:evenVBand="0" w:oddHBand="0" w:evenHBand="0" w:firstRowFirstColumn="0" w:firstRowLastColumn="0" w:lastRowFirstColumn="0" w:lastRowLastColumn="0"/>
            </w:pPr>
            <w:r w:rsidRPr="00F537CF">
              <w:t>Contents of the TERMINAL PROFILE command</w:t>
            </w:r>
          </w:p>
        </w:tc>
        <w:tc>
          <w:tcPr>
            <w:tcW w:w="673" w:type="dxa"/>
            <w:tcBorders>
              <w:top w:val="single" w:sz="4" w:space="0" w:color="auto"/>
              <w:bottom w:val="single" w:sz="4" w:space="0" w:color="auto"/>
            </w:tcBorders>
            <w:shd w:val="clear" w:color="auto" w:fill="auto"/>
          </w:tcPr>
          <w:p w14:paraId="60DB397D" w14:textId="77777777" w:rsidR="00F369D4" w:rsidRPr="0009777B" w:rsidRDefault="00F369D4" w:rsidP="00B941D9">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55395364" w14:textId="77777777" w:rsidR="00F369D4" w:rsidRPr="0009777B" w:rsidRDefault="00F369D4" w:rsidP="00B941D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1340FB26" w14:textId="77777777" w:rsidR="00F369D4" w:rsidRPr="0009777B" w:rsidRDefault="00F369D4" w:rsidP="00B941D9">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3EEF8FC9" w14:textId="77777777" w:rsidR="00F369D4" w:rsidRPr="0009777B" w:rsidRDefault="00F369D4" w:rsidP="00B941D9">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076BE797" w14:textId="77777777" w:rsidR="00F369D4" w:rsidRPr="0009777B" w:rsidRDefault="00F369D4" w:rsidP="00B941D9">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51A04FF7" w14:textId="77777777" w:rsidR="00F369D4" w:rsidRPr="0009777B" w:rsidRDefault="00F369D4" w:rsidP="00B941D9">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0E2894D8" w14:textId="77777777" w:rsidR="00F369D4" w:rsidRPr="0009777B" w:rsidRDefault="00F369D4" w:rsidP="00B941D9">
            <w:pPr>
              <w:pStyle w:val="TAC"/>
              <w:cnfStyle w:val="000000000000" w:firstRow="0" w:lastRow="0" w:firstColumn="0" w:lastColumn="0" w:oddVBand="0" w:evenVBand="0" w:oddHBand="0" w:evenHBand="0" w:firstRowFirstColumn="0" w:firstRowLastColumn="0" w:lastRowFirstColumn="0" w:lastRowLastColumn="0"/>
            </w:pPr>
          </w:p>
        </w:tc>
      </w:tr>
      <w:tr w:rsidR="00F369D4" w:rsidRPr="00C30D6B" w14:paraId="7CA0DE0F" w14:textId="77777777" w:rsidTr="00B94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B056D47" w14:textId="77777777" w:rsidR="00F369D4" w:rsidRPr="00C30D6B" w:rsidRDefault="00F369D4" w:rsidP="00B941D9">
            <w:pPr>
              <w:pStyle w:val="TAL"/>
            </w:pPr>
            <w:r w:rsidRPr="00C30D6B">
              <w:t>27.22.3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A3DFA03" w14:textId="77777777" w:rsidR="00F369D4" w:rsidRPr="00C30D6B" w:rsidRDefault="00F369D4" w:rsidP="00B941D9">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6AD07EE" w14:textId="77777777" w:rsidR="00F369D4" w:rsidRPr="00EC41DB" w:rsidRDefault="00F369D4" w:rsidP="00B941D9">
            <w:pPr>
              <w:pStyle w:val="TAL"/>
              <w:cnfStyle w:val="000000100000" w:firstRow="0" w:lastRow="0" w:firstColumn="0" w:lastColumn="0" w:oddVBand="0" w:evenVBand="0" w:oddHBand="1" w:evenHBand="0" w:firstRowFirstColumn="0" w:firstRowLastColumn="0" w:lastRowFirstColumn="0" w:lastRowLastColumn="0"/>
            </w:pPr>
            <w:r w:rsidRPr="00EC41DB">
              <w:t>Servicing of Proactive UICC Commands</w:t>
            </w:r>
          </w:p>
        </w:tc>
        <w:tc>
          <w:tcPr>
            <w:tcW w:w="673" w:type="dxa"/>
            <w:tcBorders>
              <w:top w:val="single" w:sz="4" w:space="0" w:color="auto"/>
              <w:left w:val="nil"/>
              <w:bottom w:val="single" w:sz="4" w:space="0" w:color="auto"/>
              <w:right w:val="nil"/>
            </w:tcBorders>
            <w:shd w:val="clear" w:color="auto" w:fill="F2F2F2" w:themeFill="background1" w:themeFillShade="F2"/>
          </w:tcPr>
          <w:p w14:paraId="3715E9D6" w14:textId="77777777" w:rsidR="00F369D4" w:rsidRPr="00C30D6B" w:rsidRDefault="00F369D4" w:rsidP="00B941D9">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5EB88F4E" w14:textId="77777777" w:rsidR="00F369D4" w:rsidRPr="00C30D6B" w:rsidRDefault="00F369D4" w:rsidP="00B941D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95E97FF" w14:textId="77777777" w:rsidR="00F369D4" w:rsidRPr="00C30D6B" w:rsidRDefault="00F369D4" w:rsidP="00B941D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CFA0AB8" w14:textId="77777777" w:rsidR="00F369D4" w:rsidRPr="00C30D6B" w:rsidRDefault="00F369D4" w:rsidP="00B941D9">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4F7A2310" w14:textId="77777777" w:rsidR="00F369D4" w:rsidRPr="00C30D6B" w:rsidRDefault="00F369D4" w:rsidP="00B941D9">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1B9FFE26" w14:textId="77777777" w:rsidR="00F369D4" w:rsidRPr="00C30D6B" w:rsidRDefault="00F369D4" w:rsidP="00B941D9">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63E5A968" w14:textId="77777777" w:rsidR="00F369D4" w:rsidRPr="00C30D6B" w:rsidRDefault="00F369D4" w:rsidP="00B941D9">
            <w:pPr>
              <w:pStyle w:val="TAC"/>
              <w:cnfStyle w:val="000000100000" w:firstRow="0" w:lastRow="0" w:firstColumn="0" w:lastColumn="0" w:oddVBand="0" w:evenVBand="0" w:oddHBand="1" w:evenHBand="0" w:firstRowFirstColumn="0" w:firstRowLastColumn="0" w:lastRowFirstColumn="0" w:lastRowLastColumn="0"/>
            </w:pPr>
          </w:p>
        </w:tc>
      </w:tr>
      <w:tr w:rsidR="00F369D4" w:rsidRPr="00C30D6B" w14:paraId="39195B33" w14:textId="77777777" w:rsidTr="00B941D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4273D924" w14:textId="77777777" w:rsidR="00F369D4" w:rsidRPr="00C30D6B" w:rsidRDefault="00F369D4" w:rsidP="00B941D9">
            <w:pPr>
              <w:pStyle w:val="TAL"/>
            </w:pPr>
            <w:r w:rsidRPr="00C30D6B">
              <w:t> </w:t>
            </w:r>
          </w:p>
        </w:tc>
        <w:tc>
          <w:tcPr>
            <w:tcW w:w="850" w:type="dxa"/>
            <w:tcBorders>
              <w:top w:val="single" w:sz="4" w:space="0" w:color="auto"/>
              <w:bottom w:val="single" w:sz="4" w:space="0" w:color="auto"/>
            </w:tcBorders>
            <w:shd w:val="clear" w:color="auto" w:fill="auto"/>
          </w:tcPr>
          <w:p w14:paraId="715DFEEF" w14:textId="77777777" w:rsidR="00F369D4" w:rsidRPr="00C30D6B" w:rsidRDefault="00F369D4" w:rsidP="00B941D9">
            <w:pPr>
              <w:pStyle w:val="TAL"/>
              <w:cnfStyle w:val="000000000000" w:firstRow="0" w:lastRow="0" w:firstColumn="0" w:lastColumn="0" w:oddVBand="0" w:evenVBand="0" w:oddHBand="0" w:evenHBand="0" w:firstRowFirstColumn="0" w:firstRowLastColumn="0" w:lastRowFirstColumn="0" w:lastRowLastColumn="0"/>
            </w:pPr>
            <w:r>
              <w:t>1</w:t>
            </w:r>
          </w:p>
        </w:tc>
        <w:tc>
          <w:tcPr>
            <w:tcW w:w="2494" w:type="dxa"/>
            <w:tcBorders>
              <w:top w:val="single" w:sz="4" w:space="0" w:color="auto"/>
              <w:bottom w:val="single" w:sz="4" w:space="0" w:color="auto"/>
            </w:tcBorders>
            <w:shd w:val="clear" w:color="auto" w:fill="auto"/>
          </w:tcPr>
          <w:p w14:paraId="3E0A1441" w14:textId="77777777" w:rsidR="00F369D4" w:rsidRPr="00F537CF" w:rsidRDefault="00F369D4" w:rsidP="00B941D9">
            <w:pPr>
              <w:pStyle w:val="TAL"/>
              <w:cnfStyle w:val="000000000000" w:firstRow="0" w:lastRow="0" w:firstColumn="0" w:lastColumn="0" w:oddVBand="0" w:evenVBand="0" w:oddHBand="0" w:evenHBand="0" w:firstRowFirstColumn="0" w:firstRowLastColumn="0" w:lastRowFirstColumn="0" w:lastRowLastColumn="0"/>
            </w:pPr>
            <w:r w:rsidRPr="00F537CF">
              <w:t>Servicing of Proactive UICC Commands</w:t>
            </w:r>
          </w:p>
        </w:tc>
        <w:tc>
          <w:tcPr>
            <w:tcW w:w="673" w:type="dxa"/>
            <w:tcBorders>
              <w:top w:val="single" w:sz="4" w:space="0" w:color="auto"/>
              <w:bottom w:val="single" w:sz="4" w:space="0" w:color="auto"/>
            </w:tcBorders>
            <w:shd w:val="clear" w:color="auto" w:fill="auto"/>
          </w:tcPr>
          <w:p w14:paraId="23B7DE00" w14:textId="77777777" w:rsidR="00F369D4" w:rsidRPr="00C30D6B" w:rsidRDefault="00F369D4" w:rsidP="00B941D9">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tcPr>
          <w:p w14:paraId="5FCC7E6A" w14:textId="77777777" w:rsidR="00F369D4" w:rsidRPr="00C30D6B" w:rsidRDefault="00F369D4" w:rsidP="00B941D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431A8F3C" w14:textId="77777777" w:rsidR="00F369D4" w:rsidRPr="00C30D6B" w:rsidRDefault="00F369D4" w:rsidP="00B941D9">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bottom w:val="single" w:sz="4" w:space="0" w:color="auto"/>
            </w:tcBorders>
            <w:shd w:val="clear" w:color="auto" w:fill="auto"/>
          </w:tcPr>
          <w:p w14:paraId="6CF5CBC2" w14:textId="77777777" w:rsidR="00F369D4" w:rsidRPr="00C30D6B" w:rsidRDefault="00F369D4" w:rsidP="00B941D9">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bottom w:val="single" w:sz="4" w:space="0" w:color="auto"/>
            </w:tcBorders>
            <w:shd w:val="clear" w:color="auto" w:fill="auto"/>
          </w:tcPr>
          <w:p w14:paraId="2C96BEF3" w14:textId="77777777" w:rsidR="00F369D4" w:rsidRPr="00C30D6B" w:rsidRDefault="00F369D4" w:rsidP="00B941D9">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tcPr>
          <w:p w14:paraId="2E28324A" w14:textId="77777777" w:rsidR="00F369D4" w:rsidRPr="00C30D6B" w:rsidRDefault="00F369D4" w:rsidP="00B941D9">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571E1BB2" w14:textId="77777777" w:rsidR="00F369D4" w:rsidRPr="00C30D6B" w:rsidRDefault="00F369D4" w:rsidP="00B941D9">
            <w:pPr>
              <w:pStyle w:val="TAC"/>
              <w:cnfStyle w:val="000000000000" w:firstRow="0" w:lastRow="0" w:firstColumn="0" w:lastColumn="0" w:oddVBand="0" w:evenVBand="0" w:oddHBand="0" w:evenHBand="0" w:firstRowFirstColumn="0" w:firstRowLastColumn="0" w:lastRowFirstColumn="0" w:lastRowLastColumn="0"/>
            </w:pPr>
          </w:p>
        </w:tc>
      </w:tr>
      <w:tr w:rsidR="00F369D4" w:rsidRPr="00C30D6B" w14:paraId="779DD61B" w14:textId="77777777" w:rsidTr="00B94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CCC7DB5" w14:textId="77777777" w:rsidR="00F369D4" w:rsidRPr="00C30D6B" w:rsidRDefault="00F369D4" w:rsidP="00B941D9">
            <w:pPr>
              <w:pStyle w:val="TAL"/>
            </w:pPr>
            <w:r w:rsidRPr="00C30D6B">
              <w:t>27.22.4.1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BFF5BD9" w14:textId="77777777" w:rsidR="00F369D4" w:rsidRPr="00C30D6B" w:rsidRDefault="00F369D4" w:rsidP="00B941D9">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E737E88" w14:textId="77777777" w:rsidR="00F369D4" w:rsidRPr="00EC41DB" w:rsidRDefault="00F369D4" w:rsidP="00B941D9">
            <w:pPr>
              <w:pStyle w:val="TAL"/>
              <w:cnfStyle w:val="000000100000" w:firstRow="0" w:lastRow="0" w:firstColumn="0" w:lastColumn="0" w:oddVBand="0" w:evenVBand="0" w:oddHBand="1" w:evenHBand="0" w:firstRowFirstColumn="0" w:firstRowLastColumn="0" w:lastRowFirstColumn="0" w:lastRowLastColumn="0"/>
            </w:pPr>
            <w:r w:rsidRPr="00EC41DB">
              <w:t>DISPLAY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FC9F40E" w14:textId="77777777" w:rsidR="00F369D4" w:rsidRPr="00C30D6B" w:rsidRDefault="00F369D4" w:rsidP="00B941D9">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1A4B652" w14:textId="77777777" w:rsidR="00F369D4" w:rsidRPr="00C30D6B" w:rsidRDefault="00F369D4" w:rsidP="00B941D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6F33D96" w14:textId="77777777" w:rsidR="00F369D4" w:rsidRPr="00C30D6B" w:rsidRDefault="00F369D4" w:rsidP="00B941D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C8E5626" w14:textId="77777777" w:rsidR="00F369D4" w:rsidRPr="00C30D6B" w:rsidRDefault="00F369D4" w:rsidP="00B941D9">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B8B9B30" w14:textId="77777777" w:rsidR="00F369D4" w:rsidRPr="00C30D6B" w:rsidRDefault="00F369D4" w:rsidP="00B941D9">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5CD60CC" w14:textId="77777777" w:rsidR="00F369D4" w:rsidRPr="00C30D6B" w:rsidRDefault="00F369D4" w:rsidP="00B941D9">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3073C36" w14:textId="77777777" w:rsidR="00F369D4" w:rsidRPr="00C30D6B" w:rsidRDefault="00F369D4" w:rsidP="00B941D9">
            <w:pPr>
              <w:pStyle w:val="TAC"/>
              <w:cnfStyle w:val="000000100000" w:firstRow="0" w:lastRow="0" w:firstColumn="0" w:lastColumn="0" w:oddVBand="0" w:evenVBand="0" w:oddHBand="1" w:evenHBand="0" w:firstRowFirstColumn="0" w:firstRowLastColumn="0" w:lastRowFirstColumn="0" w:lastRowLastColumn="0"/>
            </w:pPr>
          </w:p>
        </w:tc>
      </w:tr>
      <w:tr w:rsidR="00F369D4" w:rsidRPr="00EC41DB" w14:paraId="648682A8" w14:textId="77777777" w:rsidTr="00B941D9">
        <w:trPr>
          <w:trHeight w:val="329"/>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7D2BB8A0" w14:textId="77777777" w:rsidR="00F369D4" w:rsidRPr="00EC41DB" w:rsidRDefault="00F369D4" w:rsidP="00B941D9">
            <w:pPr>
              <w:pStyle w:val="TAC"/>
              <w:jc w:val="left"/>
            </w:pPr>
          </w:p>
        </w:tc>
        <w:tc>
          <w:tcPr>
            <w:tcW w:w="850" w:type="dxa"/>
            <w:tcBorders>
              <w:top w:val="single" w:sz="4" w:space="0" w:color="auto"/>
              <w:left w:val="single" w:sz="4" w:space="0" w:color="auto"/>
            </w:tcBorders>
            <w:shd w:val="clear" w:color="auto" w:fill="auto"/>
          </w:tcPr>
          <w:p w14:paraId="1156C4D8" w14:textId="77777777" w:rsidR="00F369D4" w:rsidRPr="0009777B" w:rsidRDefault="00F369D4" w:rsidP="00B941D9">
            <w:pPr>
              <w:pStyle w:val="TAL"/>
              <w:cnfStyle w:val="000000000000" w:firstRow="0" w:lastRow="0" w:firstColumn="0" w:lastColumn="0" w:oddVBand="0" w:evenVBand="0" w:oddHBand="0" w:evenHBand="0" w:firstRowFirstColumn="0" w:firstRowLastColumn="0" w:lastRowFirstColumn="0" w:lastRowLastColumn="0"/>
            </w:pPr>
            <w:r w:rsidRPr="0009777B">
              <w:t>1.1</w:t>
            </w:r>
          </w:p>
        </w:tc>
        <w:tc>
          <w:tcPr>
            <w:tcW w:w="2494" w:type="dxa"/>
            <w:tcBorders>
              <w:top w:val="single" w:sz="4" w:space="0" w:color="auto"/>
            </w:tcBorders>
            <w:shd w:val="clear" w:color="auto" w:fill="auto"/>
          </w:tcPr>
          <w:p w14:paraId="48CA498A" w14:textId="77777777" w:rsidR="00F369D4" w:rsidRPr="0009777B" w:rsidRDefault="00F369D4" w:rsidP="00B941D9">
            <w:pPr>
              <w:pStyle w:val="TAL"/>
              <w:cnfStyle w:val="000000000000" w:firstRow="0" w:lastRow="0" w:firstColumn="0" w:lastColumn="0" w:oddVBand="0" w:evenVBand="0" w:oddHBand="0" w:evenHBand="0" w:firstRowFirstColumn="0" w:firstRowLastColumn="0" w:lastRowFirstColumn="0" w:lastRowLastColumn="0"/>
            </w:pPr>
            <w:r w:rsidRPr="0009777B">
              <w:t>Unpacked</w:t>
            </w:r>
          </w:p>
        </w:tc>
        <w:tc>
          <w:tcPr>
            <w:tcW w:w="673" w:type="dxa"/>
            <w:tcBorders>
              <w:top w:val="single" w:sz="4" w:space="0" w:color="auto"/>
            </w:tcBorders>
            <w:shd w:val="clear" w:color="auto" w:fill="auto"/>
          </w:tcPr>
          <w:p w14:paraId="13742062" w14:textId="77777777" w:rsidR="00F369D4" w:rsidRPr="00EC41DB" w:rsidRDefault="00F369D4" w:rsidP="00B941D9">
            <w:pPr>
              <w:pStyle w:val="TAC"/>
              <w:cnfStyle w:val="000000000000" w:firstRow="0" w:lastRow="0" w:firstColumn="0" w:lastColumn="0" w:oddVBand="0" w:evenVBand="0" w:oddHBand="0" w:evenHBand="0" w:firstRowFirstColumn="0" w:firstRowLastColumn="0" w:lastRowFirstColumn="0" w:lastRowLastColumn="0"/>
            </w:pPr>
            <w:r w:rsidRPr="00EC41DB">
              <w:t>R99</w:t>
            </w:r>
          </w:p>
        </w:tc>
        <w:tc>
          <w:tcPr>
            <w:tcW w:w="708" w:type="dxa"/>
            <w:tcBorders>
              <w:top w:val="single" w:sz="4" w:space="0" w:color="auto"/>
            </w:tcBorders>
            <w:shd w:val="clear" w:color="auto" w:fill="auto"/>
          </w:tcPr>
          <w:p w14:paraId="690AFCA2" w14:textId="77777777" w:rsidR="00F369D4" w:rsidRPr="00EC41DB" w:rsidRDefault="00F369D4" w:rsidP="00B941D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658AB30F" w14:textId="77777777" w:rsidR="00F369D4" w:rsidRPr="00EC41DB" w:rsidRDefault="00F369D4" w:rsidP="00B941D9">
            <w:pPr>
              <w:pStyle w:val="TAC"/>
              <w:cnfStyle w:val="000000000000" w:firstRow="0" w:lastRow="0" w:firstColumn="0" w:lastColumn="0" w:oddVBand="0" w:evenVBand="0" w:oddHBand="0" w:evenHBand="0" w:firstRowFirstColumn="0" w:firstRowLastColumn="0" w:lastRowFirstColumn="0" w:lastRowLastColumn="0"/>
            </w:pPr>
            <w:r w:rsidRPr="00EC41DB">
              <w:t>C177</w:t>
            </w:r>
          </w:p>
        </w:tc>
        <w:tc>
          <w:tcPr>
            <w:tcW w:w="1020" w:type="dxa"/>
            <w:tcBorders>
              <w:top w:val="single" w:sz="4" w:space="0" w:color="auto"/>
            </w:tcBorders>
            <w:shd w:val="clear" w:color="auto" w:fill="auto"/>
          </w:tcPr>
          <w:p w14:paraId="150428FC" w14:textId="77777777" w:rsidR="00F369D4" w:rsidRPr="00EC41DB" w:rsidRDefault="00F369D4" w:rsidP="00B941D9">
            <w:pPr>
              <w:pStyle w:val="TAC"/>
              <w:cnfStyle w:val="000000000000" w:firstRow="0" w:lastRow="0" w:firstColumn="0" w:lastColumn="0" w:oddVBand="0" w:evenVBand="0" w:oddHBand="0" w:evenHBand="0" w:firstRowFirstColumn="0" w:firstRowLastColumn="0" w:lastRowFirstColumn="0" w:lastRowLastColumn="0"/>
            </w:pPr>
            <w:r w:rsidRPr="00EC41DB">
              <w:t>E.1/17 AND</w:t>
            </w:r>
          </w:p>
          <w:p w14:paraId="5BA4F98D" w14:textId="77777777" w:rsidR="00F369D4" w:rsidRPr="00EC41DB" w:rsidRDefault="00F369D4" w:rsidP="00B941D9">
            <w:pPr>
              <w:pStyle w:val="TAC"/>
              <w:cnfStyle w:val="000000000000" w:firstRow="0" w:lastRow="0" w:firstColumn="0" w:lastColumn="0" w:oddVBand="0" w:evenVBand="0" w:oddHBand="0" w:evenHBand="0" w:firstRowFirstColumn="0" w:firstRowLastColumn="0" w:lastRowFirstColumn="0" w:lastRowLastColumn="0"/>
            </w:pPr>
            <w:r w:rsidRPr="00EC41DB">
              <w:t>E.1/110</w:t>
            </w:r>
          </w:p>
        </w:tc>
        <w:tc>
          <w:tcPr>
            <w:tcW w:w="1077" w:type="dxa"/>
            <w:tcBorders>
              <w:top w:val="single" w:sz="4" w:space="0" w:color="auto"/>
            </w:tcBorders>
            <w:shd w:val="clear" w:color="auto" w:fill="auto"/>
          </w:tcPr>
          <w:p w14:paraId="6306844A" w14:textId="77777777" w:rsidR="00F369D4" w:rsidRPr="00EC41DB" w:rsidRDefault="00F369D4" w:rsidP="00B941D9">
            <w:pPr>
              <w:pStyle w:val="TAC"/>
              <w:cnfStyle w:val="000000000000" w:firstRow="0" w:lastRow="0" w:firstColumn="0" w:lastColumn="0" w:oddVBand="0" w:evenVBand="0" w:oddHBand="0" w:evenHBand="0" w:firstRowFirstColumn="0" w:firstRowLastColumn="0" w:lastRowFirstColumn="0" w:lastRowLastColumn="0"/>
            </w:pPr>
            <w:r w:rsidRPr="00EC41DB">
              <w:t>No</w:t>
            </w:r>
          </w:p>
        </w:tc>
        <w:tc>
          <w:tcPr>
            <w:tcW w:w="737" w:type="dxa"/>
            <w:tcBorders>
              <w:top w:val="single" w:sz="4" w:space="0" w:color="auto"/>
            </w:tcBorders>
            <w:shd w:val="clear" w:color="auto" w:fill="auto"/>
          </w:tcPr>
          <w:p w14:paraId="0C0E0492" w14:textId="77777777" w:rsidR="00F369D4" w:rsidRPr="00EC41DB" w:rsidRDefault="00F369D4" w:rsidP="00B941D9">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10D207EB" w14:textId="77777777" w:rsidR="00F369D4" w:rsidRPr="00EC41DB" w:rsidRDefault="00F369D4" w:rsidP="00B941D9">
            <w:pPr>
              <w:pStyle w:val="TAC"/>
              <w:cnfStyle w:val="000000000000" w:firstRow="0" w:lastRow="0" w:firstColumn="0" w:lastColumn="0" w:oddVBand="0" w:evenVBand="0" w:oddHBand="0" w:evenHBand="0" w:firstRowFirstColumn="0" w:firstRowLastColumn="0" w:lastRowFirstColumn="0" w:lastRowLastColumn="0"/>
            </w:pPr>
          </w:p>
        </w:tc>
      </w:tr>
    </w:tbl>
    <w:p w14:paraId="4BA356C5" w14:textId="13C082E4" w:rsidR="00F369D4" w:rsidRDefault="00F369D4" w:rsidP="00F369D4">
      <w:pPr>
        <w:rPr>
          <w:noProof/>
        </w:rPr>
      </w:pPr>
      <w:r>
        <w:rPr>
          <w:noProof/>
        </w:rPr>
        <w:t>…</w:t>
      </w:r>
    </w:p>
    <w:tbl>
      <w:tblPr>
        <w:tblStyle w:val="ListTable4-Accent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A973CA" w:rsidRPr="00C30D6B" w14:paraId="7E11FC35" w14:textId="77777777" w:rsidTr="00B941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60DFDDA" w14:textId="77777777" w:rsidR="00A973CA" w:rsidRPr="0009777B" w:rsidRDefault="00A973CA" w:rsidP="00B941D9">
            <w:pPr>
              <w:pStyle w:val="TAL"/>
            </w:pPr>
            <w:r w:rsidRPr="0009777B">
              <w:t>27.22.4.15</w:t>
            </w:r>
          </w:p>
        </w:tc>
        <w:tc>
          <w:tcPr>
            <w:tcW w:w="850" w:type="dxa"/>
            <w:tcBorders>
              <w:top w:val="single" w:sz="4" w:space="0" w:color="auto"/>
              <w:left w:val="nil"/>
              <w:bottom w:val="single" w:sz="4" w:space="0" w:color="auto"/>
              <w:right w:val="nil"/>
            </w:tcBorders>
            <w:shd w:val="clear" w:color="auto" w:fill="F2F2F2" w:themeFill="background1" w:themeFillShade="F2"/>
          </w:tcPr>
          <w:p w14:paraId="01D04F81" w14:textId="77777777" w:rsidR="00A973CA" w:rsidRPr="0009777B" w:rsidRDefault="00A973CA" w:rsidP="00B941D9">
            <w:pPr>
              <w:pStyle w:val="TAL"/>
              <w:cnfStyle w:val="100000000000" w:firstRow="1" w:lastRow="0" w:firstColumn="0" w:lastColumn="0" w:oddVBand="0" w:evenVBand="0" w:oddHBand="0" w:evenHBand="0" w:firstRowFirstColumn="0" w:firstRowLastColumn="0" w:lastRowFirstColumn="0" w:lastRowLastColumn="0"/>
              <w:rPr>
                <w:b w:val="0"/>
                <w:bCs w:val="0"/>
              </w:rPr>
            </w:pPr>
            <w:r w:rsidRPr="0009777B">
              <w:t> </w:t>
            </w:r>
          </w:p>
        </w:tc>
        <w:tc>
          <w:tcPr>
            <w:tcW w:w="2494" w:type="dxa"/>
            <w:tcBorders>
              <w:top w:val="single" w:sz="4" w:space="0" w:color="auto"/>
              <w:left w:val="nil"/>
              <w:bottom w:val="single" w:sz="4" w:space="0" w:color="auto"/>
              <w:right w:val="nil"/>
            </w:tcBorders>
            <w:shd w:val="clear" w:color="auto" w:fill="F2F2F2" w:themeFill="background1" w:themeFillShade="F2"/>
          </w:tcPr>
          <w:p w14:paraId="2F86C5A5" w14:textId="77777777" w:rsidR="00A973CA" w:rsidRPr="0009777B" w:rsidRDefault="00A973CA" w:rsidP="00B941D9">
            <w:pPr>
              <w:pStyle w:val="TAL"/>
              <w:cnfStyle w:val="100000000000" w:firstRow="1" w:lastRow="0" w:firstColumn="0" w:lastColumn="0" w:oddVBand="0" w:evenVBand="0" w:oddHBand="0" w:evenHBand="0" w:firstRowFirstColumn="0" w:firstRowLastColumn="0" w:lastRowFirstColumn="0" w:lastRowLastColumn="0"/>
              <w:rPr>
                <w:b w:val="0"/>
                <w:bCs w:val="0"/>
              </w:rPr>
            </w:pPr>
            <w:r w:rsidRPr="0009777B">
              <w:t>PROVIDE LOCAL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059087F" w14:textId="77777777" w:rsidR="00A973CA" w:rsidRPr="00C30D6B" w:rsidRDefault="00A973CA" w:rsidP="00B941D9">
            <w:pPr>
              <w:pStyle w:val="TAL"/>
              <w:cnfStyle w:val="100000000000" w:firstRow="1"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2A7D627" w14:textId="77777777" w:rsidR="00A973CA" w:rsidRPr="00C30D6B" w:rsidRDefault="00A973CA" w:rsidP="00B941D9">
            <w:pPr>
              <w:pStyle w:val="TAL"/>
              <w:cnfStyle w:val="100000000000" w:firstRow="1"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BCF6885" w14:textId="77777777" w:rsidR="00A973CA" w:rsidRPr="00C30D6B" w:rsidRDefault="00A973CA" w:rsidP="00B941D9">
            <w:pPr>
              <w:pStyle w:val="TAL"/>
              <w:cnfStyle w:val="100000000000" w:firstRow="1"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EE95B55" w14:textId="77777777" w:rsidR="00A973CA" w:rsidRPr="00C30D6B" w:rsidRDefault="00A973CA" w:rsidP="00B941D9">
            <w:pPr>
              <w:pStyle w:val="TAL"/>
              <w:cnfStyle w:val="100000000000" w:firstRow="1"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9619B61" w14:textId="77777777" w:rsidR="00A973CA" w:rsidRPr="00C30D6B" w:rsidRDefault="00A973CA" w:rsidP="00B941D9">
            <w:pPr>
              <w:pStyle w:val="TAL"/>
              <w:cnfStyle w:val="100000000000" w:firstRow="1"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092A75D" w14:textId="77777777" w:rsidR="00A973CA" w:rsidRPr="00C30D6B" w:rsidRDefault="00A973CA" w:rsidP="00B941D9">
            <w:pPr>
              <w:pStyle w:val="TAL"/>
              <w:cnfStyle w:val="100000000000" w:firstRow="1"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52B6D6E" w14:textId="77777777" w:rsidR="00A973CA" w:rsidRPr="00C30D6B" w:rsidRDefault="00A973CA" w:rsidP="00B941D9">
            <w:pPr>
              <w:pStyle w:val="TAL"/>
              <w:cnfStyle w:val="100000000000" w:firstRow="1" w:lastRow="0" w:firstColumn="0" w:lastColumn="0" w:oddVBand="0" w:evenVBand="0" w:oddHBand="0" w:evenHBand="0" w:firstRowFirstColumn="0" w:firstRowLastColumn="0" w:lastRowFirstColumn="0" w:lastRowLastColumn="0"/>
            </w:pPr>
          </w:p>
        </w:tc>
      </w:tr>
      <w:tr w:rsidR="00A973CA" w:rsidRPr="00C30D6B" w14:paraId="3931263F" w14:textId="77777777" w:rsidTr="00B94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13058900" w14:textId="77777777" w:rsidR="00A973CA" w:rsidRPr="00C30D6B" w:rsidRDefault="00A973CA" w:rsidP="00B941D9">
            <w:pPr>
              <w:pStyle w:val="TAL"/>
            </w:pPr>
          </w:p>
        </w:tc>
        <w:tc>
          <w:tcPr>
            <w:tcW w:w="850" w:type="dxa"/>
            <w:tcBorders>
              <w:top w:val="single" w:sz="4" w:space="0" w:color="auto"/>
            </w:tcBorders>
            <w:shd w:val="clear" w:color="auto" w:fill="auto"/>
          </w:tcPr>
          <w:p w14:paraId="56656F55" w14:textId="77777777" w:rsidR="00A973CA" w:rsidRPr="00C30D6B" w:rsidRDefault="00A973CA" w:rsidP="00B941D9">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tcBorders>
            <w:shd w:val="clear" w:color="auto" w:fill="auto"/>
          </w:tcPr>
          <w:p w14:paraId="0C6D01C6" w14:textId="77777777" w:rsidR="00A973CA" w:rsidRPr="00C30D6B" w:rsidRDefault="00A973CA" w:rsidP="00B941D9">
            <w:pPr>
              <w:pStyle w:val="TAL"/>
              <w:cnfStyle w:val="000000100000" w:firstRow="0" w:lastRow="0" w:firstColumn="0" w:lastColumn="0" w:oddVBand="0" w:evenVBand="0" w:oddHBand="1" w:evenHBand="0" w:firstRowFirstColumn="0" w:firstRowLastColumn="0" w:lastRowFirstColumn="0" w:lastRowLastColumn="0"/>
            </w:pPr>
            <w:r w:rsidRPr="00C30D6B">
              <w:t>location information</w:t>
            </w:r>
          </w:p>
        </w:tc>
        <w:tc>
          <w:tcPr>
            <w:tcW w:w="673" w:type="dxa"/>
            <w:tcBorders>
              <w:top w:val="single" w:sz="4" w:space="0" w:color="auto"/>
            </w:tcBorders>
            <w:shd w:val="clear" w:color="auto" w:fill="auto"/>
          </w:tcPr>
          <w:p w14:paraId="4CE9C000" w14:textId="77777777" w:rsidR="00A973CA" w:rsidRPr="00C30D6B" w:rsidRDefault="00A973CA" w:rsidP="00B941D9">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3E77AD3F" w14:textId="77777777" w:rsidR="00A973CA" w:rsidRPr="00C30D6B" w:rsidRDefault="00A973CA" w:rsidP="00B941D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103E1D49" w14:textId="77777777" w:rsidR="00A973CA" w:rsidRPr="00C30D6B" w:rsidRDefault="00A973CA" w:rsidP="00B941D9">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tcBorders>
            <w:shd w:val="clear" w:color="auto" w:fill="auto"/>
          </w:tcPr>
          <w:p w14:paraId="39F6335D" w14:textId="77777777" w:rsidR="00A973CA" w:rsidRPr="00C30D6B" w:rsidRDefault="00A973CA" w:rsidP="00B941D9">
            <w:pPr>
              <w:pStyle w:val="TAC"/>
              <w:cnfStyle w:val="000000100000" w:firstRow="0" w:lastRow="0" w:firstColumn="0" w:lastColumn="0" w:oddVBand="0" w:evenVBand="0" w:oddHBand="1" w:evenHBand="0" w:firstRowFirstColumn="0" w:firstRowLastColumn="0" w:lastRowFirstColumn="0" w:lastRowLastColumn="0"/>
            </w:pPr>
            <w:r w:rsidRPr="00C30D6B">
              <w:t>E.1/31</w:t>
            </w:r>
          </w:p>
        </w:tc>
        <w:tc>
          <w:tcPr>
            <w:tcW w:w="1077" w:type="dxa"/>
            <w:tcBorders>
              <w:top w:val="single" w:sz="4" w:space="0" w:color="auto"/>
            </w:tcBorders>
            <w:shd w:val="clear" w:color="auto" w:fill="auto"/>
          </w:tcPr>
          <w:p w14:paraId="351D5951" w14:textId="77777777" w:rsidR="00A973CA" w:rsidRPr="00C30D6B" w:rsidRDefault="00A973CA" w:rsidP="00B941D9">
            <w:pPr>
              <w:pStyle w:val="TAC"/>
              <w:cnfStyle w:val="000000100000" w:firstRow="0" w:lastRow="0" w:firstColumn="0" w:lastColumn="0" w:oddVBand="0" w:evenVBand="0" w:oddHBand="1" w:evenHBand="0" w:firstRowFirstColumn="0" w:firstRowLastColumn="0" w:lastRowFirstColumn="0" w:lastRowLastColumn="0"/>
              <w:rPr>
                <w:b/>
                <w:bCs/>
              </w:rPr>
            </w:pPr>
            <w:r>
              <w:t>USS only</w:t>
            </w:r>
          </w:p>
        </w:tc>
        <w:tc>
          <w:tcPr>
            <w:tcW w:w="737" w:type="dxa"/>
            <w:tcBorders>
              <w:top w:val="single" w:sz="4" w:space="0" w:color="auto"/>
            </w:tcBorders>
            <w:shd w:val="clear" w:color="auto" w:fill="auto"/>
          </w:tcPr>
          <w:p w14:paraId="41F84CCC" w14:textId="77777777" w:rsidR="00A973CA" w:rsidRPr="00C30D6B" w:rsidRDefault="00A973CA" w:rsidP="00B941D9">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6DA6F5D0" w14:textId="77777777" w:rsidR="00A973CA" w:rsidRPr="00C30D6B" w:rsidRDefault="00A973CA" w:rsidP="00B941D9">
            <w:pPr>
              <w:pStyle w:val="TAC"/>
              <w:cnfStyle w:val="000000100000" w:firstRow="0" w:lastRow="0" w:firstColumn="0" w:lastColumn="0" w:oddVBand="0" w:evenVBand="0" w:oddHBand="1" w:evenHBand="0" w:firstRowFirstColumn="0" w:firstRowLastColumn="0" w:lastRowFirstColumn="0" w:lastRowLastColumn="0"/>
              <w:rPr>
                <w:b/>
                <w:bCs/>
              </w:rPr>
            </w:pPr>
            <w:r w:rsidRPr="00C30D6B">
              <w:t>AER003</w:t>
            </w:r>
          </w:p>
        </w:tc>
      </w:tr>
      <w:tr w:rsidR="00A973CA" w:rsidRPr="00C30D6B" w14:paraId="62E2CD37" w14:textId="77777777" w:rsidTr="00B941D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D951821" w14:textId="77777777" w:rsidR="00A973CA" w:rsidRPr="00C30D6B" w:rsidRDefault="00A973CA" w:rsidP="00B941D9">
            <w:pPr>
              <w:pStyle w:val="TAL"/>
            </w:pPr>
          </w:p>
        </w:tc>
        <w:tc>
          <w:tcPr>
            <w:tcW w:w="850" w:type="dxa"/>
            <w:shd w:val="clear" w:color="auto" w:fill="auto"/>
          </w:tcPr>
          <w:p w14:paraId="4BCB6A47" w14:textId="2061D9AF" w:rsidR="00A973CA" w:rsidRPr="00C30D6B" w:rsidRDefault="00F369D4" w:rsidP="00B941D9">
            <w:pPr>
              <w:pStyle w:val="TAL"/>
              <w:cnfStyle w:val="000000000000" w:firstRow="0" w:lastRow="0" w:firstColumn="0" w:lastColumn="0" w:oddVBand="0" w:evenVBand="0" w:oddHBand="0" w:evenHBand="0" w:firstRowFirstColumn="0" w:firstRowLastColumn="0" w:lastRowFirstColumn="0" w:lastRowLastColumn="0"/>
            </w:pPr>
            <w:r>
              <w:t>…</w:t>
            </w:r>
          </w:p>
        </w:tc>
        <w:tc>
          <w:tcPr>
            <w:tcW w:w="2494" w:type="dxa"/>
            <w:shd w:val="clear" w:color="auto" w:fill="auto"/>
          </w:tcPr>
          <w:p w14:paraId="55B8F9C9" w14:textId="2498C8E4" w:rsidR="00A973CA" w:rsidRPr="00C30D6B" w:rsidRDefault="00F369D4" w:rsidP="00B941D9">
            <w:pPr>
              <w:pStyle w:val="TAL"/>
              <w:cnfStyle w:val="000000000000" w:firstRow="0" w:lastRow="0" w:firstColumn="0" w:lastColumn="0" w:oddVBand="0" w:evenVBand="0" w:oddHBand="0" w:evenHBand="0" w:firstRowFirstColumn="0" w:firstRowLastColumn="0" w:lastRowFirstColumn="0" w:lastRowLastColumn="0"/>
            </w:pPr>
            <w:r>
              <w:t>…</w:t>
            </w:r>
          </w:p>
        </w:tc>
        <w:tc>
          <w:tcPr>
            <w:tcW w:w="673" w:type="dxa"/>
            <w:shd w:val="clear" w:color="auto" w:fill="auto"/>
          </w:tcPr>
          <w:p w14:paraId="3453859D" w14:textId="1F416F68" w:rsidR="00A973CA" w:rsidRPr="00C30D6B" w:rsidRDefault="00F369D4" w:rsidP="00B941D9">
            <w:pPr>
              <w:pStyle w:val="TAC"/>
              <w:cnfStyle w:val="000000000000" w:firstRow="0" w:lastRow="0" w:firstColumn="0" w:lastColumn="0" w:oddVBand="0" w:evenVBand="0" w:oddHBand="0" w:evenHBand="0" w:firstRowFirstColumn="0" w:firstRowLastColumn="0" w:lastRowFirstColumn="0" w:lastRowLastColumn="0"/>
            </w:pPr>
            <w:r>
              <w:t>…</w:t>
            </w:r>
          </w:p>
        </w:tc>
        <w:tc>
          <w:tcPr>
            <w:tcW w:w="708" w:type="dxa"/>
            <w:shd w:val="clear" w:color="auto" w:fill="auto"/>
          </w:tcPr>
          <w:p w14:paraId="0339999A" w14:textId="74CFA0EA" w:rsidR="00A973CA" w:rsidRPr="00C30D6B" w:rsidRDefault="00F369D4" w:rsidP="00B941D9">
            <w:pPr>
              <w:pStyle w:val="TAC"/>
              <w:cnfStyle w:val="000000000000" w:firstRow="0" w:lastRow="0" w:firstColumn="0" w:lastColumn="0" w:oddVBand="0" w:evenVBand="0" w:oddHBand="0" w:evenHBand="0" w:firstRowFirstColumn="0" w:firstRowLastColumn="0" w:lastRowFirstColumn="0" w:lastRowLastColumn="0"/>
            </w:pPr>
            <w:r>
              <w:t>…</w:t>
            </w:r>
          </w:p>
        </w:tc>
        <w:tc>
          <w:tcPr>
            <w:tcW w:w="1020" w:type="dxa"/>
            <w:shd w:val="clear" w:color="auto" w:fill="auto"/>
          </w:tcPr>
          <w:p w14:paraId="53C659F3" w14:textId="075ACC61" w:rsidR="00A973CA" w:rsidRPr="00C30D6B" w:rsidRDefault="00F369D4" w:rsidP="00B941D9">
            <w:pPr>
              <w:pStyle w:val="TAC"/>
              <w:cnfStyle w:val="000000000000" w:firstRow="0" w:lastRow="0" w:firstColumn="0" w:lastColumn="0" w:oddVBand="0" w:evenVBand="0" w:oddHBand="0" w:evenHBand="0" w:firstRowFirstColumn="0" w:firstRowLastColumn="0" w:lastRowFirstColumn="0" w:lastRowLastColumn="0"/>
            </w:pPr>
            <w:r>
              <w:t>…</w:t>
            </w:r>
          </w:p>
        </w:tc>
        <w:tc>
          <w:tcPr>
            <w:tcW w:w="1020" w:type="dxa"/>
            <w:shd w:val="clear" w:color="auto" w:fill="auto"/>
          </w:tcPr>
          <w:p w14:paraId="7B75912C" w14:textId="4FC0DE15" w:rsidR="00A973CA" w:rsidRPr="00C30D6B" w:rsidRDefault="00F369D4" w:rsidP="00B941D9">
            <w:pPr>
              <w:pStyle w:val="TAC"/>
              <w:cnfStyle w:val="000000000000" w:firstRow="0" w:lastRow="0" w:firstColumn="0" w:lastColumn="0" w:oddVBand="0" w:evenVBand="0" w:oddHBand="0" w:evenHBand="0" w:firstRowFirstColumn="0" w:firstRowLastColumn="0" w:lastRowFirstColumn="0" w:lastRowLastColumn="0"/>
            </w:pPr>
            <w:r>
              <w:t>…</w:t>
            </w:r>
          </w:p>
        </w:tc>
        <w:tc>
          <w:tcPr>
            <w:tcW w:w="1077" w:type="dxa"/>
            <w:shd w:val="clear" w:color="auto" w:fill="auto"/>
          </w:tcPr>
          <w:p w14:paraId="684F4A48" w14:textId="78C30BC2" w:rsidR="00A973CA" w:rsidRPr="00C30D6B" w:rsidRDefault="00F369D4" w:rsidP="00B941D9">
            <w:pPr>
              <w:pStyle w:val="TAC"/>
              <w:cnfStyle w:val="000000000000" w:firstRow="0" w:lastRow="0" w:firstColumn="0" w:lastColumn="0" w:oddVBand="0" w:evenVBand="0" w:oddHBand="0" w:evenHBand="0" w:firstRowFirstColumn="0" w:firstRowLastColumn="0" w:lastRowFirstColumn="0" w:lastRowLastColumn="0"/>
            </w:pPr>
            <w:r>
              <w:t>…</w:t>
            </w:r>
          </w:p>
        </w:tc>
        <w:tc>
          <w:tcPr>
            <w:tcW w:w="737" w:type="dxa"/>
            <w:shd w:val="clear" w:color="auto" w:fill="auto"/>
          </w:tcPr>
          <w:p w14:paraId="44E18B64" w14:textId="77777777" w:rsidR="00A973CA" w:rsidRPr="00C30D6B" w:rsidRDefault="00A973CA" w:rsidP="00B941D9">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BAD5000" w14:textId="77777777" w:rsidR="00A973CA" w:rsidRPr="00C30D6B" w:rsidRDefault="00A973CA" w:rsidP="00B941D9">
            <w:pPr>
              <w:pStyle w:val="TAC"/>
              <w:cnfStyle w:val="000000000000" w:firstRow="0" w:lastRow="0" w:firstColumn="0" w:lastColumn="0" w:oddVBand="0" w:evenVBand="0" w:oddHBand="0" w:evenHBand="0" w:firstRowFirstColumn="0" w:firstRowLastColumn="0" w:lastRowFirstColumn="0" w:lastRowLastColumn="0"/>
            </w:pPr>
          </w:p>
        </w:tc>
      </w:tr>
      <w:tr w:rsidR="00A973CA" w:rsidRPr="00C30D6B" w14:paraId="51AACF14" w14:textId="77777777" w:rsidTr="00B94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68A7C60" w14:textId="77777777" w:rsidR="00A973CA" w:rsidRPr="00C30D6B" w:rsidRDefault="00A973CA" w:rsidP="00B941D9">
            <w:pPr>
              <w:pStyle w:val="TAL"/>
              <w:rPr>
                <w:b w:val="0"/>
                <w:bCs w:val="0"/>
              </w:rPr>
            </w:pPr>
          </w:p>
        </w:tc>
        <w:tc>
          <w:tcPr>
            <w:tcW w:w="850" w:type="dxa"/>
            <w:shd w:val="clear" w:color="auto" w:fill="auto"/>
          </w:tcPr>
          <w:p w14:paraId="19D247E4" w14:textId="77777777" w:rsidR="00A973CA" w:rsidRPr="00C30D6B" w:rsidRDefault="00A973CA" w:rsidP="00B941D9">
            <w:pPr>
              <w:pStyle w:val="TAL"/>
              <w:cnfStyle w:val="000000100000" w:firstRow="0" w:lastRow="0" w:firstColumn="0" w:lastColumn="0" w:oddVBand="0" w:evenVBand="0" w:oddHBand="1" w:evenHBand="0" w:firstRowFirstColumn="0" w:firstRowLastColumn="0" w:lastRowFirstColumn="0" w:lastRowLastColumn="0"/>
            </w:pPr>
            <w:r w:rsidRPr="00C30D6B">
              <w:t>1.24</w:t>
            </w:r>
          </w:p>
        </w:tc>
        <w:tc>
          <w:tcPr>
            <w:tcW w:w="2494" w:type="dxa"/>
            <w:shd w:val="clear" w:color="auto" w:fill="auto"/>
          </w:tcPr>
          <w:p w14:paraId="331CC793" w14:textId="77777777" w:rsidR="00A973CA" w:rsidRPr="00C30D6B" w:rsidRDefault="00A973CA" w:rsidP="00B941D9">
            <w:pPr>
              <w:pStyle w:val="TAL"/>
              <w:cnfStyle w:val="000000100000" w:firstRow="0" w:lastRow="0" w:firstColumn="0" w:lastColumn="0" w:oddVBand="0" w:evenVBand="0" w:oddHBand="1" w:evenHBand="0" w:firstRowFirstColumn="0" w:firstRowLastColumn="0" w:lastRowFirstColumn="0" w:lastRowLastColumn="0"/>
            </w:pPr>
            <w:r w:rsidRPr="00C30D6B">
              <w:t>Slices Information</w:t>
            </w:r>
          </w:p>
        </w:tc>
        <w:tc>
          <w:tcPr>
            <w:tcW w:w="673" w:type="dxa"/>
            <w:shd w:val="clear" w:color="auto" w:fill="auto"/>
          </w:tcPr>
          <w:p w14:paraId="722132C2" w14:textId="77777777" w:rsidR="00A973CA" w:rsidRPr="00C30D6B" w:rsidRDefault="00A973CA" w:rsidP="00B941D9">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7EA52CF1" w14:textId="77777777" w:rsidR="00A973CA" w:rsidRPr="00C30D6B" w:rsidRDefault="00A973CA" w:rsidP="00B941D9">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1BA0C1E" w14:textId="77777777" w:rsidR="00A973CA" w:rsidRPr="00C30D6B" w:rsidRDefault="00A973CA" w:rsidP="00B941D9">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796FAA65" w14:textId="77777777" w:rsidR="00A973CA" w:rsidRPr="00C30D6B" w:rsidRDefault="00A973CA" w:rsidP="00B941D9">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4BE8DA2E" w14:textId="77777777" w:rsidR="00A973CA" w:rsidRPr="00C30D6B" w:rsidRDefault="00A973CA" w:rsidP="00B941D9">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3F06E95B" w14:textId="77777777" w:rsidR="00A973CA" w:rsidRPr="00C30D6B" w:rsidRDefault="00A973CA" w:rsidP="00B941D9">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7332F50" w14:textId="77777777" w:rsidR="00A973CA" w:rsidRPr="00C30D6B" w:rsidRDefault="00A973CA" w:rsidP="00B941D9">
            <w:pPr>
              <w:pStyle w:val="TAC"/>
              <w:cnfStyle w:val="000000100000" w:firstRow="0" w:lastRow="0" w:firstColumn="0" w:lastColumn="0" w:oddVBand="0" w:evenVBand="0" w:oddHBand="1" w:evenHBand="0" w:firstRowFirstColumn="0" w:firstRowLastColumn="0" w:lastRowFirstColumn="0" w:lastRowLastColumn="0"/>
            </w:pPr>
          </w:p>
        </w:tc>
      </w:tr>
      <w:tr w:rsidR="00F57B11" w:rsidRPr="00C30D6B" w14:paraId="1B122F84" w14:textId="77777777" w:rsidTr="00B941D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0D702E4" w14:textId="77777777" w:rsidR="00F57B11" w:rsidRPr="00C30D6B" w:rsidRDefault="00F57B11" w:rsidP="00F57B11">
            <w:pPr>
              <w:pStyle w:val="TAL"/>
              <w:rPr>
                <w:b w:val="0"/>
                <w:bCs w:val="0"/>
              </w:rPr>
            </w:pPr>
          </w:p>
        </w:tc>
        <w:tc>
          <w:tcPr>
            <w:tcW w:w="850" w:type="dxa"/>
            <w:shd w:val="clear" w:color="auto" w:fill="auto"/>
          </w:tcPr>
          <w:p w14:paraId="7396A962" w14:textId="77777777" w:rsidR="00F57B11" w:rsidRPr="00C30D6B" w:rsidRDefault="00F57B11" w:rsidP="00F57B11">
            <w:pPr>
              <w:pStyle w:val="TAL"/>
              <w:cnfStyle w:val="000000000000" w:firstRow="0" w:lastRow="0" w:firstColumn="0" w:lastColumn="0" w:oddVBand="0" w:evenVBand="0" w:oddHBand="0" w:evenHBand="0" w:firstRowFirstColumn="0" w:firstRowLastColumn="0" w:lastRowFirstColumn="0" w:lastRowLastColumn="0"/>
            </w:pPr>
            <w:r w:rsidRPr="00C30D6B">
              <w:t>1.25</w:t>
            </w:r>
          </w:p>
        </w:tc>
        <w:tc>
          <w:tcPr>
            <w:tcW w:w="2494" w:type="dxa"/>
            <w:shd w:val="clear" w:color="auto" w:fill="auto"/>
          </w:tcPr>
          <w:p w14:paraId="75ED1C85" w14:textId="77777777" w:rsidR="00F57B11" w:rsidRPr="00C30D6B" w:rsidRDefault="00F57B11" w:rsidP="00F57B11">
            <w:pPr>
              <w:pStyle w:val="TAL"/>
              <w:cnfStyle w:val="000000000000" w:firstRow="0" w:lastRow="0" w:firstColumn="0" w:lastColumn="0" w:oddVBand="0" w:evenVBand="0" w:oddHBand="0" w:evenHBand="0" w:firstRowFirstColumn="0" w:firstRowLastColumn="0" w:lastRowFirstColumn="0" w:lastRowLastColumn="0"/>
            </w:pPr>
            <w:r w:rsidRPr="00C30D6B">
              <w:t>Slices Information, no served Slice</w:t>
            </w:r>
          </w:p>
        </w:tc>
        <w:tc>
          <w:tcPr>
            <w:tcW w:w="673" w:type="dxa"/>
            <w:shd w:val="clear" w:color="auto" w:fill="auto"/>
          </w:tcPr>
          <w:p w14:paraId="246C0730" w14:textId="77777777" w:rsidR="00F57B11" w:rsidRPr="00C30D6B" w:rsidRDefault="00F57B11" w:rsidP="00F57B11">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5F5C936D" w14:textId="77777777" w:rsidR="00F57B11" w:rsidRPr="00C30D6B" w:rsidRDefault="00F57B11" w:rsidP="00F57B11">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D90B860" w14:textId="77777777" w:rsidR="00F57B11" w:rsidRPr="00C30D6B" w:rsidRDefault="00F57B11" w:rsidP="00F57B11">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33FE3DC7" w14:textId="77777777" w:rsidR="00F57B11" w:rsidRPr="00C30D6B" w:rsidRDefault="00F57B11" w:rsidP="00F57B11">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shd w:val="clear" w:color="auto" w:fill="auto"/>
          </w:tcPr>
          <w:p w14:paraId="3B94BB5B" w14:textId="77777777" w:rsidR="00F57B11" w:rsidRPr="00C30D6B" w:rsidRDefault="00F57B11" w:rsidP="00F57B11">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53E47783" w14:textId="77777777" w:rsidR="00F57B11" w:rsidRPr="00C30D6B" w:rsidRDefault="00F57B11" w:rsidP="00F57B1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EC9B42D" w14:textId="77777777" w:rsidR="00F57B11" w:rsidRPr="00C30D6B" w:rsidRDefault="00F57B11" w:rsidP="00F57B11">
            <w:pPr>
              <w:pStyle w:val="TAC"/>
              <w:cnfStyle w:val="000000000000" w:firstRow="0" w:lastRow="0" w:firstColumn="0" w:lastColumn="0" w:oddVBand="0" w:evenVBand="0" w:oddHBand="0" w:evenHBand="0" w:firstRowFirstColumn="0" w:firstRowLastColumn="0" w:lastRowFirstColumn="0" w:lastRowLastColumn="0"/>
            </w:pPr>
          </w:p>
        </w:tc>
      </w:tr>
      <w:tr w:rsidR="00F57B11" w:rsidRPr="00C30D6B" w14:paraId="1546AC9F" w14:textId="77777777" w:rsidTr="00B94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3B59686" w14:textId="77777777" w:rsidR="00F57B11" w:rsidRPr="00C30D6B" w:rsidRDefault="00F57B11" w:rsidP="00F57B11">
            <w:pPr>
              <w:pStyle w:val="TAL"/>
              <w:rPr>
                <w:b w:val="0"/>
                <w:bCs w:val="0"/>
              </w:rPr>
            </w:pPr>
          </w:p>
        </w:tc>
        <w:tc>
          <w:tcPr>
            <w:tcW w:w="850" w:type="dxa"/>
            <w:shd w:val="clear" w:color="auto" w:fill="auto"/>
          </w:tcPr>
          <w:p w14:paraId="085C55AB" w14:textId="77777777" w:rsidR="00F57B11" w:rsidRPr="00C30D6B" w:rsidRDefault="00F57B11" w:rsidP="00F57B11">
            <w:pPr>
              <w:pStyle w:val="TAL"/>
              <w:cnfStyle w:val="000000100000" w:firstRow="0" w:lastRow="0" w:firstColumn="0" w:lastColumn="0" w:oddVBand="0" w:evenVBand="0" w:oddHBand="1" w:evenHBand="0" w:firstRowFirstColumn="0" w:firstRowLastColumn="0" w:lastRowFirstColumn="0" w:lastRowLastColumn="0"/>
            </w:pPr>
            <w:r w:rsidRPr="00C30D6B">
              <w:t>1.26</w:t>
            </w:r>
          </w:p>
        </w:tc>
        <w:tc>
          <w:tcPr>
            <w:tcW w:w="2494" w:type="dxa"/>
            <w:shd w:val="clear" w:color="auto" w:fill="auto"/>
          </w:tcPr>
          <w:p w14:paraId="594F436E" w14:textId="77777777" w:rsidR="00F57B11" w:rsidRPr="00C30D6B" w:rsidRDefault="00F57B11" w:rsidP="00F57B11">
            <w:pPr>
              <w:pStyle w:val="TAL"/>
              <w:cnfStyle w:val="000000100000" w:firstRow="0" w:lastRow="0" w:firstColumn="0" w:lastColumn="0" w:oddVBand="0" w:evenVBand="0" w:oddHBand="1" w:evenHBand="0" w:firstRowFirstColumn="0" w:firstRowLastColumn="0" w:lastRowFirstColumn="0" w:lastRowLastColumn="0"/>
            </w:pPr>
            <w:r w:rsidRPr="00C30D6B">
              <w:t>Slices Information, several served Slices</w:t>
            </w:r>
          </w:p>
        </w:tc>
        <w:tc>
          <w:tcPr>
            <w:tcW w:w="673" w:type="dxa"/>
            <w:shd w:val="clear" w:color="auto" w:fill="auto"/>
          </w:tcPr>
          <w:p w14:paraId="50DAC9A6" w14:textId="77777777" w:rsidR="00F57B11" w:rsidRPr="00C30D6B" w:rsidRDefault="00F57B11" w:rsidP="00F57B11">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7476B45A" w14:textId="77777777" w:rsidR="00F57B11" w:rsidRPr="00C30D6B" w:rsidRDefault="00F57B11" w:rsidP="00F57B1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8F1D2BD" w14:textId="77777777" w:rsidR="00F57B11" w:rsidRPr="00C30D6B" w:rsidRDefault="00F57B11" w:rsidP="00F57B11">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402E61AB" w14:textId="77777777" w:rsidR="00F57B11" w:rsidRPr="00C30D6B" w:rsidRDefault="00F57B11" w:rsidP="00F57B11">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4E65C220" w14:textId="77777777" w:rsidR="00F57B11" w:rsidRPr="00C30D6B" w:rsidRDefault="00F57B11" w:rsidP="00F57B11">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30D519C5" w14:textId="77777777" w:rsidR="00F57B11" w:rsidRPr="00C30D6B" w:rsidRDefault="00F57B11" w:rsidP="00F57B1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A4A73BA" w14:textId="77777777" w:rsidR="00F57B11" w:rsidRPr="00C30D6B" w:rsidRDefault="00F57B11" w:rsidP="00F57B11">
            <w:pPr>
              <w:pStyle w:val="TAC"/>
              <w:cnfStyle w:val="000000100000" w:firstRow="0" w:lastRow="0" w:firstColumn="0" w:lastColumn="0" w:oddVBand="0" w:evenVBand="0" w:oddHBand="1" w:evenHBand="0" w:firstRowFirstColumn="0" w:firstRowLastColumn="0" w:lastRowFirstColumn="0" w:lastRowLastColumn="0"/>
            </w:pPr>
          </w:p>
        </w:tc>
      </w:tr>
      <w:tr w:rsidR="00F57B11" w:rsidRPr="00C30D6B" w14:paraId="1E0D720C" w14:textId="77777777" w:rsidTr="00B941D9">
        <w:trPr>
          <w:ins w:id="1" w:author="Stanley M" w:date="2024-11-06T08:56: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AE22EEC" w14:textId="77777777" w:rsidR="00F57B11" w:rsidRPr="00C30D6B" w:rsidRDefault="00F57B11" w:rsidP="00F57B11">
            <w:pPr>
              <w:pStyle w:val="TAL"/>
              <w:rPr>
                <w:ins w:id="2" w:author="Stanley M" w:date="2024-11-06T08:56:00Z"/>
                <w:b w:val="0"/>
                <w:bCs w:val="0"/>
              </w:rPr>
            </w:pPr>
          </w:p>
        </w:tc>
        <w:tc>
          <w:tcPr>
            <w:tcW w:w="850" w:type="dxa"/>
            <w:shd w:val="clear" w:color="auto" w:fill="auto"/>
          </w:tcPr>
          <w:p w14:paraId="422EEBC6" w14:textId="42DF6EA0" w:rsidR="00F57B11" w:rsidRPr="00C30D6B" w:rsidRDefault="00F57B11" w:rsidP="00F57B11">
            <w:pPr>
              <w:pStyle w:val="TAL"/>
              <w:cnfStyle w:val="000000000000" w:firstRow="0" w:lastRow="0" w:firstColumn="0" w:lastColumn="0" w:oddVBand="0" w:evenVBand="0" w:oddHBand="0" w:evenHBand="0" w:firstRowFirstColumn="0" w:firstRowLastColumn="0" w:lastRowFirstColumn="0" w:lastRowLastColumn="0"/>
              <w:rPr>
                <w:ins w:id="3" w:author="Stanley M" w:date="2024-11-06T08:56:00Z"/>
              </w:rPr>
            </w:pPr>
            <w:ins w:id="4" w:author="Stanley M" w:date="2024-11-06T08:56:00Z">
              <w:r>
                <w:t>1.26A</w:t>
              </w:r>
            </w:ins>
          </w:p>
        </w:tc>
        <w:tc>
          <w:tcPr>
            <w:tcW w:w="2494" w:type="dxa"/>
            <w:shd w:val="clear" w:color="auto" w:fill="auto"/>
          </w:tcPr>
          <w:p w14:paraId="1D17F52E" w14:textId="195B0586" w:rsidR="00F57B11" w:rsidRPr="00C30D6B" w:rsidRDefault="00F57B11" w:rsidP="00F57B11">
            <w:pPr>
              <w:pStyle w:val="TAL"/>
              <w:cnfStyle w:val="000000000000" w:firstRow="0" w:lastRow="0" w:firstColumn="0" w:lastColumn="0" w:oddVBand="0" w:evenVBand="0" w:oddHBand="0" w:evenHBand="0" w:firstRowFirstColumn="0" w:firstRowLastColumn="0" w:lastRowFirstColumn="0" w:lastRowLastColumn="0"/>
              <w:rPr>
                <w:ins w:id="5" w:author="Stanley M" w:date="2024-11-06T08:56:00Z"/>
              </w:rPr>
            </w:pPr>
            <w:ins w:id="6" w:author="Stanley M" w:date="2024-11-06T08:57:00Z">
              <w:r w:rsidRPr="00C30D6B">
                <w:t>Slices Information, several served Slices</w:t>
              </w:r>
            </w:ins>
            <w:ins w:id="7" w:author="Stanley M" w:date="2024-11-06T13:14:00Z">
              <w:r w:rsidR="0087583F">
                <w:t xml:space="preserve">, allowed slices with </w:t>
              </w:r>
            </w:ins>
            <w:ins w:id="8" w:author="Stanley M" w:date="2024-11-09T13:19:00Z">
              <w:r w:rsidR="00032297">
                <w:t xml:space="preserve">same </w:t>
              </w:r>
            </w:ins>
            <w:ins w:id="9" w:author="Stanley M" w:date="2024-11-06T13:14:00Z">
              <w:r w:rsidR="0087583F">
                <w:t>mapping information</w:t>
              </w:r>
            </w:ins>
          </w:p>
        </w:tc>
        <w:tc>
          <w:tcPr>
            <w:tcW w:w="673" w:type="dxa"/>
            <w:shd w:val="clear" w:color="auto" w:fill="auto"/>
          </w:tcPr>
          <w:p w14:paraId="3B25AEEB" w14:textId="14033C89" w:rsidR="00F57B11" w:rsidRPr="00C30D6B" w:rsidRDefault="00F57B11" w:rsidP="00F57B11">
            <w:pPr>
              <w:pStyle w:val="TAC"/>
              <w:cnfStyle w:val="000000000000" w:firstRow="0" w:lastRow="0" w:firstColumn="0" w:lastColumn="0" w:oddVBand="0" w:evenVBand="0" w:oddHBand="0" w:evenHBand="0" w:firstRowFirstColumn="0" w:firstRowLastColumn="0" w:lastRowFirstColumn="0" w:lastRowLastColumn="0"/>
              <w:rPr>
                <w:ins w:id="10" w:author="Stanley M" w:date="2024-11-06T08:56:00Z"/>
              </w:rPr>
            </w:pPr>
            <w:ins w:id="11" w:author="Stanley M" w:date="2024-11-06T08:57:00Z">
              <w:r w:rsidRPr="00C30D6B">
                <w:t>Rel-1</w:t>
              </w:r>
            </w:ins>
            <w:ins w:id="12" w:author="Stanley M" w:date="2024-11-06T08:58:00Z">
              <w:r>
                <w:t>8</w:t>
              </w:r>
            </w:ins>
          </w:p>
        </w:tc>
        <w:tc>
          <w:tcPr>
            <w:tcW w:w="708" w:type="dxa"/>
            <w:shd w:val="clear" w:color="auto" w:fill="auto"/>
          </w:tcPr>
          <w:p w14:paraId="2FB4329B" w14:textId="77777777" w:rsidR="00F57B11" w:rsidRPr="00C30D6B" w:rsidRDefault="00F57B11" w:rsidP="00F57B11">
            <w:pPr>
              <w:pStyle w:val="TAC"/>
              <w:cnfStyle w:val="000000000000" w:firstRow="0" w:lastRow="0" w:firstColumn="0" w:lastColumn="0" w:oddVBand="0" w:evenVBand="0" w:oddHBand="0" w:evenHBand="0" w:firstRowFirstColumn="0" w:firstRowLastColumn="0" w:lastRowFirstColumn="0" w:lastRowLastColumn="0"/>
              <w:rPr>
                <w:ins w:id="13" w:author="Stanley M" w:date="2024-11-06T08:56:00Z"/>
              </w:rPr>
            </w:pPr>
          </w:p>
        </w:tc>
        <w:tc>
          <w:tcPr>
            <w:tcW w:w="1020" w:type="dxa"/>
            <w:shd w:val="clear" w:color="auto" w:fill="auto"/>
          </w:tcPr>
          <w:p w14:paraId="2F0637DB" w14:textId="2EFD5126" w:rsidR="00F57B11" w:rsidRPr="00C30D6B" w:rsidRDefault="00F57B11" w:rsidP="00F57B11">
            <w:pPr>
              <w:pStyle w:val="TAC"/>
              <w:cnfStyle w:val="000000000000" w:firstRow="0" w:lastRow="0" w:firstColumn="0" w:lastColumn="0" w:oddVBand="0" w:evenVBand="0" w:oddHBand="0" w:evenHBand="0" w:firstRowFirstColumn="0" w:firstRowLastColumn="0" w:lastRowFirstColumn="0" w:lastRowLastColumn="0"/>
              <w:rPr>
                <w:ins w:id="14" w:author="Stanley M" w:date="2024-11-06T08:56:00Z"/>
              </w:rPr>
            </w:pPr>
            <w:ins w:id="15" w:author="Stanley M" w:date="2024-11-06T08:57:00Z">
              <w:r w:rsidRPr="00C30D6B">
                <w:t>C231</w:t>
              </w:r>
            </w:ins>
          </w:p>
        </w:tc>
        <w:tc>
          <w:tcPr>
            <w:tcW w:w="1020" w:type="dxa"/>
            <w:shd w:val="clear" w:color="auto" w:fill="auto"/>
          </w:tcPr>
          <w:p w14:paraId="1C999458" w14:textId="6AC8522E" w:rsidR="00F57B11" w:rsidRPr="00C30D6B" w:rsidRDefault="00FB0C06" w:rsidP="00F57B11">
            <w:pPr>
              <w:pStyle w:val="TAC"/>
              <w:cnfStyle w:val="000000000000" w:firstRow="0" w:lastRow="0" w:firstColumn="0" w:lastColumn="0" w:oddVBand="0" w:evenVBand="0" w:oddHBand="0" w:evenHBand="0" w:firstRowFirstColumn="0" w:firstRowLastColumn="0" w:lastRowFirstColumn="0" w:lastRowLastColumn="0"/>
              <w:rPr>
                <w:ins w:id="16" w:author="Stanley M" w:date="2024-11-06T08:56:00Z"/>
              </w:rPr>
            </w:pPr>
            <w:ins w:id="17" w:author="Stanley M" w:date="2024-11-09T13:26:00Z">
              <w:r w:rsidRPr="00C30D6B">
                <w:t>E.1/284</w:t>
              </w:r>
            </w:ins>
          </w:p>
        </w:tc>
        <w:tc>
          <w:tcPr>
            <w:tcW w:w="1077" w:type="dxa"/>
            <w:shd w:val="clear" w:color="auto" w:fill="auto"/>
          </w:tcPr>
          <w:p w14:paraId="4ADCA7E5" w14:textId="0407B94F" w:rsidR="00F57B11" w:rsidRPr="00C30D6B" w:rsidRDefault="00FB0C06" w:rsidP="00F57B11">
            <w:pPr>
              <w:pStyle w:val="TAC"/>
              <w:cnfStyle w:val="000000000000" w:firstRow="0" w:lastRow="0" w:firstColumn="0" w:lastColumn="0" w:oddVBand="0" w:evenVBand="0" w:oddHBand="0" w:evenHBand="0" w:firstRowFirstColumn="0" w:firstRowLastColumn="0" w:lastRowFirstColumn="0" w:lastRowLastColumn="0"/>
              <w:rPr>
                <w:ins w:id="18" w:author="Stanley M" w:date="2024-11-06T08:56:00Z"/>
              </w:rPr>
            </w:pPr>
            <w:ins w:id="19" w:author="Stanley M" w:date="2024-11-09T13:26:00Z">
              <w:r w:rsidRPr="00C30D6B">
                <w:t>NG-SS only</w:t>
              </w:r>
            </w:ins>
          </w:p>
        </w:tc>
        <w:tc>
          <w:tcPr>
            <w:tcW w:w="737" w:type="dxa"/>
            <w:shd w:val="clear" w:color="auto" w:fill="auto"/>
          </w:tcPr>
          <w:p w14:paraId="0E21D150" w14:textId="77777777" w:rsidR="00F57B11" w:rsidRPr="00C30D6B" w:rsidRDefault="00F57B11" w:rsidP="00F57B11">
            <w:pPr>
              <w:pStyle w:val="TAC"/>
              <w:cnfStyle w:val="000000000000" w:firstRow="0" w:lastRow="0" w:firstColumn="0" w:lastColumn="0" w:oddVBand="0" w:evenVBand="0" w:oddHBand="0" w:evenHBand="0" w:firstRowFirstColumn="0" w:firstRowLastColumn="0" w:lastRowFirstColumn="0" w:lastRowLastColumn="0"/>
              <w:rPr>
                <w:ins w:id="20" w:author="Stanley M" w:date="2024-11-06T08:56:00Z"/>
              </w:rPr>
            </w:pPr>
          </w:p>
        </w:tc>
        <w:tc>
          <w:tcPr>
            <w:tcW w:w="901" w:type="dxa"/>
            <w:shd w:val="clear" w:color="auto" w:fill="auto"/>
          </w:tcPr>
          <w:p w14:paraId="4267AABA" w14:textId="77777777" w:rsidR="00F57B11" w:rsidRPr="00C30D6B" w:rsidRDefault="00F57B11" w:rsidP="00F57B11">
            <w:pPr>
              <w:pStyle w:val="TAC"/>
              <w:cnfStyle w:val="000000000000" w:firstRow="0" w:lastRow="0" w:firstColumn="0" w:lastColumn="0" w:oddVBand="0" w:evenVBand="0" w:oddHBand="0" w:evenHBand="0" w:firstRowFirstColumn="0" w:firstRowLastColumn="0" w:lastRowFirstColumn="0" w:lastRowLastColumn="0"/>
              <w:rPr>
                <w:ins w:id="21" w:author="Stanley M" w:date="2024-11-06T08:56:00Z"/>
              </w:rPr>
            </w:pPr>
          </w:p>
        </w:tc>
      </w:tr>
      <w:tr w:rsidR="00032297" w:rsidRPr="00C30D6B" w14:paraId="3A48D8D0" w14:textId="77777777" w:rsidTr="00B941D9">
        <w:trPr>
          <w:cnfStyle w:val="000000100000" w:firstRow="0" w:lastRow="0" w:firstColumn="0" w:lastColumn="0" w:oddVBand="0" w:evenVBand="0" w:oddHBand="1" w:evenHBand="0" w:firstRowFirstColumn="0" w:firstRowLastColumn="0" w:lastRowFirstColumn="0" w:lastRowLastColumn="0"/>
          <w:ins w:id="22" w:author="Stanley M" w:date="2024-11-09T13:19: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CA41E65" w14:textId="77777777" w:rsidR="00032297" w:rsidRPr="00C30D6B" w:rsidRDefault="00032297" w:rsidP="00032297">
            <w:pPr>
              <w:pStyle w:val="TAL"/>
              <w:rPr>
                <w:ins w:id="23" w:author="Stanley M" w:date="2024-11-09T13:19:00Z"/>
                <w:b w:val="0"/>
                <w:bCs w:val="0"/>
              </w:rPr>
            </w:pPr>
          </w:p>
        </w:tc>
        <w:tc>
          <w:tcPr>
            <w:tcW w:w="850" w:type="dxa"/>
            <w:shd w:val="clear" w:color="auto" w:fill="auto"/>
          </w:tcPr>
          <w:p w14:paraId="2F2ED1F9" w14:textId="4D3FC5AB" w:rsidR="00032297" w:rsidRDefault="00032297" w:rsidP="00032297">
            <w:pPr>
              <w:pStyle w:val="TAL"/>
              <w:cnfStyle w:val="000000100000" w:firstRow="0" w:lastRow="0" w:firstColumn="0" w:lastColumn="0" w:oddVBand="0" w:evenVBand="0" w:oddHBand="1" w:evenHBand="0" w:firstRowFirstColumn="0" w:firstRowLastColumn="0" w:lastRowFirstColumn="0" w:lastRowLastColumn="0"/>
              <w:rPr>
                <w:ins w:id="24" w:author="Stanley M" w:date="2024-11-09T13:19:00Z"/>
              </w:rPr>
            </w:pPr>
            <w:ins w:id="25" w:author="Stanley M" w:date="2024-11-09T13:19:00Z">
              <w:r>
                <w:t>1.26B</w:t>
              </w:r>
            </w:ins>
          </w:p>
        </w:tc>
        <w:tc>
          <w:tcPr>
            <w:tcW w:w="2494" w:type="dxa"/>
            <w:shd w:val="clear" w:color="auto" w:fill="auto"/>
          </w:tcPr>
          <w:p w14:paraId="323A09A9" w14:textId="47306BEA" w:rsidR="00032297" w:rsidRPr="00C30D6B" w:rsidRDefault="00032297" w:rsidP="00032297">
            <w:pPr>
              <w:pStyle w:val="TAL"/>
              <w:cnfStyle w:val="000000100000" w:firstRow="0" w:lastRow="0" w:firstColumn="0" w:lastColumn="0" w:oddVBand="0" w:evenVBand="0" w:oddHBand="1" w:evenHBand="0" w:firstRowFirstColumn="0" w:firstRowLastColumn="0" w:lastRowFirstColumn="0" w:lastRowLastColumn="0"/>
              <w:rPr>
                <w:ins w:id="26" w:author="Stanley M" w:date="2024-11-09T13:19:00Z"/>
              </w:rPr>
            </w:pPr>
            <w:ins w:id="27" w:author="Stanley M" w:date="2024-11-09T13:19:00Z">
              <w:r w:rsidRPr="00C30D6B">
                <w:t>Slices Information, several served Slices</w:t>
              </w:r>
              <w:r>
                <w:t>, allowed slices with different mapping information</w:t>
              </w:r>
            </w:ins>
          </w:p>
        </w:tc>
        <w:tc>
          <w:tcPr>
            <w:tcW w:w="673" w:type="dxa"/>
            <w:shd w:val="clear" w:color="auto" w:fill="auto"/>
          </w:tcPr>
          <w:p w14:paraId="779167D1" w14:textId="07F9899B"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rPr>
                <w:ins w:id="28" w:author="Stanley M" w:date="2024-11-09T13:19:00Z"/>
              </w:rPr>
            </w:pPr>
            <w:ins w:id="29" w:author="Stanley M" w:date="2024-11-09T13:19:00Z">
              <w:r w:rsidRPr="00C30D6B">
                <w:t>Rel-1</w:t>
              </w:r>
              <w:r>
                <w:t>8</w:t>
              </w:r>
            </w:ins>
          </w:p>
        </w:tc>
        <w:tc>
          <w:tcPr>
            <w:tcW w:w="708" w:type="dxa"/>
            <w:shd w:val="clear" w:color="auto" w:fill="auto"/>
          </w:tcPr>
          <w:p w14:paraId="2048AB73" w14:textId="77777777"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rPr>
                <w:ins w:id="30" w:author="Stanley M" w:date="2024-11-09T13:19:00Z"/>
              </w:rPr>
            </w:pPr>
          </w:p>
        </w:tc>
        <w:tc>
          <w:tcPr>
            <w:tcW w:w="1020" w:type="dxa"/>
            <w:shd w:val="clear" w:color="auto" w:fill="auto"/>
          </w:tcPr>
          <w:p w14:paraId="1EE60B42" w14:textId="1D792294"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rPr>
                <w:ins w:id="31" w:author="Stanley M" w:date="2024-11-09T13:19:00Z"/>
              </w:rPr>
            </w:pPr>
            <w:ins w:id="32" w:author="Stanley M" w:date="2024-11-09T13:19:00Z">
              <w:r w:rsidRPr="00C30D6B">
                <w:t>C231</w:t>
              </w:r>
            </w:ins>
          </w:p>
        </w:tc>
        <w:tc>
          <w:tcPr>
            <w:tcW w:w="1020" w:type="dxa"/>
            <w:shd w:val="clear" w:color="auto" w:fill="auto"/>
          </w:tcPr>
          <w:p w14:paraId="7A4AAA74" w14:textId="16DF7EE5" w:rsidR="00032297" w:rsidRPr="00C30D6B" w:rsidRDefault="00FB0C06" w:rsidP="00032297">
            <w:pPr>
              <w:pStyle w:val="TAC"/>
              <w:cnfStyle w:val="000000100000" w:firstRow="0" w:lastRow="0" w:firstColumn="0" w:lastColumn="0" w:oddVBand="0" w:evenVBand="0" w:oddHBand="1" w:evenHBand="0" w:firstRowFirstColumn="0" w:firstRowLastColumn="0" w:lastRowFirstColumn="0" w:lastRowLastColumn="0"/>
              <w:rPr>
                <w:ins w:id="33" w:author="Stanley M" w:date="2024-11-09T13:19:00Z"/>
              </w:rPr>
            </w:pPr>
            <w:ins w:id="34" w:author="Stanley M" w:date="2024-11-09T13:26:00Z">
              <w:r w:rsidRPr="00C30D6B">
                <w:t>E.1/284</w:t>
              </w:r>
            </w:ins>
          </w:p>
        </w:tc>
        <w:tc>
          <w:tcPr>
            <w:tcW w:w="1077" w:type="dxa"/>
            <w:shd w:val="clear" w:color="auto" w:fill="auto"/>
          </w:tcPr>
          <w:p w14:paraId="1D7A2F49" w14:textId="338567C7" w:rsidR="00032297" w:rsidRPr="00C30D6B" w:rsidRDefault="00FB0C06" w:rsidP="00032297">
            <w:pPr>
              <w:pStyle w:val="TAC"/>
              <w:cnfStyle w:val="000000100000" w:firstRow="0" w:lastRow="0" w:firstColumn="0" w:lastColumn="0" w:oddVBand="0" w:evenVBand="0" w:oddHBand="1" w:evenHBand="0" w:firstRowFirstColumn="0" w:firstRowLastColumn="0" w:lastRowFirstColumn="0" w:lastRowLastColumn="0"/>
              <w:rPr>
                <w:ins w:id="35" w:author="Stanley M" w:date="2024-11-09T13:19:00Z"/>
              </w:rPr>
            </w:pPr>
            <w:ins w:id="36" w:author="Stanley M" w:date="2024-11-09T13:26:00Z">
              <w:r w:rsidRPr="00C30D6B">
                <w:t>NG-SS only</w:t>
              </w:r>
            </w:ins>
          </w:p>
        </w:tc>
        <w:tc>
          <w:tcPr>
            <w:tcW w:w="737" w:type="dxa"/>
            <w:shd w:val="clear" w:color="auto" w:fill="auto"/>
          </w:tcPr>
          <w:p w14:paraId="7374C2D5" w14:textId="77777777"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rPr>
                <w:ins w:id="37" w:author="Stanley M" w:date="2024-11-09T13:19:00Z"/>
              </w:rPr>
            </w:pPr>
          </w:p>
        </w:tc>
        <w:tc>
          <w:tcPr>
            <w:tcW w:w="901" w:type="dxa"/>
            <w:shd w:val="clear" w:color="auto" w:fill="auto"/>
          </w:tcPr>
          <w:p w14:paraId="616351E0" w14:textId="77777777"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rPr>
                <w:ins w:id="38" w:author="Stanley M" w:date="2024-11-09T13:19:00Z"/>
              </w:rPr>
            </w:pPr>
          </w:p>
        </w:tc>
      </w:tr>
      <w:tr w:rsidR="00032297" w:rsidRPr="00C30D6B" w14:paraId="3306DFB9" w14:textId="77777777" w:rsidTr="00B941D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3590197" w14:textId="77777777" w:rsidR="00032297" w:rsidRPr="00C30D6B" w:rsidRDefault="00032297" w:rsidP="00032297">
            <w:pPr>
              <w:pStyle w:val="TAL"/>
              <w:rPr>
                <w:b w:val="0"/>
                <w:bCs w:val="0"/>
              </w:rPr>
            </w:pPr>
          </w:p>
        </w:tc>
        <w:tc>
          <w:tcPr>
            <w:tcW w:w="850" w:type="dxa"/>
            <w:tcBorders>
              <w:bottom w:val="single" w:sz="4" w:space="0" w:color="auto"/>
            </w:tcBorders>
            <w:shd w:val="clear" w:color="auto" w:fill="auto"/>
          </w:tcPr>
          <w:p w14:paraId="189ECFAE" w14:textId="77777777" w:rsidR="00032297" w:rsidRPr="00C30D6B" w:rsidRDefault="00032297" w:rsidP="00032297">
            <w:pPr>
              <w:pStyle w:val="TAL"/>
              <w:cnfStyle w:val="000000000000" w:firstRow="0" w:lastRow="0" w:firstColumn="0" w:lastColumn="0" w:oddVBand="0" w:evenVBand="0" w:oddHBand="0" w:evenHBand="0" w:firstRowFirstColumn="0" w:firstRowLastColumn="0" w:lastRowFirstColumn="0" w:lastRowLastColumn="0"/>
            </w:pPr>
            <w:r w:rsidRPr="00C30D6B">
              <w:t>1.27</w:t>
            </w:r>
          </w:p>
        </w:tc>
        <w:tc>
          <w:tcPr>
            <w:tcW w:w="2494" w:type="dxa"/>
            <w:tcBorders>
              <w:bottom w:val="single" w:sz="4" w:space="0" w:color="auto"/>
            </w:tcBorders>
            <w:shd w:val="clear" w:color="auto" w:fill="auto"/>
          </w:tcPr>
          <w:p w14:paraId="1F92072D" w14:textId="77777777" w:rsidR="00032297" w:rsidRPr="00C30D6B" w:rsidRDefault="00032297" w:rsidP="00032297">
            <w:pPr>
              <w:pStyle w:val="TAL"/>
              <w:cnfStyle w:val="000000000000" w:firstRow="0" w:lastRow="0" w:firstColumn="0" w:lastColumn="0" w:oddVBand="0" w:evenVBand="0" w:oddHBand="0" w:evenHBand="0" w:firstRowFirstColumn="0" w:firstRowLastColumn="0" w:lastRowFirstColumn="0" w:lastRowLastColumn="0"/>
            </w:pPr>
            <w:r w:rsidRPr="00C30D6B">
              <w:t>NG-RAN Timing advance</w:t>
            </w:r>
          </w:p>
        </w:tc>
        <w:tc>
          <w:tcPr>
            <w:tcW w:w="673" w:type="dxa"/>
            <w:tcBorders>
              <w:bottom w:val="single" w:sz="4" w:space="0" w:color="auto"/>
            </w:tcBorders>
            <w:shd w:val="clear" w:color="auto" w:fill="auto"/>
          </w:tcPr>
          <w:p w14:paraId="402A0F55" w14:textId="77777777" w:rsidR="00032297" w:rsidRPr="00C30D6B" w:rsidRDefault="00032297" w:rsidP="00032297">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289AFC62" w14:textId="77777777" w:rsidR="00032297" w:rsidRPr="00C30D6B" w:rsidRDefault="00032297" w:rsidP="00032297">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5CD10089" w14:textId="77777777" w:rsidR="00032297" w:rsidRPr="00C30D6B" w:rsidRDefault="00032297" w:rsidP="00032297">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4" w:space="0" w:color="auto"/>
            </w:tcBorders>
            <w:shd w:val="clear" w:color="auto" w:fill="auto"/>
          </w:tcPr>
          <w:p w14:paraId="590E65CE" w14:textId="77777777" w:rsidR="00032297" w:rsidRPr="00C30D6B" w:rsidRDefault="00032297" w:rsidP="00032297">
            <w:pPr>
              <w:pStyle w:val="TAC"/>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1864681B" w14:textId="77777777" w:rsidR="00032297" w:rsidRPr="00C30D6B" w:rsidRDefault="00032297" w:rsidP="00032297">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5EFA863C" w14:textId="77777777" w:rsidR="00032297" w:rsidRPr="00C30D6B" w:rsidRDefault="00032297" w:rsidP="00032297">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4BFC8F00" w14:textId="77777777" w:rsidR="00032297" w:rsidRPr="00C30D6B" w:rsidRDefault="00032297" w:rsidP="00032297">
            <w:pPr>
              <w:pStyle w:val="TAC"/>
              <w:cnfStyle w:val="000000000000" w:firstRow="0" w:lastRow="0" w:firstColumn="0" w:lastColumn="0" w:oddVBand="0" w:evenVBand="0" w:oddHBand="0" w:evenHBand="0" w:firstRowFirstColumn="0" w:firstRowLastColumn="0" w:lastRowFirstColumn="0" w:lastRowLastColumn="0"/>
            </w:pPr>
          </w:p>
        </w:tc>
      </w:tr>
      <w:tr w:rsidR="00032297" w:rsidRPr="00C30D6B" w14:paraId="45061D08" w14:textId="77777777" w:rsidTr="00B94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9C18530" w14:textId="77777777" w:rsidR="00032297" w:rsidRPr="00C30D6B" w:rsidRDefault="00032297" w:rsidP="00032297">
            <w:pPr>
              <w:pStyle w:val="TAL"/>
              <w:rPr>
                <w:b w:val="0"/>
                <w:bCs w:val="0"/>
              </w:rPr>
            </w:pPr>
          </w:p>
        </w:tc>
        <w:tc>
          <w:tcPr>
            <w:tcW w:w="850" w:type="dxa"/>
            <w:tcBorders>
              <w:bottom w:val="single" w:sz="4" w:space="0" w:color="auto"/>
            </w:tcBorders>
            <w:shd w:val="clear" w:color="auto" w:fill="auto"/>
          </w:tcPr>
          <w:p w14:paraId="001F5922" w14:textId="77777777" w:rsidR="00032297" w:rsidRPr="00C30D6B" w:rsidRDefault="00032297" w:rsidP="00032297">
            <w:pPr>
              <w:pStyle w:val="TAL"/>
              <w:cnfStyle w:val="000000100000" w:firstRow="0" w:lastRow="0" w:firstColumn="0" w:lastColumn="0" w:oddVBand="0" w:evenVBand="0" w:oddHBand="1" w:evenHBand="0" w:firstRowFirstColumn="0" w:firstRowLastColumn="0" w:lastRowFirstColumn="0" w:lastRowLastColumn="0"/>
            </w:pPr>
            <w:r w:rsidRPr="00C30D6B">
              <w:t>1.28</w:t>
            </w:r>
          </w:p>
        </w:tc>
        <w:tc>
          <w:tcPr>
            <w:tcW w:w="2494" w:type="dxa"/>
            <w:tcBorders>
              <w:bottom w:val="single" w:sz="4" w:space="0" w:color="auto"/>
            </w:tcBorders>
            <w:shd w:val="clear" w:color="auto" w:fill="auto"/>
          </w:tcPr>
          <w:p w14:paraId="4DAB26E5" w14:textId="77777777" w:rsidR="00032297" w:rsidRPr="00C30D6B" w:rsidRDefault="00032297" w:rsidP="00032297">
            <w:pPr>
              <w:pStyle w:val="TAL"/>
              <w:cnfStyle w:val="000000100000" w:firstRow="0" w:lastRow="0" w:firstColumn="0" w:lastColumn="0" w:oddVBand="0" w:evenVBand="0" w:oddHBand="1" w:evenHBand="0" w:firstRowFirstColumn="0" w:firstRowLastColumn="0" w:lastRowFirstColumn="0" w:lastRowLastColumn="0"/>
            </w:pPr>
            <w:r w:rsidRPr="00C30D6B">
              <w:t>PROVIDE LOCAL INFORMATION, NG-RAN Intra-Frequency Measurements</w:t>
            </w:r>
          </w:p>
        </w:tc>
        <w:tc>
          <w:tcPr>
            <w:tcW w:w="673" w:type="dxa"/>
            <w:tcBorders>
              <w:bottom w:val="single" w:sz="4" w:space="0" w:color="auto"/>
            </w:tcBorders>
            <w:shd w:val="clear" w:color="auto" w:fill="auto"/>
          </w:tcPr>
          <w:p w14:paraId="3A000C37" w14:textId="77777777"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2EE166DC" w14:textId="77777777"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1833C756" w14:textId="77777777"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pPr>
            <w:r w:rsidRPr="00C30D6B">
              <w:rPr>
                <w:snapToGrid w:val="0"/>
              </w:rPr>
              <w:t>C231</w:t>
            </w:r>
          </w:p>
        </w:tc>
        <w:tc>
          <w:tcPr>
            <w:tcW w:w="1020" w:type="dxa"/>
            <w:tcBorders>
              <w:bottom w:val="single" w:sz="4" w:space="0" w:color="auto"/>
            </w:tcBorders>
            <w:shd w:val="clear" w:color="auto" w:fill="auto"/>
          </w:tcPr>
          <w:p w14:paraId="1572F7AD" w14:textId="77777777"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76945B9F" w14:textId="77777777"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48BD04F" w14:textId="77777777"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72C32F9A" w14:textId="77777777"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pPr>
          </w:p>
        </w:tc>
      </w:tr>
      <w:tr w:rsidR="00032297" w:rsidRPr="00C30D6B" w14:paraId="2614F8D0" w14:textId="77777777" w:rsidTr="00B941D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6949FF0" w14:textId="77777777" w:rsidR="00032297" w:rsidRPr="00C30D6B" w:rsidRDefault="00032297" w:rsidP="00032297">
            <w:pPr>
              <w:pStyle w:val="TAL"/>
              <w:rPr>
                <w:b w:val="0"/>
                <w:bCs w:val="0"/>
              </w:rPr>
            </w:pPr>
          </w:p>
        </w:tc>
        <w:tc>
          <w:tcPr>
            <w:tcW w:w="850" w:type="dxa"/>
            <w:tcBorders>
              <w:bottom w:val="single" w:sz="4" w:space="0" w:color="auto"/>
            </w:tcBorders>
            <w:shd w:val="clear" w:color="auto" w:fill="auto"/>
          </w:tcPr>
          <w:p w14:paraId="5EC88078" w14:textId="77777777" w:rsidR="00032297" w:rsidRPr="00C30D6B" w:rsidRDefault="00032297" w:rsidP="00032297">
            <w:pPr>
              <w:pStyle w:val="TAL"/>
              <w:cnfStyle w:val="000000000000" w:firstRow="0" w:lastRow="0" w:firstColumn="0" w:lastColumn="0" w:oddVBand="0" w:evenVBand="0" w:oddHBand="0" w:evenHBand="0" w:firstRowFirstColumn="0" w:firstRowLastColumn="0" w:lastRowFirstColumn="0" w:lastRowLastColumn="0"/>
            </w:pPr>
            <w:r w:rsidRPr="00C30D6B">
              <w:t>1.29</w:t>
            </w:r>
          </w:p>
        </w:tc>
        <w:tc>
          <w:tcPr>
            <w:tcW w:w="2494" w:type="dxa"/>
            <w:tcBorders>
              <w:bottom w:val="single" w:sz="4" w:space="0" w:color="auto"/>
            </w:tcBorders>
            <w:shd w:val="clear" w:color="auto" w:fill="auto"/>
          </w:tcPr>
          <w:p w14:paraId="4CF563F8" w14:textId="77777777" w:rsidR="00032297" w:rsidRPr="00C30D6B" w:rsidRDefault="00032297" w:rsidP="00032297">
            <w:pPr>
              <w:pStyle w:val="TAL"/>
              <w:cnfStyle w:val="000000000000" w:firstRow="0" w:lastRow="0" w:firstColumn="0" w:lastColumn="0" w:oddVBand="0" w:evenVBand="0" w:oddHBand="0" w:evenHBand="0" w:firstRowFirstColumn="0" w:firstRowLastColumn="0" w:lastRowFirstColumn="0" w:lastRowLastColumn="0"/>
            </w:pPr>
            <w:r w:rsidRPr="00C30D6B">
              <w:t>PROVIDE LOCAL INFORMATION, NG-RAN Inter-Frequency Measurements</w:t>
            </w:r>
          </w:p>
        </w:tc>
        <w:tc>
          <w:tcPr>
            <w:tcW w:w="673" w:type="dxa"/>
            <w:tcBorders>
              <w:bottom w:val="single" w:sz="4" w:space="0" w:color="auto"/>
            </w:tcBorders>
            <w:shd w:val="clear" w:color="auto" w:fill="auto"/>
          </w:tcPr>
          <w:p w14:paraId="7D08FBE7" w14:textId="77777777" w:rsidR="00032297" w:rsidRPr="00C30D6B" w:rsidRDefault="00032297" w:rsidP="00032297">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5CB4D2D0" w14:textId="77777777" w:rsidR="00032297" w:rsidRPr="00C30D6B" w:rsidRDefault="00032297" w:rsidP="00032297">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008662F" w14:textId="77777777" w:rsidR="00032297" w:rsidRPr="00C30D6B" w:rsidRDefault="00032297" w:rsidP="00032297">
            <w:pPr>
              <w:pStyle w:val="TAC"/>
              <w:cnfStyle w:val="000000000000" w:firstRow="0" w:lastRow="0" w:firstColumn="0" w:lastColumn="0" w:oddVBand="0" w:evenVBand="0" w:oddHBand="0" w:evenHBand="0" w:firstRowFirstColumn="0" w:firstRowLastColumn="0" w:lastRowFirstColumn="0" w:lastRowLastColumn="0"/>
            </w:pPr>
            <w:r w:rsidRPr="00C30D6B">
              <w:rPr>
                <w:snapToGrid w:val="0"/>
              </w:rPr>
              <w:t>C231</w:t>
            </w:r>
          </w:p>
        </w:tc>
        <w:tc>
          <w:tcPr>
            <w:tcW w:w="1020" w:type="dxa"/>
            <w:tcBorders>
              <w:bottom w:val="single" w:sz="4" w:space="0" w:color="auto"/>
            </w:tcBorders>
            <w:shd w:val="clear" w:color="auto" w:fill="auto"/>
          </w:tcPr>
          <w:p w14:paraId="7D44CCC5" w14:textId="77777777" w:rsidR="00032297" w:rsidRPr="00C30D6B" w:rsidRDefault="00032297" w:rsidP="00032297">
            <w:pPr>
              <w:pStyle w:val="TAC"/>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5370AE81" w14:textId="77777777" w:rsidR="00032297" w:rsidRPr="00C30D6B" w:rsidRDefault="00032297" w:rsidP="00032297">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24E37E54" w14:textId="77777777" w:rsidR="00032297" w:rsidRPr="00C30D6B" w:rsidRDefault="00032297" w:rsidP="00032297">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467232D5" w14:textId="77777777" w:rsidR="00032297" w:rsidRPr="00C30D6B" w:rsidRDefault="00032297" w:rsidP="00032297">
            <w:pPr>
              <w:pStyle w:val="TAC"/>
              <w:cnfStyle w:val="000000000000" w:firstRow="0" w:lastRow="0" w:firstColumn="0" w:lastColumn="0" w:oddVBand="0" w:evenVBand="0" w:oddHBand="0" w:evenHBand="0" w:firstRowFirstColumn="0" w:firstRowLastColumn="0" w:lastRowFirstColumn="0" w:lastRowLastColumn="0"/>
            </w:pPr>
          </w:p>
        </w:tc>
      </w:tr>
      <w:tr w:rsidR="00032297" w:rsidRPr="00C30D6B" w14:paraId="4BA3A614" w14:textId="77777777" w:rsidTr="00B94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D99F877" w14:textId="77777777" w:rsidR="00032297" w:rsidRPr="00C30D6B" w:rsidRDefault="00032297" w:rsidP="00032297">
            <w:pPr>
              <w:pStyle w:val="TAL"/>
              <w:rPr>
                <w:b w:val="0"/>
                <w:bCs w:val="0"/>
              </w:rPr>
            </w:pPr>
          </w:p>
        </w:tc>
        <w:tc>
          <w:tcPr>
            <w:tcW w:w="850" w:type="dxa"/>
            <w:tcBorders>
              <w:bottom w:val="single" w:sz="4" w:space="0" w:color="auto"/>
            </w:tcBorders>
            <w:shd w:val="clear" w:color="auto" w:fill="auto"/>
          </w:tcPr>
          <w:p w14:paraId="66DDA9D8" w14:textId="77777777" w:rsidR="00032297" w:rsidRPr="00C30D6B" w:rsidRDefault="00032297" w:rsidP="00032297">
            <w:pPr>
              <w:pStyle w:val="TAL"/>
              <w:cnfStyle w:val="000000100000" w:firstRow="0" w:lastRow="0" w:firstColumn="0" w:lastColumn="0" w:oddVBand="0" w:evenVBand="0" w:oddHBand="1" w:evenHBand="0" w:firstRowFirstColumn="0" w:firstRowLastColumn="0" w:lastRowFirstColumn="0" w:lastRowLastColumn="0"/>
            </w:pPr>
            <w:r w:rsidRPr="00C30D6B">
              <w:t>1.30</w:t>
            </w:r>
          </w:p>
        </w:tc>
        <w:tc>
          <w:tcPr>
            <w:tcW w:w="2494" w:type="dxa"/>
            <w:tcBorders>
              <w:bottom w:val="single" w:sz="4" w:space="0" w:color="auto"/>
            </w:tcBorders>
            <w:shd w:val="clear" w:color="auto" w:fill="auto"/>
          </w:tcPr>
          <w:p w14:paraId="60C9C1A5" w14:textId="77777777" w:rsidR="00032297" w:rsidRPr="00C30D6B" w:rsidRDefault="00032297" w:rsidP="00032297">
            <w:pPr>
              <w:pStyle w:val="TAL"/>
              <w:cnfStyle w:val="000000100000" w:firstRow="0" w:lastRow="0" w:firstColumn="0" w:lastColumn="0" w:oddVBand="0" w:evenVBand="0" w:oddHBand="1" w:evenHBand="0" w:firstRowFirstColumn="0" w:firstRowLastColumn="0" w:lastRowFirstColumn="0" w:lastRowLastColumn="0"/>
            </w:pPr>
            <w:r w:rsidRPr="00C30D6B">
              <w:t>PROVIDE LOCAL INFORMATION, CAG information list</w:t>
            </w:r>
          </w:p>
        </w:tc>
        <w:tc>
          <w:tcPr>
            <w:tcW w:w="673" w:type="dxa"/>
            <w:tcBorders>
              <w:bottom w:val="single" w:sz="4" w:space="0" w:color="auto"/>
            </w:tcBorders>
            <w:shd w:val="clear" w:color="auto" w:fill="auto"/>
          </w:tcPr>
          <w:p w14:paraId="3716D2A6" w14:textId="77777777"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pPr>
            <w:r w:rsidRPr="00C30D6B">
              <w:t>Rel-17</w:t>
            </w:r>
          </w:p>
        </w:tc>
        <w:tc>
          <w:tcPr>
            <w:tcW w:w="708" w:type="dxa"/>
            <w:tcBorders>
              <w:bottom w:val="single" w:sz="4" w:space="0" w:color="auto"/>
            </w:tcBorders>
            <w:shd w:val="clear" w:color="auto" w:fill="auto"/>
          </w:tcPr>
          <w:p w14:paraId="019BFFE0" w14:textId="77777777"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58B3F87C" w14:textId="77777777" w:rsidR="00032297" w:rsidRPr="002529DE" w:rsidRDefault="00032297" w:rsidP="00032297">
            <w:pPr>
              <w:pStyle w:val="TAC"/>
              <w:cnfStyle w:val="000000100000" w:firstRow="0" w:lastRow="0" w:firstColumn="0" w:lastColumn="0" w:oddVBand="0" w:evenVBand="0" w:oddHBand="1" w:evenHBand="0" w:firstRowFirstColumn="0" w:firstRowLastColumn="0" w:lastRowFirstColumn="0" w:lastRowLastColumn="0"/>
            </w:pPr>
            <w:r w:rsidRPr="00C30D6B">
              <w:t>C235</w:t>
            </w:r>
          </w:p>
        </w:tc>
        <w:tc>
          <w:tcPr>
            <w:tcW w:w="1020" w:type="dxa"/>
            <w:tcBorders>
              <w:bottom w:val="single" w:sz="4" w:space="0" w:color="auto"/>
            </w:tcBorders>
            <w:shd w:val="clear" w:color="auto" w:fill="auto"/>
          </w:tcPr>
          <w:p w14:paraId="0B508B29" w14:textId="77777777"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pPr>
            <w:r w:rsidRPr="00C30D6B">
              <w:t>E.1/287</w:t>
            </w:r>
          </w:p>
        </w:tc>
        <w:tc>
          <w:tcPr>
            <w:tcW w:w="1077" w:type="dxa"/>
            <w:tcBorders>
              <w:bottom w:val="single" w:sz="4" w:space="0" w:color="auto"/>
            </w:tcBorders>
            <w:shd w:val="clear" w:color="auto" w:fill="auto"/>
          </w:tcPr>
          <w:p w14:paraId="2BF7683B" w14:textId="77777777"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D666C16" w14:textId="77777777"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6D4D5ADC" w14:textId="77777777"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pPr>
          </w:p>
        </w:tc>
      </w:tr>
      <w:tr w:rsidR="00032297" w:rsidRPr="00C30D6B" w14:paraId="73D77BD9" w14:textId="77777777" w:rsidTr="00B941D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027265B" w14:textId="77777777" w:rsidR="00032297" w:rsidRPr="00C30D6B" w:rsidRDefault="00032297" w:rsidP="00032297">
            <w:pPr>
              <w:pStyle w:val="TAL"/>
              <w:rPr>
                <w:b w:val="0"/>
                <w:bCs w:val="0"/>
              </w:rPr>
            </w:pPr>
          </w:p>
        </w:tc>
        <w:tc>
          <w:tcPr>
            <w:tcW w:w="850" w:type="dxa"/>
            <w:tcBorders>
              <w:bottom w:val="single" w:sz="4" w:space="0" w:color="auto"/>
            </w:tcBorders>
            <w:shd w:val="clear" w:color="auto" w:fill="auto"/>
            <w:vAlign w:val="center"/>
          </w:tcPr>
          <w:p w14:paraId="58F749C6" w14:textId="77777777" w:rsidR="00032297" w:rsidRPr="00C30D6B" w:rsidRDefault="00032297" w:rsidP="00032297">
            <w:pPr>
              <w:pStyle w:val="TAL"/>
              <w:cnfStyle w:val="000000000000" w:firstRow="0" w:lastRow="0" w:firstColumn="0" w:lastColumn="0" w:oddVBand="0" w:evenVBand="0" w:oddHBand="0" w:evenHBand="0" w:firstRowFirstColumn="0" w:firstRowLastColumn="0" w:lastRowFirstColumn="0" w:lastRowLastColumn="0"/>
            </w:pPr>
            <w:r w:rsidRPr="002529DE">
              <w:t>1.31</w:t>
            </w:r>
          </w:p>
        </w:tc>
        <w:tc>
          <w:tcPr>
            <w:tcW w:w="2494" w:type="dxa"/>
            <w:tcBorders>
              <w:bottom w:val="single" w:sz="4" w:space="0" w:color="auto"/>
            </w:tcBorders>
            <w:shd w:val="clear" w:color="auto" w:fill="auto"/>
          </w:tcPr>
          <w:p w14:paraId="21D60D2B" w14:textId="77777777" w:rsidR="00032297" w:rsidRPr="00C30D6B" w:rsidRDefault="00032297" w:rsidP="00032297">
            <w:pPr>
              <w:pStyle w:val="TAL"/>
              <w:cnfStyle w:val="000000000000" w:firstRow="0" w:lastRow="0" w:firstColumn="0" w:lastColumn="0" w:oddVBand="0" w:evenVBand="0" w:oddHBand="0" w:evenHBand="0" w:firstRowFirstColumn="0" w:firstRowLastColumn="0" w:lastRowFirstColumn="0" w:lastRowLastColumn="0"/>
            </w:pPr>
            <w:r w:rsidRPr="002529DE">
              <w:t>Satellite NG-RAN PrimaryTiming advance</w:t>
            </w:r>
          </w:p>
        </w:tc>
        <w:tc>
          <w:tcPr>
            <w:tcW w:w="673" w:type="dxa"/>
            <w:tcBorders>
              <w:bottom w:val="single" w:sz="4" w:space="0" w:color="auto"/>
            </w:tcBorders>
            <w:shd w:val="clear" w:color="auto" w:fill="auto"/>
            <w:vAlign w:val="center"/>
          </w:tcPr>
          <w:p w14:paraId="2BC3F51A" w14:textId="77777777" w:rsidR="00032297" w:rsidRPr="00C30D6B" w:rsidRDefault="00032297" w:rsidP="00032297">
            <w:pPr>
              <w:pStyle w:val="TAC"/>
              <w:cnfStyle w:val="000000000000" w:firstRow="0" w:lastRow="0" w:firstColumn="0" w:lastColumn="0" w:oddVBand="0" w:evenVBand="0" w:oddHBand="0" w:evenHBand="0" w:firstRowFirstColumn="0" w:firstRowLastColumn="0" w:lastRowFirstColumn="0" w:lastRowLastColumn="0"/>
            </w:pPr>
            <w:r w:rsidRPr="002529DE">
              <w:t>Rel-17</w:t>
            </w:r>
          </w:p>
        </w:tc>
        <w:tc>
          <w:tcPr>
            <w:tcW w:w="708" w:type="dxa"/>
            <w:tcBorders>
              <w:bottom w:val="single" w:sz="4" w:space="0" w:color="auto"/>
            </w:tcBorders>
            <w:shd w:val="clear" w:color="auto" w:fill="auto"/>
            <w:vAlign w:val="center"/>
          </w:tcPr>
          <w:p w14:paraId="179EAF0E" w14:textId="77777777" w:rsidR="00032297" w:rsidRPr="00C30D6B" w:rsidRDefault="00032297" w:rsidP="00032297">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3DAE5FF0" w14:textId="77777777" w:rsidR="00032297" w:rsidRPr="00C30D6B" w:rsidRDefault="00032297" w:rsidP="00032297">
            <w:pPr>
              <w:pStyle w:val="TAC"/>
              <w:cnfStyle w:val="000000000000" w:firstRow="0" w:lastRow="0" w:firstColumn="0" w:lastColumn="0" w:oddVBand="0" w:evenVBand="0" w:oddHBand="0" w:evenHBand="0" w:firstRowFirstColumn="0" w:firstRowLastColumn="0" w:lastRowFirstColumn="0" w:lastRowLastColumn="0"/>
            </w:pPr>
            <w:r w:rsidRPr="002529DE">
              <w:t>C236</w:t>
            </w:r>
          </w:p>
        </w:tc>
        <w:tc>
          <w:tcPr>
            <w:tcW w:w="1020" w:type="dxa"/>
            <w:tcBorders>
              <w:bottom w:val="single" w:sz="4" w:space="0" w:color="auto"/>
            </w:tcBorders>
            <w:shd w:val="clear" w:color="auto" w:fill="auto"/>
          </w:tcPr>
          <w:p w14:paraId="65A34856" w14:textId="77777777" w:rsidR="00032297" w:rsidRPr="00C30D6B" w:rsidRDefault="00032297" w:rsidP="00032297">
            <w:pPr>
              <w:pStyle w:val="TAC"/>
              <w:cnfStyle w:val="000000000000" w:firstRow="0" w:lastRow="0" w:firstColumn="0" w:lastColumn="0" w:oddVBand="0" w:evenVBand="0" w:oddHBand="0" w:evenHBand="0" w:firstRowFirstColumn="0" w:firstRowLastColumn="0" w:lastRowFirstColumn="0" w:lastRowLastColumn="0"/>
            </w:pPr>
            <w:r w:rsidRPr="002529DE">
              <w:t>E.1/305</w:t>
            </w:r>
          </w:p>
        </w:tc>
        <w:tc>
          <w:tcPr>
            <w:tcW w:w="1077" w:type="dxa"/>
            <w:tcBorders>
              <w:bottom w:val="single" w:sz="4" w:space="0" w:color="auto"/>
            </w:tcBorders>
            <w:shd w:val="clear" w:color="auto" w:fill="auto"/>
          </w:tcPr>
          <w:p w14:paraId="441AF664" w14:textId="77777777" w:rsidR="00032297" w:rsidRPr="00C30D6B" w:rsidRDefault="00032297" w:rsidP="00032297">
            <w:pPr>
              <w:pStyle w:val="TAC"/>
              <w:cnfStyle w:val="000000000000" w:firstRow="0" w:lastRow="0" w:firstColumn="0" w:lastColumn="0" w:oddVBand="0" w:evenVBand="0" w:oddHBand="0" w:evenHBand="0" w:firstRowFirstColumn="0" w:firstRowLastColumn="0" w:lastRowFirstColumn="0" w:lastRowLastColumn="0"/>
            </w:pPr>
            <w:r w:rsidRPr="002529DE">
              <w:t>SAT-NG-SS only</w:t>
            </w:r>
          </w:p>
        </w:tc>
        <w:tc>
          <w:tcPr>
            <w:tcW w:w="737" w:type="dxa"/>
            <w:tcBorders>
              <w:bottom w:val="single" w:sz="4" w:space="0" w:color="auto"/>
            </w:tcBorders>
            <w:shd w:val="clear" w:color="auto" w:fill="auto"/>
            <w:vAlign w:val="center"/>
          </w:tcPr>
          <w:p w14:paraId="596B2A6D" w14:textId="77777777" w:rsidR="00032297" w:rsidRPr="00C30D6B" w:rsidRDefault="00032297" w:rsidP="00032297">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7F47781A" w14:textId="77777777" w:rsidR="00032297" w:rsidRPr="00C30D6B" w:rsidRDefault="00032297" w:rsidP="00032297">
            <w:pPr>
              <w:pStyle w:val="TAC"/>
              <w:cnfStyle w:val="000000000000" w:firstRow="0" w:lastRow="0" w:firstColumn="0" w:lastColumn="0" w:oddVBand="0" w:evenVBand="0" w:oddHBand="0" w:evenHBand="0" w:firstRowFirstColumn="0" w:firstRowLastColumn="0" w:lastRowFirstColumn="0" w:lastRowLastColumn="0"/>
            </w:pPr>
          </w:p>
        </w:tc>
      </w:tr>
      <w:tr w:rsidR="00032297" w:rsidRPr="00C30D6B" w14:paraId="4A14DE1A" w14:textId="77777777" w:rsidTr="00B941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shd w:val="clear" w:color="auto" w:fill="auto"/>
          </w:tcPr>
          <w:p w14:paraId="2CB71E28" w14:textId="77777777" w:rsidR="00032297" w:rsidRPr="00C30D6B" w:rsidRDefault="00032297" w:rsidP="00032297">
            <w:pPr>
              <w:pStyle w:val="TAL"/>
              <w:rPr>
                <w:b w:val="0"/>
                <w:bCs w:val="0"/>
              </w:rPr>
            </w:pPr>
          </w:p>
        </w:tc>
        <w:tc>
          <w:tcPr>
            <w:tcW w:w="850" w:type="dxa"/>
            <w:tcBorders>
              <w:bottom w:val="single" w:sz="4" w:space="0" w:color="auto"/>
            </w:tcBorders>
            <w:shd w:val="clear" w:color="auto" w:fill="auto"/>
            <w:vAlign w:val="center"/>
          </w:tcPr>
          <w:p w14:paraId="080CB4C8" w14:textId="77777777" w:rsidR="00032297" w:rsidRPr="00C30D6B" w:rsidRDefault="00032297" w:rsidP="00032297">
            <w:pPr>
              <w:pStyle w:val="TAL"/>
              <w:cnfStyle w:val="000000100000" w:firstRow="0" w:lastRow="0" w:firstColumn="0" w:lastColumn="0" w:oddVBand="0" w:evenVBand="0" w:oddHBand="1" w:evenHBand="0" w:firstRowFirstColumn="0" w:firstRowLastColumn="0" w:lastRowFirstColumn="0" w:lastRowLastColumn="0"/>
            </w:pPr>
            <w:r w:rsidRPr="002529DE">
              <w:t>1.32</w:t>
            </w:r>
          </w:p>
        </w:tc>
        <w:tc>
          <w:tcPr>
            <w:tcW w:w="2494" w:type="dxa"/>
            <w:tcBorders>
              <w:bottom w:val="single" w:sz="4" w:space="0" w:color="auto"/>
            </w:tcBorders>
            <w:shd w:val="clear" w:color="auto" w:fill="auto"/>
          </w:tcPr>
          <w:p w14:paraId="6A8024BC" w14:textId="77777777" w:rsidR="00032297" w:rsidRPr="00C30D6B" w:rsidRDefault="00032297" w:rsidP="00032297">
            <w:pPr>
              <w:pStyle w:val="TAL"/>
              <w:cnfStyle w:val="000000100000" w:firstRow="0" w:lastRow="0" w:firstColumn="0" w:lastColumn="0" w:oddVBand="0" w:evenVBand="0" w:oddHBand="1" w:evenHBand="0" w:firstRowFirstColumn="0" w:firstRowLastColumn="0" w:lastRowFirstColumn="0" w:lastRowLastColumn="0"/>
            </w:pPr>
            <w:r w:rsidRPr="002529DE">
              <w:t>Access Technology, Satellite NG-RAN</w:t>
            </w:r>
          </w:p>
        </w:tc>
        <w:tc>
          <w:tcPr>
            <w:tcW w:w="673" w:type="dxa"/>
            <w:tcBorders>
              <w:bottom w:val="single" w:sz="4" w:space="0" w:color="auto"/>
            </w:tcBorders>
            <w:shd w:val="clear" w:color="auto" w:fill="auto"/>
            <w:vAlign w:val="center"/>
          </w:tcPr>
          <w:p w14:paraId="510E3675" w14:textId="77777777"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pPr>
            <w:r w:rsidRPr="002529DE">
              <w:t>Rel-17</w:t>
            </w:r>
          </w:p>
        </w:tc>
        <w:tc>
          <w:tcPr>
            <w:tcW w:w="708" w:type="dxa"/>
            <w:tcBorders>
              <w:bottom w:val="single" w:sz="4" w:space="0" w:color="auto"/>
            </w:tcBorders>
            <w:shd w:val="clear" w:color="auto" w:fill="auto"/>
            <w:vAlign w:val="center"/>
          </w:tcPr>
          <w:p w14:paraId="294C1181" w14:textId="77777777"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66484406" w14:textId="77777777"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pPr>
            <w:r w:rsidRPr="002529DE">
              <w:t>C236</w:t>
            </w:r>
          </w:p>
        </w:tc>
        <w:tc>
          <w:tcPr>
            <w:tcW w:w="1020" w:type="dxa"/>
            <w:tcBorders>
              <w:bottom w:val="single" w:sz="4" w:space="0" w:color="auto"/>
            </w:tcBorders>
            <w:shd w:val="clear" w:color="auto" w:fill="auto"/>
          </w:tcPr>
          <w:p w14:paraId="7D6682ED" w14:textId="77777777"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pPr>
            <w:r w:rsidRPr="002529DE">
              <w:t>E.1/72</w:t>
            </w:r>
          </w:p>
        </w:tc>
        <w:tc>
          <w:tcPr>
            <w:tcW w:w="1077" w:type="dxa"/>
            <w:tcBorders>
              <w:bottom w:val="single" w:sz="4" w:space="0" w:color="auto"/>
            </w:tcBorders>
            <w:shd w:val="clear" w:color="auto" w:fill="auto"/>
          </w:tcPr>
          <w:p w14:paraId="60B9BBC0" w14:textId="77777777"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pPr>
            <w:r w:rsidRPr="002529DE">
              <w:t>SAT-NG-SS only</w:t>
            </w:r>
          </w:p>
        </w:tc>
        <w:tc>
          <w:tcPr>
            <w:tcW w:w="737" w:type="dxa"/>
            <w:tcBorders>
              <w:bottom w:val="single" w:sz="4" w:space="0" w:color="auto"/>
            </w:tcBorders>
            <w:shd w:val="clear" w:color="auto" w:fill="auto"/>
            <w:vAlign w:val="center"/>
          </w:tcPr>
          <w:p w14:paraId="5064A61E" w14:textId="77777777"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40459FEB" w14:textId="77777777" w:rsidR="00032297" w:rsidRPr="00C30D6B" w:rsidRDefault="00032297" w:rsidP="00032297">
            <w:pPr>
              <w:pStyle w:val="TAC"/>
              <w:cnfStyle w:val="000000100000" w:firstRow="0" w:lastRow="0" w:firstColumn="0" w:lastColumn="0" w:oddVBand="0" w:evenVBand="0" w:oddHBand="1" w:evenHBand="0" w:firstRowFirstColumn="0" w:firstRowLastColumn="0" w:lastRowFirstColumn="0" w:lastRowLastColumn="0"/>
            </w:pPr>
          </w:p>
        </w:tc>
      </w:tr>
    </w:tbl>
    <w:p w14:paraId="0DC3A7EE" w14:textId="77777777" w:rsidR="00A973CA" w:rsidRDefault="00A973CA" w:rsidP="0085786A">
      <w:pPr>
        <w:jc w:val="center"/>
        <w:rPr>
          <w:noProof/>
        </w:rPr>
      </w:pPr>
    </w:p>
    <w:p w14:paraId="76EE2CC6" w14:textId="7CB36068" w:rsidR="001142EE" w:rsidRDefault="001142EE" w:rsidP="001142EE">
      <w:pPr>
        <w:jc w:val="center"/>
        <w:rPr>
          <w:noProof/>
        </w:rPr>
      </w:pPr>
      <w:r w:rsidRPr="0085786A">
        <w:rPr>
          <w:noProof/>
          <w:highlight w:val="yellow"/>
        </w:rPr>
        <w:t>##</w:t>
      </w:r>
      <w:r w:rsidR="00F9303E">
        <w:rPr>
          <w:noProof/>
          <w:highlight w:val="yellow"/>
        </w:rPr>
        <w:t>second</w:t>
      </w:r>
      <w:r w:rsidRPr="0085786A">
        <w:rPr>
          <w:noProof/>
          <w:highlight w:val="yellow"/>
        </w:rPr>
        <w:t xml:space="preserve"> change</w:t>
      </w:r>
      <w:r>
        <w:rPr>
          <w:noProof/>
          <w:highlight w:val="yellow"/>
        </w:rPr>
        <w:t>s</w:t>
      </w:r>
      <w:r w:rsidRPr="0085786A">
        <w:rPr>
          <w:noProof/>
          <w:highlight w:val="yellow"/>
        </w:rPr>
        <w:t>###</w:t>
      </w:r>
    </w:p>
    <w:p w14:paraId="66E46694" w14:textId="77777777" w:rsidR="00F9303E" w:rsidRPr="0041528A" w:rsidRDefault="00F9303E" w:rsidP="00F9303E">
      <w:pPr>
        <w:pStyle w:val="Heading4"/>
      </w:pPr>
      <w:bookmarkStart w:id="39" w:name="_Toc146313002"/>
      <w:r w:rsidRPr="0041528A">
        <w:lastRenderedPageBreak/>
        <w:t>27.22.4.15</w:t>
      </w:r>
      <w:r w:rsidRPr="0041528A">
        <w:tab/>
        <w:t>PROVIDE LOCAL INFORMATION</w:t>
      </w:r>
      <w:bookmarkEnd w:id="39"/>
    </w:p>
    <w:p w14:paraId="6340227E" w14:textId="77777777" w:rsidR="00F9303E" w:rsidRPr="0041528A" w:rsidRDefault="00F9303E" w:rsidP="00F9303E">
      <w:pPr>
        <w:pStyle w:val="Heading5"/>
      </w:pPr>
      <w:bookmarkStart w:id="40" w:name="_Toc146313003"/>
      <w:r w:rsidRPr="0041528A">
        <w:t>27.22.4.15.1</w:t>
      </w:r>
      <w:r w:rsidRPr="0041528A">
        <w:tab/>
        <w:t>Definition and applicability</w:t>
      </w:r>
      <w:bookmarkEnd w:id="40"/>
    </w:p>
    <w:p w14:paraId="2E7816BD" w14:textId="77777777" w:rsidR="00F9303E" w:rsidRPr="0041528A" w:rsidRDefault="00F9303E" w:rsidP="00F9303E">
      <w:r w:rsidRPr="0041528A">
        <w:t>See clause 3.2.2.</w:t>
      </w:r>
    </w:p>
    <w:p w14:paraId="500D17C4" w14:textId="77777777" w:rsidR="00F9303E" w:rsidRPr="0041528A" w:rsidRDefault="00F9303E" w:rsidP="00F9303E">
      <w:pPr>
        <w:pStyle w:val="Heading5"/>
      </w:pPr>
      <w:bookmarkStart w:id="41" w:name="_Toc146313004"/>
      <w:r w:rsidRPr="0041528A">
        <w:t>27.22.4.15.2</w:t>
      </w:r>
      <w:r w:rsidRPr="0041528A">
        <w:tab/>
        <w:t>Conformance requirement</w:t>
      </w:r>
      <w:bookmarkEnd w:id="41"/>
    </w:p>
    <w:p w14:paraId="2155A281" w14:textId="77777777" w:rsidR="00F9303E" w:rsidRPr="0041528A" w:rsidRDefault="00F9303E" w:rsidP="00F9303E">
      <w:r w:rsidRPr="0041528A">
        <w:t>The ME shall support the PROVIDE LOCAL INFORMATION facility as defined in:</w:t>
      </w:r>
    </w:p>
    <w:p w14:paraId="6D4802B5" w14:textId="77777777" w:rsidR="00F9303E" w:rsidRPr="0041528A" w:rsidRDefault="00F9303E" w:rsidP="00F9303E">
      <w:pPr>
        <w:pStyle w:val="B1"/>
      </w:pPr>
      <w:r w:rsidRPr="0041528A">
        <w:t>-</w:t>
      </w:r>
      <w:r w:rsidRPr="0041528A">
        <w:tab/>
        <w:t>TS 31.111 [15] clause 6.4.15.</w:t>
      </w:r>
    </w:p>
    <w:p w14:paraId="7E9CBD68" w14:textId="77777777" w:rsidR="00F9303E" w:rsidRDefault="00F9303E" w:rsidP="00F9303E">
      <w:pPr>
        <w:pStyle w:val="Heading5"/>
      </w:pPr>
      <w:bookmarkStart w:id="42" w:name="_Toc146313005"/>
      <w:r w:rsidRPr="0041528A">
        <w:t>27.22.4.15.3</w:t>
      </w:r>
      <w:r w:rsidRPr="0041528A">
        <w:tab/>
        <w:t>Test purpose</w:t>
      </w:r>
      <w:bookmarkEnd w:id="42"/>
    </w:p>
    <w:p w14:paraId="22C73A69" w14:textId="4C71D9F9" w:rsidR="00F7528A" w:rsidRPr="00F7528A" w:rsidRDefault="00F7528A" w:rsidP="00F7528A">
      <w:r>
        <w:t>…</w:t>
      </w:r>
    </w:p>
    <w:p w14:paraId="13FC093E" w14:textId="77777777" w:rsidR="00F7528A" w:rsidRPr="0041528A" w:rsidRDefault="00F7528A" w:rsidP="00F7528A">
      <w:pPr>
        <w:pStyle w:val="Heading5"/>
      </w:pPr>
      <w:bookmarkStart w:id="43" w:name="_Toc146313006"/>
      <w:r w:rsidRPr="0041528A">
        <w:t>27.22.4.15.4</w:t>
      </w:r>
      <w:r w:rsidRPr="0041528A">
        <w:tab/>
        <w:t>Method of tests</w:t>
      </w:r>
      <w:bookmarkEnd w:id="43"/>
    </w:p>
    <w:p w14:paraId="46FB5941" w14:textId="77777777" w:rsidR="00F7528A" w:rsidRPr="0041528A" w:rsidRDefault="00F7528A" w:rsidP="00F7528A">
      <w:pPr>
        <w:pStyle w:val="H6"/>
      </w:pPr>
      <w:r w:rsidRPr="0041528A">
        <w:t>27.22.4.15.4.1</w:t>
      </w:r>
      <w:r w:rsidRPr="0041528A">
        <w:tab/>
        <w:t>Initial conditions</w:t>
      </w:r>
    </w:p>
    <w:p w14:paraId="339BE243" w14:textId="77777777" w:rsidR="00F7528A" w:rsidRDefault="00F7528A" w:rsidP="00F7528A">
      <w:r w:rsidRPr="0041528A">
        <w:t>The ME is connected to the USIM Simulator.</w:t>
      </w:r>
    </w:p>
    <w:p w14:paraId="7E440166" w14:textId="77777777" w:rsidR="00F7528A" w:rsidRDefault="00F7528A" w:rsidP="00F7528A">
      <w:r>
        <w:t>For sequences 1.1 to 1.7 and 1.9 to 1.13 t</w:t>
      </w:r>
      <w:r w:rsidRPr="0041528A">
        <w:t xml:space="preserve">he </w:t>
      </w:r>
      <w:r>
        <w:t xml:space="preserve">UICC shall contain </w:t>
      </w:r>
      <w:r w:rsidRPr="0041528A">
        <w:t>elementary files coded as</w:t>
      </w:r>
      <w:r>
        <w:t xml:space="preserve"> defined in</w:t>
      </w:r>
      <w:r w:rsidRPr="0041528A">
        <w:t xml:space="preserve"> the </w:t>
      </w:r>
      <w:r>
        <w:t xml:space="preserve">default values for </w:t>
      </w:r>
      <w:r w:rsidRPr="0041528A">
        <w:t xml:space="preserve">USIM Application Toolkit </w:t>
      </w:r>
      <w:r>
        <w:t xml:space="preserve">testing from clause 27.22.2A. </w:t>
      </w:r>
    </w:p>
    <w:p w14:paraId="11F696D3" w14:textId="77777777" w:rsidR="00F7528A" w:rsidRDefault="00F7528A" w:rsidP="00F7528A">
      <w:r>
        <w:t xml:space="preserve">To operate the sequences </w:t>
      </w:r>
      <w:r w:rsidRPr="0041528A">
        <w:t>1.14 to 1.18</w:t>
      </w:r>
      <w:r>
        <w:t xml:space="preserve"> the </w:t>
      </w:r>
      <w:r w:rsidRPr="0041528A">
        <w:t>E-UTRAN/EPC UICC</w:t>
      </w:r>
      <w:r>
        <w:t xml:space="preserve"> as defined in clause 27.22.2B.1 shall be</w:t>
      </w:r>
      <w:r w:rsidRPr="0041528A">
        <w:t xml:space="preserve"> used</w:t>
      </w:r>
      <w:r>
        <w:t>.</w:t>
      </w:r>
    </w:p>
    <w:p w14:paraId="3C04DE5D" w14:textId="77777777" w:rsidR="00F7528A" w:rsidRPr="0041528A" w:rsidRDefault="00F7528A" w:rsidP="00F7528A">
      <w:r>
        <w:t xml:space="preserve">To operate the sequences </w:t>
      </w:r>
      <w:r w:rsidRPr="0041528A">
        <w:t>1.22</w:t>
      </w:r>
      <w:r>
        <w:t xml:space="preserve"> to 1.29, 1.31 and 1.32 </w:t>
      </w:r>
      <w:r w:rsidRPr="0041528A">
        <w:t xml:space="preserve">the NG-RAN UICC </w:t>
      </w:r>
      <w:r>
        <w:t>as defined in clause 27.22.2D.1 shall be</w:t>
      </w:r>
      <w:r w:rsidRPr="0041528A">
        <w:t xml:space="preserve"> used.</w:t>
      </w:r>
    </w:p>
    <w:p w14:paraId="21D37B17" w14:textId="77777777" w:rsidR="00F7528A" w:rsidRDefault="00F7528A" w:rsidP="00F7528A">
      <w:r w:rsidRPr="0041528A">
        <w:t>Prior to th</w:t>
      </w:r>
      <w:r>
        <w:t>e</w:t>
      </w:r>
      <w:r w:rsidRPr="0041528A">
        <w:t>s</w:t>
      </w:r>
      <w:r>
        <w:t>e</w:t>
      </w:r>
      <w:r w:rsidRPr="0041528A">
        <w:t xml:space="preserve"> test </w:t>
      </w:r>
      <w:r>
        <w:t xml:space="preserve">sequences </w:t>
      </w:r>
      <w:r w:rsidRPr="0041528A">
        <w:t>the ME shall have been powered on and performed the PROFILE DOWNLOAD procedure.</w:t>
      </w:r>
    </w:p>
    <w:p w14:paraId="4925EB02" w14:textId="77777777" w:rsidR="00F7528A" w:rsidRPr="0041528A" w:rsidRDefault="00F7528A" w:rsidP="00F7528A">
      <w:r>
        <w:t xml:space="preserve">To operate the sequence 1.30 the </w:t>
      </w:r>
      <w:r>
        <w:rPr>
          <w:lang w:val="en-US" w:eastAsia="fr-FR"/>
        </w:rPr>
        <w:t>NG-RAN UICC supporting CAG, as defined in clause 27.22.2D.4 shall be used.</w:t>
      </w:r>
    </w:p>
    <w:p w14:paraId="4EB59AC5" w14:textId="77777777" w:rsidR="00F7528A" w:rsidRDefault="00F7528A" w:rsidP="00F7528A">
      <w:r>
        <w:t>S</w:t>
      </w:r>
      <w:r w:rsidRPr="0041528A">
        <w:t xml:space="preserve">equences 1.2, 1.4, 1.5, 1.9 and 1.11 </w:t>
      </w:r>
      <w:r>
        <w:t>do not need any System Simulator connection.</w:t>
      </w:r>
    </w:p>
    <w:p w14:paraId="27FF58C0" w14:textId="77777777" w:rsidR="00F7528A" w:rsidRDefault="00F7528A" w:rsidP="00F7528A">
      <w:r>
        <w:t xml:space="preserve">For sequences 1.1, 1.7, 1.12 and 1.13 </w:t>
      </w:r>
      <w:r w:rsidRPr="0041528A">
        <w:t xml:space="preserve">the ME is connected to </w:t>
      </w:r>
      <w:r>
        <w:t>a</w:t>
      </w:r>
      <w:r w:rsidRPr="0041528A">
        <w:t xml:space="preserve"> USS</w:t>
      </w:r>
      <w:r>
        <w:t>, for sequences 1.15, 1.16</w:t>
      </w:r>
      <w:r w:rsidRPr="0041528A">
        <w:t xml:space="preserve"> and </w:t>
      </w:r>
      <w:r>
        <w:t xml:space="preserve">1.18 the ME is connected to an E-USS only, for sequences 1.14 and 1.17 the ME is connected to an E-USS or NB-SS. In all listed sequences it </w:t>
      </w:r>
      <w:r w:rsidRPr="0041528A">
        <w:t xml:space="preserve">has </w:t>
      </w:r>
      <w:r>
        <w:t xml:space="preserve">to </w:t>
      </w:r>
      <w:r w:rsidRPr="0041528A">
        <w:t>perform the location update procedure or routing area update or combined update procedure.</w:t>
      </w:r>
    </w:p>
    <w:p w14:paraId="09FC87C8" w14:textId="77777777" w:rsidR="00F7528A" w:rsidRPr="0041528A" w:rsidRDefault="00F7528A" w:rsidP="00F7528A">
      <w:r>
        <w:t>F</w:t>
      </w:r>
      <w:r w:rsidRPr="0041528A">
        <w:t>or sequence</w:t>
      </w:r>
      <w:r>
        <w:t>s</w:t>
      </w:r>
      <w:r w:rsidRPr="0041528A">
        <w:t xml:space="preserve"> 1.10</w:t>
      </w:r>
      <w:r>
        <w:t xml:space="preserve"> the ME is connected to an SS, a USS or an E-USS.</w:t>
      </w:r>
    </w:p>
    <w:p w14:paraId="37F1C8D1" w14:textId="77777777" w:rsidR="00F7528A" w:rsidRDefault="00F7528A" w:rsidP="00F7528A">
      <w:r>
        <w:t>For sequences 1.22 to 1.30 the ME is connected to NG-SS. For all sequences but 1.30 it has to perform the Registration procedure.</w:t>
      </w:r>
    </w:p>
    <w:p w14:paraId="51B1C680" w14:textId="54A5454A" w:rsidR="00F7528A" w:rsidRPr="001D1909" w:rsidRDefault="00F7528A" w:rsidP="00F7528A">
      <w:r w:rsidRPr="001D1909">
        <w:t>The browser's cache shall have been cleared before execution of the test sequence.</w:t>
      </w:r>
      <w:r>
        <w:t xml:space="preserve"> For sequence 1.24, 1.25</w:t>
      </w:r>
      <w:ins w:id="44" w:author="Stanley M" w:date="2024-11-09T13:19:00Z">
        <w:r w:rsidR="00355392">
          <w:t xml:space="preserve">, </w:t>
        </w:r>
      </w:ins>
      <w:del w:id="45" w:author="Stanley M" w:date="2024-11-09T13:19:00Z">
        <w:r w:rsidDel="00355392">
          <w:delText xml:space="preserve"> and </w:delText>
        </w:r>
      </w:del>
      <w:r>
        <w:t>1.26,</w:t>
      </w:r>
      <w:ins w:id="46" w:author="Stanley M" w:date="2024-11-06T14:22:00Z">
        <w:r w:rsidR="00134028">
          <w:t xml:space="preserve"> 1.26A</w:t>
        </w:r>
      </w:ins>
      <w:ins w:id="47" w:author="Stanley M" w:date="2024-11-09T13:19:00Z">
        <w:r w:rsidR="00355392">
          <w:t xml:space="preserve"> and 1.26B</w:t>
        </w:r>
      </w:ins>
      <w:r>
        <w:t xml:space="preserve"> t</w:t>
      </w:r>
      <w:r w:rsidRPr="001D1909">
        <w:t>he URSP rules stored in the ME are:</w:t>
      </w:r>
    </w:p>
    <w:p w14:paraId="2C190EC4" w14:textId="77777777" w:rsidR="00F7528A" w:rsidRPr="001D1909" w:rsidRDefault="00F7528A" w:rsidP="00F7528A">
      <w:pPr>
        <w:pStyle w:val="B1"/>
      </w:pPr>
      <w:r w:rsidRPr="001D1909">
        <w:t>URSP:</w:t>
      </w:r>
    </w:p>
    <w:p w14:paraId="58584F1E" w14:textId="77777777" w:rsidR="00F7528A" w:rsidRPr="001D1909" w:rsidRDefault="00F7528A" w:rsidP="00F7528A">
      <w:pPr>
        <w:pStyle w:val="B1"/>
      </w:pPr>
      <w:r w:rsidRPr="001D1909">
        <w:t>Rule Precedence</w:t>
      </w:r>
      <w:r>
        <w:t xml:space="preserve"> =1</w:t>
      </w:r>
    </w:p>
    <w:p w14:paraId="4EE00A8A" w14:textId="77777777" w:rsidR="00F7528A" w:rsidRPr="001D1909" w:rsidRDefault="00F7528A" w:rsidP="00F7528A">
      <w:pPr>
        <w:pStyle w:val="B2"/>
      </w:pPr>
      <w:r w:rsidRPr="001D1909">
        <w:t>Traffic Descriptor:</w:t>
      </w:r>
    </w:p>
    <w:p w14:paraId="04012568" w14:textId="77777777" w:rsidR="00F7528A" w:rsidRPr="001D1909" w:rsidRDefault="00F7528A" w:rsidP="00F7528A">
      <w:pPr>
        <w:pStyle w:val="B3"/>
        <w:numPr>
          <w:ilvl w:val="0"/>
          <w:numId w:val="1"/>
        </w:numPr>
        <w:tabs>
          <w:tab w:val="clear" w:pos="644"/>
        </w:tabs>
        <w:ind w:left="1135" w:hanging="284"/>
      </w:pPr>
      <w:bookmarkStart w:id="48" w:name="MCCQCTEMPBM_00000037"/>
      <w:r w:rsidRPr="001D1909">
        <w:t>DNN=</w:t>
      </w:r>
      <w:r w:rsidRPr="00002152">
        <w:t>TestGp.rs</w:t>
      </w:r>
    </w:p>
    <w:bookmarkEnd w:id="48"/>
    <w:p w14:paraId="3B04AF05" w14:textId="77777777" w:rsidR="00F7528A" w:rsidRPr="001D1909" w:rsidRDefault="00F7528A" w:rsidP="00F7528A">
      <w:pPr>
        <w:pStyle w:val="B2"/>
        <w:rPr>
          <w:rFonts w:eastAsia="SimSun"/>
        </w:rPr>
      </w:pPr>
      <w:r w:rsidRPr="001D1909">
        <w:rPr>
          <w:rFonts w:eastAsia="SimSun"/>
        </w:rPr>
        <w:t>Route Selection Descriptor:</w:t>
      </w:r>
    </w:p>
    <w:p w14:paraId="3DBB1B0C" w14:textId="77777777" w:rsidR="00F7528A" w:rsidRPr="001D1909" w:rsidRDefault="00F7528A" w:rsidP="00F7528A">
      <w:pPr>
        <w:pStyle w:val="B3"/>
        <w:numPr>
          <w:ilvl w:val="0"/>
          <w:numId w:val="1"/>
        </w:numPr>
        <w:tabs>
          <w:tab w:val="clear" w:pos="644"/>
        </w:tabs>
        <w:ind w:left="1135" w:hanging="284"/>
        <w:rPr>
          <w:rFonts w:eastAsia="SimSun"/>
        </w:rPr>
      </w:pPr>
      <w:bookmarkStart w:id="49" w:name="MCCQCTEMPBM_00000038"/>
      <w:r w:rsidRPr="001D1909">
        <w:rPr>
          <w:rFonts w:eastAsia="SimSun"/>
        </w:rPr>
        <w:t>Precedence=1</w:t>
      </w:r>
    </w:p>
    <w:p w14:paraId="4E097918" w14:textId="77777777" w:rsidR="00F7528A" w:rsidRPr="001D1909" w:rsidRDefault="00F7528A" w:rsidP="00F7528A">
      <w:pPr>
        <w:pStyle w:val="B3"/>
        <w:numPr>
          <w:ilvl w:val="0"/>
          <w:numId w:val="1"/>
        </w:numPr>
        <w:tabs>
          <w:tab w:val="clear" w:pos="644"/>
        </w:tabs>
        <w:ind w:left="1135" w:hanging="284"/>
        <w:rPr>
          <w:rFonts w:eastAsia="SimSun"/>
        </w:rPr>
      </w:pPr>
      <w:bookmarkStart w:id="50" w:name="MCCQCTEMPBM_00000039"/>
      <w:bookmarkEnd w:id="49"/>
      <w:r w:rsidRPr="001D1909">
        <w:rPr>
          <w:rFonts w:eastAsia="SimSun"/>
        </w:rPr>
        <w:t>Network Slice</w:t>
      </w:r>
      <w:r>
        <w:rPr>
          <w:rFonts w:eastAsia="SimSun"/>
        </w:rPr>
        <w:t xml:space="preserve"> Selection, S-NSSAI: 01 01 01 03</w:t>
      </w:r>
      <w:r w:rsidRPr="001D1909">
        <w:rPr>
          <w:rFonts w:eastAsia="SimSun"/>
        </w:rPr>
        <w:t xml:space="preserve"> (ST:</w:t>
      </w:r>
      <w:r>
        <w:rPr>
          <w:rFonts w:eastAsia="SimSun"/>
        </w:rPr>
        <w:t xml:space="preserve"> eMBB, SD: 010103</w:t>
      </w:r>
      <w:r w:rsidRPr="001D1909">
        <w:rPr>
          <w:rFonts w:eastAsia="SimSun"/>
        </w:rPr>
        <w:t>)</w:t>
      </w:r>
    </w:p>
    <w:p w14:paraId="5C777079" w14:textId="77777777" w:rsidR="00F7528A" w:rsidRPr="002B44D6" w:rsidRDefault="00F7528A" w:rsidP="00F7528A">
      <w:pPr>
        <w:pStyle w:val="B3"/>
        <w:numPr>
          <w:ilvl w:val="0"/>
          <w:numId w:val="1"/>
        </w:numPr>
        <w:tabs>
          <w:tab w:val="clear" w:pos="644"/>
        </w:tabs>
        <w:ind w:left="1135" w:hanging="284"/>
        <w:rPr>
          <w:rFonts w:eastAsia="SimSun"/>
          <w:lang w:val="fr-FR"/>
        </w:rPr>
      </w:pPr>
      <w:bookmarkStart w:id="51" w:name="MCCQCTEMPBM_00000040"/>
      <w:bookmarkEnd w:id="50"/>
      <w:r w:rsidRPr="002B44D6">
        <w:rPr>
          <w:rFonts w:eastAsia="SimSun"/>
          <w:lang w:val="fr-FR"/>
        </w:rPr>
        <w:t>SSC Mode Selection: SSC Mode 1</w:t>
      </w:r>
    </w:p>
    <w:p w14:paraId="6D22BB3B" w14:textId="77777777" w:rsidR="00F7528A" w:rsidRPr="0080429E" w:rsidRDefault="00F7528A" w:rsidP="00F7528A">
      <w:pPr>
        <w:pStyle w:val="B3"/>
        <w:numPr>
          <w:ilvl w:val="0"/>
          <w:numId w:val="1"/>
        </w:numPr>
        <w:tabs>
          <w:tab w:val="clear" w:pos="644"/>
        </w:tabs>
        <w:ind w:left="1135" w:hanging="284"/>
      </w:pPr>
      <w:bookmarkStart w:id="52" w:name="MCCQCTEMPBM_00000041"/>
      <w:bookmarkEnd w:id="51"/>
      <w:r w:rsidRPr="001D1909">
        <w:rPr>
          <w:rFonts w:eastAsia="SimSun"/>
        </w:rPr>
        <w:t xml:space="preserve">Access Type preference: </w:t>
      </w:r>
      <w:r w:rsidRPr="00941DCE">
        <w:rPr>
          <w:rFonts w:eastAsia="SimSun"/>
        </w:rPr>
        <w:t>3GPP access</w:t>
      </w:r>
    </w:p>
    <w:bookmarkEnd w:id="52"/>
    <w:p w14:paraId="6875A823" w14:textId="77777777" w:rsidR="00F7528A" w:rsidRPr="001D1909" w:rsidRDefault="00F7528A" w:rsidP="00F7528A">
      <w:pPr>
        <w:pStyle w:val="B1"/>
      </w:pPr>
      <w:r w:rsidRPr="001D1909">
        <w:t>Rule Precedence</w:t>
      </w:r>
      <w:r>
        <w:t xml:space="preserve"> =2</w:t>
      </w:r>
    </w:p>
    <w:p w14:paraId="04C04187" w14:textId="77777777" w:rsidR="00F7528A" w:rsidRPr="001D1909" w:rsidRDefault="00F7528A" w:rsidP="00F7528A">
      <w:pPr>
        <w:pStyle w:val="B2"/>
      </w:pPr>
      <w:r w:rsidRPr="001D1909">
        <w:lastRenderedPageBreak/>
        <w:t>Traffic Descriptor:</w:t>
      </w:r>
    </w:p>
    <w:p w14:paraId="5E9E805A" w14:textId="77777777" w:rsidR="00F7528A" w:rsidRPr="00002152" w:rsidRDefault="00F7528A" w:rsidP="00F7528A">
      <w:pPr>
        <w:pStyle w:val="B3"/>
        <w:numPr>
          <w:ilvl w:val="0"/>
          <w:numId w:val="1"/>
        </w:numPr>
        <w:tabs>
          <w:tab w:val="clear" w:pos="644"/>
        </w:tabs>
        <w:ind w:left="1135" w:hanging="284"/>
      </w:pPr>
      <w:bookmarkStart w:id="53" w:name="MCCQCTEMPBM_00000042"/>
      <w:r w:rsidRPr="001D1909">
        <w:t>DNN=</w:t>
      </w:r>
      <w:r w:rsidRPr="00002152">
        <w:t>Test12.rs</w:t>
      </w:r>
    </w:p>
    <w:bookmarkEnd w:id="53"/>
    <w:p w14:paraId="01AEF243" w14:textId="77777777" w:rsidR="00F7528A" w:rsidRPr="001D1909" w:rsidRDefault="00F7528A" w:rsidP="00F7528A">
      <w:pPr>
        <w:pStyle w:val="B2"/>
        <w:rPr>
          <w:rFonts w:eastAsia="SimSun"/>
        </w:rPr>
      </w:pPr>
      <w:r w:rsidRPr="001D1909">
        <w:rPr>
          <w:rFonts w:eastAsia="SimSun"/>
        </w:rPr>
        <w:t>Route Selection Descriptor:</w:t>
      </w:r>
    </w:p>
    <w:p w14:paraId="2F90A798" w14:textId="77777777" w:rsidR="00F7528A" w:rsidRPr="001D1909" w:rsidRDefault="00F7528A" w:rsidP="00F7528A">
      <w:pPr>
        <w:pStyle w:val="B3"/>
        <w:numPr>
          <w:ilvl w:val="0"/>
          <w:numId w:val="1"/>
        </w:numPr>
        <w:tabs>
          <w:tab w:val="clear" w:pos="644"/>
        </w:tabs>
        <w:ind w:left="1135" w:hanging="284"/>
        <w:rPr>
          <w:rFonts w:eastAsia="SimSun"/>
        </w:rPr>
      </w:pPr>
      <w:bookmarkStart w:id="54" w:name="MCCQCTEMPBM_00000043"/>
      <w:r w:rsidRPr="001D1909">
        <w:rPr>
          <w:rFonts w:eastAsia="SimSun"/>
        </w:rPr>
        <w:t>Precedence=1</w:t>
      </w:r>
    </w:p>
    <w:p w14:paraId="5B7A2EFD" w14:textId="77777777" w:rsidR="00F7528A" w:rsidRPr="001D1909" w:rsidRDefault="00F7528A" w:rsidP="00F7528A">
      <w:pPr>
        <w:pStyle w:val="B3"/>
        <w:numPr>
          <w:ilvl w:val="0"/>
          <w:numId w:val="1"/>
        </w:numPr>
        <w:tabs>
          <w:tab w:val="clear" w:pos="644"/>
        </w:tabs>
        <w:ind w:left="1135" w:hanging="284"/>
        <w:rPr>
          <w:rFonts w:eastAsia="SimSun"/>
        </w:rPr>
      </w:pPr>
      <w:bookmarkStart w:id="55" w:name="MCCQCTEMPBM_00000044"/>
      <w:bookmarkEnd w:id="54"/>
      <w:r w:rsidRPr="001D1909">
        <w:rPr>
          <w:rFonts w:eastAsia="SimSun"/>
        </w:rPr>
        <w:t>Network Slice</w:t>
      </w:r>
      <w:r>
        <w:rPr>
          <w:rFonts w:eastAsia="SimSun"/>
        </w:rPr>
        <w:t xml:space="preserve"> Selection, S-NSSAI: 01 01 01 02</w:t>
      </w:r>
      <w:r w:rsidRPr="001D1909">
        <w:rPr>
          <w:rFonts w:eastAsia="SimSun"/>
        </w:rPr>
        <w:t xml:space="preserve"> (ST:</w:t>
      </w:r>
      <w:r>
        <w:rPr>
          <w:rFonts w:eastAsia="SimSun"/>
        </w:rPr>
        <w:t xml:space="preserve"> eMBB, SD: 010102</w:t>
      </w:r>
      <w:r w:rsidRPr="001D1909">
        <w:rPr>
          <w:rFonts w:eastAsia="SimSun"/>
        </w:rPr>
        <w:t>)</w:t>
      </w:r>
    </w:p>
    <w:p w14:paraId="7969764D" w14:textId="77777777" w:rsidR="00F7528A" w:rsidRPr="002B44D6" w:rsidRDefault="00F7528A" w:rsidP="00F7528A">
      <w:pPr>
        <w:pStyle w:val="B3"/>
        <w:numPr>
          <w:ilvl w:val="0"/>
          <w:numId w:val="1"/>
        </w:numPr>
        <w:tabs>
          <w:tab w:val="clear" w:pos="644"/>
        </w:tabs>
        <w:ind w:left="1135" w:hanging="284"/>
        <w:rPr>
          <w:rFonts w:eastAsia="SimSun"/>
          <w:lang w:val="fr-FR"/>
        </w:rPr>
      </w:pPr>
      <w:bookmarkStart w:id="56" w:name="MCCQCTEMPBM_00000045"/>
      <w:bookmarkEnd w:id="55"/>
      <w:r w:rsidRPr="002B44D6">
        <w:rPr>
          <w:rFonts w:eastAsia="SimSun"/>
          <w:lang w:val="fr-FR"/>
        </w:rPr>
        <w:t>SSC Mode Selection: SSC Mode 1</w:t>
      </w:r>
    </w:p>
    <w:p w14:paraId="5DEC525F" w14:textId="77777777" w:rsidR="00F7528A" w:rsidRPr="001D1909" w:rsidRDefault="00F7528A" w:rsidP="00F7528A">
      <w:pPr>
        <w:pStyle w:val="B3"/>
        <w:numPr>
          <w:ilvl w:val="0"/>
          <w:numId w:val="1"/>
        </w:numPr>
        <w:tabs>
          <w:tab w:val="clear" w:pos="644"/>
        </w:tabs>
        <w:ind w:left="1135" w:hanging="284"/>
      </w:pPr>
      <w:bookmarkStart w:id="57" w:name="MCCQCTEMPBM_00000046"/>
      <w:bookmarkEnd w:id="56"/>
      <w:r w:rsidRPr="001D1909">
        <w:rPr>
          <w:rFonts w:eastAsia="SimSun"/>
        </w:rPr>
        <w:t xml:space="preserve">Access Type preference: </w:t>
      </w:r>
      <w:r w:rsidRPr="00941DCE">
        <w:rPr>
          <w:rFonts w:eastAsia="SimSun"/>
        </w:rPr>
        <w:t>3GPP access</w:t>
      </w:r>
    </w:p>
    <w:bookmarkEnd w:id="57"/>
    <w:p w14:paraId="4E20DDA7" w14:textId="77777777" w:rsidR="00F7528A" w:rsidRPr="001D1909" w:rsidRDefault="00F7528A" w:rsidP="00F7528A">
      <w:pPr>
        <w:pStyle w:val="B1"/>
        <w:rPr>
          <w:rFonts w:eastAsia="SimSun"/>
        </w:rPr>
      </w:pPr>
      <w:r w:rsidRPr="001D1909">
        <w:rPr>
          <w:rFonts w:eastAsia="SimSun"/>
        </w:rPr>
        <w:t>Rule Precedence = &lt;lowest priority&gt;</w:t>
      </w:r>
    </w:p>
    <w:p w14:paraId="5DE43305" w14:textId="77777777" w:rsidR="00F7528A" w:rsidRPr="001D1909" w:rsidRDefault="00F7528A" w:rsidP="00F7528A">
      <w:pPr>
        <w:pStyle w:val="B2"/>
      </w:pPr>
      <w:r>
        <w:rPr>
          <w:rFonts w:eastAsia="SimSun"/>
        </w:rPr>
        <w:t xml:space="preserve">Traffic Descriptor: </w:t>
      </w:r>
      <w:r>
        <w:t>*</w:t>
      </w:r>
    </w:p>
    <w:p w14:paraId="1686417A" w14:textId="77777777" w:rsidR="00F7528A" w:rsidRPr="001D1909" w:rsidRDefault="00F7528A" w:rsidP="00F7528A">
      <w:pPr>
        <w:pStyle w:val="B2"/>
        <w:rPr>
          <w:rFonts w:eastAsia="SimSun"/>
        </w:rPr>
      </w:pPr>
      <w:r w:rsidRPr="001D1909">
        <w:rPr>
          <w:rFonts w:eastAsia="SimSun"/>
        </w:rPr>
        <w:t>Route Selection Descriptor:</w:t>
      </w:r>
    </w:p>
    <w:p w14:paraId="378AA60F" w14:textId="77777777" w:rsidR="00F7528A" w:rsidRPr="001D1909" w:rsidRDefault="00F7528A" w:rsidP="00F7528A">
      <w:pPr>
        <w:pStyle w:val="B3"/>
        <w:numPr>
          <w:ilvl w:val="0"/>
          <w:numId w:val="1"/>
        </w:numPr>
        <w:tabs>
          <w:tab w:val="clear" w:pos="644"/>
        </w:tabs>
        <w:ind w:left="1135" w:hanging="284"/>
        <w:rPr>
          <w:rFonts w:eastAsia="SimSun"/>
        </w:rPr>
      </w:pPr>
      <w:bookmarkStart w:id="58" w:name="MCCQCTEMPBM_00000047"/>
      <w:r w:rsidRPr="001D1909">
        <w:rPr>
          <w:rFonts w:eastAsia="SimSun"/>
        </w:rPr>
        <w:t>Precedence =1</w:t>
      </w:r>
    </w:p>
    <w:p w14:paraId="5D1164E4" w14:textId="77777777" w:rsidR="00F7528A" w:rsidRDefault="00F7528A" w:rsidP="00F7528A">
      <w:pPr>
        <w:pStyle w:val="B3"/>
        <w:numPr>
          <w:ilvl w:val="0"/>
          <w:numId w:val="1"/>
        </w:numPr>
        <w:tabs>
          <w:tab w:val="clear" w:pos="644"/>
        </w:tabs>
        <w:ind w:left="1135" w:hanging="284"/>
        <w:rPr>
          <w:rFonts w:eastAsia="SimSun"/>
          <w:lang w:val="fr-FR"/>
        </w:rPr>
      </w:pPr>
      <w:bookmarkStart w:id="59" w:name="MCCQCTEMPBM_00000048"/>
      <w:bookmarkEnd w:id="58"/>
      <w:r w:rsidRPr="002B44D6">
        <w:rPr>
          <w:rFonts w:eastAsia="SimSun"/>
          <w:lang w:val="fr-FR"/>
        </w:rPr>
        <w:t>SSC Mode Selection: SSC Mode 1</w:t>
      </w:r>
    </w:p>
    <w:p w14:paraId="7F5857B1" w14:textId="77777777" w:rsidR="00F7528A" w:rsidRPr="00994836" w:rsidRDefault="00F7528A" w:rsidP="00F7528A">
      <w:pPr>
        <w:pStyle w:val="B3"/>
        <w:numPr>
          <w:ilvl w:val="0"/>
          <w:numId w:val="1"/>
        </w:numPr>
        <w:tabs>
          <w:tab w:val="clear" w:pos="644"/>
        </w:tabs>
        <w:ind w:left="1135" w:hanging="284"/>
      </w:pPr>
      <w:bookmarkStart w:id="60" w:name="MCCQCTEMPBM_00000049"/>
      <w:bookmarkEnd w:id="59"/>
      <w:r w:rsidRPr="001D1909">
        <w:rPr>
          <w:rFonts w:eastAsia="SimSun"/>
        </w:rPr>
        <w:t xml:space="preserve">Access Type preference: </w:t>
      </w:r>
      <w:r w:rsidRPr="00941DCE">
        <w:rPr>
          <w:rFonts w:eastAsia="SimSun"/>
        </w:rPr>
        <w:t>3GPP access</w:t>
      </w:r>
    </w:p>
    <w:bookmarkEnd w:id="60"/>
    <w:p w14:paraId="7B290B79" w14:textId="1C140B5E" w:rsidR="00F7528A" w:rsidRPr="0041528A" w:rsidRDefault="00F7528A" w:rsidP="00F7528A">
      <w:r w:rsidRPr="0041528A">
        <w:t>The NG-RAN parameters of the system simulator are:</w:t>
      </w:r>
    </w:p>
    <w:p w14:paraId="70AA09A1" w14:textId="77777777" w:rsidR="00F7528A" w:rsidRPr="0041528A" w:rsidRDefault="00F7528A" w:rsidP="00F7528A">
      <w:pPr>
        <w:pStyle w:val="B1"/>
        <w:numPr>
          <w:ilvl w:val="0"/>
          <w:numId w:val="1"/>
        </w:numPr>
      </w:pPr>
      <w:r w:rsidRPr="0041528A">
        <w:t>-</w:t>
      </w:r>
      <w:r w:rsidRPr="0041528A">
        <w:tab/>
        <w:t>Mobile Country Code (MCC) = 001;</w:t>
      </w:r>
    </w:p>
    <w:p w14:paraId="46405C40" w14:textId="77777777" w:rsidR="00F7528A" w:rsidRPr="0041528A" w:rsidRDefault="00F7528A" w:rsidP="00F7528A">
      <w:pPr>
        <w:pStyle w:val="B1"/>
        <w:numPr>
          <w:ilvl w:val="0"/>
          <w:numId w:val="1"/>
        </w:numPr>
      </w:pPr>
      <w:r w:rsidRPr="0041528A">
        <w:t>-</w:t>
      </w:r>
      <w:r w:rsidRPr="0041528A">
        <w:tab/>
        <w:t>Mobile Network Code (MNC) = 01;</w:t>
      </w:r>
    </w:p>
    <w:p w14:paraId="2E1FD958" w14:textId="77777777" w:rsidR="00F7528A" w:rsidRPr="0041528A" w:rsidRDefault="00F7528A" w:rsidP="00F7528A">
      <w:pPr>
        <w:pStyle w:val="B1"/>
        <w:numPr>
          <w:ilvl w:val="0"/>
          <w:numId w:val="1"/>
        </w:numPr>
      </w:pPr>
      <w:r w:rsidRPr="0041528A">
        <w:t>-</w:t>
      </w:r>
      <w:r w:rsidRPr="0041528A">
        <w:tab/>
        <w:t>Tracking Area Code (TAC) = 000001;</w:t>
      </w:r>
    </w:p>
    <w:p w14:paraId="16E1D37F" w14:textId="77777777" w:rsidR="00F7528A" w:rsidRDefault="00F7528A" w:rsidP="00F7528A">
      <w:pPr>
        <w:pStyle w:val="B1"/>
        <w:numPr>
          <w:ilvl w:val="0"/>
          <w:numId w:val="1"/>
        </w:numPr>
      </w:pPr>
      <w:r w:rsidRPr="0041528A">
        <w:t>-</w:t>
      </w:r>
      <w:r w:rsidRPr="0041528A">
        <w:tab/>
      </w:r>
      <w:r>
        <w:t xml:space="preserve">NG-RAN/Satellite NG-RAN Cell Identifier (NCI) </w:t>
      </w:r>
      <w:r w:rsidRPr="0041528A">
        <w:t>= 0001 (36 bits);</w:t>
      </w:r>
    </w:p>
    <w:p w14:paraId="707B7066" w14:textId="77777777" w:rsidR="00F7528A" w:rsidRDefault="00F7528A" w:rsidP="00F7528A">
      <w:pPr>
        <w:pStyle w:val="B1"/>
        <w:numPr>
          <w:ilvl w:val="0"/>
          <w:numId w:val="1"/>
        </w:numPr>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97498F">
        <w:rPr>
          <w:rFonts w:eastAsia="SimSun"/>
        </w:rPr>
        <w:t xml:space="preserve">, </w:t>
      </w:r>
      <w:r w:rsidRPr="0097498F">
        <w:rPr>
          <w:lang w:val="en-US"/>
        </w:rPr>
        <w:t xml:space="preserve">01010102 </w:t>
      </w:r>
      <w:r w:rsidRPr="0097498F">
        <w:rPr>
          <w:rFonts w:eastAsia="SimSun"/>
        </w:rPr>
        <w:t xml:space="preserve">(SST: </w:t>
      </w:r>
      <w:r>
        <w:rPr>
          <w:rFonts w:eastAsia="SimSun"/>
        </w:rPr>
        <w:t>e</w:t>
      </w:r>
      <w:r w:rsidRPr="0097498F">
        <w:rPr>
          <w:rFonts w:eastAsia="SimSun"/>
        </w:rPr>
        <w:t>MBB, SD: 010102)</w:t>
      </w:r>
      <w:r>
        <w:rPr>
          <w:rFonts w:eastAsia="SimSun"/>
        </w:rPr>
        <w:t>;</w:t>
      </w:r>
    </w:p>
    <w:p w14:paraId="4A93DAE9" w14:textId="77777777" w:rsidR="00F7528A" w:rsidRPr="00AB25AF" w:rsidRDefault="00F7528A" w:rsidP="00F7528A">
      <w:pPr>
        <w:pStyle w:val="B1"/>
        <w:numPr>
          <w:ilvl w:val="0"/>
          <w:numId w:val="1"/>
        </w:numPr>
        <w:rPr>
          <w:ins w:id="61" w:author="Stanley M" w:date="2024-11-06T14:22:00Z"/>
          <w:rFonts w:eastAsia="SimSun"/>
        </w:rPr>
      </w:pPr>
      <w:r w:rsidRPr="0041528A">
        <w:t>-</w:t>
      </w:r>
      <w:r w:rsidRPr="0041528A">
        <w:tab/>
      </w:r>
      <w:r>
        <w:rPr>
          <w:rFonts w:eastAsia="SimSun" w:hint="eastAsia"/>
          <w:lang w:val="en-US" w:eastAsia="zh-CN"/>
        </w:rPr>
        <w:t>NG-RAN</w:t>
      </w:r>
      <w:r w:rsidRPr="00384F3E">
        <w:rPr>
          <w:rFonts w:eastAsia="SimSun"/>
          <w:lang w:val="en-US" w:eastAsia="zh-CN"/>
        </w:rPr>
        <w:t>/Satellite NG-RAN</w:t>
      </w:r>
      <w:r>
        <w:t xml:space="preserve"> Primary Timing Advance </w:t>
      </w:r>
      <w:r w:rsidRPr="0041528A">
        <w:t xml:space="preserve">= </w:t>
      </w:r>
      <w:r>
        <w:t>0</w:t>
      </w:r>
      <w:r w:rsidRPr="0041528A">
        <w:t>;</w:t>
      </w:r>
    </w:p>
    <w:p w14:paraId="4924D65F" w14:textId="198FFF43" w:rsidR="00AB25AF" w:rsidRPr="0041528A" w:rsidRDefault="00AB25AF" w:rsidP="00AB25AF">
      <w:pPr>
        <w:rPr>
          <w:ins w:id="62" w:author="Stanley M" w:date="2024-11-06T14:23:00Z"/>
        </w:rPr>
      </w:pPr>
      <w:ins w:id="63" w:author="Stanley M" w:date="2024-11-06T14:23:00Z">
        <w:r w:rsidRPr="0041528A">
          <w:t xml:space="preserve">The NG-RAN parameters of the system simulator </w:t>
        </w:r>
        <w:r>
          <w:t>for sequence 1.26A is</w:t>
        </w:r>
        <w:r w:rsidRPr="0041528A">
          <w:t>:</w:t>
        </w:r>
      </w:ins>
    </w:p>
    <w:p w14:paraId="2540D879" w14:textId="5521CE8A" w:rsidR="00AB25AF" w:rsidRPr="0041528A" w:rsidRDefault="00AB25AF" w:rsidP="00AB25AF">
      <w:pPr>
        <w:pStyle w:val="B1"/>
        <w:numPr>
          <w:ilvl w:val="0"/>
          <w:numId w:val="1"/>
        </w:numPr>
        <w:rPr>
          <w:ins w:id="64" w:author="Stanley M" w:date="2024-11-06T14:23:00Z"/>
        </w:rPr>
      </w:pPr>
      <w:ins w:id="65" w:author="Stanley M" w:date="2024-11-06T14:23:00Z">
        <w:r w:rsidRPr="0041528A">
          <w:t>-</w:t>
        </w:r>
        <w:r w:rsidRPr="0041528A">
          <w:tab/>
          <w:t>Mobile Country Code (MCC) = 0</w:t>
        </w:r>
      </w:ins>
      <w:ins w:id="66" w:author="Stanley M" w:date="2024-11-06T14:34:00Z">
        <w:r w:rsidR="009640B3">
          <w:t>0</w:t>
        </w:r>
      </w:ins>
      <w:ins w:id="67" w:author="Stanley M" w:date="2024-11-06T14:23:00Z">
        <w:r w:rsidRPr="0041528A">
          <w:t>1;</w:t>
        </w:r>
      </w:ins>
    </w:p>
    <w:p w14:paraId="43BD6B41" w14:textId="43316B3F" w:rsidR="00AB25AF" w:rsidRPr="0041528A" w:rsidRDefault="00AB25AF" w:rsidP="00AB25AF">
      <w:pPr>
        <w:pStyle w:val="B1"/>
        <w:numPr>
          <w:ilvl w:val="0"/>
          <w:numId w:val="1"/>
        </w:numPr>
        <w:rPr>
          <w:ins w:id="68" w:author="Stanley M" w:date="2024-11-06T14:23:00Z"/>
        </w:rPr>
      </w:pPr>
      <w:ins w:id="69" w:author="Stanley M" w:date="2024-11-06T14:23:00Z">
        <w:r w:rsidRPr="0041528A">
          <w:t>-</w:t>
        </w:r>
        <w:r w:rsidRPr="0041528A">
          <w:tab/>
          <w:t>Mobile Network Code (MNC) = 0</w:t>
        </w:r>
        <w:r>
          <w:t>2</w:t>
        </w:r>
        <w:r w:rsidRPr="0041528A">
          <w:t>;</w:t>
        </w:r>
      </w:ins>
    </w:p>
    <w:p w14:paraId="54C87986" w14:textId="77777777" w:rsidR="00AB25AF" w:rsidRPr="0041528A" w:rsidRDefault="00AB25AF" w:rsidP="00AB25AF">
      <w:pPr>
        <w:pStyle w:val="B1"/>
        <w:numPr>
          <w:ilvl w:val="0"/>
          <w:numId w:val="1"/>
        </w:numPr>
        <w:rPr>
          <w:ins w:id="70" w:author="Stanley M" w:date="2024-11-06T14:23:00Z"/>
        </w:rPr>
      </w:pPr>
      <w:ins w:id="71" w:author="Stanley M" w:date="2024-11-06T14:23:00Z">
        <w:r w:rsidRPr="0041528A">
          <w:t>-</w:t>
        </w:r>
        <w:r w:rsidRPr="0041528A">
          <w:tab/>
          <w:t>Tracking Area Code (TAC) = 000001;</w:t>
        </w:r>
      </w:ins>
    </w:p>
    <w:p w14:paraId="29EAEC83" w14:textId="77777777" w:rsidR="00AB25AF" w:rsidRDefault="00AB25AF" w:rsidP="00AB25AF">
      <w:pPr>
        <w:pStyle w:val="B1"/>
        <w:numPr>
          <w:ilvl w:val="0"/>
          <w:numId w:val="1"/>
        </w:numPr>
        <w:rPr>
          <w:ins w:id="72" w:author="Stanley M" w:date="2024-11-06T14:23:00Z"/>
        </w:rPr>
      </w:pPr>
      <w:ins w:id="73" w:author="Stanley M" w:date="2024-11-06T14:23:00Z">
        <w:r w:rsidRPr="0041528A">
          <w:t>-</w:t>
        </w:r>
        <w:r w:rsidRPr="0041528A">
          <w:tab/>
        </w:r>
        <w:r>
          <w:t xml:space="preserve">NG-RAN/Satellite NG-RAN Cell Identifier (NCI) </w:t>
        </w:r>
        <w:r w:rsidRPr="0041528A">
          <w:t>= 0001 (36 bits);</w:t>
        </w:r>
      </w:ins>
    </w:p>
    <w:p w14:paraId="7C809B96" w14:textId="1AD551DC" w:rsidR="009C191D" w:rsidRPr="009C191D" w:rsidRDefault="00AB25AF" w:rsidP="00AB25AF">
      <w:pPr>
        <w:pStyle w:val="B1"/>
        <w:numPr>
          <w:ilvl w:val="0"/>
          <w:numId w:val="1"/>
        </w:numPr>
        <w:rPr>
          <w:ins w:id="74" w:author="Stanley M" w:date="2024-11-06T14:38:00Z"/>
          <w:rFonts w:eastAsia="SimSun"/>
        </w:rPr>
      </w:pPr>
      <w:ins w:id="75" w:author="Stanley M" w:date="2024-11-06T14:23:00Z">
        <w:r w:rsidRPr="0041528A">
          <w:t>-</w:t>
        </w:r>
        <w:r w:rsidRPr="0041528A">
          <w:tab/>
        </w:r>
        <w:r>
          <w:rPr>
            <w:rFonts w:cs="Arial"/>
            <w:szCs w:val="18"/>
            <w:lang w:val="en-US" w:eastAsia="fr-FR"/>
          </w:rPr>
          <w:t xml:space="preserve">Allowed S-NSSAIs </w:t>
        </w:r>
      </w:ins>
      <w:ins w:id="76" w:author="Stanley M" w:date="2024-11-06T14:25:00Z">
        <w:r w:rsidR="00B969D2">
          <w:rPr>
            <w:rFonts w:cs="Arial"/>
            <w:szCs w:val="18"/>
            <w:lang w:val="en-US" w:eastAsia="fr-FR"/>
          </w:rPr>
          <w:t>is configured to include mapping information</w:t>
        </w:r>
      </w:ins>
      <w:ins w:id="77" w:author="Stanley M" w:date="2024-11-13T14:21:00Z" w16du:dateUtc="2024-11-13T22:21:00Z">
        <w:r w:rsidR="00291548">
          <w:rPr>
            <w:rFonts w:cs="Arial"/>
            <w:szCs w:val="18"/>
            <w:lang w:val="en-US" w:eastAsia="fr-FR"/>
          </w:rPr>
          <w:t xml:space="preserve"> =</w:t>
        </w:r>
      </w:ins>
    </w:p>
    <w:p w14:paraId="1999DD28" w14:textId="01364520" w:rsidR="009C191D" w:rsidRDefault="009640B3" w:rsidP="00346944">
      <w:pPr>
        <w:pStyle w:val="B1"/>
        <w:ind w:left="1080" w:firstLine="0"/>
        <w:rPr>
          <w:ins w:id="78" w:author="Stanley M" w:date="2024-11-06T14:39:00Z"/>
          <w:rFonts w:cs="Arial"/>
          <w:szCs w:val="18"/>
          <w:lang w:val="en-US" w:eastAsia="fr-FR"/>
        </w:rPr>
      </w:pPr>
      <w:ins w:id="79" w:author="Stanley M" w:date="2024-11-06T14:27:00Z">
        <w:r w:rsidRPr="009640B3">
          <w:rPr>
            <w:rFonts w:cs="Arial"/>
            <w:szCs w:val="18"/>
            <w:lang w:val="en-US" w:eastAsia="fr-FR"/>
          </w:rPr>
          <w:t>'01010103</w:t>
        </w:r>
      </w:ins>
      <w:ins w:id="80" w:author="Stanley M" w:date="2024-11-06T14:35:00Z">
        <w:r w:rsidR="00A66DAF" w:rsidRPr="009640B3">
          <w:rPr>
            <w:rFonts w:cs="Arial"/>
            <w:szCs w:val="18"/>
            <w:lang w:val="en-US" w:eastAsia="fr-FR"/>
          </w:rPr>
          <w:t>'</w:t>
        </w:r>
      </w:ins>
      <w:ins w:id="81" w:author="Stanley M" w:date="2024-11-06T14:27:00Z">
        <w:del w:id="82" w:author="RAGUENET Alain" w:date="2024-11-12T19:47:00Z">
          <w:r w:rsidRPr="009640B3" w:rsidDel="004F68A5">
            <w:rPr>
              <w:rFonts w:cs="Arial"/>
              <w:szCs w:val="18"/>
              <w:lang w:val="en-US" w:eastAsia="fr-FR"/>
            </w:rPr>
            <w:delText>, '01010103</w:delText>
          </w:r>
        </w:del>
      </w:ins>
      <w:ins w:id="83" w:author="Stanley M" w:date="2024-11-06T14:35:00Z">
        <w:del w:id="84" w:author="RAGUENET Alain" w:date="2024-11-12T19:47:00Z">
          <w:r w:rsidR="00A66DAF" w:rsidRPr="009640B3" w:rsidDel="004F68A5">
            <w:rPr>
              <w:rFonts w:cs="Arial"/>
              <w:szCs w:val="18"/>
              <w:lang w:val="en-US" w:eastAsia="fr-FR"/>
            </w:rPr>
            <w:delText>'</w:delText>
          </w:r>
        </w:del>
      </w:ins>
      <w:ins w:id="85" w:author="Stanley M" w:date="2024-11-06T14:37:00Z">
        <w:r w:rsidR="009C191D">
          <w:rPr>
            <w:rFonts w:cs="Arial"/>
            <w:szCs w:val="18"/>
            <w:lang w:val="en-US" w:eastAsia="fr-FR"/>
          </w:rPr>
          <w:t xml:space="preserve"> </w:t>
        </w:r>
        <w:r w:rsidR="009C191D" w:rsidRPr="009A418A">
          <w:rPr>
            <w:rFonts w:eastAsia="SimSun"/>
          </w:rPr>
          <w:t>(S</w:t>
        </w:r>
        <w:r w:rsidR="009C191D">
          <w:rPr>
            <w:rFonts w:eastAsia="SimSun"/>
          </w:rPr>
          <w:t>S</w:t>
        </w:r>
        <w:r w:rsidR="009C191D" w:rsidRPr="009A418A">
          <w:rPr>
            <w:rFonts w:eastAsia="SimSun"/>
          </w:rPr>
          <w:t xml:space="preserve">T: </w:t>
        </w:r>
        <w:r w:rsidR="009C191D">
          <w:rPr>
            <w:rFonts w:eastAsia="SimSun"/>
          </w:rPr>
          <w:t>e</w:t>
        </w:r>
        <w:r w:rsidR="009C191D" w:rsidRPr="009A418A">
          <w:rPr>
            <w:rFonts w:eastAsia="SimSun"/>
          </w:rPr>
          <w:t>MBB, SD: 010103</w:t>
        </w:r>
      </w:ins>
      <w:ins w:id="86" w:author="RAGUENET Alain" w:date="2024-11-12T19:46:00Z">
        <w:r w:rsidR="004F68A5">
          <w:rPr>
            <w:rFonts w:eastAsia="SimSun"/>
          </w:rPr>
          <w:t>)</w:t>
        </w:r>
      </w:ins>
      <w:ins w:id="87" w:author="Stanley M" w:date="2024-11-06T14:37:00Z">
        <w:del w:id="88" w:author="RAGUENET Alain" w:date="2024-11-12T19:46:00Z">
          <w:r w:rsidR="009C191D" w:rsidDel="004F68A5">
            <w:rPr>
              <w:rFonts w:eastAsia="SimSun"/>
            </w:rPr>
            <w:delText>,</w:delText>
          </w:r>
        </w:del>
      </w:ins>
      <w:ins w:id="89" w:author="Stanley M" w:date="2024-11-13T14:17:00Z" w16du:dateUtc="2024-11-13T22:17:00Z">
        <w:r w:rsidR="00346944">
          <w:rPr>
            <w:rFonts w:cs="Arial"/>
            <w:szCs w:val="18"/>
            <w:lang w:val="en-US" w:eastAsia="fr-FR"/>
          </w:rPr>
          <w:t xml:space="preserve"> </w:t>
        </w:r>
      </w:ins>
      <w:ins w:id="90" w:author="RAGUENET Alain" w:date="2024-11-12T19:47:00Z">
        <w:r w:rsidR="004F68A5" w:rsidRPr="009640B3">
          <w:rPr>
            <w:rFonts w:cs="Arial"/>
            <w:szCs w:val="18"/>
            <w:lang w:val="en-US" w:eastAsia="fr-FR"/>
          </w:rPr>
          <w:t>'01010103'</w:t>
        </w:r>
        <w:r w:rsidR="004F68A5">
          <w:rPr>
            <w:rFonts w:cs="Arial"/>
            <w:szCs w:val="18"/>
            <w:lang w:val="en-US" w:eastAsia="fr-FR"/>
          </w:rPr>
          <w:t xml:space="preserve"> </w:t>
        </w:r>
      </w:ins>
      <w:ins w:id="91" w:author="Stanley M" w:date="2024-11-13T14:20:00Z" w16du:dateUtc="2024-11-13T22:20:00Z">
        <w:r w:rsidR="00802999">
          <w:rPr>
            <w:rFonts w:cs="Arial"/>
            <w:szCs w:val="18"/>
            <w:lang w:val="en-US" w:eastAsia="fr-FR"/>
          </w:rPr>
          <w:t>(</w:t>
        </w:r>
      </w:ins>
      <w:ins w:id="92" w:author="Stanley M" w:date="2024-11-06T14:37:00Z">
        <w:del w:id="93" w:author="RAGUENET Alain" w:date="2024-11-12T19:48:00Z">
          <w:r w:rsidR="009C191D" w:rsidDel="006C1AC9">
            <w:rPr>
              <w:rFonts w:eastAsia="SimSun"/>
            </w:rPr>
            <w:delText>m</w:delText>
          </w:r>
        </w:del>
      </w:ins>
      <w:ins w:id="94" w:author="RAGUENET Alain" w:date="2024-11-12T19:48:00Z">
        <w:r w:rsidR="006C1AC9">
          <w:rPr>
            <w:rFonts w:eastAsia="SimSun"/>
          </w:rPr>
          <w:t>M</w:t>
        </w:r>
      </w:ins>
      <w:ins w:id="95" w:author="Stanley M" w:date="2024-11-06T14:37:00Z">
        <w:r w:rsidR="009C191D">
          <w:rPr>
            <w:rFonts w:eastAsia="SimSun"/>
          </w:rPr>
          <w:t>apped</w:t>
        </w:r>
      </w:ins>
      <w:ins w:id="96" w:author="Stanley M" w:date="2024-11-06T14:38:00Z">
        <w:r w:rsidR="009C191D">
          <w:rPr>
            <w:rFonts w:eastAsia="SimSun"/>
          </w:rPr>
          <w:t xml:space="preserve"> </w:t>
        </w:r>
      </w:ins>
      <w:ins w:id="97" w:author="Stanley M" w:date="2024-11-06T14:37:00Z">
        <w:r w:rsidR="009C191D">
          <w:rPr>
            <w:rFonts w:eastAsia="SimSun"/>
          </w:rPr>
          <w:t>HPLMN</w:t>
        </w:r>
      </w:ins>
      <w:ins w:id="98" w:author="Stanley M" w:date="2024-11-06T14:40:00Z">
        <w:r w:rsidR="009C191D">
          <w:rPr>
            <w:rFonts w:eastAsia="SimSun"/>
          </w:rPr>
          <w:t xml:space="preserve"> </w:t>
        </w:r>
      </w:ins>
      <w:ins w:id="99" w:author="Stanley M" w:date="2024-11-06T14:38:00Z">
        <w:r w:rsidR="009C191D">
          <w:rPr>
            <w:rFonts w:eastAsia="SimSun"/>
          </w:rPr>
          <w:t xml:space="preserve">SST: eMBB, </w:t>
        </w:r>
        <w:del w:id="100" w:author="RAGUENET Alain" w:date="2024-11-12T19:48:00Z">
          <w:r w:rsidR="009C191D" w:rsidDel="006C1AC9">
            <w:rPr>
              <w:rFonts w:eastAsia="SimSun"/>
            </w:rPr>
            <w:delText>m</w:delText>
          </w:r>
        </w:del>
      </w:ins>
      <w:ins w:id="101" w:author="RAGUENET Alain" w:date="2024-11-12T19:48:00Z">
        <w:r w:rsidR="006C1AC9">
          <w:rPr>
            <w:rFonts w:eastAsia="SimSun"/>
          </w:rPr>
          <w:t>M</w:t>
        </w:r>
      </w:ins>
      <w:ins w:id="102" w:author="Stanley M" w:date="2024-11-06T14:38:00Z">
        <w:r w:rsidR="009C191D">
          <w:rPr>
            <w:rFonts w:eastAsia="SimSun"/>
          </w:rPr>
          <w:t>apped HPLMN</w:t>
        </w:r>
      </w:ins>
      <w:ins w:id="103" w:author="Stanley M" w:date="2024-11-06T14:40:00Z">
        <w:r w:rsidR="009C191D">
          <w:rPr>
            <w:rFonts w:eastAsia="SimSun"/>
          </w:rPr>
          <w:t xml:space="preserve"> </w:t>
        </w:r>
      </w:ins>
      <w:ins w:id="104" w:author="Stanley M" w:date="2024-11-06T14:38:00Z">
        <w:r w:rsidR="009C191D">
          <w:rPr>
            <w:rFonts w:eastAsia="SimSun"/>
          </w:rPr>
          <w:t>SD:010103</w:t>
        </w:r>
      </w:ins>
      <w:ins w:id="105" w:author="Stanley M" w:date="2024-11-06T14:37:00Z">
        <w:r w:rsidR="009C191D" w:rsidRPr="009A418A">
          <w:rPr>
            <w:rFonts w:eastAsia="SimSun"/>
          </w:rPr>
          <w:t>)</w:t>
        </w:r>
      </w:ins>
    </w:p>
    <w:p w14:paraId="34802778" w14:textId="117697F1" w:rsidR="00AB25AF" w:rsidRDefault="009640B3" w:rsidP="00346944">
      <w:pPr>
        <w:pStyle w:val="B1"/>
        <w:ind w:left="1080" w:firstLine="0"/>
        <w:rPr>
          <w:ins w:id="106" w:author="RAGUENET Alain" w:date="2024-11-12T19:42:00Z"/>
          <w:rFonts w:eastAsia="SimSun"/>
        </w:rPr>
      </w:pPr>
      <w:ins w:id="107" w:author="Stanley M" w:date="2024-11-06T14:27:00Z">
        <w:r w:rsidRPr="009640B3">
          <w:rPr>
            <w:rFonts w:cs="Arial"/>
            <w:szCs w:val="18"/>
            <w:lang w:val="en-US" w:eastAsia="fr-FR"/>
          </w:rPr>
          <w:t>'0101010</w:t>
        </w:r>
      </w:ins>
      <w:ins w:id="108" w:author="Stanley M" w:date="2024-11-06T14:28:00Z">
        <w:r>
          <w:rPr>
            <w:rFonts w:cs="Arial"/>
            <w:szCs w:val="18"/>
            <w:lang w:val="en-US" w:eastAsia="fr-FR"/>
          </w:rPr>
          <w:t>2</w:t>
        </w:r>
      </w:ins>
      <w:ins w:id="109" w:author="Stanley M" w:date="2024-11-06T14:35:00Z">
        <w:r w:rsidR="00A66DAF" w:rsidRPr="009640B3">
          <w:rPr>
            <w:rFonts w:cs="Arial"/>
            <w:szCs w:val="18"/>
            <w:lang w:val="en-US" w:eastAsia="fr-FR"/>
          </w:rPr>
          <w:t>'</w:t>
        </w:r>
      </w:ins>
      <w:ins w:id="110" w:author="Stanley M" w:date="2024-11-13T14:15:00Z" w16du:dateUtc="2024-11-13T22:15:00Z">
        <w:r w:rsidR="00B84D0A">
          <w:rPr>
            <w:rFonts w:cs="Arial"/>
            <w:szCs w:val="18"/>
            <w:lang w:val="en-US" w:eastAsia="fr-FR"/>
          </w:rPr>
          <w:t xml:space="preserve"> </w:t>
        </w:r>
      </w:ins>
      <w:ins w:id="111" w:author="Stanley M" w:date="2024-11-06T14:38:00Z">
        <w:r w:rsidR="009C191D">
          <w:rPr>
            <w:rFonts w:cs="Arial"/>
            <w:szCs w:val="18"/>
            <w:lang w:val="en-US" w:eastAsia="fr-FR"/>
          </w:rPr>
          <w:t>(</w:t>
        </w:r>
      </w:ins>
      <w:ins w:id="112" w:author="Stanley M" w:date="2024-11-06T14:44:00Z">
        <w:r w:rsidR="00980081" w:rsidRPr="009A418A">
          <w:rPr>
            <w:rFonts w:eastAsia="SimSun"/>
          </w:rPr>
          <w:t>S</w:t>
        </w:r>
        <w:r w:rsidR="00980081">
          <w:rPr>
            <w:rFonts w:eastAsia="SimSun"/>
          </w:rPr>
          <w:t>S</w:t>
        </w:r>
        <w:r w:rsidR="00980081" w:rsidRPr="009A418A">
          <w:rPr>
            <w:rFonts w:eastAsia="SimSun"/>
          </w:rPr>
          <w:t xml:space="preserve">T: </w:t>
        </w:r>
        <w:r w:rsidR="00980081">
          <w:rPr>
            <w:rFonts w:eastAsia="SimSun"/>
          </w:rPr>
          <w:t>e</w:t>
        </w:r>
        <w:r w:rsidR="00980081" w:rsidRPr="009A418A">
          <w:rPr>
            <w:rFonts w:eastAsia="SimSun"/>
          </w:rPr>
          <w:t>MBB, SD: 01010</w:t>
        </w:r>
        <w:r w:rsidR="00980081">
          <w:rPr>
            <w:rFonts w:eastAsia="SimSun"/>
          </w:rPr>
          <w:t>2</w:t>
        </w:r>
      </w:ins>
      <w:ins w:id="113" w:author="Stanley M" w:date="2024-11-13T14:15:00Z" w16du:dateUtc="2024-11-13T22:15:00Z">
        <w:r w:rsidR="00B84D0A">
          <w:rPr>
            <w:rFonts w:eastAsia="SimSun"/>
          </w:rPr>
          <w:t>)</w:t>
        </w:r>
      </w:ins>
      <w:ins w:id="114" w:author="Stanley M" w:date="2024-11-06T14:44:00Z">
        <w:r w:rsidR="00980081">
          <w:rPr>
            <w:rFonts w:eastAsia="SimSun"/>
          </w:rPr>
          <w:t xml:space="preserve"> </w:t>
        </w:r>
      </w:ins>
      <w:ins w:id="115" w:author="Stanley M" w:date="2024-11-13T14:15:00Z" w16du:dateUtc="2024-11-13T22:15:00Z">
        <w:r w:rsidR="00B84D0A" w:rsidRPr="009640B3">
          <w:rPr>
            <w:rFonts w:cs="Arial"/>
            <w:szCs w:val="18"/>
            <w:lang w:val="en-US" w:eastAsia="fr-FR"/>
          </w:rPr>
          <w:t>'0101010</w:t>
        </w:r>
        <w:r w:rsidR="00B84D0A">
          <w:rPr>
            <w:rFonts w:cs="Arial"/>
            <w:szCs w:val="18"/>
            <w:lang w:val="en-US" w:eastAsia="fr-FR"/>
          </w:rPr>
          <w:t>2</w:t>
        </w:r>
        <w:r w:rsidR="00B84D0A" w:rsidRPr="009640B3">
          <w:rPr>
            <w:rFonts w:cs="Arial"/>
            <w:szCs w:val="18"/>
            <w:lang w:val="en-US" w:eastAsia="fr-FR"/>
          </w:rPr>
          <w:t>'</w:t>
        </w:r>
        <w:r w:rsidR="00B84D0A">
          <w:rPr>
            <w:rFonts w:cs="Arial"/>
            <w:szCs w:val="18"/>
            <w:lang w:val="en-US" w:eastAsia="fr-FR"/>
          </w:rPr>
          <w:t xml:space="preserve"> </w:t>
        </w:r>
      </w:ins>
      <w:ins w:id="116" w:author="Stanley M" w:date="2024-11-13T14:20:00Z" w16du:dateUtc="2024-11-13T22:20:00Z">
        <w:r w:rsidR="00802999">
          <w:rPr>
            <w:rFonts w:cs="Arial"/>
            <w:szCs w:val="18"/>
            <w:lang w:val="en-US" w:eastAsia="fr-FR"/>
          </w:rPr>
          <w:t>(</w:t>
        </w:r>
      </w:ins>
      <w:ins w:id="117" w:author="Stanley M" w:date="2024-11-13T14:15:00Z" w16du:dateUtc="2024-11-13T22:15:00Z">
        <w:r w:rsidR="00B84D0A">
          <w:rPr>
            <w:rFonts w:eastAsia="SimSun"/>
          </w:rPr>
          <w:t>M</w:t>
        </w:r>
      </w:ins>
      <w:ins w:id="118" w:author="Stanley M" w:date="2024-11-06T14:38:00Z">
        <w:r w:rsidR="009C191D">
          <w:rPr>
            <w:rFonts w:eastAsia="SimSun"/>
          </w:rPr>
          <w:t>apped HPLMN</w:t>
        </w:r>
      </w:ins>
      <w:ins w:id="119" w:author="Stanley M" w:date="2024-11-06T14:40:00Z">
        <w:r w:rsidR="009C191D">
          <w:rPr>
            <w:rFonts w:eastAsia="SimSun"/>
          </w:rPr>
          <w:t xml:space="preserve"> </w:t>
        </w:r>
      </w:ins>
      <w:ins w:id="120" w:author="Stanley M" w:date="2024-11-06T14:38:00Z">
        <w:r w:rsidR="009C191D">
          <w:rPr>
            <w:rFonts w:eastAsia="SimSun"/>
          </w:rPr>
          <w:t>SST: eMBB, mapped HPLMN</w:t>
        </w:r>
      </w:ins>
      <w:ins w:id="121" w:author="Stanley M" w:date="2024-11-06T14:40:00Z">
        <w:r w:rsidR="009C191D">
          <w:rPr>
            <w:rFonts w:eastAsia="SimSun"/>
          </w:rPr>
          <w:t xml:space="preserve"> </w:t>
        </w:r>
      </w:ins>
      <w:ins w:id="122" w:author="Stanley M" w:date="2024-11-06T14:38:00Z">
        <w:r w:rsidR="009C191D">
          <w:rPr>
            <w:rFonts w:eastAsia="SimSun"/>
          </w:rPr>
          <w:t>SD:01010</w:t>
        </w:r>
      </w:ins>
      <w:ins w:id="123" w:author="Stanley M" w:date="2024-11-06T14:44:00Z">
        <w:r w:rsidR="00980081">
          <w:rPr>
            <w:rFonts w:eastAsia="SimSun"/>
          </w:rPr>
          <w:t>2</w:t>
        </w:r>
      </w:ins>
      <w:ins w:id="124" w:author="Stanley M" w:date="2024-11-06T14:38:00Z">
        <w:r w:rsidR="009C191D">
          <w:rPr>
            <w:rFonts w:eastAsia="SimSun"/>
          </w:rPr>
          <w:t>)</w:t>
        </w:r>
      </w:ins>
      <w:ins w:id="125" w:author="Stanley M" w:date="2024-11-13T14:21:00Z" w16du:dateUtc="2024-11-13T22:21:00Z">
        <w:r w:rsidR="008A00D8">
          <w:rPr>
            <w:rFonts w:eastAsia="SimSun"/>
          </w:rPr>
          <w:t>;</w:t>
        </w:r>
      </w:ins>
    </w:p>
    <w:p w14:paraId="3A2C5FA9" w14:textId="513AAA4A" w:rsidR="004F68A5" w:rsidDel="004F68A5" w:rsidRDefault="004F68A5" w:rsidP="009C191D">
      <w:pPr>
        <w:pStyle w:val="B1"/>
        <w:ind w:left="1080" w:firstLine="0"/>
        <w:rPr>
          <w:ins w:id="126" w:author="Stanley M" w:date="2024-11-06T14:23:00Z"/>
          <w:del w:id="127" w:author="RAGUENET Alain" w:date="2024-11-12T19:47:00Z"/>
          <w:rFonts w:eastAsia="SimSun"/>
        </w:rPr>
      </w:pPr>
    </w:p>
    <w:p w14:paraId="3377042E" w14:textId="77777777" w:rsidR="00AB25AF" w:rsidRPr="00D00ABF" w:rsidRDefault="00AB25AF" w:rsidP="00AB25AF">
      <w:pPr>
        <w:pStyle w:val="B1"/>
        <w:numPr>
          <w:ilvl w:val="0"/>
          <w:numId w:val="1"/>
        </w:numPr>
        <w:rPr>
          <w:ins w:id="128" w:author="Stanley M" w:date="2024-11-09T13:18:00Z"/>
          <w:rFonts w:eastAsia="SimSun"/>
        </w:rPr>
      </w:pPr>
      <w:ins w:id="129" w:author="Stanley M" w:date="2024-11-06T14:23:00Z">
        <w:r w:rsidRPr="0041528A">
          <w:t>-</w:t>
        </w:r>
        <w:r w:rsidRPr="0041528A">
          <w:tab/>
        </w:r>
        <w:r>
          <w:rPr>
            <w:rFonts w:eastAsia="SimSun" w:hint="eastAsia"/>
            <w:lang w:val="en-US" w:eastAsia="zh-CN"/>
          </w:rPr>
          <w:t>NG-RAN</w:t>
        </w:r>
        <w:r w:rsidRPr="00384F3E">
          <w:rPr>
            <w:rFonts w:eastAsia="SimSun"/>
            <w:lang w:val="en-US" w:eastAsia="zh-CN"/>
          </w:rPr>
          <w:t>/Satellite NG-RAN</w:t>
        </w:r>
        <w:r>
          <w:t xml:space="preserve"> Primary Timing Advance </w:t>
        </w:r>
        <w:r w:rsidRPr="0041528A">
          <w:t xml:space="preserve">= </w:t>
        </w:r>
        <w:r>
          <w:t>0</w:t>
        </w:r>
        <w:r w:rsidRPr="0041528A">
          <w:t>;</w:t>
        </w:r>
      </w:ins>
    </w:p>
    <w:p w14:paraId="32A8E1D1" w14:textId="095AE3F2" w:rsidR="00D00ABF" w:rsidRPr="0041528A" w:rsidRDefault="00D00ABF" w:rsidP="00D00ABF">
      <w:pPr>
        <w:rPr>
          <w:ins w:id="130" w:author="Stanley M" w:date="2024-11-09T13:18:00Z"/>
        </w:rPr>
      </w:pPr>
      <w:ins w:id="131" w:author="Stanley M" w:date="2024-11-09T13:18:00Z">
        <w:r w:rsidRPr="0041528A">
          <w:t xml:space="preserve">The NG-RAN parameters of the system simulator </w:t>
        </w:r>
        <w:r>
          <w:t>for sequence 1.26B is</w:t>
        </w:r>
        <w:r w:rsidRPr="0041528A">
          <w:t>:</w:t>
        </w:r>
      </w:ins>
    </w:p>
    <w:p w14:paraId="13EBDB6E" w14:textId="77777777" w:rsidR="00D00ABF" w:rsidRPr="0041528A" w:rsidRDefault="00D00ABF" w:rsidP="00D00ABF">
      <w:pPr>
        <w:pStyle w:val="B1"/>
        <w:numPr>
          <w:ilvl w:val="0"/>
          <w:numId w:val="1"/>
        </w:numPr>
        <w:rPr>
          <w:ins w:id="132" w:author="Stanley M" w:date="2024-11-09T13:18:00Z"/>
        </w:rPr>
      </w:pPr>
      <w:ins w:id="133" w:author="Stanley M" w:date="2024-11-09T13:18:00Z">
        <w:r w:rsidRPr="0041528A">
          <w:t>-</w:t>
        </w:r>
        <w:r w:rsidRPr="0041528A">
          <w:tab/>
          <w:t>Mobile Country Code (MCC) = 0</w:t>
        </w:r>
        <w:r>
          <w:t>0</w:t>
        </w:r>
        <w:r w:rsidRPr="0041528A">
          <w:t>1;</w:t>
        </w:r>
      </w:ins>
    </w:p>
    <w:p w14:paraId="5A4DCFE5" w14:textId="77777777" w:rsidR="00D00ABF" w:rsidRPr="0041528A" w:rsidRDefault="00D00ABF" w:rsidP="00D00ABF">
      <w:pPr>
        <w:pStyle w:val="B1"/>
        <w:numPr>
          <w:ilvl w:val="0"/>
          <w:numId w:val="1"/>
        </w:numPr>
        <w:rPr>
          <w:ins w:id="134" w:author="Stanley M" w:date="2024-11-09T13:18:00Z"/>
        </w:rPr>
      </w:pPr>
      <w:ins w:id="135" w:author="Stanley M" w:date="2024-11-09T13:18:00Z">
        <w:r w:rsidRPr="0041528A">
          <w:t>-</w:t>
        </w:r>
        <w:r w:rsidRPr="0041528A">
          <w:tab/>
          <w:t>Mobile Network Code (MNC) = 0</w:t>
        </w:r>
        <w:r>
          <w:t>2</w:t>
        </w:r>
        <w:r w:rsidRPr="0041528A">
          <w:t>;</w:t>
        </w:r>
      </w:ins>
    </w:p>
    <w:p w14:paraId="762D6239" w14:textId="77777777" w:rsidR="00D00ABF" w:rsidRPr="0041528A" w:rsidRDefault="00D00ABF" w:rsidP="00D00ABF">
      <w:pPr>
        <w:pStyle w:val="B1"/>
        <w:numPr>
          <w:ilvl w:val="0"/>
          <w:numId w:val="1"/>
        </w:numPr>
        <w:rPr>
          <w:ins w:id="136" w:author="Stanley M" w:date="2024-11-09T13:18:00Z"/>
        </w:rPr>
      </w:pPr>
      <w:ins w:id="137" w:author="Stanley M" w:date="2024-11-09T13:18:00Z">
        <w:r w:rsidRPr="0041528A">
          <w:t>-</w:t>
        </w:r>
        <w:r w:rsidRPr="0041528A">
          <w:tab/>
          <w:t>Tracking Area Code (TAC) = 000001;</w:t>
        </w:r>
      </w:ins>
    </w:p>
    <w:p w14:paraId="461E2356" w14:textId="77777777" w:rsidR="00D00ABF" w:rsidRDefault="00D00ABF" w:rsidP="00D00ABF">
      <w:pPr>
        <w:pStyle w:val="B1"/>
        <w:numPr>
          <w:ilvl w:val="0"/>
          <w:numId w:val="1"/>
        </w:numPr>
        <w:rPr>
          <w:ins w:id="138" w:author="Stanley M" w:date="2024-11-09T13:18:00Z"/>
        </w:rPr>
      </w:pPr>
      <w:ins w:id="139" w:author="Stanley M" w:date="2024-11-09T13:18:00Z">
        <w:r w:rsidRPr="0041528A">
          <w:t>-</w:t>
        </w:r>
        <w:r w:rsidRPr="0041528A">
          <w:tab/>
        </w:r>
        <w:r>
          <w:t xml:space="preserve">NG-RAN/Satellite NG-RAN Cell Identifier (NCI) </w:t>
        </w:r>
        <w:r w:rsidRPr="0041528A">
          <w:t>= 0001 (36 bits);</w:t>
        </w:r>
      </w:ins>
    </w:p>
    <w:p w14:paraId="0D3E7309" w14:textId="77777777" w:rsidR="00D00ABF" w:rsidRPr="009C191D" w:rsidRDefault="00D00ABF" w:rsidP="00D00ABF">
      <w:pPr>
        <w:pStyle w:val="B1"/>
        <w:numPr>
          <w:ilvl w:val="0"/>
          <w:numId w:val="1"/>
        </w:numPr>
        <w:rPr>
          <w:ins w:id="140" w:author="Stanley M" w:date="2024-11-09T13:18:00Z"/>
          <w:rFonts w:eastAsia="SimSun"/>
        </w:rPr>
      </w:pPr>
      <w:ins w:id="141" w:author="Stanley M" w:date="2024-11-09T13:18:00Z">
        <w:r w:rsidRPr="0041528A">
          <w:lastRenderedPageBreak/>
          <w:t>-</w:t>
        </w:r>
        <w:r w:rsidRPr="0041528A">
          <w:tab/>
        </w:r>
        <w:r>
          <w:rPr>
            <w:rFonts w:cs="Arial"/>
            <w:szCs w:val="18"/>
            <w:lang w:val="en-US" w:eastAsia="fr-FR"/>
          </w:rPr>
          <w:t>Allowed S-NSSAIs is configured to include mapping information:</w:t>
        </w:r>
      </w:ins>
    </w:p>
    <w:p w14:paraId="2FCFDD1D" w14:textId="5BCDD59A" w:rsidR="00D00ABF" w:rsidRDefault="00D00ABF" w:rsidP="00D00ABF">
      <w:pPr>
        <w:pStyle w:val="B1"/>
        <w:ind w:left="1080" w:firstLine="0"/>
        <w:rPr>
          <w:ins w:id="142" w:author="Stanley M" w:date="2024-11-09T13:18:00Z"/>
          <w:rFonts w:cs="Arial"/>
          <w:szCs w:val="18"/>
          <w:lang w:val="en-US" w:eastAsia="fr-FR"/>
        </w:rPr>
      </w:pPr>
      <w:ins w:id="143" w:author="Stanley M" w:date="2024-11-09T13:18:00Z">
        <w:r w:rsidRPr="009640B3">
          <w:rPr>
            <w:rFonts w:cs="Arial"/>
            <w:szCs w:val="18"/>
            <w:lang w:val="en-US" w:eastAsia="fr-FR"/>
          </w:rPr>
          <w:t>'0101010</w:t>
        </w:r>
        <w:r w:rsidR="00205236" w:rsidRPr="00755F38">
          <w:rPr>
            <w:rFonts w:cs="Arial"/>
            <w:szCs w:val="18"/>
            <w:lang w:val="en-US" w:eastAsia="fr-FR"/>
          </w:rPr>
          <w:t>6</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ins>
      <w:ins w:id="144" w:author="Stanley M" w:date="2024-11-09T13:20:00Z">
        <w:r w:rsidR="003F633D" w:rsidRPr="00755F38">
          <w:rPr>
            <w:rFonts w:eastAsia="SimSun"/>
          </w:rPr>
          <w:t>6</w:t>
        </w:r>
      </w:ins>
      <w:ins w:id="145" w:author="Stanley M" w:date="2024-11-13T14:19:00Z" w16du:dateUtc="2024-11-13T22:19:00Z">
        <w:r w:rsidR="00755F38">
          <w:rPr>
            <w:rFonts w:eastAsia="SimSun"/>
          </w:rPr>
          <w:t>)</w:t>
        </w:r>
        <w:r w:rsidR="00755F38" w:rsidRPr="009640B3">
          <w:rPr>
            <w:rFonts w:cs="Arial"/>
            <w:szCs w:val="18"/>
            <w:lang w:val="en-US" w:eastAsia="fr-FR"/>
          </w:rPr>
          <w:t xml:space="preserve"> '01010103'</w:t>
        </w:r>
      </w:ins>
      <w:ins w:id="146" w:author="Stanley M" w:date="2024-11-09T13:18:00Z">
        <w:r>
          <w:rPr>
            <w:rFonts w:eastAsia="SimSun"/>
          </w:rPr>
          <w:t xml:space="preserve"> </w:t>
        </w:r>
      </w:ins>
      <w:ins w:id="147" w:author="Stanley M" w:date="2024-11-13T14:20:00Z" w16du:dateUtc="2024-11-13T22:20:00Z">
        <w:r w:rsidR="00A43EF7">
          <w:rPr>
            <w:rFonts w:eastAsia="SimSun"/>
          </w:rPr>
          <w:t>(M</w:t>
        </w:r>
      </w:ins>
      <w:ins w:id="148" w:author="Stanley M" w:date="2024-11-09T13:18:00Z">
        <w:r>
          <w:rPr>
            <w:rFonts w:eastAsia="SimSun"/>
          </w:rPr>
          <w:t xml:space="preserve">apped HPLMN SST: eMBB, </w:t>
        </w:r>
      </w:ins>
      <w:ins w:id="149" w:author="Stanley M" w:date="2024-11-13T14:20:00Z" w16du:dateUtc="2024-11-13T22:20:00Z">
        <w:r w:rsidR="00A43EF7">
          <w:rPr>
            <w:rFonts w:eastAsia="SimSun"/>
          </w:rPr>
          <w:t>M</w:t>
        </w:r>
      </w:ins>
      <w:ins w:id="150" w:author="Stanley M" w:date="2024-11-09T13:18:00Z">
        <w:r>
          <w:rPr>
            <w:rFonts w:eastAsia="SimSun"/>
          </w:rPr>
          <w:t>apped HPLMN SD:010103</w:t>
        </w:r>
        <w:r w:rsidRPr="009A418A">
          <w:rPr>
            <w:rFonts w:eastAsia="SimSun"/>
          </w:rPr>
          <w:t>)</w:t>
        </w:r>
      </w:ins>
    </w:p>
    <w:p w14:paraId="546267E4" w14:textId="089C3F86" w:rsidR="00D00ABF" w:rsidRDefault="00D00ABF" w:rsidP="00D00ABF">
      <w:pPr>
        <w:pStyle w:val="B1"/>
        <w:ind w:left="1080" w:firstLine="0"/>
        <w:rPr>
          <w:ins w:id="151" w:author="Stanley M" w:date="2024-11-09T13:18:00Z"/>
          <w:rFonts w:eastAsia="SimSun"/>
        </w:rPr>
      </w:pPr>
      <w:ins w:id="152" w:author="Stanley M" w:date="2024-11-09T13:18:00Z">
        <w:r w:rsidRPr="009640B3">
          <w:rPr>
            <w:rFonts w:cs="Arial"/>
            <w:szCs w:val="18"/>
            <w:lang w:val="en-US" w:eastAsia="fr-FR"/>
          </w:rPr>
          <w:t>'0101010</w:t>
        </w:r>
        <w:r w:rsidR="00205236" w:rsidRPr="00755F38">
          <w:rPr>
            <w:rFonts w:cs="Arial"/>
            <w:szCs w:val="18"/>
            <w:lang w:val="en-US" w:eastAsia="fr-FR"/>
          </w:rPr>
          <w:t>4</w:t>
        </w:r>
        <w:r w:rsidRPr="009640B3">
          <w:rPr>
            <w:rFonts w:cs="Arial"/>
            <w:szCs w:val="18"/>
            <w:lang w:val="en-US" w:eastAsia="fr-FR"/>
          </w:rPr>
          <w:t>'</w:t>
        </w:r>
      </w:ins>
      <w:ins w:id="153" w:author="Stanley M" w:date="2024-11-13T14:19:00Z" w16du:dateUtc="2024-11-13T22:19:00Z">
        <w:r w:rsidR="00755F38">
          <w:rPr>
            <w:rFonts w:cs="Arial"/>
            <w:szCs w:val="18"/>
            <w:lang w:val="en-US" w:eastAsia="fr-FR"/>
          </w:rPr>
          <w:t xml:space="preserve"> </w:t>
        </w:r>
      </w:ins>
      <w:ins w:id="154" w:author="Stanley M" w:date="2024-11-09T13:18:00Z">
        <w:r>
          <w:rPr>
            <w:rFonts w:cs="Arial"/>
            <w:szCs w:val="18"/>
            <w:lang w:val="en-US" w:eastAsia="fr-FR"/>
          </w:rPr>
          <w:t>(</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ins>
      <w:ins w:id="155" w:author="Stanley M" w:date="2024-11-09T13:20:00Z">
        <w:r w:rsidR="003F633D" w:rsidRPr="00755F38">
          <w:rPr>
            <w:rFonts w:eastAsia="SimSun"/>
          </w:rPr>
          <w:t>4</w:t>
        </w:r>
      </w:ins>
      <w:ins w:id="156" w:author="Stanley M" w:date="2024-11-13T14:19:00Z" w16du:dateUtc="2024-11-13T22:19:00Z">
        <w:r w:rsidR="00755F38">
          <w:rPr>
            <w:rFonts w:eastAsia="SimSun"/>
          </w:rPr>
          <w:t>)</w:t>
        </w:r>
        <w:r w:rsidR="00755F38" w:rsidRPr="009640B3">
          <w:rPr>
            <w:rFonts w:cs="Arial"/>
            <w:szCs w:val="18"/>
            <w:lang w:val="en-US" w:eastAsia="fr-FR"/>
          </w:rPr>
          <w:t xml:space="preserve"> '0101010</w:t>
        </w:r>
        <w:r w:rsidR="00755F38">
          <w:rPr>
            <w:rFonts w:cs="Arial"/>
            <w:szCs w:val="18"/>
            <w:lang w:val="en-US" w:eastAsia="fr-FR"/>
          </w:rPr>
          <w:t>2</w:t>
        </w:r>
        <w:r w:rsidR="00755F38" w:rsidRPr="009640B3">
          <w:rPr>
            <w:rFonts w:cs="Arial"/>
            <w:szCs w:val="18"/>
            <w:lang w:val="en-US" w:eastAsia="fr-FR"/>
          </w:rPr>
          <w:t>'</w:t>
        </w:r>
        <w:r w:rsidR="00755F38">
          <w:rPr>
            <w:rFonts w:cs="Arial"/>
            <w:szCs w:val="18"/>
            <w:lang w:val="en-US" w:eastAsia="fr-FR"/>
          </w:rPr>
          <w:t xml:space="preserve"> </w:t>
        </w:r>
      </w:ins>
      <w:ins w:id="157" w:author="Stanley M" w:date="2024-11-13T14:20:00Z" w16du:dateUtc="2024-11-13T22:20:00Z">
        <w:r w:rsidR="00A43EF7">
          <w:rPr>
            <w:rFonts w:cs="Arial"/>
            <w:szCs w:val="18"/>
            <w:lang w:val="en-US" w:eastAsia="fr-FR"/>
          </w:rPr>
          <w:t>(</w:t>
        </w:r>
        <w:r w:rsidR="00A43EF7">
          <w:rPr>
            <w:rFonts w:eastAsia="SimSun"/>
          </w:rPr>
          <w:t>M</w:t>
        </w:r>
      </w:ins>
      <w:ins w:id="158" w:author="Stanley M" w:date="2024-11-09T13:18:00Z">
        <w:r>
          <w:rPr>
            <w:rFonts w:eastAsia="SimSun"/>
          </w:rPr>
          <w:t xml:space="preserve">apped HPLMN SST: eMBB, </w:t>
        </w:r>
      </w:ins>
      <w:ins w:id="159" w:author="Stanley M" w:date="2024-11-13T14:20:00Z" w16du:dateUtc="2024-11-13T22:20:00Z">
        <w:r w:rsidR="00A43EF7">
          <w:rPr>
            <w:rFonts w:eastAsia="SimSun"/>
          </w:rPr>
          <w:t>M</w:t>
        </w:r>
      </w:ins>
      <w:ins w:id="160" w:author="Stanley M" w:date="2024-11-09T13:18:00Z">
        <w:r>
          <w:rPr>
            <w:rFonts w:eastAsia="SimSun"/>
          </w:rPr>
          <w:t>apped HPLMN SD:010102)</w:t>
        </w:r>
      </w:ins>
      <w:ins w:id="161" w:author="Stanley M" w:date="2024-11-13T14:21:00Z" w16du:dateUtc="2024-11-13T22:21:00Z">
        <w:r w:rsidR="009B3060">
          <w:rPr>
            <w:rFonts w:eastAsia="SimSun"/>
          </w:rPr>
          <w:t>;</w:t>
        </w:r>
      </w:ins>
    </w:p>
    <w:p w14:paraId="5E38852C" w14:textId="77777777" w:rsidR="00D00ABF" w:rsidRDefault="00D00ABF" w:rsidP="00D00ABF">
      <w:pPr>
        <w:pStyle w:val="B1"/>
        <w:numPr>
          <w:ilvl w:val="0"/>
          <w:numId w:val="1"/>
        </w:numPr>
        <w:rPr>
          <w:ins w:id="162" w:author="Stanley M" w:date="2024-11-09T13:18:00Z"/>
          <w:rFonts w:eastAsia="SimSun"/>
        </w:rPr>
      </w:pPr>
      <w:ins w:id="163" w:author="Stanley M" w:date="2024-11-09T13:18:00Z">
        <w:r w:rsidRPr="0041528A">
          <w:t>-</w:t>
        </w:r>
        <w:r w:rsidRPr="0041528A">
          <w:tab/>
        </w:r>
        <w:r>
          <w:rPr>
            <w:rFonts w:eastAsia="SimSun" w:hint="eastAsia"/>
            <w:lang w:val="en-US" w:eastAsia="zh-CN"/>
          </w:rPr>
          <w:t>NG-RAN</w:t>
        </w:r>
        <w:r w:rsidRPr="00384F3E">
          <w:rPr>
            <w:rFonts w:eastAsia="SimSun"/>
            <w:lang w:val="en-US" w:eastAsia="zh-CN"/>
          </w:rPr>
          <w:t>/Satellite NG-RAN</w:t>
        </w:r>
        <w:r>
          <w:t xml:space="preserve"> Primary Timing Advance </w:t>
        </w:r>
        <w:r w:rsidRPr="0041528A">
          <w:t xml:space="preserve">= </w:t>
        </w:r>
        <w:r>
          <w:t>0</w:t>
        </w:r>
        <w:r w:rsidRPr="0041528A">
          <w:t>;</w:t>
        </w:r>
      </w:ins>
    </w:p>
    <w:p w14:paraId="2541FF07" w14:textId="77777777" w:rsidR="00F7528A" w:rsidRPr="0041528A" w:rsidRDefault="00F7528A" w:rsidP="00F7528A">
      <w:r w:rsidRPr="0041528A">
        <w:t>The E-UTRAN/NB-IoT parameters of the system simulator are:</w:t>
      </w:r>
    </w:p>
    <w:p w14:paraId="6FE175F9" w14:textId="77777777" w:rsidR="00F7528A" w:rsidRPr="0041528A" w:rsidRDefault="00F7528A" w:rsidP="00F7528A">
      <w:pPr>
        <w:pStyle w:val="B1"/>
      </w:pPr>
      <w:r w:rsidRPr="0041528A">
        <w:t>-</w:t>
      </w:r>
      <w:r w:rsidRPr="0041528A">
        <w:tab/>
        <w:t>Mobile Country Code (MCC) = 001;</w:t>
      </w:r>
    </w:p>
    <w:p w14:paraId="3777C7C5" w14:textId="77777777" w:rsidR="00F7528A" w:rsidRPr="0041528A" w:rsidRDefault="00F7528A" w:rsidP="00F7528A">
      <w:pPr>
        <w:pStyle w:val="B1"/>
      </w:pPr>
      <w:r w:rsidRPr="0041528A">
        <w:t>-</w:t>
      </w:r>
      <w:r w:rsidRPr="0041528A">
        <w:tab/>
        <w:t>Mobile Network Code (MNC) = 01;</w:t>
      </w:r>
    </w:p>
    <w:p w14:paraId="0937A337" w14:textId="77777777" w:rsidR="00F7528A" w:rsidRPr="0041528A" w:rsidRDefault="00F7528A" w:rsidP="00F7528A">
      <w:pPr>
        <w:pStyle w:val="B1"/>
      </w:pPr>
      <w:r w:rsidRPr="0041528A">
        <w:t>-</w:t>
      </w:r>
      <w:r w:rsidRPr="0041528A">
        <w:tab/>
        <w:t>Tracking Area Code (TAC) = 0001;</w:t>
      </w:r>
    </w:p>
    <w:p w14:paraId="367D35DF" w14:textId="77777777" w:rsidR="00F7528A" w:rsidRPr="0041528A" w:rsidRDefault="00F7528A" w:rsidP="00F7528A">
      <w:pPr>
        <w:pStyle w:val="B1"/>
      </w:pPr>
      <w:r w:rsidRPr="0041528A">
        <w:t>-</w:t>
      </w:r>
      <w:r w:rsidRPr="0041528A">
        <w:tab/>
        <w:t>E-UTRAN Cell Identity value = 0001 (28 bits);</w:t>
      </w:r>
    </w:p>
    <w:p w14:paraId="7C886B06" w14:textId="77777777" w:rsidR="00F7528A" w:rsidRPr="0041528A" w:rsidRDefault="00F7528A" w:rsidP="00F7528A">
      <w:r w:rsidRPr="0041528A">
        <w:t>The UTRAN parameters of the system simulator are:</w:t>
      </w:r>
    </w:p>
    <w:p w14:paraId="187EBC2B" w14:textId="77777777" w:rsidR="00F7528A" w:rsidRPr="0041528A" w:rsidRDefault="00F7528A" w:rsidP="00F7528A">
      <w:pPr>
        <w:pStyle w:val="B1"/>
      </w:pPr>
      <w:r w:rsidRPr="0041528A">
        <w:t>-</w:t>
      </w:r>
      <w:r w:rsidRPr="0041528A">
        <w:tab/>
        <w:t>Mobile Country Code (MCC) = 001;</w:t>
      </w:r>
    </w:p>
    <w:p w14:paraId="5105822E" w14:textId="77777777" w:rsidR="00F7528A" w:rsidRPr="0041528A" w:rsidRDefault="00F7528A" w:rsidP="00F7528A">
      <w:pPr>
        <w:pStyle w:val="B1"/>
      </w:pPr>
      <w:r w:rsidRPr="0041528A">
        <w:t>-</w:t>
      </w:r>
      <w:r w:rsidRPr="0041528A">
        <w:tab/>
        <w:t>Mobile Network Code (MNC) = 01;</w:t>
      </w:r>
    </w:p>
    <w:p w14:paraId="5B600044" w14:textId="77777777" w:rsidR="00F7528A" w:rsidRPr="0041528A" w:rsidRDefault="00F7528A" w:rsidP="00F7528A">
      <w:pPr>
        <w:pStyle w:val="B1"/>
      </w:pPr>
      <w:r w:rsidRPr="0041528A">
        <w:t>-</w:t>
      </w:r>
      <w:r w:rsidRPr="0041528A">
        <w:tab/>
        <w:t>Location Area Code (LAC) = 0001;</w:t>
      </w:r>
    </w:p>
    <w:p w14:paraId="0CF71D94" w14:textId="77777777" w:rsidR="00F7528A" w:rsidRPr="0041528A" w:rsidRDefault="00F7528A" w:rsidP="00F7528A">
      <w:pPr>
        <w:pStyle w:val="B1"/>
      </w:pPr>
      <w:r w:rsidRPr="0041528A">
        <w:t>-</w:t>
      </w:r>
      <w:r w:rsidRPr="0041528A">
        <w:tab/>
        <w:t>Cell Identity value = 0001;</w:t>
      </w:r>
    </w:p>
    <w:p w14:paraId="7F366751" w14:textId="77777777" w:rsidR="00F7528A" w:rsidRPr="0041528A" w:rsidRDefault="00F7528A" w:rsidP="00F7528A">
      <w:r w:rsidRPr="0041528A">
        <w:t>The GERAN parameters of the system simulator are:</w:t>
      </w:r>
    </w:p>
    <w:p w14:paraId="6526833D" w14:textId="77777777" w:rsidR="00F7528A" w:rsidRPr="0041528A" w:rsidRDefault="00F7528A" w:rsidP="00F7528A">
      <w:pPr>
        <w:pStyle w:val="B1"/>
      </w:pPr>
      <w:r w:rsidRPr="0041528A">
        <w:t>-</w:t>
      </w:r>
      <w:r w:rsidRPr="0041528A">
        <w:tab/>
        <w:t>Mobile Country Code (MCC) = 001;</w:t>
      </w:r>
    </w:p>
    <w:p w14:paraId="11859BE5" w14:textId="77777777" w:rsidR="00F7528A" w:rsidRPr="0041528A" w:rsidRDefault="00F7528A" w:rsidP="00F7528A">
      <w:pPr>
        <w:pStyle w:val="B1"/>
      </w:pPr>
      <w:r w:rsidRPr="0041528A">
        <w:t>-</w:t>
      </w:r>
      <w:r w:rsidRPr="0041528A">
        <w:tab/>
        <w:t>Mobile Network Code (MNC) = 01;</w:t>
      </w:r>
    </w:p>
    <w:p w14:paraId="4DBA66C6" w14:textId="77777777" w:rsidR="00F7528A" w:rsidRPr="0041528A" w:rsidRDefault="00F7528A" w:rsidP="00F7528A">
      <w:pPr>
        <w:pStyle w:val="B1"/>
      </w:pPr>
      <w:r w:rsidRPr="0041528A">
        <w:t>-</w:t>
      </w:r>
      <w:r w:rsidRPr="0041528A">
        <w:tab/>
        <w:t>Location Area Code (LAC) = 0001;</w:t>
      </w:r>
    </w:p>
    <w:p w14:paraId="030597D2" w14:textId="77777777" w:rsidR="00F7528A" w:rsidRPr="0041528A" w:rsidRDefault="00F7528A" w:rsidP="00F7528A">
      <w:pPr>
        <w:pStyle w:val="B1"/>
      </w:pPr>
      <w:r w:rsidRPr="0041528A">
        <w:t>-</w:t>
      </w:r>
      <w:r w:rsidRPr="0041528A">
        <w:tab/>
        <w:t>Cell Identity value = 0001;</w:t>
      </w:r>
    </w:p>
    <w:p w14:paraId="089DF742" w14:textId="77777777" w:rsidR="00F7528A" w:rsidRPr="0041528A" w:rsidRDefault="00F7528A" w:rsidP="00F7528A">
      <w:pPr>
        <w:pStyle w:val="B1"/>
      </w:pPr>
      <w:r w:rsidRPr="0041528A">
        <w:t>-</w:t>
      </w:r>
      <w:r w:rsidRPr="0041528A">
        <w:tab/>
        <w:t>Timing advance = 0;</w:t>
      </w:r>
    </w:p>
    <w:p w14:paraId="2F2359A6" w14:textId="77777777" w:rsidR="00F7528A" w:rsidRPr="0041528A" w:rsidRDefault="00F7528A" w:rsidP="00F7528A">
      <w:pPr>
        <w:pStyle w:val="B1"/>
      </w:pPr>
      <w:r w:rsidRPr="0041528A">
        <w:t>-</w:t>
      </w:r>
      <w:r w:rsidRPr="0041528A">
        <w:tab/>
        <w:t>Neighbour allocations = 561, 565, 568, 569, 573, 575, 577, 581, 582 and 585.</w:t>
      </w:r>
    </w:p>
    <w:p w14:paraId="7A330863" w14:textId="77777777" w:rsidR="00F7528A" w:rsidRPr="0041528A" w:rsidRDefault="00F7528A" w:rsidP="00F7528A">
      <w:r w:rsidRPr="0041528A">
        <w:t>The PCS 1900 parameters of the system simulator are:</w:t>
      </w:r>
    </w:p>
    <w:p w14:paraId="12D5BFC8" w14:textId="77777777" w:rsidR="00F7528A" w:rsidRPr="0041528A" w:rsidRDefault="00F7528A" w:rsidP="00F7528A">
      <w:pPr>
        <w:pStyle w:val="B1"/>
      </w:pPr>
      <w:r w:rsidRPr="0041528A">
        <w:t>-</w:t>
      </w:r>
      <w:r w:rsidRPr="0041528A">
        <w:tab/>
        <w:t>Mobile Country Code (MCC) = 001;</w:t>
      </w:r>
    </w:p>
    <w:p w14:paraId="2D2B167A" w14:textId="77777777" w:rsidR="00F7528A" w:rsidRPr="0041528A" w:rsidRDefault="00F7528A" w:rsidP="00F7528A">
      <w:pPr>
        <w:pStyle w:val="B1"/>
      </w:pPr>
      <w:r w:rsidRPr="0041528A">
        <w:t>-</w:t>
      </w:r>
      <w:r w:rsidRPr="0041528A">
        <w:tab/>
        <w:t>Mobile Network Code (MNC) = 011;</w:t>
      </w:r>
    </w:p>
    <w:p w14:paraId="690A1059" w14:textId="77777777" w:rsidR="00F7528A" w:rsidRPr="0041528A" w:rsidRDefault="00F7528A" w:rsidP="00F7528A">
      <w:pPr>
        <w:pStyle w:val="B1"/>
      </w:pPr>
      <w:r w:rsidRPr="0041528A">
        <w:t>-</w:t>
      </w:r>
      <w:r w:rsidRPr="0041528A">
        <w:tab/>
        <w:t>Location Area Code (LAC) = 0001;</w:t>
      </w:r>
    </w:p>
    <w:p w14:paraId="422211DB" w14:textId="77777777" w:rsidR="00F7528A" w:rsidRPr="0041528A" w:rsidRDefault="00F7528A" w:rsidP="00F7528A">
      <w:pPr>
        <w:pStyle w:val="B1"/>
      </w:pPr>
      <w:r w:rsidRPr="0041528A">
        <w:t>-</w:t>
      </w:r>
      <w:r w:rsidRPr="0041528A">
        <w:tab/>
        <w:t>Cell Identity value = 0001;</w:t>
      </w:r>
    </w:p>
    <w:p w14:paraId="3013CB23" w14:textId="77777777" w:rsidR="00F7528A" w:rsidRPr="0041528A" w:rsidRDefault="00F7528A" w:rsidP="00F7528A">
      <w:pPr>
        <w:pStyle w:val="B1"/>
      </w:pPr>
      <w:r w:rsidRPr="0041528A">
        <w:t>-</w:t>
      </w:r>
      <w:r w:rsidRPr="0041528A">
        <w:tab/>
        <w:t>Timing advance = 0;</w:t>
      </w:r>
    </w:p>
    <w:p w14:paraId="0264C99F" w14:textId="77777777" w:rsidR="00F7528A" w:rsidRPr="0041528A" w:rsidRDefault="00F7528A" w:rsidP="00F7528A">
      <w:pPr>
        <w:pStyle w:val="B1"/>
      </w:pPr>
      <w:r w:rsidRPr="0041528A">
        <w:t>-</w:t>
      </w:r>
      <w:r w:rsidRPr="0041528A">
        <w:tab/>
        <w:t>Neighbour allocations = 561, 565, 568, 569, 573, 575, 577, 581, 582 and 585.</w:t>
      </w:r>
    </w:p>
    <w:p w14:paraId="6F978C4F" w14:textId="77777777" w:rsidR="00F7528A" w:rsidRPr="0041528A" w:rsidRDefault="00F7528A" w:rsidP="00F7528A">
      <w:r w:rsidRPr="0041528A">
        <w:t>Expected sequence 1.3 and 1.6 shall be used on a USS setting up only a GERAN or PCS 1900 cell and expected sequences 1.7 and 1.12 shall be used on a USS setting up only a UTRAN cell.</w:t>
      </w:r>
    </w:p>
    <w:p w14:paraId="23EEB1B5" w14:textId="77777777" w:rsidR="00F7528A" w:rsidRPr="0041528A" w:rsidRDefault="00F7528A" w:rsidP="00F7528A">
      <w:r w:rsidRPr="0041528A">
        <w:t xml:space="preserve">Expected sequence 1.12 requires </w:t>
      </w:r>
      <w:r>
        <w:t>two</w:t>
      </w:r>
      <w:r w:rsidRPr="0041528A">
        <w:t xml:space="preserve"> UTRA cells on the same frequency and 1.13 requires </w:t>
      </w:r>
      <w:r>
        <w:t>two</w:t>
      </w:r>
      <w:r w:rsidRPr="0041528A">
        <w:t xml:space="preserve"> UTRA cells on different frequencies.</w:t>
      </w:r>
    </w:p>
    <w:p w14:paraId="172432AA" w14:textId="77777777" w:rsidR="00F7528A" w:rsidRPr="0041528A" w:rsidRDefault="00F7528A" w:rsidP="00F7528A">
      <w:r w:rsidRPr="0041528A">
        <w:t>Expected sequences 1.14 and 1.17 shall be used on a E-USS/NB-SS setting up only a E-UTRAN/NB-IoT cell.</w:t>
      </w:r>
    </w:p>
    <w:p w14:paraId="62B8694A" w14:textId="5F1FF4E9" w:rsidR="00F7528A" w:rsidRPr="0041528A" w:rsidRDefault="00F7528A" w:rsidP="00F7528A">
      <w:r w:rsidRPr="0041528A">
        <w:t>Expected sequence 1.22</w:t>
      </w:r>
      <w:r>
        <w:t xml:space="preserve">, </w:t>
      </w:r>
      <w:r w:rsidRPr="0041528A">
        <w:t>1.23</w:t>
      </w:r>
      <w:r>
        <w:t>, 1.24, 1.25, 1.26</w:t>
      </w:r>
      <w:ins w:id="164" w:author="Stanley M" w:date="2024-11-09T13:01:00Z">
        <w:r w:rsidR="00DC4389">
          <w:t>, 1.26A</w:t>
        </w:r>
      </w:ins>
      <w:ins w:id="165" w:author="Stanley M" w:date="2024-11-09T13:18:00Z">
        <w:r w:rsidR="00F95DE0">
          <w:t>, 1.26B</w:t>
        </w:r>
      </w:ins>
      <w:r>
        <w:t xml:space="preserve"> and 1.27</w:t>
      </w:r>
      <w:r w:rsidRPr="0041528A">
        <w:t xml:space="preserve"> shall be used on a NG-SS setting up only a NG-RAN cell.</w:t>
      </w:r>
    </w:p>
    <w:p w14:paraId="57AC2B4D" w14:textId="77777777" w:rsidR="00F7528A" w:rsidRPr="0041528A" w:rsidRDefault="00F7528A" w:rsidP="00F7528A">
      <w:r w:rsidRPr="0041528A">
        <w:lastRenderedPageBreak/>
        <w:t xml:space="preserve">Expected sequence 1.15 requires </w:t>
      </w:r>
      <w:r>
        <w:t>two</w:t>
      </w:r>
      <w:r w:rsidRPr="0041528A">
        <w:t xml:space="preserve"> E-UTRA cells on the same frequency and 1.16 requires </w:t>
      </w:r>
      <w:r>
        <w:t>two</w:t>
      </w:r>
      <w:r w:rsidRPr="0041528A">
        <w:t xml:space="preserve"> E-UTRA cells on different frequencies, with second cell having EARFCN less than maxEARFCN. For both sequences if the USIM request is triggered in the RRC_CONNECTED state, the system simulator shall configure the corresponding frequency measurement for a sufficient period before sending the USIM request.</w:t>
      </w:r>
    </w:p>
    <w:p w14:paraId="030606A3" w14:textId="77777777" w:rsidR="00F7528A" w:rsidRPr="0041528A" w:rsidRDefault="00F7528A" w:rsidP="00F7528A">
      <w:r w:rsidRPr="0041528A">
        <w:t xml:space="preserve">Expected sequence 1.18 requires </w:t>
      </w:r>
      <w:r>
        <w:t>two</w:t>
      </w:r>
      <w:r w:rsidRPr="0041528A">
        <w:t xml:space="preserve"> E-UTRAN cells configured in CSG mode.</w:t>
      </w:r>
    </w:p>
    <w:p w14:paraId="193950A4" w14:textId="77777777" w:rsidR="00F7528A" w:rsidRPr="0041528A" w:rsidRDefault="00F7528A" w:rsidP="00F7528A">
      <w:r w:rsidRPr="0041528A">
        <w:t xml:space="preserve">For sequence 1.18 the default E-UTRAN/EPC UICC is used and the E-USS transmits on </w:t>
      </w:r>
      <w:r>
        <w:t>two</w:t>
      </w:r>
      <w:r w:rsidRPr="0041528A">
        <w:t xml:space="preserve"> cells with the following parameters:</w:t>
      </w:r>
    </w:p>
    <w:p w14:paraId="46D76A9D" w14:textId="77777777" w:rsidR="00F7528A" w:rsidRPr="0041528A" w:rsidRDefault="00F7528A" w:rsidP="00F7528A">
      <w:pPr>
        <w:pStyle w:val="B1"/>
        <w:tabs>
          <w:tab w:val="left" w:pos="2835"/>
        </w:tabs>
      </w:pPr>
      <w:r w:rsidRPr="0041528A">
        <w:t xml:space="preserve">Network parameters for </w:t>
      </w:r>
      <w:r>
        <w:t>C</w:t>
      </w:r>
      <w:r w:rsidRPr="0041528A">
        <w:t>ell 1:</w:t>
      </w:r>
    </w:p>
    <w:p w14:paraId="5121DB02" w14:textId="77777777" w:rsidR="00F7528A" w:rsidRPr="0041528A" w:rsidRDefault="00F7528A" w:rsidP="00F7528A">
      <w:pPr>
        <w:pStyle w:val="B1"/>
        <w:tabs>
          <w:tab w:val="left" w:pos="2835"/>
        </w:tabs>
      </w:pPr>
      <w:r w:rsidRPr="0041528A">
        <w:t>-</w:t>
      </w:r>
      <w:r w:rsidRPr="0041528A">
        <w:tab/>
        <w:t>TAI (MCC/MNC/TAC):</w:t>
      </w:r>
      <w:r w:rsidRPr="0041528A">
        <w:tab/>
        <w:t>001/01/0001.</w:t>
      </w:r>
    </w:p>
    <w:p w14:paraId="1ADBAAA1" w14:textId="77777777" w:rsidR="00F7528A" w:rsidRPr="0041528A" w:rsidRDefault="00F7528A" w:rsidP="00F7528A">
      <w:pPr>
        <w:pStyle w:val="B1"/>
        <w:tabs>
          <w:tab w:val="left" w:pos="2835"/>
        </w:tabs>
      </w:pPr>
      <w:r w:rsidRPr="0041528A">
        <w:t>-</w:t>
      </w:r>
      <w:r w:rsidRPr="0041528A">
        <w:tab/>
        <w:t>Access control:</w:t>
      </w:r>
      <w:r w:rsidRPr="0041528A">
        <w:tab/>
        <w:t>unrestricted.</w:t>
      </w:r>
    </w:p>
    <w:p w14:paraId="782DA03A" w14:textId="77777777" w:rsidR="00F7528A" w:rsidRPr="0041528A" w:rsidRDefault="00F7528A" w:rsidP="00F7528A">
      <w:pPr>
        <w:pStyle w:val="B1"/>
        <w:tabs>
          <w:tab w:val="left" w:pos="2835"/>
        </w:tabs>
      </w:pPr>
      <w:r w:rsidRPr="0041528A">
        <w:t>-</w:t>
      </w:r>
      <w:r w:rsidRPr="0041528A">
        <w:tab/>
        <w:t>csg-Indication:</w:t>
      </w:r>
      <w:r w:rsidRPr="0041528A">
        <w:tab/>
        <w:t>TRUE</w:t>
      </w:r>
    </w:p>
    <w:p w14:paraId="0968C4B0" w14:textId="77777777" w:rsidR="00F7528A" w:rsidRPr="0041528A" w:rsidRDefault="00F7528A" w:rsidP="00F7528A">
      <w:pPr>
        <w:pStyle w:val="B1"/>
        <w:tabs>
          <w:tab w:val="left" w:pos="2835"/>
        </w:tabs>
      </w:pPr>
      <w:r w:rsidRPr="0041528A">
        <w:t>-</w:t>
      </w:r>
      <w:r w:rsidRPr="0041528A">
        <w:tab/>
        <w:t>csg-Identity:</w:t>
      </w:r>
      <w:r w:rsidRPr="0041528A">
        <w:tab/>
        <w:t>01 (27 bits)</w:t>
      </w:r>
    </w:p>
    <w:p w14:paraId="134E51E8" w14:textId="77777777" w:rsidR="00F7528A" w:rsidRPr="0041528A" w:rsidRDefault="00F7528A" w:rsidP="00F7528A">
      <w:pPr>
        <w:pStyle w:val="B1"/>
        <w:tabs>
          <w:tab w:val="left" w:pos="2835"/>
        </w:tabs>
      </w:pPr>
      <w:r w:rsidRPr="0041528A">
        <w:t>- Home (e)NB Name</w:t>
      </w:r>
      <w:r w:rsidRPr="0041528A">
        <w:tab/>
        <w:t>Home ONE</w:t>
      </w:r>
    </w:p>
    <w:p w14:paraId="3EA8ED13" w14:textId="77777777" w:rsidR="00F7528A" w:rsidRPr="0041528A" w:rsidRDefault="00F7528A" w:rsidP="00F7528A">
      <w:pPr>
        <w:pStyle w:val="B1"/>
        <w:tabs>
          <w:tab w:val="left" w:pos="2835"/>
        </w:tabs>
      </w:pPr>
      <w:r w:rsidRPr="0041528A">
        <w:t xml:space="preserve">Network parameters for </w:t>
      </w:r>
      <w:r>
        <w:t>C</w:t>
      </w:r>
      <w:r w:rsidRPr="0041528A">
        <w:t>ell 2:</w:t>
      </w:r>
    </w:p>
    <w:p w14:paraId="719BC9CA" w14:textId="77777777" w:rsidR="00F7528A" w:rsidRPr="0041528A" w:rsidRDefault="00F7528A" w:rsidP="00F7528A">
      <w:pPr>
        <w:pStyle w:val="B1"/>
        <w:tabs>
          <w:tab w:val="left" w:pos="2835"/>
        </w:tabs>
      </w:pPr>
      <w:r w:rsidRPr="0041528A">
        <w:t>-</w:t>
      </w:r>
      <w:r w:rsidRPr="0041528A">
        <w:tab/>
        <w:t>TAI (MCC/MNC/TAC):</w:t>
      </w:r>
      <w:r w:rsidRPr="0041528A">
        <w:tab/>
        <w:t>001/01/0002.</w:t>
      </w:r>
    </w:p>
    <w:p w14:paraId="00994D10" w14:textId="77777777" w:rsidR="00F7528A" w:rsidRPr="0041528A" w:rsidRDefault="00F7528A" w:rsidP="00F7528A">
      <w:pPr>
        <w:pStyle w:val="B1"/>
        <w:tabs>
          <w:tab w:val="left" w:pos="2835"/>
        </w:tabs>
      </w:pPr>
      <w:r w:rsidRPr="0041528A">
        <w:t>-</w:t>
      </w:r>
      <w:r w:rsidRPr="0041528A">
        <w:tab/>
        <w:t>Access control:</w:t>
      </w:r>
      <w:r w:rsidRPr="0041528A">
        <w:tab/>
        <w:t>unrestricted.</w:t>
      </w:r>
    </w:p>
    <w:p w14:paraId="142E09E6" w14:textId="77777777" w:rsidR="00F7528A" w:rsidRPr="0041528A" w:rsidRDefault="00F7528A" w:rsidP="00F7528A">
      <w:pPr>
        <w:pStyle w:val="B1"/>
        <w:tabs>
          <w:tab w:val="left" w:pos="2835"/>
        </w:tabs>
      </w:pPr>
      <w:r w:rsidRPr="0041528A">
        <w:t>-</w:t>
      </w:r>
      <w:r w:rsidRPr="0041528A">
        <w:tab/>
        <w:t>csg-Indication:</w:t>
      </w:r>
      <w:r w:rsidRPr="0041528A">
        <w:tab/>
        <w:t>TRUE</w:t>
      </w:r>
    </w:p>
    <w:p w14:paraId="453E810A" w14:textId="77777777" w:rsidR="00F7528A" w:rsidRPr="0041528A" w:rsidRDefault="00F7528A" w:rsidP="00F7528A">
      <w:pPr>
        <w:pStyle w:val="B1"/>
        <w:tabs>
          <w:tab w:val="left" w:pos="2835"/>
        </w:tabs>
      </w:pPr>
      <w:r w:rsidRPr="0041528A">
        <w:t>-</w:t>
      </w:r>
      <w:r w:rsidRPr="0041528A">
        <w:tab/>
        <w:t>csg-Identity:</w:t>
      </w:r>
      <w:r w:rsidRPr="0041528A">
        <w:tab/>
        <w:t>02 (27 bits)</w:t>
      </w:r>
    </w:p>
    <w:p w14:paraId="09E942BA" w14:textId="77777777" w:rsidR="00F7528A" w:rsidRDefault="00F7528A" w:rsidP="00F7528A">
      <w:pPr>
        <w:pStyle w:val="List"/>
        <w:tabs>
          <w:tab w:val="left" w:pos="2835"/>
        </w:tabs>
      </w:pPr>
      <w:r w:rsidRPr="0041528A">
        <w:t>- Home (e)NB Name</w:t>
      </w:r>
      <w:r w:rsidRPr="0041528A">
        <w:tab/>
        <w:t>Home TWO</w:t>
      </w:r>
    </w:p>
    <w:p w14:paraId="54B18C85" w14:textId="77777777" w:rsidR="00F7528A" w:rsidRDefault="00F7528A" w:rsidP="00F7528A">
      <w:r w:rsidRPr="0041528A">
        <w:t>Expected sequence</w:t>
      </w:r>
      <w:r>
        <w:t>s</w:t>
      </w:r>
      <w:r w:rsidRPr="0041528A">
        <w:t xml:space="preserve"> </w:t>
      </w:r>
      <w:r>
        <w:t>1.28 and 1.29</w:t>
      </w:r>
      <w:r w:rsidRPr="0041528A">
        <w:t xml:space="preserve"> </w:t>
      </w:r>
      <w:r>
        <w:t>require</w:t>
      </w:r>
      <w:r w:rsidRPr="0041528A">
        <w:t xml:space="preserve"> </w:t>
      </w:r>
      <w:r>
        <w:t>two</w:t>
      </w:r>
      <w:r w:rsidRPr="0041528A">
        <w:t xml:space="preserve"> NG-RAN cell</w:t>
      </w:r>
      <w:r>
        <w:t>s on the same NR band</w:t>
      </w:r>
      <w:r w:rsidRPr="0041528A">
        <w:t>.</w:t>
      </w:r>
      <w:r w:rsidRPr="00681663">
        <w:t xml:space="preserve"> </w:t>
      </w:r>
    </w:p>
    <w:p w14:paraId="3A68B7F0" w14:textId="77777777" w:rsidR="00F7528A" w:rsidRDefault="00F7528A" w:rsidP="00F7528A">
      <w:r w:rsidRPr="0041528A">
        <w:t>For sequence</w:t>
      </w:r>
      <w:r>
        <w:t>s</w:t>
      </w:r>
      <w:r w:rsidRPr="0041528A">
        <w:t xml:space="preserve"> </w:t>
      </w:r>
      <w:r>
        <w:t>1.28 and 1.29,</w:t>
      </w:r>
      <w:r w:rsidRPr="0041528A">
        <w:t xml:space="preserve"> the default NG-RAN UICC is used and the </w:t>
      </w:r>
      <w:r>
        <w:t>two</w:t>
      </w:r>
      <w:r w:rsidRPr="0041528A">
        <w:t xml:space="preserve"> cells with the following parameters:</w:t>
      </w:r>
    </w:p>
    <w:p w14:paraId="5E65420F" w14:textId="77777777" w:rsidR="00F7528A" w:rsidRPr="0041528A" w:rsidRDefault="00F7528A" w:rsidP="00F7528A">
      <w:pPr>
        <w:pStyle w:val="B1"/>
        <w:tabs>
          <w:tab w:val="left" w:pos="2835"/>
        </w:tabs>
      </w:pPr>
      <w:r w:rsidRPr="0041528A">
        <w:t xml:space="preserve">Network parameters for </w:t>
      </w:r>
      <w:r>
        <w:t>C</w:t>
      </w:r>
      <w:r w:rsidRPr="0041528A">
        <w:t>ell 1:</w:t>
      </w:r>
    </w:p>
    <w:p w14:paraId="6DA42B6A" w14:textId="77777777" w:rsidR="00F7528A" w:rsidRPr="0041528A" w:rsidRDefault="00F7528A" w:rsidP="00F7528A">
      <w:pPr>
        <w:pStyle w:val="B1"/>
      </w:pPr>
      <w:r w:rsidRPr="0041528A">
        <w:t>-</w:t>
      </w:r>
      <w:r w:rsidRPr="0041528A">
        <w:tab/>
        <w:t>Mobile Country Code (MCC) = 001;</w:t>
      </w:r>
    </w:p>
    <w:p w14:paraId="4E2265E9" w14:textId="77777777" w:rsidR="00F7528A" w:rsidRPr="0041528A" w:rsidRDefault="00F7528A" w:rsidP="00F7528A">
      <w:pPr>
        <w:pStyle w:val="B1"/>
      </w:pPr>
      <w:r w:rsidRPr="0041528A">
        <w:t>-</w:t>
      </w:r>
      <w:r w:rsidRPr="0041528A">
        <w:tab/>
        <w:t>Mobile Network Code (MNC) = 01;</w:t>
      </w:r>
    </w:p>
    <w:p w14:paraId="18AC84C6" w14:textId="77777777" w:rsidR="00F7528A" w:rsidRPr="0041528A" w:rsidRDefault="00F7528A" w:rsidP="00F7528A">
      <w:pPr>
        <w:pStyle w:val="B1"/>
      </w:pPr>
      <w:r w:rsidRPr="0041528A">
        <w:t>-</w:t>
      </w:r>
      <w:r w:rsidRPr="0041528A">
        <w:tab/>
        <w:t>Tracking Area Code (TAC) = 000001;</w:t>
      </w:r>
    </w:p>
    <w:p w14:paraId="2D6E4D56" w14:textId="77777777" w:rsidR="00F7528A" w:rsidRDefault="00F7528A" w:rsidP="00F7528A">
      <w:pPr>
        <w:pStyle w:val="B1"/>
      </w:pPr>
      <w:r w:rsidRPr="0041528A">
        <w:t>-</w:t>
      </w:r>
      <w:r w:rsidRPr="0041528A">
        <w:tab/>
      </w:r>
      <w:r w:rsidRPr="006B621B">
        <w:t xml:space="preserve"> </w:t>
      </w:r>
      <w:r>
        <w:t xml:space="preserve">NG-RAN/Satellite NG-RAN Cell Identifier (NCI) </w:t>
      </w:r>
      <w:r w:rsidRPr="0041528A">
        <w:t>= 000</w:t>
      </w:r>
      <w:r>
        <w:t>1</w:t>
      </w:r>
      <w:r w:rsidRPr="0041528A">
        <w:t xml:space="preserve"> (36 bits);</w:t>
      </w:r>
    </w:p>
    <w:p w14:paraId="7B99B8ED" w14:textId="77777777" w:rsidR="00F7528A" w:rsidRDefault="00F7528A" w:rsidP="00F7528A">
      <w:pPr>
        <w:pStyle w:val="B1"/>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97498F">
        <w:rPr>
          <w:rFonts w:eastAsia="SimSun"/>
        </w:rPr>
        <w:t xml:space="preserve">, </w:t>
      </w:r>
      <w:r w:rsidRPr="0097498F">
        <w:rPr>
          <w:lang w:val="en-US"/>
        </w:rPr>
        <w:t xml:space="preserve">01010102 </w:t>
      </w:r>
      <w:r w:rsidRPr="0097498F">
        <w:rPr>
          <w:rFonts w:eastAsia="SimSun"/>
        </w:rPr>
        <w:t xml:space="preserve">(SST: </w:t>
      </w:r>
      <w:r>
        <w:rPr>
          <w:rFonts w:eastAsia="SimSun"/>
        </w:rPr>
        <w:t>e</w:t>
      </w:r>
      <w:r w:rsidRPr="0097498F">
        <w:rPr>
          <w:rFonts w:eastAsia="SimSun"/>
        </w:rPr>
        <w:t>MBB, SD: 010102)</w:t>
      </w:r>
      <w:r>
        <w:rPr>
          <w:rFonts w:eastAsia="SimSun"/>
        </w:rPr>
        <w:t>;</w:t>
      </w:r>
    </w:p>
    <w:p w14:paraId="53585063" w14:textId="77777777" w:rsidR="00F7528A" w:rsidRDefault="00F7528A" w:rsidP="00F7528A">
      <w:pPr>
        <w:pStyle w:val="B1"/>
        <w:rPr>
          <w:rFonts w:eastAsia="SimSun"/>
        </w:rPr>
      </w:pPr>
      <w:r w:rsidRPr="0041528A">
        <w:t>-</w:t>
      </w:r>
      <w:r w:rsidRPr="0041528A">
        <w:tab/>
      </w:r>
      <w:r w:rsidRPr="006B621B">
        <w:rPr>
          <w:rFonts w:eastAsia="SimSun" w:hint="eastAsia"/>
          <w:lang w:val="en-US" w:eastAsia="zh-CN"/>
        </w:rPr>
        <w:t xml:space="preserve"> </w:t>
      </w:r>
      <w:r>
        <w:rPr>
          <w:rFonts w:eastAsia="SimSun" w:hint="eastAsia"/>
          <w:lang w:val="en-US" w:eastAsia="zh-CN"/>
        </w:rPr>
        <w:t>NG-RAN</w:t>
      </w:r>
      <w:r w:rsidRPr="00384F3E">
        <w:rPr>
          <w:rFonts w:eastAsia="SimSun"/>
          <w:lang w:val="en-US" w:eastAsia="zh-CN"/>
        </w:rPr>
        <w:t>/Satellite NG-RAN</w:t>
      </w:r>
      <w:r>
        <w:t xml:space="preserve"> Primary Timing Advance </w:t>
      </w:r>
      <w:r w:rsidRPr="0041528A">
        <w:t xml:space="preserve">= </w:t>
      </w:r>
      <w:r>
        <w:t>0</w:t>
      </w:r>
      <w:r w:rsidRPr="0041528A">
        <w:t>;</w:t>
      </w:r>
    </w:p>
    <w:p w14:paraId="7E10BC34" w14:textId="77777777" w:rsidR="00F7528A" w:rsidRPr="0041528A" w:rsidRDefault="00F7528A" w:rsidP="00F7528A">
      <w:pPr>
        <w:pStyle w:val="B1"/>
        <w:tabs>
          <w:tab w:val="left" w:pos="2835"/>
        </w:tabs>
      </w:pPr>
      <w:r w:rsidRPr="0041528A">
        <w:t xml:space="preserve">Network parameters for </w:t>
      </w:r>
      <w:r>
        <w:t>C</w:t>
      </w:r>
      <w:r w:rsidRPr="0041528A">
        <w:t>ell 2:</w:t>
      </w:r>
    </w:p>
    <w:p w14:paraId="631119B7" w14:textId="77777777" w:rsidR="00F7528A" w:rsidRPr="0041528A" w:rsidRDefault="00F7528A" w:rsidP="00F7528A">
      <w:pPr>
        <w:pStyle w:val="B1"/>
      </w:pPr>
      <w:r w:rsidRPr="0041528A">
        <w:t>-</w:t>
      </w:r>
      <w:r w:rsidRPr="0041528A">
        <w:tab/>
        <w:t>Mobile Country Code (MCC) = 001;</w:t>
      </w:r>
    </w:p>
    <w:p w14:paraId="221460DE" w14:textId="77777777" w:rsidR="00F7528A" w:rsidRPr="0041528A" w:rsidRDefault="00F7528A" w:rsidP="00F7528A">
      <w:pPr>
        <w:pStyle w:val="B1"/>
      </w:pPr>
      <w:r w:rsidRPr="0041528A">
        <w:t>-</w:t>
      </w:r>
      <w:r w:rsidRPr="0041528A">
        <w:tab/>
        <w:t>Mobile Network Code (MNC) = 01;</w:t>
      </w:r>
    </w:p>
    <w:p w14:paraId="02D4E0E5" w14:textId="77777777" w:rsidR="00F7528A" w:rsidRPr="0041528A" w:rsidRDefault="00F7528A" w:rsidP="00F7528A">
      <w:pPr>
        <w:pStyle w:val="B1"/>
      </w:pPr>
      <w:r w:rsidRPr="0041528A">
        <w:t>-</w:t>
      </w:r>
      <w:r w:rsidRPr="0041528A">
        <w:tab/>
        <w:t>Tracking Area Code (TAC) = 000001;</w:t>
      </w:r>
    </w:p>
    <w:p w14:paraId="3BC4662B" w14:textId="77777777" w:rsidR="00F7528A" w:rsidRDefault="00F7528A" w:rsidP="00F7528A">
      <w:pPr>
        <w:pStyle w:val="B1"/>
        <w:rPr>
          <w:rFonts w:eastAsia="SimSun"/>
        </w:rPr>
      </w:pPr>
      <w:r w:rsidRPr="0041528A">
        <w:t>-</w:t>
      </w:r>
      <w:r w:rsidRPr="0041528A">
        <w:tab/>
      </w:r>
      <w:r w:rsidRPr="006B621B">
        <w:t xml:space="preserve"> </w:t>
      </w:r>
      <w:r>
        <w:t xml:space="preserve">NG-RAN/Satellite NG-RAN Cell Identifier (NCI) </w:t>
      </w:r>
      <w:r w:rsidRPr="0041528A">
        <w:t>= 000</w:t>
      </w:r>
      <w:r>
        <w:t>2</w:t>
      </w:r>
      <w:r w:rsidRPr="0041528A">
        <w:t xml:space="preserve"> (36 bits);</w:t>
      </w:r>
    </w:p>
    <w:p w14:paraId="78904335" w14:textId="77777777" w:rsidR="00F7528A" w:rsidRDefault="00F7528A" w:rsidP="00F7528A">
      <w:r w:rsidRPr="0041528A">
        <w:t xml:space="preserve">For sequence </w:t>
      </w:r>
      <w:r>
        <w:t xml:space="preserve">1.28, the Cell 1 is the serving cell, and Cell 2 is the intra-frequency neighbour cell. </w:t>
      </w:r>
    </w:p>
    <w:p w14:paraId="516F32F3" w14:textId="77777777" w:rsidR="00F7528A" w:rsidRDefault="00F7528A" w:rsidP="00F7528A">
      <w:pPr>
        <w:ind w:left="284"/>
      </w:pPr>
      <w:r>
        <w:t xml:space="preserve">Note – Cell 1 and Cell 2 are configured with proper cell reference power, as well as SIB1 and SIB2 </w:t>
      </w:r>
      <w:r w:rsidRPr="00C65418">
        <w:t>cellReselection</w:t>
      </w:r>
      <w:r>
        <w:t xml:space="preserve"> Thresholds and </w:t>
      </w:r>
      <w:r w:rsidRPr="00C65418">
        <w:t>Priority</w:t>
      </w:r>
      <w:r>
        <w:t xml:space="preserve"> values that ensure ME will not reselect to Cell 2.</w:t>
      </w:r>
    </w:p>
    <w:p w14:paraId="3202874B" w14:textId="77777777" w:rsidR="00F7528A" w:rsidRDefault="00F7528A" w:rsidP="00F7528A">
      <w:r w:rsidRPr="0041528A">
        <w:t xml:space="preserve">For sequence </w:t>
      </w:r>
      <w:r>
        <w:t xml:space="preserve">1.29, the Cell 1 is the serving cell, and Cell 2 is the inter-frequency neighbour cell. </w:t>
      </w:r>
    </w:p>
    <w:p w14:paraId="260D1B1E" w14:textId="77777777" w:rsidR="00F7528A" w:rsidRDefault="00F7528A" w:rsidP="00F7528A">
      <w:pPr>
        <w:ind w:left="284"/>
      </w:pPr>
      <w:r>
        <w:lastRenderedPageBreak/>
        <w:t xml:space="preserve">Note – Cell 1 is configured with SIB4 </w:t>
      </w:r>
      <w:r w:rsidRPr="00BE2A20">
        <w:rPr>
          <w:i/>
          <w:iCs/>
        </w:rPr>
        <w:t>interFreqCarrierFreqList</w:t>
      </w:r>
      <w:r>
        <w:t xml:space="preserve"> includes </w:t>
      </w:r>
      <w:r w:rsidRPr="00BE2A20">
        <w:rPr>
          <w:i/>
          <w:iCs/>
        </w:rPr>
        <w:t>dl-CarrierFreq</w:t>
      </w:r>
      <w:r>
        <w:t xml:space="preserve"> of Cell 2 </w:t>
      </w:r>
      <w:r w:rsidRPr="001B0CC1">
        <w:t>Downlink NR SSB ARFCN</w:t>
      </w:r>
      <w:r>
        <w:t xml:space="preserve">; Cell 1 and Cell 2 are configured with proper cell reference power, as well as SIB1 and SIB4 with the </w:t>
      </w:r>
      <w:r w:rsidRPr="00C65418">
        <w:t>cellReselection</w:t>
      </w:r>
      <w:r>
        <w:t xml:space="preserve"> Thresholds and </w:t>
      </w:r>
      <w:r w:rsidRPr="00C65418">
        <w:t>Priority</w:t>
      </w:r>
      <w:r>
        <w:t xml:space="preserve"> values that ensure ME will not reselect to Cell 2.</w:t>
      </w:r>
    </w:p>
    <w:p w14:paraId="5FD623B1" w14:textId="77777777" w:rsidR="00F7528A" w:rsidRDefault="00F7528A" w:rsidP="00F7528A">
      <w:r w:rsidRPr="0041528A">
        <w:t>For sequence</w:t>
      </w:r>
      <w:r>
        <w:t>s</w:t>
      </w:r>
      <w:r w:rsidRPr="0041528A">
        <w:t xml:space="preserve"> </w:t>
      </w:r>
      <w:r>
        <w:t>1.28 and 1.29, the ME is connected to Cell 1 and it has performed the Registration procedure.</w:t>
      </w:r>
    </w:p>
    <w:p w14:paraId="35241651" w14:textId="77777777" w:rsidR="00F7528A" w:rsidRDefault="00F7528A" w:rsidP="00F7528A">
      <w:r w:rsidRPr="0041528A">
        <w:t>Expected sequence 1.</w:t>
      </w:r>
      <w:r>
        <w:t>30</w:t>
      </w:r>
      <w:r w:rsidRPr="0041528A">
        <w:t xml:space="preserve"> requires </w:t>
      </w:r>
      <w:r>
        <w:t xml:space="preserve">two NR CAG </w:t>
      </w:r>
      <w:r w:rsidRPr="0041528A">
        <w:t>cell</w:t>
      </w:r>
      <w:r>
        <w:t>s</w:t>
      </w:r>
      <w:r w:rsidRPr="0041528A">
        <w:t>.</w:t>
      </w:r>
    </w:p>
    <w:p w14:paraId="4478F32C" w14:textId="77777777" w:rsidR="00F7528A" w:rsidRDefault="00F7528A" w:rsidP="00F7528A">
      <w:pPr>
        <w:pStyle w:val="List"/>
        <w:tabs>
          <w:tab w:val="left" w:pos="2835"/>
        </w:tabs>
        <w:ind w:left="0" w:firstLine="0"/>
      </w:pPr>
      <w:r>
        <w:t xml:space="preserve">For sequence 1.30, </w:t>
      </w:r>
      <w:r w:rsidRPr="0041528A">
        <w:t xml:space="preserve">the </w:t>
      </w:r>
      <w:r>
        <w:t>NG</w:t>
      </w:r>
      <w:r w:rsidRPr="0041528A">
        <w:t xml:space="preserve">-SS transmits </w:t>
      </w:r>
      <w:r>
        <w:t>two</w:t>
      </w:r>
      <w:r w:rsidRPr="0041528A">
        <w:t xml:space="preserve"> </w:t>
      </w:r>
      <w:r>
        <w:t xml:space="preserve">NR CAG </w:t>
      </w:r>
      <w:r w:rsidRPr="0041528A">
        <w:t>cell</w:t>
      </w:r>
      <w:r>
        <w:t>s with following configuration</w:t>
      </w:r>
      <w:r w:rsidRPr="0041528A">
        <w:t>:</w:t>
      </w:r>
    </w:p>
    <w:p w14:paraId="6F15BF57" w14:textId="77777777" w:rsidR="00F7528A" w:rsidRDefault="00F7528A" w:rsidP="00F7528A">
      <w:r>
        <w:t>Cell 1:</w:t>
      </w:r>
    </w:p>
    <w:p w14:paraId="305A5D13" w14:textId="77777777" w:rsidR="00F7528A" w:rsidRPr="0041528A" w:rsidRDefault="00F7528A" w:rsidP="00F7528A">
      <w:pPr>
        <w:pStyle w:val="B1"/>
      </w:pPr>
      <w:r w:rsidRPr="0041528A">
        <w:t>-</w:t>
      </w:r>
      <w:r w:rsidRPr="0041528A">
        <w:tab/>
        <w:t xml:space="preserve">Mobile Country Code (MCC) = </w:t>
      </w:r>
      <w:r>
        <w:t>244</w:t>
      </w:r>
      <w:r w:rsidRPr="0041528A">
        <w:t>;</w:t>
      </w:r>
    </w:p>
    <w:p w14:paraId="15B16E1B" w14:textId="77777777" w:rsidR="00F7528A" w:rsidRPr="0041528A" w:rsidRDefault="00F7528A" w:rsidP="00F7528A">
      <w:pPr>
        <w:pStyle w:val="B1"/>
      </w:pPr>
      <w:r w:rsidRPr="0041528A">
        <w:t>-</w:t>
      </w:r>
      <w:r w:rsidRPr="0041528A">
        <w:tab/>
        <w:t>Mobile Network Code (MNC) = 0</w:t>
      </w:r>
      <w:r>
        <w:t>83</w:t>
      </w:r>
      <w:r w:rsidRPr="0041528A">
        <w:t>;</w:t>
      </w:r>
    </w:p>
    <w:p w14:paraId="52D9D13B" w14:textId="77777777" w:rsidR="00F7528A" w:rsidRDefault="00F7528A" w:rsidP="00F7528A">
      <w:pPr>
        <w:pStyle w:val="B1"/>
      </w:pPr>
      <w:r w:rsidRPr="0041528A">
        <w:t>-</w:t>
      </w:r>
      <w:r w:rsidRPr="0041528A">
        <w:tab/>
        <w:t>Tracking Area Code (TAC) = 00000</w:t>
      </w:r>
      <w:r>
        <w:t>1</w:t>
      </w:r>
      <w:r w:rsidRPr="0041528A">
        <w:t>;</w:t>
      </w:r>
    </w:p>
    <w:p w14:paraId="093CB2F5" w14:textId="77777777" w:rsidR="00F7528A" w:rsidRDefault="00F7528A" w:rsidP="00F7528A">
      <w:r>
        <w:t>Cell 2:</w:t>
      </w:r>
    </w:p>
    <w:p w14:paraId="78AA1168" w14:textId="77777777" w:rsidR="00F7528A" w:rsidRPr="0041528A" w:rsidRDefault="00F7528A" w:rsidP="00F7528A">
      <w:pPr>
        <w:pStyle w:val="B1"/>
      </w:pPr>
      <w:r w:rsidRPr="0041528A">
        <w:t>-</w:t>
      </w:r>
      <w:r w:rsidRPr="0041528A">
        <w:tab/>
        <w:t xml:space="preserve">Mobile Country Code (MCC) = </w:t>
      </w:r>
      <w:r>
        <w:t>244</w:t>
      </w:r>
      <w:r w:rsidRPr="0041528A">
        <w:t>;</w:t>
      </w:r>
    </w:p>
    <w:p w14:paraId="2F6AA9A9" w14:textId="77777777" w:rsidR="00F7528A" w:rsidRPr="0041528A" w:rsidRDefault="00F7528A" w:rsidP="00F7528A">
      <w:pPr>
        <w:pStyle w:val="B1"/>
      </w:pPr>
      <w:r w:rsidRPr="0041528A">
        <w:t>-</w:t>
      </w:r>
      <w:r w:rsidRPr="0041528A">
        <w:tab/>
        <w:t>Mobile Network Code (MNC) = 0</w:t>
      </w:r>
      <w:r>
        <w:t>84</w:t>
      </w:r>
      <w:r w:rsidRPr="0041528A">
        <w:t>;</w:t>
      </w:r>
    </w:p>
    <w:p w14:paraId="29FB7B02" w14:textId="77777777" w:rsidR="00F7528A" w:rsidRPr="0041528A" w:rsidRDefault="00F7528A" w:rsidP="00F7528A">
      <w:pPr>
        <w:pStyle w:val="B1"/>
      </w:pPr>
      <w:r w:rsidRPr="0041528A">
        <w:t>-</w:t>
      </w:r>
      <w:r w:rsidRPr="0041528A">
        <w:tab/>
        <w:t>Tracking Area Code (TAC) = 00000</w:t>
      </w:r>
      <w:r>
        <w:t>2</w:t>
      </w:r>
      <w:r w:rsidRPr="0041528A">
        <w:t>;</w:t>
      </w:r>
    </w:p>
    <w:p w14:paraId="2FAAC190" w14:textId="77777777" w:rsidR="00F7528A" w:rsidRPr="0041528A" w:rsidRDefault="00F7528A" w:rsidP="00F7528A">
      <w:pPr>
        <w:pStyle w:val="List"/>
        <w:tabs>
          <w:tab w:val="left" w:pos="2835"/>
        </w:tabs>
        <w:ind w:left="0" w:firstLine="0"/>
      </w:pPr>
      <w:r>
        <w:t xml:space="preserve">CAG </w:t>
      </w:r>
      <w:r w:rsidRPr="0041528A">
        <w:t>cell</w:t>
      </w:r>
      <w:r>
        <w:t xml:space="preserve"> 1</w:t>
      </w:r>
      <w:r w:rsidRPr="0041528A">
        <w:t xml:space="preserve"> </w:t>
      </w:r>
      <w:r>
        <w:t>has</w:t>
      </w:r>
      <w:r w:rsidRPr="0041528A">
        <w:t xml:space="preserve"> the following parameters</w:t>
      </w:r>
      <w:r>
        <w:t xml:space="preserve"> configured for NPN-Identity and corresponding HRNN in SIB1 and SIB 10 respectively</w:t>
      </w:r>
      <w:r w:rsidRPr="0041528A">
        <w:t>:</w:t>
      </w:r>
    </w:p>
    <w:p w14:paraId="44D06FE1" w14:textId="77777777" w:rsidR="00F7528A" w:rsidRPr="0041528A" w:rsidRDefault="00F7528A" w:rsidP="00F7528A">
      <w:pPr>
        <w:pStyle w:val="B1"/>
        <w:tabs>
          <w:tab w:val="left" w:pos="2835"/>
        </w:tabs>
      </w:pPr>
      <w:r>
        <w:t>Entry 1:</w:t>
      </w:r>
    </w:p>
    <w:p w14:paraId="0B60D7EB" w14:textId="77777777" w:rsidR="00F7528A" w:rsidRPr="0041528A" w:rsidRDefault="00F7528A" w:rsidP="00F7528A">
      <w:pPr>
        <w:pStyle w:val="B1"/>
      </w:pPr>
      <w:r w:rsidRPr="0041528A">
        <w:t>-</w:t>
      </w:r>
      <w:r w:rsidRPr="0041528A">
        <w:tab/>
        <w:t xml:space="preserve">Mobile Country Code (MCC) = </w:t>
      </w:r>
      <w:r>
        <w:t>244</w:t>
      </w:r>
      <w:r w:rsidRPr="0041528A">
        <w:t>;</w:t>
      </w:r>
    </w:p>
    <w:p w14:paraId="1D48094C" w14:textId="77777777" w:rsidR="00F7528A" w:rsidRPr="0041528A" w:rsidRDefault="00F7528A" w:rsidP="00F7528A">
      <w:pPr>
        <w:pStyle w:val="B1"/>
      </w:pPr>
      <w:r w:rsidRPr="0041528A">
        <w:t>-</w:t>
      </w:r>
      <w:r w:rsidRPr="0041528A">
        <w:tab/>
        <w:t>Mobile Network Code (MNC) = 0</w:t>
      </w:r>
      <w:r>
        <w:t>83</w:t>
      </w:r>
      <w:r w:rsidRPr="0041528A">
        <w:t>;</w:t>
      </w:r>
    </w:p>
    <w:p w14:paraId="6F99618D" w14:textId="77777777" w:rsidR="00F7528A" w:rsidRPr="00910E2C" w:rsidRDefault="00F7528A" w:rsidP="00F7528A">
      <w:pPr>
        <w:pStyle w:val="B1"/>
      </w:pPr>
      <w:r>
        <w:t>-</w:t>
      </w:r>
      <w:r w:rsidRPr="001D1519">
        <w:tab/>
      </w:r>
      <w:r w:rsidRPr="001B7C50">
        <w:t>CAG I</w:t>
      </w:r>
      <w:r>
        <w:t>D:</w:t>
      </w:r>
      <w:r>
        <w:tab/>
        <w:t>00 00 00 01</w:t>
      </w:r>
    </w:p>
    <w:p w14:paraId="6A406039" w14:textId="77777777" w:rsidR="00F7528A" w:rsidRPr="00910E2C" w:rsidRDefault="00F7528A" w:rsidP="00F7528A">
      <w:pPr>
        <w:pStyle w:val="B1"/>
      </w:pPr>
      <w:r>
        <w:t>-</w:t>
      </w:r>
      <w:r>
        <w:tab/>
        <w:t xml:space="preserve">No CAG </w:t>
      </w:r>
      <w:r w:rsidRPr="001B7C50">
        <w:t>human-readable network name</w:t>
      </w:r>
      <w:r>
        <w:t xml:space="preserve"> broadcasted</w:t>
      </w:r>
    </w:p>
    <w:p w14:paraId="42B84A3E" w14:textId="77777777" w:rsidR="00F7528A" w:rsidRDefault="00F7528A" w:rsidP="00F7528A">
      <w:pPr>
        <w:pStyle w:val="B1"/>
        <w:tabs>
          <w:tab w:val="left" w:pos="2835"/>
        </w:tabs>
      </w:pPr>
      <w:r>
        <w:t>Entry 2</w:t>
      </w:r>
      <w:r w:rsidRPr="0041528A">
        <w:t>:</w:t>
      </w:r>
    </w:p>
    <w:p w14:paraId="3304F6B4" w14:textId="77777777" w:rsidR="00F7528A" w:rsidRPr="0041528A" w:rsidRDefault="00F7528A" w:rsidP="00F7528A">
      <w:pPr>
        <w:pStyle w:val="B1"/>
      </w:pPr>
      <w:r w:rsidRPr="0041528A">
        <w:t>-</w:t>
      </w:r>
      <w:r w:rsidRPr="0041528A">
        <w:tab/>
        <w:t xml:space="preserve">Mobile Country Code (MCC) = </w:t>
      </w:r>
      <w:r>
        <w:t>244</w:t>
      </w:r>
      <w:r w:rsidRPr="0041528A">
        <w:t>;</w:t>
      </w:r>
    </w:p>
    <w:p w14:paraId="60792A7C" w14:textId="77777777" w:rsidR="00F7528A" w:rsidRPr="0041528A" w:rsidRDefault="00F7528A" w:rsidP="00F7528A">
      <w:pPr>
        <w:pStyle w:val="B1"/>
      </w:pPr>
      <w:r w:rsidRPr="0041528A">
        <w:t>-</w:t>
      </w:r>
      <w:r w:rsidRPr="0041528A">
        <w:tab/>
        <w:t>Mobile Network Code (MNC) = 0</w:t>
      </w:r>
      <w:r>
        <w:t>84</w:t>
      </w:r>
      <w:r w:rsidRPr="0041528A">
        <w:t>;</w:t>
      </w:r>
    </w:p>
    <w:p w14:paraId="235FC1BF" w14:textId="77777777" w:rsidR="00F7528A" w:rsidRDefault="00F7528A" w:rsidP="00F7528A">
      <w:pPr>
        <w:pStyle w:val="B1"/>
      </w:pPr>
      <w:r>
        <w:t>-</w:t>
      </w:r>
      <w:r w:rsidRPr="001D1519">
        <w:tab/>
      </w:r>
      <w:r w:rsidRPr="001B7C50">
        <w:t>CAG I</w:t>
      </w:r>
      <w:r>
        <w:t>D:</w:t>
      </w:r>
      <w:r>
        <w:tab/>
        <w:t>00 00 00 02</w:t>
      </w:r>
    </w:p>
    <w:p w14:paraId="2B98890A" w14:textId="77777777" w:rsidR="00F7528A" w:rsidRPr="0041528A" w:rsidRDefault="00F7528A" w:rsidP="00F7528A">
      <w:pPr>
        <w:pStyle w:val="B1"/>
      </w:pPr>
      <w:r>
        <w:t>-</w:t>
      </w:r>
      <w:r>
        <w:tab/>
        <w:t xml:space="preserve">CAG </w:t>
      </w:r>
      <w:r w:rsidRPr="001B7C50">
        <w:t>human-readable network name</w:t>
      </w:r>
      <w:r>
        <w:t>: ′CAG-00000002′</w:t>
      </w:r>
    </w:p>
    <w:p w14:paraId="15CE1782" w14:textId="77777777" w:rsidR="00F7528A" w:rsidRDefault="00F7528A" w:rsidP="00F7528A">
      <w:pPr>
        <w:pStyle w:val="List"/>
        <w:tabs>
          <w:tab w:val="left" w:pos="2835"/>
        </w:tabs>
        <w:ind w:left="0" w:firstLine="0"/>
      </w:pPr>
      <w:r w:rsidRPr="0041528A">
        <w:t>Expected sequence 1.</w:t>
      </w:r>
      <w:r>
        <w:t>31</w:t>
      </w:r>
      <w:r w:rsidRPr="0041528A">
        <w:t xml:space="preserve"> shall be used on a </w:t>
      </w:r>
      <w:r w:rsidRPr="0066620A">
        <w:t>SAT-NG-SS</w:t>
      </w:r>
      <w:r w:rsidRPr="0041528A">
        <w:t xml:space="preserve"> setting up only a </w:t>
      </w:r>
      <w:r w:rsidRPr="003F591D">
        <w:t>Satellite NG-RAN</w:t>
      </w:r>
      <w:r w:rsidRPr="0041528A">
        <w:t xml:space="preserve"> </w:t>
      </w:r>
      <w:r w:rsidRPr="0081668E">
        <w:t>cell with following configuration:</w:t>
      </w:r>
    </w:p>
    <w:p w14:paraId="74A2CD85" w14:textId="77777777" w:rsidR="00F7528A" w:rsidRPr="0041528A" w:rsidRDefault="00F7528A" w:rsidP="00F7528A">
      <w:pPr>
        <w:pStyle w:val="ListParagraph"/>
        <w:ind w:left="284"/>
      </w:pPr>
      <w:r w:rsidRPr="0041528A">
        <w:t xml:space="preserve">The </w:t>
      </w:r>
      <w:r w:rsidRPr="003F591D">
        <w:t xml:space="preserve">Satellite NG-RAN </w:t>
      </w:r>
      <w:r w:rsidRPr="0041528A">
        <w:t>parameters of the system simulator are:</w:t>
      </w:r>
    </w:p>
    <w:p w14:paraId="2ADC570C" w14:textId="77777777" w:rsidR="00F7528A" w:rsidRPr="0041528A" w:rsidRDefault="00F7528A" w:rsidP="00F7528A">
      <w:pPr>
        <w:pStyle w:val="B1"/>
        <w:ind w:left="284" w:firstLine="0"/>
      </w:pPr>
      <w:r w:rsidRPr="0041528A">
        <w:t>-</w:t>
      </w:r>
      <w:r w:rsidRPr="0041528A">
        <w:tab/>
        <w:t>Mobile Country Code (MCC) = 001;</w:t>
      </w:r>
    </w:p>
    <w:p w14:paraId="6204391B" w14:textId="77777777" w:rsidR="00F7528A" w:rsidRPr="0041528A" w:rsidRDefault="00F7528A" w:rsidP="00F7528A">
      <w:pPr>
        <w:pStyle w:val="B1"/>
        <w:ind w:left="284" w:firstLine="0"/>
      </w:pPr>
      <w:r w:rsidRPr="0041528A">
        <w:t>-</w:t>
      </w:r>
      <w:r w:rsidRPr="0041528A">
        <w:tab/>
        <w:t>Mobile Network Code (MNC) = 01;</w:t>
      </w:r>
    </w:p>
    <w:p w14:paraId="570FA12A" w14:textId="77777777" w:rsidR="00F7528A" w:rsidRPr="0041528A" w:rsidRDefault="00F7528A" w:rsidP="00F7528A">
      <w:pPr>
        <w:pStyle w:val="B1"/>
        <w:ind w:left="284" w:firstLine="0"/>
      </w:pPr>
      <w:r w:rsidRPr="0041528A">
        <w:t>-</w:t>
      </w:r>
      <w:r w:rsidRPr="0041528A">
        <w:tab/>
        <w:t>Tracking Area Code (TAC) = 000001;</w:t>
      </w:r>
    </w:p>
    <w:p w14:paraId="0DA6B8BB" w14:textId="77777777" w:rsidR="00F7528A" w:rsidRDefault="00F7528A" w:rsidP="00F7528A">
      <w:pPr>
        <w:pStyle w:val="B1"/>
        <w:ind w:left="284" w:firstLine="0"/>
      </w:pPr>
      <w:r w:rsidRPr="0041528A">
        <w:t>-</w:t>
      </w:r>
      <w:r w:rsidRPr="0041528A">
        <w:tab/>
      </w:r>
      <w:r>
        <w:t xml:space="preserve">NG-RAN/Satellite NG-RAN Cell Identifier (NCI) </w:t>
      </w:r>
      <w:r w:rsidRPr="0041528A">
        <w:t>= 0001 (36 bits);</w:t>
      </w:r>
    </w:p>
    <w:p w14:paraId="500983B2" w14:textId="77777777" w:rsidR="00F7528A" w:rsidRDefault="00F7528A" w:rsidP="00F7528A">
      <w:pPr>
        <w:pStyle w:val="B1"/>
        <w:rPr>
          <w:rFonts w:eastAsia="SimSun"/>
        </w:rPr>
      </w:pPr>
      <w:r w:rsidRPr="0041528A">
        <w:t>-</w:t>
      </w:r>
      <w:r w:rsidRPr="0041528A">
        <w:tab/>
      </w:r>
      <w:bookmarkStart w:id="166" w:name="_Hlk174437645"/>
      <w:r>
        <w:rPr>
          <w:rFonts w:eastAsia="SimSun" w:hint="eastAsia"/>
          <w:lang w:val="en-US" w:eastAsia="zh-CN"/>
        </w:rPr>
        <w:t>NG-RAN</w:t>
      </w:r>
      <w:r w:rsidRPr="00384F3E">
        <w:rPr>
          <w:rFonts w:eastAsia="SimSun"/>
          <w:lang w:val="en-US" w:eastAsia="zh-CN"/>
        </w:rPr>
        <w:t>/Satellite NG-RAN</w:t>
      </w:r>
      <w:r>
        <w:t xml:space="preserve"> Primary Timing Advance</w:t>
      </w:r>
      <w:bookmarkEnd w:id="166"/>
      <w:r w:rsidRPr="00AA16B1">
        <w:t xml:space="preserve"> </w:t>
      </w:r>
      <w:r w:rsidRPr="0041528A">
        <w:t xml:space="preserve">= </w:t>
      </w:r>
      <w:r>
        <w:t>0</w:t>
      </w:r>
      <w:r w:rsidRPr="0041528A">
        <w:t>.</w:t>
      </w:r>
    </w:p>
    <w:p w14:paraId="180E327C" w14:textId="77777777" w:rsidR="00F7528A" w:rsidRPr="0041528A" w:rsidRDefault="00F7528A" w:rsidP="00F7528A">
      <w:pPr>
        <w:pStyle w:val="H6"/>
      </w:pPr>
      <w:r w:rsidRPr="0041528A">
        <w:t>27.22.4.15.4.2</w:t>
      </w:r>
      <w:r w:rsidRPr="0041528A">
        <w:tab/>
        <w:t>Procedure</w:t>
      </w:r>
    </w:p>
    <w:p w14:paraId="4E5D17B1" w14:textId="6181B0C1" w:rsidR="00F7528A" w:rsidRDefault="00F7528A" w:rsidP="00F7528A">
      <w:pPr>
        <w:jc w:val="center"/>
        <w:rPr>
          <w:noProof/>
        </w:rPr>
      </w:pPr>
      <w:r w:rsidRPr="000A04E1">
        <w:rPr>
          <w:noProof/>
          <w:highlight w:val="yellow"/>
        </w:rPr>
        <w:t>#####</w:t>
      </w:r>
      <w:r>
        <w:rPr>
          <w:noProof/>
          <w:highlight w:val="yellow"/>
        </w:rPr>
        <w:t>Third</w:t>
      </w:r>
      <w:r w:rsidRPr="000A04E1">
        <w:rPr>
          <w:noProof/>
          <w:highlight w:val="yellow"/>
        </w:rPr>
        <w:t xml:space="preserve"> change####</w:t>
      </w:r>
    </w:p>
    <w:p w14:paraId="59CAC7FA" w14:textId="27C5482C" w:rsidR="00401060" w:rsidRPr="0041528A" w:rsidRDefault="00401060" w:rsidP="00401060">
      <w:pPr>
        <w:pStyle w:val="TH"/>
        <w:rPr>
          <w:ins w:id="167" w:author="Stanley M" w:date="2024-11-06T14:19:00Z"/>
        </w:rPr>
      </w:pPr>
      <w:ins w:id="168" w:author="Stanley M" w:date="2024-11-06T14:19:00Z">
        <w:r>
          <w:lastRenderedPageBreak/>
          <w:t>Expected Sequence 1.26A</w:t>
        </w:r>
        <w:r w:rsidRPr="0041528A">
          <w:t xml:space="preserve"> (PROVIDE LOCAL INFORMATION, </w:t>
        </w:r>
        <w:r>
          <w:t xml:space="preserve">slice(s) </w:t>
        </w:r>
        <w:r w:rsidRPr="00816C4A">
          <w:t>information</w:t>
        </w:r>
        <w:r w:rsidRPr="0041528A">
          <w:t>)</w:t>
        </w:r>
        <w:r>
          <w:t>, several served slices</w:t>
        </w:r>
      </w:ins>
      <w:ins w:id="169" w:author="Stanley M" w:date="2024-11-09T13:25:00Z">
        <w:r w:rsidR="00477539">
          <w:t>, allowed slices with same mapping information</w:t>
        </w:r>
      </w:ins>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401060" w:rsidRPr="0041528A" w14:paraId="52B1E10C" w14:textId="77777777" w:rsidTr="00B941D9">
        <w:trPr>
          <w:cantSplit/>
          <w:jc w:val="center"/>
          <w:ins w:id="170" w:author="Stanley M" w:date="2024-11-06T14:19:00Z"/>
        </w:trPr>
        <w:tc>
          <w:tcPr>
            <w:tcW w:w="575" w:type="dxa"/>
          </w:tcPr>
          <w:p w14:paraId="5366A373" w14:textId="77777777" w:rsidR="00401060" w:rsidRPr="0041528A" w:rsidRDefault="00401060" w:rsidP="00B941D9">
            <w:pPr>
              <w:pStyle w:val="TAH"/>
              <w:rPr>
                <w:ins w:id="171" w:author="Stanley M" w:date="2024-11-06T14:19:00Z"/>
              </w:rPr>
            </w:pPr>
            <w:ins w:id="172" w:author="Stanley M" w:date="2024-11-06T14:19:00Z">
              <w:r w:rsidRPr="0041528A">
                <w:t>Step</w:t>
              </w:r>
            </w:ins>
          </w:p>
        </w:tc>
        <w:tc>
          <w:tcPr>
            <w:tcW w:w="1257" w:type="dxa"/>
          </w:tcPr>
          <w:p w14:paraId="2399669E" w14:textId="77777777" w:rsidR="00401060" w:rsidRPr="0041528A" w:rsidRDefault="00401060" w:rsidP="00B941D9">
            <w:pPr>
              <w:pStyle w:val="TAH"/>
              <w:rPr>
                <w:ins w:id="173" w:author="Stanley M" w:date="2024-11-06T14:19:00Z"/>
              </w:rPr>
            </w:pPr>
            <w:ins w:id="174" w:author="Stanley M" w:date="2024-11-06T14:19:00Z">
              <w:r w:rsidRPr="0041528A">
                <w:t>Direction</w:t>
              </w:r>
            </w:ins>
          </w:p>
        </w:tc>
        <w:tc>
          <w:tcPr>
            <w:tcW w:w="2884" w:type="dxa"/>
          </w:tcPr>
          <w:p w14:paraId="4F028E32" w14:textId="77777777" w:rsidR="00401060" w:rsidRPr="0041528A" w:rsidRDefault="00401060" w:rsidP="00B941D9">
            <w:pPr>
              <w:pStyle w:val="TAH"/>
              <w:rPr>
                <w:ins w:id="175" w:author="Stanley M" w:date="2024-11-06T14:19:00Z"/>
              </w:rPr>
            </w:pPr>
            <w:ins w:id="176" w:author="Stanley M" w:date="2024-11-06T14:19:00Z">
              <w:r w:rsidRPr="0041528A">
                <w:t>MESSAGE / Action</w:t>
              </w:r>
            </w:ins>
          </w:p>
        </w:tc>
        <w:tc>
          <w:tcPr>
            <w:tcW w:w="4334" w:type="dxa"/>
          </w:tcPr>
          <w:p w14:paraId="3015E2FD" w14:textId="77777777" w:rsidR="00401060" w:rsidRPr="0041528A" w:rsidRDefault="00401060" w:rsidP="00B941D9">
            <w:pPr>
              <w:pStyle w:val="TAH"/>
              <w:rPr>
                <w:ins w:id="177" w:author="Stanley M" w:date="2024-11-06T14:19:00Z"/>
              </w:rPr>
            </w:pPr>
            <w:ins w:id="178" w:author="Stanley M" w:date="2024-11-06T14:19:00Z">
              <w:r w:rsidRPr="0041528A">
                <w:t>Comments</w:t>
              </w:r>
            </w:ins>
          </w:p>
        </w:tc>
      </w:tr>
      <w:tr w:rsidR="00401060" w:rsidRPr="0041528A" w14:paraId="0CA756DA" w14:textId="77777777" w:rsidTr="00B941D9">
        <w:trPr>
          <w:cantSplit/>
          <w:jc w:val="center"/>
          <w:ins w:id="179" w:author="Stanley M" w:date="2024-11-06T14:19:00Z"/>
        </w:trPr>
        <w:tc>
          <w:tcPr>
            <w:tcW w:w="575" w:type="dxa"/>
          </w:tcPr>
          <w:p w14:paraId="0D135ABC" w14:textId="77777777" w:rsidR="00401060" w:rsidRPr="001F6E22" w:rsidRDefault="00401060" w:rsidP="00B941D9">
            <w:pPr>
              <w:pStyle w:val="TAH"/>
              <w:rPr>
                <w:ins w:id="180" w:author="Stanley M" w:date="2024-11-06T14:19:00Z"/>
                <w:b w:val="0"/>
              </w:rPr>
            </w:pPr>
            <w:ins w:id="181" w:author="Stanley M" w:date="2024-11-06T14:19:00Z">
              <w:r>
                <w:rPr>
                  <w:b w:val="0"/>
                </w:rPr>
                <w:t>1</w:t>
              </w:r>
            </w:ins>
          </w:p>
        </w:tc>
        <w:tc>
          <w:tcPr>
            <w:tcW w:w="1257" w:type="dxa"/>
          </w:tcPr>
          <w:p w14:paraId="3A8C9BD0" w14:textId="77777777" w:rsidR="00401060" w:rsidRPr="001F6E22" w:rsidRDefault="00401060" w:rsidP="00B941D9">
            <w:pPr>
              <w:pStyle w:val="TAH"/>
              <w:rPr>
                <w:ins w:id="182" w:author="Stanley M" w:date="2024-11-06T14:19:00Z"/>
                <w:b w:val="0"/>
              </w:rPr>
            </w:pPr>
            <w:ins w:id="183" w:author="Stanley M" w:date="2024-11-06T14:19:00Z">
              <w:r w:rsidRPr="0068475F">
                <w:rPr>
                  <w:b w:val="0"/>
                  <w:bCs/>
                </w:rPr>
                <w:t>USER → ME</w:t>
              </w:r>
            </w:ins>
          </w:p>
        </w:tc>
        <w:tc>
          <w:tcPr>
            <w:tcW w:w="2884" w:type="dxa"/>
          </w:tcPr>
          <w:p w14:paraId="3F425946" w14:textId="77777777" w:rsidR="00401060" w:rsidRDefault="00401060" w:rsidP="00B941D9">
            <w:pPr>
              <w:pStyle w:val="TAH"/>
              <w:jc w:val="left"/>
              <w:rPr>
                <w:ins w:id="184" w:author="Stanley M" w:date="2024-11-06T14:19:00Z"/>
                <w:b w:val="0"/>
                <w:bCs/>
              </w:rPr>
            </w:pPr>
            <w:ins w:id="185" w:author="Stanley M" w:date="2024-11-06T14:19:00Z">
              <w:r w:rsidRPr="005515F7">
                <w:rPr>
                  <w:b w:val="0"/>
                  <w:bCs/>
                </w:rPr>
                <w:t>Internet PDU session using DNN "TestGp.rs" is configured in the terminal</w:t>
              </w:r>
              <w:r>
                <w:rPr>
                  <w:b w:val="0"/>
                  <w:bCs/>
                </w:rPr>
                <w:t>.</w:t>
              </w:r>
            </w:ins>
          </w:p>
          <w:p w14:paraId="6F679CAE" w14:textId="77777777" w:rsidR="00401060" w:rsidRDefault="00401060" w:rsidP="00B941D9">
            <w:pPr>
              <w:pStyle w:val="TAH"/>
              <w:jc w:val="left"/>
              <w:rPr>
                <w:ins w:id="186" w:author="Stanley M" w:date="2024-11-06T14:19:00Z"/>
                <w:b w:val="0"/>
                <w:bCs/>
              </w:rPr>
            </w:pPr>
          </w:p>
          <w:p w14:paraId="74F2BFA3" w14:textId="77777777" w:rsidR="00401060" w:rsidRPr="001F6E22" w:rsidRDefault="00401060" w:rsidP="00B941D9">
            <w:pPr>
              <w:pStyle w:val="TAH"/>
              <w:jc w:val="left"/>
              <w:rPr>
                <w:ins w:id="187" w:author="Stanley M" w:date="2024-11-06T14:19:00Z"/>
                <w:b w:val="0"/>
              </w:rPr>
            </w:pPr>
            <w:ins w:id="188" w:author="Stanley M" w:date="2024-11-06T14:19:00Z">
              <w:r>
                <w:rPr>
                  <w:b w:val="0"/>
                  <w:bCs/>
                </w:rPr>
                <w:t xml:space="preserve">The </w:t>
              </w:r>
              <w:r>
                <w:rPr>
                  <w:b w:val="0"/>
                </w:rPr>
                <w:t xml:space="preserve">second </w:t>
              </w:r>
              <w:r w:rsidRPr="00575FC4">
                <w:rPr>
                  <w:b w:val="0"/>
                </w:rPr>
                <w:t>PDU session using DNN "</w:t>
              </w:r>
              <w:r w:rsidRPr="00B362AA">
                <w:rPr>
                  <w:b w:val="0"/>
                </w:rPr>
                <w:t>Test12.rs</w:t>
              </w:r>
              <w:r w:rsidRPr="00575FC4">
                <w:rPr>
                  <w:b w:val="0"/>
                </w:rPr>
                <w:t>" is configured in the terminal</w:t>
              </w:r>
            </w:ins>
          </w:p>
        </w:tc>
        <w:tc>
          <w:tcPr>
            <w:tcW w:w="4334" w:type="dxa"/>
          </w:tcPr>
          <w:p w14:paraId="1FAEB6CB" w14:textId="77777777" w:rsidR="00401060" w:rsidRPr="0041528A" w:rsidRDefault="00401060" w:rsidP="00B941D9">
            <w:pPr>
              <w:pStyle w:val="TAH"/>
              <w:jc w:val="left"/>
              <w:rPr>
                <w:ins w:id="189" w:author="Stanley M" w:date="2024-11-06T14:19:00Z"/>
              </w:rPr>
            </w:pPr>
            <w:ins w:id="190" w:author="Stanley M" w:date="2024-11-06T14:19:00Z">
              <w:r w:rsidRPr="00DF1600">
                <w:rPr>
                  <w:b w:val="0"/>
                  <w:bCs/>
                </w:rPr>
                <w:t>DNN: "TestGp.rs" for internet PDU</w:t>
              </w:r>
            </w:ins>
          </w:p>
        </w:tc>
      </w:tr>
      <w:tr w:rsidR="00401060" w:rsidRPr="0041528A" w14:paraId="3380E0C7" w14:textId="77777777" w:rsidTr="00B941D9">
        <w:trPr>
          <w:cantSplit/>
          <w:jc w:val="center"/>
          <w:ins w:id="191" w:author="Stanley M" w:date="2024-11-06T14:19:00Z"/>
        </w:trPr>
        <w:tc>
          <w:tcPr>
            <w:tcW w:w="575" w:type="dxa"/>
          </w:tcPr>
          <w:p w14:paraId="0ABB9927" w14:textId="77777777" w:rsidR="00401060" w:rsidRPr="001F6E22" w:rsidRDefault="00401060" w:rsidP="00B941D9">
            <w:pPr>
              <w:pStyle w:val="TAH"/>
              <w:rPr>
                <w:ins w:id="192" w:author="Stanley M" w:date="2024-11-06T14:19:00Z"/>
                <w:b w:val="0"/>
              </w:rPr>
            </w:pPr>
            <w:ins w:id="193" w:author="Stanley M" w:date="2024-11-06T14:19:00Z">
              <w:r>
                <w:rPr>
                  <w:b w:val="0"/>
                </w:rPr>
                <w:t>2</w:t>
              </w:r>
            </w:ins>
          </w:p>
        </w:tc>
        <w:tc>
          <w:tcPr>
            <w:tcW w:w="1257" w:type="dxa"/>
          </w:tcPr>
          <w:p w14:paraId="59EF2A3C" w14:textId="77777777" w:rsidR="00401060" w:rsidRPr="001F6E22" w:rsidRDefault="00401060" w:rsidP="00B941D9">
            <w:pPr>
              <w:pStyle w:val="TAH"/>
              <w:rPr>
                <w:ins w:id="194" w:author="Stanley M" w:date="2024-11-06T14:19:00Z"/>
                <w:b w:val="0"/>
              </w:rPr>
            </w:pPr>
            <w:ins w:id="195" w:author="Stanley M" w:date="2024-11-06T14:19:00Z">
              <w:r w:rsidRPr="001F6E22">
                <w:rPr>
                  <w:b w:val="0"/>
                </w:rPr>
                <w:t xml:space="preserve">ME </w:t>
              </w:r>
              <w:r w:rsidRPr="001F6E22">
                <w:rPr>
                  <w:b w:val="0"/>
                </w:rPr>
                <w:sym w:font="Symbol" w:char="F0AE"/>
              </w:r>
              <w:r w:rsidRPr="001F6E22">
                <w:rPr>
                  <w:b w:val="0"/>
                </w:rPr>
                <w:t xml:space="preserve"> NG-SS</w:t>
              </w:r>
            </w:ins>
          </w:p>
        </w:tc>
        <w:tc>
          <w:tcPr>
            <w:tcW w:w="2884" w:type="dxa"/>
          </w:tcPr>
          <w:p w14:paraId="47341B0F" w14:textId="77777777" w:rsidR="00401060" w:rsidRPr="00EC487A" w:rsidRDefault="00401060" w:rsidP="00B941D9">
            <w:pPr>
              <w:pStyle w:val="TAH"/>
              <w:jc w:val="left"/>
              <w:rPr>
                <w:ins w:id="196" w:author="Stanley M" w:date="2024-11-06T14:19:00Z"/>
                <w:b w:val="0"/>
              </w:rPr>
            </w:pPr>
            <w:ins w:id="197" w:author="Stanley M" w:date="2024-11-06T14:19:00Z">
              <w:r w:rsidRPr="001F6E22">
                <w:rPr>
                  <w:b w:val="0"/>
                </w:rPr>
                <w:t>ME successfully REGISTER with NG-RAN cell.</w:t>
              </w:r>
            </w:ins>
          </w:p>
        </w:tc>
        <w:tc>
          <w:tcPr>
            <w:tcW w:w="4334" w:type="dxa"/>
          </w:tcPr>
          <w:p w14:paraId="34FEF16E" w14:textId="77777777" w:rsidR="00401060" w:rsidRPr="0041528A" w:rsidRDefault="00401060" w:rsidP="00B941D9">
            <w:pPr>
              <w:pStyle w:val="TAH"/>
              <w:rPr>
                <w:ins w:id="198" w:author="Stanley M" w:date="2024-11-06T14:19:00Z"/>
              </w:rPr>
            </w:pPr>
          </w:p>
        </w:tc>
      </w:tr>
      <w:tr w:rsidR="00401060" w:rsidRPr="0041528A" w14:paraId="21007A19" w14:textId="77777777" w:rsidTr="00B941D9">
        <w:trPr>
          <w:cantSplit/>
          <w:trHeight w:val="489"/>
          <w:jc w:val="center"/>
          <w:ins w:id="199" w:author="Stanley M" w:date="2024-11-06T14:19:00Z"/>
        </w:trPr>
        <w:tc>
          <w:tcPr>
            <w:tcW w:w="575" w:type="dxa"/>
          </w:tcPr>
          <w:p w14:paraId="723C07A2" w14:textId="77777777" w:rsidR="00401060" w:rsidRPr="00EC487A" w:rsidRDefault="00401060" w:rsidP="00B941D9">
            <w:pPr>
              <w:pStyle w:val="TAH"/>
              <w:rPr>
                <w:ins w:id="200" w:author="Stanley M" w:date="2024-11-06T14:19:00Z"/>
                <w:b w:val="0"/>
              </w:rPr>
            </w:pPr>
            <w:ins w:id="201" w:author="Stanley M" w:date="2024-11-06T14:19:00Z">
              <w:r>
                <w:rPr>
                  <w:b w:val="0"/>
                </w:rPr>
                <w:t>3</w:t>
              </w:r>
            </w:ins>
          </w:p>
        </w:tc>
        <w:tc>
          <w:tcPr>
            <w:tcW w:w="1257" w:type="dxa"/>
          </w:tcPr>
          <w:p w14:paraId="03FDCDC9" w14:textId="77777777" w:rsidR="00401060" w:rsidRPr="00EC487A" w:rsidRDefault="00401060" w:rsidP="00B941D9">
            <w:pPr>
              <w:pStyle w:val="TAH"/>
              <w:rPr>
                <w:ins w:id="202" w:author="Stanley M" w:date="2024-11-06T14:19:00Z"/>
                <w:b w:val="0"/>
              </w:rPr>
            </w:pPr>
            <w:ins w:id="203" w:author="Stanley M" w:date="2024-11-06T14:19:00Z">
              <w:r w:rsidRPr="00EC487A">
                <w:rPr>
                  <w:b w:val="0"/>
                </w:rPr>
                <w:t xml:space="preserve">ME </w:t>
              </w:r>
              <w:r w:rsidRPr="00EC487A">
                <w:rPr>
                  <w:b w:val="0"/>
                </w:rPr>
                <w:sym w:font="Symbol" w:char="F0AE"/>
              </w:r>
              <w:r w:rsidRPr="00EC487A">
                <w:rPr>
                  <w:b w:val="0"/>
                </w:rPr>
                <w:t xml:space="preserve"> NG-SS</w:t>
              </w:r>
            </w:ins>
          </w:p>
        </w:tc>
        <w:tc>
          <w:tcPr>
            <w:tcW w:w="2884" w:type="dxa"/>
          </w:tcPr>
          <w:p w14:paraId="3ACC5C21" w14:textId="77777777" w:rsidR="00401060" w:rsidRPr="00EC487A" w:rsidRDefault="00401060" w:rsidP="00B941D9">
            <w:pPr>
              <w:pStyle w:val="TAH"/>
              <w:jc w:val="left"/>
              <w:rPr>
                <w:ins w:id="204" w:author="Stanley M" w:date="2024-11-06T14:19:00Z"/>
                <w:b w:val="0"/>
              </w:rPr>
            </w:pPr>
            <w:ins w:id="205" w:author="Stanley M" w:date="2024-11-06T14:19:00Z">
              <w:r w:rsidRPr="00EC487A">
                <w:rPr>
                  <w:b w:val="0"/>
                </w:rPr>
                <w:t>Internet PDU Session is established successfully.</w:t>
              </w:r>
            </w:ins>
          </w:p>
        </w:tc>
        <w:tc>
          <w:tcPr>
            <w:tcW w:w="4334" w:type="dxa"/>
          </w:tcPr>
          <w:p w14:paraId="4CF73C19" w14:textId="77777777" w:rsidR="00401060" w:rsidRDefault="00401060" w:rsidP="00B941D9">
            <w:pPr>
              <w:pStyle w:val="TAH"/>
              <w:jc w:val="left"/>
              <w:rPr>
                <w:ins w:id="206" w:author="Stanley M" w:date="2024-11-06T14:19:00Z"/>
                <w:rFonts w:cs="Arial"/>
                <w:b w:val="0"/>
                <w:szCs w:val="18"/>
                <w:lang w:val="en-US" w:eastAsia="fr-FR"/>
              </w:rPr>
            </w:pPr>
            <w:ins w:id="207" w:author="Stanley M" w:date="2024-11-06T14:19:00Z">
              <w:r>
                <w:rPr>
                  <w:b w:val="0"/>
                </w:rPr>
                <w:t>DNN</w:t>
              </w:r>
              <w:r w:rsidRPr="001301CC">
                <w:rPr>
                  <w:b w:val="0"/>
                </w:rPr>
                <w:t>=</w:t>
              </w:r>
              <w:r w:rsidRPr="00B362AA">
                <w:rPr>
                  <w:b w:val="0"/>
                </w:rPr>
                <w:t>TestGp.rs</w:t>
              </w:r>
              <w:r>
                <w:rPr>
                  <w:b w:val="0"/>
                </w:rPr>
                <w:t>,</w:t>
              </w:r>
            </w:ins>
          </w:p>
          <w:p w14:paraId="43C96A51" w14:textId="77777777" w:rsidR="00401060" w:rsidRPr="00327941" w:rsidRDefault="00401060" w:rsidP="00B941D9">
            <w:pPr>
              <w:pStyle w:val="TAH"/>
              <w:jc w:val="left"/>
              <w:rPr>
                <w:ins w:id="208" w:author="Stanley M" w:date="2024-11-06T14:19:00Z"/>
                <w:b w:val="0"/>
                <w:highlight w:val="darkMagenta"/>
                <w:lang w:val="en-US"/>
              </w:rPr>
            </w:pPr>
            <w:ins w:id="209" w:author="Stanley M" w:date="2024-11-06T14:19:00Z">
              <w:r>
                <w:rPr>
                  <w:rFonts w:cs="Arial"/>
                  <w:b w:val="0"/>
                  <w:szCs w:val="18"/>
                  <w:lang w:val="en-US" w:eastAsia="fr-FR"/>
                </w:rPr>
                <w:t>First Served S-NSSAI</w:t>
              </w:r>
              <w:r w:rsidRPr="0043109E">
                <w:rPr>
                  <w:rFonts w:cs="Arial"/>
                  <w:b w:val="0"/>
                  <w:szCs w:val="18"/>
                  <w:lang w:val="en-US" w:eastAsia="fr-FR"/>
                </w:rPr>
                <w:t xml:space="preserve"> = </w:t>
              </w:r>
              <w:r w:rsidRPr="0043109E">
                <w:rPr>
                  <w:b w:val="0"/>
                  <w:lang w:val="en-US"/>
                </w:rPr>
                <w:t>01010103</w:t>
              </w:r>
            </w:ins>
          </w:p>
        </w:tc>
      </w:tr>
      <w:tr w:rsidR="00401060" w:rsidRPr="0041528A" w14:paraId="08EFAE6B" w14:textId="77777777" w:rsidTr="00B941D9">
        <w:trPr>
          <w:cantSplit/>
          <w:jc w:val="center"/>
          <w:ins w:id="210" w:author="Stanley M" w:date="2024-11-06T14:19:00Z"/>
        </w:trPr>
        <w:tc>
          <w:tcPr>
            <w:tcW w:w="575" w:type="dxa"/>
          </w:tcPr>
          <w:p w14:paraId="2A58CE4D" w14:textId="77777777" w:rsidR="00401060" w:rsidRPr="00EC487A" w:rsidRDefault="00401060" w:rsidP="00B941D9">
            <w:pPr>
              <w:pStyle w:val="TAH"/>
              <w:rPr>
                <w:ins w:id="211" w:author="Stanley M" w:date="2024-11-06T14:19:00Z"/>
                <w:b w:val="0"/>
              </w:rPr>
            </w:pPr>
            <w:ins w:id="212" w:author="Stanley M" w:date="2024-11-06T14:19:00Z">
              <w:r>
                <w:rPr>
                  <w:b w:val="0"/>
                </w:rPr>
                <w:t>4</w:t>
              </w:r>
            </w:ins>
          </w:p>
        </w:tc>
        <w:tc>
          <w:tcPr>
            <w:tcW w:w="1257" w:type="dxa"/>
          </w:tcPr>
          <w:p w14:paraId="2BEF22CF" w14:textId="77777777" w:rsidR="00401060" w:rsidRPr="00575FC4" w:rsidRDefault="00401060" w:rsidP="00B941D9">
            <w:pPr>
              <w:pStyle w:val="TAH"/>
              <w:rPr>
                <w:ins w:id="213" w:author="Stanley M" w:date="2024-11-06T14:19:00Z"/>
                <w:b w:val="0"/>
              </w:rPr>
            </w:pPr>
            <w:ins w:id="214" w:author="Stanley M" w:date="2024-11-06T14:19:00Z">
              <w:r>
                <w:rPr>
                  <w:b w:val="0"/>
                </w:rPr>
                <w:t>USER</w:t>
              </w:r>
              <w:r w:rsidRPr="00575FC4">
                <w:rPr>
                  <w:b w:val="0"/>
                </w:rPr>
                <w:t xml:space="preserve"> </w:t>
              </w:r>
              <w:r w:rsidRPr="00575FC4">
                <w:rPr>
                  <w:b w:val="0"/>
                </w:rPr>
                <w:sym w:font="Symbol" w:char="F0AE"/>
              </w:r>
              <w:r w:rsidRPr="00575FC4">
                <w:rPr>
                  <w:b w:val="0"/>
                </w:rPr>
                <w:t xml:space="preserve"> ME</w:t>
              </w:r>
            </w:ins>
          </w:p>
        </w:tc>
        <w:tc>
          <w:tcPr>
            <w:tcW w:w="2884" w:type="dxa"/>
          </w:tcPr>
          <w:p w14:paraId="101739F1" w14:textId="77777777" w:rsidR="00401060" w:rsidRDefault="00401060" w:rsidP="00B941D9">
            <w:pPr>
              <w:pStyle w:val="TAH"/>
              <w:jc w:val="left"/>
              <w:rPr>
                <w:ins w:id="215" w:author="Stanley M" w:date="2024-11-06T14:19:00Z"/>
                <w:b w:val="0"/>
              </w:rPr>
            </w:pPr>
            <w:ins w:id="216" w:author="Stanley M" w:date="2024-11-06T14:19:00Z">
              <w:r>
                <w:rPr>
                  <w:b w:val="0"/>
                </w:rPr>
                <w:t>Initiate a data call using DNN=”Test12.rs”</w:t>
              </w:r>
            </w:ins>
          </w:p>
        </w:tc>
        <w:tc>
          <w:tcPr>
            <w:tcW w:w="4334" w:type="dxa"/>
          </w:tcPr>
          <w:p w14:paraId="661684C0" w14:textId="77777777" w:rsidR="00401060" w:rsidRDefault="00401060" w:rsidP="00B941D9">
            <w:pPr>
              <w:pStyle w:val="TAH"/>
              <w:jc w:val="left"/>
              <w:rPr>
                <w:ins w:id="217" w:author="Stanley M" w:date="2024-11-06T14:19:00Z"/>
                <w:b w:val="0"/>
              </w:rPr>
            </w:pPr>
          </w:p>
        </w:tc>
      </w:tr>
      <w:tr w:rsidR="00401060" w:rsidRPr="0041528A" w14:paraId="58A0659A" w14:textId="77777777" w:rsidTr="00B941D9">
        <w:trPr>
          <w:cantSplit/>
          <w:jc w:val="center"/>
          <w:ins w:id="218" w:author="Stanley M" w:date="2024-11-06T14:19:00Z"/>
        </w:trPr>
        <w:tc>
          <w:tcPr>
            <w:tcW w:w="575" w:type="dxa"/>
          </w:tcPr>
          <w:p w14:paraId="6E02EB3A" w14:textId="77777777" w:rsidR="00401060" w:rsidRPr="00EC487A" w:rsidRDefault="00401060" w:rsidP="00B941D9">
            <w:pPr>
              <w:pStyle w:val="TAH"/>
              <w:rPr>
                <w:ins w:id="219" w:author="Stanley M" w:date="2024-11-06T14:19:00Z"/>
                <w:b w:val="0"/>
              </w:rPr>
            </w:pPr>
            <w:ins w:id="220" w:author="Stanley M" w:date="2024-11-06T14:19:00Z">
              <w:r>
                <w:rPr>
                  <w:b w:val="0"/>
                </w:rPr>
                <w:t>5</w:t>
              </w:r>
            </w:ins>
          </w:p>
        </w:tc>
        <w:tc>
          <w:tcPr>
            <w:tcW w:w="1257" w:type="dxa"/>
          </w:tcPr>
          <w:p w14:paraId="0106FE4B" w14:textId="77777777" w:rsidR="00401060" w:rsidRPr="00EC487A" w:rsidRDefault="00401060" w:rsidP="00B941D9">
            <w:pPr>
              <w:pStyle w:val="TAH"/>
              <w:rPr>
                <w:ins w:id="221" w:author="Stanley M" w:date="2024-11-06T14:19:00Z"/>
                <w:b w:val="0"/>
              </w:rPr>
            </w:pPr>
            <w:ins w:id="222" w:author="Stanley M" w:date="2024-11-06T14:19:00Z">
              <w:r w:rsidRPr="00EC487A">
                <w:rPr>
                  <w:b w:val="0"/>
                </w:rPr>
                <w:t xml:space="preserve">ME </w:t>
              </w:r>
              <w:r w:rsidRPr="00EC487A">
                <w:rPr>
                  <w:b w:val="0"/>
                </w:rPr>
                <w:sym w:font="Symbol" w:char="F0AE"/>
              </w:r>
              <w:r w:rsidRPr="00EC487A">
                <w:rPr>
                  <w:b w:val="0"/>
                </w:rPr>
                <w:t xml:space="preserve"> NG-SS</w:t>
              </w:r>
            </w:ins>
          </w:p>
        </w:tc>
        <w:tc>
          <w:tcPr>
            <w:tcW w:w="2884" w:type="dxa"/>
          </w:tcPr>
          <w:p w14:paraId="04563E38" w14:textId="77777777" w:rsidR="00401060" w:rsidRPr="00EC487A" w:rsidRDefault="00401060" w:rsidP="00B941D9">
            <w:pPr>
              <w:pStyle w:val="TAH"/>
              <w:jc w:val="left"/>
              <w:rPr>
                <w:ins w:id="223" w:author="Stanley M" w:date="2024-11-06T14:19:00Z"/>
                <w:b w:val="0"/>
              </w:rPr>
            </w:pPr>
            <w:ins w:id="224" w:author="Stanley M" w:date="2024-11-06T14:19:00Z">
              <w:r>
                <w:rPr>
                  <w:b w:val="0"/>
                </w:rPr>
                <w:t>Second</w:t>
              </w:r>
              <w:r w:rsidRPr="00EC487A">
                <w:rPr>
                  <w:b w:val="0"/>
                </w:rPr>
                <w:t xml:space="preserve"> PDU Session is established successfully.</w:t>
              </w:r>
            </w:ins>
          </w:p>
        </w:tc>
        <w:tc>
          <w:tcPr>
            <w:tcW w:w="4334" w:type="dxa"/>
            <w:shd w:val="clear" w:color="auto" w:fill="auto"/>
          </w:tcPr>
          <w:p w14:paraId="7B9D9BF2" w14:textId="77777777" w:rsidR="00401060" w:rsidRPr="00941DCE" w:rsidRDefault="00401060" w:rsidP="00B941D9">
            <w:pPr>
              <w:pStyle w:val="TAH"/>
              <w:jc w:val="left"/>
              <w:rPr>
                <w:ins w:id="225" w:author="Stanley M" w:date="2024-11-06T14:19:00Z"/>
                <w:rFonts w:cs="Arial"/>
                <w:b w:val="0"/>
                <w:szCs w:val="18"/>
                <w:lang w:val="en-US" w:eastAsia="fr-FR"/>
              </w:rPr>
            </w:pPr>
            <w:ins w:id="226" w:author="Stanley M" w:date="2024-11-06T14:19:00Z">
              <w:r>
                <w:rPr>
                  <w:b w:val="0"/>
                </w:rPr>
                <w:t>DNN=</w:t>
              </w:r>
              <w:r w:rsidRPr="00B362AA">
                <w:rPr>
                  <w:b w:val="0"/>
                </w:rPr>
                <w:t>Test12.rs</w:t>
              </w:r>
              <w:r w:rsidRPr="00941DCE">
                <w:rPr>
                  <w:rFonts w:cs="Arial"/>
                  <w:b w:val="0"/>
                  <w:szCs w:val="18"/>
                  <w:lang w:val="en-US" w:eastAsia="fr-FR"/>
                </w:rPr>
                <w:t>,</w:t>
              </w:r>
            </w:ins>
          </w:p>
          <w:p w14:paraId="687481B2" w14:textId="77777777" w:rsidR="00401060" w:rsidRPr="00327941" w:rsidRDefault="00401060" w:rsidP="00B941D9">
            <w:pPr>
              <w:pStyle w:val="TAH"/>
              <w:jc w:val="left"/>
              <w:rPr>
                <w:ins w:id="227" w:author="Stanley M" w:date="2024-11-06T14:19:00Z"/>
                <w:b w:val="0"/>
                <w:highlight w:val="darkMagenta"/>
                <w:lang w:val="en-US"/>
              </w:rPr>
            </w:pPr>
            <w:ins w:id="228" w:author="Stanley M" w:date="2024-11-06T14:19:00Z">
              <w:r>
                <w:rPr>
                  <w:rFonts w:cs="Arial"/>
                  <w:b w:val="0"/>
                  <w:szCs w:val="18"/>
                  <w:lang w:val="en-US" w:eastAsia="fr-FR"/>
                </w:rPr>
                <w:t xml:space="preserve">Second </w:t>
              </w:r>
              <w:r w:rsidRPr="0043109E">
                <w:rPr>
                  <w:rFonts w:cs="Arial"/>
                  <w:b w:val="0"/>
                  <w:szCs w:val="18"/>
                  <w:lang w:val="en-US" w:eastAsia="fr-FR"/>
                </w:rPr>
                <w:t>Served S</w:t>
              </w:r>
              <w:r>
                <w:rPr>
                  <w:rFonts w:cs="Arial"/>
                  <w:b w:val="0"/>
                  <w:szCs w:val="18"/>
                  <w:lang w:val="en-US" w:eastAsia="fr-FR"/>
                </w:rPr>
                <w:t>-NSSAI</w:t>
              </w:r>
              <w:r w:rsidRPr="0043109E">
                <w:rPr>
                  <w:rFonts w:cs="Arial"/>
                  <w:b w:val="0"/>
                  <w:szCs w:val="18"/>
                  <w:lang w:val="en-US" w:eastAsia="fr-FR"/>
                </w:rPr>
                <w:t xml:space="preserve"> = </w:t>
              </w:r>
              <w:r w:rsidRPr="0043109E">
                <w:rPr>
                  <w:b w:val="0"/>
                  <w:lang w:val="en-US"/>
                </w:rPr>
                <w:t>01010102</w:t>
              </w:r>
            </w:ins>
          </w:p>
        </w:tc>
      </w:tr>
      <w:tr w:rsidR="00401060" w:rsidRPr="0041528A" w14:paraId="00C820D1" w14:textId="77777777" w:rsidTr="00B941D9">
        <w:trPr>
          <w:cantSplit/>
          <w:jc w:val="center"/>
          <w:ins w:id="229" w:author="Stanley M" w:date="2024-11-06T14:19:00Z"/>
        </w:trPr>
        <w:tc>
          <w:tcPr>
            <w:tcW w:w="575" w:type="dxa"/>
          </w:tcPr>
          <w:p w14:paraId="1C6699EB" w14:textId="77777777" w:rsidR="00401060" w:rsidRPr="0041528A" w:rsidRDefault="00401060" w:rsidP="00B941D9">
            <w:pPr>
              <w:pStyle w:val="TAC"/>
              <w:rPr>
                <w:ins w:id="230" w:author="Stanley M" w:date="2024-11-06T14:19:00Z"/>
              </w:rPr>
            </w:pPr>
            <w:ins w:id="231" w:author="Stanley M" w:date="2024-11-06T14:19:00Z">
              <w:r>
                <w:t>6</w:t>
              </w:r>
            </w:ins>
          </w:p>
        </w:tc>
        <w:tc>
          <w:tcPr>
            <w:tcW w:w="1257" w:type="dxa"/>
          </w:tcPr>
          <w:p w14:paraId="272B7F19" w14:textId="77777777" w:rsidR="00401060" w:rsidRPr="0041528A" w:rsidRDefault="00401060" w:rsidP="00B941D9">
            <w:pPr>
              <w:pStyle w:val="TAC"/>
              <w:rPr>
                <w:ins w:id="232" w:author="Stanley M" w:date="2024-11-06T14:19:00Z"/>
              </w:rPr>
            </w:pPr>
            <w:ins w:id="233" w:author="Stanley M" w:date="2024-11-06T14:19:00Z">
              <w:r w:rsidRPr="0041528A">
                <w:t xml:space="preserve">UICC </w:t>
              </w:r>
              <w:r w:rsidRPr="0041528A">
                <w:sym w:font="Symbol" w:char="F0AE"/>
              </w:r>
              <w:r w:rsidRPr="0041528A">
                <w:t xml:space="preserve"> ME</w:t>
              </w:r>
            </w:ins>
          </w:p>
        </w:tc>
        <w:tc>
          <w:tcPr>
            <w:tcW w:w="2884" w:type="dxa"/>
          </w:tcPr>
          <w:p w14:paraId="4AB7BACC" w14:textId="77777777" w:rsidR="00401060" w:rsidRPr="0041528A" w:rsidRDefault="00401060" w:rsidP="00B941D9">
            <w:pPr>
              <w:pStyle w:val="TAL"/>
              <w:rPr>
                <w:ins w:id="234" w:author="Stanley M" w:date="2024-11-06T14:19:00Z"/>
              </w:rPr>
            </w:pPr>
            <w:ins w:id="235" w:author="Stanley M" w:date="2024-11-06T14:19:00Z">
              <w:r w:rsidRPr="0041528A">
                <w:t>PROACTIVE COMMAND PENDI</w:t>
              </w:r>
              <w:r>
                <w:t>NG PROVIDE LOCAL INFORMATION 1.24</w:t>
              </w:r>
              <w:r w:rsidRPr="0041528A">
                <w:t>.1</w:t>
              </w:r>
            </w:ins>
          </w:p>
        </w:tc>
        <w:tc>
          <w:tcPr>
            <w:tcW w:w="4334" w:type="dxa"/>
          </w:tcPr>
          <w:p w14:paraId="0586005A" w14:textId="77777777" w:rsidR="00401060" w:rsidRPr="0041528A" w:rsidRDefault="00401060" w:rsidP="00B941D9">
            <w:pPr>
              <w:pStyle w:val="TAL"/>
              <w:rPr>
                <w:ins w:id="236" w:author="Stanley M" w:date="2024-11-06T14:19:00Z"/>
              </w:rPr>
            </w:pPr>
          </w:p>
        </w:tc>
      </w:tr>
      <w:tr w:rsidR="00401060" w:rsidRPr="0041528A" w14:paraId="294F3813" w14:textId="77777777" w:rsidTr="00B941D9">
        <w:trPr>
          <w:cantSplit/>
          <w:jc w:val="center"/>
          <w:ins w:id="237" w:author="Stanley M" w:date="2024-11-06T14:19:00Z"/>
        </w:trPr>
        <w:tc>
          <w:tcPr>
            <w:tcW w:w="575" w:type="dxa"/>
          </w:tcPr>
          <w:p w14:paraId="189F942C" w14:textId="77777777" w:rsidR="00401060" w:rsidRPr="0041528A" w:rsidRDefault="00401060" w:rsidP="00B941D9">
            <w:pPr>
              <w:pStyle w:val="TAC"/>
              <w:rPr>
                <w:ins w:id="238" w:author="Stanley M" w:date="2024-11-06T14:19:00Z"/>
              </w:rPr>
            </w:pPr>
            <w:ins w:id="239" w:author="Stanley M" w:date="2024-11-06T14:19:00Z">
              <w:r>
                <w:t>7</w:t>
              </w:r>
            </w:ins>
          </w:p>
        </w:tc>
        <w:tc>
          <w:tcPr>
            <w:tcW w:w="1257" w:type="dxa"/>
          </w:tcPr>
          <w:p w14:paraId="3D040FD6" w14:textId="77777777" w:rsidR="00401060" w:rsidRPr="0041528A" w:rsidRDefault="00401060" w:rsidP="00B941D9">
            <w:pPr>
              <w:pStyle w:val="TAC"/>
              <w:rPr>
                <w:ins w:id="240" w:author="Stanley M" w:date="2024-11-06T14:19:00Z"/>
              </w:rPr>
            </w:pPr>
            <w:ins w:id="241" w:author="Stanley M" w:date="2024-11-06T14:19:00Z">
              <w:r w:rsidRPr="0041528A">
                <w:t xml:space="preserve">ME </w:t>
              </w:r>
              <w:r w:rsidRPr="0041528A">
                <w:sym w:font="Symbol" w:char="F0AE"/>
              </w:r>
              <w:r w:rsidRPr="0041528A">
                <w:t xml:space="preserve"> UICC</w:t>
              </w:r>
            </w:ins>
          </w:p>
        </w:tc>
        <w:tc>
          <w:tcPr>
            <w:tcW w:w="2884" w:type="dxa"/>
          </w:tcPr>
          <w:p w14:paraId="5FE05E64" w14:textId="77777777" w:rsidR="00401060" w:rsidRPr="0041528A" w:rsidRDefault="00401060" w:rsidP="00B941D9">
            <w:pPr>
              <w:pStyle w:val="TAL"/>
              <w:rPr>
                <w:ins w:id="242" w:author="Stanley M" w:date="2024-11-06T14:19:00Z"/>
              </w:rPr>
            </w:pPr>
            <w:ins w:id="243" w:author="Stanley M" w:date="2024-11-06T14:19:00Z">
              <w:r w:rsidRPr="0041528A">
                <w:t>FETCH</w:t>
              </w:r>
            </w:ins>
          </w:p>
        </w:tc>
        <w:tc>
          <w:tcPr>
            <w:tcW w:w="4334" w:type="dxa"/>
          </w:tcPr>
          <w:p w14:paraId="3D921C29" w14:textId="77777777" w:rsidR="00401060" w:rsidRPr="0041528A" w:rsidRDefault="00401060" w:rsidP="00B941D9">
            <w:pPr>
              <w:pStyle w:val="TAL"/>
              <w:rPr>
                <w:ins w:id="244" w:author="Stanley M" w:date="2024-11-06T14:19:00Z"/>
              </w:rPr>
            </w:pPr>
          </w:p>
        </w:tc>
      </w:tr>
      <w:tr w:rsidR="00401060" w:rsidRPr="0041528A" w14:paraId="5DEB1A65" w14:textId="77777777" w:rsidTr="00B941D9">
        <w:trPr>
          <w:cantSplit/>
          <w:jc w:val="center"/>
          <w:ins w:id="245" w:author="Stanley M" w:date="2024-11-06T14:19:00Z"/>
        </w:trPr>
        <w:tc>
          <w:tcPr>
            <w:tcW w:w="575" w:type="dxa"/>
          </w:tcPr>
          <w:p w14:paraId="5F26E8F2" w14:textId="77777777" w:rsidR="00401060" w:rsidRPr="0041528A" w:rsidRDefault="00401060" w:rsidP="00B941D9">
            <w:pPr>
              <w:pStyle w:val="TAC"/>
              <w:rPr>
                <w:ins w:id="246" w:author="Stanley M" w:date="2024-11-06T14:19:00Z"/>
              </w:rPr>
            </w:pPr>
            <w:ins w:id="247" w:author="Stanley M" w:date="2024-11-06T14:19:00Z">
              <w:r>
                <w:t>8</w:t>
              </w:r>
            </w:ins>
          </w:p>
        </w:tc>
        <w:tc>
          <w:tcPr>
            <w:tcW w:w="1257" w:type="dxa"/>
          </w:tcPr>
          <w:p w14:paraId="72C38705" w14:textId="77777777" w:rsidR="00401060" w:rsidRPr="0041528A" w:rsidRDefault="00401060" w:rsidP="00B941D9">
            <w:pPr>
              <w:pStyle w:val="TAC"/>
              <w:rPr>
                <w:ins w:id="248" w:author="Stanley M" w:date="2024-11-06T14:19:00Z"/>
              </w:rPr>
            </w:pPr>
            <w:ins w:id="249" w:author="Stanley M" w:date="2024-11-06T14:19:00Z">
              <w:r w:rsidRPr="0041528A">
                <w:t xml:space="preserve">UICC </w:t>
              </w:r>
              <w:r w:rsidRPr="0041528A">
                <w:sym w:font="Symbol" w:char="F0AE"/>
              </w:r>
              <w:r w:rsidRPr="0041528A">
                <w:t xml:space="preserve"> ME</w:t>
              </w:r>
            </w:ins>
          </w:p>
        </w:tc>
        <w:tc>
          <w:tcPr>
            <w:tcW w:w="2884" w:type="dxa"/>
          </w:tcPr>
          <w:p w14:paraId="521FB55D" w14:textId="77777777" w:rsidR="00401060" w:rsidRPr="0041528A" w:rsidRDefault="00401060" w:rsidP="00B941D9">
            <w:pPr>
              <w:pStyle w:val="TAL"/>
              <w:rPr>
                <w:ins w:id="250" w:author="Stanley M" w:date="2024-11-06T14:19:00Z"/>
              </w:rPr>
            </w:pPr>
            <w:ins w:id="251" w:author="Stanley M" w:date="2024-11-06T14:19:00Z">
              <w:r w:rsidRPr="0041528A">
                <w:t>PROACTIVE COMMAN</w:t>
              </w:r>
              <w:r>
                <w:t>D: PROVIDE LOCAL INFORMATION 1.24</w:t>
              </w:r>
              <w:r w:rsidRPr="0041528A">
                <w:t>.1</w:t>
              </w:r>
            </w:ins>
          </w:p>
        </w:tc>
        <w:tc>
          <w:tcPr>
            <w:tcW w:w="4334" w:type="dxa"/>
          </w:tcPr>
          <w:p w14:paraId="257D95DE" w14:textId="77777777" w:rsidR="00401060" w:rsidRPr="0041528A" w:rsidRDefault="00401060" w:rsidP="00B941D9">
            <w:pPr>
              <w:pStyle w:val="TAL"/>
              <w:rPr>
                <w:ins w:id="252" w:author="Stanley M" w:date="2024-11-06T14:19:00Z"/>
              </w:rPr>
            </w:pPr>
          </w:p>
        </w:tc>
      </w:tr>
      <w:tr w:rsidR="00401060" w:rsidRPr="0041528A" w14:paraId="79002909" w14:textId="77777777" w:rsidTr="00B941D9">
        <w:trPr>
          <w:cantSplit/>
          <w:jc w:val="center"/>
          <w:ins w:id="253" w:author="Stanley M" w:date="2024-11-06T14:19:00Z"/>
        </w:trPr>
        <w:tc>
          <w:tcPr>
            <w:tcW w:w="575" w:type="dxa"/>
          </w:tcPr>
          <w:p w14:paraId="1F60901A" w14:textId="77777777" w:rsidR="00401060" w:rsidRPr="0041528A" w:rsidRDefault="00401060" w:rsidP="00B941D9">
            <w:pPr>
              <w:pStyle w:val="TAC"/>
              <w:rPr>
                <w:ins w:id="254" w:author="Stanley M" w:date="2024-11-06T14:19:00Z"/>
              </w:rPr>
            </w:pPr>
            <w:ins w:id="255" w:author="Stanley M" w:date="2024-11-06T14:19:00Z">
              <w:r>
                <w:t>9</w:t>
              </w:r>
            </w:ins>
          </w:p>
        </w:tc>
        <w:tc>
          <w:tcPr>
            <w:tcW w:w="1257" w:type="dxa"/>
          </w:tcPr>
          <w:p w14:paraId="5684EF24" w14:textId="77777777" w:rsidR="00401060" w:rsidRPr="0041528A" w:rsidRDefault="00401060" w:rsidP="00B941D9">
            <w:pPr>
              <w:pStyle w:val="TAC"/>
              <w:rPr>
                <w:ins w:id="256" w:author="Stanley M" w:date="2024-11-06T14:19:00Z"/>
              </w:rPr>
            </w:pPr>
            <w:ins w:id="257" w:author="Stanley M" w:date="2024-11-06T14:19:00Z">
              <w:r w:rsidRPr="0041528A">
                <w:t xml:space="preserve">ME </w:t>
              </w:r>
              <w:r w:rsidRPr="0041528A">
                <w:sym w:font="Symbol" w:char="F0AE"/>
              </w:r>
              <w:r w:rsidRPr="0041528A">
                <w:t xml:space="preserve"> UICC</w:t>
              </w:r>
            </w:ins>
          </w:p>
        </w:tc>
        <w:tc>
          <w:tcPr>
            <w:tcW w:w="2884" w:type="dxa"/>
          </w:tcPr>
          <w:p w14:paraId="44D70CAC" w14:textId="77777777" w:rsidR="00401060" w:rsidRPr="0041528A" w:rsidRDefault="00401060" w:rsidP="00B941D9">
            <w:pPr>
              <w:pStyle w:val="TAL"/>
              <w:rPr>
                <w:ins w:id="258" w:author="Stanley M" w:date="2024-11-06T14:19:00Z"/>
              </w:rPr>
            </w:pPr>
            <w:ins w:id="259" w:author="Stanley M" w:date="2024-11-06T14:19:00Z">
              <w:r w:rsidRPr="0041528A">
                <w:t>TERMINAL RESPONSE:</w:t>
              </w:r>
              <w:r>
                <w:t xml:space="preserve"> PROVIDE LOCAL INFORMATION 1.26A.1</w:t>
              </w:r>
            </w:ins>
          </w:p>
        </w:tc>
        <w:tc>
          <w:tcPr>
            <w:tcW w:w="4334" w:type="dxa"/>
          </w:tcPr>
          <w:p w14:paraId="090DFF19" w14:textId="77777777" w:rsidR="00401060" w:rsidRPr="0041528A" w:rsidRDefault="00401060" w:rsidP="00B941D9">
            <w:pPr>
              <w:pStyle w:val="TAL"/>
              <w:rPr>
                <w:ins w:id="260" w:author="Stanley M" w:date="2024-11-06T14:19:00Z"/>
              </w:rPr>
            </w:pPr>
            <w:ins w:id="261" w:author="Stanley M" w:date="2024-11-06T14:19:00Z">
              <w:r w:rsidRPr="0041528A">
                <w:t>[Command performed successfully]</w:t>
              </w:r>
              <w:r>
                <w:br/>
              </w:r>
            </w:ins>
          </w:p>
        </w:tc>
      </w:tr>
    </w:tbl>
    <w:p w14:paraId="16333F00" w14:textId="77777777" w:rsidR="00401060" w:rsidRDefault="00401060" w:rsidP="00401060">
      <w:pPr>
        <w:rPr>
          <w:ins w:id="262" w:author="Stanley M" w:date="2024-11-06T14:19:00Z"/>
        </w:rPr>
      </w:pPr>
    </w:p>
    <w:p w14:paraId="470498B9" w14:textId="77777777" w:rsidR="00401060" w:rsidRPr="0041528A" w:rsidRDefault="00401060" w:rsidP="00401060">
      <w:pPr>
        <w:rPr>
          <w:ins w:id="263" w:author="Stanley M" w:date="2024-11-06T14:19:00Z"/>
        </w:rPr>
      </w:pPr>
      <w:ins w:id="264" w:author="Stanley M" w:date="2024-11-06T14:19:00Z">
        <w:r w:rsidRPr="0041528A">
          <w:t>TERMINAL RESPONSE</w:t>
        </w:r>
        <w:r>
          <w:t>: PROVIDE LOCAL INFORMATION 1.26A.</w:t>
        </w:r>
        <w:r w:rsidRPr="0041528A">
          <w:t>1</w:t>
        </w:r>
      </w:ins>
    </w:p>
    <w:p w14:paraId="1663D41E" w14:textId="77777777" w:rsidR="00401060" w:rsidRPr="0041528A" w:rsidRDefault="00401060" w:rsidP="00401060">
      <w:pPr>
        <w:keepNext/>
        <w:keepLines/>
        <w:rPr>
          <w:ins w:id="265" w:author="Stanley M" w:date="2024-11-06T14:19:00Z"/>
        </w:rPr>
      </w:pPr>
      <w:ins w:id="266" w:author="Stanley M" w:date="2024-11-06T14:19:00Z">
        <w:r w:rsidRPr="0041528A">
          <w:t>Logically:</w:t>
        </w:r>
      </w:ins>
    </w:p>
    <w:p w14:paraId="0ECD2D63" w14:textId="77777777" w:rsidR="00401060" w:rsidRPr="0041528A" w:rsidRDefault="00401060" w:rsidP="00401060">
      <w:pPr>
        <w:pStyle w:val="EW"/>
        <w:rPr>
          <w:ins w:id="267" w:author="Stanley M" w:date="2024-11-06T14:19:00Z"/>
        </w:rPr>
      </w:pPr>
      <w:ins w:id="268" w:author="Stanley M" w:date="2024-11-06T14:19:00Z">
        <w:r w:rsidRPr="0041528A">
          <w:t>Command details</w:t>
        </w:r>
      </w:ins>
    </w:p>
    <w:p w14:paraId="7052E210" w14:textId="77777777" w:rsidR="00401060" w:rsidRPr="0041528A" w:rsidRDefault="00401060" w:rsidP="00401060">
      <w:pPr>
        <w:pStyle w:val="EW"/>
        <w:rPr>
          <w:ins w:id="269" w:author="Stanley M" w:date="2024-11-06T14:19:00Z"/>
        </w:rPr>
      </w:pPr>
      <w:ins w:id="270" w:author="Stanley M" w:date="2024-11-06T14:19:00Z">
        <w:r w:rsidRPr="0041528A">
          <w:tab/>
          <w:t>Command number:</w:t>
        </w:r>
        <w:r w:rsidRPr="0041528A">
          <w:tab/>
          <w:t>1</w:t>
        </w:r>
      </w:ins>
    </w:p>
    <w:p w14:paraId="36B77B5F" w14:textId="77777777" w:rsidR="00401060" w:rsidRPr="0041528A" w:rsidRDefault="00401060" w:rsidP="00401060">
      <w:pPr>
        <w:pStyle w:val="EW"/>
        <w:rPr>
          <w:ins w:id="271" w:author="Stanley M" w:date="2024-11-06T14:19:00Z"/>
        </w:rPr>
      </w:pPr>
      <w:ins w:id="272" w:author="Stanley M" w:date="2024-11-06T14:19:00Z">
        <w:r w:rsidRPr="0041528A">
          <w:tab/>
          <w:t>Command type:</w:t>
        </w:r>
        <w:r w:rsidRPr="0041528A">
          <w:tab/>
          <w:t>PROVIDE LOCAL INFORMATION</w:t>
        </w:r>
      </w:ins>
    </w:p>
    <w:p w14:paraId="3804B338" w14:textId="77777777" w:rsidR="00401060" w:rsidRPr="0041528A" w:rsidRDefault="00401060" w:rsidP="00401060">
      <w:pPr>
        <w:pStyle w:val="EW"/>
        <w:rPr>
          <w:ins w:id="273" w:author="Stanley M" w:date="2024-11-06T14:19:00Z"/>
        </w:rPr>
      </w:pPr>
      <w:ins w:id="274" w:author="Stanley M" w:date="2024-11-06T14:19:00Z">
        <w:r w:rsidRPr="0041528A">
          <w:tab/>
          <w:t>Qualifier:</w:t>
        </w:r>
        <w:r w:rsidRPr="0041528A">
          <w:tab/>
        </w:r>
        <w:r>
          <w:t>"15</w:t>
        </w:r>
        <w:r w:rsidRPr="0041528A">
          <w:t xml:space="preserve">" </w:t>
        </w:r>
        <w:r>
          <w:t>slices information</w:t>
        </w:r>
      </w:ins>
    </w:p>
    <w:p w14:paraId="275C3EAA" w14:textId="77777777" w:rsidR="00401060" w:rsidRPr="0041528A" w:rsidRDefault="00401060" w:rsidP="00401060">
      <w:pPr>
        <w:pStyle w:val="EW"/>
        <w:rPr>
          <w:ins w:id="275" w:author="Stanley M" w:date="2024-11-06T14:19:00Z"/>
        </w:rPr>
      </w:pPr>
      <w:ins w:id="276" w:author="Stanley M" w:date="2024-11-06T14:19:00Z">
        <w:r w:rsidRPr="0041528A">
          <w:t>Device identities</w:t>
        </w:r>
      </w:ins>
    </w:p>
    <w:p w14:paraId="18DCD900" w14:textId="77777777" w:rsidR="00401060" w:rsidRPr="0041528A" w:rsidRDefault="00401060" w:rsidP="00401060">
      <w:pPr>
        <w:pStyle w:val="EW"/>
        <w:rPr>
          <w:ins w:id="277" w:author="Stanley M" w:date="2024-11-06T14:19:00Z"/>
        </w:rPr>
      </w:pPr>
      <w:ins w:id="278" w:author="Stanley M" w:date="2024-11-06T14:19:00Z">
        <w:r w:rsidRPr="0041528A">
          <w:tab/>
          <w:t>Source device:</w:t>
        </w:r>
        <w:r w:rsidRPr="0041528A">
          <w:tab/>
          <w:t>ME</w:t>
        </w:r>
      </w:ins>
    </w:p>
    <w:p w14:paraId="6B7D9549" w14:textId="77777777" w:rsidR="00401060" w:rsidRPr="0041528A" w:rsidRDefault="00401060" w:rsidP="00401060">
      <w:pPr>
        <w:pStyle w:val="EW"/>
        <w:rPr>
          <w:ins w:id="279" w:author="Stanley M" w:date="2024-11-06T14:19:00Z"/>
        </w:rPr>
      </w:pPr>
      <w:ins w:id="280" w:author="Stanley M" w:date="2024-11-06T14:19:00Z">
        <w:r w:rsidRPr="0041528A">
          <w:tab/>
          <w:t>Destination device:</w:t>
        </w:r>
        <w:r w:rsidRPr="0041528A">
          <w:tab/>
          <w:t>UICC</w:t>
        </w:r>
      </w:ins>
    </w:p>
    <w:p w14:paraId="4BD50BE1" w14:textId="77777777" w:rsidR="00401060" w:rsidRPr="0041528A" w:rsidRDefault="00401060" w:rsidP="00401060">
      <w:pPr>
        <w:pStyle w:val="EW"/>
        <w:rPr>
          <w:ins w:id="281" w:author="Stanley M" w:date="2024-11-06T14:19:00Z"/>
        </w:rPr>
      </w:pPr>
      <w:ins w:id="282" w:author="Stanley M" w:date="2024-11-06T14:19:00Z">
        <w:r w:rsidRPr="0041528A">
          <w:t>Result</w:t>
        </w:r>
      </w:ins>
    </w:p>
    <w:p w14:paraId="4735820B" w14:textId="77777777" w:rsidR="00401060" w:rsidRDefault="00401060" w:rsidP="00401060">
      <w:pPr>
        <w:pStyle w:val="EW"/>
        <w:rPr>
          <w:ins w:id="283" w:author="Stanley M" w:date="2024-11-06T14:19:00Z"/>
        </w:rPr>
      </w:pPr>
      <w:ins w:id="284" w:author="Stanley M" w:date="2024-11-06T14:19:00Z">
        <w:r w:rsidRPr="0041528A">
          <w:tab/>
          <w:t>General Result:</w:t>
        </w:r>
        <w:r w:rsidRPr="0041528A">
          <w:tab/>
          <w:t>Command performed successfully</w:t>
        </w:r>
      </w:ins>
    </w:p>
    <w:p w14:paraId="6ACAA886" w14:textId="77777777" w:rsidR="00401060" w:rsidRDefault="00401060" w:rsidP="00401060">
      <w:pPr>
        <w:pStyle w:val="EW"/>
        <w:rPr>
          <w:ins w:id="285" w:author="Stanley M" w:date="2024-11-06T14:19:00Z"/>
        </w:rPr>
      </w:pPr>
      <w:ins w:id="286" w:author="Stanley M" w:date="2024-11-06T14:19:00Z">
        <w:r>
          <w:t>Slice Information</w:t>
        </w:r>
      </w:ins>
    </w:p>
    <w:p w14:paraId="7BB01649" w14:textId="77777777" w:rsidR="00401060" w:rsidRDefault="00401060" w:rsidP="00401060">
      <w:pPr>
        <w:pStyle w:val="EW"/>
        <w:ind w:firstLine="0"/>
        <w:rPr>
          <w:ins w:id="287" w:author="Stanley M" w:date="2024-11-06T14:19:00Z"/>
        </w:rPr>
      </w:pPr>
      <w:ins w:id="288" w:author="Stanley M" w:date="2024-11-06T14:19:00Z">
        <w:r>
          <w:t>Slices information (served)</w:t>
        </w:r>
      </w:ins>
    </w:p>
    <w:p w14:paraId="2D53E73B" w14:textId="77777777" w:rsidR="00401060" w:rsidRDefault="00401060" w:rsidP="00401060">
      <w:pPr>
        <w:pStyle w:val="EW"/>
        <w:rPr>
          <w:ins w:id="289" w:author="Stanley M" w:date="2024-11-06T14:19:00Z"/>
          <w:rFonts w:cs="Arial"/>
          <w:szCs w:val="18"/>
          <w:lang w:val="en-US" w:eastAsia="fr-FR"/>
        </w:rPr>
      </w:pPr>
      <w:ins w:id="290" w:author="Stanley M" w:date="2024-11-06T14:19:00Z">
        <w:r w:rsidRPr="0041528A">
          <w:tab/>
        </w:r>
        <w:r>
          <w:rPr>
            <w:rFonts w:cs="Arial"/>
            <w:szCs w:val="18"/>
            <w:lang w:val="en-US" w:eastAsia="fr-FR"/>
          </w:rPr>
          <w:t>Number of Served S-NSSAIs: 2</w:t>
        </w:r>
      </w:ins>
    </w:p>
    <w:p w14:paraId="06DA8DE4" w14:textId="77777777" w:rsidR="00401060" w:rsidRDefault="00401060" w:rsidP="00401060">
      <w:pPr>
        <w:pStyle w:val="EW"/>
        <w:ind w:firstLine="0"/>
        <w:rPr>
          <w:ins w:id="291" w:author="Stanley M" w:date="2024-11-06T14:19:00Z"/>
          <w:rFonts w:eastAsia="SimSun"/>
        </w:rPr>
      </w:pPr>
      <w:ins w:id="292" w:author="Stanley M" w:date="2024-11-06T14:19:00Z">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ins>
    </w:p>
    <w:p w14:paraId="098213F0" w14:textId="77777777" w:rsidR="00401060" w:rsidRDefault="00401060" w:rsidP="00401060">
      <w:pPr>
        <w:pStyle w:val="EW"/>
        <w:ind w:firstLine="0"/>
        <w:rPr>
          <w:ins w:id="293" w:author="Stanley M" w:date="2024-11-06T14:19:00Z"/>
          <w:rFonts w:eastAsia="SimSun"/>
        </w:rPr>
      </w:pPr>
      <w:ins w:id="294" w:author="Stanley M" w:date="2024-11-06T14:19:00Z">
        <w:r>
          <w:rPr>
            <w:rFonts w:cs="Arial"/>
            <w:szCs w:val="18"/>
            <w:lang w:val="en-US" w:eastAsia="fr-FR"/>
          </w:rPr>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02</w:t>
        </w:r>
        <w:r w:rsidRPr="009A418A">
          <w:rPr>
            <w:lang w:val="en-US"/>
          </w:rPr>
          <w:t xml:space="preserve">' </w:t>
        </w:r>
        <w:r w:rsidRPr="009A418A">
          <w:rPr>
            <w:rFonts w:eastAsia="SimSun"/>
          </w:rPr>
          <w:t>(S</w:t>
        </w:r>
        <w:r>
          <w:rPr>
            <w:rFonts w:eastAsia="SimSun"/>
          </w:rPr>
          <w:t>ST: eMBB, SD: 010102</w:t>
        </w:r>
        <w:r w:rsidRPr="009A418A">
          <w:rPr>
            <w:rFonts w:eastAsia="SimSun"/>
          </w:rPr>
          <w:t>)</w:t>
        </w:r>
      </w:ins>
    </w:p>
    <w:p w14:paraId="5E4382D3" w14:textId="77777777" w:rsidR="00401060" w:rsidRDefault="00401060" w:rsidP="00401060">
      <w:pPr>
        <w:pStyle w:val="EW"/>
        <w:ind w:firstLine="0"/>
        <w:rPr>
          <w:ins w:id="295" w:author="Stanley M" w:date="2024-11-06T14:19:00Z"/>
          <w:rFonts w:eastAsia="SimSun"/>
        </w:rPr>
      </w:pPr>
    </w:p>
    <w:p w14:paraId="5EFED209" w14:textId="77777777" w:rsidR="00401060" w:rsidRDefault="00401060" w:rsidP="00401060">
      <w:pPr>
        <w:pStyle w:val="EW"/>
        <w:rPr>
          <w:ins w:id="296" w:author="Stanley M" w:date="2024-11-06T14:19:00Z"/>
          <w:rFonts w:cs="Arial"/>
          <w:szCs w:val="18"/>
          <w:lang w:val="en-US" w:eastAsia="fr-FR"/>
        </w:rPr>
      </w:pPr>
      <w:ins w:id="297" w:author="Stanley M" w:date="2024-11-06T14:19:00Z">
        <w:r>
          <w:rPr>
            <w:rFonts w:eastAsia="SimSun"/>
          </w:rPr>
          <w:tab/>
        </w:r>
        <w:r>
          <w:rPr>
            <w:rFonts w:cs="Arial"/>
            <w:szCs w:val="18"/>
            <w:lang w:val="en-US" w:eastAsia="fr-FR"/>
          </w:rPr>
          <w:tab/>
        </w:r>
        <w:r>
          <w:t>Allowed Slices information:</w:t>
        </w:r>
        <w:r w:rsidRPr="00316990">
          <w:rPr>
            <w:rFonts w:cs="Arial"/>
            <w:szCs w:val="18"/>
            <w:lang w:val="en-US" w:eastAsia="fr-FR"/>
          </w:rPr>
          <w:t xml:space="preserve"> </w:t>
        </w:r>
        <w:r>
          <w:rPr>
            <w:rFonts w:cs="Arial"/>
            <w:szCs w:val="18"/>
            <w:lang w:val="en-US" w:eastAsia="fr-FR"/>
          </w:rPr>
          <w:t>empty (zero length)</w:t>
        </w:r>
      </w:ins>
    </w:p>
    <w:p w14:paraId="70CC86FF" w14:textId="77777777" w:rsidR="00401060" w:rsidRDefault="00401060" w:rsidP="00401060">
      <w:pPr>
        <w:pStyle w:val="EW"/>
        <w:rPr>
          <w:ins w:id="298" w:author="Stanley M" w:date="2024-11-06T14:19:00Z"/>
          <w:rFonts w:cs="Arial"/>
          <w:szCs w:val="18"/>
          <w:lang w:val="en-US" w:eastAsia="fr-FR"/>
        </w:rPr>
      </w:pPr>
    </w:p>
    <w:p w14:paraId="7163DBC5" w14:textId="128406AB" w:rsidR="00401060" w:rsidRDefault="00401060" w:rsidP="00401060">
      <w:pPr>
        <w:pStyle w:val="EW"/>
        <w:rPr>
          <w:ins w:id="299" w:author="Stanley M" w:date="2024-11-06T14:19:00Z"/>
          <w:rFonts w:cs="Arial"/>
          <w:szCs w:val="18"/>
          <w:lang w:val="en-US" w:eastAsia="fr-FR"/>
        </w:rPr>
      </w:pPr>
      <w:ins w:id="300" w:author="Stanley M" w:date="2024-11-06T14:19:00Z">
        <w:r>
          <w:rPr>
            <w:rFonts w:cs="Arial"/>
            <w:szCs w:val="18"/>
            <w:lang w:val="en-US" w:eastAsia="fr-FR"/>
          </w:rPr>
          <w:tab/>
        </w:r>
        <w:r>
          <w:t>Allowed Slices information with S-NSSAI mapping:</w:t>
        </w:r>
      </w:ins>
    </w:p>
    <w:p w14:paraId="1EF30D6E" w14:textId="5CF24C88" w:rsidR="00401060" w:rsidRPr="0041528A" w:rsidRDefault="00401060" w:rsidP="00401060">
      <w:pPr>
        <w:pStyle w:val="EW"/>
        <w:ind w:firstLine="0"/>
        <w:rPr>
          <w:ins w:id="301" w:author="Stanley M" w:date="2024-11-06T14:19:00Z"/>
        </w:rPr>
      </w:pPr>
      <w:ins w:id="302" w:author="Stanley M" w:date="2024-11-06T14:19:00Z">
        <w:r w:rsidRPr="003B25BF">
          <w:rPr>
            <w:rFonts w:cs="Arial"/>
            <w:szCs w:val="18"/>
            <w:lang w:eastAsia="fr-FR"/>
          </w:rPr>
          <w:t xml:space="preserve">Length of allowed S-NSSAI </w:t>
        </w:r>
      </w:ins>
      <w:ins w:id="303" w:author="Stanley M" w:date="2024-11-06T14:55:00Z">
        <w:r w:rsidR="003E16B7">
          <w:rPr>
            <w:rFonts w:cs="Arial"/>
            <w:szCs w:val="18"/>
            <w:lang w:eastAsia="fr-FR"/>
          </w:rPr>
          <w:t>with mapping information elements:</w:t>
        </w:r>
      </w:ins>
      <w:ins w:id="304" w:author="Stanley M" w:date="2024-11-06T14:19:00Z">
        <w:r w:rsidRPr="003B25BF">
          <w:rPr>
            <w:rFonts w:cs="Arial"/>
            <w:szCs w:val="18"/>
            <w:lang w:val="en-US" w:eastAsia="fr-FR"/>
          </w:rPr>
          <w:t xml:space="preserve"> </w:t>
        </w:r>
      </w:ins>
      <w:ins w:id="305" w:author="Stanley M" w:date="2024-11-06T14:55:00Z">
        <w:r w:rsidR="003E16B7">
          <w:rPr>
            <w:rFonts w:cs="Arial"/>
            <w:szCs w:val="18"/>
            <w:lang w:val="en-US" w:eastAsia="fr-FR"/>
          </w:rPr>
          <w:t>16</w:t>
        </w:r>
      </w:ins>
    </w:p>
    <w:p w14:paraId="6D56E7FC" w14:textId="6E08738B" w:rsidR="00401060" w:rsidRDefault="00401060" w:rsidP="00401060">
      <w:pPr>
        <w:pStyle w:val="EW"/>
        <w:ind w:firstLine="0"/>
        <w:rPr>
          <w:ins w:id="306" w:author="Stanley M" w:date="2024-11-06T14:44:00Z"/>
          <w:rFonts w:eastAsia="SimSun"/>
        </w:rPr>
      </w:pPr>
      <w:ins w:id="307" w:author="Stanley M" w:date="2024-11-06T14:19:00Z">
        <w:r w:rsidRPr="0041528A">
          <w:tab/>
        </w:r>
        <w:r>
          <w:rPr>
            <w:rFonts w:cs="Arial"/>
            <w:szCs w:val="18"/>
            <w:lang w:val="en-US" w:eastAsia="fr-FR"/>
          </w:rPr>
          <w:t>Allowed S-NSSAI</w:t>
        </w:r>
      </w:ins>
      <w:ins w:id="308" w:author="Stanley M" w:date="2024-11-06T14:56:00Z">
        <w:r w:rsidR="00045250">
          <w:rPr>
            <w:rFonts w:cs="Arial"/>
            <w:szCs w:val="18"/>
            <w:lang w:val="en-US" w:eastAsia="fr-FR"/>
          </w:rPr>
          <w:t xml:space="preserve"> with mapping information element 1</w:t>
        </w:r>
      </w:ins>
      <w:ins w:id="309" w:author="Stanley M" w:date="2024-11-06T14:19:00Z">
        <w:r>
          <w:rPr>
            <w:rFonts w:cs="Arial"/>
            <w:szCs w:val="18"/>
            <w:lang w:val="en-US" w:eastAsia="fr-FR"/>
          </w:rPr>
          <w:t xml:space="preserve">:  </w:t>
        </w:r>
      </w:ins>
      <w:ins w:id="310" w:author="Stanley M" w:date="2024-11-06T14:42:00Z">
        <w:r w:rsidR="00980081" w:rsidRPr="009640B3">
          <w:rPr>
            <w:rFonts w:cs="Arial"/>
            <w:szCs w:val="18"/>
            <w:lang w:val="en-US" w:eastAsia="fr-FR"/>
          </w:rPr>
          <w:t>'01010103'</w:t>
        </w:r>
      </w:ins>
      <w:ins w:id="311" w:author="Stanley M" w:date="2024-11-13T14:23:00Z" w16du:dateUtc="2024-11-13T22:23:00Z">
        <w:r w:rsidR="0003679F">
          <w:rPr>
            <w:rFonts w:cs="Arial"/>
            <w:szCs w:val="18"/>
            <w:lang w:val="en-US" w:eastAsia="fr-FR"/>
          </w:rPr>
          <w:t xml:space="preserve"> </w:t>
        </w:r>
      </w:ins>
      <w:ins w:id="312" w:author="Stanley M" w:date="2024-11-06T14:42:00Z">
        <w:r w:rsidR="00980081" w:rsidRPr="009A418A">
          <w:rPr>
            <w:rFonts w:eastAsia="SimSun"/>
          </w:rPr>
          <w:t>(S</w:t>
        </w:r>
        <w:r w:rsidR="00980081">
          <w:rPr>
            <w:rFonts w:eastAsia="SimSun"/>
          </w:rPr>
          <w:t>S</w:t>
        </w:r>
        <w:r w:rsidR="00980081" w:rsidRPr="009A418A">
          <w:rPr>
            <w:rFonts w:eastAsia="SimSun"/>
          </w:rPr>
          <w:t xml:space="preserve">T: </w:t>
        </w:r>
        <w:r w:rsidR="00980081">
          <w:rPr>
            <w:rFonts w:eastAsia="SimSun"/>
          </w:rPr>
          <w:t>e</w:t>
        </w:r>
        <w:r w:rsidR="00980081" w:rsidRPr="009A418A">
          <w:rPr>
            <w:rFonts w:eastAsia="SimSun"/>
          </w:rPr>
          <w:t>MBB, SD: 010103</w:t>
        </w:r>
      </w:ins>
      <w:ins w:id="313" w:author="Stanley M" w:date="2024-11-13T14:23:00Z" w16du:dateUtc="2024-11-13T22:23:00Z">
        <w:r w:rsidR="0003679F">
          <w:rPr>
            <w:rFonts w:eastAsia="SimSun"/>
          </w:rPr>
          <w:t>)</w:t>
        </w:r>
        <w:r w:rsidR="0003679F">
          <w:rPr>
            <w:rFonts w:cs="Arial"/>
            <w:szCs w:val="18"/>
            <w:lang w:val="en-US" w:eastAsia="fr-FR"/>
          </w:rPr>
          <w:t xml:space="preserve"> </w:t>
        </w:r>
        <w:r w:rsidR="0003679F" w:rsidRPr="009640B3">
          <w:rPr>
            <w:rFonts w:cs="Arial"/>
            <w:szCs w:val="18"/>
            <w:lang w:val="en-US" w:eastAsia="fr-FR"/>
          </w:rPr>
          <w:t>'01010103'</w:t>
        </w:r>
      </w:ins>
      <w:ins w:id="314" w:author="Stanley M" w:date="2024-11-06T14:42:00Z">
        <w:r w:rsidR="00980081">
          <w:rPr>
            <w:rFonts w:eastAsia="SimSun"/>
          </w:rPr>
          <w:t xml:space="preserve"> </w:t>
        </w:r>
      </w:ins>
      <w:ins w:id="315" w:author="Stanley M" w:date="2024-11-13T14:24:00Z" w16du:dateUtc="2024-11-13T22:24:00Z">
        <w:r w:rsidR="00B0741E">
          <w:rPr>
            <w:rFonts w:eastAsia="SimSun"/>
          </w:rPr>
          <w:t>(M</w:t>
        </w:r>
      </w:ins>
      <w:ins w:id="316" w:author="Stanley M" w:date="2024-11-06T14:42:00Z">
        <w:r w:rsidR="00980081">
          <w:rPr>
            <w:rFonts w:eastAsia="SimSun"/>
          </w:rPr>
          <w:t xml:space="preserve">apped HPLMN SST: eMBB, </w:t>
        </w:r>
      </w:ins>
      <w:ins w:id="317" w:author="Stanley M" w:date="2024-11-13T14:24:00Z" w16du:dateUtc="2024-11-13T22:24:00Z">
        <w:r w:rsidR="00B0741E">
          <w:rPr>
            <w:rFonts w:eastAsia="SimSun"/>
          </w:rPr>
          <w:t>M</w:t>
        </w:r>
      </w:ins>
      <w:ins w:id="318" w:author="Stanley M" w:date="2024-11-06T14:42:00Z">
        <w:r w:rsidR="00980081">
          <w:rPr>
            <w:rFonts w:eastAsia="SimSun"/>
          </w:rPr>
          <w:t>apped HPLMN SD:010103</w:t>
        </w:r>
        <w:r w:rsidR="00980081" w:rsidRPr="009A418A">
          <w:rPr>
            <w:rFonts w:eastAsia="SimSun"/>
          </w:rPr>
          <w:t>)</w:t>
        </w:r>
      </w:ins>
    </w:p>
    <w:p w14:paraId="7D6FE1E2" w14:textId="5E689C46" w:rsidR="00980081" w:rsidRPr="00116A40" w:rsidRDefault="00980081" w:rsidP="00100127">
      <w:pPr>
        <w:pStyle w:val="B1"/>
        <w:ind w:left="1702" w:firstLine="0"/>
        <w:rPr>
          <w:ins w:id="319" w:author="Stanley M" w:date="2024-11-06T14:19:00Z"/>
          <w:rFonts w:eastAsia="SimSun"/>
        </w:rPr>
      </w:pPr>
      <w:ins w:id="320" w:author="Stanley M" w:date="2024-11-06T14:44:00Z">
        <w:r>
          <w:rPr>
            <w:rFonts w:cs="Arial"/>
            <w:szCs w:val="18"/>
            <w:lang w:val="en-US" w:eastAsia="fr-FR"/>
          </w:rPr>
          <w:t>Allowed S-NSSAI</w:t>
        </w:r>
      </w:ins>
      <w:ins w:id="321" w:author="Stanley M" w:date="2024-11-06T14:56:00Z">
        <w:r w:rsidR="00045250">
          <w:rPr>
            <w:rFonts w:cs="Arial"/>
            <w:szCs w:val="18"/>
            <w:lang w:val="en-US" w:eastAsia="fr-FR"/>
          </w:rPr>
          <w:t xml:space="preserve"> with mapping information element 2</w:t>
        </w:r>
      </w:ins>
      <w:ins w:id="322" w:author="Stanley M" w:date="2024-11-06T14:44:00Z">
        <w:r>
          <w:rPr>
            <w:rFonts w:cs="Arial"/>
            <w:szCs w:val="18"/>
            <w:lang w:val="en-US" w:eastAsia="fr-FR"/>
          </w:rPr>
          <w:t xml:space="preserve">:  </w:t>
        </w:r>
        <w:r w:rsidRPr="009640B3">
          <w:rPr>
            <w:rFonts w:cs="Arial"/>
            <w:szCs w:val="18"/>
            <w:lang w:val="en-US" w:eastAsia="fr-FR"/>
          </w:rPr>
          <w:t>'0101010</w:t>
        </w:r>
      </w:ins>
      <w:ins w:id="323" w:author="Stanley M" w:date="2024-11-09T13:16:00Z">
        <w:r w:rsidR="000B32B2">
          <w:rPr>
            <w:rFonts w:cs="Arial"/>
            <w:szCs w:val="18"/>
            <w:lang w:val="en-US" w:eastAsia="fr-FR"/>
          </w:rPr>
          <w:t>2</w:t>
        </w:r>
      </w:ins>
      <w:ins w:id="324" w:author="Stanley M" w:date="2024-11-06T14:44:00Z">
        <w:r w:rsidRPr="009640B3">
          <w:rPr>
            <w:rFonts w:cs="Arial"/>
            <w:szCs w:val="18"/>
            <w:lang w:val="en-US" w:eastAsia="fr-FR"/>
          </w:rPr>
          <w:t>'</w:t>
        </w:r>
      </w:ins>
      <w:ins w:id="325" w:author="Stanley M" w:date="2024-11-13T14:24:00Z" w16du:dateUtc="2024-11-13T22:24:00Z">
        <w:r w:rsidR="00CD0947">
          <w:rPr>
            <w:rFonts w:cs="Arial"/>
            <w:szCs w:val="18"/>
            <w:lang w:val="en-US" w:eastAsia="fr-FR"/>
          </w:rPr>
          <w:t xml:space="preserve"> </w:t>
        </w:r>
      </w:ins>
      <w:ins w:id="326" w:author="Stanley M" w:date="2024-11-06T14:44:00Z">
        <w:r>
          <w:rPr>
            <w:rFonts w:cs="Arial"/>
            <w:szCs w:val="18"/>
            <w:lang w:val="en-US" w:eastAsia="fr-FR"/>
          </w:rPr>
          <w:t>(</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2</w:t>
        </w:r>
      </w:ins>
      <w:ins w:id="327" w:author="Stanley M" w:date="2024-11-13T14:24:00Z" w16du:dateUtc="2024-11-13T22:24:00Z">
        <w:r w:rsidR="00CD0947">
          <w:rPr>
            <w:rFonts w:eastAsia="SimSun"/>
          </w:rPr>
          <w:t xml:space="preserve">) </w:t>
        </w:r>
        <w:r w:rsidR="00CD0947" w:rsidRPr="009640B3">
          <w:rPr>
            <w:rFonts w:cs="Arial"/>
            <w:szCs w:val="18"/>
            <w:lang w:val="en-US" w:eastAsia="fr-FR"/>
          </w:rPr>
          <w:t>'0101010</w:t>
        </w:r>
        <w:r w:rsidR="00CD0947">
          <w:rPr>
            <w:rFonts w:cs="Arial"/>
            <w:szCs w:val="18"/>
            <w:lang w:val="en-US" w:eastAsia="fr-FR"/>
          </w:rPr>
          <w:t>2</w:t>
        </w:r>
        <w:r w:rsidR="00CD0947" w:rsidRPr="009640B3">
          <w:rPr>
            <w:rFonts w:cs="Arial"/>
            <w:szCs w:val="18"/>
            <w:lang w:val="en-US" w:eastAsia="fr-FR"/>
          </w:rPr>
          <w:t>'</w:t>
        </w:r>
        <w:r w:rsidR="00CD0947">
          <w:rPr>
            <w:rFonts w:cs="Arial"/>
            <w:szCs w:val="18"/>
            <w:lang w:val="en-US" w:eastAsia="fr-FR"/>
          </w:rPr>
          <w:t xml:space="preserve"> </w:t>
        </w:r>
        <w:r w:rsidR="00CE7302">
          <w:rPr>
            <w:rFonts w:cs="Arial"/>
            <w:szCs w:val="18"/>
            <w:lang w:val="en-US" w:eastAsia="fr-FR"/>
          </w:rPr>
          <w:t>(</w:t>
        </w:r>
        <w:r w:rsidR="00B0741E">
          <w:rPr>
            <w:rFonts w:eastAsia="SimSun"/>
          </w:rPr>
          <w:t>M</w:t>
        </w:r>
      </w:ins>
      <w:ins w:id="328" w:author="Stanley M" w:date="2024-11-06T14:44:00Z">
        <w:r>
          <w:rPr>
            <w:rFonts w:eastAsia="SimSun"/>
          </w:rPr>
          <w:t xml:space="preserve">apped HPLMN SST: eMBB, </w:t>
        </w:r>
      </w:ins>
      <w:ins w:id="329" w:author="Stanley M" w:date="2024-11-13T14:24:00Z" w16du:dateUtc="2024-11-13T22:24:00Z">
        <w:r w:rsidR="00B0741E">
          <w:rPr>
            <w:rFonts w:eastAsia="SimSun"/>
          </w:rPr>
          <w:t>M</w:t>
        </w:r>
      </w:ins>
      <w:ins w:id="330" w:author="Stanley M" w:date="2024-11-06T14:44:00Z">
        <w:r>
          <w:rPr>
            <w:rFonts w:eastAsia="SimSun"/>
          </w:rPr>
          <w:t>apped HPLMN SD:010102)</w:t>
        </w:r>
      </w:ins>
    </w:p>
    <w:p w14:paraId="5E954177" w14:textId="77777777" w:rsidR="00401060" w:rsidRPr="0041528A" w:rsidRDefault="00401060" w:rsidP="00401060">
      <w:pPr>
        <w:rPr>
          <w:ins w:id="331" w:author="Stanley M" w:date="2024-11-06T14:19:00Z"/>
        </w:rPr>
      </w:pPr>
      <w:ins w:id="332" w:author="Stanley M" w:date="2024-11-06T14:19:00Z">
        <w:r w:rsidRPr="0041528A">
          <w:t>Coding:</w:t>
        </w:r>
      </w:ins>
    </w:p>
    <w:p w14:paraId="1EFD6493" w14:textId="77777777" w:rsidR="00401060" w:rsidRPr="0041528A" w:rsidRDefault="00401060" w:rsidP="00401060">
      <w:pPr>
        <w:pStyle w:val="EW"/>
        <w:rPr>
          <w:ins w:id="333" w:author="Stanley M" w:date="2024-11-06T14:19:00Z"/>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737"/>
        <w:gridCol w:w="737"/>
        <w:gridCol w:w="579"/>
      </w:tblGrid>
      <w:tr w:rsidR="00401060" w:rsidRPr="0041528A" w14:paraId="17856C5A" w14:textId="77777777" w:rsidTr="00B941D9">
        <w:trPr>
          <w:jc w:val="center"/>
          <w:ins w:id="334" w:author="Stanley M" w:date="2024-11-06T14:19:00Z"/>
        </w:trPr>
        <w:tc>
          <w:tcPr>
            <w:tcW w:w="992" w:type="dxa"/>
            <w:tcBorders>
              <w:top w:val="single" w:sz="4" w:space="0" w:color="auto"/>
              <w:left w:val="single" w:sz="4" w:space="0" w:color="auto"/>
              <w:bottom w:val="single" w:sz="4" w:space="0" w:color="auto"/>
              <w:right w:val="single" w:sz="4" w:space="0" w:color="auto"/>
            </w:tcBorders>
          </w:tcPr>
          <w:p w14:paraId="7A0815EB" w14:textId="77777777" w:rsidR="00401060" w:rsidRPr="0041528A" w:rsidRDefault="00401060" w:rsidP="00B941D9">
            <w:pPr>
              <w:pStyle w:val="TAL"/>
              <w:rPr>
                <w:ins w:id="335" w:author="Stanley M" w:date="2024-11-06T14:19:00Z"/>
              </w:rPr>
            </w:pPr>
            <w:ins w:id="336" w:author="Stanley M" w:date="2024-11-06T14:19:00Z">
              <w:r w:rsidRPr="0041528A">
                <w:lastRenderedPageBreak/>
                <w:t>BER-TLV:</w:t>
              </w:r>
            </w:ins>
          </w:p>
        </w:tc>
        <w:tc>
          <w:tcPr>
            <w:tcW w:w="578" w:type="dxa"/>
            <w:tcBorders>
              <w:top w:val="single" w:sz="4" w:space="0" w:color="auto"/>
              <w:left w:val="single" w:sz="4" w:space="0" w:color="auto"/>
              <w:bottom w:val="single" w:sz="4" w:space="0" w:color="auto"/>
              <w:right w:val="single" w:sz="4" w:space="0" w:color="auto"/>
            </w:tcBorders>
          </w:tcPr>
          <w:p w14:paraId="233DD341" w14:textId="77777777" w:rsidR="00401060" w:rsidRPr="0041528A" w:rsidRDefault="00401060" w:rsidP="00B941D9">
            <w:pPr>
              <w:pStyle w:val="TAC"/>
              <w:rPr>
                <w:ins w:id="337" w:author="Stanley M" w:date="2024-11-06T14:19:00Z"/>
              </w:rPr>
            </w:pPr>
            <w:ins w:id="338" w:author="Stanley M" w:date="2024-11-06T14:19:00Z">
              <w:r w:rsidRPr="0041528A">
                <w:t>81</w:t>
              </w:r>
            </w:ins>
          </w:p>
        </w:tc>
        <w:tc>
          <w:tcPr>
            <w:tcW w:w="579" w:type="dxa"/>
            <w:tcBorders>
              <w:top w:val="single" w:sz="4" w:space="0" w:color="auto"/>
              <w:left w:val="single" w:sz="4" w:space="0" w:color="auto"/>
              <w:bottom w:val="single" w:sz="4" w:space="0" w:color="auto"/>
              <w:right w:val="single" w:sz="4" w:space="0" w:color="auto"/>
            </w:tcBorders>
          </w:tcPr>
          <w:p w14:paraId="15DE3A42" w14:textId="77777777" w:rsidR="00401060" w:rsidRPr="0041528A" w:rsidRDefault="00401060" w:rsidP="00B941D9">
            <w:pPr>
              <w:pStyle w:val="TAC"/>
              <w:rPr>
                <w:ins w:id="339" w:author="Stanley M" w:date="2024-11-06T14:19:00Z"/>
              </w:rPr>
            </w:pPr>
            <w:ins w:id="340" w:author="Stanley M" w:date="2024-11-06T14:19:00Z">
              <w:r w:rsidRPr="0041528A">
                <w:t>03</w:t>
              </w:r>
            </w:ins>
          </w:p>
        </w:tc>
        <w:tc>
          <w:tcPr>
            <w:tcW w:w="579" w:type="dxa"/>
            <w:tcBorders>
              <w:top w:val="single" w:sz="4" w:space="0" w:color="auto"/>
              <w:left w:val="single" w:sz="4" w:space="0" w:color="auto"/>
              <w:bottom w:val="single" w:sz="4" w:space="0" w:color="auto"/>
              <w:right w:val="single" w:sz="4" w:space="0" w:color="auto"/>
            </w:tcBorders>
          </w:tcPr>
          <w:p w14:paraId="096DC10F" w14:textId="77777777" w:rsidR="00401060" w:rsidRPr="0041528A" w:rsidRDefault="00401060" w:rsidP="00B941D9">
            <w:pPr>
              <w:pStyle w:val="TAC"/>
              <w:rPr>
                <w:ins w:id="341" w:author="Stanley M" w:date="2024-11-06T14:19:00Z"/>
              </w:rPr>
            </w:pPr>
            <w:ins w:id="342" w:author="Stanley M" w:date="2024-11-06T14:19:00Z">
              <w:r w:rsidRPr="0041528A">
                <w:t>01</w:t>
              </w:r>
            </w:ins>
          </w:p>
        </w:tc>
        <w:tc>
          <w:tcPr>
            <w:tcW w:w="579" w:type="dxa"/>
            <w:tcBorders>
              <w:top w:val="single" w:sz="4" w:space="0" w:color="auto"/>
              <w:left w:val="single" w:sz="4" w:space="0" w:color="auto"/>
              <w:bottom w:val="single" w:sz="4" w:space="0" w:color="auto"/>
              <w:right w:val="single" w:sz="4" w:space="0" w:color="auto"/>
            </w:tcBorders>
          </w:tcPr>
          <w:p w14:paraId="52941013" w14:textId="77777777" w:rsidR="00401060" w:rsidRPr="0041528A" w:rsidRDefault="00401060" w:rsidP="00B941D9">
            <w:pPr>
              <w:pStyle w:val="TAC"/>
              <w:rPr>
                <w:ins w:id="343" w:author="Stanley M" w:date="2024-11-06T14:19:00Z"/>
              </w:rPr>
            </w:pPr>
            <w:ins w:id="344" w:author="Stanley M" w:date="2024-11-06T14:19:00Z">
              <w:r w:rsidRPr="0041528A">
                <w:t>26</w:t>
              </w:r>
            </w:ins>
          </w:p>
        </w:tc>
        <w:tc>
          <w:tcPr>
            <w:tcW w:w="578" w:type="dxa"/>
            <w:tcBorders>
              <w:top w:val="single" w:sz="4" w:space="0" w:color="auto"/>
              <w:left w:val="single" w:sz="4" w:space="0" w:color="auto"/>
              <w:bottom w:val="single" w:sz="4" w:space="0" w:color="auto"/>
              <w:right w:val="single" w:sz="4" w:space="0" w:color="auto"/>
            </w:tcBorders>
          </w:tcPr>
          <w:p w14:paraId="15398884" w14:textId="77777777" w:rsidR="00401060" w:rsidRPr="0041528A" w:rsidRDefault="00401060" w:rsidP="00B941D9">
            <w:pPr>
              <w:pStyle w:val="TAC"/>
              <w:rPr>
                <w:ins w:id="345" w:author="Stanley M" w:date="2024-11-06T14:19:00Z"/>
              </w:rPr>
            </w:pPr>
            <w:ins w:id="346" w:author="Stanley M" w:date="2024-11-06T14:19:00Z">
              <w:r w:rsidRPr="00A54448">
                <w:t>15</w:t>
              </w:r>
            </w:ins>
          </w:p>
        </w:tc>
        <w:tc>
          <w:tcPr>
            <w:tcW w:w="579" w:type="dxa"/>
            <w:tcBorders>
              <w:top w:val="single" w:sz="4" w:space="0" w:color="auto"/>
              <w:left w:val="single" w:sz="4" w:space="0" w:color="auto"/>
              <w:bottom w:val="single" w:sz="4" w:space="0" w:color="auto"/>
              <w:right w:val="single" w:sz="4" w:space="0" w:color="auto"/>
            </w:tcBorders>
          </w:tcPr>
          <w:p w14:paraId="5B36DABC" w14:textId="77777777" w:rsidR="00401060" w:rsidRPr="0041528A" w:rsidRDefault="00401060" w:rsidP="00B941D9">
            <w:pPr>
              <w:pStyle w:val="TAC"/>
              <w:rPr>
                <w:ins w:id="347" w:author="Stanley M" w:date="2024-11-06T14:19:00Z"/>
              </w:rPr>
            </w:pPr>
            <w:ins w:id="348" w:author="Stanley M" w:date="2024-11-06T14:19:00Z">
              <w:r w:rsidRPr="0041528A">
                <w:t>82</w:t>
              </w:r>
            </w:ins>
          </w:p>
        </w:tc>
        <w:tc>
          <w:tcPr>
            <w:tcW w:w="579" w:type="dxa"/>
            <w:tcBorders>
              <w:top w:val="single" w:sz="4" w:space="0" w:color="auto"/>
              <w:left w:val="single" w:sz="4" w:space="0" w:color="auto"/>
              <w:bottom w:val="single" w:sz="4" w:space="0" w:color="auto"/>
              <w:right w:val="single" w:sz="4" w:space="0" w:color="auto"/>
            </w:tcBorders>
          </w:tcPr>
          <w:p w14:paraId="627253A2" w14:textId="77777777" w:rsidR="00401060" w:rsidRPr="0041528A" w:rsidRDefault="00401060" w:rsidP="00B941D9">
            <w:pPr>
              <w:pStyle w:val="TAC"/>
              <w:rPr>
                <w:ins w:id="349" w:author="Stanley M" w:date="2024-11-06T14:19:00Z"/>
              </w:rPr>
            </w:pPr>
            <w:ins w:id="350" w:author="Stanley M" w:date="2024-11-06T14:19:00Z">
              <w:r w:rsidRPr="0041528A">
                <w:t>02</w:t>
              </w:r>
            </w:ins>
          </w:p>
        </w:tc>
        <w:tc>
          <w:tcPr>
            <w:tcW w:w="579" w:type="dxa"/>
            <w:tcBorders>
              <w:top w:val="single" w:sz="4" w:space="0" w:color="auto"/>
              <w:left w:val="single" w:sz="4" w:space="0" w:color="auto"/>
              <w:bottom w:val="single" w:sz="4" w:space="0" w:color="auto"/>
              <w:right w:val="single" w:sz="4" w:space="0" w:color="auto"/>
            </w:tcBorders>
          </w:tcPr>
          <w:p w14:paraId="56FF58EC" w14:textId="77777777" w:rsidR="00401060" w:rsidRPr="0041528A" w:rsidRDefault="00401060" w:rsidP="00B941D9">
            <w:pPr>
              <w:pStyle w:val="TAC"/>
              <w:rPr>
                <w:ins w:id="351" w:author="Stanley M" w:date="2024-11-06T14:19:00Z"/>
              </w:rPr>
            </w:pPr>
            <w:ins w:id="352" w:author="Stanley M" w:date="2024-11-06T14:19:00Z">
              <w:r w:rsidRPr="0041528A">
                <w:t>82</w:t>
              </w:r>
            </w:ins>
          </w:p>
        </w:tc>
        <w:tc>
          <w:tcPr>
            <w:tcW w:w="578" w:type="dxa"/>
            <w:tcBorders>
              <w:top w:val="single" w:sz="4" w:space="0" w:color="auto"/>
              <w:left w:val="single" w:sz="4" w:space="0" w:color="auto"/>
              <w:bottom w:val="single" w:sz="4" w:space="0" w:color="auto"/>
              <w:right w:val="single" w:sz="4" w:space="0" w:color="auto"/>
            </w:tcBorders>
          </w:tcPr>
          <w:p w14:paraId="1D03453B" w14:textId="77777777" w:rsidR="00401060" w:rsidRPr="0041528A" w:rsidRDefault="00401060" w:rsidP="00B941D9">
            <w:pPr>
              <w:pStyle w:val="TAC"/>
              <w:rPr>
                <w:ins w:id="353" w:author="Stanley M" w:date="2024-11-06T14:19:00Z"/>
              </w:rPr>
            </w:pPr>
            <w:ins w:id="354" w:author="Stanley M" w:date="2024-11-06T14:19:00Z">
              <w:r w:rsidRPr="0041528A">
                <w:t>81</w:t>
              </w:r>
            </w:ins>
          </w:p>
        </w:tc>
        <w:tc>
          <w:tcPr>
            <w:tcW w:w="737" w:type="dxa"/>
            <w:tcBorders>
              <w:top w:val="single" w:sz="4" w:space="0" w:color="auto"/>
              <w:left w:val="single" w:sz="4" w:space="0" w:color="auto"/>
              <w:bottom w:val="single" w:sz="4" w:space="0" w:color="auto"/>
              <w:right w:val="single" w:sz="4" w:space="0" w:color="auto"/>
            </w:tcBorders>
          </w:tcPr>
          <w:p w14:paraId="2183A6B4" w14:textId="77777777" w:rsidR="00401060" w:rsidRPr="0041528A" w:rsidRDefault="00401060" w:rsidP="00B941D9">
            <w:pPr>
              <w:pStyle w:val="TAC"/>
              <w:rPr>
                <w:ins w:id="355" w:author="Stanley M" w:date="2024-11-06T14:19:00Z"/>
              </w:rPr>
            </w:pPr>
            <w:ins w:id="356" w:author="Stanley M" w:date="2024-11-06T14:19:00Z">
              <w:r w:rsidRPr="0041528A">
                <w:t>83</w:t>
              </w:r>
            </w:ins>
          </w:p>
        </w:tc>
        <w:tc>
          <w:tcPr>
            <w:tcW w:w="737" w:type="dxa"/>
            <w:tcBorders>
              <w:top w:val="single" w:sz="4" w:space="0" w:color="auto"/>
              <w:left w:val="single" w:sz="4" w:space="0" w:color="auto"/>
              <w:bottom w:val="single" w:sz="4" w:space="0" w:color="auto"/>
              <w:right w:val="single" w:sz="4" w:space="0" w:color="auto"/>
            </w:tcBorders>
          </w:tcPr>
          <w:p w14:paraId="529EF8B1" w14:textId="77777777" w:rsidR="00401060" w:rsidRPr="0041528A" w:rsidRDefault="00401060" w:rsidP="00B941D9">
            <w:pPr>
              <w:pStyle w:val="TAC"/>
              <w:rPr>
                <w:ins w:id="357" w:author="Stanley M" w:date="2024-11-06T14:19:00Z"/>
              </w:rPr>
            </w:pPr>
            <w:ins w:id="358" w:author="Stanley M" w:date="2024-11-06T14:19:00Z">
              <w:r w:rsidRPr="0041528A">
                <w:t>01</w:t>
              </w:r>
            </w:ins>
          </w:p>
        </w:tc>
        <w:tc>
          <w:tcPr>
            <w:tcW w:w="579" w:type="dxa"/>
            <w:tcBorders>
              <w:top w:val="single" w:sz="4" w:space="0" w:color="auto"/>
              <w:left w:val="single" w:sz="4" w:space="0" w:color="auto"/>
              <w:bottom w:val="single" w:sz="4" w:space="0" w:color="auto"/>
              <w:right w:val="single" w:sz="4" w:space="0" w:color="auto"/>
            </w:tcBorders>
          </w:tcPr>
          <w:p w14:paraId="37B78C12" w14:textId="77777777" w:rsidR="00401060" w:rsidRPr="0041528A" w:rsidRDefault="00401060" w:rsidP="00B941D9">
            <w:pPr>
              <w:pStyle w:val="TAC"/>
              <w:rPr>
                <w:ins w:id="359" w:author="Stanley M" w:date="2024-11-06T14:19:00Z"/>
              </w:rPr>
            </w:pPr>
            <w:ins w:id="360" w:author="Stanley M" w:date="2024-11-06T14:19:00Z">
              <w:r w:rsidRPr="0041528A">
                <w:t>00</w:t>
              </w:r>
            </w:ins>
          </w:p>
        </w:tc>
      </w:tr>
      <w:tr w:rsidR="00401060" w:rsidRPr="0041528A" w14:paraId="4C656440" w14:textId="77777777" w:rsidTr="00B941D9">
        <w:trPr>
          <w:jc w:val="center"/>
          <w:ins w:id="361" w:author="Stanley M" w:date="2024-11-06T14:19:00Z"/>
        </w:trPr>
        <w:tc>
          <w:tcPr>
            <w:tcW w:w="992" w:type="dxa"/>
            <w:tcBorders>
              <w:top w:val="single" w:sz="4" w:space="0" w:color="auto"/>
              <w:bottom w:val="single" w:sz="4" w:space="0" w:color="auto"/>
              <w:right w:val="single" w:sz="4" w:space="0" w:color="auto"/>
            </w:tcBorders>
          </w:tcPr>
          <w:p w14:paraId="749A7C0E" w14:textId="77777777" w:rsidR="00401060" w:rsidRPr="0041528A" w:rsidRDefault="00401060" w:rsidP="00B941D9">
            <w:pPr>
              <w:pStyle w:val="TAL"/>
              <w:rPr>
                <w:ins w:id="362" w:author="Stanley M" w:date="2024-11-06T14:19:00Z"/>
              </w:rPr>
            </w:pPr>
          </w:p>
        </w:tc>
        <w:tc>
          <w:tcPr>
            <w:tcW w:w="578" w:type="dxa"/>
            <w:tcBorders>
              <w:top w:val="single" w:sz="4" w:space="0" w:color="auto"/>
              <w:left w:val="single" w:sz="4" w:space="0" w:color="auto"/>
              <w:bottom w:val="single" w:sz="4" w:space="0" w:color="auto"/>
              <w:right w:val="single" w:sz="4" w:space="0" w:color="auto"/>
            </w:tcBorders>
          </w:tcPr>
          <w:p w14:paraId="65960A3D" w14:textId="77777777" w:rsidR="00401060" w:rsidRPr="0041528A" w:rsidRDefault="00401060" w:rsidP="00B941D9">
            <w:pPr>
              <w:pStyle w:val="TAC"/>
              <w:rPr>
                <w:ins w:id="363" w:author="Stanley M" w:date="2024-11-06T14:19:00Z"/>
              </w:rPr>
            </w:pPr>
            <w:ins w:id="364" w:author="Stanley M" w:date="2024-11-06T14:19:00Z">
              <w:r>
                <w:t>D6</w:t>
              </w:r>
            </w:ins>
          </w:p>
        </w:tc>
        <w:tc>
          <w:tcPr>
            <w:tcW w:w="579" w:type="dxa"/>
            <w:tcBorders>
              <w:top w:val="single" w:sz="4" w:space="0" w:color="auto"/>
              <w:left w:val="single" w:sz="4" w:space="0" w:color="auto"/>
              <w:bottom w:val="single" w:sz="4" w:space="0" w:color="auto"/>
              <w:right w:val="single" w:sz="4" w:space="0" w:color="auto"/>
            </w:tcBorders>
          </w:tcPr>
          <w:p w14:paraId="4813A83E" w14:textId="77777777" w:rsidR="00401060" w:rsidRPr="0041528A" w:rsidRDefault="00401060" w:rsidP="00B941D9">
            <w:pPr>
              <w:pStyle w:val="TAC"/>
              <w:rPr>
                <w:ins w:id="365" w:author="Stanley M" w:date="2024-11-06T14:19:00Z"/>
              </w:rPr>
            </w:pPr>
            <w:ins w:id="366" w:author="Stanley M" w:date="2024-11-06T14:19:00Z">
              <w:r>
                <w:t>09</w:t>
              </w:r>
            </w:ins>
          </w:p>
        </w:tc>
        <w:tc>
          <w:tcPr>
            <w:tcW w:w="579" w:type="dxa"/>
            <w:tcBorders>
              <w:top w:val="single" w:sz="4" w:space="0" w:color="auto"/>
              <w:left w:val="single" w:sz="4" w:space="0" w:color="auto"/>
              <w:bottom w:val="single" w:sz="4" w:space="0" w:color="auto"/>
              <w:right w:val="single" w:sz="4" w:space="0" w:color="auto"/>
            </w:tcBorders>
          </w:tcPr>
          <w:p w14:paraId="352A2372" w14:textId="77777777" w:rsidR="00401060" w:rsidRPr="0041528A" w:rsidRDefault="00401060" w:rsidP="00B941D9">
            <w:pPr>
              <w:pStyle w:val="TAC"/>
              <w:rPr>
                <w:ins w:id="367" w:author="Stanley M" w:date="2024-11-06T14:19:00Z"/>
              </w:rPr>
            </w:pPr>
            <w:ins w:id="368" w:author="Stanley M" w:date="2024-11-06T14:19:00Z">
              <w:r w:rsidRPr="0041528A">
                <w:t>0</w:t>
              </w:r>
              <w:r>
                <w:t>2</w:t>
              </w:r>
            </w:ins>
          </w:p>
        </w:tc>
        <w:tc>
          <w:tcPr>
            <w:tcW w:w="579" w:type="dxa"/>
            <w:tcBorders>
              <w:top w:val="single" w:sz="4" w:space="0" w:color="auto"/>
              <w:left w:val="single" w:sz="4" w:space="0" w:color="auto"/>
              <w:bottom w:val="single" w:sz="4" w:space="0" w:color="auto"/>
              <w:right w:val="single" w:sz="4" w:space="0" w:color="auto"/>
            </w:tcBorders>
          </w:tcPr>
          <w:p w14:paraId="2C9EACD9" w14:textId="77777777" w:rsidR="00401060" w:rsidRPr="0041528A" w:rsidRDefault="00401060" w:rsidP="00B941D9">
            <w:pPr>
              <w:pStyle w:val="TAC"/>
              <w:rPr>
                <w:ins w:id="369" w:author="Stanley M" w:date="2024-11-06T14:19:00Z"/>
              </w:rPr>
            </w:pPr>
            <w:ins w:id="370" w:author="Stanley M" w:date="2024-11-06T14:19:00Z">
              <w:r>
                <w:t>01</w:t>
              </w:r>
            </w:ins>
          </w:p>
        </w:tc>
        <w:tc>
          <w:tcPr>
            <w:tcW w:w="578" w:type="dxa"/>
            <w:tcBorders>
              <w:top w:val="single" w:sz="4" w:space="0" w:color="auto"/>
              <w:left w:val="single" w:sz="4" w:space="0" w:color="auto"/>
              <w:bottom w:val="single" w:sz="4" w:space="0" w:color="auto"/>
              <w:right w:val="single" w:sz="4" w:space="0" w:color="auto"/>
            </w:tcBorders>
          </w:tcPr>
          <w:p w14:paraId="5E59D1E7" w14:textId="77777777" w:rsidR="00401060" w:rsidRPr="0041528A" w:rsidRDefault="00401060" w:rsidP="00B941D9">
            <w:pPr>
              <w:pStyle w:val="TAC"/>
              <w:rPr>
                <w:ins w:id="371" w:author="Stanley M" w:date="2024-11-06T14:19:00Z"/>
              </w:rPr>
            </w:pPr>
            <w:ins w:id="372" w:author="Stanley M" w:date="2024-11-06T14:19:00Z">
              <w:r>
                <w:t>01</w:t>
              </w:r>
            </w:ins>
          </w:p>
        </w:tc>
        <w:tc>
          <w:tcPr>
            <w:tcW w:w="579" w:type="dxa"/>
            <w:tcBorders>
              <w:top w:val="single" w:sz="4" w:space="0" w:color="auto"/>
              <w:left w:val="single" w:sz="4" w:space="0" w:color="auto"/>
              <w:bottom w:val="single" w:sz="4" w:space="0" w:color="auto"/>
              <w:right w:val="single" w:sz="4" w:space="0" w:color="auto"/>
            </w:tcBorders>
          </w:tcPr>
          <w:p w14:paraId="36D6794A" w14:textId="77777777" w:rsidR="00401060" w:rsidRPr="0041528A" w:rsidRDefault="00401060" w:rsidP="00B941D9">
            <w:pPr>
              <w:pStyle w:val="TAC"/>
              <w:rPr>
                <w:ins w:id="373" w:author="Stanley M" w:date="2024-11-06T14:19:00Z"/>
              </w:rPr>
            </w:pPr>
            <w:ins w:id="374" w:author="Stanley M" w:date="2024-11-06T14:19:00Z">
              <w:r>
                <w:t>01</w:t>
              </w:r>
            </w:ins>
          </w:p>
        </w:tc>
        <w:tc>
          <w:tcPr>
            <w:tcW w:w="579" w:type="dxa"/>
            <w:tcBorders>
              <w:top w:val="single" w:sz="4" w:space="0" w:color="auto"/>
              <w:left w:val="single" w:sz="4" w:space="0" w:color="auto"/>
              <w:bottom w:val="single" w:sz="4" w:space="0" w:color="auto"/>
              <w:right w:val="single" w:sz="4" w:space="0" w:color="auto"/>
            </w:tcBorders>
          </w:tcPr>
          <w:p w14:paraId="5CF7D4B6" w14:textId="77777777" w:rsidR="00401060" w:rsidRPr="0041528A" w:rsidRDefault="00401060" w:rsidP="00B941D9">
            <w:pPr>
              <w:pStyle w:val="TAC"/>
              <w:rPr>
                <w:ins w:id="375" w:author="Stanley M" w:date="2024-11-06T14:19:00Z"/>
              </w:rPr>
            </w:pPr>
            <w:ins w:id="376" w:author="Stanley M" w:date="2024-11-06T14:19:00Z">
              <w:r>
                <w:t>03</w:t>
              </w:r>
            </w:ins>
          </w:p>
        </w:tc>
        <w:tc>
          <w:tcPr>
            <w:tcW w:w="579" w:type="dxa"/>
            <w:tcBorders>
              <w:top w:val="single" w:sz="4" w:space="0" w:color="auto"/>
              <w:left w:val="single" w:sz="4" w:space="0" w:color="auto"/>
              <w:bottom w:val="single" w:sz="4" w:space="0" w:color="auto"/>
              <w:right w:val="single" w:sz="4" w:space="0" w:color="auto"/>
            </w:tcBorders>
          </w:tcPr>
          <w:p w14:paraId="2AA8393D" w14:textId="77777777" w:rsidR="00401060" w:rsidRPr="0041528A" w:rsidRDefault="00401060" w:rsidP="00B941D9">
            <w:pPr>
              <w:pStyle w:val="TAC"/>
              <w:rPr>
                <w:ins w:id="377" w:author="Stanley M" w:date="2024-11-06T14:19:00Z"/>
              </w:rPr>
            </w:pPr>
            <w:ins w:id="378" w:author="Stanley M" w:date="2024-11-06T14:19:00Z">
              <w:r>
                <w:t>01</w:t>
              </w:r>
            </w:ins>
          </w:p>
        </w:tc>
        <w:tc>
          <w:tcPr>
            <w:tcW w:w="578" w:type="dxa"/>
            <w:tcBorders>
              <w:top w:val="single" w:sz="4" w:space="0" w:color="auto"/>
              <w:left w:val="single" w:sz="4" w:space="0" w:color="auto"/>
              <w:bottom w:val="single" w:sz="4" w:space="0" w:color="auto"/>
              <w:right w:val="single" w:sz="4" w:space="0" w:color="auto"/>
            </w:tcBorders>
          </w:tcPr>
          <w:p w14:paraId="12A89AF3" w14:textId="77777777" w:rsidR="00401060" w:rsidRPr="0041528A" w:rsidRDefault="00401060" w:rsidP="00B941D9">
            <w:pPr>
              <w:pStyle w:val="TAC"/>
              <w:rPr>
                <w:ins w:id="379" w:author="Stanley M" w:date="2024-11-06T14:19:00Z"/>
              </w:rPr>
            </w:pPr>
            <w:ins w:id="380" w:author="Stanley M" w:date="2024-11-06T14:19:00Z">
              <w:r>
                <w:t>01</w:t>
              </w:r>
            </w:ins>
          </w:p>
        </w:tc>
        <w:tc>
          <w:tcPr>
            <w:tcW w:w="737" w:type="dxa"/>
            <w:tcBorders>
              <w:top w:val="single" w:sz="4" w:space="0" w:color="auto"/>
              <w:left w:val="single" w:sz="4" w:space="0" w:color="auto"/>
              <w:bottom w:val="single" w:sz="4" w:space="0" w:color="auto"/>
              <w:right w:val="single" w:sz="4" w:space="0" w:color="auto"/>
            </w:tcBorders>
          </w:tcPr>
          <w:p w14:paraId="694D222F" w14:textId="77777777" w:rsidR="00401060" w:rsidRPr="0041528A" w:rsidRDefault="00401060" w:rsidP="00B941D9">
            <w:pPr>
              <w:pStyle w:val="TAC"/>
              <w:rPr>
                <w:ins w:id="381" w:author="Stanley M" w:date="2024-11-06T14:19:00Z"/>
              </w:rPr>
            </w:pPr>
            <w:ins w:id="382" w:author="Stanley M" w:date="2024-11-06T14:19:00Z">
              <w:r>
                <w:t>01</w:t>
              </w:r>
            </w:ins>
          </w:p>
        </w:tc>
        <w:tc>
          <w:tcPr>
            <w:tcW w:w="737" w:type="dxa"/>
            <w:tcBorders>
              <w:top w:val="single" w:sz="4" w:space="0" w:color="auto"/>
              <w:left w:val="single" w:sz="4" w:space="0" w:color="auto"/>
              <w:bottom w:val="single" w:sz="4" w:space="0" w:color="auto"/>
              <w:right w:val="single" w:sz="4" w:space="0" w:color="auto"/>
            </w:tcBorders>
          </w:tcPr>
          <w:p w14:paraId="4F2550F8" w14:textId="77777777" w:rsidR="00401060" w:rsidRPr="0041528A" w:rsidRDefault="00401060" w:rsidP="00B941D9">
            <w:pPr>
              <w:pStyle w:val="TAC"/>
              <w:rPr>
                <w:ins w:id="383" w:author="Stanley M" w:date="2024-11-06T14:19:00Z"/>
              </w:rPr>
            </w:pPr>
            <w:ins w:id="384" w:author="Stanley M" w:date="2024-11-06T14:19:00Z">
              <w:r>
                <w:t>02</w:t>
              </w:r>
            </w:ins>
          </w:p>
        </w:tc>
        <w:tc>
          <w:tcPr>
            <w:tcW w:w="579" w:type="dxa"/>
            <w:tcBorders>
              <w:top w:val="single" w:sz="4" w:space="0" w:color="auto"/>
              <w:left w:val="single" w:sz="4" w:space="0" w:color="auto"/>
              <w:bottom w:val="single" w:sz="4" w:space="0" w:color="auto"/>
              <w:right w:val="single" w:sz="4" w:space="0" w:color="auto"/>
            </w:tcBorders>
          </w:tcPr>
          <w:p w14:paraId="65A02983" w14:textId="77777777" w:rsidR="00401060" w:rsidRPr="0041528A" w:rsidRDefault="00401060" w:rsidP="00B941D9">
            <w:pPr>
              <w:pStyle w:val="TAC"/>
              <w:rPr>
                <w:ins w:id="385" w:author="Stanley M" w:date="2024-11-06T14:19:00Z"/>
              </w:rPr>
            </w:pPr>
            <w:ins w:id="386" w:author="Stanley M" w:date="2024-11-06T14:19:00Z">
              <w:r>
                <w:t>78</w:t>
              </w:r>
            </w:ins>
          </w:p>
        </w:tc>
      </w:tr>
      <w:tr w:rsidR="00401060" w:rsidRPr="0041528A" w14:paraId="21B77831" w14:textId="77777777" w:rsidTr="00314170">
        <w:trPr>
          <w:trHeight w:val="201"/>
          <w:jc w:val="center"/>
          <w:ins w:id="387" w:author="Stanley M" w:date="2024-11-06T14:19:00Z"/>
        </w:trPr>
        <w:tc>
          <w:tcPr>
            <w:tcW w:w="992" w:type="dxa"/>
            <w:tcBorders>
              <w:top w:val="single" w:sz="4" w:space="0" w:color="auto"/>
              <w:bottom w:val="single" w:sz="4" w:space="0" w:color="auto"/>
              <w:right w:val="single" w:sz="4" w:space="0" w:color="auto"/>
            </w:tcBorders>
          </w:tcPr>
          <w:p w14:paraId="68C3C709" w14:textId="77777777" w:rsidR="00401060" w:rsidRPr="0041528A" w:rsidRDefault="00401060" w:rsidP="00B941D9">
            <w:pPr>
              <w:pStyle w:val="TAL"/>
              <w:rPr>
                <w:ins w:id="388" w:author="Stanley M" w:date="2024-11-06T14:19:00Z"/>
              </w:rPr>
            </w:pPr>
          </w:p>
        </w:tc>
        <w:tc>
          <w:tcPr>
            <w:tcW w:w="578" w:type="dxa"/>
            <w:tcBorders>
              <w:top w:val="single" w:sz="4" w:space="0" w:color="auto"/>
              <w:left w:val="single" w:sz="4" w:space="0" w:color="auto"/>
              <w:bottom w:val="single" w:sz="4" w:space="0" w:color="auto"/>
              <w:right w:val="single" w:sz="4" w:space="0" w:color="auto"/>
            </w:tcBorders>
          </w:tcPr>
          <w:p w14:paraId="39B791AA" w14:textId="424484C1" w:rsidR="00401060" w:rsidRDefault="00401060" w:rsidP="00B941D9">
            <w:pPr>
              <w:pStyle w:val="TAC"/>
              <w:rPr>
                <w:ins w:id="389" w:author="Stanley M" w:date="2024-11-06T14:19:00Z"/>
              </w:rPr>
            </w:pPr>
            <w:ins w:id="390" w:author="Stanley M" w:date="2024-11-06T14:19:00Z">
              <w:r w:rsidRPr="003B25BF">
                <w:t>0</w:t>
              </w:r>
              <w:r>
                <w:t>0</w:t>
              </w:r>
            </w:ins>
          </w:p>
        </w:tc>
        <w:tc>
          <w:tcPr>
            <w:tcW w:w="579" w:type="dxa"/>
            <w:tcBorders>
              <w:top w:val="single" w:sz="4" w:space="0" w:color="auto"/>
              <w:left w:val="single" w:sz="4" w:space="0" w:color="auto"/>
              <w:bottom w:val="single" w:sz="4" w:space="0" w:color="auto"/>
              <w:right w:val="single" w:sz="4" w:space="0" w:color="auto"/>
            </w:tcBorders>
          </w:tcPr>
          <w:p w14:paraId="525C0817" w14:textId="0E58A9DE" w:rsidR="00401060" w:rsidRDefault="00401060" w:rsidP="00B941D9">
            <w:pPr>
              <w:pStyle w:val="TAC"/>
              <w:rPr>
                <w:ins w:id="391" w:author="Stanley M" w:date="2024-11-06T14:19:00Z"/>
              </w:rPr>
            </w:pPr>
            <w:ins w:id="392" w:author="Stanley M" w:date="2024-11-06T14:20:00Z">
              <w:r>
                <w:t>77</w:t>
              </w:r>
            </w:ins>
          </w:p>
        </w:tc>
        <w:tc>
          <w:tcPr>
            <w:tcW w:w="579" w:type="dxa"/>
            <w:tcBorders>
              <w:top w:val="single" w:sz="4" w:space="0" w:color="auto"/>
              <w:left w:val="single" w:sz="4" w:space="0" w:color="auto"/>
              <w:bottom w:val="single" w:sz="4" w:space="0" w:color="auto"/>
              <w:right w:val="single" w:sz="4" w:space="0" w:color="auto"/>
            </w:tcBorders>
          </w:tcPr>
          <w:p w14:paraId="2FAF3253" w14:textId="2FB321E5" w:rsidR="00401060" w:rsidRPr="0041528A" w:rsidRDefault="00314170" w:rsidP="00B941D9">
            <w:pPr>
              <w:pStyle w:val="TAC"/>
              <w:rPr>
                <w:ins w:id="393" w:author="Stanley M" w:date="2024-11-06T14:19:00Z"/>
              </w:rPr>
            </w:pPr>
            <w:ins w:id="394" w:author="Stanley M" w:date="2024-11-06T14:57:00Z">
              <w:r>
                <w:t>10</w:t>
              </w:r>
            </w:ins>
          </w:p>
        </w:tc>
        <w:tc>
          <w:tcPr>
            <w:tcW w:w="579" w:type="dxa"/>
            <w:tcBorders>
              <w:top w:val="single" w:sz="4" w:space="0" w:color="auto"/>
              <w:left w:val="single" w:sz="4" w:space="0" w:color="auto"/>
              <w:bottom w:val="single" w:sz="4" w:space="0" w:color="auto"/>
              <w:right w:val="single" w:sz="4" w:space="0" w:color="auto"/>
            </w:tcBorders>
          </w:tcPr>
          <w:p w14:paraId="6F2A5711" w14:textId="05B65A42" w:rsidR="00401060" w:rsidRDefault="00314170" w:rsidP="00B941D9">
            <w:pPr>
              <w:pStyle w:val="TAC"/>
              <w:rPr>
                <w:ins w:id="395" w:author="Stanley M" w:date="2024-11-06T14:19:00Z"/>
              </w:rPr>
            </w:pPr>
            <w:ins w:id="396" w:author="Stanley M" w:date="2024-11-06T14:57:00Z">
              <w:r>
                <w:t>01</w:t>
              </w:r>
            </w:ins>
          </w:p>
        </w:tc>
        <w:tc>
          <w:tcPr>
            <w:tcW w:w="578" w:type="dxa"/>
            <w:tcBorders>
              <w:top w:val="single" w:sz="4" w:space="0" w:color="auto"/>
              <w:left w:val="single" w:sz="4" w:space="0" w:color="auto"/>
              <w:bottom w:val="single" w:sz="4" w:space="0" w:color="auto"/>
              <w:right w:val="single" w:sz="4" w:space="0" w:color="auto"/>
            </w:tcBorders>
          </w:tcPr>
          <w:p w14:paraId="465B1ADD" w14:textId="3868EF22" w:rsidR="00401060" w:rsidRDefault="00314170" w:rsidP="00B941D9">
            <w:pPr>
              <w:pStyle w:val="TAC"/>
              <w:rPr>
                <w:ins w:id="397" w:author="Stanley M" w:date="2024-11-06T14:19:00Z"/>
              </w:rPr>
            </w:pPr>
            <w:ins w:id="398" w:author="Stanley M" w:date="2024-11-06T14:57:00Z">
              <w:r>
                <w:t>01</w:t>
              </w:r>
            </w:ins>
          </w:p>
        </w:tc>
        <w:tc>
          <w:tcPr>
            <w:tcW w:w="579" w:type="dxa"/>
            <w:tcBorders>
              <w:top w:val="single" w:sz="4" w:space="0" w:color="auto"/>
              <w:left w:val="single" w:sz="4" w:space="0" w:color="auto"/>
              <w:bottom w:val="single" w:sz="4" w:space="0" w:color="auto"/>
              <w:right w:val="single" w:sz="4" w:space="0" w:color="auto"/>
            </w:tcBorders>
          </w:tcPr>
          <w:p w14:paraId="30227B82" w14:textId="3BABEB55" w:rsidR="00401060" w:rsidRDefault="00314170" w:rsidP="00B941D9">
            <w:pPr>
              <w:pStyle w:val="TAC"/>
              <w:rPr>
                <w:ins w:id="399" w:author="Stanley M" w:date="2024-11-06T14:19:00Z"/>
              </w:rPr>
            </w:pPr>
            <w:ins w:id="400" w:author="Stanley M" w:date="2024-11-06T14:57:00Z">
              <w:r>
                <w:t>01</w:t>
              </w:r>
            </w:ins>
          </w:p>
        </w:tc>
        <w:tc>
          <w:tcPr>
            <w:tcW w:w="579" w:type="dxa"/>
            <w:tcBorders>
              <w:top w:val="single" w:sz="4" w:space="0" w:color="auto"/>
              <w:left w:val="single" w:sz="4" w:space="0" w:color="auto"/>
              <w:bottom w:val="single" w:sz="4" w:space="0" w:color="auto"/>
              <w:right w:val="single" w:sz="4" w:space="0" w:color="auto"/>
            </w:tcBorders>
          </w:tcPr>
          <w:p w14:paraId="35E9014B" w14:textId="485CDE54" w:rsidR="00401060" w:rsidRDefault="00314170" w:rsidP="00B941D9">
            <w:pPr>
              <w:pStyle w:val="TAC"/>
              <w:rPr>
                <w:ins w:id="401" w:author="Stanley M" w:date="2024-11-06T14:19:00Z"/>
              </w:rPr>
            </w:pPr>
            <w:ins w:id="402" w:author="Stanley M" w:date="2024-11-06T14:57:00Z">
              <w:r>
                <w:t>03</w:t>
              </w:r>
            </w:ins>
          </w:p>
        </w:tc>
        <w:tc>
          <w:tcPr>
            <w:tcW w:w="579" w:type="dxa"/>
            <w:tcBorders>
              <w:top w:val="single" w:sz="4" w:space="0" w:color="auto"/>
              <w:left w:val="single" w:sz="4" w:space="0" w:color="auto"/>
              <w:bottom w:val="single" w:sz="4" w:space="0" w:color="auto"/>
              <w:right w:val="single" w:sz="4" w:space="0" w:color="auto"/>
            </w:tcBorders>
          </w:tcPr>
          <w:p w14:paraId="46E376A2" w14:textId="58F76CBF" w:rsidR="00401060" w:rsidRDefault="00314170" w:rsidP="00B941D9">
            <w:pPr>
              <w:pStyle w:val="TAC"/>
              <w:rPr>
                <w:ins w:id="403" w:author="Stanley M" w:date="2024-11-06T14:19:00Z"/>
              </w:rPr>
            </w:pPr>
            <w:ins w:id="404" w:author="Stanley M" w:date="2024-11-06T14:57:00Z">
              <w:r>
                <w:t>01</w:t>
              </w:r>
            </w:ins>
          </w:p>
        </w:tc>
        <w:tc>
          <w:tcPr>
            <w:tcW w:w="578" w:type="dxa"/>
            <w:tcBorders>
              <w:top w:val="single" w:sz="4" w:space="0" w:color="auto"/>
              <w:left w:val="single" w:sz="4" w:space="0" w:color="auto"/>
              <w:bottom w:val="single" w:sz="4" w:space="0" w:color="auto"/>
              <w:right w:val="single" w:sz="4" w:space="0" w:color="auto"/>
            </w:tcBorders>
          </w:tcPr>
          <w:p w14:paraId="1F4AFD45" w14:textId="08589613" w:rsidR="00401060" w:rsidRDefault="00314170" w:rsidP="00B941D9">
            <w:pPr>
              <w:pStyle w:val="TAC"/>
              <w:rPr>
                <w:ins w:id="405" w:author="Stanley M" w:date="2024-11-06T14:19:00Z"/>
              </w:rPr>
            </w:pPr>
            <w:ins w:id="406" w:author="Stanley M" w:date="2024-11-06T14:57:00Z">
              <w:r>
                <w:t>01</w:t>
              </w:r>
            </w:ins>
          </w:p>
        </w:tc>
        <w:tc>
          <w:tcPr>
            <w:tcW w:w="737" w:type="dxa"/>
            <w:tcBorders>
              <w:top w:val="single" w:sz="4" w:space="0" w:color="auto"/>
              <w:left w:val="single" w:sz="4" w:space="0" w:color="auto"/>
              <w:bottom w:val="single" w:sz="4" w:space="0" w:color="auto"/>
              <w:right w:val="single" w:sz="4" w:space="0" w:color="auto"/>
            </w:tcBorders>
          </w:tcPr>
          <w:p w14:paraId="1AE3006F" w14:textId="261DFEC2" w:rsidR="00401060" w:rsidRPr="003B25BF" w:rsidRDefault="00314170" w:rsidP="00B941D9">
            <w:pPr>
              <w:pStyle w:val="TAC"/>
              <w:rPr>
                <w:ins w:id="407" w:author="Stanley M" w:date="2024-11-06T14:19:00Z"/>
              </w:rPr>
            </w:pPr>
            <w:ins w:id="408" w:author="Stanley M" w:date="2024-11-06T14:57:00Z">
              <w:r>
                <w:t>01</w:t>
              </w:r>
            </w:ins>
          </w:p>
        </w:tc>
        <w:tc>
          <w:tcPr>
            <w:tcW w:w="737" w:type="dxa"/>
            <w:tcBorders>
              <w:top w:val="single" w:sz="4" w:space="0" w:color="auto"/>
              <w:left w:val="single" w:sz="4" w:space="0" w:color="auto"/>
              <w:bottom w:val="single" w:sz="4" w:space="0" w:color="auto"/>
              <w:right w:val="single" w:sz="4" w:space="0" w:color="auto"/>
            </w:tcBorders>
          </w:tcPr>
          <w:p w14:paraId="119456ED" w14:textId="55F344E1" w:rsidR="00401060" w:rsidRPr="003B25BF" w:rsidRDefault="00314170" w:rsidP="00B941D9">
            <w:pPr>
              <w:pStyle w:val="TAC"/>
              <w:rPr>
                <w:ins w:id="409" w:author="Stanley M" w:date="2024-11-06T14:19:00Z"/>
              </w:rPr>
            </w:pPr>
            <w:ins w:id="410" w:author="Stanley M" w:date="2024-11-06T14:57:00Z">
              <w:r>
                <w:t>03</w:t>
              </w:r>
            </w:ins>
          </w:p>
        </w:tc>
        <w:tc>
          <w:tcPr>
            <w:tcW w:w="579" w:type="dxa"/>
            <w:tcBorders>
              <w:top w:val="single" w:sz="4" w:space="0" w:color="auto"/>
              <w:left w:val="single" w:sz="4" w:space="0" w:color="auto"/>
              <w:bottom w:val="single" w:sz="4" w:space="0" w:color="auto"/>
              <w:right w:val="single" w:sz="4" w:space="0" w:color="auto"/>
            </w:tcBorders>
          </w:tcPr>
          <w:p w14:paraId="02D78935" w14:textId="36FEA0F4" w:rsidR="00401060" w:rsidRPr="0041528A" w:rsidRDefault="00314170" w:rsidP="00B941D9">
            <w:pPr>
              <w:pStyle w:val="TAC"/>
              <w:rPr>
                <w:ins w:id="411" w:author="Stanley M" w:date="2024-11-06T14:19:00Z"/>
              </w:rPr>
            </w:pPr>
            <w:ins w:id="412" w:author="Stanley M" w:date="2024-11-06T14:57:00Z">
              <w:r>
                <w:t>01</w:t>
              </w:r>
            </w:ins>
          </w:p>
        </w:tc>
      </w:tr>
      <w:tr w:rsidR="00314170" w:rsidRPr="0041528A" w14:paraId="48422866" w14:textId="77777777" w:rsidTr="00B941D9">
        <w:trPr>
          <w:trHeight w:val="201"/>
          <w:jc w:val="center"/>
          <w:ins w:id="413" w:author="Stanley M" w:date="2024-11-06T14:57:00Z"/>
        </w:trPr>
        <w:tc>
          <w:tcPr>
            <w:tcW w:w="992" w:type="dxa"/>
            <w:tcBorders>
              <w:top w:val="single" w:sz="4" w:space="0" w:color="auto"/>
              <w:right w:val="single" w:sz="4" w:space="0" w:color="auto"/>
            </w:tcBorders>
          </w:tcPr>
          <w:p w14:paraId="60FBB3D7" w14:textId="77777777" w:rsidR="00314170" w:rsidRPr="0041528A" w:rsidRDefault="00314170" w:rsidP="00B941D9">
            <w:pPr>
              <w:pStyle w:val="TAL"/>
              <w:rPr>
                <w:ins w:id="414" w:author="Stanley M" w:date="2024-11-06T14:57:00Z"/>
              </w:rPr>
            </w:pPr>
          </w:p>
        </w:tc>
        <w:tc>
          <w:tcPr>
            <w:tcW w:w="578" w:type="dxa"/>
            <w:tcBorders>
              <w:top w:val="single" w:sz="4" w:space="0" w:color="auto"/>
              <w:left w:val="single" w:sz="4" w:space="0" w:color="auto"/>
              <w:bottom w:val="single" w:sz="4" w:space="0" w:color="auto"/>
              <w:right w:val="single" w:sz="4" w:space="0" w:color="auto"/>
            </w:tcBorders>
          </w:tcPr>
          <w:p w14:paraId="332F20D0" w14:textId="137C05DA" w:rsidR="00314170" w:rsidRPr="003B25BF" w:rsidRDefault="00314170" w:rsidP="00B941D9">
            <w:pPr>
              <w:pStyle w:val="TAC"/>
              <w:rPr>
                <w:ins w:id="415" w:author="Stanley M" w:date="2024-11-06T14:57:00Z"/>
              </w:rPr>
            </w:pPr>
            <w:ins w:id="416" w:author="Stanley M" w:date="2024-11-06T14:57:00Z">
              <w:r>
                <w:t>01</w:t>
              </w:r>
            </w:ins>
          </w:p>
        </w:tc>
        <w:tc>
          <w:tcPr>
            <w:tcW w:w="579" w:type="dxa"/>
            <w:tcBorders>
              <w:top w:val="single" w:sz="4" w:space="0" w:color="auto"/>
              <w:left w:val="single" w:sz="4" w:space="0" w:color="auto"/>
              <w:bottom w:val="single" w:sz="4" w:space="0" w:color="auto"/>
              <w:right w:val="single" w:sz="4" w:space="0" w:color="auto"/>
            </w:tcBorders>
          </w:tcPr>
          <w:p w14:paraId="320AA002" w14:textId="0DAD180F" w:rsidR="00314170" w:rsidRDefault="00314170" w:rsidP="00B941D9">
            <w:pPr>
              <w:pStyle w:val="TAC"/>
              <w:rPr>
                <w:ins w:id="417" w:author="Stanley M" w:date="2024-11-06T14:57:00Z"/>
              </w:rPr>
            </w:pPr>
            <w:ins w:id="418" w:author="Stanley M" w:date="2024-11-06T14:57:00Z">
              <w:r>
                <w:t>01</w:t>
              </w:r>
            </w:ins>
          </w:p>
        </w:tc>
        <w:tc>
          <w:tcPr>
            <w:tcW w:w="579" w:type="dxa"/>
            <w:tcBorders>
              <w:top w:val="single" w:sz="4" w:space="0" w:color="auto"/>
              <w:left w:val="single" w:sz="4" w:space="0" w:color="auto"/>
              <w:bottom w:val="single" w:sz="4" w:space="0" w:color="auto"/>
              <w:right w:val="single" w:sz="4" w:space="0" w:color="auto"/>
            </w:tcBorders>
          </w:tcPr>
          <w:p w14:paraId="5CA93B66" w14:textId="218920D1" w:rsidR="00314170" w:rsidRDefault="00314170" w:rsidP="00B941D9">
            <w:pPr>
              <w:pStyle w:val="TAC"/>
              <w:rPr>
                <w:ins w:id="419" w:author="Stanley M" w:date="2024-11-06T14:57:00Z"/>
              </w:rPr>
            </w:pPr>
            <w:ins w:id="420" w:author="Stanley M" w:date="2024-11-06T14:57:00Z">
              <w:r>
                <w:t>0</w:t>
              </w:r>
            </w:ins>
            <w:ins w:id="421" w:author="Stanley M" w:date="2024-11-09T13:16:00Z">
              <w:r w:rsidR="000523EE">
                <w:t>1</w:t>
              </w:r>
            </w:ins>
          </w:p>
        </w:tc>
        <w:tc>
          <w:tcPr>
            <w:tcW w:w="579" w:type="dxa"/>
            <w:tcBorders>
              <w:top w:val="single" w:sz="4" w:space="0" w:color="auto"/>
              <w:left w:val="single" w:sz="4" w:space="0" w:color="auto"/>
              <w:bottom w:val="single" w:sz="4" w:space="0" w:color="auto"/>
              <w:right w:val="single" w:sz="4" w:space="0" w:color="auto"/>
            </w:tcBorders>
          </w:tcPr>
          <w:p w14:paraId="6358AD9E" w14:textId="587614CD" w:rsidR="00314170" w:rsidRDefault="00314170" w:rsidP="00B941D9">
            <w:pPr>
              <w:pStyle w:val="TAC"/>
              <w:rPr>
                <w:ins w:id="422" w:author="Stanley M" w:date="2024-11-06T14:57:00Z"/>
              </w:rPr>
            </w:pPr>
            <w:ins w:id="423" w:author="Stanley M" w:date="2024-11-06T14:57:00Z">
              <w:r>
                <w:t>0</w:t>
              </w:r>
            </w:ins>
            <w:ins w:id="424" w:author="Stanley M" w:date="2024-11-09T13:16:00Z">
              <w:r w:rsidR="000523EE">
                <w:t>2</w:t>
              </w:r>
            </w:ins>
          </w:p>
        </w:tc>
        <w:tc>
          <w:tcPr>
            <w:tcW w:w="578" w:type="dxa"/>
            <w:tcBorders>
              <w:top w:val="single" w:sz="4" w:space="0" w:color="auto"/>
              <w:left w:val="single" w:sz="4" w:space="0" w:color="auto"/>
              <w:bottom w:val="single" w:sz="4" w:space="0" w:color="auto"/>
              <w:right w:val="single" w:sz="4" w:space="0" w:color="auto"/>
            </w:tcBorders>
          </w:tcPr>
          <w:p w14:paraId="5C096003" w14:textId="09FFB01C" w:rsidR="00314170" w:rsidRDefault="00314170" w:rsidP="00B941D9">
            <w:pPr>
              <w:pStyle w:val="TAC"/>
              <w:rPr>
                <w:ins w:id="425" w:author="Stanley M" w:date="2024-11-06T14:57:00Z"/>
              </w:rPr>
            </w:pPr>
            <w:ins w:id="426" w:author="Stanley M" w:date="2024-11-06T14:57:00Z">
              <w:r>
                <w:t>01</w:t>
              </w:r>
            </w:ins>
          </w:p>
        </w:tc>
        <w:tc>
          <w:tcPr>
            <w:tcW w:w="579" w:type="dxa"/>
            <w:tcBorders>
              <w:top w:val="single" w:sz="4" w:space="0" w:color="auto"/>
              <w:left w:val="single" w:sz="4" w:space="0" w:color="auto"/>
              <w:bottom w:val="single" w:sz="4" w:space="0" w:color="auto"/>
              <w:right w:val="single" w:sz="4" w:space="0" w:color="auto"/>
            </w:tcBorders>
          </w:tcPr>
          <w:p w14:paraId="6EB53638" w14:textId="7308BDC1" w:rsidR="00314170" w:rsidRDefault="00314170" w:rsidP="00B941D9">
            <w:pPr>
              <w:pStyle w:val="TAC"/>
              <w:rPr>
                <w:ins w:id="427" w:author="Stanley M" w:date="2024-11-06T14:57:00Z"/>
              </w:rPr>
            </w:pPr>
            <w:ins w:id="428" w:author="Stanley M" w:date="2024-11-06T14:57:00Z">
              <w:r>
                <w:t>01</w:t>
              </w:r>
            </w:ins>
          </w:p>
        </w:tc>
        <w:tc>
          <w:tcPr>
            <w:tcW w:w="579" w:type="dxa"/>
            <w:tcBorders>
              <w:top w:val="single" w:sz="4" w:space="0" w:color="auto"/>
              <w:left w:val="single" w:sz="4" w:space="0" w:color="auto"/>
              <w:bottom w:val="single" w:sz="4" w:space="0" w:color="auto"/>
              <w:right w:val="single" w:sz="4" w:space="0" w:color="auto"/>
            </w:tcBorders>
          </w:tcPr>
          <w:p w14:paraId="38EDE819" w14:textId="314A89F2" w:rsidR="00314170" w:rsidRDefault="00314170" w:rsidP="00B941D9">
            <w:pPr>
              <w:pStyle w:val="TAC"/>
              <w:rPr>
                <w:ins w:id="429" w:author="Stanley M" w:date="2024-11-06T14:57:00Z"/>
              </w:rPr>
            </w:pPr>
            <w:ins w:id="430" w:author="Stanley M" w:date="2024-11-06T14:57:00Z">
              <w:r>
                <w:t>01</w:t>
              </w:r>
            </w:ins>
          </w:p>
        </w:tc>
        <w:tc>
          <w:tcPr>
            <w:tcW w:w="579" w:type="dxa"/>
            <w:tcBorders>
              <w:top w:val="single" w:sz="4" w:space="0" w:color="auto"/>
              <w:left w:val="single" w:sz="4" w:space="0" w:color="auto"/>
              <w:bottom w:val="single" w:sz="4" w:space="0" w:color="auto"/>
              <w:right w:val="single" w:sz="4" w:space="0" w:color="auto"/>
            </w:tcBorders>
          </w:tcPr>
          <w:p w14:paraId="19EDD430" w14:textId="185CD378" w:rsidR="00314170" w:rsidRDefault="00314170" w:rsidP="00B941D9">
            <w:pPr>
              <w:pStyle w:val="TAC"/>
              <w:rPr>
                <w:ins w:id="431" w:author="Stanley M" w:date="2024-11-06T14:57:00Z"/>
              </w:rPr>
            </w:pPr>
            <w:ins w:id="432" w:author="Stanley M" w:date="2024-11-06T14:57:00Z">
              <w:r>
                <w:t>0</w:t>
              </w:r>
            </w:ins>
            <w:ins w:id="433" w:author="Stanley M" w:date="2024-11-09T13:15:00Z">
              <w:r w:rsidR="00BF2CE7">
                <w:t>2</w:t>
              </w:r>
            </w:ins>
          </w:p>
        </w:tc>
        <w:tc>
          <w:tcPr>
            <w:tcW w:w="578" w:type="dxa"/>
            <w:tcBorders>
              <w:top w:val="single" w:sz="4" w:space="0" w:color="auto"/>
              <w:left w:val="single" w:sz="4" w:space="0" w:color="auto"/>
              <w:bottom w:val="single" w:sz="4" w:space="0" w:color="auto"/>
              <w:right w:val="single" w:sz="4" w:space="0" w:color="auto"/>
            </w:tcBorders>
          </w:tcPr>
          <w:p w14:paraId="53F1E564" w14:textId="00BB1E25" w:rsidR="00314170" w:rsidRDefault="00BF2CE7" w:rsidP="00BF2CE7">
            <w:pPr>
              <w:pStyle w:val="TAC"/>
              <w:jc w:val="left"/>
              <w:rPr>
                <w:ins w:id="434" w:author="Stanley M" w:date="2024-11-06T14:57:00Z"/>
              </w:rPr>
            </w:pPr>
            <w:ins w:id="435" w:author="Stanley M" w:date="2024-11-09T13:15:00Z">
              <w:r>
                <w:t xml:space="preserve">  </w:t>
              </w:r>
            </w:ins>
          </w:p>
        </w:tc>
        <w:tc>
          <w:tcPr>
            <w:tcW w:w="737" w:type="dxa"/>
            <w:tcBorders>
              <w:top w:val="single" w:sz="4" w:space="0" w:color="auto"/>
              <w:left w:val="single" w:sz="4" w:space="0" w:color="auto"/>
              <w:bottom w:val="single" w:sz="4" w:space="0" w:color="auto"/>
              <w:right w:val="single" w:sz="4" w:space="0" w:color="auto"/>
            </w:tcBorders>
          </w:tcPr>
          <w:p w14:paraId="01FA10C3" w14:textId="77777777" w:rsidR="00314170" w:rsidRDefault="00314170" w:rsidP="00B941D9">
            <w:pPr>
              <w:pStyle w:val="TAC"/>
              <w:rPr>
                <w:ins w:id="436" w:author="Stanley M" w:date="2024-11-06T14:57:00Z"/>
              </w:rPr>
            </w:pPr>
          </w:p>
        </w:tc>
        <w:tc>
          <w:tcPr>
            <w:tcW w:w="737" w:type="dxa"/>
            <w:tcBorders>
              <w:top w:val="single" w:sz="4" w:space="0" w:color="auto"/>
              <w:left w:val="single" w:sz="4" w:space="0" w:color="auto"/>
              <w:bottom w:val="single" w:sz="4" w:space="0" w:color="auto"/>
              <w:right w:val="single" w:sz="4" w:space="0" w:color="auto"/>
            </w:tcBorders>
          </w:tcPr>
          <w:p w14:paraId="7161BDBD" w14:textId="77777777" w:rsidR="00314170" w:rsidRDefault="00314170" w:rsidP="00B941D9">
            <w:pPr>
              <w:pStyle w:val="TAC"/>
              <w:rPr>
                <w:ins w:id="437" w:author="Stanley M" w:date="2024-11-06T14:57:00Z"/>
              </w:rPr>
            </w:pPr>
          </w:p>
        </w:tc>
        <w:tc>
          <w:tcPr>
            <w:tcW w:w="579" w:type="dxa"/>
            <w:tcBorders>
              <w:top w:val="single" w:sz="4" w:space="0" w:color="auto"/>
              <w:left w:val="single" w:sz="4" w:space="0" w:color="auto"/>
              <w:bottom w:val="single" w:sz="4" w:space="0" w:color="auto"/>
              <w:right w:val="single" w:sz="4" w:space="0" w:color="auto"/>
            </w:tcBorders>
          </w:tcPr>
          <w:p w14:paraId="4DB8DEA4" w14:textId="77777777" w:rsidR="00314170" w:rsidRPr="0041528A" w:rsidRDefault="00314170" w:rsidP="00B941D9">
            <w:pPr>
              <w:pStyle w:val="TAC"/>
              <w:rPr>
                <w:ins w:id="438" w:author="Stanley M" w:date="2024-11-06T14:57:00Z"/>
              </w:rPr>
            </w:pPr>
          </w:p>
        </w:tc>
      </w:tr>
    </w:tbl>
    <w:p w14:paraId="45C6F333" w14:textId="77777777" w:rsidR="0028763C" w:rsidRDefault="0028763C" w:rsidP="0028763C">
      <w:pPr>
        <w:pStyle w:val="NO"/>
        <w:rPr>
          <w:ins w:id="439" w:author="Stanley M" w:date="2024-11-09T13:21:00Z"/>
        </w:rPr>
      </w:pPr>
    </w:p>
    <w:p w14:paraId="514E3179" w14:textId="3F12C2B4" w:rsidR="002C1D2B" w:rsidRPr="0041528A" w:rsidRDefault="002C1D2B" w:rsidP="002C1D2B">
      <w:pPr>
        <w:pStyle w:val="TH"/>
        <w:rPr>
          <w:ins w:id="440" w:author="Stanley M" w:date="2024-11-09T13:21:00Z"/>
        </w:rPr>
      </w:pPr>
      <w:ins w:id="441" w:author="Stanley M" w:date="2024-11-09T13:21:00Z">
        <w:r>
          <w:t>Expected Sequence 1.26B</w:t>
        </w:r>
        <w:r w:rsidRPr="0041528A">
          <w:t xml:space="preserve"> (PROVIDE LOCAL INFORMATION, </w:t>
        </w:r>
        <w:r>
          <w:t xml:space="preserve">slice(s) </w:t>
        </w:r>
        <w:r w:rsidRPr="00816C4A">
          <w:t>information</w:t>
        </w:r>
        <w:r w:rsidRPr="0041528A">
          <w:t>)</w:t>
        </w:r>
        <w:r>
          <w:t>, several served slices</w:t>
        </w:r>
      </w:ins>
      <w:ins w:id="442" w:author="Stanley M" w:date="2024-11-09T13:25:00Z">
        <w:r w:rsidR="00477539">
          <w:t>, allowed slices with different mapping information</w:t>
        </w:r>
      </w:ins>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2C1D2B" w:rsidRPr="0041528A" w14:paraId="6D543CCE" w14:textId="77777777" w:rsidTr="001F03BF">
        <w:trPr>
          <w:cantSplit/>
          <w:jc w:val="center"/>
          <w:ins w:id="443" w:author="Stanley M" w:date="2024-11-09T13:21:00Z"/>
        </w:trPr>
        <w:tc>
          <w:tcPr>
            <w:tcW w:w="575" w:type="dxa"/>
          </w:tcPr>
          <w:p w14:paraId="3FCCC679" w14:textId="77777777" w:rsidR="002C1D2B" w:rsidRPr="0041528A" w:rsidRDefault="002C1D2B" w:rsidP="001F03BF">
            <w:pPr>
              <w:pStyle w:val="TAH"/>
              <w:rPr>
                <w:ins w:id="444" w:author="Stanley M" w:date="2024-11-09T13:21:00Z"/>
              </w:rPr>
            </w:pPr>
            <w:ins w:id="445" w:author="Stanley M" w:date="2024-11-09T13:21:00Z">
              <w:r w:rsidRPr="0041528A">
                <w:t>Step</w:t>
              </w:r>
            </w:ins>
          </w:p>
        </w:tc>
        <w:tc>
          <w:tcPr>
            <w:tcW w:w="1257" w:type="dxa"/>
          </w:tcPr>
          <w:p w14:paraId="2DE6EFCB" w14:textId="77777777" w:rsidR="002C1D2B" w:rsidRPr="0041528A" w:rsidRDefault="002C1D2B" w:rsidP="001F03BF">
            <w:pPr>
              <w:pStyle w:val="TAH"/>
              <w:rPr>
                <w:ins w:id="446" w:author="Stanley M" w:date="2024-11-09T13:21:00Z"/>
              </w:rPr>
            </w:pPr>
            <w:ins w:id="447" w:author="Stanley M" w:date="2024-11-09T13:21:00Z">
              <w:r w:rsidRPr="0041528A">
                <w:t>Direction</w:t>
              </w:r>
            </w:ins>
          </w:p>
        </w:tc>
        <w:tc>
          <w:tcPr>
            <w:tcW w:w="2884" w:type="dxa"/>
          </w:tcPr>
          <w:p w14:paraId="0F89FE70" w14:textId="77777777" w:rsidR="002C1D2B" w:rsidRPr="0041528A" w:rsidRDefault="002C1D2B" w:rsidP="001F03BF">
            <w:pPr>
              <w:pStyle w:val="TAH"/>
              <w:rPr>
                <w:ins w:id="448" w:author="Stanley M" w:date="2024-11-09T13:21:00Z"/>
              </w:rPr>
            </w:pPr>
            <w:ins w:id="449" w:author="Stanley M" w:date="2024-11-09T13:21:00Z">
              <w:r w:rsidRPr="0041528A">
                <w:t>MESSAGE / Action</w:t>
              </w:r>
            </w:ins>
          </w:p>
        </w:tc>
        <w:tc>
          <w:tcPr>
            <w:tcW w:w="4334" w:type="dxa"/>
          </w:tcPr>
          <w:p w14:paraId="3BF2D14D" w14:textId="77777777" w:rsidR="002C1D2B" w:rsidRPr="0041528A" w:rsidRDefault="002C1D2B" w:rsidP="001F03BF">
            <w:pPr>
              <w:pStyle w:val="TAH"/>
              <w:rPr>
                <w:ins w:id="450" w:author="Stanley M" w:date="2024-11-09T13:21:00Z"/>
              </w:rPr>
            </w:pPr>
            <w:ins w:id="451" w:author="Stanley M" w:date="2024-11-09T13:21:00Z">
              <w:r w:rsidRPr="0041528A">
                <w:t>Comments</w:t>
              </w:r>
            </w:ins>
          </w:p>
        </w:tc>
      </w:tr>
      <w:tr w:rsidR="002C1D2B" w:rsidRPr="0041528A" w14:paraId="0DD7E6E9" w14:textId="77777777" w:rsidTr="001F03BF">
        <w:trPr>
          <w:cantSplit/>
          <w:jc w:val="center"/>
          <w:ins w:id="452" w:author="Stanley M" w:date="2024-11-09T13:21:00Z"/>
        </w:trPr>
        <w:tc>
          <w:tcPr>
            <w:tcW w:w="575" w:type="dxa"/>
          </w:tcPr>
          <w:p w14:paraId="53AD8FC3" w14:textId="77777777" w:rsidR="002C1D2B" w:rsidRPr="001F6E22" w:rsidRDefault="002C1D2B" w:rsidP="001F03BF">
            <w:pPr>
              <w:pStyle w:val="TAH"/>
              <w:rPr>
                <w:ins w:id="453" w:author="Stanley M" w:date="2024-11-09T13:21:00Z"/>
                <w:b w:val="0"/>
              </w:rPr>
            </w:pPr>
            <w:ins w:id="454" w:author="Stanley M" w:date="2024-11-09T13:21:00Z">
              <w:r>
                <w:rPr>
                  <w:b w:val="0"/>
                </w:rPr>
                <w:t>1</w:t>
              </w:r>
            </w:ins>
          </w:p>
        </w:tc>
        <w:tc>
          <w:tcPr>
            <w:tcW w:w="1257" w:type="dxa"/>
          </w:tcPr>
          <w:p w14:paraId="44711F74" w14:textId="77777777" w:rsidR="002C1D2B" w:rsidRPr="001F6E22" w:rsidRDefault="002C1D2B" w:rsidP="001F03BF">
            <w:pPr>
              <w:pStyle w:val="TAH"/>
              <w:rPr>
                <w:ins w:id="455" w:author="Stanley M" w:date="2024-11-09T13:21:00Z"/>
                <w:b w:val="0"/>
              </w:rPr>
            </w:pPr>
            <w:ins w:id="456" w:author="Stanley M" w:date="2024-11-09T13:21:00Z">
              <w:r w:rsidRPr="0068475F">
                <w:rPr>
                  <w:b w:val="0"/>
                  <w:bCs/>
                </w:rPr>
                <w:t>USER → ME</w:t>
              </w:r>
            </w:ins>
          </w:p>
        </w:tc>
        <w:tc>
          <w:tcPr>
            <w:tcW w:w="2884" w:type="dxa"/>
          </w:tcPr>
          <w:p w14:paraId="42D08965" w14:textId="77777777" w:rsidR="002C1D2B" w:rsidRDefault="002C1D2B" w:rsidP="001F03BF">
            <w:pPr>
              <w:pStyle w:val="TAH"/>
              <w:jc w:val="left"/>
              <w:rPr>
                <w:ins w:id="457" w:author="Stanley M" w:date="2024-11-09T13:21:00Z"/>
                <w:b w:val="0"/>
                <w:bCs/>
              </w:rPr>
            </w:pPr>
            <w:ins w:id="458" w:author="Stanley M" w:date="2024-11-09T13:21:00Z">
              <w:r w:rsidRPr="005515F7">
                <w:rPr>
                  <w:b w:val="0"/>
                  <w:bCs/>
                </w:rPr>
                <w:t>Internet PDU session using DNN "TestGp.rs" is configured in the terminal</w:t>
              </w:r>
              <w:r>
                <w:rPr>
                  <w:b w:val="0"/>
                  <w:bCs/>
                </w:rPr>
                <w:t>.</w:t>
              </w:r>
            </w:ins>
          </w:p>
          <w:p w14:paraId="5533C2E1" w14:textId="77777777" w:rsidR="002C1D2B" w:rsidRDefault="002C1D2B" w:rsidP="001F03BF">
            <w:pPr>
              <w:pStyle w:val="TAH"/>
              <w:jc w:val="left"/>
              <w:rPr>
                <w:ins w:id="459" w:author="Stanley M" w:date="2024-11-09T13:21:00Z"/>
                <w:b w:val="0"/>
                <w:bCs/>
              </w:rPr>
            </w:pPr>
          </w:p>
          <w:p w14:paraId="3DC80DC0" w14:textId="77777777" w:rsidR="002C1D2B" w:rsidRPr="001F6E22" w:rsidRDefault="002C1D2B" w:rsidP="001F03BF">
            <w:pPr>
              <w:pStyle w:val="TAH"/>
              <w:jc w:val="left"/>
              <w:rPr>
                <w:ins w:id="460" w:author="Stanley M" w:date="2024-11-09T13:21:00Z"/>
                <w:b w:val="0"/>
              </w:rPr>
            </w:pPr>
            <w:ins w:id="461" w:author="Stanley M" w:date="2024-11-09T13:21:00Z">
              <w:r>
                <w:rPr>
                  <w:b w:val="0"/>
                  <w:bCs/>
                </w:rPr>
                <w:t xml:space="preserve">The </w:t>
              </w:r>
              <w:r>
                <w:rPr>
                  <w:b w:val="0"/>
                </w:rPr>
                <w:t xml:space="preserve">second </w:t>
              </w:r>
              <w:r w:rsidRPr="00575FC4">
                <w:rPr>
                  <w:b w:val="0"/>
                </w:rPr>
                <w:t>PDU session using DNN "</w:t>
              </w:r>
              <w:r w:rsidRPr="00B362AA">
                <w:rPr>
                  <w:b w:val="0"/>
                </w:rPr>
                <w:t>Test12.rs</w:t>
              </w:r>
              <w:r w:rsidRPr="00575FC4">
                <w:rPr>
                  <w:b w:val="0"/>
                </w:rPr>
                <w:t>" is configured in the terminal</w:t>
              </w:r>
            </w:ins>
          </w:p>
        </w:tc>
        <w:tc>
          <w:tcPr>
            <w:tcW w:w="4334" w:type="dxa"/>
          </w:tcPr>
          <w:p w14:paraId="3EC45AB0" w14:textId="77777777" w:rsidR="002C1D2B" w:rsidRPr="0041528A" w:rsidRDefault="002C1D2B" w:rsidP="001F03BF">
            <w:pPr>
              <w:pStyle w:val="TAH"/>
              <w:jc w:val="left"/>
              <w:rPr>
                <w:ins w:id="462" w:author="Stanley M" w:date="2024-11-09T13:21:00Z"/>
              </w:rPr>
            </w:pPr>
            <w:ins w:id="463" w:author="Stanley M" w:date="2024-11-09T13:21:00Z">
              <w:r w:rsidRPr="00DF1600">
                <w:rPr>
                  <w:b w:val="0"/>
                  <w:bCs/>
                </w:rPr>
                <w:t>DNN: "TestGp.rs" for internet PDU</w:t>
              </w:r>
            </w:ins>
          </w:p>
        </w:tc>
      </w:tr>
      <w:tr w:rsidR="002C1D2B" w:rsidRPr="0041528A" w14:paraId="25B26352" w14:textId="77777777" w:rsidTr="001F03BF">
        <w:trPr>
          <w:cantSplit/>
          <w:jc w:val="center"/>
          <w:ins w:id="464" w:author="Stanley M" w:date="2024-11-09T13:21:00Z"/>
        </w:trPr>
        <w:tc>
          <w:tcPr>
            <w:tcW w:w="575" w:type="dxa"/>
          </w:tcPr>
          <w:p w14:paraId="2EC22B5F" w14:textId="77777777" w:rsidR="002C1D2B" w:rsidRPr="001F6E22" w:rsidRDefault="002C1D2B" w:rsidP="001F03BF">
            <w:pPr>
              <w:pStyle w:val="TAH"/>
              <w:rPr>
                <w:ins w:id="465" w:author="Stanley M" w:date="2024-11-09T13:21:00Z"/>
                <w:b w:val="0"/>
              </w:rPr>
            </w:pPr>
            <w:ins w:id="466" w:author="Stanley M" w:date="2024-11-09T13:21:00Z">
              <w:r>
                <w:rPr>
                  <w:b w:val="0"/>
                </w:rPr>
                <w:t>2</w:t>
              </w:r>
            </w:ins>
          </w:p>
        </w:tc>
        <w:tc>
          <w:tcPr>
            <w:tcW w:w="1257" w:type="dxa"/>
          </w:tcPr>
          <w:p w14:paraId="6A06B439" w14:textId="77777777" w:rsidR="002C1D2B" w:rsidRPr="001F6E22" w:rsidRDefault="002C1D2B" w:rsidP="001F03BF">
            <w:pPr>
              <w:pStyle w:val="TAH"/>
              <w:rPr>
                <w:ins w:id="467" w:author="Stanley M" w:date="2024-11-09T13:21:00Z"/>
                <w:b w:val="0"/>
              </w:rPr>
            </w:pPr>
            <w:ins w:id="468" w:author="Stanley M" w:date="2024-11-09T13:21:00Z">
              <w:r w:rsidRPr="001F6E22">
                <w:rPr>
                  <w:b w:val="0"/>
                </w:rPr>
                <w:t xml:space="preserve">ME </w:t>
              </w:r>
              <w:r w:rsidRPr="001F6E22">
                <w:rPr>
                  <w:b w:val="0"/>
                </w:rPr>
                <w:sym w:font="Symbol" w:char="F0AE"/>
              </w:r>
              <w:r w:rsidRPr="001F6E22">
                <w:rPr>
                  <w:b w:val="0"/>
                </w:rPr>
                <w:t xml:space="preserve"> NG-SS</w:t>
              </w:r>
            </w:ins>
          </w:p>
        </w:tc>
        <w:tc>
          <w:tcPr>
            <w:tcW w:w="2884" w:type="dxa"/>
          </w:tcPr>
          <w:p w14:paraId="1E3CF14F" w14:textId="77777777" w:rsidR="002C1D2B" w:rsidRPr="00EC487A" w:rsidRDefault="002C1D2B" w:rsidP="001F03BF">
            <w:pPr>
              <w:pStyle w:val="TAH"/>
              <w:jc w:val="left"/>
              <w:rPr>
                <w:ins w:id="469" w:author="Stanley M" w:date="2024-11-09T13:21:00Z"/>
                <w:b w:val="0"/>
              </w:rPr>
            </w:pPr>
            <w:ins w:id="470" w:author="Stanley M" w:date="2024-11-09T13:21:00Z">
              <w:r w:rsidRPr="001F6E22">
                <w:rPr>
                  <w:b w:val="0"/>
                </w:rPr>
                <w:t>ME successfully REGISTER with NG-RAN cell.</w:t>
              </w:r>
            </w:ins>
          </w:p>
        </w:tc>
        <w:tc>
          <w:tcPr>
            <w:tcW w:w="4334" w:type="dxa"/>
          </w:tcPr>
          <w:p w14:paraId="23022E2E" w14:textId="77777777" w:rsidR="002C1D2B" w:rsidRPr="0041528A" w:rsidRDefault="002C1D2B" w:rsidP="001F03BF">
            <w:pPr>
              <w:pStyle w:val="TAH"/>
              <w:rPr>
                <w:ins w:id="471" w:author="Stanley M" w:date="2024-11-09T13:21:00Z"/>
              </w:rPr>
            </w:pPr>
          </w:p>
        </w:tc>
      </w:tr>
      <w:tr w:rsidR="002C1D2B" w:rsidRPr="0041528A" w14:paraId="2D8F567E" w14:textId="77777777" w:rsidTr="001F03BF">
        <w:trPr>
          <w:cantSplit/>
          <w:trHeight w:val="489"/>
          <w:jc w:val="center"/>
          <w:ins w:id="472" w:author="Stanley M" w:date="2024-11-09T13:21:00Z"/>
        </w:trPr>
        <w:tc>
          <w:tcPr>
            <w:tcW w:w="575" w:type="dxa"/>
          </w:tcPr>
          <w:p w14:paraId="4798F4A4" w14:textId="77777777" w:rsidR="002C1D2B" w:rsidRPr="00EC487A" w:rsidRDefault="002C1D2B" w:rsidP="001F03BF">
            <w:pPr>
              <w:pStyle w:val="TAH"/>
              <w:rPr>
                <w:ins w:id="473" w:author="Stanley M" w:date="2024-11-09T13:21:00Z"/>
                <w:b w:val="0"/>
              </w:rPr>
            </w:pPr>
            <w:ins w:id="474" w:author="Stanley M" w:date="2024-11-09T13:21:00Z">
              <w:r>
                <w:rPr>
                  <w:b w:val="0"/>
                </w:rPr>
                <w:t>3</w:t>
              </w:r>
            </w:ins>
          </w:p>
        </w:tc>
        <w:tc>
          <w:tcPr>
            <w:tcW w:w="1257" w:type="dxa"/>
          </w:tcPr>
          <w:p w14:paraId="51EE05BA" w14:textId="77777777" w:rsidR="002C1D2B" w:rsidRPr="00EC487A" w:rsidRDefault="002C1D2B" w:rsidP="001F03BF">
            <w:pPr>
              <w:pStyle w:val="TAH"/>
              <w:rPr>
                <w:ins w:id="475" w:author="Stanley M" w:date="2024-11-09T13:21:00Z"/>
                <w:b w:val="0"/>
              </w:rPr>
            </w:pPr>
            <w:ins w:id="476" w:author="Stanley M" w:date="2024-11-09T13:21:00Z">
              <w:r w:rsidRPr="00EC487A">
                <w:rPr>
                  <w:b w:val="0"/>
                </w:rPr>
                <w:t xml:space="preserve">ME </w:t>
              </w:r>
              <w:r w:rsidRPr="00EC487A">
                <w:rPr>
                  <w:b w:val="0"/>
                </w:rPr>
                <w:sym w:font="Symbol" w:char="F0AE"/>
              </w:r>
              <w:r w:rsidRPr="00EC487A">
                <w:rPr>
                  <w:b w:val="0"/>
                </w:rPr>
                <w:t xml:space="preserve"> NG-SS</w:t>
              </w:r>
            </w:ins>
          </w:p>
        </w:tc>
        <w:tc>
          <w:tcPr>
            <w:tcW w:w="2884" w:type="dxa"/>
          </w:tcPr>
          <w:p w14:paraId="335E9BB8" w14:textId="77777777" w:rsidR="002C1D2B" w:rsidRPr="00EC487A" w:rsidRDefault="002C1D2B" w:rsidP="001F03BF">
            <w:pPr>
              <w:pStyle w:val="TAH"/>
              <w:jc w:val="left"/>
              <w:rPr>
                <w:ins w:id="477" w:author="Stanley M" w:date="2024-11-09T13:21:00Z"/>
                <w:b w:val="0"/>
              </w:rPr>
            </w:pPr>
            <w:ins w:id="478" w:author="Stanley M" w:date="2024-11-09T13:21:00Z">
              <w:r w:rsidRPr="00EC487A">
                <w:rPr>
                  <w:b w:val="0"/>
                </w:rPr>
                <w:t>Internet PDU Session is established successfully.</w:t>
              </w:r>
            </w:ins>
          </w:p>
        </w:tc>
        <w:tc>
          <w:tcPr>
            <w:tcW w:w="4334" w:type="dxa"/>
          </w:tcPr>
          <w:p w14:paraId="4F88B1F1" w14:textId="77777777" w:rsidR="002C1D2B" w:rsidRDefault="002C1D2B" w:rsidP="001F03BF">
            <w:pPr>
              <w:pStyle w:val="TAH"/>
              <w:jc w:val="left"/>
              <w:rPr>
                <w:ins w:id="479" w:author="Stanley M" w:date="2024-11-09T13:21:00Z"/>
                <w:rFonts w:cs="Arial"/>
                <w:b w:val="0"/>
                <w:szCs w:val="18"/>
                <w:lang w:val="en-US" w:eastAsia="fr-FR"/>
              </w:rPr>
            </w:pPr>
            <w:ins w:id="480" w:author="Stanley M" w:date="2024-11-09T13:21:00Z">
              <w:r>
                <w:rPr>
                  <w:b w:val="0"/>
                </w:rPr>
                <w:t>DNN</w:t>
              </w:r>
              <w:r w:rsidRPr="001301CC">
                <w:rPr>
                  <w:b w:val="0"/>
                </w:rPr>
                <w:t>=</w:t>
              </w:r>
              <w:r w:rsidRPr="00B362AA">
                <w:rPr>
                  <w:b w:val="0"/>
                </w:rPr>
                <w:t>TestGp.rs</w:t>
              </w:r>
              <w:r>
                <w:rPr>
                  <w:b w:val="0"/>
                </w:rPr>
                <w:t>,</w:t>
              </w:r>
            </w:ins>
          </w:p>
          <w:p w14:paraId="4A1F4B0F" w14:textId="0C370EA6" w:rsidR="002C1D2B" w:rsidRPr="00327941" w:rsidRDefault="002C1D2B" w:rsidP="001F03BF">
            <w:pPr>
              <w:pStyle w:val="TAH"/>
              <w:jc w:val="left"/>
              <w:rPr>
                <w:ins w:id="481" w:author="Stanley M" w:date="2024-11-09T13:21:00Z"/>
                <w:b w:val="0"/>
                <w:highlight w:val="darkMagenta"/>
                <w:lang w:val="en-US"/>
              </w:rPr>
            </w:pPr>
            <w:ins w:id="482" w:author="Stanley M" w:date="2024-11-09T13:21:00Z">
              <w:r>
                <w:rPr>
                  <w:rFonts w:cs="Arial"/>
                  <w:b w:val="0"/>
                  <w:szCs w:val="18"/>
                  <w:lang w:val="en-US" w:eastAsia="fr-FR"/>
                </w:rPr>
                <w:t>First Served S-NSSAI</w:t>
              </w:r>
              <w:r w:rsidRPr="0043109E">
                <w:rPr>
                  <w:rFonts w:cs="Arial"/>
                  <w:b w:val="0"/>
                  <w:szCs w:val="18"/>
                  <w:lang w:val="en-US" w:eastAsia="fr-FR"/>
                </w:rPr>
                <w:t xml:space="preserve"> = </w:t>
              </w:r>
              <w:r w:rsidRPr="0043109E">
                <w:rPr>
                  <w:b w:val="0"/>
                  <w:lang w:val="en-US"/>
                </w:rPr>
                <w:t>0101010</w:t>
              </w:r>
            </w:ins>
            <w:ins w:id="483" w:author="Stanley M" w:date="2024-11-09T13:22:00Z">
              <w:r w:rsidR="003A2BF9" w:rsidRPr="006E3D06">
                <w:rPr>
                  <w:b w:val="0"/>
                  <w:lang w:val="en-US"/>
                </w:rPr>
                <w:t>6</w:t>
              </w:r>
            </w:ins>
          </w:p>
        </w:tc>
      </w:tr>
      <w:tr w:rsidR="002C1D2B" w:rsidRPr="0041528A" w14:paraId="40E32DA6" w14:textId="77777777" w:rsidTr="001F03BF">
        <w:trPr>
          <w:cantSplit/>
          <w:jc w:val="center"/>
          <w:ins w:id="484" w:author="Stanley M" w:date="2024-11-09T13:21:00Z"/>
        </w:trPr>
        <w:tc>
          <w:tcPr>
            <w:tcW w:w="575" w:type="dxa"/>
          </w:tcPr>
          <w:p w14:paraId="6EF5E3A8" w14:textId="77777777" w:rsidR="002C1D2B" w:rsidRPr="00EC487A" w:rsidRDefault="002C1D2B" w:rsidP="001F03BF">
            <w:pPr>
              <w:pStyle w:val="TAH"/>
              <w:rPr>
                <w:ins w:id="485" w:author="Stanley M" w:date="2024-11-09T13:21:00Z"/>
                <w:b w:val="0"/>
              </w:rPr>
            </w:pPr>
            <w:ins w:id="486" w:author="Stanley M" w:date="2024-11-09T13:21:00Z">
              <w:r>
                <w:rPr>
                  <w:b w:val="0"/>
                </w:rPr>
                <w:t>4</w:t>
              </w:r>
            </w:ins>
          </w:p>
        </w:tc>
        <w:tc>
          <w:tcPr>
            <w:tcW w:w="1257" w:type="dxa"/>
          </w:tcPr>
          <w:p w14:paraId="6A2B9399" w14:textId="77777777" w:rsidR="002C1D2B" w:rsidRPr="00575FC4" w:rsidRDefault="002C1D2B" w:rsidP="001F03BF">
            <w:pPr>
              <w:pStyle w:val="TAH"/>
              <w:rPr>
                <w:ins w:id="487" w:author="Stanley M" w:date="2024-11-09T13:21:00Z"/>
                <w:b w:val="0"/>
              </w:rPr>
            </w:pPr>
            <w:ins w:id="488" w:author="Stanley M" w:date="2024-11-09T13:21:00Z">
              <w:r>
                <w:rPr>
                  <w:b w:val="0"/>
                </w:rPr>
                <w:t>USER</w:t>
              </w:r>
              <w:r w:rsidRPr="00575FC4">
                <w:rPr>
                  <w:b w:val="0"/>
                </w:rPr>
                <w:t xml:space="preserve"> </w:t>
              </w:r>
              <w:r w:rsidRPr="00575FC4">
                <w:rPr>
                  <w:b w:val="0"/>
                </w:rPr>
                <w:sym w:font="Symbol" w:char="F0AE"/>
              </w:r>
              <w:r w:rsidRPr="00575FC4">
                <w:rPr>
                  <w:b w:val="0"/>
                </w:rPr>
                <w:t xml:space="preserve"> ME</w:t>
              </w:r>
            </w:ins>
          </w:p>
        </w:tc>
        <w:tc>
          <w:tcPr>
            <w:tcW w:w="2884" w:type="dxa"/>
          </w:tcPr>
          <w:p w14:paraId="24CA4042" w14:textId="77777777" w:rsidR="002C1D2B" w:rsidRDefault="002C1D2B" w:rsidP="001F03BF">
            <w:pPr>
              <w:pStyle w:val="TAH"/>
              <w:jc w:val="left"/>
              <w:rPr>
                <w:ins w:id="489" w:author="Stanley M" w:date="2024-11-09T13:21:00Z"/>
                <w:b w:val="0"/>
              </w:rPr>
            </w:pPr>
            <w:ins w:id="490" w:author="Stanley M" w:date="2024-11-09T13:21:00Z">
              <w:r>
                <w:rPr>
                  <w:b w:val="0"/>
                </w:rPr>
                <w:t>Initiate a data call using DNN=”Test12.rs”</w:t>
              </w:r>
            </w:ins>
          </w:p>
        </w:tc>
        <w:tc>
          <w:tcPr>
            <w:tcW w:w="4334" w:type="dxa"/>
          </w:tcPr>
          <w:p w14:paraId="7E0FD820" w14:textId="77777777" w:rsidR="002C1D2B" w:rsidRDefault="002C1D2B" w:rsidP="001F03BF">
            <w:pPr>
              <w:pStyle w:val="TAH"/>
              <w:jc w:val="left"/>
              <w:rPr>
                <w:ins w:id="491" w:author="Stanley M" w:date="2024-11-09T13:21:00Z"/>
                <w:b w:val="0"/>
              </w:rPr>
            </w:pPr>
          </w:p>
        </w:tc>
      </w:tr>
      <w:tr w:rsidR="002C1D2B" w:rsidRPr="0041528A" w14:paraId="4EACFD23" w14:textId="77777777" w:rsidTr="001F03BF">
        <w:trPr>
          <w:cantSplit/>
          <w:jc w:val="center"/>
          <w:ins w:id="492" w:author="Stanley M" w:date="2024-11-09T13:21:00Z"/>
        </w:trPr>
        <w:tc>
          <w:tcPr>
            <w:tcW w:w="575" w:type="dxa"/>
          </w:tcPr>
          <w:p w14:paraId="665B140A" w14:textId="77777777" w:rsidR="002C1D2B" w:rsidRPr="00EC487A" w:rsidRDefault="002C1D2B" w:rsidP="001F03BF">
            <w:pPr>
              <w:pStyle w:val="TAH"/>
              <w:rPr>
                <w:ins w:id="493" w:author="Stanley M" w:date="2024-11-09T13:21:00Z"/>
                <w:b w:val="0"/>
              </w:rPr>
            </w:pPr>
            <w:ins w:id="494" w:author="Stanley M" w:date="2024-11-09T13:21:00Z">
              <w:r>
                <w:rPr>
                  <w:b w:val="0"/>
                </w:rPr>
                <w:t>5</w:t>
              </w:r>
            </w:ins>
          </w:p>
        </w:tc>
        <w:tc>
          <w:tcPr>
            <w:tcW w:w="1257" w:type="dxa"/>
          </w:tcPr>
          <w:p w14:paraId="4F1CC290" w14:textId="77777777" w:rsidR="002C1D2B" w:rsidRPr="00EC487A" w:rsidRDefault="002C1D2B" w:rsidP="001F03BF">
            <w:pPr>
              <w:pStyle w:val="TAH"/>
              <w:rPr>
                <w:ins w:id="495" w:author="Stanley M" w:date="2024-11-09T13:21:00Z"/>
                <w:b w:val="0"/>
              </w:rPr>
            </w:pPr>
            <w:ins w:id="496" w:author="Stanley M" w:date="2024-11-09T13:21:00Z">
              <w:r w:rsidRPr="00EC487A">
                <w:rPr>
                  <w:b w:val="0"/>
                </w:rPr>
                <w:t xml:space="preserve">ME </w:t>
              </w:r>
              <w:r w:rsidRPr="00EC487A">
                <w:rPr>
                  <w:b w:val="0"/>
                </w:rPr>
                <w:sym w:font="Symbol" w:char="F0AE"/>
              </w:r>
              <w:r w:rsidRPr="00EC487A">
                <w:rPr>
                  <w:b w:val="0"/>
                </w:rPr>
                <w:t xml:space="preserve"> NG-SS</w:t>
              </w:r>
            </w:ins>
          </w:p>
        </w:tc>
        <w:tc>
          <w:tcPr>
            <w:tcW w:w="2884" w:type="dxa"/>
          </w:tcPr>
          <w:p w14:paraId="1D60DC9D" w14:textId="77777777" w:rsidR="002C1D2B" w:rsidRPr="00EC487A" w:rsidRDefault="002C1D2B" w:rsidP="001F03BF">
            <w:pPr>
              <w:pStyle w:val="TAH"/>
              <w:jc w:val="left"/>
              <w:rPr>
                <w:ins w:id="497" w:author="Stanley M" w:date="2024-11-09T13:21:00Z"/>
                <w:b w:val="0"/>
              </w:rPr>
            </w:pPr>
            <w:ins w:id="498" w:author="Stanley M" w:date="2024-11-09T13:21:00Z">
              <w:r>
                <w:rPr>
                  <w:b w:val="0"/>
                </w:rPr>
                <w:t>Second</w:t>
              </w:r>
              <w:r w:rsidRPr="00EC487A">
                <w:rPr>
                  <w:b w:val="0"/>
                </w:rPr>
                <w:t xml:space="preserve"> PDU Session is established successfully.</w:t>
              </w:r>
            </w:ins>
          </w:p>
        </w:tc>
        <w:tc>
          <w:tcPr>
            <w:tcW w:w="4334" w:type="dxa"/>
            <w:shd w:val="clear" w:color="auto" w:fill="auto"/>
          </w:tcPr>
          <w:p w14:paraId="27FC45C2" w14:textId="77777777" w:rsidR="002C1D2B" w:rsidRPr="00941DCE" w:rsidRDefault="002C1D2B" w:rsidP="001F03BF">
            <w:pPr>
              <w:pStyle w:val="TAH"/>
              <w:jc w:val="left"/>
              <w:rPr>
                <w:ins w:id="499" w:author="Stanley M" w:date="2024-11-09T13:21:00Z"/>
                <w:rFonts w:cs="Arial"/>
                <w:b w:val="0"/>
                <w:szCs w:val="18"/>
                <w:lang w:val="en-US" w:eastAsia="fr-FR"/>
              </w:rPr>
            </w:pPr>
            <w:ins w:id="500" w:author="Stanley M" w:date="2024-11-09T13:21:00Z">
              <w:r>
                <w:rPr>
                  <w:b w:val="0"/>
                </w:rPr>
                <w:t>DNN=</w:t>
              </w:r>
              <w:r w:rsidRPr="00B362AA">
                <w:rPr>
                  <w:b w:val="0"/>
                </w:rPr>
                <w:t>Test12.rs</w:t>
              </w:r>
              <w:r w:rsidRPr="00941DCE">
                <w:rPr>
                  <w:rFonts w:cs="Arial"/>
                  <w:b w:val="0"/>
                  <w:szCs w:val="18"/>
                  <w:lang w:val="en-US" w:eastAsia="fr-FR"/>
                </w:rPr>
                <w:t>,</w:t>
              </w:r>
            </w:ins>
          </w:p>
          <w:p w14:paraId="140CEB56" w14:textId="27BC9C00" w:rsidR="002C1D2B" w:rsidRPr="00327941" w:rsidRDefault="002C1D2B" w:rsidP="001F03BF">
            <w:pPr>
              <w:pStyle w:val="TAH"/>
              <w:jc w:val="left"/>
              <w:rPr>
                <w:ins w:id="501" w:author="Stanley M" w:date="2024-11-09T13:21:00Z"/>
                <w:b w:val="0"/>
                <w:highlight w:val="darkMagenta"/>
                <w:lang w:val="en-US"/>
              </w:rPr>
            </w:pPr>
            <w:ins w:id="502" w:author="Stanley M" w:date="2024-11-09T13:21:00Z">
              <w:r>
                <w:rPr>
                  <w:rFonts w:cs="Arial"/>
                  <w:b w:val="0"/>
                  <w:szCs w:val="18"/>
                  <w:lang w:val="en-US" w:eastAsia="fr-FR"/>
                </w:rPr>
                <w:t xml:space="preserve">Second </w:t>
              </w:r>
              <w:r w:rsidRPr="0043109E">
                <w:rPr>
                  <w:rFonts w:cs="Arial"/>
                  <w:b w:val="0"/>
                  <w:szCs w:val="18"/>
                  <w:lang w:val="en-US" w:eastAsia="fr-FR"/>
                </w:rPr>
                <w:t>Served S</w:t>
              </w:r>
              <w:r>
                <w:rPr>
                  <w:rFonts w:cs="Arial"/>
                  <w:b w:val="0"/>
                  <w:szCs w:val="18"/>
                  <w:lang w:val="en-US" w:eastAsia="fr-FR"/>
                </w:rPr>
                <w:t>-NSSAI</w:t>
              </w:r>
              <w:r w:rsidRPr="0043109E">
                <w:rPr>
                  <w:rFonts w:cs="Arial"/>
                  <w:b w:val="0"/>
                  <w:szCs w:val="18"/>
                  <w:lang w:val="en-US" w:eastAsia="fr-FR"/>
                </w:rPr>
                <w:t xml:space="preserve"> = </w:t>
              </w:r>
              <w:r w:rsidRPr="0043109E">
                <w:rPr>
                  <w:b w:val="0"/>
                  <w:lang w:val="en-US"/>
                </w:rPr>
                <w:t>010101</w:t>
              </w:r>
              <w:r w:rsidRPr="006E3D06">
                <w:rPr>
                  <w:b w:val="0"/>
                  <w:lang w:val="en-US"/>
                </w:rPr>
                <w:t>0</w:t>
              </w:r>
            </w:ins>
            <w:ins w:id="503" w:author="Stanley M" w:date="2024-11-09T13:22:00Z">
              <w:r w:rsidR="003A2BF9" w:rsidRPr="006E3D06">
                <w:rPr>
                  <w:b w:val="0"/>
                  <w:lang w:val="en-US"/>
                </w:rPr>
                <w:t>4</w:t>
              </w:r>
            </w:ins>
          </w:p>
        </w:tc>
      </w:tr>
      <w:tr w:rsidR="002C1D2B" w:rsidRPr="0041528A" w14:paraId="728A7015" w14:textId="77777777" w:rsidTr="001F03BF">
        <w:trPr>
          <w:cantSplit/>
          <w:jc w:val="center"/>
          <w:ins w:id="504" w:author="Stanley M" w:date="2024-11-09T13:21:00Z"/>
        </w:trPr>
        <w:tc>
          <w:tcPr>
            <w:tcW w:w="575" w:type="dxa"/>
          </w:tcPr>
          <w:p w14:paraId="5D77F8B6" w14:textId="77777777" w:rsidR="002C1D2B" w:rsidRPr="0041528A" w:rsidRDefault="002C1D2B" w:rsidP="001F03BF">
            <w:pPr>
              <w:pStyle w:val="TAC"/>
              <w:rPr>
                <w:ins w:id="505" w:author="Stanley M" w:date="2024-11-09T13:21:00Z"/>
              </w:rPr>
            </w:pPr>
            <w:ins w:id="506" w:author="Stanley M" w:date="2024-11-09T13:21:00Z">
              <w:r>
                <w:t>6</w:t>
              </w:r>
            </w:ins>
          </w:p>
        </w:tc>
        <w:tc>
          <w:tcPr>
            <w:tcW w:w="1257" w:type="dxa"/>
          </w:tcPr>
          <w:p w14:paraId="5E8D4584" w14:textId="77777777" w:rsidR="002C1D2B" w:rsidRPr="0041528A" w:rsidRDefault="002C1D2B" w:rsidP="001F03BF">
            <w:pPr>
              <w:pStyle w:val="TAC"/>
              <w:rPr>
                <w:ins w:id="507" w:author="Stanley M" w:date="2024-11-09T13:21:00Z"/>
              </w:rPr>
            </w:pPr>
            <w:ins w:id="508" w:author="Stanley M" w:date="2024-11-09T13:21:00Z">
              <w:r w:rsidRPr="0041528A">
                <w:t xml:space="preserve">UICC </w:t>
              </w:r>
              <w:r w:rsidRPr="0041528A">
                <w:sym w:font="Symbol" w:char="F0AE"/>
              </w:r>
              <w:r w:rsidRPr="0041528A">
                <w:t xml:space="preserve"> ME</w:t>
              </w:r>
            </w:ins>
          </w:p>
        </w:tc>
        <w:tc>
          <w:tcPr>
            <w:tcW w:w="2884" w:type="dxa"/>
          </w:tcPr>
          <w:p w14:paraId="6CB0CC44" w14:textId="77777777" w:rsidR="002C1D2B" w:rsidRPr="0041528A" w:rsidRDefault="002C1D2B" w:rsidP="001F03BF">
            <w:pPr>
              <w:pStyle w:val="TAL"/>
              <w:rPr>
                <w:ins w:id="509" w:author="Stanley M" w:date="2024-11-09T13:21:00Z"/>
              </w:rPr>
            </w:pPr>
            <w:ins w:id="510" w:author="Stanley M" w:date="2024-11-09T13:21:00Z">
              <w:r w:rsidRPr="0041528A">
                <w:t>PROACTIVE COMMAND PENDI</w:t>
              </w:r>
              <w:r>
                <w:t>NG PROVIDE LOCAL INFORMATION 1.24</w:t>
              </w:r>
              <w:r w:rsidRPr="0041528A">
                <w:t>.1</w:t>
              </w:r>
            </w:ins>
          </w:p>
        </w:tc>
        <w:tc>
          <w:tcPr>
            <w:tcW w:w="4334" w:type="dxa"/>
          </w:tcPr>
          <w:p w14:paraId="55993B72" w14:textId="77777777" w:rsidR="002C1D2B" w:rsidRPr="0041528A" w:rsidRDefault="002C1D2B" w:rsidP="001F03BF">
            <w:pPr>
              <w:pStyle w:val="TAL"/>
              <w:rPr>
                <w:ins w:id="511" w:author="Stanley M" w:date="2024-11-09T13:21:00Z"/>
              </w:rPr>
            </w:pPr>
          </w:p>
        </w:tc>
      </w:tr>
      <w:tr w:rsidR="002C1D2B" w:rsidRPr="0041528A" w14:paraId="64ED26FC" w14:textId="77777777" w:rsidTr="001F03BF">
        <w:trPr>
          <w:cantSplit/>
          <w:jc w:val="center"/>
          <w:ins w:id="512" w:author="Stanley M" w:date="2024-11-09T13:21:00Z"/>
        </w:trPr>
        <w:tc>
          <w:tcPr>
            <w:tcW w:w="575" w:type="dxa"/>
          </w:tcPr>
          <w:p w14:paraId="43FAD681" w14:textId="77777777" w:rsidR="002C1D2B" w:rsidRPr="0041528A" w:rsidRDefault="002C1D2B" w:rsidP="001F03BF">
            <w:pPr>
              <w:pStyle w:val="TAC"/>
              <w:rPr>
                <w:ins w:id="513" w:author="Stanley M" w:date="2024-11-09T13:21:00Z"/>
              </w:rPr>
            </w:pPr>
            <w:ins w:id="514" w:author="Stanley M" w:date="2024-11-09T13:21:00Z">
              <w:r>
                <w:t>7</w:t>
              </w:r>
            </w:ins>
          </w:p>
        </w:tc>
        <w:tc>
          <w:tcPr>
            <w:tcW w:w="1257" w:type="dxa"/>
          </w:tcPr>
          <w:p w14:paraId="0903FCE4" w14:textId="77777777" w:rsidR="002C1D2B" w:rsidRPr="0041528A" w:rsidRDefault="002C1D2B" w:rsidP="001F03BF">
            <w:pPr>
              <w:pStyle w:val="TAC"/>
              <w:rPr>
                <w:ins w:id="515" w:author="Stanley M" w:date="2024-11-09T13:21:00Z"/>
              </w:rPr>
            </w:pPr>
            <w:ins w:id="516" w:author="Stanley M" w:date="2024-11-09T13:21:00Z">
              <w:r w:rsidRPr="0041528A">
                <w:t xml:space="preserve">ME </w:t>
              </w:r>
              <w:r w:rsidRPr="0041528A">
                <w:sym w:font="Symbol" w:char="F0AE"/>
              </w:r>
              <w:r w:rsidRPr="0041528A">
                <w:t xml:space="preserve"> UICC</w:t>
              </w:r>
            </w:ins>
          </w:p>
        </w:tc>
        <w:tc>
          <w:tcPr>
            <w:tcW w:w="2884" w:type="dxa"/>
          </w:tcPr>
          <w:p w14:paraId="79096B20" w14:textId="77777777" w:rsidR="002C1D2B" w:rsidRPr="0041528A" w:rsidRDefault="002C1D2B" w:rsidP="001F03BF">
            <w:pPr>
              <w:pStyle w:val="TAL"/>
              <w:rPr>
                <w:ins w:id="517" w:author="Stanley M" w:date="2024-11-09T13:21:00Z"/>
              </w:rPr>
            </w:pPr>
            <w:ins w:id="518" w:author="Stanley M" w:date="2024-11-09T13:21:00Z">
              <w:r w:rsidRPr="0041528A">
                <w:t>FETCH</w:t>
              </w:r>
            </w:ins>
          </w:p>
        </w:tc>
        <w:tc>
          <w:tcPr>
            <w:tcW w:w="4334" w:type="dxa"/>
          </w:tcPr>
          <w:p w14:paraId="795FA295" w14:textId="77777777" w:rsidR="002C1D2B" w:rsidRPr="0041528A" w:rsidRDefault="002C1D2B" w:rsidP="001F03BF">
            <w:pPr>
              <w:pStyle w:val="TAL"/>
              <w:rPr>
                <w:ins w:id="519" w:author="Stanley M" w:date="2024-11-09T13:21:00Z"/>
              </w:rPr>
            </w:pPr>
          </w:p>
        </w:tc>
      </w:tr>
      <w:tr w:rsidR="002C1D2B" w:rsidRPr="0041528A" w14:paraId="5D37803B" w14:textId="77777777" w:rsidTr="001F03BF">
        <w:trPr>
          <w:cantSplit/>
          <w:jc w:val="center"/>
          <w:ins w:id="520" w:author="Stanley M" w:date="2024-11-09T13:21:00Z"/>
        </w:trPr>
        <w:tc>
          <w:tcPr>
            <w:tcW w:w="575" w:type="dxa"/>
          </w:tcPr>
          <w:p w14:paraId="78FD914C" w14:textId="77777777" w:rsidR="002C1D2B" w:rsidRPr="0041528A" w:rsidRDefault="002C1D2B" w:rsidP="001F03BF">
            <w:pPr>
              <w:pStyle w:val="TAC"/>
              <w:rPr>
                <w:ins w:id="521" w:author="Stanley M" w:date="2024-11-09T13:21:00Z"/>
              </w:rPr>
            </w:pPr>
            <w:ins w:id="522" w:author="Stanley M" w:date="2024-11-09T13:21:00Z">
              <w:r>
                <w:t>8</w:t>
              </w:r>
            </w:ins>
          </w:p>
        </w:tc>
        <w:tc>
          <w:tcPr>
            <w:tcW w:w="1257" w:type="dxa"/>
          </w:tcPr>
          <w:p w14:paraId="32BC0533" w14:textId="77777777" w:rsidR="002C1D2B" w:rsidRPr="0041528A" w:rsidRDefault="002C1D2B" w:rsidP="001F03BF">
            <w:pPr>
              <w:pStyle w:val="TAC"/>
              <w:rPr>
                <w:ins w:id="523" w:author="Stanley M" w:date="2024-11-09T13:21:00Z"/>
              </w:rPr>
            </w:pPr>
            <w:ins w:id="524" w:author="Stanley M" w:date="2024-11-09T13:21:00Z">
              <w:r w:rsidRPr="0041528A">
                <w:t xml:space="preserve">UICC </w:t>
              </w:r>
              <w:r w:rsidRPr="0041528A">
                <w:sym w:font="Symbol" w:char="F0AE"/>
              </w:r>
              <w:r w:rsidRPr="0041528A">
                <w:t xml:space="preserve"> ME</w:t>
              </w:r>
            </w:ins>
          </w:p>
        </w:tc>
        <w:tc>
          <w:tcPr>
            <w:tcW w:w="2884" w:type="dxa"/>
          </w:tcPr>
          <w:p w14:paraId="72204147" w14:textId="77777777" w:rsidR="002C1D2B" w:rsidRPr="0041528A" w:rsidRDefault="002C1D2B" w:rsidP="001F03BF">
            <w:pPr>
              <w:pStyle w:val="TAL"/>
              <w:rPr>
                <w:ins w:id="525" w:author="Stanley M" w:date="2024-11-09T13:21:00Z"/>
              </w:rPr>
            </w:pPr>
            <w:ins w:id="526" w:author="Stanley M" w:date="2024-11-09T13:21:00Z">
              <w:r w:rsidRPr="0041528A">
                <w:t>PROACTIVE COMMAN</w:t>
              </w:r>
              <w:r>
                <w:t>D: PROVIDE LOCAL INFORMATION 1.24</w:t>
              </w:r>
              <w:r w:rsidRPr="0041528A">
                <w:t>.1</w:t>
              </w:r>
            </w:ins>
          </w:p>
        </w:tc>
        <w:tc>
          <w:tcPr>
            <w:tcW w:w="4334" w:type="dxa"/>
          </w:tcPr>
          <w:p w14:paraId="5A753322" w14:textId="77777777" w:rsidR="002C1D2B" w:rsidRPr="0041528A" w:rsidRDefault="002C1D2B" w:rsidP="001F03BF">
            <w:pPr>
              <w:pStyle w:val="TAL"/>
              <w:rPr>
                <w:ins w:id="527" w:author="Stanley M" w:date="2024-11-09T13:21:00Z"/>
              </w:rPr>
            </w:pPr>
          </w:p>
        </w:tc>
      </w:tr>
      <w:tr w:rsidR="002C1D2B" w:rsidRPr="0041528A" w14:paraId="4C91B493" w14:textId="77777777" w:rsidTr="001F03BF">
        <w:trPr>
          <w:cantSplit/>
          <w:jc w:val="center"/>
          <w:ins w:id="528" w:author="Stanley M" w:date="2024-11-09T13:21:00Z"/>
        </w:trPr>
        <w:tc>
          <w:tcPr>
            <w:tcW w:w="575" w:type="dxa"/>
          </w:tcPr>
          <w:p w14:paraId="353F5251" w14:textId="77777777" w:rsidR="002C1D2B" w:rsidRPr="0041528A" w:rsidRDefault="002C1D2B" w:rsidP="001F03BF">
            <w:pPr>
              <w:pStyle w:val="TAC"/>
              <w:rPr>
                <w:ins w:id="529" w:author="Stanley M" w:date="2024-11-09T13:21:00Z"/>
              </w:rPr>
            </w:pPr>
            <w:ins w:id="530" w:author="Stanley M" w:date="2024-11-09T13:21:00Z">
              <w:r>
                <w:t>9</w:t>
              </w:r>
            </w:ins>
          </w:p>
        </w:tc>
        <w:tc>
          <w:tcPr>
            <w:tcW w:w="1257" w:type="dxa"/>
          </w:tcPr>
          <w:p w14:paraId="5945C311" w14:textId="77777777" w:rsidR="002C1D2B" w:rsidRPr="0041528A" w:rsidRDefault="002C1D2B" w:rsidP="001F03BF">
            <w:pPr>
              <w:pStyle w:val="TAC"/>
              <w:rPr>
                <w:ins w:id="531" w:author="Stanley M" w:date="2024-11-09T13:21:00Z"/>
              </w:rPr>
            </w:pPr>
            <w:ins w:id="532" w:author="Stanley M" w:date="2024-11-09T13:21:00Z">
              <w:r w:rsidRPr="0041528A">
                <w:t xml:space="preserve">ME </w:t>
              </w:r>
              <w:r w:rsidRPr="0041528A">
                <w:sym w:font="Symbol" w:char="F0AE"/>
              </w:r>
              <w:r w:rsidRPr="0041528A">
                <w:t xml:space="preserve"> UICC</w:t>
              </w:r>
            </w:ins>
          </w:p>
        </w:tc>
        <w:tc>
          <w:tcPr>
            <w:tcW w:w="2884" w:type="dxa"/>
          </w:tcPr>
          <w:p w14:paraId="6459549E" w14:textId="44CA37A6" w:rsidR="002C1D2B" w:rsidRPr="0041528A" w:rsidRDefault="002C1D2B" w:rsidP="001F03BF">
            <w:pPr>
              <w:pStyle w:val="TAL"/>
              <w:rPr>
                <w:ins w:id="533" w:author="Stanley M" w:date="2024-11-09T13:21:00Z"/>
              </w:rPr>
            </w:pPr>
            <w:ins w:id="534" w:author="Stanley M" w:date="2024-11-09T13:21:00Z">
              <w:r w:rsidRPr="0041528A">
                <w:t>TERMINAL RESPONSE:</w:t>
              </w:r>
              <w:r>
                <w:t xml:space="preserve"> PROVIDE LOCAL INFORMATION 1.26B.1</w:t>
              </w:r>
            </w:ins>
          </w:p>
        </w:tc>
        <w:tc>
          <w:tcPr>
            <w:tcW w:w="4334" w:type="dxa"/>
          </w:tcPr>
          <w:p w14:paraId="52100B63" w14:textId="77777777" w:rsidR="002C1D2B" w:rsidRPr="0041528A" w:rsidRDefault="002C1D2B" w:rsidP="001F03BF">
            <w:pPr>
              <w:pStyle w:val="TAL"/>
              <w:rPr>
                <w:ins w:id="535" w:author="Stanley M" w:date="2024-11-09T13:21:00Z"/>
              </w:rPr>
            </w:pPr>
            <w:ins w:id="536" w:author="Stanley M" w:date="2024-11-09T13:21:00Z">
              <w:r w:rsidRPr="0041528A">
                <w:t>[Command performed successfully]</w:t>
              </w:r>
              <w:r>
                <w:br/>
              </w:r>
            </w:ins>
          </w:p>
        </w:tc>
      </w:tr>
    </w:tbl>
    <w:p w14:paraId="0CC93C8E" w14:textId="77777777" w:rsidR="002C1D2B" w:rsidRDefault="002C1D2B" w:rsidP="002C1D2B">
      <w:pPr>
        <w:rPr>
          <w:ins w:id="537" w:author="Stanley M" w:date="2024-11-09T13:21:00Z"/>
        </w:rPr>
      </w:pPr>
    </w:p>
    <w:p w14:paraId="1F24BC33" w14:textId="1A306D03" w:rsidR="002C1D2B" w:rsidRPr="0041528A" w:rsidRDefault="002C1D2B" w:rsidP="002C1D2B">
      <w:pPr>
        <w:rPr>
          <w:ins w:id="538" w:author="Stanley M" w:date="2024-11-09T13:21:00Z"/>
        </w:rPr>
      </w:pPr>
      <w:ins w:id="539" w:author="Stanley M" w:date="2024-11-09T13:21:00Z">
        <w:r w:rsidRPr="0041528A">
          <w:t>TERMINAL RESPONSE</w:t>
        </w:r>
        <w:r>
          <w:t>: PROVIDE LOCAL INFORMATION 1.26</w:t>
        </w:r>
      </w:ins>
      <w:ins w:id="540" w:author="Stanley M" w:date="2024-11-09T13:25:00Z">
        <w:r w:rsidR="00E83C50">
          <w:t>B</w:t>
        </w:r>
      </w:ins>
      <w:ins w:id="541" w:author="Stanley M" w:date="2024-11-09T13:21:00Z">
        <w:r>
          <w:t>.</w:t>
        </w:r>
        <w:r w:rsidRPr="0041528A">
          <w:t>1</w:t>
        </w:r>
      </w:ins>
    </w:p>
    <w:p w14:paraId="5F54B53C" w14:textId="77777777" w:rsidR="002C1D2B" w:rsidRPr="0041528A" w:rsidRDefault="002C1D2B" w:rsidP="002C1D2B">
      <w:pPr>
        <w:keepNext/>
        <w:keepLines/>
        <w:rPr>
          <w:ins w:id="542" w:author="Stanley M" w:date="2024-11-09T13:21:00Z"/>
        </w:rPr>
      </w:pPr>
      <w:ins w:id="543" w:author="Stanley M" w:date="2024-11-09T13:21:00Z">
        <w:r w:rsidRPr="0041528A">
          <w:t>Logically:</w:t>
        </w:r>
      </w:ins>
    </w:p>
    <w:p w14:paraId="4FB9AE4A" w14:textId="77777777" w:rsidR="002C1D2B" w:rsidRPr="0041528A" w:rsidRDefault="002C1D2B" w:rsidP="002C1D2B">
      <w:pPr>
        <w:pStyle w:val="EW"/>
        <w:rPr>
          <w:ins w:id="544" w:author="Stanley M" w:date="2024-11-09T13:21:00Z"/>
        </w:rPr>
      </w:pPr>
      <w:ins w:id="545" w:author="Stanley M" w:date="2024-11-09T13:21:00Z">
        <w:r w:rsidRPr="0041528A">
          <w:t>Command details</w:t>
        </w:r>
      </w:ins>
    </w:p>
    <w:p w14:paraId="21603184" w14:textId="77777777" w:rsidR="002C1D2B" w:rsidRPr="0041528A" w:rsidRDefault="002C1D2B" w:rsidP="002C1D2B">
      <w:pPr>
        <w:pStyle w:val="EW"/>
        <w:rPr>
          <w:ins w:id="546" w:author="Stanley M" w:date="2024-11-09T13:21:00Z"/>
        </w:rPr>
      </w:pPr>
      <w:ins w:id="547" w:author="Stanley M" w:date="2024-11-09T13:21:00Z">
        <w:r w:rsidRPr="0041528A">
          <w:tab/>
          <w:t>Command number:</w:t>
        </w:r>
        <w:r w:rsidRPr="0041528A">
          <w:tab/>
          <w:t>1</w:t>
        </w:r>
      </w:ins>
    </w:p>
    <w:p w14:paraId="02584643" w14:textId="77777777" w:rsidR="002C1D2B" w:rsidRPr="0041528A" w:rsidRDefault="002C1D2B" w:rsidP="002C1D2B">
      <w:pPr>
        <w:pStyle w:val="EW"/>
        <w:rPr>
          <w:ins w:id="548" w:author="Stanley M" w:date="2024-11-09T13:21:00Z"/>
        </w:rPr>
      </w:pPr>
      <w:ins w:id="549" w:author="Stanley M" w:date="2024-11-09T13:21:00Z">
        <w:r w:rsidRPr="0041528A">
          <w:tab/>
          <w:t>Command type:</w:t>
        </w:r>
        <w:r w:rsidRPr="0041528A">
          <w:tab/>
          <w:t>PROVIDE LOCAL INFORMATION</w:t>
        </w:r>
      </w:ins>
    </w:p>
    <w:p w14:paraId="0F8C1963" w14:textId="77777777" w:rsidR="002C1D2B" w:rsidRPr="0041528A" w:rsidRDefault="002C1D2B" w:rsidP="002C1D2B">
      <w:pPr>
        <w:pStyle w:val="EW"/>
        <w:rPr>
          <w:ins w:id="550" w:author="Stanley M" w:date="2024-11-09T13:21:00Z"/>
        </w:rPr>
      </w:pPr>
      <w:ins w:id="551" w:author="Stanley M" w:date="2024-11-09T13:21:00Z">
        <w:r w:rsidRPr="0041528A">
          <w:tab/>
          <w:t>Qualifier:</w:t>
        </w:r>
        <w:r w:rsidRPr="0041528A">
          <w:tab/>
        </w:r>
        <w:r>
          <w:t>"15</w:t>
        </w:r>
        <w:r w:rsidRPr="0041528A">
          <w:t xml:space="preserve">" </w:t>
        </w:r>
        <w:r>
          <w:t>slices information</w:t>
        </w:r>
      </w:ins>
    </w:p>
    <w:p w14:paraId="0CB6A26B" w14:textId="77777777" w:rsidR="002C1D2B" w:rsidRPr="0041528A" w:rsidRDefault="002C1D2B" w:rsidP="002C1D2B">
      <w:pPr>
        <w:pStyle w:val="EW"/>
        <w:rPr>
          <w:ins w:id="552" w:author="Stanley M" w:date="2024-11-09T13:21:00Z"/>
        </w:rPr>
      </w:pPr>
      <w:ins w:id="553" w:author="Stanley M" w:date="2024-11-09T13:21:00Z">
        <w:r w:rsidRPr="0041528A">
          <w:t>Device identities</w:t>
        </w:r>
      </w:ins>
    </w:p>
    <w:p w14:paraId="558196DF" w14:textId="77777777" w:rsidR="002C1D2B" w:rsidRPr="0041528A" w:rsidRDefault="002C1D2B" w:rsidP="002C1D2B">
      <w:pPr>
        <w:pStyle w:val="EW"/>
        <w:rPr>
          <w:ins w:id="554" w:author="Stanley M" w:date="2024-11-09T13:21:00Z"/>
        </w:rPr>
      </w:pPr>
      <w:ins w:id="555" w:author="Stanley M" w:date="2024-11-09T13:21:00Z">
        <w:r w:rsidRPr="0041528A">
          <w:tab/>
          <w:t>Source device:</w:t>
        </w:r>
        <w:r w:rsidRPr="0041528A">
          <w:tab/>
          <w:t>ME</w:t>
        </w:r>
      </w:ins>
    </w:p>
    <w:p w14:paraId="6785C519" w14:textId="77777777" w:rsidR="002C1D2B" w:rsidRPr="0041528A" w:rsidRDefault="002C1D2B" w:rsidP="002C1D2B">
      <w:pPr>
        <w:pStyle w:val="EW"/>
        <w:rPr>
          <w:ins w:id="556" w:author="Stanley M" w:date="2024-11-09T13:21:00Z"/>
        </w:rPr>
      </w:pPr>
      <w:ins w:id="557" w:author="Stanley M" w:date="2024-11-09T13:21:00Z">
        <w:r w:rsidRPr="0041528A">
          <w:tab/>
          <w:t>Destination device:</w:t>
        </w:r>
        <w:r w:rsidRPr="0041528A">
          <w:tab/>
          <w:t>UICC</w:t>
        </w:r>
      </w:ins>
    </w:p>
    <w:p w14:paraId="11E732FE" w14:textId="77777777" w:rsidR="002C1D2B" w:rsidRPr="0041528A" w:rsidRDefault="002C1D2B" w:rsidP="002C1D2B">
      <w:pPr>
        <w:pStyle w:val="EW"/>
        <w:rPr>
          <w:ins w:id="558" w:author="Stanley M" w:date="2024-11-09T13:21:00Z"/>
        </w:rPr>
      </w:pPr>
      <w:ins w:id="559" w:author="Stanley M" w:date="2024-11-09T13:21:00Z">
        <w:r w:rsidRPr="0041528A">
          <w:t>Result</w:t>
        </w:r>
      </w:ins>
    </w:p>
    <w:p w14:paraId="6D9BE4C1" w14:textId="77777777" w:rsidR="002C1D2B" w:rsidRDefault="002C1D2B" w:rsidP="002C1D2B">
      <w:pPr>
        <w:pStyle w:val="EW"/>
        <w:rPr>
          <w:ins w:id="560" w:author="Stanley M" w:date="2024-11-09T13:21:00Z"/>
        </w:rPr>
      </w:pPr>
      <w:ins w:id="561" w:author="Stanley M" w:date="2024-11-09T13:21:00Z">
        <w:r w:rsidRPr="0041528A">
          <w:tab/>
          <w:t>General Result:</w:t>
        </w:r>
        <w:r w:rsidRPr="0041528A">
          <w:tab/>
          <w:t>Command performed successfully</w:t>
        </w:r>
      </w:ins>
    </w:p>
    <w:p w14:paraId="10A3BFF2" w14:textId="77777777" w:rsidR="002C1D2B" w:rsidRDefault="002C1D2B" w:rsidP="002C1D2B">
      <w:pPr>
        <w:pStyle w:val="EW"/>
        <w:rPr>
          <w:ins w:id="562" w:author="Stanley M" w:date="2024-11-09T13:21:00Z"/>
        </w:rPr>
      </w:pPr>
      <w:ins w:id="563" w:author="Stanley M" w:date="2024-11-09T13:21:00Z">
        <w:r>
          <w:t>Slice Information</w:t>
        </w:r>
      </w:ins>
    </w:p>
    <w:p w14:paraId="750755BE" w14:textId="77777777" w:rsidR="002C1D2B" w:rsidRDefault="002C1D2B" w:rsidP="002C1D2B">
      <w:pPr>
        <w:pStyle w:val="EW"/>
        <w:ind w:firstLine="0"/>
        <w:rPr>
          <w:ins w:id="564" w:author="Stanley M" w:date="2024-11-09T13:21:00Z"/>
        </w:rPr>
      </w:pPr>
      <w:ins w:id="565" w:author="Stanley M" w:date="2024-11-09T13:21:00Z">
        <w:r>
          <w:t>Slices information (served)</w:t>
        </w:r>
      </w:ins>
    </w:p>
    <w:p w14:paraId="35714805" w14:textId="77777777" w:rsidR="002C1D2B" w:rsidRDefault="002C1D2B" w:rsidP="002C1D2B">
      <w:pPr>
        <w:pStyle w:val="EW"/>
        <w:rPr>
          <w:ins w:id="566" w:author="Stanley M" w:date="2024-11-09T13:21:00Z"/>
          <w:rFonts w:cs="Arial"/>
          <w:szCs w:val="18"/>
          <w:lang w:val="en-US" w:eastAsia="fr-FR"/>
        </w:rPr>
      </w:pPr>
      <w:ins w:id="567" w:author="Stanley M" w:date="2024-11-09T13:21:00Z">
        <w:r w:rsidRPr="0041528A">
          <w:tab/>
        </w:r>
        <w:r>
          <w:rPr>
            <w:rFonts w:cs="Arial"/>
            <w:szCs w:val="18"/>
            <w:lang w:val="en-US" w:eastAsia="fr-FR"/>
          </w:rPr>
          <w:t>Number of Served S-NSSAIs: 2</w:t>
        </w:r>
      </w:ins>
    </w:p>
    <w:p w14:paraId="55E4B42B" w14:textId="74C65268" w:rsidR="002C1D2B" w:rsidRDefault="002C1D2B" w:rsidP="002C1D2B">
      <w:pPr>
        <w:pStyle w:val="EW"/>
        <w:ind w:firstLine="0"/>
        <w:rPr>
          <w:ins w:id="568" w:author="Stanley M" w:date="2024-11-09T13:21:00Z"/>
          <w:rFonts w:eastAsia="SimSun"/>
        </w:rPr>
      </w:pPr>
      <w:ins w:id="569" w:author="Stanley M" w:date="2024-11-09T13:21:00Z">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ins>
      <w:ins w:id="570" w:author="Stanley M" w:date="2024-11-09T13:22:00Z">
        <w:r w:rsidR="00D7677E" w:rsidRPr="006E3D06">
          <w:rPr>
            <w:lang w:val="en-US"/>
          </w:rPr>
          <w:t>6</w:t>
        </w:r>
      </w:ins>
      <w:ins w:id="571" w:author="Stanley M" w:date="2024-11-09T13:21:00Z">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ins>
      <w:ins w:id="572" w:author="Stanley M" w:date="2024-11-09T13:23:00Z">
        <w:r w:rsidR="00D7677E">
          <w:rPr>
            <w:rFonts w:eastAsia="SimSun"/>
          </w:rPr>
          <w:t>6</w:t>
        </w:r>
      </w:ins>
      <w:ins w:id="573" w:author="Stanley M" w:date="2024-11-09T13:21:00Z">
        <w:r w:rsidRPr="009A418A">
          <w:rPr>
            <w:rFonts w:eastAsia="SimSun"/>
          </w:rPr>
          <w:t>)</w:t>
        </w:r>
      </w:ins>
    </w:p>
    <w:p w14:paraId="41E0B2FB" w14:textId="0C42CCE3" w:rsidR="002C1D2B" w:rsidRDefault="002C1D2B" w:rsidP="002C1D2B">
      <w:pPr>
        <w:pStyle w:val="EW"/>
        <w:ind w:firstLine="0"/>
        <w:rPr>
          <w:ins w:id="574" w:author="Stanley M" w:date="2024-11-09T13:21:00Z"/>
          <w:rFonts w:eastAsia="SimSun"/>
        </w:rPr>
      </w:pPr>
      <w:ins w:id="575" w:author="Stanley M" w:date="2024-11-09T13:21:00Z">
        <w:r>
          <w:rPr>
            <w:rFonts w:cs="Arial"/>
            <w:szCs w:val="18"/>
            <w:lang w:val="en-US" w:eastAsia="fr-FR"/>
          </w:rPr>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w:t>
        </w:r>
      </w:ins>
      <w:ins w:id="576" w:author="Stanley M" w:date="2024-11-09T13:22:00Z">
        <w:r w:rsidR="00D7677E" w:rsidRPr="006E3D06">
          <w:rPr>
            <w:lang w:val="en-US"/>
          </w:rPr>
          <w:t>4</w:t>
        </w:r>
      </w:ins>
      <w:ins w:id="577" w:author="Stanley M" w:date="2024-11-09T13:21:00Z">
        <w:r w:rsidRPr="009A418A">
          <w:rPr>
            <w:lang w:val="en-US"/>
          </w:rPr>
          <w:t xml:space="preserve">' </w:t>
        </w:r>
        <w:r w:rsidRPr="009A418A">
          <w:rPr>
            <w:rFonts w:eastAsia="SimSun"/>
          </w:rPr>
          <w:t>(S</w:t>
        </w:r>
        <w:r>
          <w:rPr>
            <w:rFonts w:eastAsia="SimSun"/>
          </w:rPr>
          <w:t>ST: eMBB, SD: 01010</w:t>
        </w:r>
      </w:ins>
      <w:ins w:id="578" w:author="Stanley M" w:date="2024-11-09T13:23:00Z">
        <w:r w:rsidR="00D7677E">
          <w:rPr>
            <w:rFonts w:eastAsia="SimSun"/>
          </w:rPr>
          <w:t>4</w:t>
        </w:r>
      </w:ins>
      <w:ins w:id="579" w:author="Stanley M" w:date="2024-11-09T13:21:00Z">
        <w:r w:rsidRPr="009A418A">
          <w:rPr>
            <w:rFonts w:eastAsia="SimSun"/>
          </w:rPr>
          <w:t>)</w:t>
        </w:r>
      </w:ins>
    </w:p>
    <w:p w14:paraId="643F2D75" w14:textId="77777777" w:rsidR="002C1D2B" w:rsidRDefault="002C1D2B" w:rsidP="002C1D2B">
      <w:pPr>
        <w:pStyle w:val="EW"/>
        <w:ind w:firstLine="0"/>
        <w:rPr>
          <w:ins w:id="580" w:author="Stanley M" w:date="2024-11-09T13:21:00Z"/>
          <w:rFonts w:eastAsia="SimSun"/>
        </w:rPr>
      </w:pPr>
    </w:p>
    <w:p w14:paraId="66BFDF62" w14:textId="77777777" w:rsidR="002C1D2B" w:rsidRDefault="002C1D2B" w:rsidP="002C1D2B">
      <w:pPr>
        <w:pStyle w:val="EW"/>
        <w:rPr>
          <w:ins w:id="581" w:author="Stanley M" w:date="2024-11-09T13:21:00Z"/>
          <w:rFonts w:cs="Arial"/>
          <w:szCs w:val="18"/>
          <w:lang w:val="en-US" w:eastAsia="fr-FR"/>
        </w:rPr>
      </w:pPr>
      <w:ins w:id="582" w:author="Stanley M" w:date="2024-11-09T13:21:00Z">
        <w:r>
          <w:rPr>
            <w:rFonts w:eastAsia="SimSun"/>
          </w:rPr>
          <w:tab/>
        </w:r>
        <w:r>
          <w:rPr>
            <w:rFonts w:cs="Arial"/>
            <w:szCs w:val="18"/>
            <w:lang w:val="en-US" w:eastAsia="fr-FR"/>
          </w:rPr>
          <w:tab/>
        </w:r>
        <w:r>
          <w:t>Allowed Slices information:</w:t>
        </w:r>
        <w:r w:rsidRPr="00316990">
          <w:rPr>
            <w:rFonts w:cs="Arial"/>
            <w:szCs w:val="18"/>
            <w:lang w:val="en-US" w:eastAsia="fr-FR"/>
          </w:rPr>
          <w:t xml:space="preserve"> </w:t>
        </w:r>
        <w:r>
          <w:rPr>
            <w:rFonts w:cs="Arial"/>
            <w:szCs w:val="18"/>
            <w:lang w:val="en-US" w:eastAsia="fr-FR"/>
          </w:rPr>
          <w:t>empty (zero length)</w:t>
        </w:r>
      </w:ins>
    </w:p>
    <w:p w14:paraId="69E9926F" w14:textId="77777777" w:rsidR="002C1D2B" w:rsidRDefault="002C1D2B" w:rsidP="002C1D2B">
      <w:pPr>
        <w:pStyle w:val="EW"/>
        <w:rPr>
          <w:ins w:id="583" w:author="Stanley M" w:date="2024-11-09T13:21:00Z"/>
          <w:rFonts w:cs="Arial"/>
          <w:szCs w:val="18"/>
          <w:lang w:val="en-US" w:eastAsia="fr-FR"/>
        </w:rPr>
      </w:pPr>
    </w:p>
    <w:p w14:paraId="40A39260" w14:textId="77777777" w:rsidR="002C1D2B" w:rsidRDefault="002C1D2B" w:rsidP="002C1D2B">
      <w:pPr>
        <w:pStyle w:val="EW"/>
        <w:rPr>
          <w:ins w:id="584" w:author="Stanley M" w:date="2024-11-09T13:21:00Z"/>
          <w:rFonts w:cs="Arial"/>
          <w:szCs w:val="18"/>
          <w:lang w:val="en-US" w:eastAsia="fr-FR"/>
        </w:rPr>
      </w:pPr>
      <w:ins w:id="585" w:author="Stanley M" w:date="2024-11-09T13:21:00Z">
        <w:r>
          <w:rPr>
            <w:rFonts w:cs="Arial"/>
            <w:szCs w:val="18"/>
            <w:lang w:val="en-US" w:eastAsia="fr-FR"/>
          </w:rPr>
          <w:tab/>
        </w:r>
        <w:r>
          <w:t>Allowed Slices information with S-NSSAI mapping:</w:t>
        </w:r>
      </w:ins>
    </w:p>
    <w:p w14:paraId="5E3355D9" w14:textId="77777777" w:rsidR="002C1D2B" w:rsidRPr="0041528A" w:rsidRDefault="002C1D2B" w:rsidP="002C1D2B">
      <w:pPr>
        <w:pStyle w:val="EW"/>
        <w:ind w:firstLine="0"/>
        <w:rPr>
          <w:ins w:id="586" w:author="Stanley M" w:date="2024-11-09T13:21:00Z"/>
        </w:rPr>
      </w:pPr>
      <w:ins w:id="587" w:author="Stanley M" w:date="2024-11-09T13:21:00Z">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16</w:t>
        </w:r>
      </w:ins>
    </w:p>
    <w:p w14:paraId="72715207" w14:textId="4D3BCC91" w:rsidR="002C1D2B" w:rsidRDefault="002C1D2B" w:rsidP="002C1D2B">
      <w:pPr>
        <w:pStyle w:val="EW"/>
        <w:ind w:firstLine="0"/>
        <w:rPr>
          <w:ins w:id="588" w:author="Stanley M" w:date="2024-11-09T13:21:00Z"/>
          <w:rFonts w:eastAsia="SimSun"/>
        </w:rPr>
      </w:pPr>
      <w:ins w:id="589" w:author="Stanley M" w:date="2024-11-09T13:21:00Z">
        <w:r w:rsidRPr="0041528A">
          <w:tab/>
        </w:r>
        <w:r>
          <w:rPr>
            <w:rFonts w:cs="Arial"/>
            <w:szCs w:val="18"/>
            <w:lang w:val="en-US" w:eastAsia="fr-FR"/>
          </w:rPr>
          <w:t xml:space="preserve">Allowed S-NSSAI with mapping information element 1:  </w:t>
        </w:r>
        <w:r w:rsidRPr="009640B3">
          <w:rPr>
            <w:rFonts w:cs="Arial"/>
            <w:szCs w:val="18"/>
            <w:lang w:val="en-US" w:eastAsia="fr-FR"/>
          </w:rPr>
          <w:t>'0101010</w:t>
        </w:r>
      </w:ins>
      <w:ins w:id="590" w:author="Stanley M" w:date="2024-11-09T13:23:00Z">
        <w:r w:rsidR="00497E09" w:rsidRPr="006E3D06">
          <w:rPr>
            <w:rFonts w:cs="Arial"/>
            <w:szCs w:val="18"/>
            <w:lang w:val="en-US" w:eastAsia="fr-FR"/>
          </w:rPr>
          <w:t>6</w:t>
        </w:r>
      </w:ins>
      <w:ins w:id="591" w:author="Stanley M" w:date="2024-11-09T13:21:00Z">
        <w:r w:rsidRPr="009640B3">
          <w:rPr>
            <w:rFonts w:cs="Arial"/>
            <w:szCs w:val="18"/>
            <w:lang w:val="en-US" w:eastAsia="fr-FR"/>
          </w:rPr>
          <w:t>'</w:t>
        </w:r>
      </w:ins>
      <w:ins w:id="592" w:author="Stanley M" w:date="2024-11-13T14:23:00Z" w16du:dateUtc="2024-11-13T22:23:00Z">
        <w:r w:rsidR="00CC73CC">
          <w:rPr>
            <w:rFonts w:cs="Arial"/>
            <w:szCs w:val="18"/>
            <w:lang w:val="en-US" w:eastAsia="fr-FR"/>
          </w:rPr>
          <w:t xml:space="preserve"> </w:t>
        </w:r>
      </w:ins>
      <w:ins w:id="593" w:author="Stanley M" w:date="2024-11-09T13:21:00Z">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ins>
      <w:ins w:id="594" w:author="Stanley M" w:date="2024-11-09T13:23:00Z">
        <w:r w:rsidR="00497E09">
          <w:rPr>
            <w:rFonts w:eastAsia="SimSun"/>
          </w:rPr>
          <w:t>6</w:t>
        </w:r>
      </w:ins>
      <w:ins w:id="595" w:author="Stanley M" w:date="2024-11-13T14:23:00Z" w16du:dateUtc="2024-11-13T22:23:00Z">
        <w:r w:rsidR="00CC73CC">
          <w:rPr>
            <w:rFonts w:eastAsia="SimSun"/>
          </w:rPr>
          <w:t>)</w:t>
        </w:r>
        <w:r w:rsidR="002B14DA">
          <w:rPr>
            <w:rFonts w:eastAsia="SimSun"/>
          </w:rPr>
          <w:t xml:space="preserve"> </w:t>
        </w:r>
        <w:r w:rsidR="00CC73CC" w:rsidRPr="009640B3">
          <w:rPr>
            <w:rFonts w:cs="Arial"/>
            <w:szCs w:val="18"/>
            <w:lang w:val="en-US" w:eastAsia="fr-FR"/>
          </w:rPr>
          <w:t>'01010103'</w:t>
        </w:r>
        <w:r w:rsidR="00CC73CC">
          <w:rPr>
            <w:rFonts w:cs="Arial"/>
            <w:szCs w:val="18"/>
            <w:lang w:val="en-US" w:eastAsia="fr-FR"/>
          </w:rPr>
          <w:t xml:space="preserve"> (</w:t>
        </w:r>
        <w:r w:rsidR="00CC73CC">
          <w:rPr>
            <w:rFonts w:eastAsia="SimSun"/>
          </w:rPr>
          <w:t>M</w:t>
        </w:r>
      </w:ins>
      <w:ins w:id="596" w:author="Stanley M" w:date="2024-11-09T13:21:00Z">
        <w:r>
          <w:rPr>
            <w:rFonts w:eastAsia="SimSun"/>
          </w:rPr>
          <w:t xml:space="preserve">apped HPLMN SST: eMBB, </w:t>
        </w:r>
      </w:ins>
      <w:ins w:id="597" w:author="Stanley M" w:date="2024-11-13T14:25:00Z" w16du:dateUtc="2024-11-13T22:25:00Z">
        <w:r w:rsidR="005C2786">
          <w:rPr>
            <w:rFonts w:eastAsia="SimSun"/>
          </w:rPr>
          <w:t>M</w:t>
        </w:r>
      </w:ins>
      <w:ins w:id="598" w:author="Stanley M" w:date="2024-11-09T13:21:00Z">
        <w:r>
          <w:rPr>
            <w:rFonts w:eastAsia="SimSun"/>
          </w:rPr>
          <w:t>apped HPLMN SD:010103</w:t>
        </w:r>
        <w:r w:rsidRPr="009A418A">
          <w:rPr>
            <w:rFonts w:eastAsia="SimSun"/>
          </w:rPr>
          <w:t>)</w:t>
        </w:r>
      </w:ins>
    </w:p>
    <w:p w14:paraId="0064BB7A" w14:textId="64385A1B" w:rsidR="002C1D2B" w:rsidRPr="00116A40" w:rsidRDefault="002C1D2B" w:rsidP="002C1D2B">
      <w:pPr>
        <w:pStyle w:val="B1"/>
        <w:ind w:left="1702" w:firstLine="0"/>
        <w:rPr>
          <w:ins w:id="599" w:author="Stanley M" w:date="2024-11-09T13:21:00Z"/>
          <w:rFonts w:eastAsia="SimSun"/>
        </w:rPr>
      </w:pPr>
      <w:ins w:id="600" w:author="Stanley M" w:date="2024-11-09T13:21:00Z">
        <w:r>
          <w:rPr>
            <w:rFonts w:cs="Arial"/>
            <w:szCs w:val="18"/>
            <w:lang w:val="en-US" w:eastAsia="fr-FR"/>
          </w:rPr>
          <w:t xml:space="preserve">Allowed S-NSSAI with mapping information element 2:  </w:t>
        </w:r>
        <w:r w:rsidRPr="009640B3">
          <w:rPr>
            <w:rFonts w:cs="Arial"/>
            <w:szCs w:val="18"/>
            <w:lang w:val="en-US" w:eastAsia="fr-FR"/>
          </w:rPr>
          <w:t>'0101010</w:t>
        </w:r>
      </w:ins>
      <w:ins w:id="601" w:author="Stanley M" w:date="2024-11-09T13:23:00Z">
        <w:r w:rsidR="00497E09" w:rsidRPr="006E3D06">
          <w:rPr>
            <w:rFonts w:cs="Arial"/>
            <w:szCs w:val="18"/>
            <w:lang w:val="en-US" w:eastAsia="fr-FR"/>
          </w:rPr>
          <w:t>4</w:t>
        </w:r>
      </w:ins>
      <w:ins w:id="602" w:author="Stanley M" w:date="2024-11-09T13:21:00Z">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ins>
      <w:ins w:id="603" w:author="Stanley M" w:date="2024-11-09T13:23:00Z">
        <w:r w:rsidR="00AC54AC">
          <w:rPr>
            <w:rFonts w:eastAsia="SimSun"/>
          </w:rPr>
          <w:t>4</w:t>
        </w:r>
      </w:ins>
      <w:ins w:id="604" w:author="Stanley M" w:date="2024-11-13T14:23:00Z" w16du:dateUtc="2024-11-13T22:23:00Z">
        <w:r w:rsidR="00CC73CC">
          <w:rPr>
            <w:rFonts w:eastAsia="SimSun"/>
          </w:rPr>
          <w:t>)</w:t>
        </w:r>
        <w:r w:rsidR="00CC73CC">
          <w:rPr>
            <w:rFonts w:cs="Arial"/>
            <w:szCs w:val="18"/>
            <w:lang w:val="en-US" w:eastAsia="fr-FR"/>
          </w:rPr>
          <w:t xml:space="preserve"> </w:t>
        </w:r>
        <w:r w:rsidR="00CC73CC" w:rsidRPr="009640B3">
          <w:rPr>
            <w:rFonts w:cs="Arial"/>
            <w:szCs w:val="18"/>
            <w:lang w:val="en-US" w:eastAsia="fr-FR"/>
          </w:rPr>
          <w:t>'0101010</w:t>
        </w:r>
        <w:r w:rsidR="00CC73CC">
          <w:rPr>
            <w:rFonts w:cs="Arial"/>
            <w:szCs w:val="18"/>
            <w:lang w:val="en-US" w:eastAsia="fr-FR"/>
          </w:rPr>
          <w:t>2</w:t>
        </w:r>
        <w:r w:rsidR="00CC73CC" w:rsidRPr="009640B3">
          <w:rPr>
            <w:rFonts w:cs="Arial"/>
            <w:szCs w:val="18"/>
            <w:lang w:val="en-US" w:eastAsia="fr-FR"/>
          </w:rPr>
          <w:t>'</w:t>
        </w:r>
        <w:r w:rsidR="00CC73CC">
          <w:rPr>
            <w:rFonts w:cs="Arial"/>
            <w:szCs w:val="18"/>
            <w:lang w:val="en-US" w:eastAsia="fr-FR"/>
          </w:rPr>
          <w:t xml:space="preserve"> </w:t>
        </w:r>
      </w:ins>
      <w:ins w:id="605" w:author="Stanley M" w:date="2024-11-09T13:21:00Z">
        <w:r>
          <w:rPr>
            <w:rFonts w:eastAsia="SimSun"/>
          </w:rPr>
          <w:t xml:space="preserve"> </w:t>
        </w:r>
      </w:ins>
      <w:ins w:id="606" w:author="Stanley M" w:date="2024-11-13T14:25:00Z" w16du:dateUtc="2024-11-13T22:25:00Z">
        <w:r w:rsidR="005C2786">
          <w:rPr>
            <w:rFonts w:eastAsia="SimSun"/>
          </w:rPr>
          <w:t>(M</w:t>
        </w:r>
      </w:ins>
      <w:ins w:id="607" w:author="Stanley M" w:date="2024-11-09T13:21:00Z">
        <w:r>
          <w:rPr>
            <w:rFonts w:eastAsia="SimSun"/>
          </w:rPr>
          <w:t xml:space="preserve">apped HPLMN SST: eMBB, </w:t>
        </w:r>
      </w:ins>
      <w:ins w:id="608" w:author="Stanley M" w:date="2024-11-13T14:25:00Z" w16du:dateUtc="2024-11-13T22:25:00Z">
        <w:r w:rsidR="005C2786">
          <w:rPr>
            <w:rFonts w:eastAsia="SimSun"/>
          </w:rPr>
          <w:t>M</w:t>
        </w:r>
      </w:ins>
      <w:ins w:id="609" w:author="Stanley M" w:date="2024-11-09T13:21:00Z">
        <w:r>
          <w:rPr>
            <w:rFonts w:eastAsia="SimSun"/>
          </w:rPr>
          <w:t>apped HPLMN SD:010102)</w:t>
        </w:r>
      </w:ins>
    </w:p>
    <w:p w14:paraId="3378DE36" w14:textId="77777777" w:rsidR="002C1D2B" w:rsidRPr="0041528A" w:rsidRDefault="002C1D2B" w:rsidP="002C1D2B">
      <w:pPr>
        <w:rPr>
          <w:ins w:id="610" w:author="Stanley M" w:date="2024-11-09T13:21:00Z"/>
        </w:rPr>
      </w:pPr>
      <w:ins w:id="611" w:author="Stanley M" w:date="2024-11-09T13:21:00Z">
        <w:r w:rsidRPr="0041528A">
          <w:lastRenderedPageBreak/>
          <w:t>Coding:</w:t>
        </w:r>
      </w:ins>
    </w:p>
    <w:p w14:paraId="3EF17B83" w14:textId="77777777" w:rsidR="002C1D2B" w:rsidRPr="0041528A" w:rsidRDefault="002C1D2B" w:rsidP="002C1D2B">
      <w:pPr>
        <w:pStyle w:val="EW"/>
        <w:rPr>
          <w:ins w:id="612" w:author="Stanley M" w:date="2024-11-09T13:21:00Z"/>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737"/>
        <w:gridCol w:w="737"/>
        <w:gridCol w:w="579"/>
      </w:tblGrid>
      <w:tr w:rsidR="002C1D2B" w:rsidRPr="0041528A" w14:paraId="49C65457" w14:textId="77777777" w:rsidTr="001F03BF">
        <w:trPr>
          <w:jc w:val="center"/>
          <w:ins w:id="613" w:author="Stanley M" w:date="2024-11-09T13:21:00Z"/>
        </w:trPr>
        <w:tc>
          <w:tcPr>
            <w:tcW w:w="992" w:type="dxa"/>
            <w:tcBorders>
              <w:top w:val="single" w:sz="4" w:space="0" w:color="auto"/>
              <w:left w:val="single" w:sz="4" w:space="0" w:color="auto"/>
              <w:bottom w:val="single" w:sz="4" w:space="0" w:color="auto"/>
              <w:right w:val="single" w:sz="4" w:space="0" w:color="auto"/>
            </w:tcBorders>
          </w:tcPr>
          <w:p w14:paraId="511C13CD" w14:textId="77777777" w:rsidR="002C1D2B" w:rsidRPr="0041528A" w:rsidRDefault="002C1D2B" w:rsidP="001F03BF">
            <w:pPr>
              <w:pStyle w:val="TAL"/>
              <w:rPr>
                <w:ins w:id="614" w:author="Stanley M" w:date="2024-11-09T13:21:00Z"/>
              </w:rPr>
            </w:pPr>
            <w:ins w:id="615" w:author="Stanley M" w:date="2024-11-09T13:21:00Z">
              <w:r w:rsidRPr="0041528A">
                <w:t>BER-TLV:</w:t>
              </w:r>
            </w:ins>
          </w:p>
        </w:tc>
        <w:tc>
          <w:tcPr>
            <w:tcW w:w="578" w:type="dxa"/>
            <w:tcBorders>
              <w:top w:val="single" w:sz="4" w:space="0" w:color="auto"/>
              <w:left w:val="single" w:sz="4" w:space="0" w:color="auto"/>
              <w:bottom w:val="single" w:sz="4" w:space="0" w:color="auto"/>
              <w:right w:val="single" w:sz="4" w:space="0" w:color="auto"/>
            </w:tcBorders>
          </w:tcPr>
          <w:p w14:paraId="3D3076B1" w14:textId="77777777" w:rsidR="002C1D2B" w:rsidRPr="0041528A" w:rsidRDefault="002C1D2B" w:rsidP="001F03BF">
            <w:pPr>
              <w:pStyle w:val="TAC"/>
              <w:rPr>
                <w:ins w:id="616" w:author="Stanley M" w:date="2024-11-09T13:21:00Z"/>
              </w:rPr>
            </w:pPr>
            <w:ins w:id="617" w:author="Stanley M" w:date="2024-11-09T13:21:00Z">
              <w:r w:rsidRPr="0041528A">
                <w:t>81</w:t>
              </w:r>
            </w:ins>
          </w:p>
        </w:tc>
        <w:tc>
          <w:tcPr>
            <w:tcW w:w="579" w:type="dxa"/>
            <w:tcBorders>
              <w:top w:val="single" w:sz="4" w:space="0" w:color="auto"/>
              <w:left w:val="single" w:sz="4" w:space="0" w:color="auto"/>
              <w:bottom w:val="single" w:sz="4" w:space="0" w:color="auto"/>
              <w:right w:val="single" w:sz="4" w:space="0" w:color="auto"/>
            </w:tcBorders>
          </w:tcPr>
          <w:p w14:paraId="07462844" w14:textId="77777777" w:rsidR="002C1D2B" w:rsidRPr="0041528A" w:rsidRDefault="002C1D2B" w:rsidP="001F03BF">
            <w:pPr>
              <w:pStyle w:val="TAC"/>
              <w:rPr>
                <w:ins w:id="618" w:author="Stanley M" w:date="2024-11-09T13:21:00Z"/>
              </w:rPr>
            </w:pPr>
            <w:ins w:id="619" w:author="Stanley M" w:date="2024-11-09T13:21:00Z">
              <w:r w:rsidRPr="0041528A">
                <w:t>03</w:t>
              </w:r>
            </w:ins>
          </w:p>
        </w:tc>
        <w:tc>
          <w:tcPr>
            <w:tcW w:w="579" w:type="dxa"/>
            <w:tcBorders>
              <w:top w:val="single" w:sz="4" w:space="0" w:color="auto"/>
              <w:left w:val="single" w:sz="4" w:space="0" w:color="auto"/>
              <w:bottom w:val="single" w:sz="4" w:space="0" w:color="auto"/>
              <w:right w:val="single" w:sz="4" w:space="0" w:color="auto"/>
            </w:tcBorders>
          </w:tcPr>
          <w:p w14:paraId="29836284" w14:textId="77777777" w:rsidR="002C1D2B" w:rsidRPr="0041528A" w:rsidRDefault="002C1D2B" w:rsidP="001F03BF">
            <w:pPr>
              <w:pStyle w:val="TAC"/>
              <w:rPr>
                <w:ins w:id="620" w:author="Stanley M" w:date="2024-11-09T13:21:00Z"/>
              </w:rPr>
            </w:pPr>
            <w:ins w:id="621" w:author="Stanley M" w:date="2024-11-09T13:21:00Z">
              <w:r w:rsidRPr="0041528A">
                <w:t>01</w:t>
              </w:r>
            </w:ins>
          </w:p>
        </w:tc>
        <w:tc>
          <w:tcPr>
            <w:tcW w:w="579" w:type="dxa"/>
            <w:tcBorders>
              <w:top w:val="single" w:sz="4" w:space="0" w:color="auto"/>
              <w:left w:val="single" w:sz="4" w:space="0" w:color="auto"/>
              <w:bottom w:val="single" w:sz="4" w:space="0" w:color="auto"/>
              <w:right w:val="single" w:sz="4" w:space="0" w:color="auto"/>
            </w:tcBorders>
          </w:tcPr>
          <w:p w14:paraId="30672311" w14:textId="77777777" w:rsidR="002C1D2B" w:rsidRPr="0041528A" w:rsidRDefault="002C1D2B" w:rsidP="001F03BF">
            <w:pPr>
              <w:pStyle w:val="TAC"/>
              <w:rPr>
                <w:ins w:id="622" w:author="Stanley M" w:date="2024-11-09T13:21:00Z"/>
              </w:rPr>
            </w:pPr>
            <w:ins w:id="623" w:author="Stanley M" w:date="2024-11-09T13:21:00Z">
              <w:r w:rsidRPr="0041528A">
                <w:t>26</w:t>
              </w:r>
            </w:ins>
          </w:p>
        </w:tc>
        <w:tc>
          <w:tcPr>
            <w:tcW w:w="578" w:type="dxa"/>
            <w:tcBorders>
              <w:top w:val="single" w:sz="4" w:space="0" w:color="auto"/>
              <w:left w:val="single" w:sz="4" w:space="0" w:color="auto"/>
              <w:bottom w:val="single" w:sz="4" w:space="0" w:color="auto"/>
              <w:right w:val="single" w:sz="4" w:space="0" w:color="auto"/>
            </w:tcBorders>
          </w:tcPr>
          <w:p w14:paraId="7FB91718" w14:textId="77777777" w:rsidR="002C1D2B" w:rsidRPr="0041528A" w:rsidRDefault="002C1D2B" w:rsidP="001F03BF">
            <w:pPr>
              <w:pStyle w:val="TAC"/>
              <w:rPr>
                <w:ins w:id="624" w:author="Stanley M" w:date="2024-11-09T13:21:00Z"/>
              </w:rPr>
            </w:pPr>
            <w:ins w:id="625" w:author="Stanley M" w:date="2024-11-09T13:21:00Z">
              <w:r w:rsidRPr="00A54448">
                <w:t>15</w:t>
              </w:r>
            </w:ins>
          </w:p>
        </w:tc>
        <w:tc>
          <w:tcPr>
            <w:tcW w:w="579" w:type="dxa"/>
            <w:tcBorders>
              <w:top w:val="single" w:sz="4" w:space="0" w:color="auto"/>
              <w:left w:val="single" w:sz="4" w:space="0" w:color="auto"/>
              <w:bottom w:val="single" w:sz="4" w:space="0" w:color="auto"/>
              <w:right w:val="single" w:sz="4" w:space="0" w:color="auto"/>
            </w:tcBorders>
          </w:tcPr>
          <w:p w14:paraId="7AB7DE57" w14:textId="77777777" w:rsidR="002C1D2B" w:rsidRPr="0041528A" w:rsidRDefault="002C1D2B" w:rsidP="001F03BF">
            <w:pPr>
              <w:pStyle w:val="TAC"/>
              <w:rPr>
                <w:ins w:id="626" w:author="Stanley M" w:date="2024-11-09T13:21:00Z"/>
              </w:rPr>
            </w:pPr>
            <w:ins w:id="627" w:author="Stanley M" w:date="2024-11-09T13:21:00Z">
              <w:r w:rsidRPr="0041528A">
                <w:t>82</w:t>
              </w:r>
            </w:ins>
          </w:p>
        </w:tc>
        <w:tc>
          <w:tcPr>
            <w:tcW w:w="579" w:type="dxa"/>
            <w:tcBorders>
              <w:top w:val="single" w:sz="4" w:space="0" w:color="auto"/>
              <w:left w:val="single" w:sz="4" w:space="0" w:color="auto"/>
              <w:bottom w:val="single" w:sz="4" w:space="0" w:color="auto"/>
              <w:right w:val="single" w:sz="4" w:space="0" w:color="auto"/>
            </w:tcBorders>
          </w:tcPr>
          <w:p w14:paraId="7AD99BB9" w14:textId="77777777" w:rsidR="002C1D2B" w:rsidRPr="0041528A" w:rsidRDefault="002C1D2B" w:rsidP="001F03BF">
            <w:pPr>
              <w:pStyle w:val="TAC"/>
              <w:rPr>
                <w:ins w:id="628" w:author="Stanley M" w:date="2024-11-09T13:21:00Z"/>
              </w:rPr>
            </w:pPr>
            <w:ins w:id="629" w:author="Stanley M" w:date="2024-11-09T13:21:00Z">
              <w:r w:rsidRPr="0041528A">
                <w:t>02</w:t>
              </w:r>
            </w:ins>
          </w:p>
        </w:tc>
        <w:tc>
          <w:tcPr>
            <w:tcW w:w="579" w:type="dxa"/>
            <w:tcBorders>
              <w:top w:val="single" w:sz="4" w:space="0" w:color="auto"/>
              <w:left w:val="single" w:sz="4" w:space="0" w:color="auto"/>
              <w:bottom w:val="single" w:sz="4" w:space="0" w:color="auto"/>
              <w:right w:val="single" w:sz="4" w:space="0" w:color="auto"/>
            </w:tcBorders>
          </w:tcPr>
          <w:p w14:paraId="09380C9C" w14:textId="77777777" w:rsidR="002C1D2B" w:rsidRPr="0041528A" w:rsidRDefault="002C1D2B" w:rsidP="001F03BF">
            <w:pPr>
              <w:pStyle w:val="TAC"/>
              <w:rPr>
                <w:ins w:id="630" w:author="Stanley M" w:date="2024-11-09T13:21:00Z"/>
              </w:rPr>
            </w:pPr>
            <w:ins w:id="631" w:author="Stanley M" w:date="2024-11-09T13:21:00Z">
              <w:r w:rsidRPr="0041528A">
                <w:t>82</w:t>
              </w:r>
            </w:ins>
          </w:p>
        </w:tc>
        <w:tc>
          <w:tcPr>
            <w:tcW w:w="578" w:type="dxa"/>
            <w:tcBorders>
              <w:top w:val="single" w:sz="4" w:space="0" w:color="auto"/>
              <w:left w:val="single" w:sz="4" w:space="0" w:color="auto"/>
              <w:bottom w:val="single" w:sz="4" w:space="0" w:color="auto"/>
              <w:right w:val="single" w:sz="4" w:space="0" w:color="auto"/>
            </w:tcBorders>
          </w:tcPr>
          <w:p w14:paraId="46486EA6" w14:textId="77777777" w:rsidR="002C1D2B" w:rsidRPr="0041528A" w:rsidRDefault="002C1D2B" w:rsidP="001F03BF">
            <w:pPr>
              <w:pStyle w:val="TAC"/>
              <w:rPr>
                <w:ins w:id="632" w:author="Stanley M" w:date="2024-11-09T13:21:00Z"/>
              </w:rPr>
            </w:pPr>
            <w:ins w:id="633" w:author="Stanley M" w:date="2024-11-09T13:21:00Z">
              <w:r w:rsidRPr="0041528A">
                <w:t>81</w:t>
              </w:r>
            </w:ins>
          </w:p>
        </w:tc>
        <w:tc>
          <w:tcPr>
            <w:tcW w:w="737" w:type="dxa"/>
            <w:tcBorders>
              <w:top w:val="single" w:sz="4" w:space="0" w:color="auto"/>
              <w:left w:val="single" w:sz="4" w:space="0" w:color="auto"/>
              <w:bottom w:val="single" w:sz="4" w:space="0" w:color="auto"/>
              <w:right w:val="single" w:sz="4" w:space="0" w:color="auto"/>
            </w:tcBorders>
          </w:tcPr>
          <w:p w14:paraId="63C9B610" w14:textId="77777777" w:rsidR="002C1D2B" w:rsidRPr="0041528A" w:rsidRDefault="002C1D2B" w:rsidP="001F03BF">
            <w:pPr>
              <w:pStyle w:val="TAC"/>
              <w:rPr>
                <w:ins w:id="634" w:author="Stanley M" w:date="2024-11-09T13:21:00Z"/>
              </w:rPr>
            </w:pPr>
            <w:ins w:id="635" w:author="Stanley M" w:date="2024-11-09T13:21:00Z">
              <w:r w:rsidRPr="0041528A">
                <w:t>83</w:t>
              </w:r>
            </w:ins>
          </w:p>
        </w:tc>
        <w:tc>
          <w:tcPr>
            <w:tcW w:w="737" w:type="dxa"/>
            <w:tcBorders>
              <w:top w:val="single" w:sz="4" w:space="0" w:color="auto"/>
              <w:left w:val="single" w:sz="4" w:space="0" w:color="auto"/>
              <w:bottom w:val="single" w:sz="4" w:space="0" w:color="auto"/>
              <w:right w:val="single" w:sz="4" w:space="0" w:color="auto"/>
            </w:tcBorders>
          </w:tcPr>
          <w:p w14:paraId="4C5A62E5" w14:textId="77777777" w:rsidR="002C1D2B" w:rsidRPr="0041528A" w:rsidRDefault="002C1D2B" w:rsidP="001F03BF">
            <w:pPr>
              <w:pStyle w:val="TAC"/>
              <w:rPr>
                <w:ins w:id="636" w:author="Stanley M" w:date="2024-11-09T13:21:00Z"/>
              </w:rPr>
            </w:pPr>
            <w:ins w:id="637" w:author="Stanley M" w:date="2024-11-09T13:21:00Z">
              <w:r w:rsidRPr="0041528A">
                <w:t>01</w:t>
              </w:r>
            </w:ins>
          </w:p>
        </w:tc>
        <w:tc>
          <w:tcPr>
            <w:tcW w:w="579" w:type="dxa"/>
            <w:tcBorders>
              <w:top w:val="single" w:sz="4" w:space="0" w:color="auto"/>
              <w:left w:val="single" w:sz="4" w:space="0" w:color="auto"/>
              <w:bottom w:val="single" w:sz="4" w:space="0" w:color="auto"/>
              <w:right w:val="single" w:sz="4" w:space="0" w:color="auto"/>
            </w:tcBorders>
          </w:tcPr>
          <w:p w14:paraId="4290D84A" w14:textId="77777777" w:rsidR="002C1D2B" w:rsidRPr="0041528A" w:rsidRDefault="002C1D2B" w:rsidP="001F03BF">
            <w:pPr>
              <w:pStyle w:val="TAC"/>
              <w:rPr>
                <w:ins w:id="638" w:author="Stanley M" w:date="2024-11-09T13:21:00Z"/>
              </w:rPr>
            </w:pPr>
            <w:ins w:id="639" w:author="Stanley M" w:date="2024-11-09T13:21:00Z">
              <w:r w:rsidRPr="0041528A">
                <w:t>00</w:t>
              </w:r>
            </w:ins>
          </w:p>
        </w:tc>
      </w:tr>
      <w:tr w:rsidR="002C1D2B" w:rsidRPr="0041528A" w14:paraId="3719F615" w14:textId="77777777" w:rsidTr="001F03BF">
        <w:trPr>
          <w:jc w:val="center"/>
          <w:ins w:id="640" w:author="Stanley M" w:date="2024-11-09T13:21:00Z"/>
        </w:trPr>
        <w:tc>
          <w:tcPr>
            <w:tcW w:w="992" w:type="dxa"/>
            <w:tcBorders>
              <w:top w:val="single" w:sz="4" w:space="0" w:color="auto"/>
              <w:bottom w:val="single" w:sz="4" w:space="0" w:color="auto"/>
              <w:right w:val="single" w:sz="4" w:space="0" w:color="auto"/>
            </w:tcBorders>
          </w:tcPr>
          <w:p w14:paraId="589E760E" w14:textId="77777777" w:rsidR="002C1D2B" w:rsidRPr="0041528A" w:rsidRDefault="002C1D2B" w:rsidP="001F03BF">
            <w:pPr>
              <w:pStyle w:val="TAL"/>
              <w:rPr>
                <w:ins w:id="641" w:author="Stanley M" w:date="2024-11-09T13:21:00Z"/>
              </w:rPr>
            </w:pPr>
          </w:p>
        </w:tc>
        <w:tc>
          <w:tcPr>
            <w:tcW w:w="578" w:type="dxa"/>
            <w:tcBorders>
              <w:top w:val="single" w:sz="4" w:space="0" w:color="auto"/>
              <w:left w:val="single" w:sz="4" w:space="0" w:color="auto"/>
              <w:bottom w:val="single" w:sz="4" w:space="0" w:color="auto"/>
              <w:right w:val="single" w:sz="4" w:space="0" w:color="auto"/>
            </w:tcBorders>
          </w:tcPr>
          <w:p w14:paraId="5223D8DE" w14:textId="77777777" w:rsidR="002C1D2B" w:rsidRPr="0041528A" w:rsidRDefault="002C1D2B" w:rsidP="001F03BF">
            <w:pPr>
              <w:pStyle w:val="TAC"/>
              <w:rPr>
                <w:ins w:id="642" w:author="Stanley M" w:date="2024-11-09T13:21:00Z"/>
              </w:rPr>
            </w:pPr>
            <w:ins w:id="643" w:author="Stanley M" w:date="2024-11-09T13:21:00Z">
              <w:r>
                <w:t>D6</w:t>
              </w:r>
            </w:ins>
          </w:p>
        </w:tc>
        <w:tc>
          <w:tcPr>
            <w:tcW w:w="579" w:type="dxa"/>
            <w:tcBorders>
              <w:top w:val="single" w:sz="4" w:space="0" w:color="auto"/>
              <w:left w:val="single" w:sz="4" w:space="0" w:color="auto"/>
              <w:bottom w:val="single" w:sz="4" w:space="0" w:color="auto"/>
              <w:right w:val="single" w:sz="4" w:space="0" w:color="auto"/>
            </w:tcBorders>
          </w:tcPr>
          <w:p w14:paraId="44439810" w14:textId="77777777" w:rsidR="002C1D2B" w:rsidRPr="0041528A" w:rsidRDefault="002C1D2B" w:rsidP="001F03BF">
            <w:pPr>
              <w:pStyle w:val="TAC"/>
              <w:rPr>
                <w:ins w:id="644" w:author="Stanley M" w:date="2024-11-09T13:21:00Z"/>
              </w:rPr>
            </w:pPr>
            <w:ins w:id="645" w:author="Stanley M" w:date="2024-11-09T13:21:00Z">
              <w:r>
                <w:t>09</w:t>
              </w:r>
            </w:ins>
          </w:p>
        </w:tc>
        <w:tc>
          <w:tcPr>
            <w:tcW w:w="579" w:type="dxa"/>
            <w:tcBorders>
              <w:top w:val="single" w:sz="4" w:space="0" w:color="auto"/>
              <w:left w:val="single" w:sz="4" w:space="0" w:color="auto"/>
              <w:bottom w:val="single" w:sz="4" w:space="0" w:color="auto"/>
              <w:right w:val="single" w:sz="4" w:space="0" w:color="auto"/>
            </w:tcBorders>
          </w:tcPr>
          <w:p w14:paraId="702D685D" w14:textId="77777777" w:rsidR="002C1D2B" w:rsidRPr="0041528A" w:rsidRDefault="002C1D2B" w:rsidP="001F03BF">
            <w:pPr>
              <w:pStyle w:val="TAC"/>
              <w:rPr>
                <w:ins w:id="646" w:author="Stanley M" w:date="2024-11-09T13:21:00Z"/>
              </w:rPr>
            </w:pPr>
            <w:ins w:id="647" w:author="Stanley M" w:date="2024-11-09T13:21:00Z">
              <w:r w:rsidRPr="0041528A">
                <w:t>0</w:t>
              </w:r>
              <w:r>
                <w:t>2</w:t>
              </w:r>
            </w:ins>
          </w:p>
        </w:tc>
        <w:tc>
          <w:tcPr>
            <w:tcW w:w="579" w:type="dxa"/>
            <w:tcBorders>
              <w:top w:val="single" w:sz="4" w:space="0" w:color="auto"/>
              <w:left w:val="single" w:sz="4" w:space="0" w:color="auto"/>
              <w:bottom w:val="single" w:sz="4" w:space="0" w:color="auto"/>
              <w:right w:val="single" w:sz="4" w:space="0" w:color="auto"/>
            </w:tcBorders>
          </w:tcPr>
          <w:p w14:paraId="1909ADBA" w14:textId="77777777" w:rsidR="002C1D2B" w:rsidRPr="0041528A" w:rsidRDefault="002C1D2B" w:rsidP="001F03BF">
            <w:pPr>
              <w:pStyle w:val="TAC"/>
              <w:rPr>
                <w:ins w:id="648" w:author="Stanley M" w:date="2024-11-09T13:21:00Z"/>
              </w:rPr>
            </w:pPr>
            <w:ins w:id="649" w:author="Stanley M" w:date="2024-11-09T13:21:00Z">
              <w:r>
                <w:t>01</w:t>
              </w:r>
            </w:ins>
          </w:p>
        </w:tc>
        <w:tc>
          <w:tcPr>
            <w:tcW w:w="578" w:type="dxa"/>
            <w:tcBorders>
              <w:top w:val="single" w:sz="4" w:space="0" w:color="auto"/>
              <w:left w:val="single" w:sz="4" w:space="0" w:color="auto"/>
              <w:bottom w:val="single" w:sz="4" w:space="0" w:color="auto"/>
              <w:right w:val="single" w:sz="4" w:space="0" w:color="auto"/>
            </w:tcBorders>
          </w:tcPr>
          <w:p w14:paraId="235A684D" w14:textId="77777777" w:rsidR="002C1D2B" w:rsidRPr="0041528A" w:rsidRDefault="002C1D2B" w:rsidP="001F03BF">
            <w:pPr>
              <w:pStyle w:val="TAC"/>
              <w:rPr>
                <w:ins w:id="650" w:author="Stanley M" w:date="2024-11-09T13:21:00Z"/>
              </w:rPr>
            </w:pPr>
            <w:ins w:id="651" w:author="Stanley M" w:date="2024-11-09T13:21:00Z">
              <w:r>
                <w:t>01</w:t>
              </w:r>
            </w:ins>
          </w:p>
        </w:tc>
        <w:tc>
          <w:tcPr>
            <w:tcW w:w="579" w:type="dxa"/>
            <w:tcBorders>
              <w:top w:val="single" w:sz="4" w:space="0" w:color="auto"/>
              <w:left w:val="single" w:sz="4" w:space="0" w:color="auto"/>
              <w:bottom w:val="single" w:sz="4" w:space="0" w:color="auto"/>
              <w:right w:val="single" w:sz="4" w:space="0" w:color="auto"/>
            </w:tcBorders>
          </w:tcPr>
          <w:p w14:paraId="5E60207F" w14:textId="77777777" w:rsidR="002C1D2B" w:rsidRPr="0041528A" w:rsidRDefault="002C1D2B" w:rsidP="001F03BF">
            <w:pPr>
              <w:pStyle w:val="TAC"/>
              <w:rPr>
                <w:ins w:id="652" w:author="Stanley M" w:date="2024-11-09T13:21:00Z"/>
              </w:rPr>
            </w:pPr>
            <w:ins w:id="653" w:author="Stanley M" w:date="2024-11-09T13:21:00Z">
              <w:r>
                <w:t>01</w:t>
              </w:r>
            </w:ins>
          </w:p>
        </w:tc>
        <w:tc>
          <w:tcPr>
            <w:tcW w:w="579" w:type="dxa"/>
            <w:tcBorders>
              <w:top w:val="single" w:sz="4" w:space="0" w:color="auto"/>
              <w:left w:val="single" w:sz="4" w:space="0" w:color="auto"/>
              <w:bottom w:val="single" w:sz="4" w:space="0" w:color="auto"/>
              <w:right w:val="single" w:sz="4" w:space="0" w:color="auto"/>
            </w:tcBorders>
          </w:tcPr>
          <w:p w14:paraId="28CB8FC4" w14:textId="56EA91DF" w:rsidR="002C1D2B" w:rsidRPr="0041528A" w:rsidRDefault="002C1D2B" w:rsidP="001F03BF">
            <w:pPr>
              <w:pStyle w:val="TAC"/>
              <w:rPr>
                <w:ins w:id="654" w:author="Stanley M" w:date="2024-11-09T13:21:00Z"/>
              </w:rPr>
            </w:pPr>
            <w:ins w:id="655" w:author="Stanley M" w:date="2024-11-09T13:21:00Z">
              <w:r>
                <w:t>0</w:t>
              </w:r>
            </w:ins>
            <w:ins w:id="656" w:author="Stanley M" w:date="2024-11-09T13:24:00Z">
              <w:r w:rsidR="008B3D2F" w:rsidRPr="006E3D06">
                <w:t>6</w:t>
              </w:r>
            </w:ins>
          </w:p>
        </w:tc>
        <w:tc>
          <w:tcPr>
            <w:tcW w:w="579" w:type="dxa"/>
            <w:tcBorders>
              <w:top w:val="single" w:sz="4" w:space="0" w:color="auto"/>
              <w:left w:val="single" w:sz="4" w:space="0" w:color="auto"/>
              <w:bottom w:val="single" w:sz="4" w:space="0" w:color="auto"/>
              <w:right w:val="single" w:sz="4" w:space="0" w:color="auto"/>
            </w:tcBorders>
          </w:tcPr>
          <w:p w14:paraId="24570DB3" w14:textId="77777777" w:rsidR="002C1D2B" w:rsidRPr="0041528A" w:rsidRDefault="002C1D2B" w:rsidP="001F03BF">
            <w:pPr>
              <w:pStyle w:val="TAC"/>
              <w:rPr>
                <w:ins w:id="657" w:author="Stanley M" w:date="2024-11-09T13:21:00Z"/>
              </w:rPr>
            </w:pPr>
            <w:ins w:id="658" w:author="Stanley M" w:date="2024-11-09T13:21:00Z">
              <w:r>
                <w:t>01</w:t>
              </w:r>
            </w:ins>
          </w:p>
        </w:tc>
        <w:tc>
          <w:tcPr>
            <w:tcW w:w="578" w:type="dxa"/>
            <w:tcBorders>
              <w:top w:val="single" w:sz="4" w:space="0" w:color="auto"/>
              <w:left w:val="single" w:sz="4" w:space="0" w:color="auto"/>
              <w:bottom w:val="single" w:sz="4" w:space="0" w:color="auto"/>
              <w:right w:val="single" w:sz="4" w:space="0" w:color="auto"/>
            </w:tcBorders>
          </w:tcPr>
          <w:p w14:paraId="3AB5480C" w14:textId="77777777" w:rsidR="002C1D2B" w:rsidRPr="0041528A" w:rsidRDefault="002C1D2B" w:rsidP="001F03BF">
            <w:pPr>
              <w:pStyle w:val="TAC"/>
              <w:rPr>
                <w:ins w:id="659" w:author="Stanley M" w:date="2024-11-09T13:21:00Z"/>
              </w:rPr>
            </w:pPr>
            <w:ins w:id="660" w:author="Stanley M" w:date="2024-11-09T13:21:00Z">
              <w:r>
                <w:t>01</w:t>
              </w:r>
            </w:ins>
          </w:p>
        </w:tc>
        <w:tc>
          <w:tcPr>
            <w:tcW w:w="737" w:type="dxa"/>
            <w:tcBorders>
              <w:top w:val="single" w:sz="4" w:space="0" w:color="auto"/>
              <w:left w:val="single" w:sz="4" w:space="0" w:color="auto"/>
              <w:bottom w:val="single" w:sz="4" w:space="0" w:color="auto"/>
              <w:right w:val="single" w:sz="4" w:space="0" w:color="auto"/>
            </w:tcBorders>
          </w:tcPr>
          <w:p w14:paraId="5799BACA" w14:textId="77777777" w:rsidR="002C1D2B" w:rsidRPr="0041528A" w:rsidRDefault="002C1D2B" w:rsidP="001F03BF">
            <w:pPr>
              <w:pStyle w:val="TAC"/>
              <w:rPr>
                <w:ins w:id="661" w:author="Stanley M" w:date="2024-11-09T13:21:00Z"/>
              </w:rPr>
            </w:pPr>
            <w:ins w:id="662" w:author="Stanley M" w:date="2024-11-09T13:21:00Z">
              <w:r>
                <w:t>01</w:t>
              </w:r>
            </w:ins>
          </w:p>
        </w:tc>
        <w:tc>
          <w:tcPr>
            <w:tcW w:w="737" w:type="dxa"/>
            <w:tcBorders>
              <w:top w:val="single" w:sz="4" w:space="0" w:color="auto"/>
              <w:left w:val="single" w:sz="4" w:space="0" w:color="auto"/>
              <w:bottom w:val="single" w:sz="4" w:space="0" w:color="auto"/>
              <w:right w:val="single" w:sz="4" w:space="0" w:color="auto"/>
            </w:tcBorders>
          </w:tcPr>
          <w:p w14:paraId="3F9FCDB2" w14:textId="1D27B334" w:rsidR="002C1D2B" w:rsidRPr="0041528A" w:rsidRDefault="002C1D2B" w:rsidP="001F03BF">
            <w:pPr>
              <w:pStyle w:val="TAC"/>
              <w:rPr>
                <w:ins w:id="663" w:author="Stanley M" w:date="2024-11-09T13:21:00Z"/>
              </w:rPr>
            </w:pPr>
            <w:ins w:id="664" w:author="Stanley M" w:date="2024-11-09T13:21:00Z">
              <w:r>
                <w:t>0</w:t>
              </w:r>
            </w:ins>
            <w:ins w:id="665" w:author="Stanley M" w:date="2024-11-09T13:24:00Z">
              <w:r w:rsidR="008B3D2F" w:rsidRPr="006E3D06">
                <w:t>4</w:t>
              </w:r>
            </w:ins>
          </w:p>
        </w:tc>
        <w:tc>
          <w:tcPr>
            <w:tcW w:w="579" w:type="dxa"/>
            <w:tcBorders>
              <w:top w:val="single" w:sz="4" w:space="0" w:color="auto"/>
              <w:left w:val="single" w:sz="4" w:space="0" w:color="auto"/>
              <w:bottom w:val="single" w:sz="4" w:space="0" w:color="auto"/>
              <w:right w:val="single" w:sz="4" w:space="0" w:color="auto"/>
            </w:tcBorders>
          </w:tcPr>
          <w:p w14:paraId="70A2F83B" w14:textId="77777777" w:rsidR="002C1D2B" w:rsidRPr="0041528A" w:rsidRDefault="002C1D2B" w:rsidP="001F03BF">
            <w:pPr>
              <w:pStyle w:val="TAC"/>
              <w:rPr>
                <w:ins w:id="666" w:author="Stanley M" w:date="2024-11-09T13:21:00Z"/>
              </w:rPr>
            </w:pPr>
            <w:ins w:id="667" w:author="Stanley M" w:date="2024-11-09T13:21:00Z">
              <w:r>
                <w:t>78</w:t>
              </w:r>
            </w:ins>
          </w:p>
        </w:tc>
      </w:tr>
      <w:tr w:rsidR="002C1D2B" w:rsidRPr="0041528A" w14:paraId="5B4512FD" w14:textId="77777777" w:rsidTr="001F03BF">
        <w:trPr>
          <w:trHeight w:val="201"/>
          <w:jc w:val="center"/>
          <w:ins w:id="668" w:author="Stanley M" w:date="2024-11-09T13:21:00Z"/>
        </w:trPr>
        <w:tc>
          <w:tcPr>
            <w:tcW w:w="992" w:type="dxa"/>
            <w:tcBorders>
              <w:top w:val="single" w:sz="4" w:space="0" w:color="auto"/>
              <w:bottom w:val="single" w:sz="4" w:space="0" w:color="auto"/>
              <w:right w:val="single" w:sz="4" w:space="0" w:color="auto"/>
            </w:tcBorders>
          </w:tcPr>
          <w:p w14:paraId="7A0246D6" w14:textId="77777777" w:rsidR="002C1D2B" w:rsidRPr="0041528A" w:rsidRDefault="002C1D2B" w:rsidP="001F03BF">
            <w:pPr>
              <w:pStyle w:val="TAL"/>
              <w:rPr>
                <w:ins w:id="669" w:author="Stanley M" w:date="2024-11-09T13:21:00Z"/>
              </w:rPr>
            </w:pPr>
          </w:p>
        </w:tc>
        <w:tc>
          <w:tcPr>
            <w:tcW w:w="578" w:type="dxa"/>
            <w:tcBorders>
              <w:top w:val="single" w:sz="4" w:space="0" w:color="auto"/>
              <w:left w:val="single" w:sz="4" w:space="0" w:color="auto"/>
              <w:bottom w:val="single" w:sz="4" w:space="0" w:color="auto"/>
              <w:right w:val="single" w:sz="4" w:space="0" w:color="auto"/>
            </w:tcBorders>
          </w:tcPr>
          <w:p w14:paraId="44647D52" w14:textId="77777777" w:rsidR="002C1D2B" w:rsidRDefault="002C1D2B" w:rsidP="001F03BF">
            <w:pPr>
              <w:pStyle w:val="TAC"/>
              <w:rPr>
                <w:ins w:id="670" w:author="Stanley M" w:date="2024-11-09T13:21:00Z"/>
              </w:rPr>
            </w:pPr>
            <w:ins w:id="671" w:author="Stanley M" w:date="2024-11-09T13:21:00Z">
              <w:r w:rsidRPr="003B25BF">
                <w:t>0</w:t>
              </w:r>
              <w:r>
                <w:t>0</w:t>
              </w:r>
            </w:ins>
          </w:p>
        </w:tc>
        <w:tc>
          <w:tcPr>
            <w:tcW w:w="579" w:type="dxa"/>
            <w:tcBorders>
              <w:top w:val="single" w:sz="4" w:space="0" w:color="auto"/>
              <w:left w:val="single" w:sz="4" w:space="0" w:color="auto"/>
              <w:bottom w:val="single" w:sz="4" w:space="0" w:color="auto"/>
              <w:right w:val="single" w:sz="4" w:space="0" w:color="auto"/>
            </w:tcBorders>
          </w:tcPr>
          <w:p w14:paraId="5E289D1C" w14:textId="77777777" w:rsidR="002C1D2B" w:rsidRDefault="002C1D2B" w:rsidP="001F03BF">
            <w:pPr>
              <w:pStyle w:val="TAC"/>
              <w:rPr>
                <w:ins w:id="672" w:author="Stanley M" w:date="2024-11-09T13:21:00Z"/>
              </w:rPr>
            </w:pPr>
            <w:ins w:id="673" w:author="Stanley M" w:date="2024-11-09T13:21:00Z">
              <w:r>
                <w:t>77</w:t>
              </w:r>
            </w:ins>
          </w:p>
        </w:tc>
        <w:tc>
          <w:tcPr>
            <w:tcW w:w="579" w:type="dxa"/>
            <w:tcBorders>
              <w:top w:val="single" w:sz="4" w:space="0" w:color="auto"/>
              <w:left w:val="single" w:sz="4" w:space="0" w:color="auto"/>
              <w:bottom w:val="single" w:sz="4" w:space="0" w:color="auto"/>
              <w:right w:val="single" w:sz="4" w:space="0" w:color="auto"/>
            </w:tcBorders>
          </w:tcPr>
          <w:p w14:paraId="572031B5" w14:textId="77777777" w:rsidR="002C1D2B" w:rsidRPr="0041528A" w:rsidRDefault="002C1D2B" w:rsidP="001F03BF">
            <w:pPr>
              <w:pStyle w:val="TAC"/>
              <w:rPr>
                <w:ins w:id="674" w:author="Stanley M" w:date="2024-11-09T13:21:00Z"/>
              </w:rPr>
            </w:pPr>
            <w:ins w:id="675" w:author="Stanley M" w:date="2024-11-09T13:21:00Z">
              <w:r>
                <w:t>10</w:t>
              </w:r>
            </w:ins>
          </w:p>
        </w:tc>
        <w:tc>
          <w:tcPr>
            <w:tcW w:w="579" w:type="dxa"/>
            <w:tcBorders>
              <w:top w:val="single" w:sz="4" w:space="0" w:color="auto"/>
              <w:left w:val="single" w:sz="4" w:space="0" w:color="auto"/>
              <w:bottom w:val="single" w:sz="4" w:space="0" w:color="auto"/>
              <w:right w:val="single" w:sz="4" w:space="0" w:color="auto"/>
            </w:tcBorders>
          </w:tcPr>
          <w:p w14:paraId="091FD43C" w14:textId="77777777" w:rsidR="002C1D2B" w:rsidRDefault="002C1D2B" w:rsidP="001F03BF">
            <w:pPr>
              <w:pStyle w:val="TAC"/>
              <w:rPr>
                <w:ins w:id="676" w:author="Stanley M" w:date="2024-11-09T13:21:00Z"/>
              </w:rPr>
            </w:pPr>
            <w:ins w:id="677" w:author="Stanley M" w:date="2024-11-09T13:21:00Z">
              <w:r>
                <w:t>01</w:t>
              </w:r>
            </w:ins>
          </w:p>
        </w:tc>
        <w:tc>
          <w:tcPr>
            <w:tcW w:w="578" w:type="dxa"/>
            <w:tcBorders>
              <w:top w:val="single" w:sz="4" w:space="0" w:color="auto"/>
              <w:left w:val="single" w:sz="4" w:space="0" w:color="auto"/>
              <w:bottom w:val="single" w:sz="4" w:space="0" w:color="auto"/>
              <w:right w:val="single" w:sz="4" w:space="0" w:color="auto"/>
            </w:tcBorders>
          </w:tcPr>
          <w:p w14:paraId="251DAF5B" w14:textId="77777777" w:rsidR="002C1D2B" w:rsidRDefault="002C1D2B" w:rsidP="001F03BF">
            <w:pPr>
              <w:pStyle w:val="TAC"/>
              <w:rPr>
                <w:ins w:id="678" w:author="Stanley M" w:date="2024-11-09T13:21:00Z"/>
              </w:rPr>
            </w:pPr>
            <w:ins w:id="679" w:author="Stanley M" w:date="2024-11-09T13:21:00Z">
              <w:r>
                <w:t>01</w:t>
              </w:r>
            </w:ins>
          </w:p>
        </w:tc>
        <w:tc>
          <w:tcPr>
            <w:tcW w:w="579" w:type="dxa"/>
            <w:tcBorders>
              <w:top w:val="single" w:sz="4" w:space="0" w:color="auto"/>
              <w:left w:val="single" w:sz="4" w:space="0" w:color="auto"/>
              <w:bottom w:val="single" w:sz="4" w:space="0" w:color="auto"/>
              <w:right w:val="single" w:sz="4" w:space="0" w:color="auto"/>
            </w:tcBorders>
          </w:tcPr>
          <w:p w14:paraId="7EDCFA51" w14:textId="77777777" w:rsidR="002C1D2B" w:rsidRDefault="002C1D2B" w:rsidP="001F03BF">
            <w:pPr>
              <w:pStyle w:val="TAC"/>
              <w:rPr>
                <w:ins w:id="680" w:author="Stanley M" w:date="2024-11-09T13:21:00Z"/>
              </w:rPr>
            </w:pPr>
            <w:ins w:id="681" w:author="Stanley M" w:date="2024-11-09T13:21:00Z">
              <w:r>
                <w:t>01</w:t>
              </w:r>
            </w:ins>
          </w:p>
        </w:tc>
        <w:tc>
          <w:tcPr>
            <w:tcW w:w="579" w:type="dxa"/>
            <w:tcBorders>
              <w:top w:val="single" w:sz="4" w:space="0" w:color="auto"/>
              <w:left w:val="single" w:sz="4" w:space="0" w:color="auto"/>
              <w:bottom w:val="single" w:sz="4" w:space="0" w:color="auto"/>
              <w:right w:val="single" w:sz="4" w:space="0" w:color="auto"/>
            </w:tcBorders>
          </w:tcPr>
          <w:p w14:paraId="7E7BE178" w14:textId="72874578" w:rsidR="002C1D2B" w:rsidRDefault="002C1D2B" w:rsidP="001F03BF">
            <w:pPr>
              <w:pStyle w:val="TAC"/>
              <w:rPr>
                <w:ins w:id="682" w:author="Stanley M" w:date="2024-11-09T13:21:00Z"/>
              </w:rPr>
            </w:pPr>
            <w:ins w:id="683" w:author="Stanley M" w:date="2024-11-09T13:21:00Z">
              <w:r>
                <w:t>0</w:t>
              </w:r>
            </w:ins>
            <w:ins w:id="684" w:author="Stanley M" w:date="2024-11-09T13:23:00Z">
              <w:r w:rsidR="002D0476" w:rsidRPr="006E3D06">
                <w:t>6</w:t>
              </w:r>
            </w:ins>
          </w:p>
        </w:tc>
        <w:tc>
          <w:tcPr>
            <w:tcW w:w="579" w:type="dxa"/>
            <w:tcBorders>
              <w:top w:val="single" w:sz="4" w:space="0" w:color="auto"/>
              <w:left w:val="single" w:sz="4" w:space="0" w:color="auto"/>
              <w:bottom w:val="single" w:sz="4" w:space="0" w:color="auto"/>
              <w:right w:val="single" w:sz="4" w:space="0" w:color="auto"/>
            </w:tcBorders>
          </w:tcPr>
          <w:p w14:paraId="7185B5F2" w14:textId="77777777" w:rsidR="002C1D2B" w:rsidRDefault="002C1D2B" w:rsidP="001F03BF">
            <w:pPr>
              <w:pStyle w:val="TAC"/>
              <w:rPr>
                <w:ins w:id="685" w:author="Stanley M" w:date="2024-11-09T13:21:00Z"/>
              </w:rPr>
            </w:pPr>
            <w:ins w:id="686" w:author="Stanley M" w:date="2024-11-09T13:21:00Z">
              <w:r>
                <w:t>01</w:t>
              </w:r>
            </w:ins>
          </w:p>
        </w:tc>
        <w:tc>
          <w:tcPr>
            <w:tcW w:w="578" w:type="dxa"/>
            <w:tcBorders>
              <w:top w:val="single" w:sz="4" w:space="0" w:color="auto"/>
              <w:left w:val="single" w:sz="4" w:space="0" w:color="auto"/>
              <w:bottom w:val="single" w:sz="4" w:space="0" w:color="auto"/>
              <w:right w:val="single" w:sz="4" w:space="0" w:color="auto"/>
            </w:tcBorders>
          </w:tcPr>
          <w:p w14:paraId="31A200C6" w14:textId="77777777" w:rsidR="002C1D2B" w:rsidRDefault="002C1D2B" w:rsidP="001F03BF">
            <w:pPr>
              <w:pStyle w:val="TAC"/>
              <w:rPr>
                <w:ins w:id="687" w:author="Stanley M" w:date="2024-11-09T13:21:00Z"/>
              </w:rPr>
            </w:pPr>
            <w:ins w:id="688" w:author="Stanley M" w:date="2024-11-09T13:21:00Z">
              <w:r>
                <w:t>01</w:t>
              </w:r>
            </w:ins>
          </w:p>
        </w:tc>
        <w:tc>
          <w:tcPr>
            <w:tcW w:w="737" w:type="dxa"/>
            <w:tcBorders>
              <w:top w:val="single" w:sz="4" w:space="0" w:color="auto"/>
              <w:left w:val="single" w:sz="4" w:space="0" w:color="auto"/>
              <w:bottom w:val="single" w:sz="4" w:space="0" w:color="auto"/>
              <w:right w:val="single" w:sz="4" w:space="0" w:color="auto"/>
            </w:tcBorders>
          </w:tcPr>
          <w:p w14:paraId="2F046926" w14:textId="77777777" w:rsidR="002C1D2B" w:rsidRPr="003B25BF" w:rsidRDefault="002C1D2B" w:rsidP="001F03BF">
            <w:pPr>
              <w:pStyle w:val="TAC"/>
              <w:rPr>
                <w:ins w:id="689" w:author="Stanley M" w:date="2024-11-09T13:21:00Z"/>
              </w:rPr>
            </w:pPr>
            <w:ins w:id="690" w:author="Stanley M" w:date="2024-11-09T13:21:00Z">
              <w:r>
                <w:t>01</w:t>
              </w:r>
            </w:ins>
          </w:p>
        </w:tc>
        <w:tc>
          <w:tcPr>
            <w:tcW w:w="737" w:type="dxa"/>
            <w:tcBorders>
              <w:top w:val="single" w:sz="4" w:space="0" w:color="auto"/>
              <w:left w:val="single" w:sz="4" w:space="0" w:color="auto"/>
              <w:bottom w:val="single" w:sz="4" w:space="0" w:color="auto"/>
              <w:right w:val="single" w:sz="4" w:space="0" w:color="auto"/>
            </w:tcBorders>
          </w:tcPr>
          <w:p w14:paraId="574299A4" w14:textId="77777777" w:rsidR="002C1D2B" w:rsidRPr="003B25BF" w:rsidRDefault="002C1D2B" w:rsidP="001F03BF">
            <w:pPr>
              <w:pStyle w:val="TAC"/>
              <w:rPr>
                <w:ins w:id="691" w:author="Stanley M" w:date="2024-11-09T13:21:00Z"/>
              </w:rPr>
            </w:pPr>
            <w:ins w:id="692" w:author="Stanley M" w:date="2024-11-09T13:21:00Z">
              <w:r>
                <w:t>03</w:t>
              </w:r>
            </w:ins>
          </w:p>
        </w:tc>
        <w:tc>
          <w:tcPr>
            <w:tcW w:w="579" w:type="dxa"/>
            <w:tcBorders>
              <w:top w:val="single" w:sz="4" w:space="0" w:color="auto"/>
              <w:left w:val="single" w:sz="4" w:space="0" w:color="auto"/>
              <w:bottom w:val="single" w:sz="4" w:space="0" w:color="auto"/>
              <w:right w:val="single" w:sz="4" w:space="0" w:color="auto"/>
            </w:tcBorders>
          </w:tcPr>
          <w:p w14:paraId="310D0351" w14:textId="77777777" w:rsidR="002C1D2B" w:rsidRPr="0041528A" w:rsidRDefault="002C1D2B" w:rsidP="001F03BF">
            <w:pPr>
              <w:pStyle w:val="TAC"/>
              <w:rPr>
                <w:ins w:id="693" w:author="Stanley M" w:date="2024-11-09T13:21:00Z"/>
              </w:rPr>
            </w:pPr>
            <w:ins w:id="694" w:author="Stanley M" w:date="2024-11-09T13:21:00Z">
              <w:r>
                <w:t>01</w:t>
              </w:r>
            </w:ins>
          </w:p>
        </w:tc>
      </w:tr>
      <w:tr w:rsidR="002C1D2B" w:rsidRPr="0041528A" w14:paraId="147F6869" w14:textId="77777777" w:rsidTr="001F03BF">
        <w:trPr>
          <w:trHeight w:val="201"/>
          <w:jc w:val="center"/>
          <w:ins w:id="695" w:author="Stanley M" w:date="2024-11-09T13:21:00Z"/>
        </w:trPr>
        <w:tc>
          <w:tcPr>
            <w:tcW w:w="992" w:type="dxa"/>
            <w:tcBorders>
              <w:top w:val="single" w:sz="4" w:space="0" w:color="auto"/>
              <w:right w:val="single" w:sz="4" w:space="0" w:color="auto"/>
            </w:tcBorders>
          </w:tcPr>
          <w:p w14:paraId="03F66894" w14:textId="77777777" w:rsidR="002C1D2B" w:rsidRPr="0041528A" w:rsidRDefault="002C1D2B" w:rsidP="001F03BF">
            <w:pPr>
              <w:pStyle w:val="TAL"/>
              <w:rPr>
                <w:ins w:id="696" w:author="Stanley M" w:date="2024-11-09T13:21:00Z"/>
              </w:rPr>
            </w:pPr>
          </w:p>
        </w:tc>
        <w:tc>
          <w:tcPr>
            <w:tcW w:w="578" w:type="dxa"/>
            <w:tcBorders>
              <w:top w:val="single" w:sz="4" w:space="0" w:color="auto"/>
              <w:left w:val="single" w:sz="4" w:space="0" w:color="auto"/>
              <w:bottom w:val="single" w:sz="4" w:space="0" w:color="auto"/>
              <w:right w:val="single" w:sz="4" w:space="0" w:color="auto"/>
            </w:tcBorders>
          </w:tcPr>
          <w:p w14:paraId="1F16A220" w14:textId="77777777" w:rsidR="002C1D2B" w:rsidRPr="003B25BF" w:rsidRDefault="002C1D2B" w:rsidP="001F03BF">
            <w:pPr>
              <w:pStyle w:val="TAC"/>
              <w:rPr>
                <w:ins w:id="697" w:author="Stanley M" w:date="2024-11-09T13:21:00Z"/>
              </w:rPr>
            </w:pPr>
            <w:ins w:id="698" w:author="Stanley M" w:date="2024-11-09T13:21:00Z">
              <w:r>
                <w:t>01</w:t>
              </w:r>
            </w:ins>
          </w:p>
        </w:tc>
        <w:tc>
          <w:tcPr>
            <w:tcW w:w="579" w:type="dxa"/>
            <w:tcBorders>
              <w:top w:val="single" w:sz="4" w:space="0" w:color="auto"/>
              <w:left w:val="single" w:sz="4" w:space="0" w:color="auto"/>
              <w:bottom w:val="single" w:sz="4" w:space="0" w:color="auto"/>
              <w:right w:val="single" w:sz="4" w:space="0" w:color="auto"/>
            </w:tcBorders>
          </w:tcPr>
          <w:p w14:paraId="42566D7B" w14:textId="77777777" w:rsidR="002C1D2B" w:rsidRDefault="002C1D2B" w:rsidP="001F03BF">
            <w:pPr>
              <w:pStyle w:val="TAC"/>
              <w:rPr>
                <w:ins w:id="699" w:author="Stanley M" w:date="2024-11-09T13:21:00Z"/>
              </w:rPr>
            </w:pPr>
            <w:ins w:id="700" w:author="Stanley M" w:date="2024-11-09T13:21:00Z">
              <w:r>
                <w:t>01</w:t>
              </w:r>
            </w:ins>
          </w:p>
        </w:tc>
        <w:tc>
          <w:tcPr>
            <w:tcW w:w="579" w:type="dxa"/>
            <w:tcBorders>
              <w:top w:val="single" w:sz="4" w:space="0" w:color="auto"/>
              <w:left w:val="single" w:sz="4" w:space="0" w:color="auto"/>
              <w:bottom w:val="single" w:sz="4" w:space="0" w:color="auto"/>
              <w:right w:val="single" w:sz="4" w:space="0" w:color="auto"/>
            </w:tcBorders>
          </w:tcPr>
          <w:p w14:paraId="08B2E8F2" w14:textId="77777777" w:rsidR="002C1D2B" w:rsidRDefault="002C1D2B" w:rsidP="001F03BF">
            <w:pPr>
              <w:pStyle w:val="TAC"/>
              <w:rPr>
                <w:ins w:id="701" w:author="Stanley M" w:date="2024-11-09T13:21:00Z"/>
              </w:rPr>
            </w:pPr>
            <w:ins w:id="702" w:author="Stanley M" w:date="2024-11-09T13:21:00Z">
              <w:r>
                <w:t>01</w:t>
              </w:r>
            </w:ins>
          </w:p>
        </w:tc>
        <w:tc>
          <w:tcPr>
            <w:tcW w:w="579" w:type="dxa"/>
            <w:tcBorders>
              <w:top w:val="single" w:sz="4" w:space="0" w:color="auto"/>
              <w:left w:val="single" w:sz="4" w:space="0" w:color="auto"/>
              <w:bottom w:val="single" w:sz="4" w:space="0" w:color="auto"/>
              <w:right w:val="single" w:sz="4" w:space="0" w:color="auto"/>
            </w:tcBorders>
          </w:tcPr>
          <w:p w14:paraId="529F368C" w14:textId="78B3526A" w:rsidR="002C1D2B" w:rsidRDefault="002C1D2B" w:rsidP="001F03BF">
            <w:pPr>
              <w:pStyle w:val="TAC"/>
              <w:rPr>
                <w:ins w:id="703" w:author="Stanley M" w:date="2024-11-09T13:21:00Z"/>
              </w:rPr>
            </w:pPr>
            <w:ins w:id="704" w:author="Stanley M" w:date="2024-11-09T13:21:00Z">
              <w:r>
                <w:t>0</w:t>
              </w:r>
            </w:ins>
            <w:ins w:id="705" w:author="Stanley M" w:date="2024-11-09T13:23:00Z">
              <w:r w:rsidR="002D0476" w:rsidRPr="006E3D06">
                <w:t>4</w:t>
              </w:r>
            </w:ins>
          </w:p>
        </w:tc>
        <w:tc>
          <w:tcPr>
            <w:tcW w:w="578" w:type="dxa"/>
            <w:tcBorders>
              <w:top w:val="single" w:sz="4" w:space="0" w:color="auto"/>
              <w:left w:val="single" w:sz="4" w:space="0" w:color="auto"/>
              <w:bottom w:val="single" w:sz="4" w:space="0" w:color="auto"/>
              <w:right w:val="single" w:sz="4" w:space="0" w:color="auto"/>
            </w:tcBorders>
          </w:tcPr>
          <w:p w14:paraId="40FC8043" w14:textId="77777777" w:rsidR="002C1D2B" w:rsidRDefault="002C1D2B" w:rsidP="001F03BF">
            <w:pPr>
              <w:pStyle w:val="TAC"/>
              <w:rPr>
                <w:ins w:id="706" w:author="Stanley M" w:date="2024-11-09T13:21:00Z"/>
              </w:rPr>
            </w:pPr>
            <w:ins w:id="707" w:author="Stanley M" w:date="2024-11-09T13:21:00Z">
              <w:r>
                <w:t>01</w:t>
              </w:r>
            </w:ins>
          </w:p>
        </w:tc>
        <w:tc>
          <w:tcPr>
            <w:tcW w:w="579" w:type="dxa"/>
            <w:tcBorders>
              <w:top w:val="single" w:sz="4" w:space="0" w:color="auto"/>
              <w:left w:val="single" w:sz="4" w:space="0" w:color="auto"/>
              <w:bottom w:val="single" w:sz="4" w:space="0" w:color="auto"/>
              <w:right w:val="single" w:sz="4" w:space="0" w:color="auto"/>
            </w:tcBorders>
          </w:tcPr>
          <w:p w14:paraId="31D1574B" w14:textId="77777777" w:rsidR="002C1D2B" w:rsidRDefault="002C1D2B" w:rsidP="001F03BF">
            <w:pPr>
              <w:pStyle w:val="TAC"/>
              <w:rPr>
                <w:ins w:id="708" w:author="Stanley M" w:date="2024-11-09T13:21:00Z"/>
              </w:rPr>
            </w:pPr>
            <w:ins w:id="709" w:author="Stanley M" w:date="2024-11-09T13:21:00Z">
              <w:r>
                <w:t>01</w:t>
              </w:r>
            </w:ins>
          </w:p>
        </w:tc>
        <w:tc>
          <w:tcPr>
            <w:tcW w:w="579" w:type="dxa"/>
            <w:tcBorders>
              <w:top w:val="single" w:sz="4" w:space="0" w:color="auto"/>
              <w:left w:val="single" w:sz="4" w:space="0" w:color="auto"/>
              <w:bottom w:val="single" w:sz="4" w:space="0" w:color="auto"/>
              <w:right w:val="single" w:sz="4" w:space="0" w:color="auto"/>
            </w:tcBorders>
          </w:tcPr>
          <w:p w14:paraId="470EA0A0" w14:textId="77777777" w:rsidR="002C1D2B" w:rsidRDefault="002C1D2B" w:rsidP="001F03BF">
            <w:pPr>
              <w:pStyle w:val="TAC"/>
              <w:rPr>
                <w:ins w:id="710" w:author="Stanley M" w:date="2024-11-09T13:21:00Z"/>
              </w:rPr>
            </w:pPr>
            <w:ins w:id="711" w:author="Stanley M" w:date="2024-11-09T13:21:00Z">
              <w:r>
                <w:t>01</w:t>
              </w:r>
            </w:ins>
          </w:p>
        </w:tc>
        <w:tc>
          <w:tcPr>
            <w:tcW w:w="579" w:type="dxa"/>
            <w:tcBorders>
              <w:top w:val="single" w:sz="4" w:space="0" w:color="auto"/>
              <w:left w:val="single" w:sz="4" w:space="0" w:color="auto"/>
              <w:bottom w:val="single" w:sz="4" w:space="0" w:color="auto"/>
              <w:right w:val="single" w:sz="4" w:space="0" w:color="auto"/>
            </w:tcBorders>
          </w:tcPr>
          <w:p w14:paraId="173505CD" w14:textId="77777777" w:rsidR="002C1D2B" w:rsidRDefault="002C1D2B" w:rsidP="001F03BF">
            <w:pPr>
              <w:pStyle w:val="TAC"/>
              <w:rPr>
                <w:ins w:id="712" w:author="Stanley M" w:date="2024-11-09T13:21:00Z"/>
              </w:rPr>
            </w:pPr>
            <w:ins w:id="713" w:author="Stanley M" w:date="2024-11-09T13:21:00Z">
              <w:r>
                <w:t>02</w:t>
              </w:r>
            </w:ins>
          </w:p>
        </w:tc>
        <w:tc>
          <w:tcPr>
            <w:tcW w:w="578" w:type="dxa"/>
            <w:tcBorders>
              <w:top w:val="single" w:sz="4" w:space="0" w:color="auto"/>
              <w:left w:val="single" w:sz="4" w:space="0" w:color="auto"/>
              <w:bottom w:val="single" w:sz="4" w:space="0" w:color="auto"/>
              <w:right w:val="single" w:sz="4" w:space="0" w:color="auto"/>
            </w:tcBorders>
          </w:tcPr>
          <w:p w14:paraId="682C3D9F" w14:textId="77777777" w:rsidR="002C1D2B" w:rsidRDefault="002C1D2B" w:rsidP="001F03BF">
            <w:pPr>
              <w:pStyle w:val="TAC"/>
              <w:jc w:val="left"/>
              <w:rPr>
                <w:ins w:id="714" w:author="Stanley M" w:date="2024-11-09T13:21:00Z"/>
              </w:rPr>
            </w:pPr>
            <w:ins w:id="715" w:author="Stanley M" w:date="2024-11-09T13:21:00Z">
              <w:r>
                <w:t xml:space="preserve">  </w:t>
              </w:r>
            </w:ins>
          </w:p>
        </w:tc>
        <w:tc>
          <w:tcPr>
            <w:tcW w:w="737" w:type="dxa"/>
            <w:tcBorders>
              <w:top w:val="single" w:sz="4" w:space="0" w:color="auto"/>
              <w:left w:val="single" w:sz="4" w:space="0" w:color="auto"/>
              <w:bottom w:val="single" w:sz="4" w:space="0" w:color="auto"/>
              <w:right w:val="single" w:sz="4" w:space="0" w:color="auto"/>
            </w:tcBorders>
          </w:tcPr>
          <w:p w14:paraId="0444E6CA" w14:textId="77777777" w:rsidR="002C1D2B" w:rsidRDefault="002C1D2B" w:rsidP="001F03BF">
            <w:pPr>
              <w:pStyle w:val="TAC"/>
              <w:rPr>
                <w:ins w:id="716" w:author="Stanley M" w:date="2024-11-09T13:21:00Z"/>
              </w:rPr>
            </w:pPr>
          </w:p>
        </w:tc>
        <w:tc>
          <w:tcPr>
            <w:tcW w:w="737" w:type="dxa"/>
            <w:tcBorders>
              <w:top w:val="single" w:sz="4" w:space="0" w:color="auto"/>
              <w:left w:val="single" w:sz="4" w:space="0" w:color="auto"/>
              <w:bottom w:val="single" w:sz="4" w:space="0" w:color="auto"/>
              <w:right w:val="single" w:sz="4" w:space="0" w:color="auto"/>
            </w:tcBorders>
          </w:tcPr>
          <w:p w14:paraId="625687AE" w14:textId="77777777" w:rsidR="002C1D2B" w:rsidRDefault="002C1D2B" w:rsidP="001F03BF">
            <w:pPr>
              <w:pStyle w:val="TAC"/>
              <w:rPr>
                <w:ins w:id="717" w:author="Stanley M" w:date="2024-11-09T13:21:00Z"/>
              </w:rPr>
            </w:pPr>
          </w:p>
        </w:tc>
        <w:tc>
          <w:tcPr>
            <w:tcW w:w="579" w:type="dxa"/>
            <w:tcBorders>
              <w:top w:val="single" w:sz="4" w:space="0" w:color="auto"/>
              <w:left w:val="single" w:sz="4" w:space="0" w:color="auto"/>
              <w:bottom w:val="single" w:sz="4" w:space="0" w:color="auto"/>
              <w:right w:val="single" w:sz="4" w:space="0" w:color="auto"/>
            </w:tcBorders>
          </w:tcPr>
          <w:p w14:paraId="2CA0162C" w14:textId="77777777" w:rsidR="002C1D2B" w:rsidRPr="0041528A" w:rsidRDefault="002C1D2B" w:rsidP="001F03BF">
            <w:pPr>
              <w:pStyle w:val="TAC"/>
              <w:rPr>
                <w:ins w:id="718" w:author="Stanley M" w:date="2024-11-09T13:21:00Z"/>
              </w:rPr>
            </w:pPr>
          </w:p>
        </w:tc>
      </w:tr>
    </w:tbl>
    <w:p w14:paraId="69D10048" w14:textId="77777777" w:rsidR="002C1D2B" w:rsidRPr="0002610F" w:rsidRDefault="002C1D2B" w:rsidP="0028763C">
      <w:pPr>
        <w:pStyle w:val="NO"/>
      </w:pPr>
    </w:p>
    <w:p w14:paraId="6E2743A4" w14:textId="77777777" w:rsidR="00860EBA" w:rsidRDefault="00860EBA" w:rsidP="00860EBA">
      <w:pPr>
        <w:jc w:val="center"/>
        <w:rPr>
          <w:noProof/>
        </w:rPr>
      </w:pPr>
      <w:r w:rsidRPr="0085786A">
        <w:rPr>
          <w:noProof/>
          <w:highlight w:val="yellow"/>
        </w:rPr>
        <w:t>##</w:t>
      </w:r>
      <w:r>
        <w:rPr>
          <w:noProof/>
          <w:highlight w:val="yellow"/>
        </w:rPr>
        <w:t>end of</w:t>
      </w:r>
      <w:r w:rsidRPr="0085786A">
        <w:rPr>
          <w:noProof/>
          <w:highlight w:val="yellow"/>
        </w:rPr>
        <w:t xml:space="preserve"> change</w:t>
      </w:r>
      <w:r>
        <w:rPr>
          <w:noProof/>
          <w:highlight w:val="yellow"/>
        </w:rPr>
        <w:t>s</w:t>
      </w:r>
      <w:r w:rsidRPr="0085786A">
        <w:rPr>
          <w:noProof/>
          <w:highlight w:val="yellow"/>
        </w:rPr>
        <w:t>###</w:t>
      </w:r>
    </w:p>
    <w:p w14:paraId="772F9182" w14:textId="77777777" w:rsidR="001142EE" w:rsidRDefault="001142EE" w:rsidP="0085786A">
      <w:pPr>
        <w:jc w:val="center"/>
        <w:rPr>
          <w:noProof/>
        </w:rPr>
      </w:pPr>
    </w:p>
    <w:sectPr w:rsidR="001142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8103F1" w14:textId="77777777" w:rsidR="004D486B" w:rsidRDefault="004D486B">
      <w:r>
        <w:separator/>
      </w:r>
    </w:p>
  </w:endnote>
  <w:endnote w:type="continuationSeparator" w:id="0">
    <w:p w14:paraId="193B52C3" w14:textId="77777777" w:rsidR="004D486B" w:rsidRDefault="004D4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42F9E" w14:textId="77777777" w:rsidR="00323CB3" w:rsidRDefault="00323C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3E6F88" w14:textId="77777777" w:rsidR="00323CB3" w:rsidRDefault="00323C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C722FC" w14:textId="77777777" w:rsidR="00323CB3" w:rsidRDefault="00323C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CA8FA1" w14:textId="77777777" w:rsidR="004D486B" w:rsidRDefault="004D486B">
      <w:r>
        <w:separator/>
      </w:r>
    </w:p>
  </w:footnote>
  <w:footnote w:type="continuationSeparator" w:id="0">
    <w:p w14:paraId="55751359" w14:textId="77777777" w:rsidR="004D486B" w:rsidRDefault="004D4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0B159A" w14:textId="77777777" w:rsidR="00323CB3" w:rsidRDefault="00323C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71B8B2" w14:textId="77777777" w:rsidR="00323CB3" w:rsidRDefault="00323C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6810798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anley M">
    <w15:presenceInfo w15:providerId="Windows Live" w15:userId="b16db7afe1ebd17d"/>
  </w15:person>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297"/>
    <w:rsid w:val="0003572F"/>
    <w:rsid w:val="0003679F"/>
    <w:rsid w:val="00043756"/>
    <w:rsid w:val="00045250"/>
    <w:rsid w:val="000523EE"/>
    <w:rsid w:val="000545E9"/>
    <w:rsid w:val="00070E09"/>
    <w:rsid w:val="000715AA"/>
    <w:rsid w:val="00076725"/>
    <w:rsid w:val="000A6394"/>
    <w:rsid w:val="000B1950"/>
    <w:rsid w:val="000B32B2"/>
    <w:rsid w:val="000B4CDC"/>
    <w:rsid w:val="000B7FED"/>
    <w:rsid w:val="000C038A"/>
    <w:rsid w:val="000C15FA"/>
    <w:rsid w:val="000C614D"/>
    <w:rsid w:val="000C6598"/>
    <w:rsid w:val="000D44B3"/>
    <w:rsid w:val="000D5BB8"/>
    <w:rsid w:val="000F7812"/>
    <w:rsid w:val="00100127"/>
    <w:rsid w:val="001141AC"/>
    <w:rsid w:val="001142EE"/>
    <w:rsid w:val="00116A40"/>
    <w:rsid w:val="001279BC"/>
    <w:rsid w:val="00134028"/>
    <w:rsid w:val="00145D43"/>
    <w:rsid w:val="00173598"/>
    <w:rsid w:val="00192C46"/>
    <w:rsid w:val="00197633"/>
    <w:rsid w:val="001A08B3"/>
    <w:rsid w:val="001A7B60"/>
    <w:rsid w:val="001B29FE"/>
    <w:rsid w:val="001B52F0"/>
    <w:rsid w:val="001B7A65"/>
    <w:rsid w:val="001E41F3"/>
    <w:rsid w:val="001F2111"/>
    <w:rsid w:val="00205236"/>
    <w:rsid w:val="002347ED"/>
    <w:rsid w:val="0026004D"/>
    <w:rsid w:val="00260EFF"/>
    <w:rsid w:val="002640DD"/>
    <w:rsid w:val="00275D12"/>
    <w:rsid w:val="00284FEB"/>
    <w:rsid w:val="002860C4"/>
    <w:rsid w:val="0028763C"/>
    <w:rsid w:val="00291548"/>
    <w:rsid w:val="002A4CC2"/>
    <w:rsid w:val="002A50B0"/>
    <w:rsid w:val="002B14DA"/>
    <w:rsid w:val="002B5741"/>
    <w:rsid w:val="002C1D2B"/>
    <w:rsid w:val="002D0476"/>
    <w:rsid w:val="002E472E"/>
    <w:rsid w:val="00305409"/>
    <w:rsid w:val="00314170"/>
    <w:rsid w:val="00321720"/>
    <w:rsid w:val="00323CB3"/>
    <w:rsid w:val="00324EE0"/>
    <w:rsid w:val="00345794"/>
    <w:rsid w:val="00346944"/>
    <w:rsid w:val="00355392"/>
    <w:rsid w:val="003609EF"/>
    <w:rsid w:val="0036231A"/>
    <w:rsid w:val="003639D0"/>
    <w:rsid w:val="00370D06"/>
    <w:rsid w:val="00372C2C"/>
    <w:rsid w:val="00374DD4"/>
    <w:rsid w:val="00385908"/>
    <w:rsid w:val="003A2BF9"/>
    <w:rsid w:val="003D3C1B"/>
    <w:rsid w:val="003E16B7"/>
    <w:rsid w:val="003E1A36"/>
    <w:rsid w:val="003F633D"/>
    <w:rsid w:val="00401060"/>
    <w:rsid w:val="00410371"/>
    <w:rsid w:val="004242F1"/>
    <w:rsid w:val="00434BE3"/>
    <w:rsid w:val="0047445E"/>
    <w:rsid w:val="00474973"/>
    <w:rsid w:val="00475679"/>
    <w:rsid w:val="00477539"/>
    <w:rsid w:val="00497E09"/>
    <w:rsid w:val="004B75B7"/>
    <w:rsid w:val="004D486B"/>
    <w:rsid w:val="004F68A5"/>
    <w:rsid w:val="005002A3"/>
    <w:rsid w:val="005141D9"/>
    <w:rsid w:val="0051580D"/>
    <w:rsid w:val="00547111"/>
    <w:rsid w:val="0054722B"/>
    <w:rsid w:val="00566DB6"/>
    <w:rsid w:val="005850F4"/>
    <w:rsid w:val="00592D74"/>
    <w:rsid w:val="00597FA9"/>
    <w:rsid w:val="005C1038"/>
    <w:rsid w:val="005C2786"/>
    <w:rsid w:val="005E2C44"/>
    <w:rsid w:val="006127CC"/>
    <w:rsid w:val="006179E9"/>
    <w:rsid w:val="00621188"/>
    <w:rsid w:val="006257ED"/>
    <w:rsid w:val="00652A66"/>
    <w:rsid w:val="00653DE4"/>
    <w:rsid w:val="00665C47"/>
    <w:rsid w:val="00695808"/>
    <w:rsid w:val="006B3131"/>
    <w:rsid w:val="006B46FB"/>
    <w:rsid w:val="006C1AC9"/>
    <w:rsid w:val="006D44FD"/>
    <w:rsid w:val="006E21FB"/>
    <w:rsid w:val="006E3D06"/>
    <w:rsid w:val="00736916"/>
    <w:rsid w:val="007510A5"/>
    <w:rsid w:val="00755F38"/>
    <w:rsid w:val="00792342"/>
    <w:rsid w:val="00792C3D"/>
    <w:rsid w:val="007977A8"/>
    <w:rsid w:val="007B512A"/>
    <w:rsid w:val="007C2097"/>
    <w:rsid w:val="007D6A07"/>
    <w:rsid w:val="007E7DA6"/>
    <w:rsid w:val="007F7259"/>
    <w:rsid w:val="00802999"/>
    <w:rsid w:val="00803DB3"/>
    <w:rsid w:val="008040A8"/>
    <w:rsid w:val="008279FA"/>
    <w:rsid w:val="0085786A"/>
    <w:rsid w:val="00860EBA"/>
    <w:rsid w:val="008626E7"/>
    <w:rsid w:val="00865B08"/>
    <w:rsid w:val="00870EE7"/>
    <w:rsid w:val="008747F3"/>
    <w:rsid w:val="0087583F"/>
    <w:rsid w:val="008863B9"/>
    <w:rsid w:val="008A00D8"/>
    <w:rsid w:val="008A45A6"/>
    <w:rsid w:val="008B3D2F"/>
    <w:rsid w:val="008B4BB7"/>
    <w:rsid w:val="008D3CCC"/>
    <w:rsid w:val="008F3789"/>
    <w:rsid w:val="008F686C"/>
    <w:rsid w:val="009148DE"/>
    <w:rsid w:val="00930AD6"/>
    <w:rsid w:val="009404DD"/>
    <w:rsid w:val="00941E30"/>
    <w:rsid w:val="009531B0"/>
    <w:rsid w:val="009640B3"/>
    <w:rsid w:val="009741B3"/>
    <w:rsid w:val="009777D9"/>
    <w:rsid w:val="00980081"/>
    <w:rsid w:val="00991B88"/>
    <w:rsid w:val="009961D2"/>
    <w:rsid w:val="0099780D"/>
    <w:rsid w:val="009A5753"/>
    <w:rsid w:val="009A579D"/>
    <w:rsid w:val="009B3060"/>
    <w:rsid w:val="009C191D"/>
    <w:rsid w:val="009E3297"/>
    <w:rsid w:val="009F734F"/>
    <w:rsid w:val="00A11106"/>
    <w:rsid w:val="00A246B6"/>
    <w:rsid w:val="00A42B7B"/>
    <w:rsid w:val="00A43EF7"/>
    <w:rsid w:val="00A47E70"/>
    <w:rsid w:val="00A50CF0"/>
    <w:rsid w:val="00A66DAF"/>
    <w:rsid w:val="00A7671C"/>
    <w:rsid w:val="00A973CA"/>
    <w:rsid w:val="00AA2CBC"/>
    <w:rsid w:val="00AB25AF"/>
    <w:rsid w:val="00AC54AC"/>
    <w:rsid w:val="00AC5820"/>
    <w:rsid w:val="00AD1CD8"/>
    <w:rsid w:val="00B0741E"/>
    <w:rsid w:val="00B258BB"/>
    <w:rsid w:val="00B30756"/>
    <w:rsid w:val="00B34A56"/>
    <w:rsid w:val="00B67B97"/>
    <w:rsid w:val="00B84D0A"/>
    <w:rsid w:val="00B968C8"/>
    <w:rsid w:val="00B969D2"/>
    <w:rsid w:val="00BA3EC5"/>
    <w:rsid w:val="00BA51D9"/>
    <w:rsid w:val="00BB33EF"/>
    <w:rsid w:val="00BB5DFC"/>
    <w:rsid w:val="00BD279D"/>
    <w:rsid w:val="00BD6BB8"/>
    <w:rsid w:val="00BF2426"/>
    <w:rsid w:val="00BF2CE7"/>
    <w:rsid w:val="00C66BA2"/>
    <w:rsid w:val="00C870F6"/>
    <w:rsid w:val="00C907B5"/>
    <w:rsid w:val="00C95985"/>
    <w:rsid w:val="00CC5026"/>
    <w:rsid w:val="00CC68D0"/>
    <w:rsid w:val="00CC73CC"/>
    <w:rsid w:val="00CD0947"/>
    <w:rsid w:val="00CD2150"/>
    <w:rsid w:val="00CE7302"/>
    <w:rsid w:val="00CF1E77"/>
    <w:rsid w:val="00D00ABF"/>
    <w:rsid w:val="00D03F9A"/>
    <w:rsid w:val="00D06D51"/>
    <w:rsid w:val="00D24991"/>
    <w:rsid w:val="00D50255"/>
    <w:rsid w:val="00D56A05"/>
    <w:rsid w:val="00D66520"/>
    <w:rsid w:val="00D7677E"/>
    <w:rsid w:val="00D84AE9"/>
    <w:rsid w:val="00D9124E"/>
    <w:rsid w:val="00DB2146"/>
    <w:rsid w:val="00DC4389"/>
    <w:rsid w:val="00DC605E"/>
    <w:rsid w:val="00DD44D0"/>
    <w:rsid w:val="00DE34CF"/>
    <w:rsid w:val="00E13F3D"/>
    <w:rsid w:val="00E177ED"/>
    <w:rsid w:val="00E21ED2"/>
    <w:rsid w:val="00E34898"/>
    <w:rsid w:val="00E602EE"/>
    <w:rsid w:val="00E83C50"/>
    <w:rsid w:val="00E85477"/>
    <w:rsid w:val="00EB09B7"/>
    <w:rsid w:val="00EE7D7C"/>
    <w:rsid w:val="00F25D98"/>
    <w:rsid w:val="00F300FB"/>
    <w:rsid w:val="00F369D4"/>
    <w:rsid w:val="00F370D2"/>
    <w:rsid w:val="00F57B11"/>
    <w:rsid w:val="00F7528A"/>
    <w:rsid w:val="00F75924"/>
    <w:rsid w:val="00F9303E"/>
    <w:rsid w:val="00F95DE0"/>
    <w:rsid w:val="00FB0C06"/>
    <w:rsid w:val="00FB6386"/>
    <w:rsid w:val="00FF44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A973CA"/>
    <w:rPr>
      <w:rFonts w:ascii="Arial" w:hAnsi="Arial"/>
      <w:sz w:val="18"/>
      <w:lang w:val="en-GB" w:eastAsia="en-US"/>
    </w:rPr>
  </w:style>
  <w:style w:type="character" w:customStyle="1" w:styleId="TACCar">
    <w:name w:val="TAC Car"/>
    <w:link w:val="TAC"/>
    <w:qFormat/>
    <w:locked/>
    <w:rsid w:val="00A973CA"/>
    <w:rPr>
      <w:rFonts w:ascii="Arial" w:hAnsi="Arial"/>
      <w:sz w:val="18"/>
      <w:lang w:val="en-GB" w:eastAsia="en-US"/>
    </w:rPr>
  </w:style>
  <w:style w:type="table" w:styleId="ListTable4-Accent3">
    <w:name w:val="List Table 4 Accent 3"/>
    <w:basedOn w:val="TableNormal"/>
    <w:uiPriority w:val="49"/>
    <w:rsid w:val="00A973CA"/>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F57B11"/>
    <w:rPr>
      <w:rFonts w:ascii="Times New Roman" w:hAnsi="Times New Roman"/>
      <w:lang w:val="en-GB" w:eastAsia="en-US"/>
    </w:rPr>
  </w:style>
  <w:style w:type="character" w:customStyle="1" w:styleId="Heading2Char">
    <w:name w:val="Heading 2 Char"/>
    <w:link w:val="Heading2"/>
    <w:rsid w:val="00F369D4"/>
    <w:rPr>
      <w:rFonts w:ascii="Arial" w:hAnsi="Arial"/>
      <w:sz w:val="32"/>
      <w:lang w:val="en-GB" w:eastAsia="en-US"/>
    </w:rPr>
  </w:style>
  <w:style w:type="character" w:customStyle="1" w:styleId="THChar">
    <w:name w:val="TH Char"/>
    <w:link w:val="TH"/>
    <w:qFormat/>
    <w:rsid w:val="00F369D4"/>
    <w:rPr>
      <w:rFonts w:ascii="Arial" w:hAnsi="Arial"/>
      <w:b/>
      <w:lang w:val="en-GB" w:eastAsia="en-US"/>
    </w:rPr>
  </w:style>
  <w:style w:type="character" w:customStyle="1" w:styleId="NOChar">
    <w:name w:val="NO Char"/>
    <w:link w:val="NO"/>
    <w:qFormat/>
    <w:rsid w:val="00F369D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9303E"/>
    <w:rPr>
      <w:rFonts w:ascii="Arial" w:hAnsi="Arial"/>
      <w:sz w:val="24"/>
      <w:lang w:val="en-GB" w:eastAsia="en-US"/>
    </w:rPr>
  </w:style>
  <w:style w:type="character" w:customStyle="1" w:styleId="Heading5Char">
    <w:name w:val="Heading 5 Char"/>
    <w:link w:val="Heading5"/>
    <w:rsid w:val="00F9303E"/>
    <w:rPr>
      <w:rFonts w:ascii="Arial" w:hAnsi="Arial"/>
      <w:sz w:val="22"/>
      <w:lang w:val="en-GB" w:eastAsia="en-US"/>
    </w:rPr>
  </w:style>
  <w:style w:type="character" w:customStyle="1" w:styleId="B1Char">
    <w:name w:val="B1 Char"/>
    <w:link w:val="B1"/>
    <w:qFormat/>
    <w:rsid w:val="00F9303E"/>
    <w:rPr>
      <w:rFonts w:ascii="Times New Roman" w:hAnsi="Times New Roman"/>
      <w:lang w:val="en-GB" w:eastAsia="en-US"/>
    </w:rPr>
  </w:style>
  <w:style w:type="character" w:customStyle="1" w:styleId="B2Char">
    <w:name w:val="B2 Char"/>
    <w:link w:val="B2"/>
    <w:qFormat/>
    <w:rsid w:val="00F7528A"/>
    <w:rPr>
      <w:rFonts w:ascii="Times New Roman" w:hAnsi="Times New Roman"/>
      <w:lang w:val="en-GB" w:eastAsia="en-US"/>
    </w:rPr>
  </w:style>
  <w:style w:type="character" w:customStyle="1" w:styleId="H6Char1">
    <w:name w:val="H6 Char1"/>
    <w:link w:val="H6"/>
    <w:rsid w:val="00F7528A"/>
    <w:rPr>
      <w:rFonts w:ascii="Arial" w:hAnsi="Arial"/>
      <w:lang w:val="en-GB" w:eastAsia="en-US"/>
    </w:rPr>
  </w:style>
  <w:style w:type="character" w:customStyle="1" w:styleId="B3Char">
    <w:name w:val="B3 Char"/>
    <w:link w:val="B3"/>
    <w:qFormat/>
    <w:rsid w:val="00F7528A"/>
    <w:rPr>
      <w:rFonts w:ascii="Times New Roman" w:hAnsi="Times New Roman"/>
      <w:lang w:val="en-GB" w:eastAsia="en-US"/>
    </w:rPr>
  </w:style>
  <w:style w:type="paragraph" w:styleId="ListParagraph">
    <w:name w:val="List Paragraph"/>
    <w:basedOn w:val="Normal"/>
    <w:uiPriority w:val="34"/>
    <w:qFormat/>
    <w:rsid w:val="00F7528A"/>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TAHCar">
    <w:name w:val="TAH Car"/>
    <w:link w:val="TAH"/>
    <w:qFormat/>
    <w:locked/>
    <w:rsid w:val="0028763C"/>
    <w:rPr>
      <w:rFonts w:ascii="Arial" w:hAnsi="Arial"/>
      <w:b/>
      <w:sz w:val="18"/>
      <w:lang w:val="en-GB" w:eastAsia="en-US"/>
    </w:rPr>
  </w:style>
  <w:style w:type="character" w:customStyle="1" w:styleId="EWChar">
    <w:name w:val="EW Char"/>
    <w:link w:val="EW"/>
    <w:qFormat/>
    <w:locked/>
    <w:rsid w:val="002876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20</TotalTime>
  <Pages>10</Pages>
  <Words>2773</Words>
  <Characters>15809</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139</cp:revision>
  <cp:lastPrinted>1900-01-01T08:00:00Z</cp:lastPrinted>
  <dcterms:created xsi:type="dcterms:W3CDTF">2020-02-03T08:32:00Z</dcterms:created>
  <dcterms:modified xsi:type="dcterms:W3CDTF">2024-11-13T22:29:00Z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120</vt:lpwstr>
  </property>
  <property fmtid="{D5CDD505-2E9C-101B-9397-08002B2CF9AE}" pid="4" name="MtgTitle">
    <vt:lpwstr>-bis</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19th Nov 2024</vt:lpwstr>
  </property>
  <property fmtid="{D5CDD505-2E9C-101B-9397-08002B2CF9AE}" pid="8" name="EndDate">
    <vt:lpwstr>22nd Nov 2024</vt:lpwstr>
  </property>
  <property fmtid="{D5CDD505-2E9C-101B-9397-08002B2CF9AE}" pid="9" name="Tdoc#">
    <vt:lpwstr>C6-240626</vt:lpwstr>
  </property>
  <property fmtid="{D5CDD505-2E9C-101B-9397-08002B2CF9AE}" pid="10" name="Spec#">
    <vt:lpwstr>31.124</vt:lpwstr>
  </property>
  <property fmtid="{D5CDD505-2E9C-101B-9397-08002B2CF9AE}" pid="11" name="Cr#">
    <vt:lpwstr>0782</vt:lpwstr>
  </property>
  <property fmtid="{D5CDD505-2E9C-101B-9397-08002B2CF9AE}" pid="12" name="Revision">
    <vt:lpwstr>-</vt:lpwstr>
  </property>
  <property fmtid="{D5CDD505-2E9C-101B-9397-08002B2CF9AE}" pid="13" name="Version">
    <vt:lpwstr>18.0.0</vt:lpwstr>
  </property>
  <property fmtid="{D5CDD505-2E9C-101B-9397-08002B2CF9AE}" pid="14" name="CrTitle">
    <vt:lpwstr>PLI slice info test cases to handle allowed/rejected slices with mapping information</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UEConTest_R18</vt:lpwstr>
  </property>
  <property fmtid="{D5CDD505-2E9C-101B-9397-08002B2CF9AE}" pid="18" name="Cat">
    <vt:lpwstr>B</vt:lpwstr>
  </property>
  <property fmtid="{D5CDD505-2E9C-101B-9397-08002B2CF9AE}" pid="19" name="ResDate">
    <vt:lpwstr>2024-11-06</vt:lpwstr>
  </property>
  <property fmtid="{D5CDD505-2E9C-101B-9397-08002B2CF9AE}" pid="20" name="Release">
    <vt:lpwstr>Rel-18</vt:lpwstr>
  </property>
  <property fmtid="{D5CDD505-2E9C-101B-9397-08002B2CF9AE}" pid="21" name="MSIP_Label_c6c1d335-5221-4a6a-889f-c684b2c8474c_Enabled">
    <vt:lpwstr>true</vt:lpwstr>
  </property>
  <property fmtid="{D5CDD505-2E9C-101B-9397-08002B2CF9AE}" pid="22" name="MSIP_Label_c6c1d335-5221-4a6a-889f-c684b2c8474c_SetDate">
    <vt:lpwstr>2024-11-12T18:50:02Z</vt:lpwstr>
  </property>
  <property fmtid="{D5CDD505-2E9C-101B-9397-08002B2CF9AE}" pid="23" name="MSIP_Label_c6c1d335-5221-4a6a-889f-c684b2c8474c_Method">
    <vt:lpwstr>Standard</vt:lpwstr>
  </property>
  <property fmtid="{D5CDD505-2E9C-101B-9397-08002B2CF9AE}" pid="24" name="MSIP_Label_c6c1d335-5221-4a6a-889f-c684b2c8474c_Name">
    <vt:lpwstr>DIS Limited Distribution Scope</vt:lpwstr>
  </property>
  <property fmtid="{D5CDD505-2E9C-101B-9397-08002B2CF9AE}" pid="25" name="MSIP_Label_c6c1d335-5221-4a6a-889f-c684b2c8474c_SiteId">
    <vt:lpwstr>6e603289-5e46-4e26-ac7c-03a85420a9a5</vt:lpwstr>
  </property>
  <property fmtid="{D5CDD505-2E9C-101B-9397-08002B2CF9AE}" pid="26" name="MSIP_Label_c6c1d335-5221-4a6a-889f-c684b2c8474c_ActionId">
    <vt:lpwstr>433b48e0-c3fd-424b-ba38-0e6d7f5f61d9</vt:lpwstr>
  </property>
  <property fmtid="{D5CDD505-2E9C-101B-9397-08002B2CF9AE}" pid="27" name="MSIP_Label_c6c1d335-5221-4a6a-889f-c684b2c8474c_ContentBits">
    <vt:lpwstr>3</vt:lpwstr>
  </property>
</Properties>
</file>