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119</w:t>
        </w:r>
      </w:fldSimple>
      <w:fldSimple w:instr=" DOCPROPERTY  MtgTitle  \* MERGEFORMAT ">
        <w:r w:rsidR="00EB09B7">
          <w:rPr>
            <w:b/>
            <w:noProof/>
            <w:sz w:val="24"/>
          </w:rPr>
          <w:t>-bis</w:t>
        </w:r>
      </w:fldSimple>
      <w:r>
        <w:rPr>
          <w:b/>
          <w:i/>
          <w:noProof/>
          <w:sz w:val="28"/>
        </w:rPr>
        <w:tab/>
      </w:r>
      <w:fldSimple w:instr=" DOCPROPERTY  Tdoc#  \* MERGEFORMAT ">
        <w:r w:rsidR="00E13F3D" w:rsidRPr="00E13F3D">
          <w:rPr>
            <w:b/>
            <w:i/>
            <w:noProof/>
            <w:sz w:val="28"/>
          </w:rPr>
          <w:t>C6-240457</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20th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0775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B56F849" w:rsidR="00F25D98" w:rsidRDefault="00C30D6B"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7FB5B4" w:rsidR="00F25D98" w:rsidRDefault="00C30D6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86A822D" w:rsidR="00F25D98" w:rsidRDefault="00C30D6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10AC46" w:rsidR="00F25D98" w:rsidRDefault="00C30D6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of Table B.1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Comprion GmbH</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704FF0" w:rsidR="001E41F3" w:rsidRDefault="00C30D6B"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D</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C0D84F" w:rsidR="001E41F3" w:rsidRDefault="00C30D6B">
            <w:pPr>
              <w:pStyle w:val="CRCoverPage"/>
              <w:spacing w:after="0"/>
              <w:ind w:left="100"/>
              <w:rPr>
                <w:noProof/>
              </w:rPr>
            </w:pPr>
            <w:r>
              <w:rPr>
                <w:noProof/>
              </w:rPr>
              <w:t>Some information in Table B.1 is 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FF6912" w14:textId="77777777" w:rsidR="00F537CF" w:rsidRDefault="00F537CF">
            <w:pPr>
              <w:pStyle w:val="CRCoverPage"/>
              <w:spacing w:after="0"/>
              <w:ind w:left="100"/>
              <w:rPr>
                <w:noProof/>
              </w:rPr>
            </w:pPr>
            <w:r>
              <w:rPr>
                <w:noProof/>
              </w:rPr>
              <w:t>Deletion of sequences without assigened test sequence.</w:t>
            </w:r>
          </w:p>
          <w:p w14:paraId="2AD3BEF7" w14:textId="77777777" w:rsidR="00A44F04" w:rsidRDefault="00A44F04">
            <w:pPr>
              <w:pStyle w:val="CRCoverPage"/>
              <w:spacing w:after="0"/>
              <w:ind w:left="100"/>
              <w:rPr>
                <w:noProof/>
              </w:rPr>
            </w:pPr>
            <w:r>
              <w:rPr>
                <w:noProof/>
              </w:rPr>
              <w:t>Restructuring of the table content to better match the document structure.</w:t>
            </w:r>
          </w:p>
          <w:p w14:paraId="430E6C61" w14:textId="51E3CA46" w:rsidR="00F537CF" w:rsidRDefault="00F537CF">
            <w:pPr>
              <w:pStyle w:val="CRCoverPage"/>
              <w:spacing w:after="0"/>
              <w:ind w:left="100"/>
              <w:rPr>
                <w:noProof/>
              </w:rPr>
            </w:pPr>
            <w:r>
              <w:rPr>
                <w:noProof/>
              </w:rPr>
              <w:t>Correction of formatting</w:t>
            </w:r>
            <w:ins w:id="1" w:author="COMPRION" w:date="2024-08-12T15:50:00Z" w16du:dateUtc="2024-08-12T13:50:00Z">
              <w:r w:rsidR="00EC41DB">
                <w:rPr>
                  <w:noProof/>
                </w:rPr>
                <w:t>.</w:t>
              </w:r>
            </w:ins>
          </w:p>
          <w:p w14:paraId="31C656EC" w14:textId="762C0BA3" w:rsidR="001E41F3" w:rsidRDefault="00C30D6B">
            <w:pPr>
              <w:pStyle w:val="CRCoverPage"/>
              <w:spacing w:after="0"/>
              <w:ind w:left="100"/>
              <w:rPr>
                <w:noProof/>
              </w:rPr>
            </w:pPr>
            <w:r>
              <w:rPr>
                <w:noProof/>
              </w:rPr>
              <w:t>Correction of various entries</w:t>
            </w:r>
            <w:ins w:id="2" w:author="COMPRION" w:date="2024-08-12T15:50:00Z" w16du:dateUtc="2024-08-12T13:50:00Z">
              <w:r w:rsidR="00EC41DB">
                <w:rPr>
                  <w:noProof/>
                </w:rPr>
                <w:t>.</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952349" w:rsidR="001E41F3" w:rsidRDefault="00C30D6B">
            <w:pPr>
              <w:pStyle w:val="CRCoverPage"/>
              <w:spacing w:after="0"/>
              <w:ind w:left="100"/>
              <w:rPr>
                <w:noProof/>
              </w:rPr>
            </w:pPr>
            <w:r>
              <w:rPr>
                <w:noProof/>
              </w:rPr>
              <w:t>Incomplete information may be misleading and allows tests to be executed with íncorrect setups.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E56394" w:rsidR="001E41F3" w:rsidRDefault="00C30D6B">
            <w:pPr>
              <w:pStyle w:val="CRCoverPage"/>
              <w:spacing w:after="0"/>
              <w:ind w:left="100"/>
              <w:rPr>
                <w:noProof/>
              </w:rPr>
            </w:pPr>
            <w:r>
              <w:rPr>
                <w:noProof/>
              </w:rPr>
              <w:t>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54868E" w:rsidR="001E41F3" w:rsidRDefault="00C30D6B">
            <w:pPr>
              <w:pStyle w:val="CRCoverPage"/>
              <w:spacing w:after="0"/>
              <w:jc w:val="center"/>
              <w:rPr>
                <w:b/>
                <w:caps/>
                <w:noProof/>
              </w:rPr>
            </w:pPr>
            <w:r>
              <w:rPr>
                <w:b/>
                <w:caps/>
                <w:noProof/>
              </w:rPr>
              <w:t>4</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B4BBFB" w:rsidR="001E41F3" w:rsidRDefault="00C30D6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9C4893" w:rsidR="001E41F3" w:rsidRDefault="00C30D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BD5525" w14:textId="77777777" w:rsidR="00C30D6B" w:rsidRPr="0041528A" w:rsidRDefault="00C30D6B" w:rsidP="00C30D6B">
      <w:pPr>
        <w:pStyle w:val="Heading2"/>
      </w:pPr>
      <w:r w:rsidRPr="0041528A">
        <w:lastRenderedPageBreak/>
        <w:t>3.4</w:t>
      </w:r>
      <w:r w:rsidRPr="0041528A">
        <w:tab/>
        <w:t>Applicability table</w:t>
      </w:r>
    </w:p>
    <w:p w14:paraId="15786082" w14:textId="77777777" w:rsidR="00C30D6B" w:rsidRPr="0041528A" w:rsidRDefault="00C30D6B" w:rsidP="00C30D6B">
      <w:pPr>
        <w:pStyle w:val="NO"/>
      </w:pPr>
      <w:r w:rsidRPr="0041528A">
        <w:t>NOTE:</w:t>
      </w:r>
      <w:r w:rsidRPr="0041528A">
        <w:tab/>
        <w: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t>
      </w:r>
    </w:p>
    <w:p w14:paraId="461B1C90" w14:textId="77777777" w:rsidR="00C30D6B" w:rsidRDefault="00C30D6B" w:rsidP="00C30D6B">
      <w:pPr>
        <w:pStyle w:val="TH"/>
      </w:pPr>
      <w:r w:rsidRPr="0041528A">
        <w:lastRenderedPageBreak/>
        <w:t>Table B.1: Applicability of tests</w:t>
      </w:r>
    </w:p>
    <w:tbl>
      <w:tblPr>
        <w:tblStyle w:val="ListTable4-Accent3"/>
        <w:tblpPr w:leftFromText="181" w:rightFromText="181" w:vertAnchor="text" w:tblpXSpec="center" w:tblpY="-1417"/>
        <w:tblOverlap w:val="never"/>
        <w:tblW w:w="10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4A0" w:firstRow="1" w:lastRow="0" w:firstColumn="1" w:lastColumn="0" w:noHBand="0" w:noVBand="1"/>
      </w:tblPr>
      <w:tblGrid>
        <w:gridCol w:w="1077"/>
        <w:gridCol w:w="850"/>
        <w:gridCol w:w="2551"/>
        <w:gridCol w:w="673"/>
        <w:gridCol w:w="708"/>
        <w:gridCol w:w="964"/>
        <w:gridCol w:w="1020"/>
        <w:gridCol w:w="1077"/>
        <w:gridCol w:w="737"/>
        <w:gridCol w:w="901"/>
      </w:tblGrid>
      <w:tr w:rsidR="006D4556" w:rsidRPr="00C30D6B" w14:paraId="7FD6130F" w14:textId="77777777" w:rsidTr="005A5F6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7" w:type="dxa"/>
            <w:tcBorders>
              <w:top w:val="single" w:sz="4" w:space="0" w:color="auto"/>
              <w:left w:val="single" w:sz="4" w:space="0" w:color="auto"/>
              <w:bottom w:val="single" w:sz="4" w:space="0" w:color="auto"/>
            </w:tcBorders>
            <w:shd w:val="clear" w:color="auto" w:fill="BFBFBF" w:themeFill="background1" w:themeFillShade="BF"/>
            <w:vAlign w:val="center"/>
          </w:tcPr>
          <w:p w14:paraId="1923A924" w14:textId="77777777" w:rsidR="00C30D6B" w:rsidRPr="00C30D6B" w:rsidRDefault="00C30D6B" w:rsidP="005A5F64">
            <w:pPr>
              <w:jc w:val="center"/>
              <w:rPr>
                <w:rFonts w:ascii="Arial" w:hAnsi="Arial" w:cs="Arial"/>
                <w:sz w:val="16"/>
                <w:szCs w:val="16"/>
                <w:lang w:val="en-US"/>
              </w:rPr>
            </w:pPr>
            <w:r w:rsidRPr="00C30D6B">
              <w:rPr>
                <w:rFonts w:ascii="Arial" w:hAnsi="Arial" w:cs="Arial"/>
                <w:sz w:val="16"/>
                <w:szCs w:val="16"/>
                <w:lang w:val="en-US"/>
              </w:rPr>
              <w:lastRenderedPageBreak/>
              <w:t>Test</w:t>
            </w:r>
          </w:p>
        </w:tc>
        <w:tc>
          <w:tcPr>
            <w:tcW w:w="850" w:type="dxa"/>
            <w:tcBorders>
              <w:top w:val="single" w:sz="4" w:space="0" w:color="auto"/>
              <w:bottom w:val="single" w:sz="4" w:space="0" w:color="auto"/>
            </w:tcBorders>
            <w:shd w:val="clear" w:color="auto" w:fill="BFBFBF" w:themeFill="background1" w:themeFillShade="BF"/>
            <w:vAlign w:val="center"/>
          </w:tcPr>
          <w:p w14:paraId="081C81FA" w14:textId="77777777" w:rsidR="00C30D6B" w:rsidRPr="00C30D6B" w:rsidRDefault="00C30D6B" w:rsidP="005A5F64">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Test sequence</w:t>
            </w:r>
          </w:p>
        </w:tc>
        <w:tc>
          <w:tcPr>
            <w:tcW w:w="2551" w:type="dxa"/>
            <w:tcBorders>
              <w:top w:val="single" w:sz="4" w:space="0" w:color="auto"/>
              <w:bottom w:val="single" w:sz="4" w:space="0" w:color="auto"/>
            </w:tcBorders>
            <w:shd w:val="clear" w:color="auto" w:fill="BFBFBF" w:themeFill="background1" w:themeFillShade="BF"/>
            <w:vAlign w:val="center"/>
          </w:tcPr>
          <w:p w14:paraId="48B31AA1" w14:textId="77777777" w:rsidR="00C30D6B" w:rsidRPr="00C30D6B" w:rsidRDefault="00C30D6B" w:rsidP="005A5F64">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Description</w:t>
            </w:r>
          </w:p>
        </w:tc>
        <w:tc>
          <w:tcPr>
            <w:tcW w:w="673" w:type="dxa"/>
            <w:tcBorders>
              <w:top w:val="single" w:sz="4" w:space="0" w:color="auto"/>
              <w:bottom w:val="single" w:sz="4" w:space="0" w:color="auto"/>
            </w:tcBorders>
            <w:shd w:val="clear" w:color="auto" w:fill="BFBFBF" w:themeFill="background1" w:themeFillShade="BF"/>
            <w:vAlign w:val="center"/>
          </w:tcPr>
          <w:p w14:paraId="1A115EEB" w14:textId="77777777" w:rsidR="00C30D6B" w:rsidRPr="00C30D6B" w:rsidRDefault="00C30D6B" w:rsidP="005A5F64">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from Rel.</w:t>
            </w:r>
          </w:p>
        </w:tc>
        <w:tc>
          <w:tcPr>
            <w:tcW w:w="708" w:type="dxa"/>
            <w:tcBorders>
              <w:top w:val="single" w:sz="4" w:space="0" w:color="auto"/>
              <w:bottom w:val="single" w:sz="4" w:space="0" w:color="auto"/>
            </w:tcBorders>
            <w:shd w:val="clear" w:color="auto" w:fill="BFBFBF" w:themeFill="background1" w:themeFillShade="BF"/>
            <w:vAlign w:val="center"/>
          </w:tcPr>
          <w:p w14:paraId="27731B57" w14:textId="77777777" w:rsidR="00C30D6B" w:rsidRPr="00C30D6B" w:rsidRDefault="00C30D6B" w:rsidP="005A5F64">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up to Rel. (see note 1)</w:t>
            </w:r>
          </w:p>
        </w:tc>
        <w:tc>
          <w:tcPr>
            <w:tcW w:w="964" w:type="dxa"/>
            <w:tcBorders>
              <w:top w:val="single" w:sz="4" w:space="0" w:color="auto"/>
              <w:bottom w:val="single" w:sz="4" w:space="0" w:color="auto"/>
            </w:tcBorders>
            <w:shd w:val="clear" w:color="auto" w:fill="BFBFBF" w:themeFill="background1" w:themeFillShade="BF"/>
            <w:vAlign w:val="center"/>
          </w:tcPr>
          <w:p w14:paraId="05EC9467" w14:textId="77777777" w:rsidR="00C30D6B" w:rsidRPr="00C30D6B" w:rsidRDefault="00C30D6B" w:rsidP="005A5F64">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Applicability</w:t>
            </w:r>
          </w:p>
        </w:tc>
        <w:tc>
          <w:tcPr>
            <w:tcW w:w="1020" w:type="dxa"/>
            <w:tcBorders>
              <w:top w:val="single" w:sz="4" w:space="0" w:color="auto"/>
              <w:bottom w:val="single" w:sz="4" w:space="0" w:color="auto"/>
            </w:tcBorders>
            <w:shd w:val="clear" w:color="auto" w:fill="BFBFBF" w:themeFill="background1" w:themeFillShade="BF"/>
            <w:vAlign w:val="center"/>
          </w:tcPr>
          <w:p w14:paraId="6005E4F2" w14:textId="77777777" w:rsidR="00C30D6B" w:rsidRPr="00C30D6B" w:rsidRDefault="00C30D6B" w:rsidP="005A5F64">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Terminal Profile</w:t>
            </w:r>
          </w:p>
        </w:tc>
        <w:tc>
          <w:tcPr>
            <w:tcW w:w="1077" w:type="dxa"/>
            <w:tcBorders>
              <w:top w:val="single" w:sz="4" w:space="0" w:color="auto"/>
              <w:bottom w:val="single" w:sz="4" w:space="0" w:color="auto"/>
            </w:tcBorders>
            <w:shd w:val="clear" w:color="auto" w:fill="BFBFBF" w:themeFill="background1" w:themeFillShade="BF"/>
            <w:vAlign w:val="center"/>
          </w:tcPr>
          <w:p w14:paraId="5D2CF439" w14:textId="77777777" w:rsidR="00C30D6B" w:rsidRPr="00C30D6B" w:rsidRDefault="00C30D6B" w:rsidP="005A5F64">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Network Dependency</w:t>
            </w:r>
          </w:p>
        </w:tc>
        <w:tc>
          <w:tcPr>
            <w:tcW w:w="737" w:type="dxa"/>
            <w:tcBorders>
              <w:top w:val="single" w:sz="4" w:space="0" w:color="auto"/>
              <w:bottom w:val="single" w:sz="4" w:space="0" w:color="auto"/>
            </w:tcBorders>
            <w:shd w:val="clear" w:color="auto" w:fill="BFBFBF" w:themeFill="background1" w:themeFillShade="BF"/>
            <w:vAlign w:val="center"/>
          </w:tcPr>
          <w:p w14:paraId="20A22685" w14:textId="77777777" w:rsidR="00C30D6B" w:rsidRPr="00C30D6B" w:rsidRDefault="00C30D6B" w:rsidP="005A5F64">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Support</w:t>
            </w:r>
          </w:p>
        </w:tc>
        <w:tc>
          <w:tcPr>
            <w:tcW w:w="901" w:type="dxa"/>
            <w:tcBorders>
              <w:top w:val="single" w:sz="4" w:space="0" w:color="auto"/>
              <w:bottom w:val="single" w:sz="4" w:space="0" w:color="auto"/>
              <w:right w:val="single" w:sz="4" w:space="0" w:color="auto"/>
            </w:tcBorders>
            <w:shd w:val="clear" w:color="auto" w:fill="BFBFBF" w:themeFill="background1" w:themeFillShade="BF"/>
            <w:vAlign w:val="center"/>
          </w:tcPr>
          <w:p w14:paraId="07AC80CE" w14:textId="77777777" w:rsidR="00C30D6B" w:rsidRPr="00C30D6B" w:rsidRDefault="00C30D6B" w:rsidP="005A5F64">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Additional test case execution parameter</w:t>
            </w:r>
          </w:p>
        </w:tc>
      </w:tr>
      <w:tr w:rsidR="008E0DE1" w:rsidRPr="00C30D6B" w14:paraId="2C712448" w14:textId="77777777" w:rsidTr="00F22B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7" w:type="dxa"/>
            <w:tcBorders>
              <w:top w:val="single" w:sz="4" w:space="0" w:color="auto"/>
              <w:left w:val="single" w:sz="4" w:space="0" w:color="auto"/>
              <w:bottom w:val="single" w:sz="4" w:space="0" w:color="auto"/>
              <w:right w:val="nil"/>
            </w:tcBorders>
            <w:shd w:val="clear" w:color="auto" w:fill="F2F2F2" w:themeFill="background1" w:themeFillShade="F2"/>
          </w:tcPr>
          <w:p w14:paraId="52A61771" w14:textId="77777777" w:rsidR="00C30D6B" w:rsidRPr="00C30D6B" w:rsidRDefault="00C30D6B" w:rsidP="00F22B0D">
            <w:pPr>
              <w:pStyle w:val="TAL"/>
              <w:framePr w:hSpace="0" w:wrap="auto" w:vAnchor="margin" w:xAlign="left" w:yAlign="inline"/>
            </w:pPr>
            <w:del w:id="3" w:author="COMPRION" w:date="2024-08-12T15:27:00Z" w16du:dateUtc="2024-08-12T13:27:00Z">
              <w:r w:rsidRPr="00C30D6B" w:rsidDel="00C30D6B">
                <w:delText xml:space="preserve"> </w:delText>
              </w:r>
            </w:del>
            <w:r w:rsidRPr="00C30D6B">
              <w:t>27.22.1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48DE2098"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 </w:t>
            </w:r>
          </w:p>
        </w:tc>
        <w:tc>
          <w:tcPr>
            <w:tcW w:w="2551" w:type="dxa"/>
            <w:tcBorders>
              <w:top w:val="single" w:sz="4" w:space="0" w:color="auto"/>
              <w:left w:val="nil"/>
              <w:bottom w:val="single" w:sz="4" w:space="0" w:color="auto"/>
              <w:right w:val="nil"/>
            </w:tcBorders>
            <w:shd w:val="clear" w:color="auto" w:fill="F2F2F2" w:themeFill="background1" w:themeFillShade="F2"/>
            <w:vAlign w:val="center"/>
          </w:tcPr>
          <w:p w14:paraId="0C953932" w14:textId="77777777" w:rsidR="00C30D6B" w:rsidRPr="00EC41D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EC41DB">
              <w:t>PROFILE DOWNLOAD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53BFDBB3"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25C4623"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tcBorders>
              <w:top w:val="single" w:sz="4" w:space="0" w:color="auto"/>
              <w:left w:val="nil"/>
              <w:bottom w:val="single" w:sz="4" w:space="0" w:color="auto"/>
              <w:right w:val="nil"/>
            </w:tcBorders>
            <w:shd w:val="clear" w:color="auto" w:fill="F2F2F2" w:themeFill="background1" w:themeFillShade="F2"/>
            <w:vAlign w:val="center"/>
          </w:tcPr>
          <w:p w14:paraId="28FB539B"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CC31F34"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7490D9B7"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73FD3AC9"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4C53438"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09777B" w14:paraId="76F1BBD6" w14:textId="77777777" w:rsidTr="00F22B0D">
        <w:tc>
          <w:tcPr>
            <w:cnfStyle w:val="001000000000" w:firstRow="0" w:lastRow="0" w:firstColumn="1" w:lastColumn="0" w:oddVBand="0" w:evenVBand="0" w:oddHBand="0" w:evenHBand="0" w:firstRowFirstColumn="0" w:firstRowLastColumn="0" w:lastRowFirstColumn="0" w:lastRowLastColumn="0"/>
            <w:tcW w:w="1077" w:type="dxa"/>
            <w:tcBorders>
              <w:top w:val="single" w:sz="4" w:space="0" w:color="auto"/>
              <w:bottom w:val="single" w:sz="4" w:space="0" w:color="auto"/>
            </w:tcBorders>
            <w:shd w:val="clear" w:color="auto" w:fill="auto"/>
          </w:tcPr>
          <w:p w14:paraId="0B89B321" w14:textId="77777777" w:rsidR="00C30D6B" w:rsidRPr="00C30D6B" w:rsidRDefault="00C30D6B" w:rsidP="00F22B0D">
            <w:pPr>
              <w:pStyle w:val="TAL"/>
              <w:framePr w:hSpace="0" w:wrap="auto" w:vAnchor="margin" w:xAlign="left" w:yAlign="inline"/>
            </w:pPr>
            <w:r w:rsidRPr="00C30D6B">
              <w:t> </w:t>
            </w:r>
          </w:p>
        </w:tc>
        <w:tc>
          <w:tcPr>
            <w:tcW w:w="850" w:type="dxa"/>
            <w:tcBorders>
              <w:top w:val="single" w:sz="4" w:space="0" w:color="auto"/>
              <w:bottom w:val="single" w:sz="4" w:space="0" w:color="auto"/>
            </w:tcBorders>
            <w:shd w:val="clear" w:color="auto" w:fill="auto"/>
            <w:vAlign w:val="center"/>
          </w:tcPr>
          <w:p w14:paraId="3CA9ABB7"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w:t>
            </w:r>
          </w:p>
        </w:tc>
        <w:tc>
          <w:tcPr>
            <w:tcW w:w="2551" w:type="dxa"/>
            <w:tcBorders>
              <w:top w:val="single" w:sz="4" w:space="0" w:color="auto"/>
              <w:bottom w:val="single" w:sz="4" w:space="0" w:color="auto"/>
            </w:tcBorders>
            <w:shd w:val="clear" w:color="auto" w:fill="auto"/>
            <w:vAlign w:val="center"/>
          </w:tcPr>
          <w:p w14:paraId="542D6432" w14:textId="77777777" w:rsidR="00C30D6B" w:rsidRPr="00F537CF"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F537CF">
              <w:t>PROFILE DOWNLOAD</w:t>
            </w:r>
          </w:p>
        </w:tc>
        <w:tc>
          <w:tcPr>
            <w:tcW w:w="673" w:type="dxa"/>
            <w:tcBorders>
              <w:top w:val="single" w:sz="4" w:space="0" w:color="auto"/>
              <w:bottom w:val="single" w:sz="4" w:space="0" w:color="auto"/>
            </w:tcBorders>
            <w:shd w:val="clear" w:color="auto" w:fill="auto"/>
          </w:tcPr>
          <w:p w14:paraId="6C69AE66"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Borders>
              <w:top w:val="single" w:sz="4" w:space="0" w:color="auto"/>
              <w:bottom w:val="single" w:sz="4" w:space="0" w:color="auto"/>
            </w:tcBorders>
            <w:shd w:val="clear" w:color="auto" w:fill="auto"/>
          </w:tcPr>
          <w:p w14:paraId="2D546FE6"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tcBorders>
              <w:top w:val="single" w:sz="4" w:space="0" w:color="auto"/>
              <w:bottom w:val="single" w:sz="4" w:space="0" w:color="auto"/>
            </w:tcBorders>
            <w:shd w:val="clear" w:color="auto" w:fill="auto"/>
          </w:tcPr>
          <w:p w14:paraId="1B559350"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M</w:t>
            </w:r>
          </w:p>
        </w:tc>
        <w:tc>
          <w:tcPr>
            <w:tcW w:w="1020" w:type="dxa"/>
            <w:tcBorders>
              <w:top w:val="single" w:sz="4" w:space="0" w:color="auto"/>
              <w:bottom w:val="single" w:sz="4" w:space="0" w:color="auto"/>
            </w:tcBorders>
            <w:shd w:val="clear" w:color="auto" w:fill="auto"/>
          </w:tcPr>
          <w:p w14:paraId="3D0125DA"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E.1/1</w:t>
            </w:r>
          </w:p>
        </w:tc>
        <w:tc>
          <w:tcPr>
            <w:tcW w:w="1077" w:type="dxa"/>
            <w:tcBorders>
              <w:top w:val="single" w:sz="4" w:space="0" w:color="auto"/>
              <w:bottom w:val="single" w:sz="4" w:space="0" w:color="auto"/>
            </w:tcBorders>
            <w:shd w:val="clear" w:color="auto" w:fill="auto"/>
          </w:tcPr>
          <w:p w14:paraId="7015E21A"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No</w:t>
            </w:r>
          </w:p>
        </w:tc>
        <w:tc>
          <w:tcPr>
            <w:tcW w:w="737" w:type="dxa"/>
            <w:tcBorders>
              <w:top w:val="single" w:sz="4" w:space="0" w:color="auto"/>
              <w:bottom w:val="single" w:sz="4" w:space="0" w:color="auto"/>
            </w:tcBorders>
            <w:shd w:val="clear" w:color="auto" w:fill="auto"/>
          </w:tcPr>
          <w:p w14:paraId="128FEB58"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shd w:val="clear" w:color="auto" w:fill="auto"/>
          </w:tcPr>
          <w:p w14:paraId="36445806"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8E0DE1" w:rsidRPr="0009777B" w14:paraId="1B0C3ABB" w14:textId="77777777" w:rsidTr="00F22B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7" w:type="dxa"/>
            <w:tcBorders>
              <w:top w:val="single" w:sz="4" w:space="0" w:color="auto"/>
              <w:left w:val="single" w:sz="4" w:space="0" w:color="auto"/>
              <w:bottom w:val="single" w:sz="4" w:space="0" w:color="auto"/>
              <w:right w:val="nil"/>
            </w:tcBorders>
            <w:shd w:val="clear" w:color="auto" w:fill="F2F2F2" w:themeFill="background1" w:themeFillShade="F2"/>
          </w:tcPr>
          <w:p w14:paraId="32C002E5" w14:textId="77777777" w:rsidR="00C30D6B" w:rsidRPr="00C30D6B" w:rsidRDefault="00C30D6B" w:rsidP="00F22B0D">
            <w:pPr>
              <w:pStyle w:val="TAL"/>
              <w:framePr w:hSpace="0" w:wrap="auto" w:vAnchor="margin" w:xAlign="left" w:yAlign="inline"/>
            </w:pPr>
            <w:r w:rsidRPr="00C30D6B">
              <w:t>27.22.2</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0B3BD24D"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 </w:t>
            </w:r>
          </w:p>
        </w:tc>
        <w:tc>
          <w:tcPr>
            <w:tcW w:w="2551" w:type="dxa"/>
            <w:tcBorders>
              <w:top w:val="single" w:sz="4" w:space="0" w:color="auto"/>
              <w:left w:val="nil"/>
              <w:bottom w:val="single" w:sz="4" w:space="0" w:color="auto"/>
              <w:right w:val="nil"/>
            </w:tcBorders>
            <w:shd w:val="clear" w:color="auto" w:fill="F2F2F2" w:themeFill="background1" w:themeFillShade="F2"/>
            <w:vAlign w:val="center"/>
          </w:tcPr>
          <w:p w14:paraId="10FF95EA" w14:textId="77777777" w:rsidR="00C30D6B" w:rsidRPr="00EC41D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EC41DB">
              <w:t>Contents of the TERMINAL PROFILE command</w:t>
            </w:r>
          </w:p>
        </w:tc>
        <w:tc>
          <w:tcPr>
            <w:tcW w:w="673" w:type="dxa"/>
            <w:tcBorders>
              <w:top w:val="single" w:sz="4" w:space="0" w:color="auto"/>
              <w:left w:val="nil"/>
              <w:bottom w:val="single" w:sz="4" w:space="0" w:color="auto"/>
              <w:right w:val="nil"/>
            </w:tcBorders>
            <w:shd w:val="clear" w:color="auto" w:fill="F2F2F2" w:themeFill="background1" w:themeFillShade="F2"/>
          </w:tcPr>
          <w:p w14:paraId="3826DF7D"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4658A211"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tcBorders>
              <w:top w:val="single" w:sz="4" w:space="0" w:color="auto"/>
              <w:left w:val="nil"/>
              <w:bottom w:val="single" w:sz="4" w:space="0" w:color="auto"/>
              <w:right w:val="nil"/>
            </w:tcBorders>
            <w:shd w:val="clear" w:color="auto" w:fill="F2F2F2" w:themeFill="background1" w:themeFillShade="F2"/>
          </w:tcPr>
          <w:p w14:paraId="514E2FFB"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3F9386CD"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19A73F6A"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40389049"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550424FF"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09777B" w14:paraId="428B1E36" w14:textId="77777777" w:rsidTr="00F22B0D">
        <w:tc>
          <w:tcPr>
            <w:cnfStyle w:val="001000000000" w:firstRow="0" w:lastRow="0" w:firstColumn="1" w:lastColumn="0" w:oddVBand="0" w:evenVBand="0" w:oddHBand="0" w:evenHBand="0" w:firstRowFirstColumn="0" w:firstRowLastColumn="0" w:lastRowFirstColumn="0" w:lastRowLastColumn="0"/>
            <w:tcW w:w="1077" w:type="dxa"/>
            <w:tcBorders>
              <w:top w:val="single" w:sz="4" w:space="0" w:color="auto"/>
              <w:bottom w:val="single" w:sz="4" w:space="0" w:color="auto"/>
            </w:tcBorders>
            <w:shd w:val="clear" w:color="auto" w:fill="auto"/>
          </w:tcPr>
          <w:p w14:paraId="3F35E795" w14:textId="77777777" w:rsidR="00C30D6B" w:rsidRPr="00C30D6B" w:rsidRDefault="00C30D6B" w:rsidP="00F22B0D">
            <w:pPr>
              <w:pStyle w:val="TAL"/>
              <w:framePr w:hSpace="0" w:wrap="auto" w:vAnchor="margin" w:xAlign="left" w:yAlign="inline"/>
            </w:pPr>
            <w:r w:rsidRPr="00C30D6B">
              <w:t> </w:t>
            </w:r>
          </w:p>
        </w:tc>
        <w:tc>
          <w:tcPr>
            <w:tcW w:w="850" w:type="dxa"/>
            <w:tcBorders>
              <w:top w:val="single" w:sz="4" w:space="0" w:color="auto"/>
              <w:bottom w:val="single" w:sz="4" w:space="0" w:color="auto"/>
            </w:tcBorders>
            <w:shd w:val="clear" w:color="auto" w:fill="auto"/>
          </w:tcPr>
          <w:p w14:paraId="12021C31" w14:textId="6DC1E962" w:rsidR="00C30D6B" w:rsidRPr="00F537CF" w:rsidRDefault="00F537CF"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ins w:id="4" w:author="COMPRION" w:date="2024-08-12T15:33:00Z" w16du:dateUtc="2024-08-12T13:33:00Z">
              <w:r w:rsidRPr="00F537CF">
                <w:t>1</w:t>
              </w:r>
            </w:ins>
            <w:del w:id="5" w:author="COMPRION" w:date="2024-08-12T15:33:00Z" w16du:dateUtc="2024-08-12T13:33:00Z">
              <w:r w:rsidR="00C30D6B" w:rsidRPr="00F537CF" w:rsidDel="00F537CF">
                <w:delText> </w:delText>
              </w:r>
            </w:del>
          </w:p>
        </w:tc>
        <w:tc>
          <w:tcPr>
            <w:tcW w:w="2551" w:type="dxa"/>
            <w:tcBorders>
              <w:top w:val="single" w:sz="4" w:space="0" w:color="auto"/>
              <w:bottom w:val="single" w:sz="4" w:space="0" w:color="auto"/>
            </w:tcBorders>
            <w:shd w:val="clear" w:color="auto" w:fill="auto"/>
          </w:tcPr>
          <w:p w14:paraId="76004E34" w14:textId="77777777" w:rsidR="00C30D6B" w:rsidRPr="00F537CF"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F537CF">
              <w:t>Contents of the TERMINAL PROFILE command</w:t>
            </w:r>
          </w:p>
        </w:tc>
        <w:tc>
          <w:tcPr>
            <w:tcW w:w="673" w:type="dxa"/>
            <w:tcBorders>
              <w:top w:val="single" w:sz="4" w:space="0" w:color="auto"/>
              <w:bottom w:val="single" w:sz="4" w:space="0" w:color="auto"/>
            </w:tcBorders>
            <w:shd w:val="clear" w:color="auto" w:fill="auto"/>
          </w:tcPr>
          <w:p w14:paraId="04C508E5"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Borders>
              <w:top w:val="single" w:sz="4" w:space="0" w:color="auto"/>
              <w:bottom w:val="single" w:sz="4" w:space="0" w:color="auto"/>
            </w:tcBorders>
            <w:shd w:val="clear" w:color="auto" w:fill="auto"/>
          </w:tcPr>
          <w:p w14:paraId="15F2F12A"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tcBorders>
              <w:top w:val="single" w:sz="4" w:space="0" w:color="auto"/>
              <w:bottom w:val="single" w:sz="4" w:space="0" w:color="auto"/>
            </w:tcBorders>
            <w:shd w:val="clear" w:color="auto" w:fill="auto"/>
          </w:tcPr>
          <w:p w14:paraId="241AA609"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M</w:t>
            </w:r>
          </w:p>
        </w:tc>
        <w:tc>
          <w:tcPr>
            <w:tcW w:w="1020" w:type="dxa"/>
            <w:tcBorders>
              <w:top w:val="single" w:sz="4" w:space="0" w:color="auto"/>
              <w:bottom w:val="single" w:sz="4" w:space="0" w:color="auto"/>
            </w:tcBorders>
            <w:shd w:val="clear" w:color="auto" w:fill="auto"/>
          </w:tcPr>
          <w:p w14:paraId="2D606F94"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E.1/1</w:t>
            </w:r>
          </w:p>
        </w:tc>
        <w:tc>
          <w:tcPr>
            <w:tcW w:w="1077" w:type="dxa"/>
            <w:tcBorders>
              <w:top w:val="single" w:sz="4" w:space="0" w:color="auto"/>
              <w:bottom w:val="single" w:sz="4" w:space="0" w:color="auto"/>
            </w:tcBorders>
            <w:shd w:val="clear" w:color="auto" w:fill="auto"/>
          </w:tcPr>
          <w:p w14:paraId="67A53F1B"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No</w:t>
            </w:r>
          </w:p>
        </w:tc>
        <w:tc>
          <w:tcPr>
            <w:tcW w:w="737" w:type="dxa"/>
            <w:tcBorders>
              <w:top w:val="single" w:sz="4" w:space="0" w:color="auto"/>
              <w:bottom w:val="single" w:sz="4" w:space="0" w:color="auto"/>
            </w:tcBorders>
            <w:shd w:val="clear" w:color="auto" w:fill="auto"/>
          </w:tcPr>
          <w:p w14:paraId="4972CD71"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shd w:val="clear" w:color="auto" w:fill="auto"/>
          </w:tcPr>
          <w:p w14:paraId="544051B3"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8E0DE1" w:rsidRPr="00C30D6B" w14:paraId="551B4CD6" w14:textId="77777777" w:rsidTr="00F22B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7" w:type="dxa"/>
            <w:tcBorders>
              <w:top w:val="single" w:sz="4" w:space="0" w:color="auto"/>
              <w:left w:val="single" w:sz="4" w:space="0" w:color="auto"/>
              <w:bottom w:val="single" w:sz="4" w:space="0" w:color="auto"/>
              <w:right w:val="nil"/>
            </w:tcBorders>
            <w:shd w:val="clear" w:color="auto" w:fill="F2F2F2" w:themeFill="background1" w:themeFillShade="F2"/>
          </w:tcPr>
          <w:p w14:paraId="6E12E3D1" w14:textId="77777777" w:rsidR="00C30D6B" w:rsidRPr="00C30D6B" w:rsidRDefault="00C30D6B" w:rsidP="00F22B0D">
            <w:pPr>
              <w:pStyle w:val="TAL"/>
              <w:framePr w:hSpace="0" w:wrap="auto" w:vAnchor="margin" w:xAlign="left" w:yAlign="inline"/>
            </w:pPr>
            <w:r w:rsidRPr="00C30D6B">
              <w:t>27.22.3</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65BABFD6"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 </w:t>
            </w:r>
          </w:p>
        </w:tc>
        <w:tc>
          <w:tcPr>
            <w:tcW w:w="2551" w:type="dxa"/>
            <w:tcBorders>
              <w:top w:val="single" w:sz="4" w:space="0" w:color="auto"/>
              <w:left w:val="nil"/>
              <w:bottom w:val="single" w:sz="4" w:space="0" w:color="auto"/>
              <w:right w:val="nil"/>
            </w:tcBorders>
            <w:shd w:val="clear" w:color="auto" w:fill="F2F2F2" w:themeFill="background1" w:themeFillShade="F2"/>
            <w:vAlign w:val="center"/>
          </w:tcPr>
          <w:p w14:paraId="485E58C5" w14:textId="77777777" w:rsidR="00C30D6B" w:rsidRPr="00EC41D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EC41DB">
              <w:t>Servicing of Proactive UICC Commands</w:t>
            </w:r>
          </w:p>
        </w:tc>
        <w:tc>
          <w:tcPr>
            <w:tcW w:w="673" w:type="dxa"/>
            <w:tcBorders>
              <w:top w:val="single" w:sz="4" w:space="0" w:color="auto"/>
              <w:left w:val="nil"/>
              <w:bottom w:val="single" w:sz="4" w:space="0" w:color="auto"/>
              <w:right w:val="nil"/>
            </w:tcBorders>
            <w:shd w:val="clear" w:color="auto" w:fill="F2F2F2" w:themeFill="background1" w:themeFillShade="F2"/>
          </w:tcPr>
          <w:p w14:paraId="66806A3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677781F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tcBorders>
              <w:top w:val="single" w:sz="4" w:space="0" w:color="auto"/>
              <w:left w:val="nil"/>
              <w:bottom w:val="single" w:sz="4" w:space="0" w:color="auto"/>
              <w:right w:val="nil"/>
            </w:tcBorders>
            <w:shd w:val="clear" w:color="auto" w:fill="F2F2F2" w:themeFill="background1" w:themeFillShade="F2"/>
          </w:tcPr>
          <w:p w14:paraId="6EC2C81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4182D38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52F9AC4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4F53B9A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5A06E20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7699AC3B" w14:textId="77777777" w:rsidTr="00F22B0D">
        <w:tc>
          <w:tcPr>
            <w:cnfStyle w:val="001000000000" w:firstRow="0" w:lastRow="0" w:firstColumn="1" w:lastColumn="0" w:oddVBand="0" w:evenVBand="0" w:oddHBand="0" w:evenHBand="0" w:firstRowFirstColumn="0" w:firstRowLastColumn="0" w:lastRowFirstColumn="0" w:lastRowLastColumn="0"/>
            <w:tcW w:w="1077" w:type="dxa"/>
            <w:tcBorders>
              <w:top w:val="single" w:sz="4" w:space="0" w:color="auto"/>
              <w:bottom w:val="single" w:sz="4" w:space="0" w:color="auto"/>
            </w:tcBorders>
            <w:shd w:val="clear" w:color="auto" w:fill="auto"/>
          </w:tcPr>
          <w:p w14:paraId="135FA375" w14:textId="77777777" w:rsidR="00C30D6B" w:rsidRPr="00C30D6B" w:rsidRDefault="00C30D6B" w:rsidP="00F22B0D">
            <w:pPr>
              <w:pStyle w:val="TAL"/>
              <w:framePr w:hSpace="0" w:wrap="auto" w:vAnchor="margin" w:xAlign="left" w:yAlign="inline"/>
            </w:pPr>
            <w:r w:rsidRPr="00C30D6B">
              <w:t> </w:t>
            </w:r>
          </w:p>
        </w:tc>
        <w:tc>
          <w:tcPr>
            <w:tcW w:w="850" w:type="dxa"/>
            <w:tcBorders>
              <w:top w:val="single" w:sz="4" w:space="0" w:color="auto"/>
              <w:bottom w:val="single" w:sz="4" w:space="0" w:color="auto"/>
            </w:tcBorders>
            <w:shd w:val="clear" w:color="auto" w:fill="auto"/>
          </w:tcPr>
          <w:p w14:paraId="570E80B1" w14:textId="0FB30871" w:rsidR="00C30D6B" w:rsidRPr="00C30D6B" w:rsidRDefault="00F537CF"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ins w:id="6" w:author="COMPRION" w:date="2024-08-12T15:33:00Z" w16du:dateUtc="2024-08-12T13:33:00Z">
              <w:r>
                <w:t>1</w:t>
              </w:r>
            </w:ins>
            <w:del w:id="7" w:author="COMPRION" w:date="2024-08-12T15:33:00Z" w16du:dateUtc="2024-08-12T13:33:00Z">
              <w:r w:rsidR="00C30D6B" w:rsidRPr="00C30D6B" w:rsidDel="00F537CF">
                <w:delText> </w:delText>
              </w:r>
            </w:del>
          </w:p>
        </w:tc>
        <w:tc>
          <w:tcPr>
            <w:tcW w:w="2551" w:type="dxa"/>
            <w:tcBorders>
              <w:top w:val="single" w:sz="4" w:space="0" w:color="auto"/>
              <w:bottom w:val="single" w:sz="4" w:space="0" w:color="auto"/>
            </w:tcBorders>
            <w:shd w:val="clear" w:color="auto" w:fill="auto"/>
          </w:tcPr>
          <w:p w14:paraId="626BE130" w14:textId="77777777" w:rsidR="00C30D6B" w:rsidRPr="00F537CF"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F537CF">
              <w:t>Servicing of Proactive UICC Commands</w:t>
            </w:r>
          </w:p>
        </w:tc>
        <w:tc>
          <w:tcPr>
            <w:tcW w:w="673" w:type="dxa"/>
            <w:tcBorders>
              <w:top w:val="single" w:sz="4" w:space="0" w:color="auto"/>
              <w:bottom w:val="single" w:sz="4" w:space="0" w:color="auto"/>
            </w:tcBorders>
            <w:shd w:val="clear" w:color="auto" w:fill="auto"/>
          </w:tcPr>
          <w:p w14:paraId="5FAAD4F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4" w:space="0" w:color="auto"/>
              <w:bottom w:val="single" w:sz="4" w:space="0" w:color="auto"/>
            </w:tcBorders>
            <w:shd w:val="clear" w:color="auto" w:fill="auto"/>
          </w:tcPr>
          <w:p w14:paraId="37B7E79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tcBorders>
              <w:top w:val="single" w:sz="4" w:space="0" w:color="auto"/>
              <w:bottom w:val="single" w:sz="4" w:space="0" w:color="auto"/>
            </w:tcBorders>
            <w:shd w:val="clear" w:color="auto" w:fill="auto"/>
          </w:tcPr>
          <w:p w14:paraId="253D1F2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M</w:t>
            </w:r>
          </w:p>
        </w:tc>
        <w:tc>
          <w:tcPr>
            <w:tcW w:w="1020" w:type="dxa"/>
            <w:tcBorders>
              <w:top w:val="single" w:sz="4" w:space="0" w:color="auto"/>
              <w:bottom w:val="single" w:sz="4" w:space="0" w:color="auto"/>
            </w:tcBorders>
            <w:shd w:val="clear" w:color="auto" w:fill="auto"/>
          </w:tcPr>
          <w:p w14:paraId="34E08F4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bottom w:val="single" w:sz="4" w:space="0" w:color="auto"/>
            </w:tcBorders>
            <w:shd w:val="clear" w:color="auto" w:fill="auto"/>
          </w:tcPr>
          <w:p w14:paraId="25E48F0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Borders>
              <w:top w:val="single" w:sz="4" w:space="0" w:color="auto"/>
              <w:bottom w:val="single" w:sz="4" w:space="0" w:color="auto"/>
            </w:tcBorders>
            <w:shd w:val="clear" w:color="auto" w:fill="auto"/>
          </w:tcPr>
          <w:p w14:paraId="4C4FADE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shd w:val="clear" w:color="auto" w:fill="auto"/>
          </w:tcPr>
          <w:p w14:paraId="27D0214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8E0DE1" w:rsidRPr="00C30D6B" w14:paraId="6523CA91" w14:textId="77777777" w:rsidTr="00F22B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7" w:type="dxa"/>
            <w:tcBorders>
              <w:top w:val="single" w:sz="4" w:space="0" w:color="auto"/>
              <w:left w:val="single" w:sz="4" w:space="0" w:color="auto"/>
              <w:bottom w:val="single" w:sz="4" w:space="0" w:color="auto"/>
              <w:right w:val="nil"/>
            </w:tcBorders>
            <w:shd w:val="clear" w:color="auto" w:fill="F2F2F2" w:themeFill="background1" w:themeFillShade="F2"/>
          </w:tcPr>
          <w:p w14:paraId="007154EA" w14:textId="77777777" w:rsidR="00C30D6B" w:rsidRPr="00C30D6B" w:rsidRDefault="00C30D6B" w:rsidP="00F22B0D">
            <w:pPr>
              <w:pStyle w:val="TAL"/>
              <w:framePr w:hSpace="0" w:wrap="auto" w:vAnchor="margin" w:xAlign="left" w:yAlign="inline"/>
            </w:pPr>
            <w:r w:rsidRPr="00C30D6B">
              <w:t>27.22.4.1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16D343B1"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 </w:t>
            </w:r>
          </w:p>
        </w:tc>
        <w:tc>
          <w:tcPr>
            <w:tcW w:w="2551" w:type="dxa"/>
            <w:tcBorders>
              <w:top w:val="single" w:sz="4" w:space="0" w:color="auto"/>
              <w:left w:val="nil"/>
              <w:bottom w:val="single" w:sz="4" w:space="0" w:color="auto"/>
              <w:right w:val="nil"/>
            </w:tcBorders>
            <w:shd w:val="clear" w:color="auto" w:fill="F2F2F2" w:themeFill="background1" w:themeFillShade="F2"/>
            <w:vAlign w:val="center"/>
          </w:tcPr>
          <w:p w14:paraId="41D896FF" w14:textId="77777777" w:rsidR="00C30D6B" w:rsidRPr="00EC41D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EC41DB">
              <w:t>DISPLAY TEXT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D2594B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15C7B53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tcBorders>
              <w:top w:val="single" w:sz="4" w:space="0" w:color="auto"/>
              <w:left w:val="nil"/>
              <w:bottom w:val="single" w:sz="4" w:space="0" w:color="auto"/>
              <w:right w:val="nil"/>
            </w:tcBorders>
            <w:shd w:val="clear" w:color="auto" w:fill="F2F2F2" w:themeFill="background1" w:themeFillShade="F2"/>
            <w:vAlign w:val="center"/>
          </w:tcPr>
          <w:p w14:paraId="2980767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04DB1D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7FAD1DB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2F59B25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F1AE08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8E0DE1" w:rsidRPr="00EC41DB" w14:paraId="65FA9DB0" w14:textId="77777777" w:rsidTr="00F22B0D">
        <w:trPr>
          <w:trHeight w:val="329"/>
        </w:trPr>
        <w:tc>
          <w:tcPr>
            <w:cnfStyle w:val="001000000000" w:firstRow="0" w:lastRow="0" w:firstColumn="1" w:lastColumn="0" w:oddVBand="0" w:evenVBand="0" w:oddHBand="0" w:evenHBand="0" w:firstRowFirstColumn="0" w:firstRowLastColumn="0" w:lastRowFirstColumn="0" w:lastRowLastColumn="0"/>
            <w:tcW w:w="1077" w:type="dxa"/>
            <w:tcBorders>
              <w:top w:val="single" w:sz="4" w:space="0" w:color="auto"/>
              <w:left w:val="single" w:sz="4" w:space="0" w:color="auto"/>
              <w:bottom w:val="nil"/>
              <w:right w:val="single" w:sz="4" w:space="0" w:color="auto"/>
            </w:tcBorders>
            <w:shd w:val="clear" w:color="auto" w:fill="auto"/>
          </w:tcPr>
          <w:p w14:paraId="291F19BC" w14:textId="77777777" w:rsidR="00C30D6B" w:rsidRPr="00EC41DB" w:rsidRDefault="00C30D6B" w:rsidP="00F22B0D">
            <w:pPr>
              <w:pStyle w:val="TAC"/>
              <w:framePr w:hSpace="0" w:wrap="auto" w:vAnchor="margin" w:xAlign="left" w:yAlign="inline"/>
              <w:jc w:val="left"/>
            </w:pPr>
          </w:p>
        </w:tc>
        <w:tc>
          <w:tcPr>
            <w:tcW w:w="850" w:type="dxa"/>
            <w:tcBorders>
              <w:top w:val="single" w:sz="4" w:space="0" w:color="auto"/>
              <w:left w:val="single" w:sz="4" w:space="0" w:color="auto"/>
            </w:tcBorders>
            <w:shd w:val="clear" w:color="auto" w:fill="auto"/>
          </w:tcPr>
          <w:p w14:paraId="292AFAD8" w14:textId="77777777" w:rsidR="00C30D6B" w:rsidRPr="0009777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1.1</w:t>
            </w:r>
          </w:p>
        </w:tc>
        <w:tc>
          <w:tcPr>
            <w:tcW w:w="2551" w:type="dxa"/>
            <w:tcBorders>
              <w:top w:val="single" w:sz="4" w:space="0" w:color="auto"/>
            </w:tcBorders>
            <w:shd w:val="clear" w:color="auto" w:fill="auto"/>
          </w:tcPr>
          <w:p w14:paraId="70E5F720" w14:textId="77777777" w:rsidR="00C30D6B" w:rsidRPr="0009777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Unpacked</w:t>
            </w:r>
          </w:p>
        </w:tc>
        <w:tc>
          <w:tcPr>
            <w:tcW w:w="673" w:type="dxa"/>
            <w:tcBorders>
              <w:top w:val="single" w:sz="4" w:space="0" w:color="auto"/>
            </w:tcBorders>
            <w:shd w:val="clear" w:color="auto" w:fill="auto"/>
          </w:tcPr>
          <w:p w14:paraId="41466B7B" w14:textId="77777777" w:rsidR="00C30D6B" w:rsidRPr="00EC41D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EC41DB">
              <w:t>R99</w:t>
            </w:r>
          </w:p>
        </w:tc>
        <w:tc>
          <w:tcPr>
            <w:tcW w:w="708" w:type="dxa"/>
            <w:tcBorders>
              <w:top w:val="single" w:sz="4" w:space="0" w:color="auto"/>
            </w:tcBorders>
            <w:shd w:val="clear" w:color="auto" w:fill="auto"/>
          </w:tcPr>
          <w:p w14:paraId="4596140B" w14:textId="77777777" w:rsidR="00C30D6B" w:rsidRPr="00EC41D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tcBorders>
              <w:top w:val="single" w:sz="4" w:space="0" w:color="auto"/>
            </w:tcBorders>
            <w:shd w:val="clear" w:color="auto" w:fill="auto"/>
          </w:tcPr>
          <w:p w14:paraId="298BB2FA" w14:textId="77777777" w:rsidR="00C30D6B" w:rsidRPr="00EC41D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EC41DB">
              <w:t>C177</w:t>
            </w:r>
          </w:p>
        </w:tc>
        <w:tc>
          <w:tcPr>
            <w:tcW w:w="1020" w:type="dxa"/>
            <w:tcBorders>
              <w:top w:val="single" w:sz="4" w:space="0" w:color="auto"/>
            </w:tcBorders>
            <w:shd w:val="clear" w:color="auto" w:fill="auto"/>
          </w:tcPr>
          <w:p w14:paraId="6F5DF783" w14:textId="77777777" w:rsidR="00C30D6B" w:rsidRPr="00EC41D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EC41DB">
              <w:t>E.1/17 AND</w:t>
            </w:r>
          </w:p>
          <w:p w14:paraId="02ED3C81" w14:textId="77777777" w:rsidR="00C30D6B" w:rsidRPr="00EC41D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EC41DB">
              <w:t>E.1/110</w:t>
            </w:r>
          </w:p>
        </w:tc>
        <w:tc>
          <w:tcPr>
            <w:tcW w:w="1077" w:type="dxa"/>
            <w:tcBorders>
              <w:top w:val="single" w:sz="4" w:space="0" w:color="auto"/>
            </w:tcBorders>
            <w:shd w:val="clear" w:color="auto" w:fill="auto"/>
          </w:tcPr>
          <w:p w14:paraId="6236C128" w14:textId="77777777" w:rsidR="00C30D6B" w:rsidRPr="00EC41D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EC41DB">
              <w:t>No</w:t>
            </w:r>
          </w:p>
        </w:tc>
        <w:tc>
          <w:tcPr>
            <w:tcW w:w="737" w:type="dxa"/>
            <w:tcBorders>
              <w:top w:val="single" w:sz="4" w:space="0" w:color="auto"/>
            </w:tcBorders>
            <w:shd w:val="clear" w:color="auto" w:fill="auto"/>
          </w:tcPr>
          <w:p w14:paraId="699D0063" w14:textId="77777777" w:rsidR="00C30D6B" w:rsidRPr="00EC41D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tcBorders>
            <w:shd w:val="clear" w:color="auto" w:fill="auto"/>
          </w:tcPr>
          <w:p w14:paraId="4724B32D" w14:textId="77777777" w:rsidR="00C30D6B" w:rsidRPr="00EC41D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8E0DE1" w:rsidRPr="00C30D6B" w14:paraId="78D6F760" w14:textId="77777777" w:rsidTr="00F22B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5A8048B2" w14:textId="77777777" w:rsidR="00C30D6B" w:rsidRPr="00C30D6B" w:rsidRDefault="00C30D6B" w:rsidP="00F22B0D">
            <w:pPr>
              <w:pStyle w:val="TAC"/>
              <w:framePr w:hSpace="0" w:wrap="auto" w:vAnchor="margin" w:xAlign="left" w:yAlign="inline"/>
              <w:jc w:val="left"/>
            </w:pPr>
          </w:p>
        </w:tc>
        <w:tc>
          <w:tcPr>
            <w:tcW w:w="850" w:type="dxa"/>
            <w:tcBorders>
              <w:left w:val="single" w:sz="4" w:space="0" w:color="auto"/>
            </w:tcBorders>
            <w:shd w:val="clear" w:color="auto" w:fill="auto"/>
          </w:tcPr>
          <w:p w14:paraId="0671B3C0"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1.2</w:t>
            </w:r>
          </w:p>
        </w:tc>
        <w:tc>
          <w:tcPr>
            <w:tcW w:w="2551" w:type="dxa"/>
            <w:shd w:val="clear" w:color="auto" w:fill="auto"/>
          </w:tcPr>
          <w:p w14:paraId="5309937B"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Screen busy</w:t>
            </w:r>
          </w:p>
        </w:tc>
        <w:tc>
          <w:tcPr>
            <w:tcW w:w="673" w:type="dxa"/>
            <w:shd w:val="clear" w:color="auto" w:fill="auto"/>
          </w:tcPr>
          <w:p w14:paraId="316BC18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0DEB5A5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18F490D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796589E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E.1/17 AND</w:t>
            </w:r>
          </w:p>
          <w:p w14:paraId="47676DA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5E695A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5A09114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8E874D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8E0DE1" w:rsidRPr="00C30D6B" w14:paraId="30D6B03B" w14:textId="77777777" w:rsidTr="00F22B0D">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69DD2292" w14:textId="77777777" w:rsidR="00C30D6B" w:rsidRPr="00C30D6B" w:rsidRDefault="00C30D6B" w:rsidP="00F22B0D">
            <w:pPr>
              <w:pStyle w:val="TAC"/>
              <w:framePr w:hSpace="0" w:wrap="auto" w:vAnchor="margin" w:xAlign="left" w:yAlign="inline"/>
              <w:jc w:val="left"/>
            </w:pPr>
          </w:p>
        </w:tc>
        <w:tc>
          <w:tcPr>
            <w:tcW w:w="850" w:type="dxa"/>
            <w:tcBorders>
              <w:left w:val="single" w:sz="4" w:space="0" w:color="auto"/>
            </w:tcBorders>
            <w:shd w:val="clear" w:color="auto" w:fill="auto"/>
          </w:tcPr>
          <w:p w14:paraId="63842F40"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1.3</w:t>
            </w:r>
          </w:p>
        </w:tc>
        <w:tc>
          <w:tcPr>
            <w:tcW w:w="2551" w:type="dxa"/>
            <w:shd w:val="clear" w:color="auto" w:fill="auto"/>
          </w:tcPr>
          <w:p w14:paraId="61159FE3"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high priority</w:t>
            </w:r>
          </w:p>
        </w:tc>
        <w:tc>
          <w:tcPr>
            <w:tcW w:w="673" w:type="dxa"/>
            <w:shd w:val="clear" w:color="auto" w:fill="auto"/>
          </w:tcPr>
          <w:p w14:paraId="15A3A80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272B35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4558034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5C82845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E.1/17 AND</w:t>
            </w:r>
          </w:p>
          <w:p w14:paraId="161D189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54517C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76AEB6C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7A645F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8E0DE1" w:rsidRPr="00C30D6B" w14:paraId="131BD766" w14:textId="77777777" w:rsidTr="00F22B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37339450" w14:textId="77777777" w:rsidR="00C30D6B" w:rsidRPr="00C30D6B" w:rsidRDefault="00C30D6B" w:rsidP="00F22B0D">
            <w:pPr>
              <w:pStyle w:val="TAC"/>
              <w:framePr w:hSpace="0" w:wrap="auto" w:vAnchor="margin" w:xAlign="left" w:yAlign="inline"/>
              <w:jc w:val="left"/>
            </w:pPr>
          </w:p>
        </w:tc>
        <w:tc>
          <w:tcPr>
            <w:tcW w:w="850" w:type="dxa"/>
            <w:tcBorders>
              <w:left w:val="single" w:sz="4" w:space="0" w:color="auto"/>
            </w:tcBorders>
            <w:shd w:val="clear" w:color="auto" w:fill="auto"/>
          </w:tcPr>
          <w:p w14:paraId="50CD8279"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1.4</w:t>
            </w:r>
          </w:p>
        </w:tc>
        <w:tc>
          <w:tcPr>
            <w:tcW w:w="2551" w:type="dxa"/>
            <w:shd w:val="clear" w:color="auto" w:fill="auto"/>
          </w:tcPr>
          <w:p w14:paraId="77134BBF"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Packed</w:t>
            </w:r>
          </w:p>
        </w:tc>
        <w:tc>
          <w:tcPr>
            <w:tcW w:w="673" w:type="dxa"/>
            <w:shd w:val="clear" w:color="auto" w:fill="auto"/>
          </w:tcPr>
          <w:p w14:paraId="3A4DDEE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586C981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591353D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5585374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E.1/17 AND</w:t>
            </w:r>
          </w:p>
          <w:p w14:paraId="72A576A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0C5CDC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4F74B89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BDA5C8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8E0DE1" w:rsidRPr="00C30D6B" w14:paraId="072C6985" w14:textId="77777777" w:rsidTr="00F22B0D">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2E23144F" w14:textId="77777777" w:rsidR="00C30D6B" w:rsidRPr="00C30D6B" w:rsidRDefault="00C30D6B" w:rsidP="00F22B0D">
            <w:pPr>
              <w:pStyle w:val="TAC"/>
              <w:framePr w:hSpace="0" w:wrap="auto" w:vAnchor="margin" w:xAlign="left" w:yAlign="inline"/>
              <w:jc w:val="left"/>
            </w:pPr>
          </w:p>
        </w:tc>
        <w:tc>
          <w:tcPr>
            <w:tcW w:w="850" w:type="dxa"/>
            <w:tcBorders>
              <w:left w:val="single" w:sz="4" w:space="0" w:color="auto"/>
            </w:tcBorders>
            <w:shd w:val="clear" w:color="auto" w:fill="auto"/>
          </w:tcPr>
          <w:p w14:paraId="12CEF3A4"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1.5</w:t>
            </w:r>
          </w:p>
        </w:tc>
        <w:tc>
          <w:tcPr>
            <w:tcW w:w="2551" w:type="dxa"/>
            <w:shd w:val="clear" w:color="auto" w:fill="auto"/>
          </w:tcPr>
          <w:p w14:paraId="2865A55C"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clear after delay</w:t>
            </w:r>
          </w:p>
        </w:tc>
        <w:tc>
          <w:tcPr>
            <w:tcW w:w="673" w:type="dxa"/>
            <w:shd w:val="clear" w:color="auto" w:fill="auto"/>
          </w:tcPr>
          <w:p w14:paraId="5E85788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16E0FD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366360E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1D8A8DE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E.1/17 AND</w:t>
            </w:r>
          </w:p>
          <w:p w14:paraId="677207D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CA4B7A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762639A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37E165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8E0DE1" w:rsidRPr="00C30D6B" w14:paraId="734EDE0F" w14:textId="77777777" w:rsidTr="00F22B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4DD8B93B" w14:textId="77777777" w:rsidR="00C30D6B" w:rsidRPr="00C30D6B" w:rsidRDefault="00C30D6B" w:rsidP="00F22B0D">
            <w:pPr>
              <w:pStyle w:val="TAC"/>
              <w:framePr w:hSpace="0" w:wrap="auto" w:vAnchor="margin" w:xAlign="left" w:yAlign="inline"/>
              <w:jc w:val="left"/>
            </w:pPr>
          </w:p>
        </w:tc>
        <w:tc>
          <w:tcPr>
            <w:tcW w:w="850" w:type="dxa"/>
            <w:tcBorders>
              <w:left w:val="single" w:sz="4" w:space="0" w:color="auto"/>
            </w:tcBorders>
            <w:shd w:val="clear" w:color="auto" w:fill="auto"/>
          </w:tcPr>
          <w:p w14:paraId="0E46E2D4"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1.6</w:t>
            </w:r>
          </w:p>
        </w:tc>
        <w:tc>
          <w:tcPr>
            <w:tcW w:w="2551" w:type="dxa"/>
            <w:shd w:val="clear" w:color="auto" w:fill="auto"/>
          </w:tcPr>
          <w:p w14:paraId="5078A30D"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long text up to 160 bytes</w:t>
            </w:r>
          </w:p>
        </w:tc>
        <w:tc>
          <w:tcPr>
            <w:tcW w:w="673" w:type="dxa"/>
            <w:shd w:val="clear" w:color="auto" w:fill="auto"/>
          </w:tcPr>
          <w:p w14:paraId="3F1400D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7D7201A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19B5C4E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6D4E862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E.1/17 AND</w:t>
            </w:r>
          </w:p>
          <w:p w14:paraId="787EBDD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146029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65DDAC0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41D4E3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8E0DE1" w:rsidRPr="00C30D6B" w14:paraId="169C6DE1" w14:textId="77777777" w:rsidTr="00F22B0D">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33A9E13B" w14:textId="77777777" w:rsidR="00C30D6B" w:rsidRPr="00C30D6B" w:rsidRDefault="00C30D6B" w:rsidP="00F22B0D">
            <w:pPr>
              <w:pStyle w:val="TAC"/>
              <w:framePr w:hSpace="0" w:wrap="auto" w:vAnchor="margin" w:xAlign="left" w:yAlign="inline"/>
              <w:jc w:val="left"/>
            </w:pPr>
          </w:p>
        </w:tc>
        <w:tc>
          <w:tcPr>
            <w:tcW w:w="850" w:type="dxa"/>
            <w:tcBorders>
              <w:left w:val="single" w:sz="4" w:space="0" w:color="auto"/>
            </w:tcBorders>
            <w:shd w:val="clear" w:color="auto" w:fill="auto"/>
          </w:tcPr>
          <w:p w14:paraId="173270F9"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1.7</w:t>
            </w:r>
          </w:p>
        </w:tc>
        <w:tc>
          <w:tcPr>
            <w:tcW w:w="2551" w:type="dxa"/>
            <w:shd w:val="clear" w:color="auto" w:fill="auto"/>
          </w:tcPr>
          <w:p w14:paraId="0524C073"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Backwards move in USIM session</w:t>
            </w:r>
          </w:p>
        </w:tc>
        <w:tc>
          <w:tcPr>
            <w:tcW w:w="673" w:type="dxa"/>
            <w:shd w:val="clear" w:color="auto" w:fill="auto"/>
          </w:tcPr>
          <w:p w14:paraId="6DF7B3E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52BD5A4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453CC92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47FCDC7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4AA1B2A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E.1/17 AND</w:t>
            </w:r>
          </w:p>
          <w:p w14:paraId="384F246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4F337F2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5A27DF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45C77BC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0E404E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8E0DE1" w:rsidRPr="00C30D6B" w14:paraId="7F52C3CF" w14:textId="77777777" w:rsidTr="00F22B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0A301C6B" w14:textId="77777777" w:rsidR="00C30D6B" w:rsidRPr="00C30D6B" w:rsidRDefault="00C30D6B" w:rsidP="00F22B0D">
            <w:pPr>
              <w:pStyle w:val="TAC"/>
              <w:framePr w:hSpace="0" w:wrap="auto" w:vAnchor="margin" w:xAlign="left" w:yAlign="inline"/>
              <w:jc w:val="left"/>
            </w:pPr>
          </w:p>
        </w:tc>
        <w:tc>
          <w:tcPr>
            <w:tcW w:w="850" w:type="dxa"/>
            <w:tcBorders>
              <w:left w:val="single" w:sz="4" w:space="0" w:color="auto"/>
            </w:tcBorders>
            <w:shd w:val="clear" w:color="auto" w:fill="auto"/>
          </w:tcPr>
          <w:p w14:paraId="72BEF9E1"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1.8</w:t>
            </w:r>
          </w:p>
        </w:tc>
        <w:tc>
          <w:tcPr>
            <w:tcW w:w="2551" w:type="dxa"/>
            <w:shd w:val="clear" w:color="auto" w:fill="auto"/>
          </w:tcPr>
          <w:p w14:paraId="238511BE"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Session terminated by user</w:t>
            </w:r>
          </w:p>
        </w:tc>
        <w:tc>
          <w:tcPr>
            <w:tcW w:w="673" w:type="dxa"/>
            <w:shd w:val="clear" w:color="auto" w:fill="auto"/>
          </w:tcPr>
          <w:p w14:paraId="43067A2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A899CC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3C50AAB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7DB1938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2074AD1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E.1/17 AND</w:t>
            </w:r>
          </w:p>
          <w:p w14:paraId="3720C3C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7F03E8F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40CF14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0F90BE0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ED7FEB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8E0DE1" w:rsidRPr="00C30D6B" w14:paraId="6C131275" w14:textId="77777777" w:rsidTr="00F22B0D">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252ED18A" w14:textId="77777777" w:rsidR="00C30D6B" w:rsidRPr="00C30D6B" w:rsidRDefault="00C30D6B" w:rsidP="00F22B0D">
            <w:pPr>
              <w:pStyle w:val="TAC"/>
              <w:framePr w:hSpace="0" w:wrap="auto" w:vAnchor="margin" w:xAlign="left" w:yAlign="inline"/>
              <w:jc w:val="left"/>
            </w:pPr>
          </w:p>
        </w:tc>
        <w:tc>
          <w:tcPr>
            <w:tcW w:w="850" w:type="dxa"/>
            <w:tcBorders>
              <w:left w:val="single" w:sz="4" w:space="0" w:color="auto"/>
            </w:tcBorders>
            <w:shd w:val="clear" w:color="auto" w:fill="auto"/>
          </w:tcPr>
          <w:p w14:paraId="10295FFF"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1.9</w:t>
            </w:r>
          </w:p>
        </w:tc>
        <w:tc>
          <w:tcPr>
            <w:tcW w:w="2551" w:type="dxa"/>
            <w:shd w:val="clear" w:color="auto" w:fill="auto"/>
          </w:tcPr>
          <w:p w14:paraId="1E546A58"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Command not understood by ME</w:t>
            </w:r>
          </w:p>
        </w:tc>
        <w:tc>
          <w:tcPr>
            <w:tcW w:w="673" w:type="dxa"/>
            <w:shd w:val="clear" w:color="auto" w:fill="auto"/>
          </w:tcPr>
          <w:p w14:paraId="278067F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042253B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33F16DA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5008EDB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E.1/17 AND</w:t>
            </w:r>
          </w:p>
          <w:p w14:paraId="0194995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CCA7A5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3EC515A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9DBB09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8E0DE1" w:rsidRPr="00C30D6B" w14:paraId="61D4E7D2" w14:textId="77777777" w:rsidTr="00F22B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32B7FEC7" w14:textId="77777777" w:rsidR="00C30D6B" w:rsidRPr="00C30D6B" w:rsidRDefault="00C30D6B" w:rsidP="00F22B0D">
            <w:pPr>
              <w:pStyle w:val="TAC"/>
              <w:framePr w:hSpace="0" w:wrap="auto" w:vAnchor="margin" w:xAlign="left" w:yAlign="inline"/>
              <w:jc w:val="left"/>
            </w:pPr>
          </w:p>
        </w:tc>
        <w:tc>
          <w:tcPr>
            <w:tcW w:w="850" w:type="dxa"/>
            <w:tcBorders>
              <w:left w:val="single" w:sz="4" w:space="0" w:color="auto"/>
            </w:tcBorders>
            <w:shd w:val="clear" w:color="auto" w:fill="auto"/>
          </w:tcPr>
          <w:p w14:paraId="57B5DDE6"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2.1</w:t>
            </w:r>
          </w:p>
        </w:tc>
        <w:tc>
          <w:tcPr>
            <w:tcW w:w="2551" w:type="dxa"/>
            <w:shd w:val="clear" w:color="auto" w:fill="auto"/>
          </w:tcPr>
          <w:p w14:paraId="770EB6F0"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no response from user</w:t>
            </w:r>
          </w:p>
        </w:tc>
        <w:tc>
          <w:tcPr>
            <w:tcW w:w="673" w:type="dxa"/>
            <w:shd w:val="clear" w:color="auto" w:fill="auto"/>
          </w:tcPr>
          <w:p w14:paraId="0A8D151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16EEF9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77EA64B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C120 AND</w:t>
            </w:r>
          </w:p>
          <w:p w14:paraId="7625EFA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2866F42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10B0DE4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E.1/17 AND</w:t>
            </w:r>
          </w:p>
          <w:p w14:paraId="6C4BEB0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3785912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A1ED5B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2BF8D48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3FED24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8E0DE1" w:rsidRPr="00C30D6B" w14:paraId="097C9A6C" w14:textId="77777777" w:rsidTr="00F22B0D">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3FCE45D2" w14:textId="77777777" w:rsidR="00C30D6B" w:rsidRPr="00C30D6B" w:rsidRDefault="00C30D6B" w:rsidP="00F22B0D">
            <w:pPr>
              <w:pStyle w:val="TAC"/>
              <w:framePr w:hSpace="0" w:wrap="auto" w:vAnchor="margin" w:xAlign="left" w:yAlign="inline"/>
              <w:jc w:val="left"/>
            </w:pPr>
          </w:p>
        </w:tc>
        <w:tc>
          <w:tcPr>
            <w:tcW w:w="850" w:type="dxa"/>
            <w:tcBorders>
              <w:left w:val="single" w:sz="4" w:space="0" w:color="auto"/>
            </w:tcBorders>
            <w:shd w:val="clear" w:color="auto" w:fill="auto"/>
          </w:tcPr>
          <w:p w14:paraId="67595DA8"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3.1</w:t>
            </w:r>
          </w:p>
        </w:tc>
        <w:tc>
          <w:tcPr>
            <w:tcW w:w="2551" w:type="dxa"/>
            <w:shd w:val="clear" w:color="auto" w:fill="auto"/>
          </w:tcPr>
          <w:p w14:paraId="6A6AE419"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Extension Text</w:t>
            </w:r>
          </w:p>
        </w:tc>
        <w:tc>
          <w:tcPr>
            <w:tcW w:w="673" w:type="dxa"/>
            <w:shd w:val="clear" w:color="auto" w:fill="auto"/>
          </w:tcPr>
          <w:p w14:paraId="21BD8CC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7FCE147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1FF319B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4C2DE28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E.1/17 AND</w:t>
            </w:r>
          </w:p>
          <w:p w14:paraId="17587AF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E.1/16 AND</w:t>
            </w:r>
          </w:p>
          <w:p w14:paraId="3871028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27A0D5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7F5EB3D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F256AB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8E0DE1" w:rsidRPr="00C30D6B" w14:paraId="0989BA14" w14:textId="77777777" w:rsidTr="00F22B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0C3CD8E9" w14:textId="77777777" w:rsidR="00C30D6B" w:rsidRPr="00C30D6B" w:rsidRDefault="00C30D6B" w:rsidP="00F22B0D">
            <w:pPr>
              <w:pStyle w:val="TAC"/>
              <w:framePr w:hSpace="0" w:wrap="auto" w:vAnchor="margin" w:xAlign="left" w:yAlign="inline"/>
              <w:jc w:val="left"/>
            </w:pPr>
          </w:p>
        </w:tc>
        <w:tc>
          <w:tcPr>
            <w:tcW w:w="850" w:type="dxa"/>
            <w:tcBorders>
              <w:left w:val="single" w:sz="4" w:space="0" w:color="auto"/>
            </w:tcBorders>
            <w:shd w:val="clear" w:color="auto" w:fill="auto"/>
          </w:tcPr>
          <w:p w14:paraId="155A148D"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4.1, 4.2</w:t>
            </w:r>
          </w:p>
        </w:tc>
        <w:tc>
          <w:tcPr>
            <w:tcW w:w="2551" w:type="dxa"/>
            <w:shd w:val="clear" w:color="auto" w:fill="auto"/>
          </w:tcPr>
          <w:p w14:paraId="3BD317A6"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sustained text</w:t>
            </w:r>
          </w:p>
        </w:tc>
        <w:tc>
          <w:tcPr>
            <w:tcW w:w="673" w:type="dxa"/>
            <w:shd w:val="clear" w:color="auto" w:fill="auto"/>
          </w:tcPr>
          <w:p w14:paraId="2C3F1E8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0C824DF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7DF52C4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41AFB6A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E.1/17 AND</w:t>
            </w:r>
          </w:p>
          <w:p w14:paraId="0CFF9E1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E.1/65 AND</w:t>
            </w:r>
          </w:p>
          <w:p w14:paraId="45613F6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ECB660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1C17140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C6854C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8E0DE1" w:rsidRPr="00C30D6B" w14:paraId="763E27CF" w14:textId="77777777" w:rsidTr="00F22B0D">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03B44BF0" w14:textId="77777777" w:rsidR="00C30D6B" w:rsidRPr="00C30D6B" w:rsidRDefault="00C30D6B" w:rsidP="00F22B0D">
            <w:pPr>
              <w:pStyle w:val="TAC"/>
              <w:framePr w:hSpace="0" w:wrap="auto" w:vAnchor="margin" w:xAlign="left" w:yAlign="inline"/>
              <w:jc w:val="left"/>
            </w:pPr>
          </w:p>
        </w:tc>
        <w:tc>
          <w:tcPr>
            <w:tcW w:w="850" w:type="dxa"/>
            <w:tcBorders>
              <w:left w:val="single" w:sz="4" w:space="0" w:color="auto"/>
            </w:tcBorders>
            <w:shd w:val="clear" w:color="auto" w:fill="auto"/>
          </w:tcPr>
          <w:p w14:paraId="36D1F248"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4.3</w:t>
            </w:r>
          </w:p>
        </w:tc>
        <w:tc>
          <w:tcPr>
            <w:tcW w:w="2551" w:type="dxa"/>
            <w:shd w:val="clear" w:color="auto" w:fill="auto"/>
          </w:tcPr>
          <w:p w14:paraId="2F48818F"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sustained text</w:t>
            </w:r>
          </w:p>
        </w:tc>
        <w:tc>
          <w:tcPr>
            <w:tcW w:w="673" w:type="dxa"/>
            <w:shd w:val="clear" w:color="auto" w:fill="auto"/>
          </w:tcPr>
          <w:p w14:paraId="0B9F16C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7139A33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4B3837E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46C62DC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3BD70B5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E.1/17 AND</w:t>
            </w:r>
          </w:p>
          <w:p w14:paraId="43DB504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E.1/65 AND</w:t>
            </w:r>
          </w:p>
          <w:p w14:paraId="4FA4037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6226E61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956011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43745EB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262756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8E0DE1" w:rsidRPr="00C30D6B" w14:paraId="7165A389" w14:textId="77777777" w:rsidTr="00F22B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498A3007" w14:textId="77777777" w:rsidR="00C30D6B" w:rsidRPr="00C30D6B" w:rsidRDefault="00C30D6B" w:rsidP="00F22B0D">
            <w:pPr>
              <w:pStyle w:val="TAC"/>
              <w:framePr w:hSpace="0" w:wrap="auto" w:vAnchor="margin" w:xAlign="left" w:yAlign="inline"/>
              <w:jc w:val="left"/>
            </w:pPr>
          </w:p>
        </w:tc>
        <w:tc>
          <w:tcPr>
            <w:tcW w:w="850" w:type="dxa"/>
            <w:vMerge w:val="restart"/>
            <w:tcBorders>
              <w:left w:val="single" w:sz="4" w:space="0" w:color="auto"/>
            </w:tcBorders>
            <w:shd w:val="clear" w:color="auto" w:fill="auto"/>
          </w:tcPr>
          <w:p w14:paraId="556151E3"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4.4</w:t>
            </w:r>
          </w:p>
        </w:tc>
        <w:tc>
          <w:tcPr>
            <w:tcW w:w="2551" w:type="dxa"/>
            <w:vMerge w:val="restart"/>
            <w:shd w:val="clear" w:color="auto" w:fill="auto"/>
          </w:tcPr>
          <w:p w14:paraId="118F4709"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sustained text</w:t>
            </w:r>
          </w:p>
        </w:tc>
        <w:tc>
          <w:tcPr>
            <w:tcW w:w="673" w:type="dxa"/>
            <w:shd w:val="clear" w:color="auto" w:fill="auto"/>
          </w:tcPr>
          <w:p w14:paraId="40A4E86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173AF5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964" w:type="dxa"/>
            <w:shd w:val="clear" w:color="auto" w:fill="auto"/>
          </w:tcPr>
          <w:p w14:paraId="1E1AC89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048D375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38910E8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E.1/17 AND</w:t>
            </w:r>
          </w:p>
          <w:p w14:paraId="2FE7FA0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E.1/65 AND</w:t>
            </w:r>
          </w:p>
          <w:p w14:paraId="7170EC2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421C601" w14:textId="777DF97C"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8" w:author="COMPRION" w:date="2024-08-12T16:34:00Z" w16du:dateUtc="2024-08-12T14:34:00Z">
              <w:r w:rsidRPr="00C30D6B" w:rsidDel="0009777B">
                <w:delText xml:space="preserve"> or</w:delText>
              </w:r>
            </w:del>
            <w:ins w:id="9" w:author="COMPRION" w:date="2024-08-12T16:34:00Z" w16du:dateUtc="2024-08-12T14:34:00Z">
              <w:r w:rsidR="0009777B">
                <w:t xml:space="preserve"> OR</w:t>
              </w:r>
            </w:ins>
          </w:p>
          <w:p w14:paraId="6EB5E2D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2CB263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686187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8E0DE1" w:rsidRPr="00C30D6B" w14:paraId="6AA9545C" w14:textId="77777777" w:rsidTr="00F22B0D">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633FA6D8" w14:textId="77777777" w:rsidR="00C30D6B" w:rsidRPr="00C30D6B" w:rsidRDefault="00C30D6B" w:rsidP="00F22B0D">
            <w:pPr>
              <w:pStyle w:val="TAC"/>
              <w:framePr w:hSpace="0" w:wrap="auto" w:vAnchor="margin" w:xAlign="left" w:yAlign="inline"/>
              <w:jc w:val="left"/>
            </w:pPr>
          </w:p>
        </w:tc>
        <w:tc>
          <w:tcPr>
            <w:tcW w:w="850" w:type="dxa"/>
            <w:vMerge/>
            <w:tcBorders>
              <w:left w:val="single" w:sz="4" w:space="0" w:color="auto"/>
            </w:tcBorders>
            <w:shd w:val="clear" w:color="auto" w:fill="auto"/>
          </w:tcPr>
          <w:p w14:paraId="1BF091D9"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551" w:type="dxa"/>
            <w:vMerge/>
            <w:shd w:val="clear" w:color="auto" w:fill="auto"/>
          </w:tcPr>
          <w:p w14:paraId="77180274"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F23071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DD2D27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0BE02CF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3229D97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C180 AND</w:t>
            </w:r>
          </w:p>
          <w:p w14:paraId="0A89A7D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5DF8C09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E.1/17 AND</w:t>
            </w:r>
          </w:p>
          <w:p w14:paraId="2B023B4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E.1/65 AND</w:t>
            </w:r>
          </w:p>
          <w:p w14:paraId="0FA7D58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4B75643" w14:textId="36D8F8CB"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10" w:author="COMPRION" w:date="2024-08-12T16:34:00Z" w16du:dateUtc="2024-08-12T14:34:00Z">
              <w:r w:rsidRPr="00C30D6B" w:rsidDel="0009777B">
                <w:delText xml:space="preserve"> or</w:delText>
              </w:r>
            </w:del>
            <w:ins w:id="11" w:author="COMPRION" w:date="2024-08-12T16:34:00Z" w16du:dateUtc="2024-08-12T14:34:00Z">
              <w:r w:rsidR="0009777B">
                <w:t xml:space="preserve"> OR</w:t>
              </w:r>
            </w:ins>
          </w:p>
          <w:p w14:paraId="7875275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173677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354E38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8E0DE1" w:rsidRPr="00C30D6B" w14:paraId="7641DD60" w14:textId="77777777" w:rsidTr="00F22B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7D162E9A" w14:textId="77777777" w:rsidR="00C30D6B" w:rsidRPr="00C30D6B" w:rsidRDefault="00C30D6B" w:rsidP="00F22B0D">
            <w:pPr>
              <w:pStyle w:val="TAC"/>
              <w:framePr w:hSpace="0" w:wrap="auto" w:vAnchor="margin" w:xAlign="left" w:yAlign="inline"/>
              <w:jc w:val="left"/>
            </w:pPr>
          </w:p>
        </w:tc>
        <w:tc>
          <w:tcPr>
            <w:tcW w:w="850" w:type="dxa"/>
            <w:tcBorders>
              <w:left w:val="single" w:sz="4" w:space="0" w:color="auto"/>
            </w:tcBorders>
            <w:shd w:val="clear" w:color="auto" w:fill="auto"/>
          </w:tcPr>
          <w:p w14:paraId="5706D157"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5.1, 5.3</w:t>
            </w:r>
          </w:p>
        </w:tc>
        <w:tc>
          <w:tcPr>
            <w:tcW w:w="2551" w:type="dxa"/>
            <w:shd w:val="clear" w:color="auto" w:fill="auto"/>
          </w:tcPr>
          <w:p w14:paraId="3B99D923"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Icons – basic icon</w:t>
            </w:r>
          </w:p>
        </w:tc>
        <w:tc>
          <w:tcPr>
            <w:tcW w:w="673" w:type="dxa"/>
            <w:shd w:val="clear" w:color="auto" w:fill="auto"/>
          </w:tcPr>
          <w:p w14:paraId="182BE81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7735BB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4F91B55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C108 AND</w:t>
            </w:r>
            <w:r w:rsidRPr="00C30D6B">
              <w:br/>
              <w:t>C177</w:t>
            </w:r>
          </w:p>
        </w:tc>
        <w:tc>
          <w:tcPr>
            <w:tcW w:w="1020" w:type="dxa"/>
            <w:shd w:val="clear" w:color="auto" w:fill="auto"/>
          </w:tcPr>
          <w:p w14:paraId="23E6F09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E.1/17 AND</w:t>
            </w:r>
          </w:p>
          <w:p w14:paraId="6DA7F7B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FD6154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32FBCFE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1640C8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8E0DE1" w:rsidRPr="00C30D6B" w14:paraId="5E1DB07F" w14:textId="77777777" w:rsidTr="00F22B0D">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57D6A482" w14:textId="77777777" w:rsidR="00C30D6B" w:rsidRPr="00C30D6B" w:rsidRDefault="00C30D6B" w:rsidP="00F22B0D">
            <w:pPr>
              <w:pStyle w:val="TAC"/>
              <w:framePr w:hSpace="0" w:wrap="auto" w:vAnchor="margin" w:xAlign="left" w:yAlign="inline"/>
              <w:jc w:val="left"/>
            </w:pPr>
          </w:p>
        </w:tc>
        <w:tc>
          <w:tcPr>
            <w:tcW w:w="850" w:type="dxa"/>
            <w:tcBorders>
              <w:left w:val="single" w:sz="4" w:space="0" w:color="auto"/>
            </w:tcBorders>
            <w:shd w:val="clear" w:color="auto" w:fill="auto"/>
          </w:tcPr>
          <w:p w14:paraId="60720589"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5.2</w:t>
            </w:r>
          </w:p>
        </w:tc>
        <w:tc>
          <w:tcPr>
            <w:tcW w:w="2551" w:type="dxa"/>
            <w:shd w:val="clear" w:color="auto" w:fill="auto"/>
          </w:tcPr>
          <w:p w14:paraId="114B51B5"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Icons – colour icon</w:t>
            </w:r>
          </w:p>
        </w:tc>
        <w:tc>
          <w:tcPr>
            <w:tcW w:w="673" w:type="dxa"/>
            <w:shd w:val="clear" w:color="auto" w:fill="auto"/>
          </w:tcPr>
          <w:p w14:paraId="118A46A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00C61DF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4B791CC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C171 AND</w:t>
            </w:r>
            <w:r w:rsidRPr="00C30D6B">
              <w:br/>
              <w:t>C177</w:t>
            </w:r>
          </w:p>
        </w:tc>
        <w:tc>
          <w:tcPr>
            <w:tcW w:w="1020" w:type="dxa"/>
            <w:shd w:val="clear" w:color="auto" w:fill="auto"/>
          </w:tcPr>
          <w:p w14:paraId="0052863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E.1/17 AND</w:t>
            </w:r>
          </w:p>
          <w:p w14:paraId="78F2E10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8B105C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5A38230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6A474B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8E0DE1" w:rsidRPr="00C30D6B" w14:paraId="3677D780" w14:textId="77777777" w:rsidTr="00F22B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3408DE31" w14:textId="77777777" w:rsidR="00C30D6B" w:rsidRPr="00C30D6B" w:rsidRDefault="00C30D6B" w:rsidP="00F22B0D">
            <w:pPr>
              <w:pStyle w:val="TAC"/>
              <w:framePr w:hSpace="0" w:wrap="auto" w:vAnchor="margin" w:xAlign="left" w:yAlign="inline"/>
              <w:jc w:val="left"/>
            </w:pPr>
          </w:p>
        </w:tc>
        <w:tc>
          <w:tcPr>
            <w:tcW w:w="850" w:type="dxa"/>
            <w:tcBorders>
              <w:left w:val="single" w:sz="4" w:space="0" w:color="auto"/>
            </w:tcBorders>
            <w:shd w:val="clear" w:color="auto" w:fill="auto"/>
          </w:tcPr>
          <w:p w14:paraId="5340C069"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6.1</w:t>
            </w:r>
          </w:p>
        </w:tc>
        <w:tc>
          <w:tcPr>
            <w:tcW w:w="2551" w:type="dxa"/>
            <w:shd w:val="clear" w:color="auto" w:fill="auto"/>
          </w:tcPr>
          <w:p w14:paraId="76226857"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UCS2 display in Cyrillic</w:t>
            </w:r>
          </w:p>
        </w:tc>
        <w:tc>
          <w:tcPr>
            <w:tcW w:w="673" w:type="dxa"/>
            <w:shd w:val="clear" w:color="auto" w:fill="auto"/>
          </w:tcPr>
          <w:p w14:paraId="2109B68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0CAC730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4EC56B1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C118 AND</w:t>
            </w:r>
            <w:r w:rsidRPr="00C30D6B">
              <w:br/>
              <w:t>C177</w:t>
            </w:r>
          </w:p>
        </w:tc>
        <w:tc>
          <w:tcPr>
            <w:tcW w:w="1020" w:type="dxa"/>
            <w:shd w:val="clear" w:color="auto" w:fill="auto"/>
          </w:tcPr>
          <w:p w14:paraId="06A96CB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E.1/17 AND</w:t>
            </w:r>
          </w:p>
          <w:p w14:paraId="2CBCF79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E.1/15 AND</w:t>
            </w:r>
          </w:p>
          <w:p w14:paraId="6872EB1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BB0C02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66C8248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72E4E2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8E0DE1" w:rsidRPr="00C30D6B" w14:paraId="002CA743" w14:textId="77777777" w:rsidTr="00F22B0D">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2E9313FB" w14:textId="77777777" w:rsidR="00C30D6B" w:rsidRPr="00C30D6B" w:rsidRDefault="00C30D6B" w:rsidP="00F22B0D">
            <w:pPr>
              <w:pStyle w:val="TAC"/>
              <w:framePr w:hSpace="0" w:wrap="auto" w:vAnchor="margin" w:xAlign="left" w:yAlign="inline"/>
              <w:jc w:val="left"/>
            </w:pPr>
          </w:p>
        </w:tc>
        <w:tc>
          <w:tcPr>
            <w:tcW w:w="850" w:type="dxa"/>
            <w:tcBorders>
              <w:left w:val="single" w:sz="4" w:space="0" w:color="auto"/>
            </w:tcBorders>
            <w:shd w:val="clear" w:color="auto" w:fill="auto"/>
          </w:tcPr>
          <w:p w14:paraId="5B724CCA"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7.1</w:t>
            </w:r>
          </w:p>
        </w:tc>
        <w:tc>
          <w:tcPr>
            <w:tcW w:w="2551" w:type="dxa"/>
            <w:shd w:val="clear" w:color="auto" w:fill="auto"/>
          </w:tcPr>
          <w:p w14:paraId="4AF8BB99"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Variable Timeout</w:t>
            </w:r>
          </w:p>
        </w:tc>
        <w:tc>
          <w:tcPr>
            <w:tcW w:w="673" w:type="dxa"/>
            <w:shd w:val="clear" w:color="auto" w:fill="auto"/>
          </w:tcPr>
          <w:p w14:paraId="4341AAB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Rel-4</w:t>
            </w:r>
          </w:p>
        </w:tc>
        <w:tc>
          <w:tcPr>
            <w:tcW w:w="708" w:type="dxa"/>
            <w:shd w:val="clear" w:color="auto" w:fill="auto"/>
          </w:tcPr>
          <w:p w14:paraId="493FB31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2BC5FCB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C126 AND</w:t>
            </w:r>
          </w:p>
          <w:p w14:paraId="657D4C1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12DC734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2E40619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E.1/17 AND</w:t>
            </w:r>
          </w:p>
          <w:p w14:paraId="76EC80B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E.1/137 AND</w:t>
            </w:r>
          </w:p>
          <w:p w14:paraId="6A12184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533995E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337ED3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7395642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530E77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8E0DE1" w:rsidRPr="00C30D6B" w14:paraId="160E3FE3" w14:textId="77777777" w:rsidTr="00F22B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4C195F73" w14:textId="77777777" w:rsidR="00C30D6B" w:rsidRPr="00C30D6B" w:rsidRDefault="00C30D6B" w:rsidP="00F22B0D">
            <w:pPr>
              <w:pStyle w:val="TAC"/>
              <w:framePr w:hSpace="0" w:wrap="auto" w:vAnchor="margin" w:xAlign="left" w:yAlign="inline"/>
              <w:jc w:val="left"/>
            </w:pPr>
          </w:p>
        </w:tc>
        <w:tc>
          <w:tcPr>
            <w:tcW w:w="850" w:type="dxa"/>
            <w:tcBorders>
              <w:left w:val="single" w:sz="4" w:space="0" w:color="auto"/>
            </w:tcBorders>
            <w:shd w:val="clear" w:color="auto" w:fill="auto"/>
          </w:tcPr>
          <w:p w14:paraId="046F9BC5"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8.1</w:t>
            </w:r>
          </w:p>
        </w:tc>
        <w:tc>
          <w:tcPr>
            <w:tcW w:w="2551" w:type="dxa"/>
            <w:shd w:val="clear" w:color="auto" w:fill="auto"/>
          </w:tcPr>
          <w:p w14:paraId="48B78006"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Text attribute – left alignment</w:t>
            </w:r>
          </w:p>
        </w:tc>
        <w:tc>
          <w:tcPr>
            <w:tcW w:w="673" w:type="dxa"/>
            <w:shd w:val="clear" w:color="auto" w:fill="auto"/>
          </w:tcPr>
          <w:p w14:paraId="42B74D8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0D253A3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6836F61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C153 AND</w:t>
            </w:r>
          </w:p>
          <w:p w14:paraId="1F8CC83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76E9043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E.1/17 AND</w:t>
            </w:r>
          </w:p>
          <w:p w14:paraId="6452F0C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5CEC74A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E.1/217 AND</w:t>
            </w:r>
          </w:p>
          <w:p w14:paraId="76454EB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BE9A6F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2DB6F52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EE86F9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8E0DE1" w:rsidRPr="00C30D6B" w14:paraId="53016397" w14:textId="77777777" w:rsidTr="00F22B0D">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3BB5B23E" w14:textId="77777777" w:rsidR="00C30D6B" w:rsidRPr="00C30D6B" w:rsidRDefault="00C30D6B" w:rsidP="00F22B0D">
            <w:pPr>
              <w:pStyle w:val="TAC"/>
              <w:framePr w:hSpace="0" w:wrap="auto" w:vAnchor="margin" w:xAlign="left" w:yAlign="inline"/>
              <w:jc w:val="left"/>
            </w:pPr>
          </w:p>
        </w:tc>
        <w:tc>
          <w:tcPr>
            <w:tcW w:w="850" w:type="dxa"/>
            <w:tcBorders>
              <w:left w:val="single" w:sz="4" w:space="0" w:color="auto"/>
            </w:tcBorders>
            <w:shd w:val="clear" w:color="auto" w:fill="auto"/>
          </w:tcPr>
          <w:p w14:paraId="4483D901"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8.2</w:t>
            </w:r>
          </w:p>
        </w:tc>
        <w:tc>
          <w:tcPr>
            <w:tcW w:w="2551" w:type="dxa"/>
            <w:shd w:val="clear" w:color="auto" w:fill="auto"/>
          </w:tcPr>
          <w:p w14:paraId="1128C519"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Text attribute – center alignment</w:t>
            </w:r>
          </w:p>
        </w:tc>
        <w:tc>
          <w:tcPr>
            <w:tcW w:w="673" w:type="dxa"/>
            <w:shd w:val="clear" w:color="auto" w:fill="auto"/>
          </w:tcPr>
          <w:p w14:paraId="641DF95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CF4683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774EAA0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C154 AND</w:t>
            </w:r>
          </w:p>
          <w:p w14:paraId="1FDD69E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0C34353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E.1/17 AND</w:t>
            </w:r>
          </w:p>
          <w:p w14:paraId="49EA02E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317D364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E.1/218 AND</w:t>
            </w:r>
          </w:p>
          <w:p w14:paraId="2B98E32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34FAF2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42FE5BE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318A1B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8E0DE1" w:rsidRPr="00C30D6B" w14:paraId="78BF6C46" w14:textId="77777777" w:rsidTr="00F22B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77567DD4" w14:textId="77777777" w:rsidR="00C30D6B" w:rsidRPr="00C30D6B" w:rsidRDefault="00C30D6B" w:rsidP="00F22B0D">
            <w:pPr>
              <w:pStyle w:val="TAC"/>
              <w:framePr w:hSpace="0" w:wrap="auto" w:vAnchor="margin" w:xAlign="left" w:yAlign="inline"/>
              <w:jc w:val="left"/>
            </w:pPr>
          </w:p>
        </w:tc>
        <w:tc>
          <w:tcPr>
            <w:tcW w:w="850" w:type="dxa"/>
            <w:tcBorders>
              <w:left w:val="single" w:sz="4" w:space="0" w:color="auto"/>
            </w:tcBorders>
            <w:shd w:val="clear" w:color="auto" w:fill="auto"/>
          </w:tcPr>
          <w:p w14:paraId="4C263662"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8.3</w:t>
            </w:r>
          </w:p>
        </w:tc>
        <w:tc>
          <w:tcPr>
            <w:tcW w:w="2551" w:type="dxa"/>
            <w:shd w:val="clear" w:color="auto" w:fill="auto"/>
          </w:tcPr>
          <w:p w14:paraId="71013DEB"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Text attribute – right alignment</w:t>
            </w:r>
          </w:p>
        </w:tc>
        <w:tc>
          <w:tcPr>
            <w:tcW w:w="673" w:type="dxa"/>
            <w:shd w:val="clear" w:color="auto" w:fill="auto"/>
          </w:tcPr>
          <w:p w14:paraId="57B144E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46AE08F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1D9A056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C155 AND</w:t>
            </w:r>
          </w:p>
          <w:p w14:paraId="38CD2F6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32A17CF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E.1/17 AND</w:t>
            </w:r>
          </w:p>
          <w:p w14:paraId="78438F5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52DF736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E.1/219 AND</w:t>
            </w:r>
          </w:p>
          <w:p w14:paraId="615BB64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66D671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7E17A86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CA45E3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8E0DE1" w:rsidRPr="00C30D6B" w14:paraId="6DFC107B" w14:textId="77777777" w:rsidTr="00F22B0D">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62A9A2DA" w14:textId="77777777" w:rsidR="00C30D6B" w:rsidRPr="00C30D6B" w:rsidRDefault="00C30D6B" w:rsidP="00F22B0D">
            <w:pPr>
              <w:pStyle w:val="TAC"/>
              <w:framePr w:hSpace="0" w:wrap="auto" w:vAnchor="margin" w:xAlign="left" w:yAlign="inline"/>
              <w:jc w:val="left"/>
            </w:pPr>
          </w:p>
        </w:tc>
        <w:tc>
          <w:tcPr>
            <w:tcW w:w="850" w:type="dxa"/>
            <w:tcBorders>
              <w:left w:val="single" w:sz="4" w:space="0" w:color="auto"/>
            </w:tcBorders>
            <w:shd w:val="clear" w:color="auto" w:fill="auto"/>
          </w:tcPr>
          <w:p w14:paraId="20D974EA"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8.4</w:t>
            </w:r>
          </w:p>
        </w:tc>
        <w:tc>
          <w:tcPr>
            <w:tcW w:w="2551" w:type="dxa"/>
            <w:shd w:val="clear" w:color="auto" w:fill="auto"/>
          </w:tcPr>
          <w:p w14:paraId="5167082D"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Text attribute – large font size</w:t>
            </w:r>
          </w:p>
        </w:tc>
        <w:tc>
          <w:tcPr>
            <w:tcW w:w="673" w:type="dxa"/>
            <w:shd w:val="clear" w:color="auto" w:fill="auto"/>
          </w:tcPr>
          <w:p w14:paraId="78B1980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02199F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341D2BC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C157 AND</w:t>
            </w:r>
          </w:p>
          <w:p w14:paraId="5E25DD0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C156 AND</w:t>
            </w:r>
          </w:p>
          <w:p w14:paraId="6D9CCD3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3379FDB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E.1/17 AND</w:t>
            </w:r>
          </w:p>
          <w:p w14:paraId="6A063E0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0C874EE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E.1/221 AND</w:t>
            </w:r>
          </w:p>
          <w:p w14:paraId="3DEA565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E.1/220 AND</w:t>
            </w:r>
          </w:p>
          <w:p w14:paraId="61FE6B4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866FE7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223D6D2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992560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8E0DE1" w:rsidRPr="00C30D6B" w14:paraId="1EFFCDC1"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7A111DC4" w14:textId="77777777" w:rsidR="00C30D6B" w:rsidRPr="00C30D6B" w:rsidRDefault="00C30D6B" w:rsidP="00F22B0D">
            <w:pPr>
              <w:pStyle w:val="TAC"/>
              <w:framePr w:hSpace="0" w:wrap="auto" w:vAnchor="margin" w:xAlign="left" w:yAlign="inline"/>
              <w:jc w:val="left"/>
            </w:pPr>
          </w:p>
        </w:tc>
        <w:tc>
          <w:tcPr>
            <w:tcW w:w="850" w:type="dxa"/>
            <w:tcBorders>
              <w:left w:val="single" w:sz="4" w:space="0" w:color="auto"/>
            </w:tcBorders>
            <w:shd w:val="clear" w:color="auto" w:fill="auto"/>
          </w:tcPr>
          <w:p w14:paraId="7DAFD55F"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8.5</w:t>
            </w:r>
          </w:p>
        </w:tc>
        <w:tc>
          <w:tcPr>
            <w:tcW w:w="2551" w:type="dxa"/>
            <w:shd w:val="clear" w:color="auto" w:fill="auto"/>
          </w:tcPr>
          <w:p w14:paraId="5D999060"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Text attribute – small font size</w:t>
            </w:r>
          </w:p>
        </w:tc>
        <w:tc>
          <w:tcPr>
            <w:tcW w:w="673" w:type="dxa"/>
            <w:shd w:val="clear" w:color="auto" w:fill="auto"/>
          </w:tcPr>
          <w:p w14:paraId="67449E3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4E77BBE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626FEDF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C158 AND</w:t>
            </w:r>
          </w:p>
          <w:p w14:paraId="7B09429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C156 AND</w:t>
            </w:r>
          </w:p>
          <w:p w14:paraId="2D4DAD7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1803C69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E.1/17 AND</w:t>
            </w:r>
          </w:p>
          <w:p w14:paraId="63E6FA2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2F16AB5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E.1/222 AND</w:t>
            </w:r>
          </w:p>
          <w:p w14:paraId="13B7086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E.1/220 AND</w:t>
            </w:r>
          </w:p>
          <w:p w14:paraId="6FCA70A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450553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58E2E33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332CD6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8E0DE1" w:rsidRPr="00C30D6B" w14:paraId="76895459"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568521F4" w14:textId="77777777" w:rsidR="00C30D6B" w:rsidRPr="00C30D6B" w:rsidRDefault="00C30D6B" w:rsidP="00F22B0D">
            <w:pPr>
              <w:pStyle w:val="TAC"/>
              <w:framePr w:hSpace="0" w:wrap="auto" w:vAnchor="margin" w:xAlign="left" w:yAlign="inline"/>
              <w:jc w:val="left"/>
            </w:pPr>
          </w:p>
        </w:tc>
        <w:tc>
          <w:tcPr>
            <w:tcW w:w="850" w:type="dxa"/>
            <w:tcBorders>
              <w:left w:val="single" w:sz="4" w:space="0" w:color="auto"/>
            </w:tcBorders>
            <w:shd w:val="clear" w:color="auto" w:fill="auto"/>
          </w:tcPr>
          <w:p w14:paraId="4C747A5C"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8.6</w:t>
            </w:r>
          </w:p>
        </w:tc>
        <w:tc>
          <w:tcPr>
            <w:tcW w:w="2551" w:type="dxa"/>
            <w:shd w:val="clear" w:color="auto" w:fill="auto"/>
          </w:tcPr>
          <w:p w14:paraId="2B870AC4"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Text attribute – bold on</w:t>
            </w:r>
          </w:p>
        </w:tc>
        <w:tc>
          <w:tcPr>
            <w:tcW w:w="673" w:type="dxa"/>
            <w:shd w:val="clear" w:color="auto" w:fill="auto"/>
          </w:tcPr>
          <w:p w14:paraId="76B4D7E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12CB4C1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1C33481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C160 AND</w:t>
            </w:r>
          </w:p>
          <w:p w14:paraId="7661F24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C159 AND</w:t>
            </w:r>
          </w:p>
          <w:p w14:paraId="26993A2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5F59D83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E.1/17 AND</w:t>
            </w:r>
          </w:p>
          <w:p w14:paraId="14C7B5B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4C92956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E.1/225 AND</w:t>
            </w:r>
          </w:p>
          <w:p w14:paraId="2E7B6B0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E.1/226 AND</w:t>
            </w:r>
          </w:p>
          <w:p w14:paraId="4FC61C7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E3E3BF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349085C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768B23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8E0DE1" w:rsidRPr="00C30D6B" w14:paraId="37AAD706"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0D75C3E9" w14:textId="77777777" w:rsidR="00C30D6B" w:rsidRPr="00C30D6B" w:rsidRDefault="00C30D6B" w:rsidP="00F22B0D">
            <w:pPr>
              <w:pStyle w:val="TAC"/>
              <w:framePr w:hSpace="0" w:wrap="auto" w:vAnchor="margin" w:xAlign="left" w:yAlign="inline"/>
              <w:jc w:val="left"/>
            </w:pPr>
          </w:p>
        </w:tc>
        <w:tc>
          <w:tcPr>
            <w:tcW w:w="850" w:type="dxa"/>
            <w:tcBorders>
              <w:left w:val="single" w:sz="4" w:space="0" w:color="auto"/>
            </w:tcBorders>
            <w:shd w:val="clear" w:color="auto" w:fill="auto"/>
          </w:tcPr>
          <w:p w14:paraId="79E97292"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8.7</w:t>
            </w:r>
          </w:p>
        </w:tc>
        <w:tc>
          <w:tcPr>
            <w:tcW w:w="2551" w:type="dxa"/>
            <w:shd w:val="clear" w:color="auto" w:fill="auto"/>
          </w:tcPr>
          <w:p w14:paraId="0BDD3C56"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Text attribute – italic on</w:t>
            </w:r>
          </w:p>
        </w:tc>
        <w:tc>
          <w:tcPr>
            <w:tcW w:w="673" w:type="dxa"/>
            <w:shd w:val="clear" w:color="auto" w:fill="auto"/>
          </w:tcPr>
          <w:p w14:paraId="416054E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27A7165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500FCB7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C161 AND</w:t>
            </w:r>
          </w:p>
          <w:p w14:paraId="08FD43E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C159 AND</w:t>
            </w:r>
          </w:p>
          <w:p w14:paraId="7722230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73A6628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E.1/17 AND</w:t>
            </w:r>
          </w:p>
          <w:p w14:paraId="51200FF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5610847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E.1/225 AND</w:t>
            </w:r>
          </w:p>
          <w:p w14:paraId="52B6A2F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E.1/227 AND E.1/110</w:t>
            </w:r>
          </w:p>
        </w:tc>
        <w:tc>
          <w:tcPr>
            <w:tcW w:w="1077" w:type="dxa"/>
            <w:shd w:val="clear" w:color="auto" w:fill="auto"/>
          </w:tcPr>
          <w:p w14:paraId="4397DB5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33C6761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FAE2AB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8E0DE1" w:rsidRPr="00C30D6B" w14:paraId="082023D3"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3007E1C3" w14:textId="77777777" w:rsidR="00C30D6B" w:rsidRPr="00C30D6B" w:rsidRDefault="00C30D6B" w:rsidP="00F22B0D">
            <w:pPr>
              <w:pStyle w:val="TAC"/>
              <w:framePr w:hSpace="0" w:wrap="auto" w:vAnchor="margin" w:xAlign="left" w:yAlign="inline"/>
              <w:jc w:val="left"/>
            </w:pPr>
          </w:p>
        </w:tc>
        <w:tc>
          <w:tcPr>
            <w:tcW w:w="850" w:type="dxa"/>
            <w:tcBorders>
              <w:left w:val="single" w:sz="4" w:space="0" w:color="auto"/>
            </w:tcBorders>
            <w:shd w:val="clear" w:color="auto" w:fill="auto"/>
          </w:tcPr>
          <w:p w14:paraId="396CD4DA"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8.8</w:t>
            </w:r>
          </w:p>
        </w:tc>
        <w:tc>
          <w:tcPr>
            <w:tcW w:w="2551" w:type="dxa"/>
            <w:shd w:val="clear" w:color="auto" w:fill="auto"/>
          </w:tcPr>
          <w:p w14:paraId="1F2E6EF6"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Text attribute – underlined on</w:t>
            </w:r>
          </w:p>
        </w:tc>
        <w:tc>
          <w:tcPr>
            <w:tcW w:w="673" w:type="dxa"/>
            <w:shd w:val="clear" w:color="auto" w:fill="auto"/>
          </w:tcPr>
          <w:p w14:paraId="53639CF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2F88D7F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2FD2EA3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C162 AND</w:t>
            </w:r>
          </w:p>
          <w:p w14:paraId="497009A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C159 AND</w:t>
            </w:r>
          </w:p>
          <w:p w14:paraId="6A2E7AE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142D846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E.1/17 AND</w:t>
            </w:r>
          </w:p>
          <w:p w14:paraId="313C20E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6AC7297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E.1/225 AND</w:t>
            </w:r>
          </w:p>
          <w:p w14:paraId="758DA0A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E.1/228 AND E.1/110</w:t>
            </w:r>
          </w:p>
        </w:tc>
        <w:tc>
          <w:tcPr>
            <w:tcW w:w="1077" w:type="dxa"/>
            <w:shd w:val="clear" w:color="auto" w:fill="auto"/>
          </w:tcPr>
          <w:p w14:paraId="55580C8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2DE5F20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98400D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8E0DE1" w:rsidRPr="00C30D6B" w14:paraId="7B56E911" w14:textId="77777777" w:rsidTr="00F22B0D">
        <w:trPr>
          <w:cnfStyle w:val="000000100000" w:firstRow="0" w:lastRow="0" w:firstColumn="0" w:lastColumn="0" w:oddVBand="0" w:evenVBand="0" w:oddHBand="1" w:evenHBand="0" w:firstRowFirstColumn="0" w:firstRowLastColumn="0" w:lastRowFirstColumn="0" w:lastRowLastColumn="0"/>
          <w:cantSplit/>
          <w:trHeight w:val="731"/>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540B1D95" w14:textId="77777777" w:rsidR="00C30D6B" w:rsidRPr="00C30D6B" w:rsidRDefault="00C30D6B" w:rsidP="00F22B0D">
            <w:pPr>
              <w:pStyle w:val="TAC"/>
              <w:framePr w:hSpace="0" w:wrap="auto" w:vAnchor="margin" w:xAlign="left" w:yAlign="inline"/>
              <w:jc w:val="left"/>
            </w:pPr>
          </w:p>
        </w:tc>
        <w:tc>
          <w:tcPr>
            <w:tcW w:w="850" w:type="dxa"/>
            <w:tcBorders>
              <w:left w:val="single" w:sz="4" w:space="0" w:color="auto"/>
            </w:tcBorders>
            <w:shd w:val="clear" w:color="auto" w:fill="auto"/>
          </w:tcPr>
          <w:p w14:paraId="497AC55B"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8.9</w:t>
            </w:r>
          </w:p>
        </w:tc>
        <w:tc>
          <w:tcPr>
            <w:tcW w:w="2551" w:type="dxa"/>
            <w:shd w:val="clear" w:color="auto" w:fill="auto"/>
          </w:tcPr>
          <w:p w14:paraId="05F200F0"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Text attribute – strikethrough on</w:t>
            </w:r>
          </w:p>
        </w:tc>
        <w:tc>
          <w:tcPr>
            <w:tcW w:w="673" w:type="dxa"/>
            <w:shd w:val="clear" w:color="auto" w:fill="auto"/>
          </w:tcPr>
          <w:p w14:paraId="301AB89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0C28B56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10C2FE0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C163 AND</w:t>
            </w:r>
          </w:p>
          <w:p w14:paraId="2397A6A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C159 AND</w:t>
            </w:r>
          </w:p>
          <w:p w14:paraId="0BE0842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3F3968F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E.1/17 AND</w:t>
            </w:r>
          </w:p>
          <w:p w14:paraId="187D6F9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1F2E470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E.1/225 AND</w:t>
            </w:r>
          </w:p>
          <w:p w14:paraId="4D687FB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E.1/229 AND</w:t>
            </w:r>
          </w:p>
          <w:p w14:paraId="3CF92A1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DD153B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228510E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5E773E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8E0DE1" w:rsidRPr="00C30D6B" w14:paraId="31DE9242"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50382431" w14:textId="77777777" w:rsidR="00C30D6B" w:rsidRPr="00C30D6B" w:rsidRDefault="00C30D6B" w:rsidP="00F22B0D">
            <w:pPr>
              <w:pStyle w:val="TAC"/>
              <w:framePr w:hSpace="0" w:wrap="auto" w:vAnchor="margin" w:xAlign="left" w:yAlign="inline"/>
              <w:jc w:val="left"/>
            </w:pPr>
          </w:p>
        </w:tc>
        <w:tc>
          <w:tcPr>
            <w:tcW w:w="850" w:type="dxa"/>
            <w:tcBorders>
              <w:left w:val="single" w:sz="4" w:space="0" w:color="auto"/>
            </w:tcBorders>
            <w:shd w:val="clear" w:color="auto" w:fill="auto"/>
          </w:tcPr>
          <w:p w14:paraId="14D13EC0"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8.10</w:t>
            </w:r>
          </w:p>
        </w:tc>
        <w:tc>
          <w:tcPr>
            <w:tcW w:w="2551" w:type="dxa"/>
            <w:shd w:val="clear" w:color="auto" w:fill="auto"/>
          </w:tcPr>
          <w:p w14:paraId="3A610226"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Text attribute – foreground and background colours</w:t>
            </w:r>
          </w:p>
        </w:tc>
        <w:tc>
          <w:tcPr>
            <w:tcW w:w="673" w:type="dxa"/>
            <w:shd w:val="clear" w:color="auto" w:fill="auto"/>
          </w:tcPr>
          <w:p w14:paraId="369C40B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236AE52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56E5BFA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C164 AND</w:t>
            </w:r>
          </w:p>
          <w:p w14:paraId="46F5D27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C165 AND</w:t>
            </w:r>
          </w:p>
          <w:p w14:paraId="5F97070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3FF65AE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E.1/17 AND</w:t>
            </w:r>
          </w:p>
          <w:p w14:paraId="690B5B2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73B53A0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E.1/230 AND</w:t>
            </w:r>
          </w:p>
          <w:p w14:paraId="0A7F8A8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E.1/231 AND</w:t>
            </w:r>
          </w:p>
          <w:p w14:paraId="59F296F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A9567F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60C2C62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B3881F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8E0DE1" w:rsidRPr="00C30D6B" w14:paraId="1C9A08FF"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429DCA4A" w14:textId="77777777" w:rsidR="00C30D6B" w:rsidRPr="00C30D6B" w:rsidRDefault="00C30D6B" w:rsidP="00F22B0D">
            <w:pPr>
              <w:pStyle w:val="TAC"/>
              <w:framePr w:hSpace="0" w:wrap="auto" w:vAnchor="margin" w:xAlign="left" w:yAlign="inline"/>
              <w:jc w:val="left"/>
            </w:pPr>
          </w:p>
        </w:tc>
        <w:tc>
          <w:tcPr>
            <w:tcW w:w="850" w:type="dxa"/>
            <w:vMerge w:val="restart"/>
            <w:tcBorders>
              <w:left w:val="single" w:sz="4" w:space="0" w:color="auto"/>
            </w:tcBorders>
            <w:shd w:val="clear" w:color="auto" w:fill="auto"/>
          </w:tcPr>
          <w:p w14:paraId="3A664A55"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9.1</w:t>
            </w:r>
          </w:p>
        </w:tc>
        <w:tc>
          <w:tcPr>
            <w:tcW w:w="2551" w:type="dxa"/>
            <w:vMerge w:val="restart"/>
            <w:shd w:val="clear" w:color="auto" w:fill="auto"/>
          </w:tcPr>
          <w:p w14:paraId="013E635E"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UCS2 display in Chinese</w:t>
            </w:r>
          </w:p>
        </w:tc>
        <w:tc>
          <w:tcPr>
            <w:tcW w:w="673" w:type="dxa"/>
            <w:shd w:val="clear" w:color="auto" w:fill="auto"/>
          </w:tcPr>
          <w:p w14:paraId="5176C15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53E54A8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Rel-4</w:t>
            </w:r>
          </w:p>
        </w:tc>
        <w:tc>
          <w:tcPr>
            <w:tcW w:w="964" w:type="dxa"/>
            <w:shd w:val="clear" w:color="auto" w:fill="auto"/>
          </w:tcPr>
          <w:p w14:paraId="1E6818D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A8EECF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E.1/17 AND</w:t>
            </w:r>
          </w:p>
          <w:p w14:paraId="7825A44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E.1/15 AND</w:t>
            </w:r>
          </w:p>
          <w:p w14:paraId="571C553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4FE10F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51DCF85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52F248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8E0DE1" w:rsidRPr="00C30D6B" w14:paraId="79086B4C"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5C57D4F5" w14:textId="77777777" w:rsidR="00C30D6B" w:rsidRPr="00C30D6B" w:rsidRDefault="00C30D6B" w:rsidP="00F22B0D">
            <w:pPr>
              <w:pStyle w:val="TAC"/>
              <w:framePr w:hSpace="0" w:wrap="auto" w:vAnchor="margin" w:xAlign="left" w:yAlign="inline"/>
              <w:jc w:val="left"/>
            </w:pPr>
          </w:p>
        </w:tc>
        <w:tc>
          <w:tcPr>
            <w:tcW w:w="850" w:type="dxa"/>
            <w:vMerge/>
            <w:tcBorders>
              <w:left w:val="single" w:sz="4" w:space="0" w:color="auto"/>
            </w:tcBorders>
            <w:shd w:val="clear" w:color="auto" w:fill="auto"/>
          </w:tcPr>
          <w:p w14:paraId="3091AF4B"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551" w:type="dxa"/>
            <w:vMerge/>
            <w:shd w:val="clear" w:color="auto" w:fill="auto"/>
          </w:tcPr>
          <w:p w14:paraId="5FFEA67D"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745E5D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F907B6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44DAB44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C143 AND</w:t>
            </w:r>
          </w:p>
          <w:p w14:paraId="1543A2F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5ECF07D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E.1/17 AND</w:t>
            </w:r>
          </w:p>
          <w:p w14:paraId="476D7CF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E.1/15 AND</w:t>
            </w:r>
          </w:p>
          <w:p w14:paraId="4E607EE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6F135F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4EB01A9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4F93F9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8E0DE1" w:rsidRPr="00C30D6B" w14:paraId="49E1DFDC"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530949B4" w14:textId="77777777" w:rsidR="00C30D6B" w:rsidRPr="00C30D6B" w:rsidRDefault="00C30D6B" w:rsidP="00F22B0D">
            <w:pPr>
              <w:pStyle w:val="TAC"/>
              <w:framePr w:hSpace="0" w:wrap="auto" w:vAnchor="margin" w:xAlign="left" w:yAlign="inline"/>
              <w:jc w:val="left"/>
            </w:pPr>
          </w:p>
        </w:tc>
        <w:tc>
          <w:tcPr>
            <w:tcW w:w="850" w:type="dxa"/>
            <w:vMerge w:val="restart"/>
            <w:tcBorders>
              <w:left w:val="single" w:sz="4" w:space="0" w:color="auto"/>
            </w:tcBorders>
            <w:shd w:val="clear" w:color="auto" w:fill="auto"/>
          </w:tcPr>
          <w:p w14:paraId="265D6B6A"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10.1</w:t>
            </w:r>
          </w:p>
        </w:tc>
        <w:tc>
          <w:tcPr>
            <w:tcW w:w="2551" w:type="dxa"/>
            <w:vMerge w:val="restart"/>
            <w:shd w:val="clear" w:color="auto" w:fill="auto"/>
          </w:tcPr>
          <w:p w14:paraId="68EE7FFF"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UCS2 display in Katakana</w:t>
            </w:r>
          </w:p>
        </w:tc>
        <w:tc>
          <w:tcPr>
            <w:tcW w:w="673" w:type="dxa"/>
            <w:shd w:val="clear" w:color="auto" w:fill="auto"/>
          </w:tcPr>
          <w:p w14:paraId="20B1463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BDF40A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Rel-4</w:t>
            </w:r>
          </w:p>
        </w:tc>
        <w:tc>
          <w:tcPr>
            <w:tcW w:w="964" w:type="dxa"/>
            <w:shd w:val="clear" w:color="auto" w:fill="auto"/>
          </w:tcPr>
          <w:p w14:paraId="4EC0725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7EEDFA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E.1/17 AND</w:t>
            </w:r>
          </w:p>
          <w:p w14:paraId="3207BD8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E.1/15 AND</w:t>
            </w:r>
          </w:p>
          <w:p w14:paraId="6DFF8B8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F99D5C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4BAAEB4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7105D8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8E0DE1" w:rsidRPr="00C30D6B" w14:paraId="28400701"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7955DBA7" w14:textId="77777777" w:rsidR="00C30D6B" w:rsidRPr="00C30D6B" w:rsidRDefault="00C30D6B" w:rsidP="00F22B0D">
            <w:pPr>
              <w:pStyle w:val="TAC"/>
              <w:framePr w:hSpace="0" w:wrap="auto" w:vAnchor="margin" w:xAlign="left" w:yAlign="inline"/>
              <w:jc w:val="left"/>
            </w:pPr>
          </w:p>
        </w:tc>
        <w:tc>
          <w:tcPr>
            <w:tcW w:w="850" w:type="dxa"/>
            <w:vMerge/>
            <w:tcBorders>
              <w:left w:val="single" w:sz="4" w:space="0" w:color="auto"/>
            </w:tcBorders>
            <w:shd w:val="clear" w:color="auto" w:fill="auto"/>
          </w:tcPr>
          <w:p w14:paraId="6DD8829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551" w:type="dxa"/>
            <w:vMerge/>
            <w:shd w:val="clear" w:color="auto" w:fill="auto"/>
          </w:tcPr>
          <w:p w14:paraId="26179F1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33E4DE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383E907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533A375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C145 AND</w:t>
            </w:r>
          </w:p>
          <w:p w14:paraId="7B6B0C2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54BF244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E.1/17 AND</w:t>
            </w:r>
          </w:p>
          <w:p w14:paraId="43E0142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E.1/15 AND</w:t>
            </w:r>
          </w:p>
          <w:p w14:paraId="0672243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3E50C9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652164F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D2BE6B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8E0DE1" w:rsidRPr="00C30D6B" w:rsidDel="00F537CF" w14:paraId="6E2056FD" w14:textId="4E17BD4F" w:rsidTr="00F22B0D">
        <w:trPr>
          <w:cnfStyle w:val="000000100000" w:firstRow="0" w:lastRow="0" w:firstColumn="0" w:lastColumn="0" w:oddVBand="0" w:evenVBand="0" w:oddHBand="1" w:evenHBand="0" w:firstRowFirstColumn="0" w:firstRowLastColumn="0" w:lastRowFirstColumn="0" w:lastRowLastColumn="0"/>
          <w:cantSplit/>
          <w:del w:id="12" w:author="COMPRION" w:date="2024-08-12T15:34:00Z"/>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single" w:sz="4" w:space="0" w:color="auto"/>
              <w:right w:val="single" w:sz="4" w:space="0" w:color="auto"/>
            </w:tcBorders>
            <w:shd w:val="clear" w:color="auto" w:fill="auto"/>
          </w:tcPr>
          <w:p w14:paraId="3B596E21" w14:textId="3BBA60A2" w:rsidR="00C30D6B" w:rsidRPr="00C30D6B" w:rsidDel="00F537CF" w:rsidRDefault="00C30D6B" w:rsidP="00F22B0D">
            <w:pPr>
              <w:pStyle w:val="TAL"/>
              <w:framePr w:hSpace="0" w:wrap="auto" w:vAnchor="margin" w:xAlign="left" w:yAlign="inline"/>
              <w:rPr>
                <w:del w:id="13" w:author="COMPRION" w:date="2024-08-12T15:34:00Z" w16du:dateUtc="2024-08-12T13:34:00Z"/>
              </w:rPr>
            </w:pPr>
          </w:p>
        </w:tc>
        <w:tc>
          <w:tcPr>
            <w:tcW w:w="850" w:type="dxa"/>
            <w:tcBorders>
              <w:left w:val="single" w:sz="4" w:space="0" w:color="auto"/>
              <w:bottom w:val="single" w:sz="4" w:space="0" w:color="auto"/>
            </w:tcBorders>
            <w:shd w:val="clear" w:color="auto" w:fill="auto"/>
            <w:vAlign w:val="center"/>
          </w:tcPr>
          <w:p w14:paraId="70E2CDBD" w14:textId="1A4E4451" w:rsidR="00C30D6B" w:rsidRPr="00C30D6B" w:rsidDel="00F537CF"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4" w:author="COMPRION" w:date="2024-08-12T15:34:00Z" w16du:dateUtc="2024-08-12T13:34:00Z"/>
              </w:rPr>
            </w:pPr>
            <w:del w:id="15" w:author="COMPRION" w:date="2024-08-12T15:34:00Z" w16du:dateUtc="2024-08-12T13:34:00Z">
              <w:r w:rsidRPr="00C30D6B" w:rsidDel="00F537CF">
                <w:delText>TBD</w:delText>
              </w:r>
            </w:del>
          </w:p>
        </w:tc>
        <w:tc>
          <w:tcPr>
            <w:tcW w:w="2551" w:type="dxa"/>
            <w:tcBorders>
              <w:bottom w:val="single" w:sz="4" w:space="0" w:color="auto"/>
            </w:tcBorders>
            <w:shd w:val="clear" w:color="auto" w:fill="auto"/>
            <w:vAlign w:val="center"/>
          </w:tcPr>
          <w:p w14:paraId="47FBBF20" w14:textId="5271E59E" w:rsidR="00C30D6B" w:rsidRPr="00C30D6B" w:rsidDel="00F537CF"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6" w:author="COMPRION" w:date="2024-08-12T15:34:00Z" w16du:dateUtc="2024-08-12T13:34:00Z"/>
              </w:rPr>
            </w:pPr>
            <w:del w:id="17" w:author="COMPRION" w:date="2024-08-12T15:34:00Z" w16du:dateUtc="2024-08-12T13:34:00Z">
              <w:r w:rsidRPr="00C30D6B" w:rsidDel="00F537CF">
                <w:delText>Frames</w:delText>
              </w:r>
            </w:del>
          </w:p>
        </w:tc>
        <w:tc>
          <w:tcPr>
            <w:tcW w:w="673" w:type="dxa"/>
            <w:tcBorders>
              <w:bottom w:val="single" w:sz="4" w:space="0" w:color="auto"/>
            </w:tcBorders>
            <w:shd w:val="clear" w:color="auto" w:fill="auto"/>
            <w:vAlign w:val="center"/>
          </w:tcPr>
          <w:p w14:paraId="1FE00505" w14:textId="128EEF0E" w:rsidR="00C30D6B" w:rsidRPr="00C30D6B" w:rsidDel="00F537CF"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8" w:author="COMPRION" w:date="2024-08-12T15:34:00Z" w16du:dateUtc="2024-08-12T13:34:00Z"/>
              </w:rPr>
            </w:pPr>
            <w:del w:id="19" w:author="COMPRION" w:date="2024-08-12T15:34:00Z" w16du:dateUtc="2024-08-12T13:34:00Z">
              <w:r w:rsidRPr="00C30D6B" w:rsidDel="00F537CF">
                <w:delText>Rel-6</w:delText>
              </w:r>
            </w:del>
          </w:p>
        </w:tc>
        <w:tc>
          <w:tcPr>
            <w:tcW w:w="708" w:type="dxa"/>
            <w:tcBorders>
              <w:bottom w:val="single" w:sz="4" w:space="0" w:color="auto"/>
            </w:tcBorders>
            <w:shd w:val="clear" w:color="auto" w:fill="auto"/>
            <w:vAlign w:val="center"/>
          </w:tcPr>
          <w:p w14:paraId="702D54D9" w14:textId="1075AFC0" w:rsidR="00C30D6B" w:rsidRPr="00C30D6B" w:rsidDel="00F537CF"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20" w:author="COMPRION" w:date="2024-08-12T15:34:00Z" w16du:dateUtc="2024-08-12T13:34:00Z"/>
              </w:rPr>
            </w:pPr>
          </w:p>
        </w:tc>
        <w:tc>
          <w:tcPr>
            <w:tcW w:w="964" w:type="dxa"/>
            <w:tcBorders>
              <w:bottom w:val="single" w:sz="4" w:space="0" w:color="auto"/>
            </w:tcBorders>
            <w:shd w:val="clear" w:color="auto" w:fill="auto"/>
            <w:vAlign w:val="center"/>
          </w:tcPr>
          <w:p w14:paraId="161D0657" w14:textId="0DE40D0E" w:rsidR="00C30D6B" w:rsidRPr="00C30D6B" w:rsidDel="00F537CF"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21" w:author="COMPRION" w:date="2024-08-12T15:34:00Z" w16du:dateUtc="2024-08-12T13:34:00Z"/>
              </w:rPr>
            </w:pPr>
          </w:p>
        </w:tc>
        <w:tc>
          <w:tcPr>
            <w:tcW w:w="1020" w:type="dxa"/>
            <w:tcBorders>
              <w:bottom w:val="single" w:sz="4" w:space="0" w:color="auto"/>
            </w:tcBorders>
            <w:shd w:val="clear" w:color="auto" w:fill="auto"/>
            <w:vAlign w:val="center"/>
          </w:tcPr>
          <w:p w14:paraId="7288F4AB" w14:textId="35443AF7" w:rsidR="00C30D6B" w:rsidRPr="00C30D6B" w:rsidDel="00F537CF"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22" w:author="COMPRION" w:date="2024-08-12T15:34:00Z" w16du:dateUtc="2024-08-12T13:34:00Z"/>
              </w:rPr>
            </w:pPr>
            <w:del w:id="23" w:author="COMPRION" w:date="2024-08-12T15:34:00Z" w16du:dateUtc="2024-08-12T13:34:00Z">
              <w:r w:rsidRPr="00C30D6B" w:rsidDel="00F537CF">
                <w:delText>E.1/17 AND</w:delText>
              </w:r>
            </w:del>
          </w:p>
          <w:p w14:paraId="0B1F45C0" w14:textId="4C4619D3" w:rsidR="00C30D6B" w:rsidRPr="00C30D6B" w:rsidDel="00F537CF"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24" w:author="COMPRION" w:date="2024-08-12T15:34:00Z" w16du:dateUtc="2024-08-12T13:34:00Z"/>
              </w:rPr>
            </w:pPr>
            <w:del w:id="25" w:author="COMPRION" w:date="2024-08-12T15:34:00Z" w16du:dateUtc="2024-08-12T13:34:00Z">
              <w:r w:rsidRPr="00C30D6B" w:rsidDel="00F537CF">
                <w:delText>E.1/177 AND</w:delText>
              </w:r>
            </w:del>
          </w:p>
          <w:p w14:paraId="49C39384" w14:textId="36586F6B" w:rsidR="00C30D6B" w:rsidRPr="00C30D6B" w:rsidDel="00F537CF"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26" w:author="COMPRION" w:date="2024-08-12T15:34:00Z" w16du:dateUtc="2024-08-12T13:34:00Z"/>
              </w:rPr>
            </w:pPr>
            <w:del w:id="27" w:author="COMPRION" w:date="2024-08-12T15:34:00Z" w16du:dateUtc="2024-08-12T13:34:00Z">
              <w:r w:rsidRPr="00C30D6B" w:rsidDel="00F537CF">
                <w:delText>E.1/178 AND</w:delText>
              </w:r>
            </w:del>
          </w:p>
          <w:p w14:paraId="6EFF14B4" w14:textId="0604483D" w:rsidR="00C30D6B" w:rsidRPr="00C30D6B" w:rsidDel="00F537CF"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28" w:author="COMPRION" w:date="2024-08-12T15:34:00Z" w16du:dateUtc="2024-08-12T13:34:00Z"/>
              </w:rPr>
            </w:pPr>
            <w:del w:id="29" w:author="COMPRION" w:date="2024-08-12T15:34:00Z" w16du:dateUtc="2024-08-12T13:34:00Z">
              <w:r w:rsidRPr="00C30D6B" w:rsidDel="00F537CF">
                <w:delText>E.1/110</w:delText>
              </w:r>
            </w:del>
          </w:p>
        </w:tc>
        <w:tc>
          <w:tcPr>
            <w:tcW w:w="1077" w:type="dxa"/>
            <w:tcBorders>
              <w:bottom w:val="single" w:sz="4" w:space="0" w:color="auto"/>
            </w:tcBorders>
            <w:shd w:val="clear" w:color="auto" w:fill="auto"/>
            <w:vAlign w:val="center"/>
          </w:tcPr>
          <w:p w14:paraId="4ACA30DB" w14:textId="4BE751DA" w:rsidR="00C30D6B" w:rsidRPr="00C30D6B" w:rsidDel="00F537CF"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30" w:author="COMPRION" w:date="2024-08-12T15:34:00Z" w16du:dateUtc="2024-08-12T13:34:00Z"/>
              </w:rPr>
            </w:pPr>
            <w:del w:id="31" w:author="COMPRION" w:date="2024-08-12T15:34:00Z" w16du:dateUtc="2024-08-12T13:34:00Z">
              <w:r w:rsidRPr="00C30D6B" w:rsidDel="00F537CF">
                <w:delText>TBD</w:delText>
              </w:r>
            </w:del>
          </w:p>
        </w:tc>
        <w:tc>
          <w:tcPr>
            <w:tcW w:w="737" w:type="dxa"/>
            <w:tcBorders>
              <w:bottom w:val="single" w:sz="4" w:space="0" w:color="auto"/>
            </w:tcBorders>
            <w:shd w:val="clear" w:color="auto" w:fill="auto"/>
            <w:vAlign w:val="center"/>
          </w:tcPr>
          <w:p w14:paraId="49C117F3" w14:textId="043BE573" w:rsidR="00C30D6B" w:rsidRPr="00C30D6B" w:rsidDel="00F537CF"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32" w:author="COMPRION" w:date="2024-08-12T15:34:00Z" w16du:dateUtc="2024-08-12T13:34:00Z"/>
              </w:rPr>
            </w:pPr>
          </w:p>
        </w:tc>
        <w:tc>
          <w:tcPr>
            <w:tcW w:w="901" w:type="dxa"/>
            <w:tcBorders>
              <w:bottom w:val="single" w:sz="4" w:space="0" w:color="auto"/>
            </w:tcBorders>
            <w:shd w:val="clear" w:color="auto" w:fill="auto"/>
            <w:vAlign w:val="center"/>
          </w:tcPr>
          <w:p w14:paraId="0FC0AFAE" w14:textId="08DE2AAC" w:rsidR="00C30D6B" w:rsidRPr="00C30D6B" w:rsidDel="00F537CF"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33" w:author="COMPRION" w:date="2024-08-12T15:34:00Z" w16du:dateUtc="2024-08-12T13:34:00Z"/>
              </w:rPr>
            </w:pPr>
          </w:p>
        </w:tc>
      </w:tr>
      <w:tr w:rsidR="008E0DE1" w:rsidRPr="00EC41DB" w14:paraId="7B38C378"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single" w:sz="4" w:space="0" w:color="auto"/>
              <w:left w:val="single" w:sz="4" w:space="0" w:color="auto"/>
              <w:bottom w:val="single" w:sz="4" w:space="0" w:color="auto"/>
              <w:right w:val="nil"/>
            </w:tcBorders>
            <w:shd w:val="clear" w:color="auto" w:fill="F2F2F2" w:themeFill="background1" w:themeFillShade="F2"/>
          </w:tcPr>
          <w:p w14:paraId="69B60B43" w14:textId="77777777" w:rsidR="00C30D6B" w:rsidRPr="00EC41DB" w:rsidRDefault="00C30D6B" w:rsidP="00F22B0D">
            <w:pPr>
              <w:pStyle w:val="TAL"/>
              <w:framePr w:hSpace="0" w:wrap="auto" w:vAnchor="margin" w:xAlign="left" w:yAlign="inline"/>
            </w:pPr>
            <w:r w:rsidRPr="00EC41DB">
              <w:t>27.22.4.2</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07DB0427" w14:textId="77777777" w:rsidR="00C30D6B" w:rsidRPr="00EC41D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EC41DB">
              <w:t> </w:t>
            </w:r>
          </w:p>
        </w:tc>
        <w:tc>
          <w:tcPr>
            <w:tcW w:w="2551" w:type="dxa"/>
            <w:tcBorders>
              <w:top w:val="single" w:sz="4" w:space="0" w:color="auto"/>
              <w:left w:val="nil"/>
              <w:bottom w:val="single" w:sz="4" w:space="0" w:color="auto"/>
              <w:right w:val="nil"/>
            </w:tcBorders>
            <w:shd w:val="clear" w:color="auto" w:fill="F2F2F2" w:themeFill="background1" w:themeFillShade="F2"/>
            <w:vAlign w:val="center"/>
          </w:tcPr>
          <w:p w14:paraId="783AF47A" w14:textId="77777777" w:rsidR="00C30D6B" w:rsidRPr="00EC41D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EC41DB">
              <w:t>GET INKEY</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8C1E1E3" w14:textId="77777777" w:rsidR="00C30D6B" w:rsidRPr="00EC41D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110374CB" w14:textId="77777777" w:rsidR="00C30D6B" w:rsidRPr="00EC41D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tcBorders>
              <w:top w:val="single" w:sz="4" w:space="0" w:color="auto"/>
              <w:left w:val="nil"/>
              <w:bottom w:val="single" w:sz="4" w:space="0" w:color="auto"/>
              <w:right w:val="nil"/>
            </w:tcBorders>
            <w:shd w:val="clear" w:color="auto" w:fill="F2F2F2" w:themeFill="background1" w:themeFillShade="F2"/>
            <w:vAlign w:val="center"/>
          </w:tcPr>
          <w:p w14:paraId="4CA4537B" w14:textId="77777777" w:rsidR="00C30D6B" w:rsidRPr="00EC41D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7237750" w14:textId="77777777" w:rsidR="00C30D6B" w:rsidRPr="00EC41D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06A52BE8" w14:textId="77777777" w:rsidR="00C30D6B" w:rsidRPr="00EC41D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09920FB8" w14:textId="77777777" w:rsidR="00C30D6B" w:rsidRPr="00EC41D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371AE4E" w14:textId="77777777" w:rsidR="00C30D6B" w:rsidRPr="00EC41D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06F47233"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single" w:sz="4" w:space="0" w:color="auto"/>
              <w:left w:val="single" w:sz="4" w:space="0" w:color="auto"/>
              <w:bottom w:val="nil"/>
              <w:right w:val="single" w:sz="4" w:space="0" w:color="auto"/>
            </w:tcBorders>
            <w:shd w:val="clear" w:color="auto" w:fill="auto"/>
          </w:tcPr>
          <w:p w14:paraId="4BAFCA54" w14:textId="77777777" w:rsidR="00C30D6B" w:rsidRPr="00C30D6B" w:rsidRDefault="00C30D6B" w:rsidP="00F22B0D">
            <w:pPr>
              <w:rPr>
                <w:rFonts w:ascii="Arial" w:hAnsi="Arial" w:cs="Arial"/>
                <w:b w:val="0"/>
                <w:bCs w:val="0"/>
                <w:color w:val="000000"/>
                <w:sz w:val="16"/>
                <w:szCs w:val="16"/>
                <w:lang w:val="en-US"/>
              </w:rPr>
            </w:pPr>
          </w:p>
        </w:tc>
        <w:tc>
          <w:tcPr>
            <w:tcW w:w="850" w:type="dxa"/>
            <w:tcBorders>
              <w:top w:val="single" w:sz="4" w:space="0" w:color="auto"/>
              <w:left w:val="single" w:sz="4" w:space="0" w:color="auto"/>
            </w:tcBorders>
            <w:shd w:val="clear" w:color="auto" w:fill="auto"/>
          </w:tcPr>
          <w:p w14:paraId="31F1DC8C"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1.1</w:t>
            </w:r>
          </w:p>
        </w:tc>
        <w:tc>
          <w:tcPr>
            <w:tcW w:w="2551" w:type="dxa"/>
            <w:tcBorders>
              <w:top w:val="single" w:sz="4" w:space="0" w:color="auto"/>
            </w:tcBorders>
            <w:shd w:val="clear" w:color="auto" w:fill="auto"/>
          </w:tcPr>
          <w:p w14:paraId="26A6AD25"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r w:rsidRPr="00C30D6B">
              <w:t>prompt unpacked</w:t>
            </w:r>
          </w:p>
        </w:tc>
        <w:tc>
          <w:tcPr>
            <w:tcW w:w="673" w:type="dxa"/>
            <w:tcBorders>
              <w:top w:val="single" w:sz="4" w:space="0" w:color="auto"/>
            </w:tcBorders>
            <w:shd w:val="clear" w:color="auto" w:fill="auto"/>
          </w:tcPr>
          <w:p w14:paraId="634D267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4" w:space="0" w:color="auto"/>
            </w:tcBorders>
            <w:shd w:val="clear" w:color="auto" w:fill="auto"/>
          </w:tcPr>
          <w:p w14:paraId="21C90AF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tcBorders>
              <w:top w:val="single" w:sz="4" w:space="0" w:color="auto"/>
            </w:tcBorders>
            <w:shd w:val="clear" w:color="auto" w:fill="auto"/>
          </w:tcPr>
          <w:p w14:paraId="38B6122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3BE4128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Borders>
              <w:top w:val="single" w:sz="4" w:space="0" w:color="auto"/>
            </w:tcBorders>
            <w:shd w:val="clear" w:color="auto" w:fill="auto"/>
          </w:tcPr>
          <w:p w14:paraId="37A7982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E.1/18 AND</w:t>
            </w:r>
          </w:p>
          <w:p w14:paraId="3384616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7899EC2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Borders>
              <w:top w:val="single" w:sz="4" w:space="0" w:color="auto"/>
            </w:tcBorders>
            <w:shd w:val="clear" w:color="auto" w:fill="auto"/>
          </w:tcPr>
          <w:p w14:paraId="4405B3C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Borders>
              <w:top w:val="single" w:sz="4" w:space="0" w:color="auto"/>
            </w:tcBorders>
            <w:shd w:val="clear" w:color="auto" w:fill="auto"/>
            <w:vAlign w:val="center"/>
          </w:tcPr>
          <w:p w14:paraId="29CE3C26" w14:textId="77777777" w:rsidR="00C30D6B" w:rsidRPr="00C30D6B" w:rsidRDefault="00C30D6B" w:rsidP="005A5F6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tcBorders>
            <w:shd w:val="clear" w:color="auto" w:fill="auto"/>
            <w:vAlign w:val="center"/>
          </w:tcPr>
          <w:p w14:paraId="67E63E64" w14:textId="77777777" w:rsidR="00C30D6B" w:rsidRPr="00C30D6B" w:rsidRDefault="00C30D6B" w:rsidP="005A5F6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6D4556" w:rsidRPr="00C30D6B" w14:paraId="483FB440"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6ACDC945" w14:textId="77777777" w:rsidR="00C30D6B" w:rsidRPr="00C30D6B" w:rsidRDefault="00C30D6B" w:rsidP="00F22B0D">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73AF457D"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1.2</w:t>
            </w:r>
          </w:p>
        </w:tc>
        <w:tc>
          <w:tcPr>
            <w:tcW w:w="2551" w:type="dxa"/>
            <w:shd w:val="clear" w:color="auto" w:fill="auto"/>
          </w:tcPr>
          <w:p w14:paraId="2609BC21"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prompt packed</w:t>
            </w:r>
          </w:p>
        </w:tc>
        <w:tc>
          <w:tcPr>
            <w:tcW w:w="673" w:type="dxa"/>
            <w:shd w:val="clear" w:color="auto" w:fill="auto"/>
          </w:tcPr>
          <w:p w14:paraId="5E83113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6538FD1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56515FF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0ADAC0E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0527064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E.1/18 AND</w:t>
            </w:r>
          </w:p>
          <w:p w14:paraId="4529B48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6BFE8E5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FA81C9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0F5CA28C" w14:textId="77777777" w:rsidR="00C30D6B" w:rsidRPr="00C30D6B" w:rsidRDefault="00C30D6B" w:rsidP="005A5F6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6FD48D5A" w14:textId="77777777" w:rsidR="00C30D6B" w:rsidRPr="00C30D6B" w:rsidRDefault="00C30D6B" w:rsidP="005A5F6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6D4556" w:rsidRPr="00C30D6B" w14:paraId="745DD41F"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4EF2CD25" w14:textId="77777777" w:rsidR="00C30D6B" w:rsidRPr="00C30D6B" w:rsidRDefault="00C30D6B" w:rsidP="00F22B0D">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53B4F2BC"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1.3</w:t>
            </w:r>
          </w:p>
        </w:tc>
        <w:tc>
          <w:tcPr>
            <w:tcW w:w="2551" w:type="dxa"/>
            <w:shd w:val="clear" w:color="auto" w:fill="auto"/>
          </w:tcPr>
          <w:p w14:paraId="5FD0FE85"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Backwards move in UICC session</w:t>
            </w:r>
          </w:p>
        </w:tc>
        <w:tc>
          <w:tcPr>
            <w:tcW w:w="673" w:type="dxa"/>
            <w:shd w:val="clear" w:color="auto" w:fill="auto"/>
          </w:tcPr>
          <w:p w14:paraId="6FC1278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0175A5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7AF26B4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410AD6F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57E6915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E.1/18 AND</w:t>
            </w:r>
          </w:p>
          <w:p w14:paraId="4362598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2F1135E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24CEE8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1C677934" w14:textId="77777777" w:rsidR="00C30D6B" w:rsidRPr="00C30D6B" w:rsidRDefault="00C30D6B" w:rsidP="005A5F6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48A1704B" w14:textId="77777777" w:rsidR="00C30D6B" w:rsidRPr="00C30D6B" w:rsidRDefault="00C30D6B" w:rsidP="005A5F6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6D4556" w:rsidRPr="00C30D6B" w14:paraId="5323D26B"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4E9F9229" w14:textId="77777777" w:rsidR="00C30D6B" w:rsidRPr="00C30D6B" w:rsidRDefault="00C30D6B" w:rsidP="00F22B0D">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5AB7141F"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1.4</w:t>
            </w:r>
          </w:p>
        </w:tc>
        <w:tc>
          <w:tcPr>
            <w:tcW w:w="2551" w:type="dxa"/>
            <w:shd w:val="clear" w:color="auto" w:fill="auto"/>
          </w:tcPr>
          <w:p w14:paraId="3C8BD250"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Session terminated by user</w:t>
            </w:r>
          </w:p>
        </w:tc>
        <w:tc>
          <w:tcPr>
            <w:tcW w:w="673" w:type="dxa"/>
            <w:shd w:val="clear" w:color="auto" w:fill="auto"/>
          </w:tcPr>
          <w:p w14:paraId="5B1013D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2D6E61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5945F44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6BB8D4D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2CC9BA1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E.1/18 AND</w:t>
            </w:r>
          </w:p>
          <w:p w14:paraId="51F4953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2F0D33C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8890AA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2C697D15" w14:textId="77777777" w:rsidR="00C30D6B" w:rsidRPr="00C30D6B" w:rsidRDefault="00C30D6B" w:rsidP="005A5F6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65F06A1D" w14:textId="77777777" w:rsidR="00C30D6B" w:rsidRPr="00C30D6B" w:rsidRDefault="00C30D6B" w:rsidP="005A5F6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6D4556" w:rsidRPr="00C30D6B" w14:paraId="48404A3C"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204C44B0" w14:textId="77777777" w:rsidR="00C30D6B" w:rsidRPr="00C30D6B" w:rsidRDefault="00C30D6B" w:rsidP="00F22B0D">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28F3EA68"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1.5</w:t>
            </w:r>
          </w:p>
        </w:tc>
        <w:tc>
          <w:tcPr>
            <w:tcW w:w="2551" w:type="dxa"/>
            <w:shd w:val="clear" w:color="auto" w:fill="auto"/>
          </w:tcPr>
          <w:p w14:paraId="307462C9"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SMS alphabet</w:t>
            </w:r>
          </w:p>
        </w:tc>
        <w:tc>
          <w:tcPr>
            <w:tcW w:w="673" w:type="dxa"/>
            <w:shd w:val="clear" w:color="auto" w:fill="auto"/>
          </w:tcPr>
          <w:p w14:paraId="7BFE8C0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F4F3F5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4E3EA3A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5418576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44DD737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E.1/18 AND</w:t>
            </w:r>
          </w:p>
          <w:p w14:paraId="7EA46C4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04DAF94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F98BFB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0200143F" w14:textId="77777777" w:rsidR="00C30D6B" w:rsidRPr="00C30D6B" w:rsidRDefault="00C30D6B" w:rsidP="005A5F6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581567E9" w14:textId="77777777" w:rsidR="00C30D6B" w:rsidRPr="00C30D6B" w:rsidRDefault="00C30D6B" w:rsidP="005A5F6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6D4556" w:rsidRPr="00C30D6B" w14:paraId="7548EF1A"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656CC28D" w14:textId="77777777" w:rsidR="00C30D6B" w:rsidRPr="00C30D6B" w:rsidRDefault="00C30D6B" w:rsidP="00F22B0D">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18708480"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1.6</w:t>
            </w:r>
          </w:p>
        </w:tc>
        <w:tc>
          <w:tcPr>
            <w:tcW w:w="2551" w:type="dxa"/>
            <w:shd w:val="clear" w:color="auto" w:fill="auto"/>
          </w:tcPr>
          <w:p w14:paraId="2F97DDD8"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Long text up to 160 bytes</w:t>
            </w:r>
          </w:p>
        </w:tc>
        <w:tc>
          <w:tcPr>
            <w:tcW w:w="673" w:type="dxa"/>
            <w:shd w:val="clear" w:color="auto" w:fill="auto"/>
          </w:tcPr>
          <w:p w14:paraId="70267BE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0F6C8EB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52AA9EE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769FAB4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667AEA6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E.1/18 AND E.1/110 AND</w:t>
            </w:r>
          </w:p>
          <w:p w14:paraId="147F7E5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A1F5C7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202A7721" w14:textId="77777777" w:rsidR="00C30D6B" w:rsidRPr="00C30D6B" w:rsidRDefault="00C30D6B" w:rsidP="005A5F6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1828EE41" w14:textId="77777777" w:rsidR="00C30D6B" w:rsidRPr="00C30D6B" w:rsidRDefault="00C30D6B" w:rsidP="005A5F6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6D4556" w:rsidRPr="00C30D6B" w14:paraId="60FA56A7"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0A09C131" w14:textId="77777777" w:rsidR="00C30D6B" w:rsidRPr="00C30D6B" w:rsidRDefault="00C30D6B" w:rsidP="00F22B0D">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33453B4F"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2.1</w:t>
            </w:r>
          </w:p>
        </w:tc>
        <w:tc>
          <w:tcPr>
            <w:tcW w:w="2551" w:type="dxa"/>
            <w:shd w:val="clear" w:color="auto" w:fill="auto"/>
          </w:tcPr>
          <w:p w14:paraId="02011C9F"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no response from user</w:t>
            </w:r>
          </w:p>
        </w:tc>
        <w:tc>
          <w:tcPr>
            <w:tcW w:w="673" w:type="dxa"/>
            <w:shd w:val="clear" w:color="auto" w:fill="auto"/>
          </w:tcPr>
          <w:p w14:paraId="7FB3A7D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A3B107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36F4887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C120 AND</w:t>
            </w:r>
          </w:p>
          <w:p w14:paraId="5E241D2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2A7EB4B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59E8752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E.1/18 AND E.1/110 AND</w:t>
            </w:r>
          </w:p>
          <w:p w14:paraId="45E31F6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537874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2E4DB418"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7602B583"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6D4556" w:rsidRPr="00C30D6B" w14:paraId="239B348B"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7EDB2C71" w14:textId="77777777" w:rsidR="00C30D6B" w:rsidRPr="00C30D6B" w:rsidRDefault="00C30D6B" w:rsidP="00F22B0D">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3944DAD8"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3.1</w:t>
            </w:r>
          </w:p>
        </w:tc>
        <w:tc>
          <w:tcPr>
            <w:tcW w:w="2551" w:type="dxa"/>
            <w:shd w:val="clear" w:color="auto" w:fill="auto"/>
          </w:tcPr>
          <w:p w14:paraId="218C6A9C"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UCS2 display in Cyrillic</w:t>
            </w:r>
          </w:p>
        </w:tc>
        <w:tc>
          <w:tcPr>
            <w:tcW w:w="673" w:type="dxa"/>
            <w:shd w:val="clear" w:color="auto" w:fill="auto"/>
          </w:tcPr>
          <w:p w14:paraId="22E2A9D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6C9AFF7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114747F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C118 AND</w:t>
            </w:r>
          </w:p>
          <w:p w14:paraId="76A03FA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7CB76FC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24479AB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E.1/18 AND</w:t>
            </w:r>
          </w:p>
          <w:p w14:paraId="6A07BA6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E.1/15 AND</w:t>
            </w:r>
          </w:p>
          <w:p w14:paraId="458692F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56C0617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D67453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6DD6C038"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6299067F"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6D4556" w:rsidRPr="00C30D6B" w14:paraId="442152B5"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143B7C62" w14:textId="77777777" w:rsidR="00C30D6B" w:rsidRPr="00C30D6B" w:rsidRDefault="00C30D6B" w:rsidP="00F22B0D">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491F84CE"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3.2</w:t>
            </w:r>
          </w:p>
        </w:tc>
        <w:tc>
          <w:tcPr>
            <w:tcW w:w="2551" w:type="dxa"/>
            <w:shd w:val="clear" w:color="auto" w:fill="auto"/>
          </w:tcPr>
          <w:p w14:paraId="5936BE6F"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UCS2 display, Long text up to 70 chars in Cyrillic</w:t>
            </w:r>
          </w:p>
        </w:tc>
        <w:tc>
          <w:tcPr>
            <w:tcW w:w="673" w:type="dxa"/>
            <w:shd w:val="clear" w:color="auto" w:fill="auto"/>
          </w:tcPr>
          <w:p w14:paraId="24347BD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0C80E1C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4763030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C118 AND</w:t>
            </w:r>
          </w:p>
          <w:p w14:paraId="3C78456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6D0ACDF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528D59B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E.1/18 AND</w:t>
            </w:r>
          </w:p>
          <w:p w14:paraId="13B8D18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E.1/15 AND</w:t>
            </w:r>
          </w:p>
          <w:p w14:paraId="344AD30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358F7D9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CD25BA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0D13064A"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DE4F896"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6D4556" w:rsidRPr="00C30D6B" w14:paraId="407F78AD"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4D6EB6C8" w14:textId="77777777" w:rsidR="00C30D6B" w:rsidRPr="00C30D6B" w:rsidRDefault="00C30D6B" w:rsidP="00F22B0D">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2B66E602"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4.1</w:t>
            </w:r>
          </w:p>
        </w:tc>
        <w:tc>
          <w:tcPr>
            <w:tcW w:w="2551" w:type="dxa"/>
            <w:shd w:val="clear" w:color="auto" w:fill="auto"/>
          </w:tcPr>
          <w:p w14:paraId="25929BEB"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UCS2 entry in Cyrillic</w:t>
            </w:r>
          </w:p>
        </w:tc>
        <w:tc>
          <w:tcPr>
            <w:tcW w:w="673" w:type="dxa"/>
            <w:shd w:val="clear" w:color="auto" w:fill="auto"/>
          </w:tcPr>
          <w:p w14:paraId="04743AE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7A0449B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118BF7B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C105 AND</w:t>
            </w:r>
          </w:p>
          <w:p w14:paraId="41AB47C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62EC7EE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25CCF17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E.1/18 AND</w:t>
            </w:r>
          </w:p>
          <w:p w14:paraId="4258D0C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E.1/14 AND</w:t>
            </w:r>
          </w:p>
          <w:p w14:paraId="644F2F7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4CDE11F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E645A7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6AEE8AD9"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5C5192F4"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6D4556" w:rsidRPr="00C30D6B" w14:paraId="32F1F1C2"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75455D1C" w14:textId="77777777" w:rsidR="00C30D6B" w:rsidRPr="00C30D6B" w:rsidRDefault="00C30D6B" w:rsidP="00F22B0D">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0111FA54"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5.1</w:t>
            </w:r>
          </w:p>
        </w:tc>
        <w:tc>
          <w:tcPr>
            <w:tcW w:w="2551" w:type="dxa"/>
            <w:shd w:val="clear" w:color="auto" w:fill="auto"/>
          </w:tcPr>
          <w:p w14:paraId="29BD256F"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"Yes/No" response</w:t>
            </w:r>
          </w:p>
        </w:tc>
        <w:tc>
          <w:tcPr>
            <w:tcW w:w="673" w:type="dxa"/>
            <w:shd w:val="clear" w:color="auto" w:fill="auto"/>
          </w:tcPr>
          <w:p w14:paraId="5851E0A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5824370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005FED4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7B1F49B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7A5BA16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E.1/18 AND</w:t>
            </w:r>
          </w:p>
          <w:p w14:paraId="284D112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E.1/60 AND</w:t>
            </w:r>
          </w:p>
          <w:p w14:paraId="2F97689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5E956DB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59F943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76052644"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3E99F251"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6D4556" w:rsidRPr="00C30D6B" w14:paraId="4613DB86"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06D45B46" w14:textId="77777777" w:rsidR="00C30D6B" w:rsidRPr="00C30D6B" w:rsidRDefault="00C30D6B" w:rsidP="00F22B0D">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1BBE3DF6"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6.1, 6.2</w:t>
            </w:r>
          </w:p>
        </w:tc>
        <w:tc>
          <w:tcPr>
            <w:tcW w:w="2551" w:type="dxa"/>
            <w:shd w:val="clear" w:color="auto" w:fill="auto"/>
          </w:tcPr>
          <w:p w14:paraId="6C5BBC50"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Icons – basic icon</w:t>
            </w:r>
          </w:p>
        </w:tc>
        <w:tc>
          <w:tcPr>
            <w:tcW w:w="673" w:type="dxa"/>
            <w:shd w:val="clear" w:color="auto" w:fill="auto"/>
          </w:tcPr>
          <w:p w14:paraId="165440E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394995E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5709D36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C108 AND</w:t>
            </w:r>
          </w:p>
          <w:p w14:paraId="2EFF1D1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0C0C921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594D4AC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E.1/18 AND</w:t>
            </w:r>
          </w:p>
          <w:p w14:paraId="053BA17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5BAF44C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DED5BC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45E5EB6E"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085BF98"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6D4556" w:rsidRPr="00C30D6B" w14:paraId="3B083A0A"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02D96B17" w14:textId="77777777" w:rsidR="00C30D6B" w:rsidRPr="00C30D6B" w:rsidRDefault="00C30D6B" w:rsidP="00F22B0D">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69EE08CD"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6.3, 6.4</w:t>
            </w:r>
          </w:p>
        </w:tc>
        <w:tc>
          <w:tcPr>
            <w:tcW w:w="2551" w:type="dxa"/>
            <w:shd w:val="clear" w:color="auto" w:fill="auto"/>
          </w:tcPr>
          <w:p w14:paraId="6BD48A32"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Icons – colour icon</w:t>
            </w:r>
          </w:p>
        </w:tc>
        <w:tc>
          <w:tcPr>
            <w:tcW w:w="673" w:type="dxa"/>
            <w:shd w:val="clear" w:color="auto" w:fill="auto"/>
          </w:tcPr>
          <w:p w14:paraId="53C69C5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0567CEE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7A78667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C171 AND</w:t>
            </w:r>
          </w:p>
          <w:p w14:paraId="77FF4C6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1821EFC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68F90E6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E.1/18 AND</w:t>
            </w:r>
          </w:p>
          <w:p w14:paraId="35AA15C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5911578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9574AF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74E350F9"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4FA65498"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6D4556" w:rsidRPr="00C30D6B" w14:paraId="27F6E560"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45A75DE9" w14:textId="77777777" w:rsidR="00C30D6B" w:rsidRPr="00C30D6B" w:rsidRDefault="00C30D6B" w:rsidP="00F22B0D">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40CA8A0A"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7.1</w:t>
            </w:r>
          </w:p>
        </w:tc>
        <w:tc>
          <w:tcPr>
            <w:tcW w:w="2551" w:type="dxa"/>
            <w:shd w:val="clear" w:color="auto" w:fill="auto"/>
          </w:tcPr>
          <w:p w14:paraId="351E65AB"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Help information</w:t>
            </w:r>
          </w:p>
        </w:tc>
        <w:tc>
          <w:tcPr>
            <w:tcW w:w="673" w:type="dxa"/>
            <w:shd w:val="clear" w:color="auto" w:fill="auto"/>
          </w:tcPr>
          <w:p w14:paraId="6A2F284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2E2875B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613801F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C107 AND</w:t>
            </w:r>
          </w:p>
          <w:p w14:paraId="3CAFFB1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4641124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4965FA1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E.1/18 AND</w:t>
            </w:r>
          </w:p>
          <w:p w14:paraId="683914B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70DC4C5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4E6A086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54D19DC1"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89DC763"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6D4556" w:rsidRPr="00C30D6B" w14:paraId="0BAD85F7"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45CA677F" w14:textId="77777777" w:rsidR="00C30D6B" w:rsidRPr="00C30D6B" w:rsidRDefault="00C30D6B" w:rsidP="00F22B0D">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00F141E4"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8.1</w:t>
            </w:r>
          </w:p>
        </w:tc>
        <w:tc>
          <w:tcPr>
            <w:tcW w:w="2551" w:type="dxa"/>
            <w:shd w:val="clear" w:color="auto" w:fill="auto"/>
          </w:tcPr>
          <w:p w14:paraId="427977A2"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Variable Timeout</w:t>
            </w:r>
          </w:p>
        </w:tc>
        <w:tc>
          <w:tcPr>
            <w:tcW w:w="673" w:type="dxa"/>
            <w:shd w:val="clear" w:color="auto" w:fill="auto"/>
          </w:tcPr>
          <w:p w14:paraId="48EF575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Rel-4</w:t>
            </w:r>
          </w:p>
        </w:tc>
        <w:tc>
          <w:tcPr>
            <w:tcW w:w="708" w:type="dxa"/>
            <w:shd w:val="clear" w:color="auto" w:fill="auto"/>
          </w:tcPr>
          <w:p w14:paraId="20F6B9F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3448066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C126 AND</w:t>
            </w:r>
          </w:p>
          <w:p w14:paraId="4A2A6B9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586D84D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7C8D62B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E.1/18 AND</w:t>
            </w:r>
          </w:p>
          <w:p w14:paraId="5712404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E.1/140 AND</w:t>
            </w:r>
          </w:p>
          <w:p w14:paraId="7237FC0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68CC0FB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778335B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7FB1B38E"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5F424067"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6D4556" w:rsidRPr="00C30D6B" w14:paraId="4CB39DAB"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1AF90057" w14:textId="77777777" w:rsidR="00C30D6B" w:rsidRPr="00C30D6B" w:rsidRDefault="00C30D6B" w:rsidP="00F22B0D">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5D8ED881"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9.1</w:t>
            </w:r>
          </w:p>
        </w:tc>
        <w:tc>
          <w:tcPr>
            <w:tcW w:w="2551" w:type="dxa"/>
            <w:shd w:val="clear" w:color="auto" w:fill="auto"/>
          </w:tcPr>
          <w:p w14:paraId="4C14B0F8"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Text attribute – left alignment</w:t>
            </w:r>
          </w:p>
        </w:tc>
        <w:tc>
          <w:tcPr>
            <w:tcW w:w="673" w:type="dxa"/>
            <w:shd w:val="clear" w:color="auto" w:fill="auto"/>
          </w:tcPr>
          <w:p w14:paraId="50D5E75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3918FF3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0F0408E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C153 AND</w:t>
            </w:r>
          </w:p>
          <w:p w14:paraId="28D6153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37F847D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4AE864F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E.1/18 AND</w:t>
            </w:r>
          </w:p>
          <w:p w14:paraId="5076F0A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7DFA75E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E.1/217 AND</w:t>
            </w:r>
          </w:p>
          <w:p w14:paraId="0C8B07B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4CB3289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028ABB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034FEE7D"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C7CD993"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6D4556" w:rsidRPr="00C30D6B" w14:paraId="052E1461"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21B47B9F" w14:textId="77777777" w:rsidR="00C30D6B" w:rsidRPr="00C30D6B" w:rsidRDefault="00C30D6B" w:rsidP="00F22B0D">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23F735B7"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9.2</w:t>
            </w:r>
          </w:p>
        </w:tc>
        <w:tc>
          <w:tcPr>
            <w:tcW w:w="2551" w:type="dxa"/>
            <w:shd w:val="clear" w:color="auto" w:fill="auto"/>
          </w:tcPr>
          <w:p w14:paraId="5DD474BC"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Text attribute – center alignment</w:t>
            </w:r>
          </w:p>
        </w:tc>
        <w:tc>
          <w:tcPr>
            <w:tcW w:w="673" w:type="dxa"/>
            <w:shd w:val="clear" w:color="auto" w:fill="auto"/>
          </w:tcPr>
          <w:p w14:paraId="3A8F468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2591C16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63B43DE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C154 AND</w:t>
            </w:r>
          </w:p>
          <w:p w14:paraId="14B8232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7728A31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6D06B8F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E.1/18 AND</w:t>
            </w:r>
          </w:p>
          <w:p w14:paraId="35F2104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2267511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E.1/218 AND</w:t>
            </w:r>
          </w:p>
          <w:p w14:paraId="709E4B9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03C6220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314B92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2D1070CD"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6AC43B91"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6D4556" w:rsidRPr="00C30D6B" w14:paraId="58A716C4"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53D07387" w14:textId="77777777" w:rsidR="00C30D6B" w:rsidRPr="00C30D6B" w:rsidRDefault="00C30D6B" w:rsidP="00F22B0D">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7EECD4E9"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9.3</w:t>
            </w:r>
          </w:p>
        </w:tc>
        <w:tc>
          <w:tcPr>
            <w:tcW w:w="2551" w:type="dxa"/>
            <w:shd w:val="clear" w:color="auto" w:fill="auto"/>
          </w:tcPr>
          <w:p w14:paraId="5EB0EACD"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Text attribute – right alignment</w:t>
            </w:r>
          </w:p>
        </w:tc>
        <w:tc>
          <w:tcPr>
            <w:tcW w:w="673" w:type="dxa"/>
            <w:shd w:val="clear" w:color="auto" w:fill="auto"/>
          </w:tcPr>
          <w:p w14:paraId="442C939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D25D40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2F43ECC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C155 AND</w:t>
            </w:r>
          </w:p>
          <w:p w14:paraId="5BDF7F3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28200A3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7033CFE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E.1/18 AND</w:t>
            </w:r>
          </w:p>
          <w:p w14:paraId="0EBB52B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43611E1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E.1/219 AND</w:t>
            </w:r>
          </w:p>
          <w:p w14:paraId="7FCCD3A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6FE1032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642429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57014B7C"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67B9A977"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6D4556" w:rsidRPr="00C30D6B" w14:paraId="4ED6F7DE"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1D21438F" w14:textId="77777777" w:rsidR="00C30D6B" w:rsidRPr="00C30D6B" w:rsidRDefault="00C30D6B" w:rsidP="00F22B0D">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20297D13"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9.4</w:t>
            </w:r>
          </w:p>
        </w:tc>
        <w:tc>
          <w:tcPr>
            <w:tcW w:w="2551" w:type="dxa"/>
            <w:shd w:val="clear" w:color="auto" w:fill="auto"/>
          </w:tcPr>
          <w:p w14:paraId="72AFF740"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Text attribute – large font size</w:t>
            </w:r>
          </w:p>
        </w:tc>
        <w:tc>
          <w:tcPr>
            <w:tcW w:w="673" w:type="dxa"/>
            <w:shd w:val="clear" w:color="auto" w:fill="auto"/>
          </w:tcPr>
          <w:p w14:paraId="63AD38A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07642A6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28BA837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C157 AND</w:t>
            </w:r>
          </w:p>
          <w:p w14:paraId="16511C0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C156 AND</w:t>
            </w:r>
          </w:p>
          <w:p w14:paraId="40AC34A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296D69F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6586635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E.1/18 AND</w:t>
            </w:r>
          </w:p>
          <w:p w14:paraId="6F9E1F8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202C61D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E.1/221 AND</w:t>
            </w:r>
          </w:p>
          <w:p w14:paraId="61B2999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E.1/220 AND</w:t>
            </w:r>
          </w:p>
          <w:p w14:paraId="1BBA6AC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599F2DF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AB3E04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71B00BC9"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9C111DD"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6D4556" w:rsidRPr="00C30D6B" w14:paraId="4654CEEE"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27EFDC69" w14:textId="77777777" w:rsidR="00C30D6B" w:rsidRPr="00C30D6B" w:rsidRDefault="00C30D6B" w:rsidP="00F22B0D">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37E77D0A"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9.5</w:t>
            </w:r>
          </w:p>
        </w:tc>
        <w:tc>
          <w:tcPr>
            <w:tcW w:w="2551" w:type="dxa"/>
            <w:shd w:val="clear" w:color="auto" w:fill="auto"/>
          </w:tcPr>
          <w:p w14:paraId="46B4BAC1"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lang w:val="en-GB"/>
              </w:rPr>
            </w:pPr>
            <w:r w:rsidRPr="00C30D6B">
              <w:t>Text attribute – small font size</w:t>
            </w:r>
          </w:p>
        </w:tc>
        <w:tc>
          <w:tcPr>
            <w:tcW w:w="673" w:type="dxa"/>
            <w:shd w:val="clear" w:color="auto" w:fill="auto"/>
          </w:tcPr>
          <w:p w14:paraId="1E6D5AF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446F82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11AA4B1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C158 AND</w:t>
            </w:r>
          </w:p>
          <w:p w14:paraId="4D0F1B7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C156 AND</w:t>
            </w:r>
          </w:p>
          <w:p w14:paraId="579DEFA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6100062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58F8E54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E.1/18 AND</w:t>
            </w:r>
          </w:p>
          <w:p w14:paraId="5F7FB55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415CDCC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E.1/222 AND</w:t>
            </w:r>
          </w:p>
          <w:p w14:paraId="228F19D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E.1/220 AND</w:t>
            </w:r>
          </w:p>
          <w:p w14:paraId="66DEE22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0F971A4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2D9134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4CC47430"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7AA2B88"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6D4556" w:rsidRPr="00C30D6B" w14:paraId="2305D0BD"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3E936816" w14:textId="77777777" w:rsidR="00C30D6B" w:rsidRPr="00C30D6B" w:rsidRDefault="00C30D6B" w:rsidP="00F22B0D">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380CF5D9"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9.6</w:t>
            </w:r>
          </w:p>
        </w:tc>
        <w:tc>
          <w:tcPr>
            <w:tcW w:w="2551" w:type="dxa"/>
            <w:shd w:val="clear" w:color="auto" w:fill="auto"/>
          </w:tcPr>
          <w:p w14:paraId="64406836"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Text attribute – bold on</w:t>
            </w:r>
          </w:p>
        </w:tc>
        <w:tc>
          <w:tcPr>
            <w:tcW w:w="673" w:type="dxa"/>
            <w:shd w:val="clear" w:color="auto" w:fill="auto"/>
          </w:tcPr>
          <w:p w14:paraId="15EACC6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6BB0CE7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78ED311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C160 AND</w:t>
            </w:r>
          </w:p>
          <w:p w14:paraId="3E80865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C159 AND</w:t>
            </w:r>
          </w:p>
          <w:p w14:paraId="63AE626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3401654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3498260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E.1/18 AND</w:t>
            </w:r>
          </w:p>
          <w:p w14:paraId="4BF8637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E.1/221 AND</w:t>
            </w:r>
          </w:p>
          <w:p w14:paraId="130D970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E.1/220 AND</w:t>
            </w:r>
          </w:p>
          <w:p w14:paraId="0B68324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375E7B6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EB0160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044AB416"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40EB6EC8"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6D4556" w:rsidRPr="00C30D6B" w14:paraId="05F49AEC"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3125B395" w14:textId="77777777" w:rsidR="00C30D6B" w:rsidRPr="00C30D6B" w:rsidRDefault="00C30D6B" w:rsidP="00F22B0D">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0E673B91"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9.7</w:t>
            </w:r>
          </w:p>
        </w:tc>
        <w:tc>
          <w:tcPr>
            <w:tcW w:w="2551" w:type="dxa"/>
            <w:shd w:val="clear" w:color="auto" w:fill="auto"/>
          </w:tcPr>
          <w:p w14:paraId="2964D463"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Text attribute – italic on</w:t>
            </w:r>
          </w:p>
        </w:tc>
        <w:tc>
          <w:tcPr>
            <w:tcW w:w="673" w:type="dxa"/>
            <w:shd w:val="clear" w:color="auto" w:fill="auto"/>
          </w:tcPr>
          <w:p w14:paraId="1C34A1F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2A36964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0B305DA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C161 AND</w:t>
            </w:r>
          </w:p>
          <w:p w14:paraId="59851E5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C159 AND</w:t>
            </w:r>
          </w:p>
          <w:p w14:paraId="62EAC20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63237EF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63CB529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E.1/18 AND</w:t>
            </w:r>
          </w:p>
          <w:p w14:paraId="0A2CBB9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E.1/225 AND</w:t>
            </w:r>
          </w:p>
          <w:p w14:paraId="7126051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E.1/227 AND</w:t>
            </w:r>
          </w:p>
          <w:p w14:paraId="5A9E571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0780D4D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473209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7FB70A50"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C1392D4"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6D4556" w:rsidRPr="00C30D6B" w14:paraId="058FAF16"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13E8034A" w14:textId="77777777" w:rsidR="00C30D6B" w:rsidRPr="00C30D6B" w:rsidRDefault="00C30D6B" w:rsidP="00F22B0D">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46D2E029"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9.8</w:t>
            </w:r>
          </w:p>
        </w:tc>
        <w:tc>
          <w:tcPr>
            <w:tcW w:w="2551" w:type="dxa"/>
            <w:shd w:val="clear" w:color="auto" w:fill="auto"/>
          </w:tcPr>
          <w:p w14:paraId="22EE5A2A"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Text attribute – underlined on</w:t>
            </w:r>
          </w:p>
        </w:tc>
        <w:tc>
          <w:tcPr>
            <w:tcW w:w="673" w:type="dxa"/>
            <w:shd w:val="clear" w:color="auto" w:fill="auto"/>
          </w:tcPr>
          <w:p w14:paraId="2D05CBD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526A7F2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5A9CD8E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C162 AND</w:t>
            </w:r>
          </w:p>
          <w:p w14:paraId="4E39F8A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C159 AND</w:t>
            </w:r>
          </w:p>
          <w:p w14:paraId="2105C7C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75CD3F2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5DFDC28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E.1/18 AND</w:t>
            </w:r>
          </w:p>
          <w:p w14:paraId="6B1C371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E.1/225 AND</w:t>
            </w:r>
          </w:p>
          <w:p w14:paraId="34795D5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E.1/228 AND</w:t>
            </w:r>
          </w:p>
          <w:p w14:paraId="2EFECE9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0049281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194BA8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11C4864B"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3B60A466"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6D4556" w:rsidRPr="00C30D6B" w14:paraId="10B36FC5"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743C965D" w14:textId="77777777" w:rsidR="00C30D6B" w:rsidRPr="00C30D6B" w:rsidRDefault="00C30D6B" w:rsidP="00F22B0D">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5361508A"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9.9</w:t>
            </w:r>
          </w:p>
        </w:tc>
        <w:tc>
          <w:tcPr>
            <w:tcW w:w="2551" w:type="dxa"/>
            <w:shd w:val="clear" w:color="auto" w:fill="auto"/>
          </w:tcPr>
          <w:p w14:paraId="575BA78E"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Text attribute – strikethough on</w:t>
            </w:r>
          </w:p>
        </w:tc>
        <w:tc>
          <w:tcPr>
            <w:tcW w:w="673" w:type="dxa"/>
            <w:shd w:val="clear" w:color="auto" w:fill="auto"/>
          </w:tcPr>
          <w:p w14:paraId="7237E23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4EEBDA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35EDE5B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C163 AND</w:t>
            </w:r>
          </w:p>
          <w:p w14:paraId="02926C9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C159 AND</w:t>
            </w:r>
          </w:p>
          <w:p w14:paraId="465D48F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03C49FE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2936EA3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E.1/18 AND</w:t>
            </w:r>
          </w:p>
          <w:p w14:paraId="3AC3E12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E.1/225 AND</w:t>
            </w:r>
          </w:p>
          <w:p w14:paraId="07A240B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E.1/229 AND</w:t>
            </w:r>
          </w:p>
          <w:p w14:paraId="769A276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12E6F36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4114DE2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589C7F26"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6C6B8FD"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6D4556" w:rsidRPr="00C30D6B" w14:paraId="3FE30719"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4ED39256" w14:textId="77777777" w:rsidR="00C30D6B" w:rsidRPr="00C30D6B" w:rsidRDefault="00C30D6B" w:rsidP="00F22B0D">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25A1C8CE"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9.10</w:t>
            </w:r>
          </w:p>
        </w:tc>
        <w:tc>
          <w:tcPr>
            <w:tcW w:w="2551" w:type="dxa"/>
            <w:shd w:val="clear" w:color="auto" w:fill="auto"/>
          </w:tcPr>
          <w:p w14:paraId="4AA15F53"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Text attribute – foreground and background colours</w:t>
            </w:r>
          </w:p>
        </w:tc>
        <w:tc>
          <w:tcPr>
            <w:tcW w:w="673" w:type="dxa"/>
            <w:shd w:val="clear" w:color="auto" w:fill="auto"/>
          </w:tcPr>
          <w:p w14:paraId="2BD2E0D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5408BBA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6E14A35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C164 AND</w:t>
            </w:r>
          </w:p>
          <w:p w14:paraId="28CAB24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C165 AND</w:t>
            </w:r>
          </w:p>
          <w:p w14:paraId="0326CCE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0290663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78AEBFD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E.1/18 AND</w:t>
            </w:r>
          </w:p>
          <w:p w14:paraId="6303C81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231F025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E.1/230 AND</w:t>
            </w:r>
          </w:p>
          <w:p w14:paraId="77A9154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E.1/231 AND</w:t>
            </w:r>
          </w:p>
          <w:p w14:paraId="2CA2FB1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lastRenderedPageBreak/>
              <w:t>E.1/110 AND</w:t>
            </w:r>
          </w:p>
          <w:p w14:paraId="0386C22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3D1FE4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lastRenderedPageBreak/>
              <w:t>No</w:t>
            </w:r>
          </w:p>
        </w:tc>
        <w:tc>
          <w:tcPr>
            <w:tcW w:w="737" w:type="dxa"/>
            <w:shd w:val="clear" w:color="auto" w:fill="auto"/>
            <w:vAlign w:val="center"/>
          </w:tcPr>
          <w:p w14:paraId="0A148333"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4FF9DEBE"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6D4556" w:rsidRPr="00C30D6B" w14:paraId="6EEE4CF4"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03942F64"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66EAB29E"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10.1</w:t>
            </w:r>
          </w:p>
        </w:tc>
        <w:tc>
          <w:tcPr>
            <w:tcW w:w="2551" w:type="dxa"/>
            <w:vMerge w:val="restart"/>
            <w:shd w:val="clear" w:color="auto" w:fill="auto"/>
          </w:tcPr>
          <w:p w14:paraId="54D34671"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UCS2 display in Chinese</w:t>
            </w:r>
          </w:p>
        </w:tc>
        <w:tc>
          <w:tcPr>
            <w:tcW w:w="673" w:type="dxa"/>
            <w:shd w:val="clear" w:color="auto" w:fill="auto"/>
          </w:tcPr>
          <w:p w14:paraId="48423E3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305A4DD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Rel-4</w:t>
            </w:r>
          </w:p>
        </w:tc>
        <w:tc>
          <w:tcPr>
            <w:tcW w:w="964" w:type="dxa"/>
            <w:shd w:val="clear" w:color="auto" w:fill="auto"/>
          </w:tcPr>
          <w:p w14:paraId="1368832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B7D21E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E.1/18 AND</w:t>
            </w:r>
          </w:p>
          <w:p w14:paraId="7A8B4CF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E.1/15 AND</w:t>
            </w:r>
          </w:p>
          <w:p w14:paraId="4D15D2E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594933A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84F3C9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42D3A201"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4BFAC898"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6D4556" w:rsidRPr="00C30D6B" w14:paraId="5F8ACA98"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470B0F65"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tcPr>
          <w:p w14:paraId="0E5A7F1E"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551" w:type="dxa"/>
            <w:vMerge/>
            <w:shd w:val="clear" w:color="auto" w:fill="auto"/>
          </w:tcPr>
          <w:p w14:paraId="40CB6B2E"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6DB8FE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402CD36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12B8117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C143 AND</w:t>
            </w:r>
          </w:p>
          <w:p w14:paraId="3A83727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5FCA8CA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7882CB9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E.1/18 AND</w:t>
            </w:r>
          </w:p>
          <w:p w14:paraId="4CC85EE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E.1/15 AND</w:t>
            </w:r>
          </w:p>
          <w:p w14:paraId="3DEDAD0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621452C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0B805E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6EC6C9C0"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5B36C75B"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6D4556" w:rsidRPr="00C30D6B" w14:paraId="057D6EB6"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6A8B0F92"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73E13285"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10.2</w:t>
            </w:r>
          </w:p>
        </w:tc>
        <w:tc>
          <w:tcPr>
            <w:tcW w:w="2551" w:type="dxa"/>
            <w:vMerge w:val="restart"/>
            <w:shd w:val="clear" w:color="auto" w:fill="auto"/>
          </w:tcPr>
          <w:p w14:paraId="215C1A65"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UCS2 display in Chinese, Long text up to 70 chars</w:t>
            </w:r>
          </w:p>
        </w:tc>
        <w:tc>
          <w:tcPr>
            <w:tcW w:w="673" w:type="dxa"/>
            <w:shd w:val="clear" w:color="auto" w:fill="auto"/>
          </w:tcPr>
          <w:p w14:paraId="656D54C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2E59559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Rel-4</w:t>
            </w:r>
          </w:p>
        </w:tc>
        <w:tc>
          <w:tcPr>
            <w:tcW w:w="964" w:type="dxa"/>
            <w:shd w:val="clear" w:color="auto" w:fill="auto"/>
          </w:tcPr>
          <w:p w14:paraId="3434734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B36DE8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E.1/18 AND</w:t>
            </w:r>
          </w:p>
          <w:p w14:paraId="6302DCC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E.1/15 AND</w:t>
            </w:r>
          </w:p>
          <w:p w14:paraId="7FDD411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66171E6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FF5D91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35961D60"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5AF1B36E"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6D4556" w:rsidRPr="00C30D6B" w14:paraId="76F1ADF9"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380CF73D"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tcPr>
          <w:p w14:paraId="64759EB3"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551" w:type="dxa"/>
            <w:vMerge/>
            <w:shd w:val="clear" w:color="auto" w:fill="auto"/>
          </w:tcPr>
          <w:p w14:paraId="0F561412"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744C9E4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3A5FE16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0B580D4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C143 AND</w:t>
            </w:r>
          </w:p>
          <w:p w14:paraId="4C015DB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6B750CE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047D929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E.1/18 AND</w:t>
            </w:r>
          </w:p>
          <w:p w14:paraId="606DE1E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E.1/15 AND</w:t>
            </w:r>
          </w:p>
          <w:p w14:paraId="7280517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3FC1B69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5879F6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3EFAB0EB"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32620F4C"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6D4556" w:rsidRPr="00C30D6B" w14:paraId="6BD197F1"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30AC21B8"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569657D9"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11.1</w:t>
            </w:r>
          </w:p>
        </w:tc>
        <w:tc>
          <w:tcPr>
            <w:tcW w:w="2551" w:type="dxa"/>
            <w:vMerge w:val="restart"/>
            <w:shd w:val="clear" w:color="auto" w:fill="auto"/>
          </w:tcPr>
          <w:p w14:paraId="60B50F06"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UCS2 entry in Chinese</w:t>
            </w:r>
          </w:p>
        </w:tc>
        <w:tc>
          <w:tcPr>
            <w:tcW w:w="673" w:type="dxa"/>
            <w:shd w:val="clear" w:color="auto" w:fill="auto"/>
          </w:tcPr>
          <w:p w14:paraId="1D0E484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7F873C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Rel-4</w:t>
            </w:r>
          </w:p>
        </w:tc>
        <w:tc>
          <w:tcPr>
            <w:tcW w:w="964" w:type="dxa"/>
            <w:shd w:val="clear" w:color="auto" w:fill="auto"/>
          </w:tcPr>
          <w:p w14:paraId="217DC5C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1181C4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E.1/18 AND</w:t>
            </w:r>
          </w:p>
          <w:p w14:paraId="4501E59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E.1/14 AND</w:t>
            </w:r>
          </w:p>
          <w:p w14:paraId="74D1162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144B1F7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103280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11231119"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953B84A"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6D4556" w:rsidRPr="00C30D6B" w14:paraId="292D3A25"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62BEE711"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tcPr>
          <w:p w14:paraId="50B37461"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551" w:type="dxa"/>
            <w:vMerge/>
            <w:shd w:val="clear" w:color="auto" w:fill="auto"/>
          </w:tcPr>
          <w:p w14:paraId="0F849B16"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D3E596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0BF8D06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635F252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C142 AND</w:t>
            </w:r>
          </w:p>
          <w:p w14:paraId="5420418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747F7A8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598CE27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E.1/18 AND</w:t>
            </w:r>
          </w:p>
          <w:p w14:paraId="0CD7C88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E.1/14 AND</w:t>
            </w:r>
          </w:p>
          <w:p w14:paraId="4D34440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69226C6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8A482A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0A3624F5"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5A347304"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6D4556" w:rsidRPr="00C30D6B" w14:paraId="79D11FCC"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471C612D"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26C8DCFB"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12.1</w:t>
            </w:r>
          </w:p>
        </w:tc>
        <w:tc>
          <w:tcPr>
            <w:tcW w:w="2551" w:type="dxa"/>
            <w:vMerge w:val="restart"/>
            <w:shd w:val="clear" w:color="auto" w:fill="auto"/>
          </w:tcPr>
          <w:p w14:paraId="02D256AA"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UCS2 display in Katakana</w:t>
            </w:r>
          </w:p>
        </w:tc>
        <w:tc>
          <w:tcPr>
            <w:tcW w:w="673" w:type="dxa"/>
            <w:shd w:val="clear" w:color="auto" w:fill="auto"/>
          </w:tcPr>
          <w:p w14:paraId="5A53643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C377AA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Rel-4</w:t>
            </w:r>
          </w:p>
        </w:tc>
        <w:tc>
          <w:tcPr>
            <w:tcW w:w="964" w:type="dxa"/>
            <w:shd w:val="clear" w:color="auto" w:fill="auto"/>
          </w:tcPr>
          <w:p w14:paraId="0768404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576390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E.1/18 AND</w:t>
            </w:r>
          </w:p>
          <w:p w14:paraId="6375E66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E.1/15 AND</w:t>
            </w:r>
          </w:p>
          <w:p w14:paraId="3D15E89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0C88F8D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DC03AD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529DE395"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E309BAE"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6D4556" w:rsidRPr="00C30D6B" w14:paraId="30EFACB3"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66BDE126"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tcPr>
          <w:p w14:paraId="1D735B61"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551" w:type="dxa"/>
            <w:vMerge/>
            <w:shd w:val="clear" w:color="auto" w:fill="auto"/>
          </w:tcPr>
          <w:p w14:paraId="6D855348"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ED8D01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4EB3E19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65E2328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C145 AND</w:t>
            </w:r>
          </w:p>
          <w:p w14:paraId="31B9224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2664272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6B3FC41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E.1/18 AND</w:t>
            </w:r>
          </w:p>
          <w:p w14:paraId="0852589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E.1/15 AND</w:t>
            </w:r>
          </w:p>
          <w:p w14:paraId="5A1C346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07130DB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101E51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40BEABBA"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6DCEC886"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6D4556" w:rsidRPr="00C30D6B" w14:paraId="47007148"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75C117C8"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0BBA3BCF"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12.2</w:t>
            </w:r>
          </w:p>
        </w:tc>
        <w:tc>
          <w:tcPr>
            <w:tcW w:w="2551" w:type="dxa"/>
            <w:vMerge w:val="restart"/>
            <w:shd w:val="clear" w:color="auto" w:fill="auto"/>
          </w:tcPr>
          <w:p w14:paraId="02953A43"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UCS2 display in Katakana, Long text up to 70 chars</w:t>
            </w:r>
          </w:p>
        </w:tc>
        <w:tc>
          <w:tcPr>
            <w:tcW w:w="673" w:type="dxa"/>
            <w:shd w:val="clear" w:color="auto" w:fill="auto"/>
          </w:tcPr>
          <w:p w14:paraId="31E8C97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A85019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Rel-4</w:t>
            </w:r>
          </w:p>
        </w:tc>
        <w:tc>
          <w:tcPr>
            <w:tcW w:w="964" w:type="dxa"/>
            <w:shd w:val="clear" w:color="auto" w:fill="auto"/>
          </w:tcPr>
          <w:p w14:paraId="6B9AF34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27369B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E.1/18 AND</w:t>
            </w:r>
          </w:p>
          <w:p w14:paraId="10AC898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E.1/15 AND</w:t>
            </w:r>
          </w:p>
          <w:p w14:paraId="46258C7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2989709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8B12AC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5FC2A034"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4888E686"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6D4556" w:rsidRPr="00C30D6B" w14:paraId="11E9D270"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77069F62"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tcPr>
          <w:p w14:paraId="541D76B3"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551" w:type="dxa"/>
            <w:vMerge/>
            <w:shd w:val="clear" w:color="auto" w:fill="auto"/>
          </w:tcPr>
          <w:p w14:paraId="095F93DD"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2B828C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5E021E0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1247FA4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C145 AND</w:t>
            </w:r>
          </w:p>
          <w:p w14:paraId="6E58F43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659DE94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760C0A9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E.1/18 AND</w:t>
            </w:r>
          </w:p>
          <w:p w14:paraId="46FFE22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E.1/15 AND</w:t>
            </w:r>
          </w:p>
          <w:p w14:paraId="6192F5B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5DE92C4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554352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1A87C3BB"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656C9700"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6D4556" w:rsidRPr="00C30D6B" w14:paraId="770F10E5"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523ADAB1"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36E4A77F"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13.1</w:t>
            </w:r>
          </w:p>
        </w:tc>
        <w:tc>
          <w:tcPr>
            <w:tcW w:w="2551" w:type="dxa"/>
            <w:vMerge w:val="restart"/>
            <w:shd w:val="clear" w:color="auto" w:fill="auto"/>
          </w:tcPr>
          <w:p w14:paraId="7CFA7BE4"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UCS2 entry in Katakana</w:t>
            </w:r>
          </w:p>
        </w:tc>
        <w:tc>
          <w:tcPr>
            <w:tcW w:w="673" w:type="dxa"/>
            <w:shd w:val="clear" w:color="auto" w:fill="auto"/>
          </w:tcPr>
          <w:p w14:paraId="306FC1F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A71803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Rel-4</w:t>
            </w:r>
          </w:p>
        </w:tc>
        <w:tc>
          <w:tcPr>
            <w:tcW w:w="964" w:type="dxa"/>
            <w:shd w:val="clear" w:color="auto" w:fill="auto"/>
          </w:tcPr>
          <w:p w14:paraId="7F519DF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927007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E.1/18 AND</w:t>
            </w:r>
          </w:p>
          <w:p w14:paraId="68491A4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E.1/14 AND</w:t>
            </w:r>
          </w:p>
          <w:p w14:paraId="5781582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181EB10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C79EE2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1CB1FFC6"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73AE0BFE"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6D4556" w:rsidRPr="00C30D6B" w14:paraId="635680EE"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18082AB0"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0C5A6168" w14:textId="77777777" w:rsidR="00C30D6B" w:rsidRPr="00C30D6B" w:rsidRDefault="00C30D6B" w:rsidP="005A5F64">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551" w:type="dxa"/>
            <w:vMerge/>
            <w:shd w:val="clear" w:color="auto" w:fill="auto"/>
            <w:vAlign w:val="center"/>
          </w:tcPr>
          <w:p w14:paraId="0257807E" w14:textId="77777777" w:rsidR="00C30D6B" w:rsidRPr="00C30D6B" w:rsidRDefault="00C30D6B" w:rsidP="005A5F64">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71E90D9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14BBD71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0538625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C144 AND</w:t>
            </w:r>
          </w:p>
          <w:p w14:paraId="5F22095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37CCFEA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4E51774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E.1/18 AND</w:t>
            </w:r>
          </w:p>
          <w:p w14:paraId="2658A96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E.1/14 AND</w:t>
            </w:r>
          </w:p>
          <w:p w14:paraId="326744A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3EC2C1D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09448C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63B7C531"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1C14C1AB"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8E0DE1" w:rsidRPr="00C30D6B" w:rsidDel="0013087B" w14:paraId="09FDA67C" w14:textId="29766ADF" w:rsidTr="00F22B0D">
        <w:trPr>
          <w:cantSplit/>
          <w:del w:id="34" w:author="COMPRION" w:date="2024-08-12T15:39:00Z"/>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single" w:sz="4" w:space="0" w:color="auto"/>
              <w:right w:val="single" w:sz="4" w:space="0" w:color="auto"/>
            </w:tcBorders>
            <w:shd w:val="clear" w:color="auto" w:fill="auto"/>
          </w:tcPr>
          <w:p w14:paraId="089D1311" w14:textId="07D22DE0" w:rsidR="00C30D6B" w:rsidRPr="00C30D6B" w:rsidDel="0013087B" w:rsidRDefault="00C30D6B" w:rsidP="00F22B0D">
            <w:pPr>
              <w:pStyle w:val="TAL"/>
              <w:framePr w:hSpace="0" w:wrap="auto" w:vAnchor="margin" w:xAlign="left" w:yAlign="inline"/>
              <w:rPr>
                <w:del w:id="35" w:author="COMPRION" w:date="2024-08-12T15:39:00Z" w16du:dateUtc="2024-08-12T13:39:00Z"/>
              </w:rPr>
            </w:pPr>
          </w:p>
        </w:tc>
        <w:tc>
          <w:tcPr>
            <w:tcW w:w="850" w:type="dxa"/>
            <w:tcBorders>
              <w:left w:val="single" w:sz="4" w:space="0" w:color="auto"/>
              <w:bottom w:val="single" w:sz="4" w:space="0" w:color="auto"/>
            </w:tcBorders>
            <w:shd w:val="clear" w:color="auto" w:fill="auto"/>
            <w:vAlign w:val="center"/>
          </w:tcPr>
          <w:p w14:paraId="0CF1162C" w14:textId="3BAE81BB" w:rsidR="00C30D6B" w:rsidRPr="00C30D6B" w:rsidDel="0013087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36" w:author="COMPRION" w:date="2024-08-12T15:39:00Z" w16du:dateUtc="2024-08-12T13:39:00Z"/>
              </w:rPr>
            </w:pPr>
            <w:del w:id="37" w:author="COMPRION" w:date="2024-08-12T15:39:00Z" w16du:dateUtc="2024-08-12T13:39:00Z">
              <w:r w:rsidRPr="00C30D6B" w:rsidDel="0013087B">
                <w:delText>TBD</w:delText>
              </w:r>
            </w:del>
          </w:p>
        </w:tc>
        <w:tc>
          <w:tcPr>
            <w:tcW w:w="2551" w:type="dxa"/>
            <w:tcBorders>
              <w:bottom w:val="single" w:sz="4" w:space="0" w:color="auto"/>
            </w:tcBorders>
            <w:shd w:val="clear" w:color="auto" w:fill="auto"/>
            <w:vAlign w:val="center"/>
          </w:tcPr>
          <w:p w14:paraId="17EC42CB" w14:textId="77C8A758" w:rsidR="00C30D6B" w:rsidRPr="00C30D6B" w:rsidDel="0013087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38" w:author="COMPRION" w:date="2024-08-12T15:39:00Z" w16du:dateUtc="2024-08-12T13:39:00Z"/>
              </w:rPr>
            </w:pPr>
            <w:del w:id="39" w:author="COMPRION" w:date="2024-08-12T15:39:00Z" w16du:dateUtc="2024-08-12T13:39:00Z">
              <w:r w:rsidRPr="00C30D6B" w:rsidDel="0013087B">
                <w:delText>Frames</w:delText>
              </w:r>
            </w:del>
          </w:p>
        </w:tc>
        <w:tc>
          <w:tcPr>
            <w:tcW w:w="673" w:type="dxa"/>
            <w:tcBorders>
              <w:bottom w:val="single" w:sz="4" w:space="0" w:color="auto"/>
            </w:tcBorders>
            <w:shd w:val="clear" w:color="auto" w:fill="auto"/>
            <w:vAlign w:val="center"/>
          </w:tcPr>
          <w:p w14:paraId="5DCB310C" w14:textId="1DCC8CE9" w:rsidR="00C30D6B" w:rsidRPr="00C30D6B" w:rsidDel="0013087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40" w:author="COMPRION" w:date="2024-08-12T15:39:00Z" w16du:dateUtc="2024-08-12T13:39:00Z"/>
              </w:rPr>
            </w:pPr>
            <w:del w:id="41" w:author="COMPRION" w:date="2024-08-12T15:39:00Z" w16du:dateUtc="2024-08-12T13:39:00Z">
              <w:r w:rsidRPr="00C30D6B" w:rsidDel="0013087B">
                <w:delText>Rel-6</w:delText>
              </w:r>
            </w:del>
          </w:p>
        </w:tc>
        <w:tc>
          <w:tcPr>
            <w:tcW w:w="708" w:type="dxa"/>
            <w:tcBorders>
              <w:bottom w:val="single" w:sz="4" w:space="0" w:color="auto"/>
            </w:tcBorders>
            <w:shd w:val="clear" w:color="auto" w:fill="auto"/>
            <w:vAlign w:val="center"/>
          </w:tcPr>
          <w:p w14:paraId="57258841" w14:textId="4B467759" w:rsidR="00C30D6B" w:rsidRPr="00C30D6B" w:rsidDel="0013087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42" w:author="COMPRION" w:date="2024-08-12T15:39:00Z" w16du:dateUtc="2024-08-12T13:39:00Z"/>
              </w:rPr>
            </w:pPr>
          </w:p>
        </w:tc>
        <w:tc>
          <w:tcPr>
            <w:tcW w:w="964" w:type="dxa"/>
            <w:tcBorders>
              <w:bottom w:val="single" w:sz="4" w:space="0" w:color="auto"/>
            </w:tcBorders>
            <w:shd w:val="clear" w:color="auto" w:fill="auto"/>
            <w:vAlign w:val="center"/>
          </w:tcPr>
          <w:p w14:paraId="55E8F8DC" w14:textId="695D6DB7" w:rsidR="00C30D6B" w:rsidRPr="00C30D6B" w:rsidDel="0013087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43" w:author="COMPRION" w:date="2024-08-12T15:39:00Z" w16du:dateUtc="2024-08-12T13:39:00Z"/>
              </w:rPr>
            </w:pPr>
          </w:p>
        </w:tc>
        <w:tc>
          <w:tcPr>
            <w:tcW w:w="1020" w:type="dxa"/>
            <w:tcBorders>
              <w:bottom w:val="single" w:sz="4" w:space="0" w:color="auto"/>
            </w:tcBorders>
            <w:shd w:val="clear" w:color="auto" w:fill="auto"/>
            <w:vAlign w:val="center"/>
          </w:tcPr>
          <w:p w14:paraId="659FE231" w14:textId="36215A5B" w:rsidR="00C30D6B" w:rsidRPr="00C30D6B" w:rsidDel="0013087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44" w:author="COMPRION" w:date="2024-08-12T15:39:00Z" w16du:dateUtc="2024-08-12T13:39:00Z"/>
              </w:rPr>
            </w:pPr>
            <w:del w:id="45" w:author="COMPRION" w:date="2024-08-12T15:39:00Z" w16du:dateUtc="2024-08-12T13:39:00Z">
              <w:r w:rsidRPr="00C30D6B" w:rsidDel="0013087B">
                <w:delText>E.1/18 AND</w:delText>
              </w:r>
            </w:del>
          </w:p>
          <w:p w14:paraId="41B55C93" w14:textId="50309893" w:rsidR="00C30D6B" w:rsidRPr="00C30D6B" w:rsidDel="0013087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46" w:author="COMPRION" w:date="2024-08-12T15:39:00Z" w16du:dateUtc="2024-08-12T13:39:00Z"/>
              </w:rPr>
            </w:pPr>
            <w:del w:id="47" w:author="COMPRION" w:date="2024-08-12T15:39:00Z" w16du:dateUtc="2024-08-12T13:39:00Z">
              <w:r w:rsidRPr="00C30D6B" w:rsidDel="0013087B">
                <w:delText>E.1/177 AND</w:delText>
              </w:r>
            </w:del>
          </w:p>
          <w:p w14:paraId="65AD4705" w14:textId="343F7737" w:rsidR="00C30D6B" w:rsidRPr="00C30D6B" w:rsidDel="0013087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48" w:author="COMPRION" w:date="2024-08-12T15:39:00Z" w16du:dateUtc="2024-08-12T13:39:00Z"/>
              </w:rPr>
            </w:pPr>
            <w:del w:id="49" w:author="COMPRION" w:date="2024-08-12T15:39:00Z" w16du:dateUtc="2024-08-12T13:39:00Z">
              <w:r w:rsidRPr="00C30D6B" w:rsidDel="0013087B">
                <w:delText>E.1/178 AND</w:delText>
              </w:r>
            </w:del>
          </w:p>
          <w:p w14:paraId="438A7FEE" w14:textId="1C12056B" w:rsidR="00C30D6B" w:rsidRPr="00C30D6B" w:rsidDel="0013087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50" w:author="COMPRION" w:date="2024-08-12T15:39:00Z" w16du:dateUtc="2024-08-12T13:39:00Z"/>
              </w:rPr>
            </w:pPr>
            <w:del w:id="51" w:author="COMPRION" w:date="2024-08-12T15:39:00Z" w16du:dateUtc="2024-08-12T13:39:00Z">
              <w:r w:rsidRPr="00C30D6B" w:rsidDel="0013087B">
                <w:delText>E.1/110 AND</w:delText>
              </w:r>
            </w:del>
          </w:p>
          <w:p w14:paraId="335AA3A1" w14:textId="4E995ADA" w:rsidR="00C30D6B" w:rsidRPr="00C30D6B" w:rsidDel="0013087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52" w:author="COMPRION" w:date="2024-08-12T15:39:00Z" w16du:dateUtc="2024-08-12T13:39:00Z"/>
              </w:rPr>
            </w:pPr>
            <w:del w:id="53" w:author="COMPRION" w:date="2024-08-12T15:39:00Z" w16du:dateUtc="2024-08-12T13:39:00Z">
              <w:r w:rsidRPr="00C30D6B" w:rsidDel="0013087B">
                <w:delText>E.1/111</w:delText>
              </w:r>
            </w:del>
          </w:p>
        </w:tc>
        <w:tc>
          <w:tcPr>
            <w:tcW w:w="1077" w:type="dxa"/>
            <w:tcBorders>
              <w:bottom w:val="single" w:sz="4" w:space="0" w:color="auto"/>
            </w:tcBorders>
            <w:shd w:val="clear" w:color="auto" w:fill="auto"/>
            <w:vAlign w:val="center"/>
          </w:tcPr>
          <w:p w14:paraId="37442CFB" w14:textId="51E9D206" w:rsidR="00C30D6B" w:rsidRPr="00C30D6B" w:rsidDel="0013087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54" w:author="COMPRION" w:date="2024-08-12T15:39:00Z" w16du:dateUtc="2024-08-12T13:39:00Z"/>
              </w:rPr>
            </w:pPr>
            <w:del w:id="55" w:author="COMPRION" w:date="2024-08-12T15:39:00Z" w16du:dateUtc="2024-08-12T13:39:00Z">
              <w:r w:rsidRPr="00C30D6B" w:rsidDel="0013087B">
                <w:delText>TBD</w:delText>
              </w:r>
            </w:del>
          </w:p>
        </w:tc>
        <w:tc>
          <w:tcPr>
            <w:tcW w:w="737" w:type="dxa"/>
            <w:tcBorders>
              <w:bottom w:val="single" w:sz="4" w:space="0" w:color="auto"/>
            </w:tcBorders>
            <w:shd w:val="clear" w:color="auto" w:fill="auto"/>
            <w:vAlign w:val="center"/>
          </w:tcPr>
          <w:p w14:paraId="4D7E7CB0" w14:textId="122B1B1B" w:rsidR="00C30D6B" w:rsidRPr="00C30D6B" w:rsidDel="0013087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56" w:author="COMPRION" w:date="2024-08-12T15:39:00Z" w16du:dateUtc="2024-08-12T13:39:00Z"/>
              </w:rPr>
            </w:pPr>
          </w:p>
        </w:tc>
        <w:tc>
          <w:tcPr>
            <w:tcW w:w="901" w:type="dxa"/>
            <w:tcBorders>
              <w:bottom w:val="single" w:sz="4" w:space="0" w:color="auto"/>
            </w:tcBorders>
            <w:shd w:val="clear" w:color="auto" w:fill="auto"/>
            <w:vAlign w:val="center"/>
          </w:tcPr>
          <w:p w14:paraId="08824E2C" w14:textId="1ABB9601" w:rsidR="00C30D6B" w:rsidRPr="00C30D6B" w:rsidDel="0013087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57" w:author="COMPRION" w:date="2024-08-12T15:39:00Z" w16du:dateUtc="2024-08-12T13:39:00Z"/>
              </w:rPr>
            </w:pPr>
          </w:p>
        </w:tc>
      </w:tr>
      <w:tr w:rsidR="008E0DE1" w:rsidRPr="00C30D6B" w14:paraId="0010AAAB"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single" w:sz="4" w:space="0" w:color="auto"/>
              <w:left w:val="single" w:sz="4" w:space="0" w:color="auto"/>
              <w:bottom w:val="single" w:sz="4" w:space="0" w:color="auto"/>
              <w:right w:val="nil"/>
            </w:tcBorders>
            <w:shd w:val="clear" w:color="auto" w:fill="F2F2F2" w:themeFill="background1" w:themeFillShade="F2"/>
          </w:tcPr>
          <w:p w14:paraId="62E894DF" w14:textId="77777777" w:rsidR="00C30D6B" w:rsidRPr="0009777B" w:rsidRDefault="00C30D6B" w:rsidP="00F22B0D">
            <w:pPr>
              <w:pStyle w:val="TAL"/>
              <w:framePr w:hSpace="0" w:wrap="auto" w:vAnchor="margin" w:xAlign="left" w:yAlign="inline"/>
            </w:pPr>
            <w:r w:rsidRPr="0009777B">
              <w:t>27.22.4.3</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0FA42733" w14:textId="77777777" w:rsidR="00C30D6B" w:rsidRPr="0009777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 </w:t>
            </w:r>
          </w:p>
        </w:tc>
        <w:tc>
          <w:tcPr>
            <w:tcW w:w="2551" w:type="dxa"/>
            <w:tcBorders>
              <w:top w:val="single" w:sz="4" w:space="0" w:color="auto"/>
              <w:left w:val="nil"/>
              <w:bottom w:val="single" w:sz="4" w:space="0" w:color="auto"/>
              <w:right w:val="nil"/>
            </w:tcBorders>
            <w:shd w:val="clear" w:color="auto" w:fill="F2F2F2" w:themeFill="background1" w:themeFillShade="F2"/>
            <w:vAlign w:val="center"/>
          </w:tcPr>
          <w:p w14:paraId="2780907E" w14:textId="77777777" w:rsidR="00C30D6B" w:rsidRPr="0009777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GET INPUT</w:t>
            </w:r>
            <w:del w:id="58" w:author="COMPRION" w:date="2024-08-12T16:07:00Z" w16du:dateUtc="2024-08-12T14:07:00Z">
              <w:r w:rsidRPr="0009777B" w:rsidDel="0009777B">
                <w:delText xml:space="preserve"> </w:delText>
              </w:r>
            </w:del>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A33F7C3"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6B499FB"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tcBorders>
              <w:top w:val="single" w:sz="4" w:space="0" w:color="auto"/>
              <w:left w:val="nil"/>
              <w:bottom w:val="single" w:sz="4" w:space="0" w:color="auto"/>
              <w:right w:val="nil"/>
            </w:tcBorders>
            <w:shd w:val="clear" w:color="auto" w:fill="F2F2F2" w:themeFill="background1" w:themeFillShade="F2"/>
            <w:vAlign w:val="center"/>
          </w:tcPr>
          <w:p w14:paraId="5983F71E"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6AC17EF"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031F0418"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57ECBF25"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06DD1A6"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7BD776D3"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single" w:sz="4" w:space="0" w:color="auto"/>
              <w:left w:val="single" w:sz="4" w:space="0" w:color="auto"/>
              <w:bottom w:val="nil"/>
              <w:right w:val="single" w:sz="4" w:space="0" w:color="auto"/>
            </w:tcBorders>
            <w:shd w:val="clear" w:color="auto" w:fill="auto"/>
          </w:tcPr>
          <w:p w14:paraId="1A70220A" w14:textId="77777777" w:rsidR="00C30D6B" w:rsidRPr="00C30D6B" w:rsidRDefault="00C30D6B" w:rsidP="00F22B0D">
            <w:pPr>
              <w:rPr>
                <w:rFonts w:ascii="Arial" w:hAnsi="Arial" w:cs="Arial"/>
                <w:b w:val="0"/>
                <w:bCs w:val="0"/>
                <w:color w:val="000000"/>
                <w:sz w:val="16"/>
                <w:szCs w:val="16"/>
                <w:lang w:val="en-US"/>
              </w:rPr>
            </w:pPr>
          </w:p>
        </w:tc>
        <w:tc>
          <w:tcPr>
            <w:tcW w:w="850" w:type="dxa"/>
            <w:tcBorders>
              <w:top w:val="single" w:sz="4" w:space="0" w:color="auto"/>
              <w:left w:val="single" w:sz="4" w:space="0" w:color="auto"/>
            </w:tcBorders>
            <w:shd w:val="clear" w:color="auto" w:fill="auto"/>
          </w:tcPr>
          <w:p w14:paraId="5AD68AC9" w14:textId="77777777" w:rsidR="00C30D6B" w:rsidRPr="0009777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1.1</w:t>
            </w:r>
          </w:p>
        </w:tc>
        <w:tc>
          <w:tcPr>
            <w:tcW w:w="2551" w:type="dxa"/>
            <w:tcBorders>
              <w:top w:val="single" w:sz="4" w:space="0" w:color="auto"/>
            </w:tcBorders>
            <w:shd w:val="clear" w:color="auto" w:fill="auto"/>
          </w:tcPr>
          <w:p w14:paraId="73972E81" w14:textId="77777777" w:rsidR="00C30D6B" w:rsidRPr="0009777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input unpacked</w:t>
            </w:r>
          </w:p>
        </w:tc>
        <w:tc>
          <w:tcPr>
            <w:tcW w:w="673" w:type="dxa"/>
            <w:tcBorders>
              <w:top w:val="single" w:sz="4" w:space="0" w:color="auto"/>
            </w:tcBorders>
            <w:shd w:val="clear" w:color="auto" w:fill="auto"/>
          </w:tcPr>
          <w:p w14:paraId="09E011AA"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Borders>
              <w:top w:val="single" w:sz="4" w:space="0" w:color="auto"/>
            </w:tcBorders>
            <w:shd w:val="clear" w:color="auto" w:fill="auto"/>
          </w:tcPr>
          <w:p w14:paraId="7412518A"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tcBorders>
              <w:top w:val="single" w:sz="4" w:space="0" w:color="auto"/>
            </w:tcBorders>
            <w:shd w:val="clear" w:color="auto" w:fill="auto"/>
          </w:tcPr>
          <w:p w14:paraId="7DCF1078"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C177 AND</w:t>
            </w:r>
          </w:p>
          <w:p w14:paraId="0BB7B6D2"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tcBorders>
              <w:top w:val="single" w:sz="4" w:space="0" w:color="auto"/>
            </w:tcBorders>
            <w:shd w:val="clear" w:color="auto" w:fill="auto"/>
          </w:tcPr>
          <w:p w14:paraId="21ED4712"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E.1/19 AND</w:t>
            </w:r>
          </w:p>
          <w:p w14:paraId="26CC3A88"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E.1/110 AND</w:t>
            </w:r>
          </w:p>
          <w:p w14:paraId="03EE47B4"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tcBorders>
              <w:top w:val="single" w:sz="4" w:space="0" w:color="auto"/>
            </w:tcBorders>
            <w:shd w:val="clear" w:color="auto" w:fill="auto"/>
          </w:tcPr>
          <w:p w14:paraId="67418520"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No</w:t>
            </w:r>
          </w:p>
        </w:tc>
        <w:tc>
          <w:tcPr>
            <w:tcW w:w="737" w:type="dxa"/>
            <w:tcBorders>
              <w:top w:val="single" w:sz="4" w:space="0" w:color="auto"/>
            </w:tcBorders>
            <w:shd w:val="clear" w:color="auto" w:fill="auto"/>
            <w:vAlign w:val="center"/>
          </w:tcPr>
          <w:p w14:paraId="579D1A6E" w14:textId="77777777" w:rsidR="00C30D6B" w:rsidRPr="00C30D6B" w:rsidRDefault="00C30D6B" w:rsidP="005A5F6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c>
          <w:tcPr>
            <w:tcW w:w="901" w:type="dxa"/>
            <w:tcBorders>
              <w:top w:val="single" w:sz="4" w:space="0" w:color="auto"/>
            </w:tcBorders>
            <w:shd w:val="clear" w:color="auto" w:fill="auto"/>
            <w:vAlign w:val="center"/>
          </w:tcPr>
          <w:p w14:paraId="410BC6D3" w14:textId="77777777" w:rsidR="00C30D6B" w:rsidRPr="00C30D6B" w:rsidRDefault="00C30D6B" w:rsidP="005A5F6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r>
      <w:tr w:rsidR="006D4556" w:rsidRPr="00C30D6B" w14:paraId="68BE2C17"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13F66541" w14:textId="77777777" w:rsidR="00C30D6B" w:rsidRPr="00C30D6B" w:rsidRDefault="00C30D6B" w:rsidP="00F22B0D">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6E9737F7"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1.2</w:t>
            </w:r>
          </w:p>
        </w:tc>
        <w:tc>
          <w:tcPr>
            <w:tcW w:w="2551" w:type="dxa"/>
            <w:shd w:val="clear" w:color="auto" w:fill="auto"/>
          </w:tcPr>
          <w:p w14:paraId="3A4AF844"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input packed</w:t>
            </w:r>
          </w:p>
        </w:tc>
        <w:tc>
          <w:tcPr>
            <w:tcW w:w="673" w:type="dxa"/>
            <w:shd w:val="clear" w:color="auto" w:fill="auto"/>
          </w:tcPr>
          <w:p w14:paraId="69231427"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shd w:val="clear" w:color="auto" w:fill="auto"/>
          </w:tcPr>
          <w:p w14:paraId="01C91901"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1AD0E001"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C177 AND</w:t>
            </w:r>
          </w:p>
          <w:p w14:paraId="5A2E5963"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3F27FF56"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E.1/19 AND</w:t>
            </w:r>
          </w:p>
          <w:p w14:paraId="7C7B4DF2"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E.1/110 AND</w:t>
            </w:r>
          </w:p>
          <w:p w14:paraId="216A369A"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02BD64D3"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36D1B2F1" w14:textId="77777777" w:rsidR="00C30D6B" w:rsidRPr="00C30D6B" w:rsidRDefault="00C30D6B" w:rsidP="005A5F6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5CA9B8D" w14:textId="77777777" w:rsidR="00C30D6B" w:rsidRPr="00C30D6B" w:rsidRDefault="00C30D6B" w:rsidP="005A5F6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6D4556" w:rsidRPr="00C30D6B" w14:paraId="2B4ABC2D"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62AE4D37" w14:textId="77777777" w:rsidR="00C30D6B" w:rsidRPr="00C30D6B" w:rsidRDefault="00C30D6B" w:rsidP="00F22B0D">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53D50F2C"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1.1</w:t>
            </w:r>
          </w:p>
        </w:tc>
        <w:tc>
          <w:tcPr>
            <w:tcW w:w="2551" w:type="dxa"/>
            <w:shd w:val="clear" w:color="auto" w:fill="auto"/>
          </w:tcPr>
          <w:p w14:paraId="2FB3DCCF"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digits only</w:t>
            </w:r>
          </w:p>
        </w:tc>
        <w:tc>
          <w:tcPr>
            <w:tcW w:w="673" w:type="dxa"/>
            <w:shd w:val="clear" w:color="auto" w:fill="auto"/>
          </w:tcPr>
          <w:p w14:paraId="222AB22A"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shd w:val="clear" w:color="auto" w:fill="auto"/>
          </w:tcPr>
          <w:p w14:paraId="5B01BB3D"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6C790606"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C177 AND</w:t>
            </w:r>
          </w:p>
          <w:p w14:paraId="79E8FF79"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shd w:val="clear" w:color="auto" w:fill="auto"/>
          </w:tcPr>
          <w:p w14:paraId="7A9DC95A"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E.1/19 AND</w:t>
            </w:r>
          </w:p>
          <w:p w14:paraId="12428067"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E.1/110 AND</w:t>
            </w:r>
          </w:p>
          <w:p w14:paraId="1C44A8E4"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110FF285"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2BD79AEE" w14:textId="77777777" w:rsidR="00C30D6B" w:rsidRPr="00C30D6B" w:rsidRDefault="00C30D6B" w:rsidP="005A5F6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95F624C" w14:textId="77777777" w:rsidR="00C30D6B" w:rsidRPr="00C30D6B" w:rsidRDefault="00C30D6B" w:rsidP="005A5F6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6D4556" w:rsidRPr="00C30D6B" w14:paraId="2E6BDCEE"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6D21D785" w14:textId="77777777" w:rsidR="00C30D6B" w:rsidRPr="00C30D6B" w:rsidRDefault="00C30D6B" w:rsidP="00F22B0D">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46560CF7"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1.3</w:t>
            </w:r>
          </w:p>
        </w:tc>
        <w:tc>
          <w:tcPr>
            <w:tcW w:w="2551" w:type="dxa"/>
            <w:shd w:val="clear" w:color="auto" w:fill="auto"/>
          </w:tcPr>
          <w:p w14:paraId="6E3C3F1D"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SMS alphabet</w:t>
            </w:r>
          </w:p>
        </w:tc>
        <w:tc>
          <w:tcPr>
            <w:tcW w:w="673" w:type="dxa"/>
            <w:shd w:val="clear" w:color="auto" w:fill="auto"/>
          </w:tcPr>
          <w:p w14:paraId="184E1E25"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shd w:val="clear" w:color="auto" w:fill="auto"/>
          </w:tcPr>
          <w:p w14:paraId="07E7266B"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49B99A75"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C177 AND</w:t>
            </w:r>
          </w:p>
          <w:p w14:paraId="70674E32"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462FD03F"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E.1/19 AND</w:t>
            </w:r>
          </w:p>
          <w:p w14:paraId="3354D2EF"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E.1/110 AND</w:t>
            </w:r>
          </w:p>
          <w:p w14:paraId="582CF0B1"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4F1A9649"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4A043C25" w14:textId="77777777" w:rsidR="00C30D6B" w:rsidRPr="00C30D6B" w:rsidRDefault="00C30D6B" w:rsidP="005A5F6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1F84382D" w14:textId="77777777" w:rsidR="00C30D6B" w:rsidRPr="00C30D6B" w:rsidRDefault="00C30D6B" w:rsidP="005A5F6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6D4556" w:rsidRPr="00C30D6B" w14:paraId="4F909652"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7B077458" w14:textId="77777777" w:rsidR="00C30D6B" w:rsidRPr="00C30D6B" w:rsidRDefault="00C30D6B" w:rsidP="00F22B0D">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680744A9"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1.4</w:t>
            </w:r>
          </w:p>
        </w:tc>
        <w:tc>
          <w:tcPr>
            <w:tcW w:w="2551" w:type="dxa"/>
            <w:shd w:val="clear" w:color="auto" w:fill="auto"/>
          </w:tcPr>
          <w:p w14:paraId="79E1E86C"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hidden input</w:t>
            </w:r>
          </w:p>
        </w:tc>
        <w:tc>
          <w:tcPr>
            <w:tcW w:w="673" w:type="dxa"/>
            <w:shd w:val="clear" w:color="auto" w:fill="auto"/>
          </w:tcPr>
          <w:p w14:paraId="6A9E800D"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shd w:val="clear" w:color="auto" w:fill="auto"/>
          </w:tcPr>
          <w:p w14:paraId="5DA366A3"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60A554FA"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C177 AND</w:t>
            </w:r>
          </w:p>
          <w:p w14:paraId="41B9EBE3"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shd w:val="clear" w:color="auto" w:fill="auto"/>
          </w:tcPr>
          <w:p w14:paraId="149B40FA"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E.1/19 AND</w:t>
            </w:r>
          </w:p>
          <w:p w14:paraId="231884AC"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E.1/110 AND</w:t>
            </w:r>
          </w:p>
          <w:p w14:paraId="7EA689C1"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55FFB80F"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4E44F688" w14:textId="77777777" w:rsidR="00C30D6B" w:rsidRPr="00C30D6B" w:rsidRDefault="00C30D6B" w:rsidP="005A5F6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46B2AC80" w14:textId="77777777" w:rsidR="00C30D6B" w:rsidRPr="00C30D6B" w:rsidRDefault="00C30D6B" w:rsidP="005A5F6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6D4556" w:rsidRPr="00C30D6B" w14:paraId="280A9A9D"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78E3B03C" w14:textId="77777777" w:rsidR="00C30D6B" w:rsidRPr="00C30D6B" w:rsidRDefault="00C30D6B" w:rsidP="00F22B0D">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51ECF5F1"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1.5</w:t>
            </w:r>
          </w:p>
        </w:tc>
        <w:tc>
          <w:tcPr>
            <w:tcW w:w="2551" w:type="dxa"/>
            <w:shd w:val="clear" w:color="auto" w:fill="auto"/>
          </w:tcPr>
          <w:p w14:paraId="0AA3FA0B"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min / max acceptable length</w:t>
            </w:r>
          </w:p>
        </w:tc>
        <w:tc>
          <w:tcPr>
            <w:tcW w:w="673" w:type="dxa"/>
            <w:shd w:val="clear" w:color="auto" w:fill="auto"/>
          </w:tcPr>
          <w:p w14:paraId="4FBC2327"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shd w:val="clear" w:color="auto" w:fill="auto"/>
          </w:tcPr>
          <w:p w14:paraId="7F9D80FB"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586A1A03"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C177 AND</w:t>
            </w:r>
          </w:p>
          <w:p w14:paraId="7974D69A"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1259D945"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E.1/19 AND</w:t>
            </w:r>
          </w:p>
          <w:p w14:paraId="1BF0E158"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E.1/110 AND</w:t>
            </w:r>
          </w:p>
          <w:p w14:paraId="0301A611"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714C9D62"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233EB630" w14:textId="77777777" w:rsidR="00C30D6B" w:rsidRPr="00C30D6B" w:rsidRDefault="00C30D6B" w:rsidP="005A5F6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37E0041D" w14:textId="77777777" w:rsidR="00C30D6B" w:rsidRPr="00C30D6B" w:rsidRDefault="00C30D6B" w:rsidP="005A5F6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6D4556" w:rsidRPr="00C30D6B" w14:paraId="782718AD"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39DA36DA" w14:textId="77777777" w:rsidR="00C30D6B" w:rsidRPr="00C30D6B" w:rsidRDefault="00C30D6B" w:rsidP="00F22B0D">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03771D6B"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1.6</w:t>
            </w:r>
          </w:p>
        </w:tc>
        <w:tc>
          <w:tcPr>
            <w:tcW w:w="2551" w:type="dxa"/>
            <w:shd w:val="clear" w:color="auto" w:fill="auto"/>
          </w:tcPr>
          <w:p w14:paraId="0BB04BA5"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Backwards move in UICC session</w:t>
            </w:r>
          </w:p>
        </w:tc>
        <w:tc>
          <w:tcPr>
            <w:tcW w:w="673" w:type="dxa"/>
            <w:shd w:val="clear" w:color="auto" w:fill="auto"/>
          </w:tcPr>
          <w:p w14:paraId="0552AE25"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shd w:val="clear" w:color="auto" w:fill="auto"/>
          </w:tcPr>
          <w:p w14:paraId="4FEF7391"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30316F5F"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C177 AND</w:t>
            </w:r>
          </w:p>
          <w:p w14:paraId="738A665A"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shd w:val="clear" w:color="auto" w:fill="auto"/>
          </w:tcPr>
          <w:p w14:paraId="1F85788B"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E.1/19 AND</w:t>
            </w:r>
          </w:p>
          <w:p w14:paraId="5E6E2B0F"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E.1/110 AND</w:t>
            </w:r>
          </w:p>
          <w:p w14:paraId="4376D1FD"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lastRenderedPageBreak/>
              <w:t>E.1/111</w:t>
            </w:r>
          </w:p>
        </w:tc>
        <w:tc>
          <w:tcPr>
            <w:tcW w:w="1077" w:type="dxa"/>
            <w:shd w:val="clear" w:color="auto" w:fill="auto"/>
          </w:tcPr>
          <w:p w14:paraId="4062B432"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lastRenderedPageBreak/>
              <w:t>No</w:t>
            </w:r>
          </w:p>
        </w:tc>
        <w:tc>
          <w:tcPr>
            <w:tcW w:w="737" w:type="dxa"/>
            <w:shd w:val="clear" w:color="auto" w:fill="auto"/>
            <w:vAlign w:val="center"/>
          </w:tcPr>
          <w:p w14:paraId="25A7C17A"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FB61A98"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6D4556" w:rsidRPr="00C30D6B" w14:paraId="32D2A6DC"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0EEA8E6D" w14:textId="77777777" w:rsidR="00C30D6B" w:rsidRPr="00C30D6B" w:rsidRDefault="00C30D6B" w:rsidP="00F22B0D">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57669C86"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1.7</w:t>
            </w:r>
          </w:p>
        </w:tc>
        <w:tc>
          <w:tcPr>
            <w:tcW w:w="2551" w:type="dxa"/>
            <w:shd w:val="clear" w:color="auto" w:fill="auto"/>
          </w:tcPr>
          <w:p w14:paraId="168FB1F9"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Session terminated by user</w:t>
            </w:r>
          </w:p>
        </w:tc>
        <w:tc>
          <w:tcPr>
            <w:tcW w:w="673" w:type="dxa"/>
            <w:shd w:val="clear" w:color="auto" w:fill="auto"/>
          </w:tcPr>
          <w:p w14:paraId="21AB6983"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shd w:val="clear" w:color="auto" w:fill="auto"/>
          </w:tcPr>
          <w:p w14:paraId="47FB8814"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17A037AB"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C177 AND</w:t>
            </w:r>
          </w:p>
          <w:p w14:paraId="78844AC6"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06357BDA"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E.1/19 AND</w:t>
            </w:r>
          </w:p>
          <w:p w14:paraId="4CDD1FA7"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E.1/110 AND</w:t>
            </w:r>
          </w:p>
          <w:p w14:paraId="5A14321E"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53D38AAE"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757C109F"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339694AE"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6D4556" w:rsidRPr="00C30D6B" w14:paraId="318C45A7"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565822FB" w14:textId="77777777" w:rsidR="00C30D6B" w:rsidRPr="00C30D6B" w:rsidRDefault="00C30D6B" w:rsidP="00F22B0D">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0E42E7F4"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1.8</w:t>
            </w:r>
          </w:p>
        </w:tc>
        <w:tc>
          <w:tcPr>
            <w:tcW w:w="2551" w:type="dxa"/>
            <w:shd w:val="clear" w:color="auto" w:fill="auto"/>
          </w:tcPr>
          <w:p w14:paraId="37C93D47"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Prompt text up to 160 bytes</w:t>
            </w:r>
          </w:p>
        </w:tc>
        <w:tc>
          <w:tcPr>
            <w:tcW w:w="673" w:type="dxa"/>
            <w:shd w:val="clear" w:color="auto" w:fill="auto"/>
          </w:tcPr>
          <w:p w14:paraId="3E40AB21"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shd w:val="clear" w:color="auto" w:fill="auto"/>
          </w:tcPr>
          <w:p w14:paraId="51F1DEC3"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46FBCD82"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C177 AND</w:t>
            </w:r>
          </w:p>
          <w:p w14:paraId="4507D8EE"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shd w:val="clear" w:color="auto" w:fill="auto"/>
          </w:tcPr>
          <w:p w14:paraId="591A0118"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E.1/19 AND</w:t>
            </w:r>
          </w:p>
          <w:p w14:paraId="55A8DF5E"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E.1/110 AND</w:t>
            </w:r>
          </w:p>
          <w:p w14:paraId="4A8DF755"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43565E15"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63641C2D"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1299CE4E"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6D4556" w:rsidRPr="00C30D6B" w14:paraId="0765E9DE"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6D58DDCC" w14:textId="77777777" w:rsidR="00C30D6B" w:rsidRPr="00C30D6B" w:rsidRDefault="00C30D6B" w:rsidP="00F22B0D">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0541DBEA"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1.9</w:t>
            </w:r>
          </w:p>
        </w:tc>
        <w:tc>
          <w:tcPr>
            <w:tcW w:w="2551" w:type="dxa"/>
            <w:shd w:val="clear" w:color="auto" w:fill="auto"/>
          </w:tcPr>
          <w:p w14:paraId="4A9E5CC6"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SMS default alphabet, ME to echo text, packing not required</w:t>
            </w:r>
          </w:p>
        </w:tc>
        <w:tc>
          <w:tcPr>
            <w:tcW w:w="673" w:type="dxa"/>
            <w:shd w:val="clear" w:color="auto" w:fill="auto"/>
          </w:tcPr>
          <w:p w14:paraId="3859FDAF"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shd w:val="clear" w:color="auto" w:fill="auto"/>
          </w:tcPr>
          <w:p w14:paraId="6F65EFAC"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34A8962B"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C177 AND</w:t>
            </w:r>
          </w:p>
          <w:p w14:paraId="4295ACB0"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030EB734"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E.1/19 AND</w:t>
            </w:r>
          </w:p>
          <w:p w14:paraId="66970281"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E.1/110 AND</w:t>
            </w:r>
          </w:p>
          <w:p w14:paraId="4A480D0B"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49294B58"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503C3B78"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31C255E4"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6D4556" w:rsidRPr="00C30D6B" w14:paraId="33FA7ACD"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6BC99B8C" w14:textId="77777777" w:rsidR="00C30D6B" w:rsidRPr="00C30D6B" w:rsidRDefault="00C30D6B" w:rsidP="00F22B0D">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30614904"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1.10</w:t>
            </w:r>
          </w:p>
        </w:tc>
        <w:tc>
          <w:tcPr>
            <w:tcW w:w="2551" w:type="dxa"/>
            <w:shd w:val="clear" w:color="auto" w:fill="auto"/>
          </w:tcPr>
          <w:p w14:paraId="1F3ADB5F"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Null length for the text string</w:t>
            </w:r>
          </w:p>
        </w:tc>
        <w:tc>
          <w:tcPr>
            <w:tcW w:w="673" w:type="dxa"/>
            <w:shd w:val="clear" w:color="auto" w:fill="auto"/>
          </w:tcPr>
          <w:p w14:paraId="2FFE98D7"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shd w:val="clear" w:color="auto" w:fill="auto"/>
          </w:tcPr>
          <w:p w14:paraId="553A34F7"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350EBECC"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C177 AND</w:t>
            </w:r>
          </w:p>
          <w:p w14:paraId="11BA7480"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shd w:val="clear" w:color="auto" w:fill="auto"/>
          </w:tcPr>
          <w:p w14:paraId="3914048E"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E.1/19 AND</w:t>
            </w:r>
          </w:p>
          <w:p w14:paraId="4FFF7BF3"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E.1/110 AND</w:t>
            </w:r>
          </w:p>
          <w:p w14:paraId="1742F43E"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7EA0B5A0"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7664C9C9"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139E1E3B"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6D4556" w:rsidRPr="00C30D6B" w14:paraId="1F10634A"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2B45DB3F" w14:textId="77777777" w:rsidR="00C30D6B" w:rsidRPr="00C30D6B" w:rsidRDefault="00C30D6B" w:rsidP="00F22B0D">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31F8D262"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2.1</w:t>
            </w:r>
          </w:p>
        </w:tc>
        <w:tc>
          <w:tcPr>
            <w:tcW w:w="2551" w:type="dxa"/>
            <w:shd w:val="clear" w:color="auto" w:fill="auto"/>
          </w:tcPr>
          <w:p w14:paraId="31ABD2EB"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no response from user</w:t>
            </w:r>
          </w:p>
        </w:tc>
        <w:tc>
          <w:tcPr>
            <w:tcW w:w="673" w:type="dxa"/>
            <w:shd w:val="clear" w:color="auto" w:fill="auto"/>
          </w:tcPr>
          <w:p w14:paraId="27C748A1"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shd w:val="clear" w:color="auto" w:fill="auto"/>
          </w:tcPr>
          <w:p w14:paraId="233A185D"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06C57364"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C120 AND</w:t>
            </w:r>
          </w:p>
          <w:p w14:paraId="5FE8815E"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C177 AND</w:t>
            </w:r>
          </w:p>
          <w:p w14:paraId="75B7DC45"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298A3D34"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E.1/19 AND</w:t>
            </w:r>
          </w:p>
          <w:p w14:paraId="375AAA5D"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E.1/110 AND</w:t>
            </w:r>
          </w:p>
          <w:p w14:paraId="2C468DA6"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29B4E74F"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1C1A788D"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3E8F6B33"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6D4556" w:rsidRPr="00C30D6B" w14:paraId="5F7CA0B5"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52BDC69A" w14:textId="77777777" w:rsidR="00C30D6B" w:rsidRPr="00C30D6B" w:rsidRDefault="00C30D6B" w:rsidP="00F22B0D">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5578EF0A"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3.1, 3.2</w:t>
            </w:r>
          </w:p>
        </w:tc>
        <w:tc>
          <w:tcPr>
            <w:tcW w:w="2551" w:type="dxa"/>
            <w:shd w:val="clear" w:color="auto" w:fill="auto"/>
          </w:tcPr>
          <w:p w14:paraId="1B773E75"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UCS2 display in Cyrillic</w:t>
            </w:r>
          </w:p>
        </w:tc>
        <w:tc>
          <w:tcPr>
            <w:tcW w:w="673" w:type="dxa"/>
            <w:shd w:val="clear" w:color="auto" w:fill="auto"/>
          </w:tcPr>
          <w:p w14:paraId="48A3D097"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shd w:val="clear" w:color="auto" w:fill="auto"/>
          </w:tcPr>
          <w:p w14:paraId="4F8612A3"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6585D2A0"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C118 AND</w:t>
            </w:r>
          </w:p>
          <w:p w14:paraId="59EE350A"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C177 AND</w:t>
            </w:r>
          </w:p>
          <w:p w14:paraId="2275B692"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shd w:val="clear" w:color="auto" w:fill="auto"/>
          </w:tcPr>
          <w:p w14:paraId="18E9D522"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E.1/19 AND</w:t>
            </w:r>
          </w:p>
          <w:p w14:paraId="5DA247E0"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E.1/15 AND</w:t>
            </w:r>
          </w:p>
          <w:p w14:paraId="35AC4400"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E.1/110 AND</w:t>
            </w:r>
          </w:p>
          <w:p w14:paraId="2CB995DC"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66B6D4F0"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0F13E7FD"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9B77E80"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6D4556" w:rsidRPr="00C30D6B" w14:paraId="2B17E2AE"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4B2E2009" w14:textId="77777777" w:rsidR="00C30D6B" w:rsidRPr="00C30D6B" w:rsidRDefault="00C30D6B" w:rsidP="00F22B0D">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438FE2C5"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4.1, 4.2</w:t>
            </w:r>
          </w:p>
        </w:tc>
        <w:tc>
          <w:tcPr>
            <w:tcW w:w="2551" w:type="dxa"/>
            <w:shd w:val="clear" w:color="auto" w:fill="auto"/>
          </w:tcPr>
          <w:p w14:paraId="01FB6FD2"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UCS2 entry in Cyrillic</w:t>
            </w:r>
          </w:p>
        </w:tc>
        <w:tc>
          <w:tcPr>
            <w:tcW w:w="673" w:type="dxa"/>
            <w:shd w:val="clear" w:color="auto" w:fill="auto"/>
          </w:tcPr>
          <w:p w14:paraId="25FD6D02"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shd w:val="clear" w:color="auto" w:fill="auto"/>
          </w:tcPr>
          <w:p w14:paraId="064BB588"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217FD7AF"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C105 AND</w:t>
            </w:r>
          </w:p>
          <w:p w14:paraId="40820DAB"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C177 AND</w:t>
            </w:r>
          </w:p>
          <w:p w14:paraId="585342B2"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0D327DE2"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E.1/19 AND</w:t>
            </w:r>
          </w:p>
          <w:p w14:paraId="65140B0F"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E.1/14 AND</w:t>
            </w:r>
          </w:p>
          <w:p w14:paraId="4CF934FC"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E.1/110 AND</w:t>
            </w:r>
          </w:p>
          <w:p w14:paraId="0F728F07"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38E5AD1A"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5E2E82B4"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39591F70"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6D4556" w:rsidRPr="00C30D6B" w14:paraId="59BBED83"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4E6002A1" w14:textId="77777777" w:rsidR="00C30D6B" w:rsidRPr="00C30D6B" w:rsidRDefault="00C30D6B" w:rsidP="00F22B0D">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5451B706"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5.1, 5.2</w:t>
            </w:r>
          </w:p>
        </w:tc>
        <w:tc>
          <w:tcPr>
            <w:tcW w:w="2551" w:type="dxa"/>
            <w:shd w:val="clear" w:color="auto" w:fill="auto"/>
          </w:tcPr>
          <w:p w14:paraId="5DE74788"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default text for the input</w:t>
            </w:r>
          </w:p>
        </w:tc>
        <w:tc>
          <w:tcPr>
            <w:tcW w:w="673" w:type="dxa"/>
            <w:shd w:val="clear" w:color="auto" w:fill="auto"/>
          </w:tcPr>
          <w:p w14:paraId="0CB00AE5"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shd w:val="clear" w:color="auto" w:fill="auto"/>
          </w:tcPr>
          <w:p w14:paraId="589EA88A"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59B49C8F"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C177 AND</w:t>
            </w:r>
          </w:p>
          <w:p w14:paraId="00E6FF68"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shd w:val="clear" w:color="auto" w:fill="auto"/>
          </w:tcPr>
          <w:p w14:paraId="38E0EA03"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E.1/19 AND</w:t>
            </w:r>
          </w:p>
          <w:p w14:paraId="277E3588"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E.1/110 AND</w:t>
            </w:r>
          </w:p>
          <w:p w14:paraId="2FD86971"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1C51CF06"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097FCAC9"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6933DF1"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6D4556" w:rsidRPr="00C30D6B" w14:paraId="55E7894D"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1993A5D1" w14:textId="77777777" w:rsidR="00C30D6B" w:rsidRPr="00C30D6B" w:rsidRDefault="00C30D6B" w:rsidP="00F22B0D">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504CF3A1"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6.1, 6.2</w:t>
            </w:r>
          </w:p>
        </w:tc>
        <w:tc>
          <w:tcPr>
            <w:tcW w:w="2551" w:type="dxa"/>
            <w:shd w:val="clear" w:color="auto" w:fill="auto"/>
          </w:tcPr>
          <w:p w14:paraId="332B43E0"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Icons – basic icon</w:t>
            </w:r>
          </w:p>
        </w:tc>
        <w:tc>
          <w:tcPr>
            <w:tcW w:w="673" w:type="dxa"/>
            <w:shd w:val="clear" w:color="auto" w:fill="auto"/>
          </w:tcPr>
          <w:p w14:paraId="1DD7C0CB"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shd w:val="clear" w:color="auto" w:fill="auto"/>
          </w:tcPr>
          <w:p w14:paraId="790BEC1B"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596DC922"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C108 AND</w:t>
            </w:r>
          </w:p>
          <w:p w14:paraId="63CA0AF8"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C177 AND</w:t>
            </w:r>
          </w:p>
          <w:p w14:paraId="5913C254"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6613027B"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E.1/19 AND</w:t>
            </w:r>
          </w:p>
          <w:p w14:paraId="02530D17"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E.1/110 AND</w:t>
            </w:r>
          </w:p>
          <w:p w14:paraId="4729EE1E"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2EA0C8AC"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693F3BCF"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39E65F6C"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6D4556" w:rsidRPr="00C30D6B" w14:paraId="6B938E63"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2E8B2B5C" w14:textId="77777777" w:rsidR="00C30D6B" w:rsidRPr="00C30D6B" w:rsidRDefault="00C30D6B" w:rsidP="00F22B0D">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2C0B40D7"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6.3, 6.4</w:t>
            </w:r>
          </w:p>
        </w:tc>
        <w:tc>
          <w:tcPr>
            <w:tcW w:w="2551" w:type="dxa"/>
            <w:shd w:val="clear" w:color="auto" w:fill="auto"/>
          </w:tcPr>
          <w:p w14:paraId="46C33878"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Icons – colour icon</w:t>
            </w:r>
          </w:p>
        </w:tc>
        <w:tc>
          <w:tcPr>
            <w:tcW w:w="673" w:type="dxa"/>
            <w:shd w:val="clear" w:color="auto" w:fill="auto"/>
          </w:tcPr>
          <w:p w14:paraId="4A5A2E8E"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shd w:val="clear" w:color="auto" w:fill="auto"/>
          </w:tcPr>
          <w:p w14:paraId="00B8EB0F"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511E6063"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C171 AND</w:t>
            </w:r>
          </w:p>
          <w:p w14:paraId="156489D0"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C177 AND</w:t>
            </w:r>
          </w:p>
          <w:p w14:paraId="4D07B951"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shd w:val="clear" w:color="auto" w:fill="auto"/>
          </w:tcPr>
          <w:p w14:paraId="3C5D4094"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E.1/19 AND</w:t>
            </w:r>
          </w:p>
          <w:p w14:paraId="608333AC"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E.1/110 AND</w:t>
            </w:r>
          </w:p>
          <w:p w14:paraId="24623962"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67402DA8"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242463B2"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3115917"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6D4556" w:rsidRPr="00C30D6B" w14:paraId="58A1900A"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16CA4D4D" w14:textId="77777777" w:rsidR="00C30D6B" w:rsidRPr="00C30D6B" w:rsidRDefault="00C30D6B" w:rsidP="00F22B0D">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6A0434A6"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7.1</w:t>
            </w:r>
          </w:p>
        </w:tc>
        <w:tc>
          <w:tcPr>
            <w:tcW w:w="2551" w:type="dxa"/>
            <w:shd w:val="clear" w:color="auto" w:fill="auto"/>
          </w:tcPr>
          <w:p w14:paraId="3E64AE8E"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help information</w:t>
            </w:r>
          </w:p>
        </w:tc>
        <w:tc>
          <w:tcPr>
            <w:tcW w:w="673" w:type="dxa"/>
            <w:shd w:val="clear" w:color="auto" w:fill="auto"/>
          </w:tcPr>
          <w:p w14:paraId="378946CB"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shd w:val="clear" w:color="auto" w:fill="auto"/>
          </w:tcPr>
          <w:p w14:paraId="286D9EFB"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1078D6BB"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C107 AND</w:t>
            </w:r>
          </w:p>
          <w:p w14:paraId="06D28BB8"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C177 AND</w:t>
            </w:r>
          </w:p>
          <w:p w14:paraId="5646C5C5"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741DEBAF"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E.1/19 AND</w:t>
            </w:r>
          </w:p>
          <w:p w14:paraId="3AE77F9A"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E.1/110 AND</w:t>
            </w:r>
          </w:p>
          <w:p w14:paraId="5E17077E"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348750BB"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4630D53F"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5A71BE62"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6D4556" w:rsidRPr="00C30D6B" w14:paraId="4FFCE46C"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491FB2B0" w14:textId="77777777" w:rsidR="00C30D6B" w:rsidRPr="00C30D6B" w:rsidRDefault="00C30D6B" w:rsidP="00F22B0D">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6016E8B8"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8.1</w:t>
            </w:r>
          </w:p>
        </w:tc>
        <w:tc>
          <w:tcPr>
            <w:tcW w:w="2551" w:type="dxa"/>
            <w:shd w:val="clear" w:color="auto" w:fill="auto"/>
          </w:tcPr>
          <w:p w14:paraId="69EAD26D"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Text attribute– left alignment</w:t>
            </w:r>
          </w:p>
        </w:tc>
        <w:tc>
          <w:tcPr>
            <w:tcW w:w="673" w:type="dxa"/>
            <w:shd w:val="clear" w:color="auto" w:fill="auto"/>
          </w:tcPr>
          <w:p w14:paraId="70979BE7"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Rel-5</w:t>
            </w:r>
          </w:p>
        </w:tc>
        <w:tc>
          <w:tcPr>
            <w:tcW w:w="708" w:type="dxa"/>
            <w:shd w:val="clear" w:color="auto" w:fill="auto"/>
          </w:tcPr>
          <w:p w14:paraId="0344D3E0"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0280DBAC"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477F7CE"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E.1/19 AND</w:t>
            </w:r>
          </w:p>
          <w:p w14:paraId="296A6BA8"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E.1/124 AND</w:t>
            </w:r>
          </w:p>
          <w:p w14:paraId="72B0C559"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E.1/217 AND</w:t>
            </w:r>
          </w:p>
          <w:p w14:paraId="028FE5D1"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E.1/110 AND</w:t>
            </w:r>
          </w:p>
          <w:p w14:paraId="6570276A"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1AA4F8F6"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45EFAB9E"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1697935C"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6D4556" w:rsidRPr="00C30D6B" w14:paraId="28CE854C"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33D3DF53" w14:textId="77777777" w:rsidR="00C30D6B" w:rsidRPr="00C30D6B" w:rsidRDefault="00C30D6B" w:rsidP="00F22B0D">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622B2FB1"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8.2</w:t>
            </w:r>
          </w:p>
        </w:tc>
        <w:tc>
          <w:tcPr>
            <w:tcW w:w="2551" w:type="dxa"/>
            <w:shd w:val="clear" w:color="auto" w:fill="auto"/>
          </w:tcPr>
          <w:p w14:paraId="2DD19083"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Text attribute – center alignment</w:t>
            </w:r>
          </w:p>
        </w:tc>
        <w:tc>
          <w:tcPr>
            <w:tcW w:w="673" w:type="dxa"/>
            <w:shd w:val="clear" w:color="auto" w:fill="auto"/>
          </w:tcPr>
          <w:p w14:paraId="5BA1CB0E"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Rel-5</w:t>
            </w:r>
          </w:p>
        </w:tc>
        <w:tc>
          <w:tcPr>
            <w:tcW w:w="708" w:type="dxa"/>
            <w:shd w:val="clear" w:color="auto" w:fill="auto"/>
          </w:tcPr>
          <w:p w14:paraId="68F7AD47"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00BF6ACB"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A7093BC"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E.1/19 AND</w:t>
            </w:r>
          </w:p>
          <w:p w14:paraId="5BE070A8"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E.1/124 AND</w:t>
            </w:r>
          </w:p>
          <w:p w14:paraId="4C4ECEC6"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E.1/218 AND</w:t>
            </w:r>
          </w:p>
          <w:p w14:paraId="065F516F"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E.1/110 AND</w:t>
            </w:r>
          </w:p>
          <w:p w14:paraId="11C3B817"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1C79F6A4"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0DF7B278"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7286649B"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6D4556" w:rsidRPr="00C30D6B" w14:paraId="0F515CC6"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15DC792C" w14:textId="77777777" w:rsidR="00C30D6B" w:rsidRPr="00C30D6B" w:rsidRDefault="00C30D6B" w:rsidP="00F22B0D">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4621482D"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8.3</w:t>
            </w:r>
          </w:p>
        </w:tc>
        <w:tc>
          <w:tcPr>
            <w:tcW w:w="2551" w:type="dxa"/>
            <w:shd w:val="clear" w:color="auto" w:fill="auto"/>
          </w:tcPr>
          <w:p w14:paraId="05DAD339"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Text attribute – right alignment</w:t>
            </w:r>
          </w:p>
        </w:tc>
        <w:tc>
          <w:tcPr>
            <w:tcW w:w="673" w:type="dxa"/>
            <w:shd w:val="clear" w:color="auto" w:fill="auto"/>
          </w:tcPr>
          <w:p w14:paraId="36E5E243"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Rel-5</w:t>
            </w:r>
          </w:p>
        </w:tc>
        <w:tc>
          <w:tcPr>
            <w:tcW w:w="708" w:type="dxa"/>
            <w:shd w:val="clear" w:color="auto" w:fill="auto"/>
          </w:tcPr>
          <w:p w14:paraId="2C25F2CB"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46E0100A"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CD4359D"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E.1/19 AND</w:t>
            </w:r>
          </w:p>
          <w:p w14:paraId="141983AE"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E.1/124 AND</w:t>
            </w:r>
          </w:p>
          <w:p w14:paraId="31DD742B"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E.1/219 AND</w:t>
            </w:r>
          </w:p>
          <w:p w14:paraId="17BE53D0"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E.1/110 AND</w:t>
            </w:r>
          </w:p>
          <w:p w14:paraId="7BA22342"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162F8CDF"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393BFE16"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4D8F58E0"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6D4556" w:rsidRPr="00C30D6B" w14:paraId="3A75230C"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3F60D1C6" w14:textId="77777777" w:rsidR="00C30D6B" w:rsidRPr="00C30D6B" w:rsidRDefault="00C30D6B" w:rsidP="00F22B0D">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005C7B77"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8.4</w:t>
            </w:r>
          </w:p>
        </w:tc>
        <w:tc>
          <w:tcPr>
            <w:tcW w:w="2551" w:type="dxa"/>
            <w:shd w:val="clear" w:color="auto" w:fill="auto"/>
          </w:tcPr>
          <w:p w14:paraId="76F9323C"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lang w:val="fr-FR"/>
              </w:rPr>
            </w:pPr>
            <w:r w:rsidRPr="00C30D6B">
              <w:rPr>
                <w:lang w:val="fr-FR"/>
              </w:rPr>
              <w:t>Text attribute – large font size</w:t>
            </w:r>
          </w:p>
        </w:tc>
        <w:tc>
          <w:tcPr>
            <w:tcW w:w="673" w:type="dxa"/>
            <w:shd w:val="clear" w:color="auto" w:fill="auto"/>
          </w:tcPr>
          <w:p w14:paraId="510915DE"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Rel-5</w:t>
            </w:r>
          </w:p>
        </w:tc>
        <w:tc>
          <w:tcPr>
            <w:tcW w:w="708" w:type="dxa"/>
            <w:shd w:val="clear" w:color="auto" w:fill="auto"/>
          </w:tcPr>
          <w:p w14:paraId="6498C76E"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5427A25F"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F8D076F"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E.1/19 AND</w:t>
            </w:r>
          </w:p>
          <w:p w14:paraId="3062D689"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E.1/124 AND</w:t>
            </w:r>
          </w:p>
          <w:p w14:paraId="5ACD1BDC"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E.1/221 AND</w:t>
            </w:r>
          </w:p>
          <w:p w14:paraId="09B2BBD0"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E.1/220 AND</w:t>
            </w:r>
          </w:p>
          <w:p w14:paraId="28DBDBD4"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E.1/110 AND</w:t>
            </w:r>
          </w:p>
          <w:p w14:paraId="158D0F83"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5F98D09B"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0487B71C"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658856C1"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6D4556" w:rsidRPr="00C30D6B" w14:paraId="3B8C0245"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3ACE63A5" w14:textId="77777777" w:rsidR="00C30D6B" w:rsidRPr="00C30D6B" w:rsidRDefault="00C30D6B" w:rsidP="00F22B0D">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1AD17414"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8.5</w:t>
            </w:r>
          </w:p>
        </w:tc>
        <w:tc>
          <w:tcPr>
            <w:tcW w:w="2551" w:type="dxa"/>
            <w:shd w:val="clear" w:color="auto" w:fill="auto"/>
          </w:tcPr>
          <w:p w14:paraId="705EF383"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lang w:val="fr-FR"/>
              </w:rPr>
            </w:pPr>
            <w:r w:rsidRPr="00C30D6B">
              <w:t>Text attribute – small font size</w:t>
            </w:r>
          </w:p>
        </w:tc>
        <w:tc>
          <w:tcPr>
            <w:tcW w:w="673" w:type="dxa"/>
            <w:shd w:val="clear" w:color="auto" w:fill="auto"/>
          </w:tcPr>
          <w:p w14:paraId="05B0D70A"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Rel-5</w:t>
            </w:r>
          </w:p>
        </w:tc>
        <w:tc>
          <w:tcPr>
            <w:tcW w:w="708" w:type="dxa"/>
            <w:shd w:val="clear" w:color="auto" w:fill="auto"/>
          </w:tcPr>
          <w:p w14:paraId="6C364437"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78E3EAE9"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AB7F370"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E.1/19 AND</w:t>
            </w:r>
          </w:p>
          <w:p w14:paraId="5E030732"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E.1/124 AND</w:t>
            </w:r>
          </w:p>
          <w:p w14:paraId="3537FE81"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E.1/222 AND</w:t>
            </w:r>
          </w:p>
          <w:p w14:paraId="402B5F93"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E.1/220 AND</w:t>
            </w:r>
          </w:p>
          <w:p w14:paraId="5AFE5388"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E.1/110 AND</w:t>
            </w:r>
          </w:p>
          <w:p w14:paraId="69D76D08"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087EC9F0"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0315C399"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74FD7C07"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6D4556" w:rsidRPr="00C30D6B" w14:paraId="094F6250"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053FE6DD" w14:textId="77777777" w:rsidR="00C30D6B" w:rsidRPr="00C30D6B" w:rsidRDefault="00C30D6B" w:rsidP="00F22B0D">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7F885EEF"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8.6</w:t>
            </w:r>
          </w:p>
        </w:tc>
        <w:tc>
          <w:tcPr>
            <w:tcW w:w="2551" w:type="dxa"/>
            <w:shd w:val="clear" w:color="auto" w:fill="auto"/>
          </w:tcPr>
          <w:p w14:paraId="2DAEEEF0"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Text attribute – bold on</w:t>
            </w:r>
          </w:p>
        </w:tc>
        <w:tc>
          <w:tcPr>
            <w:tcW w:w="673" w:type="dxa"/>
            <w:shd w:val="clear" w:color="auto" w:fill="auto"/>
          </w:tcPr>
          <w:p w14:paraId="2B112742"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Rel-5</w:t>
            </w:r>
          </w:p>
        </w:tc>
        <w:tc>
          <w:tcPr>
            <w:tcW w:w="708" w:type="dxa"/>
            <w:shd w:val="clear" w:color="auto" w:fill="auto"/>
          </w:tcPr>
          <w:p w14:paraId="4C1BE00C"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646F1ABA"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56140C4"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E.1/19 AND</w:t>
            </w:r>
          </w:p>
          <w:p w14:paraId="4EFE67F5"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E.1/124 AND</w:t>
            </w:r>
          </w:p>
          <w:p w14:paraId="10E70A28"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E.1/225 AND</w:t>
            </w:r>
          </w:p>
          <w:p w14:paraId="0A7D6671"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E.1/226 AND</w:t>
            </w:r>
          </w:p>
          <w:p w14:paraId="07CFC297"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E.1/110 AND</w:t>
            </w:r>
          </w:p>
          <w:p w14:paraId="4868BD8C"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753C8184"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2D41A71B"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4AB47DEA"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6D4556" w:rsidRPr="00C30D6B" w14:paraId="629ABF48"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457B448B" w14:textId="77777777" w:rsidR="00C30D6B" w:rsidRPr="00C30D6B" w:rsidRDefault="00C30D6B" w:rsidP="00F22B0D">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25016C27"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8.7</w:t>
            </w:r>
          </w:p>
        </w:tc>
        <w:tc>
          <w:tcPr>
            <w:tcW w:w="2551" w:type="dxa"/>
            <w:shd w:val="clear" w:color="auto" w:fill="auto"/>
          </w:tcPr>
          <w:p w14:paraId="429EDDF9"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Text attribute – italic on</w:t>
            </w:r>
          </w:p>
        </w:tc>
        <w:tc>
          <w:tcPr>
            <w:tcW w:w="673" w:type="dxa"/>
            <w:shd w:val="clear" w:color="auto" w:fill="auto"/>
          </w:tcPr>
          <w:p w14:paraId="63B67013"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Rel-5</w:t>
            </w:r>
          </w:p>
        </w:tc>
        <w:tc>
          <w:tcPr>
            <w:tcW w:w="708" w:type="dxa"/>
            <w:shd w:val="clear" w:color="auto" w:fill="auto"/>
          </w:tcPr>
          <w:p w14:paraId="68F661D7"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4F14663F"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CA3635D"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E.1/19 AND</w:t>
            </w:r>
          </w:p>
          <w:p w14:paraId="0327D6E2"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E.1/124 AND</w:t>
            </w:r>
          </w:p>
          <w:p w14:paraId="2A6B4564"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E.1/225 AND</w:t>
            </w:r>
          </w:p>
          <w:p w14:paraId="7051C407"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E.1/227 AND</w:t>
            </w:r>
          </w:p>
          <w:p w14:paraId="0BDA21F4"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E.1/110 AND</w:t>
            </w:r>
          </w:p>
          <w:p w14:paraId="4A554636"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447364C7"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19EDF3FF"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58B63EF9"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6D4556" w:rsidRPr="00C30D6B" w14:paraId="1A98D1FA"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65A90B6A" w14:textId="77777777" w:rsidR="00C30D6B" w:rsidRPr="00C30D6B" w:rsidRDefault="00C30D6B" w:rsidP="00F22B0D">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2127CEAE"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8.8</w:t>
            </w:r>
          </w:p>
        </w:tc>
        <w:tc>
          <w:tcPr>
            <w:tcW w:w="2551" w:type="dxa"/>
            <w:shd w:val="clear" w:color="auto" w:fill="auto"/>
          </w:tcPr>
          <w:p w14:paraId="0F30B5A4"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Text attribute – underlined on</w:t>
            </w:r>
          </w:p>
        </w:tc>
        <w:tc>
          <w:tcPr>
            <w:tcW w:w="673" w:type="dxa"/>
            <w:shd w:val="clear" w:color="auto" w:fill="auto"/>
          </w:tcPr>
          <w:p w14:paraId="5AB5128B"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Rel-5</w:t>
            </w:r>
          </w:p>
        </w:tc>
        <w:tc>
          <w:tcPr>
            <w:tcW w:w="708" w:type="dxa"/>
            <w:shd w:val="clear" w:color="auto" w:fill="auto"/>
          </w:tcPr>
          <w:p w14:paraId="6F9540A6"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4BDE1E8F"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3473056"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E.1/19 AND</w:t>
            </w:r>
          </w:p>
          <w:p w14:paraId="7D162BA7"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E.1/124 AND</w:t>
            </w:r>
          </w:p>
          <w:p w14:paraId="5695B2C2"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E.1/225 AND</w:t>
            </w:r>
          </w:p>
          <w:p w14:paraId="47F79784"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E.1/228 AND</w:t>
            </w:r>
          </w:p>
          <w:p w14:paraId="007C7108"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E.1/110 AND</w:t>
            </w:r>
          </w:p>
          <w:p w14:paraId="4108FDB9"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10FA766E"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739E1F31"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141F94B6"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6D4556" w:rsidRPr="00C30D6B" w14:paraId="6A3590E7"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73BC1EB6" w14:textId="77777777" w:rsidR="00C30D6B" w:rsidRPr="00C30D6B" w:rsidRDefault="00C30D6B" w:rsidP="00F22B0D">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12F3237B"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8.9</w:t>
            </w:r>
          </w:p>
        </w:tc>
        <w:tc>
          <w:tcPr>
            <w:tcW w:w="2551" w:type="dxa"/>
            <w:shd w:val="clear" w:color="auto" w:fill="auto"/>
          </w:tcPr>
          <w:p w14:paraId="14A4E6CD"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Text attribute – strikethrough on</w:t>
            </w:r>
          </w:p>
        </w:tc>
        <w:tc>
          <w:tcPr>
            <w:tcW w:w="673" w:type="dxa"/>
            <w:shd w:val="clear" w:color="auto" w:fill="auto"/>
          </w:tcPr>
          <w:p w14:paraId="1536F408"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Rel-5</w:t>
            </w:r>
          </w:p>
        </w:tc>
        <w:tc>
          <w:tcPr>
            <w:tcW w:w="708" w:type="dxa"/>
            <w:shd w:val="clear" w:color="auto" w:fill="auto"/>
          </w:tcPr>
          <w:p w14:paraId="783C9B2A"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4819864E"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642357B"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E.1/19 AND</w:t>
            </w:r>
          </w:p>
          <w:p w14:paraId="050A6CAE"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E.1/124 AND</w:t>
            </w:r>
          </w:p>
          <w:p w14:paraId="7BF7FD23"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E.1/225 AND</w:t>
            </w:r>
          </w:p>
          <w:p w14:paraId="73B7352D"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E.1/229 AND</w:t>
            </w:r>
          </w:p>
          <w:p w14:paraId="567FFD27"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E.1/110 AND</w:t>
            </w:r>
          </w:p>
          <w:p w14:paraId="071F9A1D"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6267EEF3"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4846C4C2"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5DF71034"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6D4556" w:rsidRPr="00C30D6B" w14:paraId="0805FD8A"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2404CAFB" w14:textId="77777777" w:rsidR="00C30D6B" w:rsidRPr="00C30D6B" w:rsidRDefault="00C30D6B" w:rsidP="00F22B0D">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66EBC996"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8.10</w:t>
            </w:r>
          </w:p>
        </w:tc>
        <w:tc>
          <w:tcPr>
            <w:tcW w:w="2551" w:type="dxa"/>
            <w:shd w:val="clear" w:color="auto" w:fill="auto"/>
          </w:tcPr>
          <w:p w14:paraId="7EA1677D"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Text attribute – foreground and background colours</w:t>
            </w:r>
          </w:p>
        </w:tc>
        <w:tc>
          <w:tcPr>
            <w:tcW w:w="673" w:type="dxa"/>
            <w:shd w:val="clear" w:color="auto" w:fill="auto"/>
          </w:tcPr>
          <w:p w14:paraId="110C2B1D"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Rel-5</w:t>
            </w:r>
          </w:p>
        </w:tc>
        <w:tc>
          <w:tcPr>
            <w:tcW w:w="708" w:type="dxa"/>
            <w:shd w:val="clear" w:color="auto" w:fill="auto"/>
          </w:tcPr>
          <w:p w14:paraId="1ADE9F06"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69877874"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D24DABA"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E.1/19 AND</w:t>
            </w:r>
          </w:p>
          <w:p w14:paraId="59E7CA37"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E.1/124 AND</w:t>
            </w:r>
          </w:p>
          <w:p w14:paraId="2C45861C"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E.1/230 AND</w:t>
            </w:r>
          </w:p>
          <w:p w14:paraId="0236A9C1"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E.1/231 AND</w:t>
            </w:r>
          </w:p>
          <w:p w14:paraId="061B12D4"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E.1/110 AND</w:t>
            </w:r>
          </w:p>
          <w:p w14:paraId="57AE0DF5"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4B5A50A7"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62D4ED5C"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1DA2C255"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6D4556" w:rsidRPr="00C30D6B" w14:paraId="1B9A7752"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68DC559F"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67CDA155"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9.1, 9.2</w:t>
            </w:r>
          </w:p>
        </w:tc>
        <w:tc>
          <w:tcPr>
            <w:tcW w:w="2551" w:type="dxa"/>
            <w:vMerge w:val="restart"/>
            <w:shd w:val="clear" w:color="auto" w:fill="auto"/>
          </w:tcPr>
          <w:p w14:paraId="56B31B49"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UCS2 display in Chinese</w:t>
            </w:r>
          </w:p>
        </w:tc>
        <w:tc>
          <w:tcPr>
            <w:tcW w:w="673" w:type="dxa"/>
            <w:shd w:val="clear" w:color="auto" w:fill="auto"/>
          </w:tcPr>
          <w:p w14:paraId="302A9E74"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shd w:val="clear" w:color="auto" w:fill="auto"/>
          </w:tcPr>
          <w:p w14:paraId="6E0DA74C"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Rel-4</w:t>
            </w:r>
          </w:p>
        </w:tc>
        <w:tc>
          <w:tcPr>
            <w:tcW w:w="964" w:type="dxa"/>
            <w:shd w:val="clear" w:color="auto" w:fill="auto"/>
          </w:tcPr>
          <w:p w14:paraId="1CD802AD"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5EB6843"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E.1/19 AND</w:t>
            </w:r>
          </w:p>
          <w:p w14:paraId="530B9BC5"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E.1/15 AND</w:t>
            </w:r>
          </w:p>
          <w:p w14:paraId="7F63AEB4"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E.1/110 AND</w:t>
            </w:r>
          </w:p>
          <w:p w14:paraId="2E321CF0"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538CEC3E"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604FE42F"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73F1BADC"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6D4556" w:rsidRPr="00C30D6B" w14:paraId="643D40D3"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0FE03FC3"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tcPr>
          <w:p w14:paraId="28FACD72"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551" w:type="dxa"/>
            <w:vMerge/>
            <w:shd w:val="clear" w:color="auto" w:fill="auto"/>
          </w:tcPr>
          <w:p w14:paraId="38A84B55"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B5EC935"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Rel-5</w:t>
            </w:r>
          </w:p>
        </w:tc>
        <w:tc>
          <w:tcPr>
            <w:tcW w:w="708" w:type="dxa"/>
            <w:shd w:val="clear" w:color="auto" w:fill="auto"/>
          </w:tcPr>
          <w:p w14:paraId="6E59BB1C"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036C1E9B"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C143 AND</w:t>
            </w:r>
          </w:p>
          <w:p w14:paraId="65DED67B"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C177 AND</w:t>
            </w:r>
          </w:p>
          <w:p w14:paraId="30D71309"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46021EC1"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E.1/19 AND</w:t>
            </w:r>
          </w:p>
          <w:p w14:paraId="5A62ADD3"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E.1/15 AND</w:t>
            </w:r>
          </w:p>
          <w:p w14:paraId="16B35E15"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E.1/110 AND</w:t>
            </w:r>
          </w:p>
          <w:p w14:paraId="7A2D0AB7"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2D010C70"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1C46E534"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66D3BE6D"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6D4556" w:rsidRPr="00C30D6B" w14:paraId="5A5A0327"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1CECC7B4"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42B61131"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10.1, 10.2</w:t>
            </w:r>
          </w:p>
        </w:tc>
        <w:tc>
          <w:tcPr>
            <w:tcW w:w="2551" w:type="dxa"/>
            <w:vMerge w:val="restart"/>
            <w:shd w:val="clear" w:color="auto" w:fill="auto"/>
          </w:tcPr>
          <w:p w14:paraId="5DBE659B"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UCS2 entry in Chinese</w:t>
            </w:r>
          </w:p>
        </w:tc>
        <w:tc>
          <w:tcPr>
            <w:tcW w:w="673" w:type="dxa"/>
            <w:shd w:val="clear" w:color="auto" w:fill="auto"/>
          </w:tcPr>
          <w:p w14:paraId="6C4CDF38"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shd w:val="clear" w:color="auto" w:fill="auto"/>
          </w:tcPr>
          <w:p w14:paraId="5C1C6778"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Rel-4</w:t>
            </w:r>
          </w:p>
        </w:tc>
        <w:tc>
          <w:tcPr>
            <w:tcW w:w="964" w:type="dxa"/>
            <w:shd w:val="clear" w:color="auto" w:fill="auto"/>
          </w:tcPr>
          <w:p w14:paraId="48BA57CF"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FC78BA6"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E.1/19 AND</w:t>
            </w:r>
          </w:p>
          <w:p w14:paraId="154524EA"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E.1/14 AND</w:t>
            </w:r>
          </w:p>
          <w:p w14:paraId="18A5F509"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E.1/110 AND</w:t>
            </w:r>
          </w:p>
          <w:p w14:paraId="31B60D72"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302EAA94"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0952B348"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44B47785"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6D4556" w:rsidRPr="00C30D6B" w14:paraId="537AE8E6"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4A37E734"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tcPr>
          <w:p w14:paraId="5DAD8F47"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551" w:type="dxa"/>
            <w:vMerge/>
            <w:shd w:val="clear" w:color="auto" w:fill="auto"/>
          </w:tcPr>
          <w:p w14:paraId="665E8B61"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415FA5A"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Rel-5</w:t>
            </w:r>
          </w:p>
        </w:tc>
        <w:tc>
          <w:tcPr>
            <w:tcW w:w="708" w:type="dxa"/>
            <w:shd w:val="clear" w:color="auto" w:fill="auto"/>
          </w:tcPr>
          <w:p w14:paraId="6A324109"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24F5D727"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C142 AND</w:t>
            </w:r>
          </w:p>
          <w:p w14:paraId="064BC7B1"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C177 AND</w:t>
            </w:r>
          </w:p>
          <w:p w14:paraId="24388095"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26A99F35"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E.1/19 AND</w:t>
            </w:r>
          </w:p>
          <w:p w14:paraId="544D8E3E"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E.1/14 AND</w:t>
            </w:r>
          </w:p>
          <w:p w14:paraId="3E56C022"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E.1/110 AND</w:t>
            </w:r>
          </w:p>
          <w:p w14:paraId="2115A980"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57146279"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4412A708"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1A9EA70A"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6D4556" w:rsidRPr="00C30D6B" w14:paraId="4DDE7E3E"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2D459739"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61C72D1D"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11.1, 11.2</w:t>
            </w:r>
          </w:p>
        </w:tc>
        <w:tc>
          <w:tcPr>
            <w:tcW w:w="2551" w:type="dxa"/>
            <w:vMerge w:val="restart"/>
            <w:shd w:val="clear" w:color="auto" w:fill="auto"/>
          </w:tcPr>
          <w:p w14:paraId="311A8F59"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UCS2 display in Katakana</w:t>
            </w:r>
          </w:p>
        </w:tc>
        <w:tc>
          <w:tcPr>
            <w:tcW w:w="673" w:type="dxa"/>
            <w:shd w:val="clear" w:color="auto" w:fill="auto"/>
          </w:tcPr>
          <w:p w14:paraId="62FA0CB1"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shd w:val="clear" w:color="auto" w:fill="auto"/>
          </w:tcPr>
          <w:p w14:paraId="2DC5C775"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Rel-4</w:t>
            </w:r>
          </w:p>
        </w:tc>
        <w:tc>
          <w:tcPr>
            <w:tcW w:w="964" w:type="dxa"/>
            <w:shd w:val="clear" w:color="auto" w:fill="auto"/>
          </w:tcPr>
          <w:p w14:paraId="17818F39"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0604EA1"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E.1/19 AND</w:t>
            </w:r>
          </w:p>
          <w:p w14:paraId="69B556EB"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E.1/15 AND</w:t>
            </w:r>
          </w:p>
          <w:p w14:paraId="6CD46CCE"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E.1/110 AND</w:t>
            </w:r>
          </w:p>
          <w:p w14:paraId="2C5F0935"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54F0FF28"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3C79979E"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1FBA6C6E"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6D4556" w:rsidRPr="00C30D6B" w14:paraId="74D7930F"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6B9DF8E5"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tcPr>
          <w:p w14:paraId="26626A5F"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551" w:type="dxa"/>
            <w:vMerge/>
            <w:shd w:val="clear" w:color="auto" w:fill="auto"/>
          </w:tcPr>
          <w:p w14:paraId="289777AF"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5D73EC1"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Rel-5</w:t>
            </w:r>
          </w:p>
        </w:tc>
        <w:tc>
          <w:tcPr>
            <w:tcW w:w="708" w:type="dxa"/>
            <w:shd w:val="clear" w:color="auto" w:fill="auto"/>
          </w:tcPr>
          <w:p w14:paraId="3D8F4536"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3C5EECF4"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C145 AND</w:t>
            </w:r>
          </w:p>
          <w:p w14:paraId="20B5194B"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C177 AND</w:t>
            </w:r>
          </w:p>
          <w:p w14:paraId="5E98251E"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0DD4C5B2"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E.1/19 AND</w:t>
            </w:r>
          </w:p>
          <w:p w14:paraId="36B0F051"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E.1/15 AND</w:t>
            </w:r>
          </w:p>
          <w:p w14:paraId="3D00252C"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E.1/110 AND</w:t>
            </w:r>
          </w:p>
          <w:p w14:paraId="499EE958"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706A9F12"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45656808"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5E54C35C"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6D4556" w:rsidRPr="00C30D6B" w14:paraId="635CCDFA"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0D31A335"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444EEC5D"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12.1, 12.2</w:t>
            </w:r>
          </w:p>
        </w:tc>
        <w:tc>
          <w:tcPr>
            <w:tcW w:w="2551" w:type="dxa"/>
            <w:vMerge w:val="restart"/>
            <w:shd w:val="clear" w:color="auto" w:fill="auto"/>
          </w:tcPr>
          <w:p w14:paraId="22CE89E6"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UCS2 entry in Katakana</w:t>
            </w:r>
          </w:p>
        </w:tc>
        <w:tc>
          <w:tcPr>
            <w:tcW w:w="673" w:type="dxa"/>
            <w:shd w:val="clear" w:color="auto" w:fill="auto"/>
          </w:tcPr>
          <w:p w14:paraId="688CF56C"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shd w:val="clear" w:color="auto" w:fill="auto"/>
          </w:tcPr>
          <w:p w14:paraId="02B02B45"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Rel-4</w:t>
            </w:r>
          </w:p>
        </w:tc>
        <w:tc>
          <w:tcPr>
            <w:tcW w:w="964" w:type="dxa"/>
            <w:shd w:val="clear" w:color="auto" w:fill="auto"/>
          </w:tcPr>
          <w:p w14:paraId="3B78B349"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082BA5C"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E.1/19 AND</w:t>
            </w:r>
          </w:p>
          <w:p w14:paraId="523426CD"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E.1/14 AND</w:t>
            </w:r>
          </w:p>
          <w:p w14:paraId="35C155F9"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E.1/110 AND</w:t>
            </w:r>
          </w:p>
          <w:p w14:paraId="550C0095"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487F26C6" w14:textId="77777777" w:rsidR="00C30D6B" w:rsidRPr="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50FF612E"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70400716"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6D4556" w:rsidRPr="00C30D6B" w14:paraId="1E6A7963"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7A56DABD"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71128C94" w14:textId="77777777" w:rsidR="00C30D6B" w:rsidRPr="00C30D6B" w:rsidRDefault="00C30D6B" w:rsidP="005A5F64">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551" w:type="dxa"/>
            <w:vMerge/>
            <w:shd w:val="clear" w:color="auto" w:fill="auto"/>
            <w:vAlign w:val="center"/>
          </w:tcPr>
          <w:p w14:paraId="6FA7F6C9" w14:textId="77777777" w:rsidR="00C30D6B" w:rsidRPr="00C30D6B" w:rsidRDefault="00C30D6B" w:rsidP="005A5F64">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19B361F3"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Rel-5</w:t>
            </w:r>
          </w:p>
        </w:tc>
        <w:tc>
          <w:tcPr>
            <w:tcW w:w="708" w:type="dxa"/>
            <w:shd w:val="clear" w:color="auto" w:fill="auto"/>
          </w:tcPr>
          <w:p w14:paraId="11C17488"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45A0434C"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C144 AND</w:t>
            </w:r>
          </w:p>
          <w:p w14:paraId="304295CC"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C177 AND</w:t>
            </w:r>
          </w:p>
          <w:p w14:paraId="05798F20"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23747433"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E.1/19 AND</w:t>
            </w:r>
          </w:p>
          <w:p w14:paraId="459A9D7F"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E.1/14 AND</w:t>
            </w:r>
          </w:p>
          <w:p w14:paraId="5798EA3A"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E.1/110 AND</w:t>
            </w:r>
          </w:p>
          <w:p w14:paraId="205E8BCA"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66257A41" w14:textId="77777777" w:rsidR="00C30D6B" w:rsidRPr="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46D00075"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34AE511C"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6D4556" w:rsidRPr="00C30D6B" w:rsidDel="0013087B" w14:paraId="6D9F8BB2" w14:textId="15E1E4CB" w:rsidTr="00F22B0D">
        <w:trPr>
          <w:cantSplit/>
          <w:del w:id="59" w:author="COMPRION" w:date="2024-08-12T15:39:00Z"/>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single" w:sz="4" w:space="0" w:color="auto"/>
              <w:right w:val="single" w:sz="4" w:space="0" w:color="auto"/>
            </w:tcBorders>
            <w:shd w:val="clear" w:color="auto" w:fill="auto"/>
          </w:tcPr>
          <w:p w14:paraId="75BF991D" w14:textId="61C6AA74" w:rsidR="00C30D6B" w:rsidRPr="00C30D6B" w:rsidDel="0013087B" w:rsidRDefault="00C30D6B" w:rsidP="00F22B0D">
            <w:pPr>
              <w:keepLines/>
              <w:rPr>
                <w:del w:id="60" w:author="COMPRION" w:date="2024-08-12T15:39:00Z" w16du:dateUtc="2024-08-12T13:39:00Z"/>
                <w:rFonts w:ascii="Arial" w:hAnsi="Arial" w:cs="Arial"/>
                <w:b w:val="0"/>
                <w:bCs w:val="0"/>
                <w:color w:val="000000"/>
                <w:sz w:val="16"/>
                <w:szCs w:val="16"/>
                <w:lang w:val="en-US"/>
              </w:rPr>
            </w:pPr>
          </w:p>
        </w:tc>
        <w:tc>
          <w:tcPr>
            <w:tcW w:w="850" w:type="dxa"/>
            <w:tcBorders>
              <w:left w:val="single" w:sz="4" w:space="0" w:color="auto"/>
              <w:bottom w:val="single" w:sz="4" w:space="0" w:color="auto"/>
            </w:tcBorders>
            <w:shd w:val="clear" w:color="auto" w:fill="auto"/>
            <w:vAlign w:val="center"/>
          </w:tcPr>
          <w:p w14:paraId="5261D8AF" w14:textId="3C21ED2E" w:rsidR="00C30D6B" w:rsidRPr="00C30D6B" w:rsidDel="0013087B" w:rsidRDefault="00C30D6B" w:rsidP="005A5F64">
            <w:pPr>
              <w:keepLines/>
              <w:cnfStyle w:val="000000000000" w:firstRow="0" w:lastRow="0" w:firstColumn="0" w:lastColumn="0" w:oddVBand="0" w:evenVBand="0" w:oddHBand="0" w:evenHBand="0" w:firstRowFirstColumn="0" w:firstRowLastColumn="0" w:lastRowFirstColumn="0" w:lastRowLastColumn="0"/>
              <w:rPr>
                <w:del w:id="61" w:author="COMPRION" w:date="2024-08-12T15:39:00Z" w16du:dateUtc="2024-08-12T13:39:00Z"/>
                <w:rFonts w:ascii="Arial" w:hAnsi="Arial" w:cs="Arial"/>
                <w:color w:val="000000"/>
                <w:sz w:val="16"/>
                <w:szCs w:val="16"/>
                <w:lang w:val="en-US"/>
              </w:rPr>
            </w:pPr>
            <w:del w:id="62" w:author="COMPRION" w:date="2024-08-12T15:39:00Z" w16du:dateUtc="2024-08-12T13:39:00Z">
              <w:r w:rsidRPr="00C30D6B" w:rsidDel="0013087B">
                <w:rPr>
                  <w:rFonts w:ascii="Arial" w:hAnsi="Arial" w:cs="Arial"/>
                  <w:color w:val="000000"/>
                  <w:sz w:val="16"/>
                  <w:szCs w:val="16"/>
                  <w:lang w:val="en-US"/>
                </w:rPr>
                <w:delText>TBD</w:delText>
              </w:r>
            </w:del>
          </w:p>
        </w:tc>
        <w:tc>
          <w:tcPr>
            <w:tcW w:w="2551" w:type="dxa"/>
            <w:tcBorders>
              <w:bottom w:val="single" w:sz="4" w:space="0" w:color="auto"/>
            </w:tcBorders>
            <w:shd w:val="clear" w:color="auto" w:fill="auto"/>
            <w:vAlign w:val="center"/>
          </w:tcPr>
          <w:p w14:paraId="0EC281D3" w14:textId="7277AC6A" w:rsidR="00C30D6B" w:rsidRPr="00C30D6B" w:rsidDel="0013087B" w:rsidRDefault="00C30D6B" w:rsidP="005A5F64">
            <w:pPr>
              <w:keepLines/>
              <w:cnfStyle w:val="000000000000" w:firstRow="0" w:lastRow="0" w:firstColumn="0" w:lastColumn="0" w:oddVBand="0" w:evenVBand="0" w:oddHBand="0" w:evenHBand="0" w:firstRowFirstColumn="0" w:firstRowLastColumn="0" w:lastRowFirstColumn="0" w:lastRowLastColumn="0"/>
              <w:rPr>
                <w:del w:id="63" w:author="COMPRION" w:date="2024-08-12T15:39:00Z" w16du:dateUtc="2024-08-12T13:39:00Z"/>
                <w:rFonts w:ascii="Arial" w:hAnsi="Arial" w:cs="Arial"/>
                <w:color w:val="000000"/>
                <w:sz w:val="16"/>
                <w:szCs w:val="16"/>
                <w:lang w:val="en-US"/>
              </w:rPr>
            </w:pPr>
            <w:del w:id="64" w:author="COMPRION" w:date="2024-08-12T15:39:00Z" w16du:dateUtc="2024-08-12T13:39:00Z">
              <w:r w:rsidRPr="00C30D6B" w:rsidDel="0013087B">
                <w:rPr>
                  <w:rFonts w:ascii="Arial" w:hAnsi="Arial" w:cs="Arial"/>
                  <w:color w:val="000000"/>
                  <w:sz w:val="16"/>
                  <w:szCs w:val="16"/>
                  <w:lang w:val="en-US"/>
                </w:rPr>
                <w:delText>Frames</w:delText>
              </w:r>
            </w:del>
          </w:p>
        </w:tc>
        <w:tc>
          <w:tcPr>
            <w:tcW w:w="673" w:type="dxa"/>
            <w:tcBorders>
              <w:bottom w:val="single" w:sz="4" w:space="0" w:color="auto"/>
            </w:tcBorders>
            <w:shd w:val="clear" w:color="auto" w:fill="auto"/>
            <w:vAlign w:val="center"/>
          </w:tcPr>
          <w:p w14:paraId="56FB43BB" w14:textId="485E6951" w:rsidR="00C30D6B" w:rsidRPr="00C30D6B" w:rsidDel="0013087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del w:id="65" w:author="COMPRION" w:date="2024-08-12T15:39:00Z" w16du:dateUtc="2024-08-12T13:39:00Z"/>
                <w:rFonts w:ascii="Arial" w:hAnsi="Arial" w:cs="Arial"/>
                <w:color w:val="000000"/>
                <w:sz w:val="16"/>
                <w:szCs w:val="16"/>
                <w:lang w:val="en-US"/>
              </w:rPr>
            </w:pPr>
            <w:del w:id="66" w:author="COMPRION" w:date="2024-08-12T15:39:00Z" w16du:dateUtc="2024-08-12T13:39:00Z">
              <w:r w:rsidRPr="00C30D6B" w:rsidDel="0013087B">
                <w:rPr>
                  <w:rFonts w:ascii="Arial" w:hAnsi="Arial" w:cs="Arial"/>
                  <w:color w:val="000000"/>
                  <w:sz w:val="16"/>
                  <w:szCs w:val="16"/>
                  <w:lang w:val="en-US"/>
                </w:rPr>
                <w:delText>Rel-6</w:delText>
              </w:r>
            </w:del>
          </w:p>
        </w:tc>
        <w:tc>
          <w:tcPr>
            <w:tcW w:w="708" w:type="dxa"/>
            <w:tcBorders>
              <w:bottom w:val="single" w:sz="4" w:space="0" w:color="auto"/>
            </w:tcBorders>
            <w:shd w:val="clear" w:color="auto" w:fill="auto"/>
            <w:vAlign w:val="center"/>
          </w:tcPr>
          <w:p w14:paraId="0062531A" w14:textId="68FB2C74" w:rsidR="00C30D6B" w:rsidRPr="00C30D6B" w:rsidDel="0013087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del w:id="67" w:author="COMPRION" w:date="2024-08-12T15:39:00Z" w16du:dateUtc="2024-08-12T13:39:00Z"/>
                <w:rFonts w:ascii="Arial" w:hAnsi="Arial" w:cs="Arial"/>
                <w:color w:val="000000"/>
                <w:sz w:val="16"/>
                <w:szCs w:val="16"/>
                <w:lang w:val="en-US"/>
              </w:rPr>
            </w:pPr>
          </w:p>
        </w:tc>
        <w:tc>
          <w:tcPr>
            <w:tcW w:w="964" w:type="dxa"/>
            <w:tcBorders>
              <w:bottom w:val="single" w:sz="4" w:space="0" w:color="auto"/>
            </w:tcBorders>
            <w:shd w:val="clear" w:color="auto" w:fill="auto"/>
            <w:vAlign w:val="center"/>
          </w:tcPr>
          <w:p w14:paraId="571AAAB7" w14:textId="06E54ACA" w:rsidR="00C30D6B" w:rsidRPr="00C30D6B" w:rsidDel="0013087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del w:id="68" w:author="COMPRION" w:date="2024-08-12T15:39:00Z" w16du:dateUtc="2024-08-12T13:39:00Z"/>
                <w:rFonts w:ascii="Arial" w:hAnsi="Arial" w:cs="Arial"/>
                <w:color w:val="000000"/>
                <w:sz w:val="16"/>
                <w:szCs w:val="16"/>
                <w:lang w:val="en-US"/>
              </w:rPr>
            </w:pPr>
          </w:p>
        </w:tc>
        <w:tc>
          <w:tcPr>
            <w:tcW w:w="1020" w:type="dxa"/>
            <w:tcBorders>
              <w:bottom w:val="single" w:sz="4" w:space="0" w:color="auto"/>
            </w:tcBorders>
            <w:shd w:val="clear" w:color="auto" w:fill="auto"/>
            <w:vAlign w:val="center"/>
          </w:tcPr>
          <w:p w14:paraId="35141702" w14:textId="30170E66" w:rsidR="00C30D6B" w:rsidRPr="00C30D6B" w:rsidDel="0013087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del w:id="69" w:author="COMPRION" w:date="2024-08-12T15:39:00Z" w16du:dateUtc="2024-08-12T13:39:00Z"/>
                <w:rFonts w:ascii="Arial" w:hAnsi="Arial" w:cs="Arial"/>
                <w:color w:val="000000"/>
                <w:sz w:val="16"/>
                <w:szCs w:val="16"/>
                <w:lang w:val="en-US"/>
              </w:rPr>
            </w:pPr>
            <w:del w:id="70" w:author="COMPRION" w:date="2024-08-12T15:39:00Z" w16du:dateUtc="2024-08-12T13:39:00Z">
              <w:r w:rsidRPr="00C30D6B" w:rsidDel="0013087B">
                <w:rPr>
                  <w:rFonts w:ascii="Arial" w:hAnsi="Arial" w:cs="Arial"/>
                  <w:color w:val="000000"/>
                  <w:sz w:val="16"/>
                  <w:szCs w:val="16"/>
                  <w:lang w:val="en-US"/>
                </w:rPr>
                <w:delText>E.1/19 AND</w:delText>
              </w:r>
            </w:del>
          </w:p>
          <w:p w14:paraId="5EC3787F" w14:textId="5C70D699" w:rsidR="00C30D6B" w:rsidRPr="00C30D6B" w:rsidDel="0013087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del w:id="71" w:author="COMPRION" w:date="2024-08-12T15:39:00Z" w16du:dateUtc="2024-08-12T13:39:00Z"/>
                <w:rFonts w:ascii="Arial" w:hAnsi="Arial" w:cs="Arial"/>
                <w:color w:val="000000"/>
                <w:sz w:val="16"/>
                <w:szCs w:val="16"/>
                <w:lang w:val="en-US"/>
              </w:rPr>
            </w:pPr>
            <w:del w:id="72" w:author="COMPRION" w:date="2024-08-12T15:39:00Z" w16du:dateUtc="2024-08-12T13:39:00Z">
              <w:r w:rsidRPr="00C30D6B" w:rsidDel="0013087B">
                <w:rPr>
                  <w:rFonts w:ascii="Arial" w:hAnsi="Arial" w:cs="Arial"/>
                  <w:color w:val="000000"/>
                  <w:sz w:val="16"/>
                  <w:szCs w:val="16"/>
                  <w:lang w:val="en-US"/>
                </w:rPr>
                <w:delText>E.1/177 AND</w:delText>
              </w:r>
            </w:del>
          </w:p>
          <w:p w14:paraId="0BF29900" w14:textId="181E7DD8" w:rsidR="00C30D6B" w:rsidRPr="00C30D6B" w:rsidDel="0013087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del w:id="73" w:author="COMPRION" w:date="2024-08-12T15:39:00Z" w16du:dateUtc="2024-08-12T13:39:00Z"/>
                <w:rFonts w:ascii="Arial" w:hAnsi="Arial" w:cs="Arial"/>
                <w:color w:val="000000"/>
                <w:sz w:val="16"/>
                <w:szCs w:val="16"/>
                <w:lang w:val="en-US"/>
              </w:rPr>
            </w:pPr>
            <w:del w:id="74" w:author="COMPRION" w:date="2024-08-12T15:39:00Z" w16du:dateUtc="2024-08-12T13:39:00Z">
              <w:r w:rsidRPr="00C30D6B" w:rsidDel="0013087B">
                <w:rPr>
                  <w:rFonts w:ascii="Arial" w:hAnsi="Arial" w:cs="Arial"/>
                  <w:color w:val="000000"/>
                  <w:sz w:val="16"/>
                  <w:szCs w:val="16"/>
                  <w:lang w:val="en-US"/>
                </w:rPr>
                <w:delText>E.1/178 AND</w:delText>
              </w:r>
            </w:del>
          </w:p>
          <w:p w14:paraId="74E447F3" w14:textId="74E6390D" w:rsidR="00C30D6B" w:rsidRPr="00C30D6B" w:rsidDel="0013087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del w:id="75" w:author="COMPRION" w:date="2024-08-12T15:39:00Z" w16du:dateUtc="2024-08-12T13:39:00Z"/>
                <w:rFonts w:ascii="Arial" w:hAnsi="Arial" w:cs="Arial"/>
                <w:color w:val="000000"/>
                <w:sz w:val="16"/>
                <w:szCs w:val="16"/>
                <w:lang w:val="en-US"/>
              </w:rPr>
            </w:pPr>
            <w:del w:id="76" w:author="COMPRION" w:date="2024-08-12T15:39:00Z" w16du:dateUtc="2024-08-12T13:39:00Z">
              <w:r w:rsidRPr="00C30D6B" w:rsidDel="0013087B">
                <w:rPr>
                  <w:rFonts w:ascii="Arial" w:hAnsi="Arial" w:cs="Arial"/>
                  <w:color w:val="000000"/>
                  <w:sz w:val="16"/>
                  <w:szCs w:val="16"/>
                  <w:lang w:val="en-US"/>
                </w:rPr>
                <w:delText>E.1/110 AND</w:delText>
              </w:r>
            </w:del>
          </w:p>
          <w:p w14:paraId="74A922E5" w14:textId="6F9B7E41" w:rsidR="00C30D6B" w:rsidRPr="00C30D6B" w:rsidDel="0013087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del w:id="77" w:author="COMPRION" w:date="2024-08-12T15:39:00Z" w16du:dateUtc="2024-08-12T13:39:00Z"/>
                <w:rFonts w:ascii="Arial" w:hAnsi="Arial" w:cs="Arial"/>
                <w:color w:val="000000"/>
                <w:sz w:val="16"/>
                <w:szCs w:val="16"/>
                <w:lang w:val="en-US"/>
              </w:rPr>
            </w:pPr>
            <w:del w:id="78" w:author="COMPRION" w:date="2024-08-12T15:39:00Z" w16du:dateUtc="2024-08-12T13:39:00Z">
              <w:r w:rsidRPr="00C30D6B" w:rsidDel="0013087B">
                <w:rPr>
                  <w:rFonts w:ascii="Arial" w:hAnsi="Arial" w:cs="Arial"/>
                  <w:color w:val="000000"/>
                  <w:sz w:val="16"/>
                  <w:szCs w:val="16"/>
                  <w:lang w:val="en-US"/>
                </w:rPr>
                <w:delText>E.1/111</w:delText>
              </w:r>
            </w:del>
          </w:p>
        </w:tc>
        <w:tc>
          <w:tcPr>
            <w:tcW w:w="1077" w:type="dxa"/>
            <w:tcBorders>
              <w:bottom w:val="single" w:sz="4" w:space="0" w:color="auto"/>
            </w:tcBorders>
            <w:shd w:val="clear" w:color="auto" w:fill="auto"/>
            <w:vAlign w:val="center"/>
          </w:tcPr>
          <w:p w14:paraId="17ACA182" w14:textId="41B85953" w:rsidR="00C30D6B" w:rsidRPr="00C30D6B" w:rsidDel="0013087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del w:id="79" w:author="COMPRION" w:date="2024-08-12T15:39:00Z" w16du:dateUtc="2024-08-12T13:39:00Z"/>
                <w:rFonts w:ascii="Arial" w:hAnsi="Arial" w:cs="Arial"/>
                <w:color w:val="000000"/>
                <w:sz w:val="16"/>
                <w:szCs w:val="16"/>
                <w:lang w:val="en-US"/>
              </w:rPr>
            </w:pPr>
            <w:del w:id="80" w:author="COMPRION" w:date="2024-08-12T15:39:00Z" w16du:dateUtc="2024-08-12T13:39:00Z">
              <w:r w:rsidRPr="00C30D6B" w:rsidDel="0013087B">
                <w:rPr>
                  <w:rFonts w:ascii="Arial" w:hAnsi="Arial" w:cs="Arial"/>
                  <w:color w:val="000000"/>
                  <w:sz w:val="16"/>
                  <w:szCs w:val="16"/>
                  <w:lang w:val="en-US"/>
                </w:rPr>
                <w:delText>TBD</w:delText>
              </w:r>
            </w:del>
          </w:p>
        </w:tc>
        <w:tc>
          <w:tcPr>
            <w:tcW w:w="737" w:type="dxa"/>
            <w:tcBorders>
              <w:bottom w:val="single" w:sz="4" w:space="0" w:color="auto"/>
            </w:tcBorders>
            <w:shd w:val="clear" w:color="auto" w:fill="auto"/>
            <w:vAlign w:val="center"/>
          </w:tcPr>
          <w:p w14:paraId="54BCA482" w14:textId="5847A582" w:rsidR="00C30D6B" w:rsidRPr="00C30D6B" w:rsidDel="0013087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del w:id="81" w:author="COMPRION" w:date="2024-08-12T15:39:00Z" w16du:dateUtc="2024-08-12T13:39:00Z"/>
                <w:rFonts w:ascii="Arial" w:hAnsi="Arial" w:cs="Arial"/>
                <w:color w:val="000000"/>
                <w:sz w:val="16"/>
                <w:szCs w:val="16"/>
                <w:lang w:val="en-US"/>
              </w:rPr>
            </w:pPr>
          </w:p>
        </w:tc>
        <w:tc>
          <w:tcPr>
            <w:tcW w:w="901" w:type="dxa"/>
            <w:tcBorders>
              <w:bottom w:val="single" w:sz="4" w:space="0" w:color="auto"/>
            </w:tcBorders>
            <w:shd w:val="clear" w:color="auto" w:fill="auto"/>
            <w:vAlign w:val="center"/>
          </w:tcPr>
          <w:p w14:paraId="63FFF67A" w14:textId="4FA55CB1" w:rsidR="00C30D6B" w:rsidRPr="00C30D6B" w:rsidDel="0013087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del w:id="82" w:author="COMPRION" w:date="2024-08-12T15:39:00Z" w16du:dateUtc="2024-08-12T13:39:00Z"/>
                <w:rFonts w:ascii="Arial" w:hAnsi="Arial" w:cs="Arial"/>
                <w:color w:val="000000"/>
                <w:sz w:val="16"/>
                <w:szCs w:val="16"/>
                <w:lang w:val="en-US"/>
              </w:rPr>
            </w:pPr>
          </w:p>
        </w:tc>
      </w:tr>
      <w:tr w:rsidR="008E0DE1" w:rsidRPr="00C30D6B" w14:paraId="1BF398FC"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single" w:sz="4" w:space="0" w:color="auto"/>
              <w:left w:val="single" w:sz="4" w:space="0" w:color="auto"/>
              <w:bottom w:val="single" w:sz="4" w:space="0" w:color="auto"/>
              <w:right w:val="nil"/>
            </w:tcBorders>
            <w:shd w:val="clear" w:color="auto" w:fill="F2F2F2" w:themeFill="background1" w:themeFillShade="F2"/>
          </w:tcPr>
          <w:p w14:paraId="1CBF22A7" w14:textId="77777777" w:rsidR="00C30D6B" w:rsidRPr="0009777B" w:rsidRDefault="00C30D6B" w:rsidP="00F22B0D">
            <w:pPr>
              <w:pStyle w:val="TAL"/>
              <w:framePr w:hSpace="0" w:wrap="auto" w:vAnchor="margin" w:xAlign="left" w:yAlign="inline"/>
            </w:pPr>
            <w:r w:rsidRPr="0009777B">
              <w:t>27.22.4.4</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6BA1253A" w14:textId="77777777" w:rsidR="00C30D6B" w:rsidRPr="0009777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r w:rsidRPr="0009777B">
              <w:rPr>
                <w:b/>
                <w:bCs/>
              </w:rPr>
              <w:t> </w:t>
            </w:r>
          </w:p>
        </w:tc>
        <w:tc>
          <w:tcPr>
            <w:tcW w:w="2551" w:type="dxa"/>
            <w:tcBorders>
              <w:top w:val="single" w:sz="4" w:space="0" w:color="auto"/>
              <w:left w:val="nil"/>
              <w:bottom w:val="single" w:sz="4" w:space="0" w:color="auto"/>
              <w:right w:val="nil"/>
            </w:tcBorders>
            <w:shd w:val="clear" w:color="auto" w:fill="F2F2F2" w:themeFill="background1" w:themeFillShade="F2"/>
            <w:vAlign w:val="center"/>
          </w:tcPr>
          <w:p w14:paraId="201E03A1" w14:textId="77777777" w:rsidR="00C30D6B" w:rsidRPr="0009777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r w:rsidRPr="0009777B">
              <w:rPr>
                <w:b/>
                <w:bCs/>
              </w:rPr>
              <w:t>MORE TIME</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3A7DFE25"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E8BB64C"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tcBorders>
              <w:top w:val="single" w:sz="4" w:space="0" w:color="auto"/>
              <w:left w:val="nil"/>
              <w:bottom w:val="single" w:sz="4" w:space="0" w:color="auto"/>
              <w:right w:val="nil"/>
            </w:tcBorders>
            <w:shd w:val="clear" w:color="auto" w:fill="F2F2F2" w:themeFill="background1" w:themeFillShade="F2"/>
            <w:vAlign w:val="center"/>
          </w:tcPr>
          <w:p w14:paraId="20DD47D2"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418FE55"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2DE1E1D1"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4DA0C7B9"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C1AD1E9"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46B51B1F"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single" w:sz="4" w:space="0" w:color="auto"/>
              <w:bottom w:val="single" w:sz="4" w:space="0" w:color="auto"/>
            </w:tcBorders>
            <w:shd w:val="clear" w:color="auto" w:fill="auto"/>
          </w:tcPr>
          <w:p w14:paraId="6B40BE02" w14:textId="77777777" w:rsidR="00C30D6B" w:rsidRPr="00C30D6B" w:rsidRDefault="00C30D6B" w:rsidP="00F22B0D">
            <w:pPr>
              <w:pStyle w:val="TAC"/>
              <w:framePr w:hSpace="0" w:wrap="auto" w:vAnchor="margin" w:xAlign="left" w:yAlign="inline"/>
              <w:jc w:val="left"/>
            </w:pPr>
          </w:p>
        </w:tc>
        <w:tc>
          <w:tcPr>
            <w:tcW w:w="850" w:type="dxa"/>
            <w:tcBorders>
              <w:top w:val="single" w:sz="4" w:space="0" w:color="auto"/>
              <w:bottom w:val="single" w:sz="4" w:space="0" w:color="auto"/>
            </w:tcBorders>
            <w:shd w:val="clear" w:color="auto" w:fill="auto"/>
            <w:vAlign w:val="center"/>
          </w:tcPr>
          <w:p w14:paraId="2DC630FD"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1.1</w:t>
            </w:r>
          </w:p>
        </w:tc>
        <w:tc>
          <w:tcPr>
            <w:tcW w:w="2551" w:type="dxa"/>
            <w:tcBorders>
              <w:top w:val="single" w:sz="4" w:space="0" w:color="auto"/>
              <w:bottom w:val="single" w:sz="4" w:space="0" w:color="auto"/>
            </w:tcBorders>
            <w:shd w:val="clear" w:color="auto" w:fill="auto"/>
            <w:vAlign w:val="center"/>
          </w:tcPr>
          <w:p w14:paraId="275220DE" w14:textId="77777777" w:rsidR="00C30D6B" w:rsidRPr="0009777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MORE TIME</w:t>
            </w:r>
          </w:p>
        </w:tc>
        <w:tc>
          <w:tcPr>
            <w:tcW w:w="673" w:type="dxa"/>
            <w:tcBorders>
              <w:top w:val="single" w:sz="4" w:space="0" w:color="auto"/>
              <w:bottom w:val="single" w:sz="4" w:space="0" w:color="auto"/>
            </w:tcBorders>
            <w:shd w:val="clear" w:color="auto" w:fill="auto"/>
            <w:vAlign w:val="center"/>
          </w:tcPr>
          <w:p w14:paraId="14C3BF0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4" w:space="0" w:color="auto"/>
              <w:bottom w:val="single" w:sz="4" w:space="0" w:color="auto"/>
            </w:tcBorders>
            <w:shd w:val="clear" w:color="auto" w:fill="auto"/>
            <w:vAlign w:val="center"/>
          </w:tcPr>
          <w:p w14:paraId="3483B22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tcBorders>
              <w:top w:val="single" w:sz="4" w:space="0" w:color="auto"/>
              <w:bottom w:val="single" w:sz="4" w:space="0" w:color="auto"/>
            </w:tcBorders>
            <w:shd w:val="clear" w:color="auto" w:fill="auto"/>
            <w:vAlign w:val="center"/>
          </w:tcPr>
          <w:p w14:paraId="3B574B4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M</w:t>
            </w:r>
          </w:p>
        </w:tc>
        <w:tc>
          <w:tcPr>
            <w:tcW w:w="1020" w:type="dxa"/>
            <w:tcBorders>
              <w:top w:val="single" w:sz="4" w:space="0" w:color="auto"/>
              <w:bottom w:val="single" w:sz="4" w:space="0" w:color="auto"/>
            </w:tcBorders>
            <w:shd w:val="clear" w:color="auto" w:fill="auto"/>
            <w:vAlign w:val="center"/>
          </w:tcPr>
          <w:p w14:paraId="1EEECD7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E.1/20</w:t>
            </w:r>
          </w:p>
        </w:tc>
        <w:tc>
          <w:tcPr>
            <w:tcW w:w="1077" w:type="dxa"/>
            <w:tcBorders>
              <w:top w:val="single" w:sz="4" w:space="0" w:color="auto"/>
              <w:bottom w:val="single" w:sz="4" w:space="0" w:color="auto"/>
            </w:tcBorders>
            <w:shd w:val="clear" w:color="auto" w:fill="auto"/>
            <w:vAlign w:val="center"/>
          </w:tcPr>
          <w:p w14:paraId="4A4D015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Borders>
              <w:top w:val="single" w:sz="4" w:space="0" w:color="auto"/>
              <w:bottom w:val="single" w:sz="4" w:space="0" w:color="auto"/>
            </w:tcBorders>
            <w:shd w:val="clear" w:color="auto" w:fill="auto"/>
            <w:vAlign w:val="center"/>
          </w:tcPr>
          <w:p w14:paraId="0738EF1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shd w:val="clear" w:color="auto" w:fill="auto"/>
            <w:vAlign w:val="center"/>
          </w:tcPr>
          <w:p w14:paraId="2E38738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8E0DE1" w:rsidRPr="00C30D6B" w14:paraId="6FD158DD"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single" w:sz="4" w:space="0" w:color="auto"/>
              <w:left w:val="single" w:sz="4" w:space="0" w:color="auto"/>
              <w:bottom w:val="single" w:sz="4" w:space="0" w:color="auto"/>
              <w:right w:val="nil"/>
            </w:tcBorders>
            <w:shd w:val="clear" w:color="auto" w:fill="F2F2F2" w:themeFill="background1" w:themeFillShade="F2"/>
          </w:tcPr>
          <w:p w14:paraId="2CDE51A0" w14:textId="77777777" w:rsidR="00C30D6B" w:rsidRPr="0009777B" w:rsidRDefault="00C30D6B" w:rsidP="00F22B0D">
            <w:pPr>
              <w:pStyle w:val="TAL"/>
              <w:framePr w:hSpace="0" w:wrap="auto" w:vAnchor="margin" w:xAlign="left" w:yAlign="inline"/>
            </w:pPr>
            <w:r w:rsidRPr="0009777B">
              <w:t>27.22.4.5</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67EE2709" w14:textId="77777777" w:rsidR="00C30D6B" w:rsidRPr="0009777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r w:rsidRPr="0009777B">
              <w:rPr>
                <w:b/>
                <w:bCs/>
              </w:rPr>
              <w:t> </w:t>
            </w:r>
          </w:p>
        </w:tc>
        <w:tc>
          <w:tcPr>
            <w:tcW w:w="2551" w:type="dxa"/>
            <w:tcBorders>
              <w:top w:val="single" w:sz="4" w:space="0" w:color="auto"/>
              <w:left w:val="nil"/>
              <w:bottom w:val="single" w:sz="4" w:space="0" w:color="auto"/>
              <w:right w:val="nil"/>
            </w:tcBorders>
            <w:shd w:val="clear" w:color="auto" w:fill="F2F2F2" w:themeFill="background1" w:themeFillShade="F2"/>
            <w:vAlign w:val="center"/>
          </w:tcPr>
          <w:p w14:paraId="365C8226" w14:textId="77777777" w:rsidR="00C30D6B" w:rsidRPr="0009777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r w:rsidRPr="0009777B">
              <w:rPr>
                <w:b/>
                <w:bCs/>
              </w:rPr>
              <w:t>PLAY TONE</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15F9CBA4"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B061245"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tcBorders>
              <w:top w:val="single" w:sz="4" w:space="0" w:color="auto"/>
              <w:left w:val="nil"/>
              <w:bottom w:val="single" w:sz="4" w:space="0" w:color="auto"/>
              <w:right w:val="nil"/>
            </w:tcBorders>
            <w:shd w:val="clear" w:color="auto" w:fill="F2F2F2" w:themeFill="background1" w:themeFillShade="F2"/>
            <w:vAlign w:val="center"/>
          </w:tcPr>
          <w:p w14:paraId="22F7A3AE"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114F100C"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21275AED"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7DD80345"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30271B7"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8E0DE1" w:rsidRPr="00C30D6B" w14:paraId="753DE69A"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single" w:sz="4" w:space="0" w:color="auto"/>
              <w:left w:val="single" w:sz="4" w:space="0" w:color="auto"/>
              <w:bottom w:val="nil"/>
              <w:right w:val="single" w:sz="4" w:space="0" w:color="auto"/>
            </w:tcBorders>
            <w:shd w:val="clear" w:color="auto" w:fill="auto"/>
          </w:tcPr>
          <w:p w14:paraId="4D4AF8E4" w14:textId="77777777" w:rsidR="00C30D6B" w:rsidRPr="00C30D6B" w:rsidRDefault="00C30D6B" w:rsidP="00F22B0D">
            <w:pPr>
              <w:pStyle w:val="TAL"/>
              <w:framePr w:hSpace="0" w:wrap="auto" w:vAnchor="margin" w:xAlign="left" w:yAlign="inline"/>
            </w:pPr>
          </w:p>
        </w:tc>
        <w:tc>
          <w:tcPr>
            <w:tcW w:w="850" w:type="dxa"/>
            <w:vMerge w:val="restart"/>
            <w:tcBorders>
              <w:top w:val="single" w:sz="4" w:space="0" w:color="auto"/>
              <w:left w:val="single" w:sz="4" w:space="0" w:color="auto"/>
            </w:tcBorders>
            <w:shd w:val="clear" w:color="auto" w:fill="auto"/>
          </w:tcPr>
          <w:p w14:paraId="503B1E2A"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C30D6B">
              <w:t>1.1</w:t>
            </w:r>
          </w:p>
        </w:tc>
        <w:tc>
          <w:tcPr>
            <w:tcW w:w="2551" w:type="dxa"/>
            <w:vMerge w:val="restart"/>
            <w:tcBorders>
              <w:top w:val="single" w:sz="4" w:space="0" w:color="auto"/>
            </w:tcBorders>
            <w:shd w:val="clear" w:color="auto" w:fill="auto"/>
          </w:tcPr>
          <w:p w14:paraId="07011B36"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C30D6B">
              <w:t>play all tones, display alpha, user termination, superimpose</w:t>
            </w:r>
          </w:p>
        </w:tc>
        <w:tc>
          <w:tcPr>
            <w:tcW w:w="673" w:type="dxa"/>
            <w:tcBorders>
              <w:top w:val="single" w:sz="4" w:space="0" w:color="auto"/>
            </w:tcBorders>
            <w:shd w:val="clear" w:color="auto" w:fill="auto"/>
          </w:tcPr>
          <w:p w14:paraId="507D93F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4" w:space="0" w:color="auto"/>
            </w:tcBorders>
            <w:shd w:val="clear" w:color="auto" w:fill="auto"/>
          </w:tcPr>
          <w:p w14:paraId="7CA1A6F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964" w:type="dxa"/>
            <w:tcBorders>
              <w:top w:val="single" w:sz="4" w:space="0" w:color="auto"/>
            </w:tcBorders>
            <w:shd w:val="clear" w:color="auto" w:fill="auto"/>
          </w:tcPr>
          <w:p w14:paraId="609056A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 AND</w:t>
            </w:r>
          </w:p>
          <w:p w14:paraId="1C5A4D8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C179 AND</w:t>
            </w:r>
          </w:p>
          <w:p w14:paraId="4F5CA7E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C30D6B">
              <w:t>C180</w:t>
            </w:r>
          </w:p>
        </w:tc>
        <w:tc>
          <w:tcPr>
            <w:tcW w:w="1020" w:type="dxa"/>
            <w:tcBorders>
              <w:top w:val="single" w:sz="4" w:space="0" w:color="auto"/>
            </w:tcBorders>
            <w:shd w:val="clear" w:color="auto" w:fill="auto"/>
          </w:tcPr>
          <w:p w14:paraId="30A238C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E.1/21 AND</w:t>
            </w:r>
          </w:p>
          <w:p w14:paraId="5A69582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1666AD0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Borders>
              <w:top w:val="single" w:sz="4" w:space="0" w:color="auto"/>
            </w:tcBorders>
            <w:shd w:val="clear" w:color="auto" w:fill="auto"/>
          </w:tcPr>
          <w:p w14:paraId="7C099500" w14:textId="3CCD4935"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83" w:author="COMPRION" w:date="2024-08-12T16:34:00Z" w16du:dateUtc="2024-08-12T14:34:00Z">
              <w:r w:rsidRPr="00C30D6B" w:rsidDel="0009777B">
                <w:delText xml:space="preserve"> or</w:delText>
              </w:r>
            </w:del>
            <w:ins w:id="84" w:author="COMPRION" w:date="2024-08-12T16:34:00Z" w16du:dateUtc="2024-08-12T14:34:00Z">
              <w:r w:rsidR="0009777B">
                <w:t xml:space="preserve"> OR</w:t>
              </w:r>
            </w:ins>
          </w:p>
          <w:p w14:paraId="16A6139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7C49712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shd w:val="clear" w:color="auto" w:fill="auto"/>
          </w:tcPr>
          <w:p w14:paraId="28879A7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C30D6B">
              <w:t>TCEP001</w:t>
            </w:r>
          </w:p>
        </w:tc>
      </w:tr>
      <w:tr w:rsidR="006D4556" w:rsidRPr="00C30D6B" w14:paraId="09721064"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62C48932" w14:textId="77777777" w:rsidR="00C30D6B" w:rsidRPr="00C30D6B" w:rsidRDefault="00C30D6B" w:rsidP="00F22B0D">
            <w:pPr>
              <w:pStyle w:val="TAL"/>
              <w:framePr w:hSpace="0" w:wrap="auto" w:vAnchor="margin" w:xAlign="left" w:yAlign="inline"/>
            </w:pPr>
          </w:p>
        </w:tc>
        <w:tc>
          <w:tcPr>
            <w:tcW w:w="850" w:type="dxa"/>
            <w:vMerge/>
            <w:tcBorders>
              <w:left w:val="single" w:sz="4" w:space="0" w:color="auto"/>
            </w:tcBorders>
            <w:shd w:val="clear" w:color="auto" w:fill="auto"/>
          </w:tcPr>
          <w:p w14:paraId="28D028B2"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551" w:type="dxa"/>
            <w:vMerge/>
            <w:shd w:val="clear" w:color="auto" w:fill="auto"/>
          </w:tcPr>
          <w:p w14:paraId="54B5ECDC"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24C969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F3A744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708AA11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 AND</w:t>
            </w:r>
          </w:p>
          <w:p w14:paraId="1152505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C179 AND</w:t>
            </w:r>
          </w:p>
          <w:p w14:paraId="1DE0C59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C180 AND</w:t>
            </w:r>
          </w:p>
          <w:p w14:paraId="5308FD3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1AE7B64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E.1/21 AND</w:t>
            </w:r>
          </w:p>
          <w:p w14:paraId="464950B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05AB0EF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E691ACE" w14:textId="2A7E3858"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85" w:author="COMPRION" w:date="2024-08-12T16:34:00Z" w16du:dateUtc="2024-08-12T14:34:00Z">
              <w:r w:rsidRPr="00C30D6B" w:rsidDel="0009777B">
                <w:delText xml:space="preserve"> or</w:delText>
              </w:r>
            </w:del>
            <w:ins w:id="86" w:author="COMPRION" w:date="2024-08-12T16:34:00Z" w16du:dateUtc="2024-08-12T14:34:00Z">
              <w:r w:rsidR="0009777B">
                <w:t xml:space="preserve"> OR</w:t>
              </w:r>
            </w:ins>
          </w:p>
          <w:p w14:paraId="71360FD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20AEED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878B2D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6D4556" w:rsidRPr="00C30D6B" w14:paraId="67488098"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77EB92D5" w14:textId="77777777" w:rsidR="00C30D6B" w:rsidRPr="00C30D6B" w:rsidRDefault="00C30D6B" w:rsidP="00F22B0D">
            <w:pPr>
              <w:pStyle w:val="TAL"/>
              <w:framePr w:hSpace="0" w:wrap="auto" w:vAnchor="margin" w:xAlign="left" w:yAlign="inline"/>
            </w:pPr>
          </w:p>
        </w:tc>
        <w:tc>
          <w:tcPr>
            <w:tcW w:w="850" w:type="dxa"/>
            <w:tcBorders>
              <w:left w:val="single" w:sz="4" w:space="0" w:color="auto"/>
            </w:tcBorders>
            <w:shd w:val="clear" w:color="auto" w:fill="auto"/>
          </w:tcPr>
          <w:p w14:paraId="236CF2A9"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2.1</w:t>
            </w:r>
          </w:p>
        </w:tc>
        <w:tc>
          <w:tcPr>
            <w:tcW w:w="2551" w:type="dxa"/>
            <w:shd w:val="clear" w:color="auto" w:fill="auto"/>
          </w:tcPr>
          <w:p w14:paraId="25A60BD9"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UCS2 display in Cyrillic</w:t>
            </w:r>
          </w:p>
        </w:tc>
        <w:tc>
          <w:tcPr>
            <w:tcW w:w="673" w:type="dxa"/>
            <w:shd w:val="clear" w:color="auto" w:fill="auto"/>
          </w:tcPr>
          <w:p w14:paraId="6E213E2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0C59379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55B6F10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C118 AND</w:t>
            </w:r>
          </w:p>
          <w:p w14:paraId="66496A7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C179</w:t>
            </w:r>
          </w:p>
        </w:tc>
        <w:tc>
          <w:tcPr>
            <w:tcW w:w="1020" w:type="dxa"/>
            <w:shd w:val="clear" w:color="auto" w:fill="auto"/>
          </w:tcPr>
          <w:p w14:paraId="298637A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E.1/21 AND</w:t>
            </w:r>
          </w:p>
          <w:p w14:paraId="1D1245D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E.1/15 AND</w:t>
            </w:r>
          </w:p>
          <w:p w14:paraId="610DC46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833D2C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272AA4D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A039A7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6D4556" w:rsidRPr="00C30D6B" w14:paraId="5FC83999"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637A331D" w14:textId="77777777" w:rsidR="00C30D6B" w:rsidRPr="00C30D6B" w:rsidRDefault="00C30D6B" w:rsidP="00F22B0D">
            <w:pPr>
              <w:pStyle w:val="TAL"/>
              <w:framePr w:hSpace="0" w:wrap="auto" w:vAnchor="margin" w:xAlign="left" w:yAlign="inline"/>
            </w:pPr>
          </w:p>
        </w:tc>
        <w:tc>
          <w:tcPr>
            <w:tcW w:w="850" w:type="dxa"/>
            <w:tcBorders>
              <w:left w:val="single" w:sz="4" w:space="0" w:color="auto"/>
            </w:tcBorders>
            <w:shd w:val="clear" w:color="auto" w:fill="auto"/>
          </w:tcPr>
          <w:p w14:paraId="6207CEF4"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3.1, 3.2</w:t>
            </w:r>
          </w:p>
        </w:tc>
        <w:tc>
          <w:tcPr>
            <w:tcW w:w="2551" w:type="dxa"/>
            <w:shd w:val="clear" w:color="auto" w:fill="auto"/>
          </w:tcPr>
          <w:p w14:paraId="609B444D"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Icons – basic icon</w:t>
            </w:r>
          </w:p>
        </w:tc>
        <w:tc>
          <w:tcPr>
            <w:tcW w:w="673" w:type="dxa"/>
            <w:shd w:val="clear" w:color="auto" w:fill="auto"/>
          </w:tcPr>
          <w:p w14:paraId="3F9819C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92114D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152A905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C108 AND</w:t>
            </w:r>
          </w:p>
          <w:p w14:paraId="1CF057F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C179</w:t>
            </w:r>
          </w:p>
        </w:tc>
        <w:tc>
          <w:tcPr>
            <w:tcW w:w="1020" w:type="dxa"/>
            <w:shd w:val="clear" w:color="auto" w:fill="auto"/>
          </w:tcPr>
          <w:p w14:paraId="4B6A4F1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E.1/21 AND</w:t>
            </w:r>
          </w:p>
          <w:p w14:paraId="48698C2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431DF9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585AE17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18894F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6D4556" w:rsidRPr="00C30D6B" w14:paraId="2AF1F20F"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1F568950" w14:textId="77777777" w:rsidR="00C30D6B" w:rsidRPr="00C30D6B" w:rsidRDefault="00C30D6B" w:rsidP="00F22B0D">
            <w:pPr>
              <w:pStyle w:val="TAL"/>
              <w:framePr w:hSpace="0" w:wrap="auto" w:vAnchor="margin" w:xAlign="left" w:yAlign="inline"/>
            </w:pPr>
          </w:p>
        </w:tc>
        <w:tc>
          <w:tcPr>
            <w:tcW w:w="850" w:type="dxa"/>
            <w:tcBorders>
              <w:left w:val="single" w:sz="4" w:space="0" w:color="auto"/>
            </w:tcBorders>
            <w:shd w:val="clear" w:color="auto" w:fill="auto"/>
          </w:tcPr>
          <w:p w14:paraId="55DE76A9"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3.3, 3.4</w:t>
            </w:r>
          </w:p>
        </w:tc>
        <w:tc>
          <w:tcPr>
            <w:tcW w:w="2551" w:type="dxa"/>
            <w:shd w:val="clear" w:color="auto" w:fill="auto"/>
          </w:tcPr>
          <w:p w14:paraId="527B1EDD"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Icons – colour icon</w:t>
            </w:r>
          </w:p>
        </w:tc>
        <w:tc>
          <w:tcPr>
            <w:tcW w:w="673" w:type="dxa"/>
            <w:shd w:val="clear" w:color="auto" w:fill="auto"/>
          </w:tcPr>
          <w:p w14:paraId="585BEC9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59900A5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05E968E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C171 AND</w:t>
            </w:r>
          </w:p>
          <w:p w14:paraId="666A095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C179</w:t>
            </w:r>
          </w:p>
        </w:tc>
        <w:tc>
          <w:tcPr>
            <w:tcW w:w="1020" w:type="dxa"/>
            <w:shd w:val="clear" w:color="auto" w:fill="auto"/>
          </w:tcPr>
          <w:p w14:paraId="0CF5E50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E.1/21 AND</w:t>
            </w:r>
          </w:p>
          <w:p w14:paraId="5060899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28A972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39D6A43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A65B58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6D4556" w:rsidRPr="00C30D6B" w14:paraId="5A8D322C"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1EDFE039" w14:textId="77777777" w:rsidR="00C30D6B" w:rsidRPr="00C30D6B" w:rsidRDefault="00C30D6B" w:rsidP="00F22B0D">
            <w:pPr>
              <w:pStyle w:val="TAL"/>
              <w:framePr w:hSpace="0" w:wrap="auto" w:vAnchor="margin" w:xAlign="left" w:yAlign="inline"/>
            </w:pPr>
          </w:p>
        </w:tc>
        <w:tc>
          <w:tcPr>
            <w:tcW w:w="850" w:type="dxa"/>
            <w:tcBorders>
              <w:left w:val="single" w:sz="4" w:space="0" w:color="auto"/>
            </w:tcBorders>
            <w:shd w:val="clear" w:color="auto" w:fill="auto"/>
          </w:tcPr>
          <w:p w14:paraId="0DA9BC15"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4.1</w:t>
            </w:r>
          </w:p>
        </w:tc>
        <w:tc>
          <w:tcPr>
            <w:tcW w:w="2551" w:type="dxa"/>
            <w:shd w:val="clear" w:color="auto" w:fill="auto"/>
          </w:tcPr>
          <w:p w14:paraId="43A12F25"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Text attribute – left alignment</w:t>
            </w:r>
          </w:p>
        </w:tc>
        <w:tc>
          <w:tcPr>
            <w:tcW w:w="673" w:type="dxa"/>
            <w:shd w:val="clear" w:color="auto" w:fill="auto"/>
          </w:tcPr>
          <w:p w14:paraId="199A7D2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56C00B6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2083084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DE2322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E.1/21 AND</w:t>
            </w:r>
          </w:p>
          <w:p w14:paraId="49AC287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6C992C9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E.1/217 AND</w:t>
            </w:r>
          </w:p>
          <w:p w14:paraId="4B50115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9B52B7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1651424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6698E8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6D4556" w:rsidRPr="00C30D6B" w14:paraId="7194E07C"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75CAA21D" w14:textId="77777777" w:rsidR="00C30D6B" w:rsidRPr="00C30D6B" w:rsidRDefault="00C30D6B" w:rsidP="00F22B0D">
            <w:pPr>
              <w:pStyle w:val="TAL"/>
              <w:framePr w:hSpace="0" w:wrap="auto" w:vAnchor="margin" w:xAlign="left" w:yAlign="inline"/>
            </w:pPr>
          </w:p>
        </w:tc>
        <w:tc>
          <w:tcPr>
            <w:tcW w:w="850" w:type="dxa"/>
            <w:tcBorders>
              <w:left w:val="single" w:sz="4" w:space="0" w:color="auto"/>
            </w:tcBorders>
            <w:shd w:val="clear" w:color="auto" w:fill="auto"/>
          </w:tcPr>
          <w:p w14:paraId="79BA3475"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4.2</w:t>
            </w:r>
          </w:p>
        </w:tc>
        <w:tc>
          <w:tcPr>
            <w:tcW w:w="2551" w:type="dxa"/>
            <w:shd w:val="clear" w:color="auto" w:fill="auto"/>
          </w:tcPr>
          <w:p w14:paraId="777B6B81"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Text attribute – center alignment</w:t>
            </w:r>
          </w:p>
        </w:tc>
        <w:tc>
          <w:tcPr>
            <w:tcW w:w="673" w:type="dxa"/>
            <w:shd w:val="clear" w:color="auto" w:fill="auto"/>
          </w:tcPr>
          <w:p w14:paraId="54D82F9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04A5C9B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673709A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57A25A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E.1/21 AND</w:t>
            </w:r>
          </w:p>
          <w:p w14:paraId="7A037DA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72F7CDB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E.1/218 AND</w:t>
            </w:r>
          </w:p>
          <w:p w14:paraId="279C279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CA8CA8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626DF5E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F808C5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6D4556" w:rsidRPr="00C30D6B" w14:paraId="4C1357B3"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7774F10D" w14:textId="77777777" w:rsidR="00C30D6B" w:rsidRPr="00C30D6B" w:rsidRDefault="00C30D6B" w:rsidP="00F22B0D">
            <w:pPr>
              <w:pStyle w:val="TAL"/>
              <w:framePr w:hSpace="0" w:wrap="auto" w:vAnchor="margin" w:xAlign="left" w:yAlign="inline"/>
            </w:pPr>
          </w:p>
        </w:tc>
        <w:tc>
          <w:tcPr>
            <w:tcW w:w="850" w:type="dxa"/>
            <w:tcBorders>
              <w:left w:val="single" w:sz="4" w:space="0" w:color="auto"/>
            </w:tcBorders>
            <w:shd w:val="clear" w:color="auto" w:fill="auto"/>
          </w:tcPr>
          <w:p w14:paraId="5C50713D"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4.3</w:t>
            </w:r>
          </w:p>
        </w:tc>
        <w:tc>
          <w:tcPr>
            <w:tcW w:w="2551" w:type="dxa"/>
            <w:shd w:val="clear" w:color="auto" w:fill="auto"/>
          </w:tcPr>
          <w:p w14:paraId="15151232"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Text attribute – right alignment</w:t>
            </w:r>
          </w:p>
        </w:tc>
        <w:tc>
          <w:tcPr>
            <w:tcW w:w="673" w:type="dxa"/>
            <w:shd w:val="clear" w:color="auto" w:fill="auto"/>
          </w:tcPr>
          <w:p w14:paraId="6467C44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BE0E56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7DCC861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A400D2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E.1/21 AND</w:t>
            </w:r>
          </w:p>
          <w:p w14:paraId="76443B1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329C09F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E.1/219 AND</w:t>
            </w:r>
          </w:p>
          <w:p w14:paraId="2736571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AB6EBF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06870C7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5F611B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6D4556" w:rsidRPr="00C30D6B" w14:paraId="77CBAB70"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1D185847" w14:textId="77777777" w:rsidR="00C30D6B" w:rsidRPr="00C30D6B" w:rsidRDefault="00C30D6B" w:rsidP="00F22B0D">
            <w:pPr>
              <w:pStyle w:val="TAL"/>
              <w:framePr w:hSpace="0" w:wrap="auto" w:vAnchor="margin" w:xAlign="left" w:yAlign="inline"/>
            </w:pPr>
          </w:p>
        </w:tc>
        <w:tc>
          <w:tcPr>
            <w:tcW w:w="850" w:type="dxa"/>
            <w:tcBorders>
              <w:left w:val="single" w:sz="4" w:space="0" w:color="auto"/>
            </w:tcBorders>
            <w:shd w:val="clear" w:color="auto" w:fill="auto"/>
          </w:tcPr>
          <w:p w14:paraId="49FF64FF"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4.4</w:t>
            </w:r>
          </w:p>
        </w:tc>
        <w:tc>
          <w:tcPr>
            <w:tcW w:w="2551" w:type="dxa"/>
            <w:shd w:val="clear" w:color="auto" w:fill="auto"/>
          </w:tcPr>
          <w:p w14:paraId="65D2763B"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lang w:val="fr-FR"/>
              </w:rPr>
            </w:pPr>
            <w:r w:rsidRPr="00C30D6B">
              <w:rPr>
                <w:lang w:val="fr-FR"/>
              </w:rPr>
              <w:t>Text attribute – large font size</w:t>
            </w:r>
          </w:p>
        </w:tc>
        <w:tc>
          <w:tcPr>
            <w:tcW w:w="673" w:type="dxa"/>
            <w:shd w:val="clear" w:color="auto" w:fill="auto"/>
          </w:tcPr>
          <w:p w14:paraId="560EAF5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0C698AC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47FCC20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6ACCEC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E.1/21 AND</w:t>
            </w:r>
          </w:p>
          <w:p w14:paraId="6E8482C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6C99DCC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E.1/221 AND</w:t>
            </w:r>
          </w:p>
          <w:p w14:paraId="65B7285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E.1/220 AND</w:t>
            </w:r>
          </w:p>
          <w:p w14:paraId="3E93630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74BD49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7326BFA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0924E1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6D4556" w:rsidRPr="00C30D6B" w14:paraId="1792711A"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5B7CE005" w14:textId="77777777" w:rsidR="00C30D6B" w:rsidRPr="00C30D6B" w:rsidRDefault="00C30D6B" w:rsidP="00F22B0D">
            <w:pPr>
              <w:pStyle w:val="TAL"/>
              <w:framePr w:hSpace="0" w:wrap="auto" w:vAnchor="margin" w:xAlign="left" w:yAlign="inline"/>
            </w:pPr>
          </w:p>
        </w:tc>
        <w:tc>
          <w:tcPr>
            <w:tcW w:w="850" w:type="dxa"/>
            <w:tcBorders>
              <w:left w:val="single" w:sz="4" w:space="0" w:color="auto"/>
            </w:tcBorders>
            <w:shd w:val="clear" w:color="auto" w:fill="auto"/>
          </w:tcPr>
          <w:p w14:paraId="60AB153A"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4.5</w:t>
            </w:r>
          </w:p>
        </w:tc>
        <w:tc>
          <w:tcPr>
            <w:tcW w:w="2551" w:type="dxa"/>
            <w:shd w:val="clear" w:color="auto" w:fill="auto"/>
          </w:tcPr>
          <w:p w14:paraId="1E5A441D"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lang w:val="fr-FR"/>
              </w:rPr>
            </w:pPr>
            <w:r w:rsidRPr="00C30D6B">
              <w:t>Text attribute – small font size</w:t>
            </w:r>
          </w:p>
        </w:tc>
        <w:tc>
          <w:tcPr>
            <w:tcW w:w="673" w:type="dxa"/>
            <w:shd w:val="clear" w:color="auto" w:fill="auto"/>
          </w:tcPr>
          <w:p w14:paraId="07F3D18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2FBAA68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269250A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62CA31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E.1/21 AND</w:t>
            </w:r>
          </w:p>
          <w:p w14:paraId="097A227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2D8A13E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E.1/222 AND</w:t>
            </w:r>
          </w:p>
          <w:p w14:paraId="2529DCA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E.1/220 AND</w:t>
            </w:r>
          </w:p>
          <w:p w14:paraId="5203EAA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B4E1B0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7E6EC56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A97408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6D4556" w:rsidRPr="00C30D6B" w14:paraId="0DAE3BE4"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6809BCFF" w14:textId="77777777" w:rsidR="00C30D6B" w:rsidRPr="00C30D6B" w:rsidRDefault="00C30D6B" w:rsidP="00F22B0D">
            <w:pPr>
              <w:pStyle w:val="TAL"/>
              <w:framePr w:hSpace="0" w:wrap="auto" w:vAnchor="margin" w:xAlign="left" w:yAlign="inline"/>
            </w:pPr>
          </w:p>
        </w:tc>
        <w:tc>
          <w:tcPr>
            <w:tcW w:w="850" w:type="dxa"/>
            <w:tcBorders>
              <w:left w:val="single" w:sz="4" w:space="0" w:color="auto"/>
            </w:tcBorders>
            <w:shd w:val="clear" w:color="auto" w:fill="auto"/>
          </w:tcPr>
          <w:p w14:paraId="58A47893"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4.6</w:t>
            </w:r>
          </w:p>
        </w:tc>
        <w:tc>
          <w:tcPr>
            <w:tcW w:w="2551" w:type="dxa"/>
            <w:shd w:val="clear" w:color="auto" w:fill="auto"/>
          </w:tcPr>
          <w:p w14:paraId="38B2757F"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Text attribute – bold on</w:t>
            </w:r>
          </w:p>
        </w:tc>
        <w:tc>
          <w:tcPr>
            <w:tcW w:w="673" w:type="dxa"/>
            <w:shd w:val="clear" w:color="auto" w:fill="auto"/>
          </w:tcPr>
          <w:p w14:paraId="315257A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3EF9D60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11945FA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4272BD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E.1/21 AND</w:t>
            </w:r>
          </w:p>
          <w:p w14:paraId="6DCAAA1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12EBB79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E.1/225 AND</w:t>
            </w:r>
          </w:p>
          <w:p w14:paraId="77EE7B6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E.1/226 AND</w:t>
            </w:r>
          </w:p>
          <w:p w14:paraId="1301526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4C2D23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31078CE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9B55C9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6D4556" w:rsidRPr="00C30D6B" w14:paraId="6FB20D2D"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703C594A" w14:textId="77777777" w:rsidR="00C30D6B" w:rsidRPr="00C30D6B" w:rsidRDefault="00C30D6B" w:rsidP="00F22B0D">
            <w:pPr>
              <w:pStyle w:val="TAL"/>
              <w:framePr w:hSpace="0" w:wrap="auto" w:vAnchor="margin" w:xAlign="left" w:yAlign="inline"/>
            </w:pPr>
          </w:p>
        </w:tc>
        <w:tc>
          <w:tcPr>
            <w:tcW w:w="850" w:type="dxa"/>
            <w:tcBorders>
              <w:left w:val="single" w:sz="4" w:space="0" w:color="auto"/>
            </w:tcBorders>
            <w:shd w:val="clear" w:color="auto" w:fill="auto"/>
          </w:tcPr>
          <w:p w14:paraId="563A6651"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4.7</w:t>
            </w:r>
          </w:p>
        </w:tc>
        <w:tc>
          <w:tcPr>
            <w:tcW w:w="2551" w:type="dxa"/>
            <w:shd w:val="clear" w:color="auto" w:fill="auto"/>
          </w:tcPr>
          <w:p w14:paraId="197403C6"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Text attribute – italic on</w:t>
            </w:r>
          </w:p>
        </w:tc>
        <w:tc>
          <w:tcPr>
            <w:tcW w:w="673" w:type="dxa"/>
            <w:shd w:val="clear" w:color="auto" w:fill="auto"/>
          </w:tcPr>
          <w:p w14:paraId="12C18E5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267D3C3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2D7B3FA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C45BC5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E.1/21 AND</w:t>
            </w:r>
          </w:p>
          <w:p w14:paraId="4A56305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6788529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E.1/225 AND</w:t>
            </w:r>
          </w:p>
          <w:p w14:paraId="73D5496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E.1/227 AND</w:t>
            </w:r>
          </w:p>
          <w:p w14:paraId="586E4A3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A20F5D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7D833FB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F306C2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6D4556" w:rsidRPr="00C30D6B" w14:paraId="76398753"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1CB05E9A" w14:textId="77777777" w:rsidR="00C30D6B" w:rsidRPr="00C30D6B" w:rsidRDefault="00C30D6B" w:rsidP="00F22B0D">
            <w:pPr>
              <w:pStyle w:val="TAL"/>
              <w:framePr w:hSpace="0" w:wrap="auto" w:vAnchor="margin" w:xAlign="left" w:yAlign="inline"/>
            </w:pPr>
          </w:p>
        </w:tc>
        <w:tc>
          <w:tcPr>
            <w:tcW w:w="850" w:type="dxa"/>
            <w:tcBorders>
              <w:left w:val="single" w:sz="4" w:space="0" w:color="auto"/>
            </w:tcBorders>
            <w:shd w:val="clear" w:color="auto" w:fill="auto"/>
          </w:tcPr>
          <w:p w14:paraId="3529F91C"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4.8</w:t>
            </w:r>
          </w:p>
        </w:tc>
        <w:tc>
          <w:tcPr>
            <w:tcW w:w="2551" w:type="dxa"/>
            <w:shd w:val="clear" w:color="auto" w:fill="auto"/>
          </w:tcPr>
          <w:p w14:paraId="264685BC"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Text attribute – underlined on</w:t>
            </w:r>
          </w:p>
        </w:tc>
        <w:tc>
          <w:tcPr>
            <w:tcW w:w="673" w:type="dxa"/>
            <w:shd w:val="clear" w:color="auto" w:fill="auto"/>
          </w:tcPr>
          <w:p w14:paraId="7A85399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4001E5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7398D56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940D76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E.1/21 AND</w:t>
            </w:r>
          </w:p>
          <w:p w14:paraId="5794100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66381B0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E.1/225 AND</w:t>
            </w:r>
          </w:p>
          <w:p w14:paraId="1171119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E.1/228 AND</w:t>
            </w:r>
          </w:p>
          <w:p w14:paraId="39BC9CF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3DF1BD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713B7B4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1F4C51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6D4556" w:rsidRPr="00C30D6B" w14:paraId="5FD99428"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18096D0C" w14:textId="77777777" w:rsidR="00C30D6B" w:rsidRPr="00C30D6B" w:rsidRDefault="00C30D6B" w:rsidP="00F22B0D">
            <w:pPr>
              <w:pStyle w:val="TAL"/>
              <w:framePr w:hSpace="0" w:wrap="auto" w:vAnchor="margin" w:xAlign="left" w:yAlign="inline"/>
            </w:pPr>
          </w:p>
        </w:tc>
        <w:tc>
          <w:tcPr>
            <w:tcW w:w="850" w:type="dxa"/>
            <w:tcBorders>
              <w:left w:val="single" w:sz="4" w:space="0" w:color="auto"/>
            </w:tcBorders>
            <w:shd w:val="clear" w:color="auto" w:fill="auto"/>
          </w:tcPr>
          <w:p w14:paraId="3CA91C6F"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4.9</w:t>
            </w:r>
          </w:p>
        </w:tc>
        <w:tc>
          <w:tcPr>
            <w:tcW w:w="2551" w:type="dxa"/>
            <w:shd w:val="clear" w:color="auto" w:fill="auto"/>
          </w:tcPr>
          <w:p w14:paraId="3EB49535"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Text attribute – strikethrough on</w:t>
            </w:r>
          </w:p>
        </w:tc>
        <w:tc>
          <w:tcPr>
            <w:tcW w:w="673" w:type="dxa"/>
            <w:shd w:val="clear" w:color="auto" w:fill="auto"/>
          </w:tcPr>
          <w:p w14:paraId="30CCE5A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3F92F18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0348112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EC5A6A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E.1/21 AND</w:t>
            </w:r>
          </w:p>
          <w:p w14:paraId="7F965C8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4669C44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E.1/225 AND</w:t>
            </w:r>
          </w:p>
          <w:p w14:paraId="629B81A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E.1/229 AND</w:t>
            </w:r>
          </w:p>
          <w:p w14:paraId="02CAB84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60CE50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27BBC1F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90E2CC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6D4556" w:rsidRPr="00C30D6B" w14:paraId="533E3A47"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39159AA6" w14:textId="77777777" w:rsidR="00C30D6B" w:rsidRPr="00C30D6B" w:rsidRDefault="00C30D6B" w:rsidP="00F22B0D">
            <w:pPr>
              <w:pStyle w:val="TAL"/>
              <w:framePr w:hSpace="0" w:wrap="auto" w:vAnchor="margin" w:xAlign="left" w:yAlign="inline"/>
            </w:pPr>
          </w:p>
        </w:tc>
        <w:tc>
          <w:tcPr>
            <w:tcW w:w="850" w:type="dxa"/>
            <w:tcBorders>
              <w:left w:val="single" w:sz="4" w:space="0" w:color="auto"/>
            </w:tcBorders>
            <w:shd w:val="clear" w:color="auto" w:fill="auto"/>
          </w:tcPr>
          <w:p w14:paraId="0CDA9D29"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4.10</w:t>
            </w:r>
          </w:p>
        </w:tc>
        <w:tc>
          <w:tcPr>
            <w:tcW w:w="2551" w:type="dxa"/>
            <w:shd w:val="clear" w:color="auto" w:fill="auto"/>
          </w:tcPr>
          <w:p w14:paraId="39CBF2FB"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Text attribute– foreground and background colours</w:t>
            </w:r>
          </w:p>
        </w:tc>
        <w:tc>
          <w:tcPr>
            <w:tcW w:w="673" w:type="dxa"/>
            <w:shd w:val="clear" w:color="auto" w:fill="auto"/>
          </w:tcPr>
          <w:p w14:paraId="60354CC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7CFD7C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7B957A1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07A3A0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E.1/21 AND</w:t>
            </w:r>
          </w:p>
          <w:p w14:paraId="5C11A8E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2C89E89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E.1/230 AND</w:t>
            </w:r>
          </w:p>
          <w:p w14:paraId="41AC723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E.1/231 AND</w:t>
            </w:r>
          </w:p>
          <w:p w14:paraId="0FA6C33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B9C961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11359F4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12D55B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6D4556" w:rsidRPr="00C30D6B" w14:paraId="2730A9F2"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154E85BF" w14:textId="77777777" w:rsidR="00C30D6B" w:rsidRPr="00C30D6B" w:rsidRDefault="00C30D6B" w:rsidP="00F22B0D">
            <w:pPr>
              <w:pStyle w:val="TAL"/>
              <w:framePr w:hSpace="0" w:wrap="auto" w:vAnchor="margin" w:xAlign="left" w:yAlign="inline"/>
            </w:pPr>
          </w:p>
        </w:tc>
        <w:tc>
          <w:tcPr>
            <w:tcW w:w="850" w:type="dxa"/>
            <w:vMerge w:val="restart"/>
            <w:tcBorders>
              <w:left w:val="single" w:sz="4" w:space="0" w:color="auto"/>
            </w:tcBorders>
            <w:shd w:val="clear" w:color="auto" w:fill="auto"/>
          </w:tcPr>
          <w:p w14:paraId="006D9C99"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5.1</w:t>
            </w:r>
          </w:p>
        </w:tc>
        <w:tc>
          <w:tcPr>
            <w:tcW w:w="2551" w:type="dxa"/>
            <w:vMerge w:val="restart"/>
            <w:shd w:val="clear" w:color="auto" w:fill="auto"/>
          </w:tcPr>
          <w:p w14:paraId="081D5381"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UCS2 display in Chinese</w:t>
            </w:r>
          </w:p>
        </w:tc>
        <w:tc>
          <w:tcPr>
            <w:tcW w:w="673" w:type="dxa"/>
            <w:shd w:val="clear" w:color="auto" w:fill="auto"/>
          </w:tcPr>
          <w:p w14:paraId="68193F0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B92BEC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Rel-4</w:t>
            </w:r>
          </w:p>
        </w:tc>
        <w:tc>
          <w:tcPr>
            <w:tcW w:w="964" w:type="dxa"/>
            <w:shd w:val="clear" w:color="auto" w:fill="auto"/>
          </w:tcPr>
          <w:p w14:paraId="37ACA28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4E388D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E.1/21 AND</w:t>
            </w:r>
          </w:p>
          <w:p w14:paraId="580515E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E.1/15 AND</w:t>
            </w:r>
          </w:p>
          <w:p w14:paraId="5626973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184C1D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7D0D6EA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75A1DA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6D4556" w:rsidRPr="00C30D6B" w14:paraId="2B684F10"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10F482AE" w14:textId="77777777" w:rsidR="00C30D6B" w:rsidRPr="00C30D6B" w:rsidRDefault="00C30D6B" w:rsidP="00F22B0D">
            <w:pPr>
              <w:pStyle w:val="TAL"/>
              <w:framePr w:hSpace="0" w:wrap="auto" w:vAnchor="margin" w:xAlign="left" w:yAlign="inline"/>
            </w:pPr>
          </w:p>
        </w:tc>
        <w:tc>
          <w:tcPr>
            <w:tcW w:w="850" w:type="dxa"/>
            <w:vMerge/>
            <w:tcBorders>
              <w:left w:val="single" w:sz="4" w:space="0" w:color="auto"/>
            </w:tcBorders>
            <w:shd w:val="clear" w:color="auto" w:fill="auto"/>
          </w:tcPr>
          <w:p w14:paraId="0F4617EB"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551" w:type="dxa"/>
            <w:vMerge/>
            <w:shd w:val="clear" w:color="auto" w:fill="auto"/>
          </w:tcPr>
          <w:p w14:paraId="0F104986"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EE1412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228DDDE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37867AE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D269CA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E.1/21 AND</w:t>
            </w:r>
          </w:p>
          <w:p w14:paraId="0D559D1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E.1/15 AND</w:t>
            </w:r>
          </w:p>
          <w:p w14:paraId="2878926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495A72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6C3B4BC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39D7EB3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6D4556" w:rsidRPr="00C30D6B" w14:paraId="157FAB80"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5BADF2BA" w14:textId="77777777" w:rsidR="00C30D6B" w:rsidRPr="00C30D6B" w:rsidRDefault="00C30D6B" w:rsidP="00F22B0D">
            <w:pPr>
              <w:pStyle w:val="TAL"/>
              <w:framePr w:hSpace="0" w:wrap="auto" w:vAnchor="margin" w:xAlign="left" w:yAlign="inline"/>
            </w:pPr>
          </w:p>
        </w:tc>
        <w:tc>
          <w:tcPr>
            <w:tcW w:w="850" w:type="dxa"/>
            <w:vMerge w:val="restart"/>
            <w:tcBorders>
              <w:left w:val="single" w:sz="4" w:space="0" w:color="auto"/>
            </w:tcBorders>
            <w:shd w:val="clear" w:color="auto" w:fill="auto"/>
          </w:tcPr>
          <w:p w14:paraId="3B45A236"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6.1</w:t>
            </w:r>
          </w:p>
        </w:tc>
        <w:tc>
          <w:tcPr>
            <w:tcW w:w="2551" w:type="dxa"/>
            <w:vMerge w:val="restart"/>
            <w:shd w:val="clear" w:color="auto" w:fill="auto"/>
          </w:tcPr>
          <w:p w14:paraId="796CC6E2"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UCS2 display in Katakana</w:t>
            </w:r>
          </w:p>
        </w:tc>
        <w:tc>
          <w:tcPr>
            <w:tcW w:w="673" w:type="dxa"/>
            <w:shd w:val="clear" w:color="auto" w:fill="auto"/>
          </w:tcPr>
          <w:p w14:paraId="5D16C11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CF9717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Rel-4</w:t>
            </w:r>
          </w:p>
        </w:tc>
        <w:tc>
          <w:tcPr>
            <w:tcW w:w="964" w:type="dxa"/>
            <w:shd w:val="clear" w:color="auto" w:fill="auto"/>
          </w:tcPr>
          <w:p w14:paraId="1883606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315949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E.1/21 AND</w:t>
            </w:r>
          </w:p>
          <w:p w14:paraId="6DF29B3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E.1/15 AND</w:t>
            </w:r>
          </w:p>
          <w:p w14:paraId="0F3A04A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FD01E9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2E32E7C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1F3152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6D4556" w:rsidRPr="00C30D6B" w14:paraId="69835A97"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5DE30CAA"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6A69B451" w14:textId="77777777" w:rsidR="00C30D6B" w:rsidRPr="00C30D6B" w:rsidRDefault="00C30D6B" w:rsidP="005A5F64">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551" w:type="dxa"/>
            <w:vMerge/>
            <w:shd w:val="clear" w:color="auto" w:fill="auto"/>
            <w:vAlign w:val="center"/>
          </w:tcPr>
          <w:p w14:paraId="74376A1A" w14:textId="77777777" w:rsidR="00C30D6B" w:rsidRPr="00C30D6B" w:rsidRDefault="00C30D6B" w:rsidP="005A5F64">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0CEE701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324FEE5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3F7839D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25058C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E.1/21 AND</w:t>
            </w:r>
          </w:p>
          <w:p w14:paraId="5F69C7E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E.1/15 AND</w:t>
            </w:r>
          </w:p>
          <w:p w14:paraId="78275A1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8B8EFE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09D8B4B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9994F4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6D4556" w:rsidRPr="00C30D6B" w:rsidDel="0013087B" w14:paraId="4AC68A9D" w14:textId="1A6494B5" w:rsidTr="00F22B0D">
        <w:trPr>
          <w:cnfStyle w:val="000000100000" w:firstRow="0" w:lastRow="0" w:firstColumn="0" w:lastColumn="0" w:oddVBand="0" w:evenVBand="0" w:oddHBand="1" w:evenHBand="0" w:firstRowFirstColumn="0" w:firstRowLastColumn="0" w:lastRowFirstColumn="0" w:lastRowLastColumn="0"/>
          <w:cantSplit/>
          <w:del w:id="87" w:author="COMPRION" w:date="2024-08-12T15:40:00Z"/>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6F374019" w14:textId="29591CAA" w:rsidR="00C30D6B" w:rsidRPr="00C30D6B" w:rsidDel="0013087B" w:rsidRDefault="00C30D6B" w:rsidP="00F22B0D">
            <w:pPr>
              <w:keepLines/>
              <w:rPr>
                <w:del w:id="88" w:author="COMPRION" w:date="2024-08-12T15:40:00Z" w16du:dateUtc="2024-08-12T13:40:00Z"/>
                <w:rFonts w:ascii="Arial" w:hAnsi="Arial" w:cs="Arial"/>
                <w:b w:val="0"/>
                <w:bCs w:val="0"/>
                <w:color w:val="000000"/>
                <w:sz w:val="16"/>
                <w:szCs w:val="16"/>
                <w:lang w:val="en-US"/>
              </w:rPr>
            </w:pPr>
          </w:p>
        </w:tc>
        <w:tc>
          <w:tcPr>
            <w:tcW w:w="850" w:type="dxa"/>
            <w:tcBorders>
              <w:left w:val="single" w:sz="4" w:space="0" w:color="auto"/>
            </w:tcBorders>
            <w:shd w:val="clear" w:color="auto" w:fill="auto"/>
            <w:vAlign w:val="center"/>
          </w:tcPr>
          <w:p w14:paraId="35A2F8D7" w14:textId="498F8A16" w:rsidR="00C30D6B" w:rsidRPr="00C30D6B" w:rsidDel="0013087B" w:rsidRDefault="00C30D6B" w:rsidP="005A5F64">
            <w:pPr>
              <w:keepLines/>
              <w:cnfStyle w:val="000000100000" w:firstRow="0" w:lastRow="0" w:firstColumn="0" w:lastColumn="0" w:oddVBand="0" w:evenVBand="0" w:oddHBand="1" w:evenHBand="0" w:firstRowFirstColumn="0" w:firstRowLastColumn="0" w:lastRowFirstColumn="0" w:lastRowLastColumn="0"/>
              <w:rPr>
                <w:del w:id="89" w:author="COMPRION" w:date="2024-08-12T15:40:00Z" w16du:dateUtc="2024-08-12T13:40:00Z"/>
                <w:rFonts w:ascii="Arial" w:hAnsi="Arial" w:cs="Arial"/>
                <w:color w:val="000000"/>
                <w:sz w:val="16"/>
                <w:szCs w:val="16"/>
                <w:lang w:val="en-US"/>
              </w:rPr>
            </w:pPr>
            <w:del w:id="90" w:author="COMPRION" w:date="2024-08-12T15:40:00Z" w16du:dateUtc="2024-08-12T13:40:00Z">
              <w:r w:rsidRPr="00C30D6B" w:rsidDel="0013087B">
                <w:rPr>
                  <w:rFonts w:ascii="Arial" w:hAnsi="Arial" w:cs="Arial"/>
                  <w:color w:val="000000"/>
                  <w:sz w:val="16"/>
                  <w:szCs w:val="16"/>
                  <w:lang w:val="en-US"/>
                </w:rPr>
                <w:delText>TBD</w:delText>
              </w:r>
            </w:del>
          </w:p>
        </w:tc>
        <w:tc>
          <w:tcPr>
            <w:tcW w:w="2551" w:type="dxa"/>
            <w:shd w:val="clear" w:color="auto" w:fill="auto"/>
            <w:vAlign w:val="center"/>
          </w:tcPr>
          <w:p w14:paraId="48313063" w14:textId="068AC324" w:rsidR="00C30D6B" w:rsidRPr="00C30D6B" w:rsidDel="0013087B" w:rsidRDefault="00C30D6B" w:rsidP="005A5F64">
            <w:pPr>
              <w:keepLines/>
              <w:cnfStyle w:val="000000100000" w:firstRow="0" w:lastRow="0" w:firstColumn="0" w:lastColumn="0" w:oddVBand="0" w:evenVBand="0" w:oddHBand="1" w:evenHBand="0" w:firstRowFirstColumn="0" w:firstRowLastColumn="0" w:lastRowFirstColumn="0" w:lastRowLastColumn="0"/>
              <w:rPr>
                <w:del w:id="91" w:author="COMPRION" w:date="2024-08-12T15:40:00Z" w16du:dateUtc="2024-08-12T13:40:00Z"/>
                <w:rFonts w:ascii="Arial" w:hAnsi="Arial" w:cs="Arial"/>
                <w:color w:val="000000"/>
                <w:sz w:val="16"/>
                <w:szCs w:val="16"/>
                <w:lang w:val="en-US"/>
              </w:rPr>
            </w:pPr>
            <w:del w:id="92" w:author="COMPRION" w:date="2024-08-12T15:40:00Z" w16du:dateUtc="2024-08-12T13:40:00Z">
              <w:r w:rsidRPr="00C30D6B" w:rsidDel="0013087B">
                <w:rPr>
                  <w:rFonts w:ascii="Arial" w:hAnsi="Arial" w:cs="Arial"/>
                  <w:color w:val="000000"/>
                  <w:sz w:val="16"/>
                  <w:szCs w:val="16"/>
                  <w:lang w:val="en-US"/>
                </w:rPr>
                <w:delText>Frames</w:delText>
              </w:r>
            </w:del>
          </w:p>
        </w:tc>
        <w:tc>
          <w:tcPr>
            <w:tcW w:w="673" w:type="dxa"/>
            <w:shd w:val="clear" w:color="auto" w:fill="auto"/>
            <w:vAlign w:val="center"/>
          </w:tcPr>
          <w:p w14:paraId="221A2F77" w14:textId="31A4F277" w:rsidR="00C30D6B" w:rsidRPr="00C30D6B" w:rsidDel="0013087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del w:id="93" w:author="COMPRION" w:date="2024-08-12T15:40:00Z" w16du:dateUtc="2024-08-12T13:40:00Z"/>
                <w:rFonts w:ascii="Arial" w:hAnsi="Arial" w:cs="Arial"/>
                <w:color w:val="000000"/>
                <w:sz w:val="16"/>
                <w:szCs w:val="16"/>
                <w:lang w:val="en-US"/>
              </w:rPr>
            </w:pPr>
            <w:del w:id="94" w:author="COMPRION" w:date="2024-08-12T15:40:00Z" w16du:dateUtc="2024-08-12T13:40:00Z">
              <w:r w:rsidRPr="00C30D6B" w:rsidDel="0013087B">
                <w:rPr>
                  <w:rFonts w:ascii="Arial" w:hAnsi="Arial" w:cs="Arial"/>
                  <w:color w:val="000000"/>
                  <w:sz w:val="16"/>
                  <w:szCs w:val="16"/>
                  <w:lang w:val="en-US"/>
                </w:rPr>
                <w:delText>Rel-6</w:delText>
              </w:r>
            </w:del>
          </w:p>
        </w:tc>
        <w:tc>
          <w:tcPr>
            <w:tcW w:w="708" w:type="dxa"/>
            <w:shd w:val="clear" w:color="auto" w:fill="auto"/>
            <w:vAlign w:val="center"/>
          </w:tcPr>
          <w:p w14:paraId="619BB87A" w14:textId="1FF69E9E" w:rsidR="00C30D6B" w:rsidRPr="00C30D6B" w:rsidDel="0013087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del w:id="95" w:author="COMPRION" w:date="2024-08-12T15:40:00Z" w16du:dateUtc="2024-08-12T13:40:00Z"/>
                <w:rFonts w:ascii="Arial" w:hAnsi="Arial" w:cs="Arial"/>
                <w:color w:val="000000"/>
                <w:sz w:val="16"/>
                <w:szCs w:val="16"/>
                <w:lang w:val="en-US"/>
              </w:rPr>
            </w:pPr>
          </w:p>
        </w:tc>
        <w:tc>
          <w:tcPr>
            <w:tcW w:w="964" w:type="dxa"/>
            <w:shd w:val="clear" w:color="auto" w:fill="auto"/>
            <w:vAlign w:val="center"/>
          </w:tcPr>
          <w:p w14:paraId="2E010EC4" w14:textId="532FCFA4" w:rsidR="00C30D6B" w:rsidRPr="00C30D6B" w:rsidDel="0013087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del w:id="96" w:author="COMPRION" w:date="2024-08-12T15:40:00Z" w16du:dateUtc="2024-08-12T13:40:00Z"/>
                <w:rFonts w:ascii="Arial" w:hAnsi="Arial" w:cs="Arial"/>
                <w:color w:val="000000"/>
                <w:sz w:val="16"/>
                <w:szCs w:val="16"/>
                <w:lang w:val="en-US"/>
              </w:rPr>
            </w:pPr>
          </w:p>
        </w:tc>
        <w:tc>
          <w:tcPr>
            <w:tcW w:w="1020" w:type="dxa"/>
            <w:shd w:val="clear" w:color="auto" w:fill="auto"/>
            <w:vAlign w:val="center"/>
          </w:tcPr>
          <w:p w14:paraId="79A04500" w14:textId="35FBC5D9" w:rsidR="00C30D6B" w:rsidRPr="00C30D6B" w:rsidDel="0013087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del w:id="97" w:author="COMPRION" w:date="2024-08-12T15:40:00Z" w16du:dateUtc="2024-08-12T13:40:00Z"/>
                <w:rFonts w:ascii="Arial" w:hAnsi="Arial" w:cs="Arial"/>
                <w:color w:val="000000"/>
                <w:sz w:val="16"/>
                <w:szCs w:val="16"/>
                <w:lang w:val="en-US"/>
              </w:rPr>
            </w:pPr>
            <w:del w:id="98" w:author="COMPRION" w:date="2024-08-12T15:40:00Z" w16du:dateUtc="2024-08-12T13:40:00Z">
              <w:r w:rsidRPr="00C30D6B" w:rsidDel="0013087B">
                <w:rPr>
                  <w:rFonts w:ascii="Arial" w:hAnsi="Arial" w:cs="Arial"/>
                  <w:color w:val="000000"/>
                  <w:sz w:val="16"/>
                  <w:szCs w:val="16"/>
                  <w:lang w:val="en-US"/>
                </w:rPr>
                <w:delText>E.1/21 AND</w:delText>
              </w:r>
            </w:del>
          </w:p>
          <w:p w14:paraId="1483FC00" w14:textId="3687E699" w:rsidR="00C30D6B" w:rsidRPr="00C30D6B" w:rsidDel="0013087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del w:id="99" w:author="COMPRION" w:date="2024-08-12T15:40:00Z" w16du:dateUtc="2024-08-12T13:40:00Z"/>
                <w:rFonts w:ascii="Arial" w:hAnsi="Arial" w:cs="Arial"/>
                <w:color w:val="000000"/>
                <w:sz w:val="16"/>
                <w:szCs w:val="16"/>
                <w:lang w:val="en-US"/>
              </w:rPr>
            </w:pPr>
            <w:del w:id="100" w:author="COMPRION" w:date="2024-08-12T15:40:00Z" w16du:dateUtc="2024-08-12T13:40:00Z">
              <w:r w:rsidRPr="00C30D6B" w:rsidDel="0013087B">
                <w:rPr>
                  <w:rFonts w:ascii="Arial" w:hAnsi="Arial" w:cs="Arial"/>
                  <w:color w:val="000000"/>
                  <w:sz w:val="16"/>
                  <w:szCs w:val="16"/>
                  <w:lang w:val="en-US"/>
                </w:rPr>
                <w:delText>E.1/177 AND</w:delText>
              </w:r>
            </w:del>
          </w:p>
          <w:p w14:paraId="26674E2A" w14:textId="17C563FC" w:rsidR="00C30D6B" w:rsidRPr="00C30D6B" w:rsidDel="0013087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del w:id="101" w:author="COMPRION" w:date="2024-08-12T15:40:00Z" w16du:dateUtc="2024-08-12T13:40:00Z"/>
                <w:rFonts w:ascii="Arial" w:hAnsi="Arial" w:cs="Arial"/>
                <w:color w:val="000000"/>
                <w:sz w:val="16"/>
                <w:szCs w:val="16"/>
                <w:lang w:val="en-US"/>
              </w:rPr>
            </w:pPr>
            <w:del w:id="102" w:author="COMPRION" w:date="2024-08-12T15:40:00Z" w16du:dateUtc="2024-08-12T13:40:00Z">
              <w:r w:rsidRPr="00C30D6B" w:rsidDel="0013087B">
                <w:rPr>
                  <w:rFonts w:ascii="Arial" w:hAnsi="Arial" w:cs="Arial"/>
                  <w:color w:val="000000"/>
                  <w:sz w:val="16"/>
                  <w:szCs w:val="16"/>
                  <w:lang w:val="en-US"/>
                </w:rPr>
                <w:delText>E.1/178 AND</w:delText>
              </w:r>
            </w:del>
          </w:p>
          <w:p w14:paraId="642E63A4" w14:textId="3E746771" w:rsidR="00C30D6B" w:rsidRPr="00C30D6B" w:rsidDel="0013087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del w:id="103" w:author="COMPRION" w:date="2024-08-12T15:40:00Z" w16du:dateUtc="2024-08-12T13:40:00Z"/>
                <w:rFonts w:ascii="Arial" w:hAnsi="Arial" w:cs="Arial"/>
                <w:color w:val="000000"/>
                <w:sz w:val="16"/>
                <w:szCs w:val="16"/>
                <w:lang w:val="en-US"/>
              </w:rPr>
            </w:pPr>
            <w:del w:id="104" w:author="COMPRION" w:date="2024-08-12T15:40:00Z" w16du:dateUtc="2024-08-12T13:40:00Z">
              <w:r w:rsidRPr="00C30D6B" w:rsidDel="0013087B">
                <w:rPr>
                  <w:rFonts w:ascii="Arial" w:hAnsi="Arial" w:cs="Arial"/>
                  <w:color w:val="000000"/>
                  <w:sz w:val="16"/>
                  <w:szCs w:val="16"/>
                  <w:lang w:val="en-US"/>
                </w:rPr>
                <w:delText>E.1/110</w:delText>
              </w:r>
            </w:del>
          </w:p>
        </w:tc>
        <w:tc>
          <w:tcPr>
            <w:tcW w:w="1077" w:type="dxa"/>
            <w:shd w:val="clear" w:color="auto" w:fill="auto"/>
            <w:vAlign w:val="center"/>
          </w:tcPr>
          <w:p w14:paraId="62B1883B" w14:textId="339C1DF1" w:rsidR="00C30D6B" w:rsidRPr="00C30D6B" w:rsidDel="0013087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del w:id="105" w:author="COMPRION" w:date="2024-08-12T15:40:00Z" w16du:dateUtc="2024-08-12T13:40:00Z"/>
                <w:rFonts w:ascii="Arial" w:hAnsi="Arial" w:cs="Arial"/>
                <w:color w:val="000000"/>
                <w:sz w:val="16"/>
                <w:szCs w:val="16"/>
                <w:lang w:val="en-US"/>
              </w:rPr>
            </w:pPr>
            <w:del w:id="106" w:author="COMPRION" w:date="2024-08-12T15:40:00Z" w16du:dateUtc="2024-08-12T13:40:00Z">
              <w:r w:rsidRPr="00C30D6B" w:rsidDel="0013087B">
                <w:rPr>
                  <w:rFonts w:ascii="Arial" w:hAnsi="Arial" w:cs="Arial"/>
                  <w:color w:val="000000"/>
                  <w:sz w:val="16"/>
                  <w:szCs w:val="16"/>
                  <w:lang w:val="en-US"/>
                </w:rPr>
                <w:delText>TBD</w:delText>
              </w:r>
            </w:del>
          </w:p>
        </w:tc>
        <w:tc>
          <w:tcPr>
            <w:tcW w:w="737" w:type="dxa"/>
            <w:shd w:val="clear" w:color="auto" w:fill="auto"/>
            <w:vAlign w:val="center"/>
          </w:tcPr>
          <w:p w14:paraId="4FC430B9" w14:textId="07356831" w:rsidR="00C30D6B" w:rsidRPr="00C30D6B" w:rsidDel="0013087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del w:id="107" w:author="COMPRION" w:date="2024-08-12T15:40:00Z" w16du:dateUtc="2024-08-12T13:40:00Z"/>
                <w:rFonts w:ascii="Arial" w:hAnsi="Arial" w:cs="Arial"/>
                <w:color w:val="000000"/>
                <w:sz w:val="16"/>
                <w:szCs w:val="16"/>
                <w:lang w:val="en-US"/>
              </w:rPr>
            </w:pPr>
          </w:p>
        </w:tc>
        <w:tc>
          <w:tcPr>
            <w:tcW w:w="901" w:type="dxa"/>
            <w:shd w:val="clear" w:color="auto" w:fill="auto"/>
            <w:vAlign w:val="center"/>
          </w:tcPr>
          <w:p w14:paraId="348E1BA0" w14:textId="26EAD7C6" w:rsidR="00C30D6B" w:rsidRPr="00C30D6B" w:rsidDel="0013087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del w:id="108" w:author="COMPRION" w:date="2024-08-12T15:40:00Z" w16du:dateUtc="2024-08-12T13:40:00Z"/>
                <w:rFonts w:ascii="Arial" w:hAnsi="Arial" w:cs="Arial"/>
                <w:color w:val="000000"/>
                <w:sz w:val="16"/>
                <w:szCs w:val="16"/>
                <w:lang w:val="en-US"/>
              </w:rPr>
            </w:pPr>
          </w:p>
        </w:tc>
      </w:tr>
      <w:tr w:rsidR="006D4556" w:rsidRPr="00C30D6B" w:rsidDel="0013087B" w14:paraId="74C9B963" w14:textId="4271554D" w:rsidTr="00F22B0D">
        <w:trPr>
          <w:cantSplit/>
          <w:del w:id="109" w:author="COMPRION" w:date="2024-08-12T15:40:00Z"/>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single" w:sz="4" w:space="0" w:color="auto"/>
              <w:right w:val="single" w:sz="4" w:space="0" w:color="auto"/>
            </w:tcBorders>
            <w:shd w:val="clear" w:color="auto" w:fill="auto"/>
          </w:tcPr>
          <w:p w14:paraId="3DC0796F" w14:textId="1FA9AC10" w:rsidR="00C30D6B" w:rsidRPr="00C30D6B" w:rsidDel="0013087B" w:rsidRDefault="00C30D6B" w:rsidP="00F22B0D">
            <w:pPr>
              <w:keepLines/>
              <w:rPr>
                <w:del w:id="110" w:author="COMPRION" w:date="2024-08-12T15:40:00Z" w16du:dateUtc="2024-08-12T13:40:00Z"/>
                <w:rFonts w:ascii="Arial" w:hAnsi="Arial" w:cs="Arial"/>
                <w:b w:val="0"/>
                <w:bCs w:val="0"/>
                <w:color w:val="000000"/>
                <w:sz w:val="16"/>
                <w:szCs w:val="16"/>
                <w:lang w:val="en-US"/>
              </w:rPr>
            </w:pPr>
          </w:p>
        </w:tc>
        <w:tc>
          <w:tcPr>
            <w:tcW w:w="850" w:type="dxa"/>
            <w:tcBorders>
              <w:left w:val="single" w:sz="4" w:space="0" w:color="auto"/>
              <w:bottom w:val="single" w:sz="4" w:space="0" w:color="auto"/>
            </w:tcBorders>
            <w:shd w:val="clear" w:color="auto" w:fill="auto"/>
            <w:vAlign w:val="center"/>
          </w:tcPr>
          <w:p w14:paraId="1BFF6D58" w14:textId="231ED6CE" w:rsidR="00C30D6B" w:rsidRPr="00C30D6B" w:rsidDel="0013087B" w:rsidRDefault="00C30D6B" w:rsidP="005A5F64">
            <w:pPr>
              <w:keepLines/>
              <w:cnfStyle w:val="000000000000" w:firstRow="0" w:lastRow="0" w:firstColumn="0" w:lastColumn="0" w:oddVBand="0" w:evenVBand="0" w:oddHBand="0" w:evenHBand="0" w:firstRowFirstColumn="0" w:firstRowLastColumn="0" w:lastRowFirstColumn="0" w:lastRowLastColumn="0"/>
              <w:rPr>
                <w:del w:id="111" w:author="COMPRION" w:date="2024-08-12T15:40:00Z" w16du:dateUtc="2024-08-12T13:40:00Z"/>
                <w:rFonts w:ascii="Arial" w:hAnsi="Arial" w:cs="Arial"/>
                <w:color w:val="000000"/>
                <w:sz w:val="16"/>
                <w:szCs w:val="16"/>
                <w:lang w:val="en-US"/>
              </w:rPr>
            </w:pPr>
            <w:del w:id="112" w:author="COMPRION" w:date="2024-08-12T15:40:00Z" w16du:dateUtc="2024-08-12T13:40:00Z">
              <w:r w:rsidRPr="00C30D6B" w:rsidDel="0013087B">
                <w:rPr>
                  <w:rFonts w:ascii="Arial" w:hAnsi="Arial" w:cs="Arial"/>
                  <w:color w:val="000000"/>
                  <w:sz w:val="16"/>
                  <w:szCs w:val="16"/>
                  <w:lang w:val="en-US"/>
                </w:rPr>
                <w:delText>TBD</w:delText>
              </w:r>
            </w:del>
          </w:p>
        </w:tc>
        <w:tc>
          <w:tcPr>
            <w:tcW w:w="2551" w:type="dxa"/>
            <w:tcBorders>
              <w:bottom w:val="single" w:sz="4" w:space="0" w:color="auto"/>
            </w:tcBorders>
            <w:shd w:val="clear" w:color="auto" w:fill="auto"/>
            <w:vAlign w:val="center"/>
          </w:tcPr>
          <w:p w14:paraId="31129087" w14:textId="4C7547E4" w:rsidR="00C30D6B" w:rsidRPr="00C30D6B" w:rsidDel="0013087B" w:rsidRDefault="00C30D6B" w:rsidP="005A5F64">
            <w:pPr>
              <w:keepLines/>
              <w:cnfStyle w:val="000000000000" w:firstRow="0" w:lastRow="0" w:firstColumn="0" w:lastColumn="0" w:oddVBand="0" w:evenVBand="0" w:oddHBand="0" w:evenHBand="0" w:firstRowFirstColumn="0" w:firstRowLastColumn="0" w:lastRowFirstColumn="0" w:lastRowLastColumn="0"/>
              <w:rPr>
                <w:del w:id="113" w:author="COMPRION" w:date="2024-08-12T15:40:00Z" w16du:dateUtc="2024-08-12T13:40:00Z"/>
                <w:rFonts w:ascii="Arial" w:hAnsi="Arial" w:cs="Arial"/>
                <w:color w:val="000000"/>
                <w:sz w:val="16"/>
                <w:szCs w:val="16"/>
                <w:lang w:val="en-US"/>
              </w:rPr>
            </w:pPr>
            <w:del w:id="114" w:author="COMPRION" w:date="2024-08-12T15:40:00Z" w16du:dateUtc="2024-08-12T13:40:00Z">
              <w:r w:rsidRPr="00C30D6B" w:rsidDel="0013087B">
                <w:rPr>
                  <w:rFonts w:ascii="Arial" w:hAnsi="Arial" w:cs="Arial"/>
                  <w:color w:val="000000"/>
                  <w:sz w:val="16"/>
                  <w:szCs w:val="16"/>
                  <w:lang w:val="en-US"/>
                </w:rPr>
                <w:delText>Themed and Melody tones</w:delText>
              </w:r>
            </w:del>
          </w:p>
        </w:tc>
        <w:tc>
          <w:tcPr>
            <w:tcW w:w="673" w:type="dxa"/>
            <w:tcBorders>
              <w:bottom w:val="single" w:sz="4" w:space="0" w:color="auto"/>
            </w:tcBorders>
            <w:shd w:val="clear" w:color="auto" w:fill="auto"/>
            <w:vAlign w:val="center"/>
          </w:tcPr>
          <w:p w14:paraId="303F506E" w14:textId="0E43EE6C" w:rsidR="00C30D6B" w:rsidRPr="00C30D6B" w:rsidDel="0013087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del w:id="115" w:author="COMPRION" w:date="2024-08-12T15:40:00Z" w16du:dateUtc="2024-08-12T13:40:00Z"/>
                <w:rFonts w:ascii="Arial" w:hAnsi="Arial" w:cs="Arial"/>
                <w:color w:val="000000"/>
                <w:sz w:val="16"/>
                <w:szCs w:val="16"/>
                <w:lang w:val="en-US"/>
              </w:rPr>
            </w:pPr>
            <w:del w:id="116" w:author="COMPRION" w:date="2024-08-12T15:40:00Z" w16du:dateUtc="2024-08-12T13:40:00Z">
              <w:r w:rsidRPr="00C30D6B" w:rsidDel="0013087B">
                <w:rPr>
                  <w:rFonts w:ascii="Arial" w:hAnsi="Arial" w:cs="Arial"/>
                  <w:color w:val="000000"/>
                  <w:sz w:val="16"/>
                  <w:szCs w:val="16"/>
                  <w:lang w:val="en-US"/>
                </w:rPr>
                <w:delText>Rel-6</w:delText>
              </w:r>
            </w:del>
          </w:p>
        </w:tc>
        <w:tc>
          <w:tcPr>
            <w:tcW w:w="708" w:type="dxa"/>
            <w:tcBorders>
              <w:bottom w:val="single" w:sz="4" w:space="0" w:color="auto"/>
            </w:tcBorders>
            <w:shd w:val="clear" w:color="auto" w:fill="auto"/>
            <w:vAlign w:val="center"/>
          </w:tcPr>
          <w:p w14:paraId="07FD4715" w14:textId="5F1E6838" w:rsidR="00C30D6B" w:rsidRPr="00C30D6B" w:rsidDel="0013087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del w:id="117" w:author="COMPRION" w:date="2024-08-12T15:40:00Z" w16du:dateUtc="2024-08-12T13:40:00Z"/>
                <w:rFonts w:ascii="Arial" w:hAnsi="Arial" w:cs="Arial"/>
                <w:color w:val="000000"/>
                <w:sz w:val="16"/>
                <w:szCs w:val="16"/>
                <w:lang w:val="en-US"/>
              </w:rPr>
            </w:pPr>
          </w:p>
        </w:tc>
        <w:tc>
          <w:tcPr>
            <w:tcW w:w="964" w:type="dxa"/>
            <w:tcBorders>
              <w:bottom w:val="single" w:sz="4" w:space="0" w:color="auto"/>
            </w:tcBorders>
            <w:shd w:val="clear" w:color="auto" w:fill="auto"/>
            <w:vAlign w:val="center"/>
          </w:tcPr>
          <w:p w14:paraId="1A9CB02C" w14:textId="2C911505" w:rsidR="00C30D6B" w:rsidRPr="00C30D6B" w:rsidDel="0013087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del w:id="118" w:author="COMPRION" w:date="2024-08-12T15:40:00Z" w16du:dateUtc="2024-08-12T13:40:00Z"/>
                <w:rFonts w:ascii="Arial" w:hAnsi="Arial" w:cs="Arial"/>
                <w:color w:val="000000"/>
                <w:sz w:val="16"/>
                <w:szCs w:val="16"/>
                <w:lang w:val="en-US"/>
              </w:rPr>
            </w:pPr>
          </w:p>
        </w:tc>
        <w:tc>
          <w:tcPr>
            <w:tcW w:w="1020" w:type="dxa"/>
            <w:tcBorders>
              <w:bottom w:val="single" w:sz="4" w:space="0" w:color="auto"/>
            </w:tcBorders>
            <w:shd w:val="clear" w:color="auto" w:fill="auto"/>
            <w:vAlign w:val="center"/>
          </w:tcPr>
          <w:p w14:paraId="081F3CAA" w14:textId="5B9A1AAA" w:rsidR="00C30D6B" w:rsidRPr="00C30D6B" w:rsidDel="0013087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del w:id="119" w:author="COMPRION" w:date="2024-08-12T15:40:00Z" w16du:dateUtc="2024-08-12T13:40:00Z"/>
                <w:rFonts w:ascii="Arial" w:hAnsi="Arial" w:cs="Arial"/>
                <w:color w:val="000000"/>
                <w:sz w:val="16"/>
                <w:szCs w:val="16"/>
                <w:lang w:val="en-US"/>
              </w:rPr>
            </w:pPr>
            <w:del w:id="120" w:author="COMPRION" w:date="2024-08-12T15:40:00Z" w16du:dateUtc="2024-08-12T13:40:00Z">
              <w:r w:rsidRPr="00C30D6B" w:rsidDel="0013087B">
                <w:rPr>
                  <w:rFonts w:ascii="Arial" w:hAnsi="Arial" w:cs="Arial"/>
                  <w:color w:val="000000"/>
                  <w:sz w:val="16"/>
                  <w:szCs w:val="16"/>
                  <w:lang w:val="en-US"/>
                </w:rPr>
                <w:delText>E.1/21 AND</w:delText>
              </w:r>
            </w:del>
          </w:p>
          <w:p w14:paraId="3166ED79" w14:textId="377A716B" w:rsidR="00C30D6B" w:rsidRPr="00C30D6B" w:rsidDel="0013087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del w:id="121" w:author="COMPRION" w:date="2024-08-12T15:40:00Z" w16du:dateUtc="2024-08-12T13:40:00Z"/>
                <w:rFonts w:ascii="Arial" w:hAnsi="Arial" w:cs="Arial"/>
                <w:color w:val="000000"/>
                <w:sz w:val="16"/>
                <w:szCs w:val="16"/>
                <w:lang w:val="en-US"/>
              </w:rPr>
            </w:pPr>
            <w:del w:id="122" w:author="COMPRION" w:date="2024-08-12T15:40:00Z" w16du:dateUtc="2024-08-12T13:40:00Z">
              <w:r w:rsidRPr="00C30D6B" w:rsidDel="0013087B">
                <w:rPr>
                  <w:rFonts w:ascii="Arial" w:hAnsi="Arial" w:cs="Arial"/>
                  <w:color w:val="000000"/>
                  <w:sz w:val="16"/>
                  <w:szCs w:val="16"/>
                  <w:lang w:val="en-US"/>
                </w:rPr>
                <w:delText>E.1/171 AND</w:delText>
              </w:r>
            </w:del>
          </w:p>
          <w:p w14:paraId="54B0F8C6" w14:textId="01A80BF5" w:rsidR="00C30D6B" w:rsidRPr="00C30D6B" w:rsidDel="0013087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del w:id="123" w:author="COMPRION" w:date="2024-08-12T15:40:00Z" w16du:dateUtc="2024-08-12T13:40:00Z"/>
                <w:rFonts w:ascii="Arial" w:hAnsi="Arial" w:cs="Arial"/>
                <w:color w:val="000000"/>
                <w:sz w:val="16"/>
                <w:szCs w:val="16"/>
                <w:lang w:val="en-US"/>
              </w:rPr>
            </w:pPr>
            <w:del w:id="124" w:author="COMPRION" w:date="2024-08-12T15:40:00Z" w16du:dateUtc="2024-08-12T13:40:00Z">
              <w:r w:rsidRPr="00C30D6B" w:rsidDel="0013087B">
                <w:rPr>
                  <w:rFonts w:ascii="Arial" w:hAnsi="Arial" w:cs="Arial"/>
                  <w:color w:val="000000"/>
                  <w:sz w:val="16"/>
                  <w:szCs w:val="16"/>
                  <w:lang w:val="en-US"/>
                </w:rPr>
                <w:delText>E.1/110</w:delText>
              </w:r>
            </w:del>
          </w:p>
        </w:tc>
        <w:tc>
          <w:tcPr>
            <w:tcW w:w="1077" w:type="dxa"/>
            <w:tcBorders>
              <w:bottom w:val="single" w:sz="4" w:space="0" w:color="auto"/>
            </w:tcBorders>
            <w:shd w:val="clear" w:color="auto" w:fill="auto"/>
            <w:vAlign w:val="center"/>
          </w:tcPr>
          <w:p w14:paraId="24449827" w14:textId="639F2833" w:rsidR="00C30D6B" w:rsidRPr="00C30D6B" w:rsidDel="0013087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del w:id="125" w:author="COMPRION" w:date="2024-08-12T15:40:00Z" w16du:dateUtc="2024-08-12T13:40:00Z"/>
                <w:rFonts w:ascii="Arial" w:hAnsi="Arial" w:cs="Arial"/>
                <w:color w:val="000000"/>
                <w:sz w:val="16"/>
                <w:szCs w:val="16"/>
                <w:lang w:val="en-US"/>
              </w:rPr>
            </w:pPr>
            <w:del w:id="126" w:author="COMPRION" w:date="2024-08-12T15:40:00Z" w16du:dateUtc="2024-08-12T13:40:00Z">
              <w:r w:rsidRPr="00C30D6B" w:rsidDel="0013087B">
                <w:rPr>
                  <w:rFonts w:ascii="Arial" w:hAnsi="Arial" w:cs="Arial"/>
                  <w:color w:val="000000"/>
                  <w:sz w:val="16"/>
                  <w:szCs w:val="16"/>
                  <w:lang w:val="en-US"/>
                </w:rPr>
                <w:delText>TBD</w:delText>
              </w:r>
            </w:del>
          </w:p>
        </w:tc>
        <w:tc>
          <w:tcPr>
            <w:tcW w:w="737" w:type="dxa"/>
            <w:tcBorders>
              <w:bottom w:val="single" w:sz="4" w:space="0" w:color="auto"/>
            </w:tcBorders>
            <w:shd w:val="clear" w:color="auto" w:fill="auto"/>
            <w:vAlign w:val="center"/>
          </w:tcPr>
          <w:p w14:paraId="768DC9EF" w14:textId="6BD61F5A" w:rsidR="00C30D6B" w:rsidRPr="00C30D6B" w:rsidDel="0013087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del w:id="127" w:author="COMPRION" w:date="2024-08-12T15:40:00Z" w16du:dateUtc="2024-08-12T13:40:00Z"/>
                <w:rFonts w:ascii="Arial" w:hAnsi="Arial" w:cs="Arial"/>
                <w:color w:val="000000"/>
                <w:sz w:val="16"/>
                <w:szCs w:val="16"/>
                <w:lang w:val="en-US"/>
              </w:rPr>
            </w:pPr>
          </w:p>
        </w:tc>
        <w:tc>
          <w:tcPr>
            <w:tcW w:w="901" w:type="dxa"/>
            <w:tcBorders>
              <w:bottom w:val="single" w:sz="4" w:space="0" w:color="auto"/>
            </w:tcBorders>
            <w:shd w:val="clear" w:color="auto" w:fill="auto"/>
            <w:vAlign w:val="center"/>
          </w:tcPr>
          <w:p w14:paraId="3888D7C0" w14:textId="107DBABB" w:rsidR="00C30D6B" w:rsidRPr="00C30D6B" w:rsidDel="0013087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del w:id="128" w:author="COMPRION" w:date="2024-08-12T15:40:00Z" w16du:dateUtc="2024-08-12T13:40:00Z"/>
                <w:rFonts w:ascii="Arial" w:hAnsi="Arial" w:cs="Arial"/>
                <w:color w:val="000000"/>
                <w:sz w:val="16"/>
                <w:szCs w:val="16"/>
                <w:lang w:val="en-US"/>
              </w:rPr>
            </w:pPr>
          </w:p>
        </w:tc>
      </w:tr>
      <w:tr w:rsidR="008E0DE1" w:rsidRPr="00C30D6B" w14:paraId="370ED9B8"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single" w:sz="4" w:space="0" w:color="auto"/>
              <w:left w:val="single" w:sz="4" w:space="0" w:color="auto"/>
              <w:bottom w:val="single" w:sz="4" w:space="0" w:color="auto"/>
              <w:right w:val="nil"/>
            </w:tcBorders>
            <w:shd w:val="clear" w:color="auto" w:fill="F2F2F2" w:themeFill="background1" w:themeFillShade="F2"/>
          </w:tcPr>
          <w:p w14:paraId="79DA0698" w14:textId="77777777" w:rsidR="00C30D6B" w:rsidRPr="0009777B" w:rsidRDefault="00C30D6B" w:rsidP="00F22B0D">
            <w:pPr>
              <w:pStyle w:val="TAL"/>
              <w:framePr w:hSpace="0" w:wrap="auto" w:vAnchor="margin" w:xAlign="left" w:yAlign="inline"/>
            </w:pPr>
            <w:r w:rsidRPr="0009777B">
              <w:t>27.22.4.6</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3C3BEA55" w14:textId="77777777" w:rsidR="00C30D6B" w:rsidRPr="0009777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r w:rsidRPr="0009777B">
              <w:rPr>
                <w:b/>
                <w:bCs/>
              </w:rPr>
              <w:t> </w:t>
            </w:r>
          </w:p>
        </w:tc>
        <w:tc>
          <w:tcPr>
            <w:tcW w:w="2551" w:type="dxa"/>
            <w:tcBorders>
              <w:top w:val="single" w:sz="4" w:space="0" w:color="auto"/>
              <w:left w:val="nil"/>
              <w:bottom w:val="single" w:sz="4" w:space="0" w:color="auto"/>
              <w:right w:val="nil"/>
            </w:tcBorders>
            <w:shd w:val="clear" w:color="auto" w:fill="F2F2F2" w:themeFill="background1" w:themeFillShade="F2"/>
            <w:vAlign w:val="center"/>
          </w:tcPr>
          <w:p w14:paraId="6199951F" w14:textId="77777777" w:rsidR="00C30D6B" w:rsidRPr="0009777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r w:rsidRPr="0009777B">
              <w:rPr>
                <w:b/>
                <w:bCs/>
              </w:rPr>
              <w:t>POLL INTERVAL</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5BFAA2B9"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39417297"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tcBorders>
              <w:top w:val="single" w:sz="4" w:space="0" w:color="auto"/>
              <w:left w:val="nil"/>
              <w:bottom w:val="single" w:sz="4" w:space="0" w:color="auto"/>
              <w:right w:val="nil"/>
            </w:tcBorders>
            <w:shd w:val="clear" w:color="auto" w:fill="F2F2F2" w:themeFill="background1" w:themeFillShade="F2"/>
            <w:vAlign w:val="center"/>
          </w:tcPr>
          <w:p w14:paraId="1ED5ED77"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1003A335"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7698EBD6"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639C6ACC"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2BA1045"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018AB925"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single" w:sz="4" w:space="0" w:color="auto"/>
              <w:bottom w:val="single" w:sz="4" w:space="0" w:color="auto"/>
            </w:tcBorders>
            <w:shd w:val="clear" w:color="auto" w:fill="auto"/>
          </w:tcPr>
          <w:p w14:paraId="4FC33998" w14:textId="77777777" w:rsidR="00C30D6B" w:rsidRPr="00C30D6B" w:rsidRDefault="00C30D6B" w:rsidP="00F22B0D">
            <w:pPr>
              <w:pStyle w:val="TAC"/>
              <w:framePr w:hSpace="0" w:wrap="auto" w:vAnchor="margin" w:xAlign="left" w:yAlign="inline"/>
              <w:jc w:val="left"/>
              <w:rPr>
                <w:b w:val="0"/>
                <w:bCs w:val="0"/>
              </w:rPr>
            </w:pPr>
            <w:r w:rsidRPr="00C30D6B">
              <w:t> </w:t>
            </w:r>
          </w:p>
        </w:tc>
        <w:tc>
          <w:tcPr>
            <w:tcW w:w="850" w:type="dxa"/>
            <w:tcBorders>
              <w:top w:val="single" w:sz="4" w:space="0" w:color="auto"/>
              <w:bottom w:val="single" w:sz="4" w:space="0" w:color="auto"/>
            </w:tcBorders>
            <w:shd w:val="clear" w:color="auto" w:fill="auto"/>
            <w:vAlign w:val="center"/>
          </w:tcPr>
          <w:p w14:paraId="0F854D38"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1.1</w:t>
            </w:r>
          </w:p>
        </w:tc>
        <w:tc>
          <w:tcPr>
            <w:tcW w:w="2551" w:type="dxa"/>
            <w:tcBorders>
              <w:top w:val="single" w:sz="4" w:space="0" w:color="auto"/>
              <w:bottom w:val="single" w:sz="4" w:space="0" w:color="auto"/>
            </w:tcBorders>
            <w:shd w:val="clear" w:color="auto" w:fill="auto"/>
            <w:vAlign w:val="center"/>
          </w:tcPr>
          <w:p w14:paraId="07F01E63"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duration</w:t>
            </w:r>
          </w:p>
        </w:tc>
        <w:tc>
          <w:tcPr>
            <w:tcW w:w="673" w:type="dxa"/>
            <w:tcBorders>
              <w:top w:val="single" w:sz="4" w:space="0" w:color="auto"/>
              <w:bottom w:val="single" w:sz="4" w:space="0" w:color="auto"/>
            </w:tcBorders>
            <w:shd w:val="clear" w:color="auto" w:fill="auto"/>
            <w:vAlign w:val="center"/>
          </w:tcPr>
          <w:p w14:paraId="21CA628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4" w:space="0" w:color="auto"/>
              <w:bottom w:val="single" w:sz="4" w:space="0" w:color="auto"/>
            </w:tcBorders>
            <w:shd w:val="clear" w:color="auto" w:fill="auto"/>
            <w:vAlign w:val="center"/>
          </w:tcPr>
          <w:p w14:paraId="6C33A9F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tcBorders>
              <w:top w:val="single" w:sz="4" w:space="0" w:color="auto"/>
              <w:bottom w:val="single" w:sz="4" w:space="0" w:color="auto"/>
            </w:tcBorders>
            <w:shd w:val="clear" w:color="auto" w:fill="auto"/>
            <w:vAlign w:val="center"/>
          </w:tcPr>
          <w:p w14:paraId="150C546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M</w:t>
            </w:r>
          </w:p>
        </w:tc>
        <w:tc>
          <w:tcPr>
            <w:tcW w:w="1020" w:type="dxa"/>
            <w:tcBorders>
              <w:top w:val="single" w:sz="4" w:space="0" w:color="auto"/>
              <w:bottom w:val="single" w:sz="4" w:space="0" w:color="auto"/>
            </w:tcBorders>
            <w:shd w:val="clear" w:color="auto" w:fill="auto"/>
            <w:vAlign w:val="center"/>
          </w:tcPr>
          <w:p w14:paraId="150ECE0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w:t>
            </w:r>
          </w:p>
        </w:tc>
        <w:tc>
          <w:tcPr>
            <w:tcW w:w="1077" w:type="dxa"/>
            <w:tcBorders>
              <w:top w:val="single" w:sz="4" w:space="0" w:color="auto"/>
              <w:bottom w:val="single" w:sz="4" w:space="0" w:color="auto"/>
            </w:tcBorders>
            <w:shd w:val="clear" w:color="auto" w:fill="auto"/>
            <w:vAlign w:val="center"/>
          </w:tcPr>
          <w:p w14:paraId="7401ED5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Borders>
              <w:top w:val="single" w:sz="4" w:space="0" w:color="auto"/>
              <w:bottom w:val="single" w:sz="4" w:space="0" w:color="auto"/>
            </w:tcBorders>
            <w:shd w:val="clear" w:color="auto" w:fill="auto"/>
            <w:vAlign w:val="center"/>
          </w:tcPr>
          <w:p w14:paraId="08FB929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shd w:val="clear" w:color="auto" w:fill="auto"/>
            <w:vAlign w:val="center"/>
          </w:tcPr>
          <w:p w14:paraId="3633EFF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8E0DE1" w:rsidRPr="00C30D6B" w14:paraId="41337809"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single" w:sz="4" w:space="0" w:color="auto"/>
              <w:left w:val="single" w:sz="4" w:space="0" w:color="auto"/>
              <w:bottom w:val="single" w:sz="4" w:space="0" w:color="auto"/>
              <w:right w:val="nil"/>
            </w:tcBorders>
            <w:shd w:val="clear" w:color="auto" w:fill="F2F2F2" w:themeFill="background1" w:themeFillShade="F2"/>
          </w:tcPr>
          <w:p w14:paraId="41ED7A10" w14:textId="77777777" w:rsidR="00C30D6B" w:rsidRPr="0009777B" w:rsidRDefault="00C30D6B" w:rsidP="00F22B0D">
            <w:pPr>
              <w:pStyle w:val="TAL"/>
              <w:framePr w:hSpace="0" w:wrap="auto" w:vAnchor="margin" w:xAlign="left" w:yAlign="inline"/>
            </w:pPr>
            <w:r w:rsidRPr="0009777B">
              <w:t>27.22.4.7</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4E708570" w14:textId="77777777" w:rsidR="00C30D6B" w:rsidRPr="0009777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r w:rsidRPr="0009777B">
              <w:rPr>
                <w:b/>
                <w:bCs/>
              </w:rPr>
              <w:t> </w:t>
            </w:r>
          </w:p>
        </w:tc>
        <w:tc>
          <w:tcPr>
            <w:tcW w:w="2551" w:type="dxa"/>
            <w:tcBorders>
              <w:top w:val="single" w:sz="4" w:space="0" w:color="auto"/>
              <w:left w:val="nil"/>
              <w:bottom w:val="single" w:sz="4" w:space="0" w:color="auto"/>
              <w:right w:val="nil"/>
            </w:tcBorders>
            <w:shd w:val="clear" w:color="auto" w:fill="F2F2F2" w:themeFill="background1" w:themeFillShade="F2"/>
            <w:vAlign w:val="center"/>
          </w:tcPr>
          <w:p w14:paraId="4DBC05E2" w14:textId="77777777" w:rsidR="00C30D6B" w:rsidRPr="0009777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r w:rsidRPr="0009777B">
              <w:rPr>
                <w:b/>
                <w:bCs/>
              </w:rPr>
              <w:t>REFRESH</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413A9408"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F4DC414"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tcBorders>
              <w:top w:val="single" w:sz="4" w:space="0" w:color="auto"/>
              <w:left w:val="nil"/>
              <w:bottom w:val="single" w:sz="4" w:space="0" w:color="auto"/>
              <w:right w:val="nil"/>
            </w:tcBorders>
            <w:shd w:val="clear" w:color="auto" w:fill="F2F2F2" w:themeFill="background1" w:themeFillShade="F2"/>
            <w:vAlign w:val="center"/>
          </w:tcPr>
          <w:p w14:paraId="656836EA"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A0F8E64"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71D674EE"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4B50D029"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64E9EEA"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8E0DE1" w:rsidRPr="00C30D6B" w14:paraId="05AC0686"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single" w:sz="4" w:space="0" w:color="auto"/>
              <w:left w:val="single" w:sz="4" w:space="0" w:color="auto"/>
              <w:bottom w:val="nil"/>
              <w:right w:val="single" w:sz="4" w:space="0" w:color="auto"/>
            </w:tcBorders>
            <w:shd w:val="clear" w:color="auto" w:fill="auto"/>
          </w:tcPr>
          <w:p w14:paraId="6E90C304" w14:textId="77777777" w:rsidR="00C30D6B" w:rsidRPr="00C30D6B" w:rsidRDefault="00C30D6B" w:rsidP="00F22B0D">
            <w:pPr>
              <w:pStyle w:val="TAL"/>
              <w:framePr w:hSpace="0" w:wrap="auto" w:vAnchor="margin" w:xAlign="left" w:yAlign="inline"/>
            </w:pPr>
          </w:p>
        </w:tc>
        <w:tc>
          <w:tcPr>
            <w:tcW w:w="850" w:type="dxa"/>
            <w:vMerge w:val="restart"/>
            <w:tcBorders>
              <w:top w:val="single" w:sz="4" w:space="0" w:color="auto"/>
              <w:left w:val="single" w:sz="4" w:space="0" w:color="auto"/>
            </w:tcBorders>
            <w:shd w:val="clear" w:color="auto" w:fill="auto"/>
          </w:tcPr>
          <w:p w14:paraId="429650D0"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C30D6B">
              <w:t>1.1</w:t>
            </w:r>
          </w:p>
        </w:tc>
        <w:tc>
          <w:tcPr>
            <w:tcW w:w="2551" w:type="dxa"/>
            <w:vMerge w:val="restart"/>
            <w:tcBorders>
              <w:top w:val="single" w:sz="4" w:space="0" w:color="auto"/>
            </w:tcBorders>
            <w:shd w:val="clear" w:color="auto" w:fill="auto"/>
          </w:tcPr>
          <w:p w14:paraId="1BA705D2"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C30D6B">
              <w:t>USIM initialization, enabling FDN mode</w:t>
            </w:r>
          </w:p>
        </w:tc>
        <w:tc>
          <w:tcPr>
            <w:tcW w:w="673" w:type="dxa"/>
            <w:tcBorders>
              <w:top w:val="single" w:sz="4" w:space="0" w:color="auto"/>
            </w:tcBorders>
            <w:shd w:val="clear" w:color="auto" w:fill="auto"/>
          </w:tcPr>
          <w:p w14:paraId="7196FCF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48745C7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C30D6B">
              <w:t>Rel-7</w:t>
            </w:r>
          </w:p>
        </w:tc>
        <w:tc>
          <w:tcPr>
            <w:tcW w:w="964" w:type="dxa"/>
            <w:tcBorders>
              <w:top w:val="single" w:sz="4" w:space="0" w:color="auto"/>
            </w:tcBorders>
            <w:shd w:val="clear" w:color="auto" w:fill="auto"/>
          </w:tcPr>
          <w:p w14:paraId="330CF48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C146 AND</w:t>
            </w:r>
          </w:p>
          <w:p w14:paraId="130D1BE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78F476B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 AND</w:t>
            </w:r>
          </w:p>
          <w:p w14:paraId="557AFF6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C30D6B">
              <w:t>C180</w:t>
            </w:r>
          </w:p>
        </w:tc>
        <w:tc>
          <w:tcPr>
            <w:tcW w:w="1020" w:type="dxa"/>
            <w:tcBorders>
              <w:top w:val="single" w:sz="4" w:space="0" w:color="auto"/>
            </w:tcBorders>
            <w:shd w:val="clear" w:color="auto" w:fill="auto"/>
          </w:tcPr>
          <w:p w14:paraId="6AA40F5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E.1/24 AND</w:t>
            </w:r>
          </w:p>
          <w:p w14:paraId="32EE6EE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0021610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Borders>
              <w:top w:val="single" w:sz="4" w:space="0" w:color="auto"/>
            </w:tcBorders>
            <w:shd w:val="clear" w:color="auto" w:fill="auto"/>
          </w:tcPr>
          <w:p w14:paraId="1B93D323" w14:textId="47444363"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129" w:author="COMPRION" w:date="2024-08-12T16:34:00Z" w16du:dateUtc="2024-08-12T14:34:00Z">
              <w:r w:rsidRPr="00C30D6B" w:rsidDel="0009777B">
                <w:delText xml:space="preserve"> or</w:delText>
              </w:r>
            </w:del>
            <w:ins w:id="130" w:author="COMPRION" w:date="2024-08-12T16:34:00Z" w16du:dateUtc="2024-08-12T14:34:00Z">
              <w:r w:rsidR="0009777B">
                <w:t xml:space="preserve"> OR</w:t>
              </w:r>
            </w:ins>
          </w:p>
          <w:p w14:paraId="1117A2C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52CCBC4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shd w:val="clear" w:color="auto" w:fill="auto"/>
          </w:tcPr>
          <w:p w14:paraId="1360DA8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p>
        </w:tc>
      </w:tr>
      <w:tr w:rsidR="006D4556" w:rsidRPr="00C30D6B" w14:paraId="6DE60757"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3382ECDE" w14:textId="77777777" w:rsidR="00C30D6B" w:rsidRPr="00C30D6B" w:rsidRDefault="00C30D6B" w:rsidP="00F22B0D">
            <w:pPr>
              <w:pStyle w:val="TAL"/>
              <w:framePr w:hSpace="0" w:wrap="auto" w:vAnchor="margin" w:xAlign="left" w:yAlign="inline"/>
            </w:pPr>
          </w:p>
        </w:tc>
        <w:tc>
          <w:tcPr>
            <w:tcW w:w="850" w:type="dxa"/>
            <w:vMerge/>
            <w:tcBorders>
              <w:left w:val="single" w:sz="4" w:space="0" w:color="auto"/>
            </w:tcBorders>
            <w:shd w:val="clear" w:color="auto" w:fill="auto"/>
          </w:tcPr>
          <w:p w14:paraId="40C5BE3D"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551" w:type="dxa"/>
            <w:vMerge/>
            <w:shd w:val="clear" w:color="auto" w:fill="auto"/>
          </w:tcPr>
          <w:p w14:paraId="7D200FD6"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20C713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2610B9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2006CFA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C146 AND</w:t>
            </w:r>
          </w:p>
          <w:p w14:paraId="40587F0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1E0CF43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 AND</w:t>
            </w:r>
          </w:p>
          <w:p w14:paraId="720204A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C180 AND</w:t>
            </w:r>
          </w:p>
          <w:p w14:paraId="52793B4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0FE31CA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E.1/24 AND</w:t>
            </w:r>
          </w:p>
          <w:p w14:paraId="16CE3B8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00CEB19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47FB7E3" w14:textId="20DA0861"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131" w:author="COMPRION" w:date="2024-08-12T16:34:00Z" w16du:dateUtc="2024-08-12T14:34:00Z">
              <w:r w:rsidRPr="00C30D6B" w:rsidDel="0009777B">
                <w:delText xml:space="preserve"> or</w:delText>
              </w:r>
            </w:del>
            <w:ins w:id="132" w:author="COMPRION" w:date="2024-08-12T16:34:00Z" w16du:dateUtc="2024-08-12T14:34:00Z">
              <w:r w:rsidR="0009777B">
                <w:t xml:space="preserve"> OR</w:t>
              </w:r>
            </w:ins>
          </w:p>
          <w:p w14:paraId="02BE44A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85B863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A38537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7D3835DD"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2CB48706" w14:textId="77777777" w:rsidR="00C30D6B" w:rsidRPr="00C30D6B" w:rsidRDefault="00C30D6B" w:rsidP="00F22B0D">
            <w:pPr>
              <w:pStyle w:val="TAL"/>
              <w:framePr w:hSpace="0" w:wrap="auto" w:vAnchor="margin" w:xAlign="left" w:yAlign="inline"/>
            </w:pPr>
          </w:p>
        </w:tc>
        <w:tc>
          <w:tcPr>
            <w:tcW w:w="850" w:type="dxa"/>
            <w:vMerge w:val="restart"/>
            <w:tcBorders>
              <w:left w:val="single" w:sz="4" w:space="0" w:color="auto"/>
            </w:tcBorders>
            <w:shd w:val="clear" w:color="auto" w:fill="auto"/>
          </w:tcPr>
          <w:p w14:paraId="24ACB2BE"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1.2</w:t>
            </w:r>
          </w:p>
        </w:tc>
        <w:tc>
          <w:tcPr>
            <w:tcW w:w="2551" w:type="dxa"/>
            <w:vMerge w:val="restart"/>
            <w:shd w:val="clear" w:color="auto" w:fill="auto"/>
          </w:tcPr>
          <w:p w14:paraId="1051FA65"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file change notification of FDN file</w:t>
            </w:r>
          </w:p>
        </w:tc>
        <w:tc>
          <w:tcPr>
            <w:tcW w:w="673" w:type="dxa"/>
            <w:shd w:val="clear" w:color="auto" w:fill="auto"/>
          </w:tcPr>
          <w:p w14:paraId="33FFA03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70B2990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964" w:type="dxa"/>
            <w:shd w:val="clear" w:color="auto" w:fill="auto"/>
          </w:tcPr>
          <w:p w14:paraId="0EA47D3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C146 AND</w:t>
            </w:r>
          </w:p>
          <w:p w14:paraId="5764E70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54FF998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lastRenderedPageBreak/>
              <w:t>C178 AND</w:t>
            </w:r>
          </w:p>
          <w:p w14:paraId="6CB2EE9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2779244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lastRenderedPageBreak/>
              <w:t>E.1/24 AND</w:t>
            </w:r>
          </w:p>
          <w:p w14:paraId="6D717B7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3599EBC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lastRenderedPageBreak/>
              <w:t>E.1/111</w:t>
            </w:r>
          </w:p>
        </w:tc>
        <w:tc>
          <w:tcPr>
            <w:tcW w:w="1077" w:type="dxa"/>
            <w:shd w:val="clear" w:color="auto" w:fill="auto"/>
          </w:tcPr>
          <w:p w14:paraId="6CF80F95" w14:textId="67803BCA"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lastRenderedPageBreak/>
              <w:t>USS</w:t>
            </w:r>
            <w:del w:id="133" w:author="COMPRION" w:date="2024-08-12T16:34:00Z" w16du:dateUtc="2024-08-12T14:34:00Z">
              <w:r w:rsidRPr="00C30D6B" w:rsidDel="0009777B">
                <w:delText xml:space="preserve"> or</w:delText>
              </w:r>
            </w:del>
            <w:ins w:id="134" w:author="COMPRION" w:date="2024-08-12T16:34:00Z" w16du:dateUtc="2024-08-12T14:34:00Z">
              <w:r w:rsidR="0009777B">
                <w:t xml:space="preserve"> OR</w:t>
              </w:r>
            </w:ins>
          </w:p>
          <w:p w14:paraId="037AA77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37830A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4EFC3D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09AF2EE7"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707752AC" w14:textId="77777777" w:rsidR="00C30D6B" w:rsidRPr="00C30D6B" w:rsidRDefault="00C30D6B" w:rsidP="00F22B0D">
            <w:pPr>
              <w:pStyle w:val="TAL"/>
              <w:framePr w:hSpace="0" w:wrap="auto" w:vAnchor="margin" w:xAlign="left" w:yAlign="inline"/>
            </w:pPr>
          </w:p>
        </w:tc>
        <w:tc>
          <w:tcPr>
            <w:tcW w:w="850" w:type="dxa"/>
            <w:vMerge/>
            <w:tcBorders>
              <w:left w:val="single" w:sz="4" w:space="0" w:color="auto"/>
            </w:tcBorders>
            <w:shd w:val="clear" w:color="auto" w:fill="auto"/>
          </w:tcPr>
          <w:p w14:paraId="2CAB8633"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551" w:type="dxa"/>
            <w:vMerge/>
            <w:shd w:val="clear" w:color="auto" w:fill="auto"/>
          </w:tcPr>
          <w:p w14:paraId="4B4813CA"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72C0E3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602B1C8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70F2C6E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C146 AND</w:t>
            </w:r>
          </w:p>
          <w:p w14:paraId="2CC6686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52A056C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 AND</w:t>
            </w:r>
          </w:p>
          <w:p w14:paraId="6C2E6AA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C180 AND</w:t>
            </w:r>
          </w:p>
          <w:p w14:paraId="4BBDAE3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46D1DE2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E.1/24 AND</w:t>
            </w:r>
          </w:p>
          <w:p w14:paraId="7C4389E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460D5A2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949374F" w14:textId="3D82AA52"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135" w:author="COMPRION" w:date="2024-08-12T16:34:00Z" w16du:dateUtc="2024-08-12T14:34:00Z">
              <w:r w:rsidRPr="00C30D6B" w:rsidDel="0009777B">
                <w:delText xml:space="preserve"> or</w:delText>
              </w:r>
            </w:del>
            <w:ins w:id="136" w:author="COMPRION" w:date="2024-08-12T16:34:00Z" w16du:dateUtc="2024-08-12T14:34:00Z">
              <w:r w:rsidR="0009777B">
                <w:t xml:space="preserve"> OR</w:t>
              </w:r>
            </w:ins>
          </w:p>
          <w:p w14:paraId="58DB85B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8A5001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D023B7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3DE26D1C"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20A70719" w14:textId="77777777" w:rsidR="00C30D6B" w:rsidRPr="00C30D6B" w:rsidRDefault="00C30D6B" w:rsidP="00F22B0D">
            <w:pPr>
              <w:pStyle w:val="TAL"/>
              <w:framePr w:hSpace="0" w:wrap="auto" w:vAnchor="margin" w:xAlign="left" w:yAlign="inline"/>
            </w:pPr>
          </w:p>
        </w:tc>
        <w:tc>
          <w:tcPr>
            <w:tcW w:w="850" w:type="dxa"/>
            <w:vMerge w:val="restart"/>
            <w:tcBorders>
              <w:left w:val="single" w:sz="4" w:space="0" w:color="auto"/>
            </w:tcBorders>
            <w:shd w:val="clear" w:color="auto" w:fill="auto"/>
          </w:tcPr>
          <w:p w14:paraId="42C7FFE1"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1.3</w:t>
            </w:r>
          </w:p>
        </w:tc>
        <w:tc>
          <w:tcPr>
            <w:tcW w:w="2551" w:type="dxa"/>
            <w:vMerge w:val="restart"/>
            <w:shd w:val="clear" w:color="auto" w:fill="auto"/>
          </w:tcPr>
          <w:p w14:paraId="0DB0449E"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USIM initialization and file change notification of ADN</w:t>
            </w:r>
          </w:p>
        </w:tc>
        <w:tc>
          <w:tcPr>
            <w:tcW w:w="673" w:type="dxa"/>
            <w:shd w:val="clear" w:color="auto" w:fill="auto"/>
          </w:tcPr>
          <w:p w14:paraId="3E4507C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79479DA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964" w:type="dxa"/>
            <w:shd w:val="clear" w:color="auto" w:fill="auto"/>
          </w:tcPr>
          <w:p w14:paraId="4B78EDE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C168 AND</w:t>
            </w:r>
          </w:p>
          <w:p w14:paraId="794AD0A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4632FFB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2D89DFA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E.1/24 AND</w:t>
            </w:r>
          </w:p>
          <w:p w14:paraId="1D57173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312350C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2DDF4E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0808EDE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99B824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62CD99D0"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32809A4C" w14:textId="77777777" w:rsidR="00C30D6B" w:rsidRPr="00C30D6B" w:rsidRDefault="00C30D6B" w:rsidP="00F22B0D">
            <w:pPr>
              <w:pStyle w:val="TAL"/>
              <w:framePr w:hSpace="0" w:wrap="auto" w:vAnchor="margin" w:xAlign="left" w:yAlign="inline"/>
            </w:pPr>
          </w:p>
        </w:tc>
        <w:tc>
          <w:tcPr>
            <w:tcW w:w="850" w:type="dxa"/>
            <w:vMerge/>
            <w:tcBorders>
              <w:left w:val="single" w:sz="4" w:space="0" w:color="auto"/>
            </w:tcBorders>
            <w:shd w:val="clear" w:color="auto" w:fill="auto"/>
          </w:tcPr>
          <w:p w14:paraId="0AAC2842"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551" w:type="dxa"/>
            <w:vMerge/>
            <w:shd w:val="clear" w:color="auto" w:fill="auto"/>
          </w:tcPr>
          <w:p w14:paraId="09912CDE"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172FFA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Rel-6</w:t>
            </w:r>
          </w:p>
        </w:tc>
        <w:tc>
          <w:tcPr>
            <w:tcW w:w="708" w:type="dxa"/>
            <w:shd w:val="clear" w:color="auto" w:fill="auto"/>
          </w:tcPr>
          <w:p w14:paraId="53C6ED6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118D8D2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7E6D3F7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40280BA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E.1/24 AND</w:t>
            </w:r>
          </w:p>
          <w:p w14:paraId="5B53B64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3585570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768841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5F9FD99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26C60E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50DD923B"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0492A6FE" w14:textId="77777777" w:rsidR="00C30D6B" w:rsidRPr="00C30D6B" w:rsidRDefault="00C30D6B" w:rsidP="00F22B0D">
            <w:pPr>
              <w:pStyle w:val="TAL"/>
              <w:framePr w:hSpace="0" w:wrap="auto" w:vAnchor="margin" w:xAlign="left" w:yAlign="inline"/>
            </w:pPr>
          </w:p>
        </w:tc>
        <w:tc>
          <w:tcPr>
            <w:tcW w:w="850" w:type="dxa"/>
            <w:vMerge w:val="restart"/>
            <w:tcBorders>
              <w:left w:val="single" w:sz="4" w:space="0" w:color="auto"/>
            </w:tcBorders>
            <w:shd w:val="clear" w:color="auto" w:fill="auto"/>
          </w:tcPr>
          <w:p w14:paraId="091D1D5E"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1.4</w:t>
            </w:r>
          </w:p>
        </w:tc>
        <w:tc>
          <w:tcPr>
            <w:tcW w:w="2551" w:type="dxa"/>
            <w:vMerge w:val="restart"/>
            <w:shd w:val="clear" w:color="auto" w:fill="auto"/>
          </w:tcPr>
          <w:p w14:paraId="3CFC5060"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USIM initialization and full file change notification, enabling FDN mode</w:t>
            </w:r>
          </w:p>
        </w:tc>
        <w:tc>
          <w:tcPr>
            <w:tcW w:w="673" w:type="dxa"/>
            <w:shd w:val="clear" w:color="auto" w:fill="auto"/>
          </w:tcPr>
          <w:p w14:paraId="36A459A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5A1123C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964" w:type="dxa"/>
            <w:shd w:val="clear" w:color="auto" w:fill="auto"/>
          </w:tcPr>
          <w:p w14:paraId="5E9672A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C146 AND</w:t>
            </w:r>
          </w:p>
          <w:p w14:paraId="4CB8E64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6C661BE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 AND</w:t>
            </w:r>
          </w:p>
          <w:p w14:paraId="244A953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5C4C10E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E.1/24 AND</w:t>
            </w:r>
          </w:p>
          <w:p w14:paraId="6D31ACF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25C6206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CD6F08E" w14:textId="58CCE1E1"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137" w:author="COMPRION" w:date="2024-08-12T16:34:00Z" w16du:dateUtc="2024-08-12T14:34:00Z">
              <w:r w:rsidRPr="00C30D6B" w:rsidDel="0009777B">
                <w:delText xml:space="preserve"> or</w:delText>
              </w:r>
            </w:del>
            <w:ins w:id="138" w:author="COMPRION" w:date="2024-08-12T16:34:00Z" w16du:dateUtc="2024-08-12T14:34:00Z">
              <w:r w:rsidR="0009777B">
                <w:t xml:space="preserve"> OR</w:t>
              </w:r>
            </w:ins>
          </w:p>
          <w:p w14:paraId="1CD7543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BC5EF7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381426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21306195"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5F3FC456" w14:textId="77777777" w:rsidR="00C30D6B" w:rsidRPr="00C30D6B" w:rsidRDefault="00C30D6B" w:rsidP="00F22B0D">
            <w:pPr>
              <w:pStyle w:val="TAL"/>
              <w:framePr w:hSpace="0" w:wrap="auto" w:vAnchor="margin" w:xAlign="left" w:yAlign="inline"/>
            </w:pPr>
          </w:p>
        </w:tc>
        <w:tc>
          <w:tcPr>
            <w:tcW w:w="850" w:type="dxa"/>
            <w:vMerge/>
            <w:tcBorders>
              <w:left w:val="single" w:sz="4" w:space="0" w:color="auto"/>
            </w:tcBorders>
            <w:shd w:val="clear" w:color="auto" w:fill="auto"/>
          </w:tcPr>
          <w:p w14:paraId="2C5C0E74"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551" w:type="dxa"/>
            <w:vMerge/>
            <w:shd w:val="clear" w:color="auto" w:fill="auto"/>
          </w:tcPr>
          <w:p w14:paraId="62A3519A"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E7E7C8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57B287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20CD5C7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C146 AND</w:t>
            </w:r>
          </w:p>
          <w:p w14:paraId="016204C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285DDFD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 AND</w:t>
            </w:r>
          </w:p>
          <w:p w14:paraId="346138F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C180 AND</w:t>
            </w:r>
          </w:p>
          <w:p w14:paraId="10D406E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3118DA7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E.1/24 AND</w:t>
            </w:r>
          </w:p>
          <w:p w14:paraId="2180E41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68BA85E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6AEEA2E" w14:textId="470269A0"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139" w:author="COMPRION" w:date="2024-08-12T16:34:00Z" w16du:dateUtc="2024-08-12T14:34:00Z">
              <w:r w:rsidRPr="00C30D6B" w:rsidDel="0009777B">
                <w:delText xml:space="preserve"> or</w:delText>
              </w:r>
            </w:del>
            <w:ins w:id="140" w:author="COMPRION" w:date="2024-08-12T16:34:00Z" w16du:dateUtc="2024-08-12T14:34:00Z">
              <w:r w:rsidR="0009777B">
                <w:t xml:space="preserve"> OR</w:t>
              </w:r>
            </w:ins>
          </w:p>
          <w:p w14:paraId="0F5ADC5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BC422E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E7C4A0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8E0DE1" w:rsidRPr="00C30D6B" w14:paraId="1131D777"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581C5AB5" w14:textId="77777777" w:rsidR="00C30D6B" w:rsidRPr="00C30D6B" w:rsidRDefault="00C30D6B" w:rsidP="00F22B0D">
            <w:pPr>
              <w:pStyle w:val="TAL"/>
              <w:framePr w:hSpace="0" w:wrap="auto" w:vAnchor="margin" w:xAlign="left" w:yAlign="inline"/>
            </w:pPr>
          </w:p>
        </w:tc>
        <w:tc>
          <w:tcPr>
            <w:tcW w:w="850" w:type="dxa"/>
            <w:tcBorders>
              <w:left w:val="single" w:sz="4" w:space="0" w:color="auto"/>
            </w:tcBorders>
            <w:shd w:val="clear" w:color="auto" w:fill="auto"/>
          </w:tcPr>
          <w:p w14:paraId="52D0B9D4"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1.5</w:t>
            </w:r>
          </w:p>
        </w:tc>
        <w:tc>
          <w:tcPr>
            <w:tcW w:w="2551" w:type="dxa"/>
            <w:shd w:val="clear" w:color="auto" w:fill="auto"/>
          </w:tcPr>
          <w:p w14:paraId="2C75DF52"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UICC reset</w:t>
            </w:r>
          </w:p>
        </w:tc>
        <w:tc>
          <w:tcPr>
            <w:tcW w:w="673" w:type="dxa"/>
            <w:shd w:val="clear" w:color="auto" w:fill="auto"/>
          </w:tcPr>
          <w:p w14:paraId="4105167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7B3ADC1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1C1A65E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BC4190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shd w:val="clear" w:color="auto" w:fill="auto"/>
          </w:tcPr>
          <w:p w14:paraId="6D00C74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51EAEA2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C25CCE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567B9ECC"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4023B025" w14:textId="77777777" w:rsidR="00C30D6B" w:rsidRPr="00C30D6B" w:rsidRDefault="00C30D6B" w:rsidP="00F22B0D">
            <w:pPr>
              <w:pStyle w:val="TAL"/>
              <w:framePr w:hSpace="0" w:wrap="auto" w:vAnchor="margin" w:xAlign="left" w:yAlign="inline"/>
            </w:pPr>
          </w:p>
        </w:tc>
        <w:tc>
          <w:tcPr>
            <w:tcW w:w="850" w:type="dxa"/>
            <w:vMerge w:val="restart"/>
            <w:tcBorders>
              <w:left w:val="single" w:sz="4" w:space="0" w:color="auto"/>
            </w:tcBorders>
            <w:shd w:val="clear" w:color="auto" w:fill="auto"/>
          </w:tcPr>
          <w:p w14:paraId="342952F5"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1.6</w:t>
            </w:r>
          </w:p>
        </w:tc>
        <w:tc>
          <w:tcPr>
            <w:tcW w:w="2551" w:type="dxa"/>
            <w:vMerge w:val="restart"/>
            <w:shd w:val="clear" w:color="auto" w:fill="auto"/>
          </w:tcPr>
          <w:p w14:paraId="306060D7"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USIM Initialization after SMS-PP data download</w:t>
            </w:r>
          </w:p>
        </w:tc>
        <w:tc>
          <w:tcPr>
            <w:tcW w:w="673" w:type="dxa"/>
            <w:shd w:val="clear" w:color="auto" w:fill="auto"/>
          </w:tcPr>
          <w:p w14:paraId="7C6FD7C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9B66FB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964" w:type="dxa"/>
            <w:shd w:val="clear" w:color="auto" w:fill="auto"/>
          </w:tcPr>
          <w:p w14:paraId="16E8D21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C146 AND</w:t>
            </w:r>
          </w:p>
          <w:p w14:paraId="7CD18E6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0E52016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 AND</w:t>
            </w:r>
          </w:p>
          <w:p w14:paraId="7B0BC3F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0D6A0A3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E.1/24 AND</w:t>
            </w:r>
          </w:p>
          <w:p w14:paraId="3816A30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5779A64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70ECBDFE" w14:textId="429B06C0"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141" w:author="COMPRION" w:date="2024-08-12T16:34:00Z" w16du:dateUtc="2024-08-12T14:34:00Z">
              <w:r w:rsidRPr="00C30D6B" w:rsidDel="0009777B">
                <w:delText xml:space="preserve"> or</w:delText>
              </w:r>
            </w:del>
            <w:ins w:id="142" w:author="COMPRION" w:date="2024-08-12T16:34:00Z" w16du:dateUtc="2024-08-12T14:34:00Z">
              <w:r w:rsidR="0009777B">
                <w:t xml:space="preserve"> OR</w:t>
              </w:r>
            </w:ins>
          </w:p>
          <w:p w14:paraId="4541AF1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3E5C0F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028C0D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72F2D815"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5F87E102" w14:textId="77777777" w:rsidR="00C30D6B" w:rsidRPr="00C30D6B" w:rsidRDefault="00C30D6B" w:rsidP="00F22B0D">
            <w:pPr>
              <w:pStyle w:val="TAL"/>
              <w:framePr w:hSpace="0" w:wrap="auto" w:vAnchor="margin" w:xAlign="left" w:yAlign="inline"/>
            </w:pPr>
          </w:p>
        </w:tc>
        <w:tc>
          <w:tcPr>
            <w:tcW w:w="850" w:type="dxa"/>
            <w:vMerge/>
            <w:tcBorders>
              <w:left w:val="single" w:sz="4" w:space="0" w:color="auto"/>
            </w:tcBorders>
            <w:shd w:val="clear" w:color="auto" w:fill="auto"/>
          </w:tcPr>
          <w:p w14:paraId="7ACFEEF4"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551" w:type="dxa"/>
            <w:vMerge/>
            <w:shd w:val="clear" w:color="auto" w:fill="auto"/>
          </w:tcPr>
          <w:p w14:paraId="160EEFB1"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60E264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7DE53F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274922F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C146 AND</w:t>
            </w:r>
          </w:p>
          <w:p w14:paraId="3BCE788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7AF1B77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 AND</w:t>
            </w:r>
          </w:p>
          <w:p w14:paraId="2619335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C180 AND</w:t>
            </w:r>
          </w:p>
          <w:p w14:paraId="2FD27C7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38FE03D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E.1/24 AND</w:t>
            </w:r>
          </w:p>
          <w:p w14:paraId="03E595A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19AA5BD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79227D7" w14:textId="505ED59B"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143" w:author="COMPRION" w:date="2024-08-12T16:34:00Z" w16du:dateUtc="2024-08-12T14:34:00Z">
              <w:r w:rsidRPr="00C30D6B" w:rsidDel="0009777B">
                <w:delText xml:space="preserve"> or</w:delText>
              </w:r>
            </w:del>
            <w:ins w:id="144" w:author="COMPRION" w:date="2024-08-12T16:34:00Z" w16du:dateUtc="2024-08-12T14:34:00Z">
              <w:r w:rsidR="0009777B">
                <w:t xml:space="preserve"> OR</w:t>
              </w:r>
            </w:ins>
          </w:p>
          <w:p w14:paraId="7D0F29A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9BF22D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4A7C30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54F05279"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6958A253" w14:textId="77777777" w:rsidR="00C30D6B" w:rsidRPr="00C30D6B" w:rsidRDefault="00C30D6B" w:rsidP="00F22B0D">
            <w:pPr>
              <w:pStyle w:val="TAL"/>
              <w:framePr w:hSpace="0" w:wrap="auto" w:vAnchor="margin" w:xAlign="left" w:yAlign="inline"/>
            </w:pPr>
          </w:p>
        </w:tc>
        <w:tc>
          <w:tcPr>
            <w:tcW w:w="850" w:type="dxa"/>
            <w:vMerge w:val="restart"/>
            <w:tcBorders>
              <w:left w:val="single" w:sz="4" w:space="0" w:color="auto"/>
            </w:tcBorders>
            <w:shd w:val="clear" w:color="auto" w:fill="auto"/>
          </w:tcPr>
          <w:p w14:paraId="08583E5F"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1.7</w:t>
            </w:r>
          </w:p>
        </w:tc>
        <w:tc>
          <w:tcPr>
            <w:tcW w:w="2551" w:type="dxa"/>
            <w:vMerge w:val="restart"/>
            <w:shd w:val="clear" w:color="auto" w:fill="auto"/>
          </w:tcPr>
          <w:p w14:paraId="3C5D6B6C"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USIM Application Reset</w:t>
            </w:r>
          </w:p>
        </w:tc>
        <w:tc>
          <w:tcPr>
            <w:tcW w:w="673" w:type="dxa"/>
            <w:shd w:val="clear" w:color="auto" w:fill="auto"/>
          </w:tcPr>
          <w:p w14:paraId="66EEEED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774CA6E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964" w:type="dxa"/>
            <w:shd w:val="clear" w:color="auto" w:fill="auto"/>
          </w:tcPr>
          <w:p w14:paraId="52AD04F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2A3CE4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E.1/24 AND</w:t>
            </w:r>
          </w:p>
          <w:p w14:paraId="712E024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0D1AB21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42E0047" w14:textId="61357DB0"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145" w:author="COMPRION" w:date="2024-08-12T16:34:00Z" w16du:dateUtc="2024-08-12T14:34:00Z">
              <w:r w:rsidRPr="00C30D6B" w:rsidDel="0009777B">
                <w:delText xml:space="preserve"> or</w:delText>
              </w:r>
            </w:del>
            <w:ins w:id="146" w:author="COMPRION" w:date="2024-08-12T16:34:00Z" w16du:dateUtc="2024-08-12T14:34:00Z">
              <w:r w:rsidR="0009777B">
                <w:t xml:space="preserve"> OR</w:t>
              </w:r>
            </w:ins>
          </w:p>
          <w:p w14:paraId="03CD964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10B36F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648E11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5B7CBA79"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2298E1DC" w14:textId="77777777" w:rsidR="00C30D6B" w:rsidRPr="00C30D6B" w:rsidRDefault="00C30D6B" w:rsidP="00F22B0D">
            <w:pPr>
              <w:pStyle w:val="TAL"/>
              <w:framePr w:hSpace="0" w:wrap="auto" w:vAnchor="margin" w:xAlign="left" w:yAlign="inline"/>
            </w:pPr>
          </w:p>
        </w:tc>
        <w:tc>
          <w:tcPr>
            <w:tcW w:w="850" w:type="dxa"/>
            <w:vMerge/>
            <w:tcBorders>
              <w:left w:val="single" w:sz="4" w:space="0" w:color="auto"/>
            </w:tcBorders>
            <w:shd w:val="clear" w:color="auto" w:fill="auto"/>
          </w:tcPr>
          <w:p w14:paraId="5E1D744F"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551" w:type="dxa"/>
            <w:vMerge/>
            <w:shd w:val="clear" w:color="auto" w:fill="auto"/>
          </w:tcPr>
          <w:p w14:paraId="2B03EE2A"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0D4979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Rel-6</w:t>
            </w:r>
          </w:p>
        </w:tc>
        <w:tc>
          <w:tcPr>
            <w:tcW w:w="708" w:type="dxa"/>
            <w:shd w:val="clear" w:color="auto" w:fill="auto"/>
          </w:tcPr>
          <w:p w14:paraId="06C7C5D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964" w:type="dxa"/>
            <w:shd w:val="clear" w:color="auto" w:fill="auto"/>
          </w:tcPr>
          <w:p w14:paraId="38FD57A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C146 AND</w:t>
            </w:r>
          </w:p>
          <w:p w14:paraId="6A18118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386672C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 AND</w:t>
            </w:r>
          </w:p>
          <w:p w14:paraId="4D4D9E8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35C8366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E.1/24 AND</w:t>
            </w:r>
          </w:p>
          <w:p w14:paraId="5CDCDE1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204036A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5A7D5D8A" w14:textId="5C23B5BB"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147" w:author="COMPRION" w:date="2024-08-12T16:34:00Z" w16du:dateUtc="2024-08-12T14:34:00Z">
              <w:r w:rsidRPr="00C30D6B" w:rsidDel="0009777B">
                <w:delText xml:space="preserve"> or</w:delText>
              </w:r>
            </w:del>
            <w:ins w:id="148" w:author="COMPRION" w:date="2024-08-12T16:34:00Z" w16du:dateUtc="2024-08-12T14:34:00Z">
              <w:r w:rsidR="0009777B">
                <w:t xml:space="preserve"> OR</w:t>
              </w:r>
            </w:ins>
          </w:p>
          <w:p w14:paraId="167A4BC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CBADB0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7726AE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33282B2E"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5B0A8C85" w14:textId="77777777" w:rsidR="00C30D6B" w:rsidRPr="00C30D6B" w:rsidRDefault="00C30D6B" w:rsidP="00F22B0D">
            <w:pPr>
              <w:pStyle w:val="TAL"/>
              <w:framePr w:hSpace="0" w:wrap="auto" w:vAnchor="margin" w:xAlign="left" w:yAlign="inline"/>
            </w:pPr>
          </w:p>
        </w:tc>
        <w:tc>
          <w:tcPr>
            <w:tcW w:w="850" w:type="dxa"/>
            <w:vMerge/>
            <w:tcBorders>
              <w:left w:val="single" w:sz="4" w:space="0" w:color="auto"/>
            </w:tcBorders>
            <w:shd w:val="clear" w:color="auto" w:fill="auto"/>
          </w:tcPr>
          <w:p w14:paraId="3EBDBEFB"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551" w:type="dxa"/>
            <w:vMerge/>
            <w:shd w:val="clear" w:color="auto" w:fill="auto"/>
          </w:tcPr>
          <w:p w14:paraId="105475E8"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33C0D2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1D0D8F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4420997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C146 AND</w:t>
            </w:r>
          </w:p>
          <w:p w14:paraId="31ABDE8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29855E7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 AND</w:t>
            </w:r>
          </w:p>
          <w:p w14:paraId="7C85477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C180 AND</w:t>
            </w:r>
          </w:p>
          <w:p w14:paraId="201319A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17CB5CA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E.1/24 AND</w:t>
            </w:r>
          </w:p>
          <w:p w14:paraId="6FAE55B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0E1B78F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EFD7992" w14:textId="60FFBD3E"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149" w:author="COMPRION" w:date="2024-08-12T16:34:00Z" w16du:dateUtc="2024-08-12T14:34:00Z">
              <w:r w:rsidRPr="00C30D6B" w:rsidDel="0009777B">
                <w:delText xml:space="preserve"> or</w:delText>
              </w:r>
            </w:del>
            <w:ins w:id="150" w:author="COMPRION" w:date="2024-08-12T16:34:00Z" w16du:dateUtc="2024-08-12T14:34:00Z">
              <w:r w:rsidR="0009777B">
                <w:t xml:space="preserve"> OR</w:t>
              </w:r>
            </w:ins>
          </w:p>
          <w:p w14:paraId="6D2DB2F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D36F71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0B2B72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44F4BF06"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270D5469" w14:textId="77777777" w:rsidR="00C30D6B" w:rsidRPr="00C30D6B" w:rsidRDefault="00C30D6B" w:rsidP="00F22B0D">
            <w:pPr>
              <w:pStyle w:val="TAL"/>
              <w:framePr w:hSpace="0" w:wrap="auto" w:vAnchor="margin" w:xAlign="left" w:yAlign="inline"/>
            </w:pPr>
          </w:p>
        </w:tc>
        <w:tc>
          <w:tcPr>
            <w:tcW w:w="850" w:type="dxa"/>
            <w:vMerge w:val="restart"/>
            <w:tcBorders>
              <w:left w:val="single" w:sz="4" w:space="0" w:color="auto"/>
            </w:tcBorders>
            <w:shd w:val="clear" w:color="auto" w:fill="auto"/>
          </w:tcPr>
          <w:p w14:paraId="456C0BAC"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2.1</w:t>
            </w:r>
          </w:p>
        </w:tc>
        <w:tc>
          <w:tcPr>
            <w:tcW w:w="2551" w:type="dxa"/>
            <w:vMerge w:val="restart"/>
            <w:shd w:val="clear" w:color="auto" w:fill="auto"/>
          </w:tcPr>
          <w:p w14:paraId="5D08A2EB"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UICC Reset for IMSI Changing procedure</w:t>
            </w:r>
          </w:p>
        </w:tc>
        <w:tc>
          <w:tcPr>
            <w:tcW w:w="673" w:type="dxa"/>
            <w:shd w:val="clear" w:color="auto" w:fill="auto"/>
          </w:tcPr>
          <w:p w14:paraId="2F5EFE9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6A5AC6C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964" w:type="dxa"/>
            <w:shd w:val="clear" w:color="auto" w:fill="auto"/>
          </w:tcPr>
          <w:p w14:paraId="378939F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681282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shd w:val="clear" w:color="auto" w:fill="auto"/>
          </w:tcPr>
          <w:p w14:paraId="43EEF45B" w14:textId="4E0BEC75"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151" w:author="COMPRION" w:date="2024-08-12T16:34:00Z" w16du:dateUtc="2024-08-12T14:34:00Z">
              <w:r w:rsidRPr="00C30D6B" w:rsidDel="0009777B">
                <w:delText xml:space="preserve"> or</w:delText>
              </w:r>
            </w:del>
            <w:ins w:id="152" w:author="COMPRION" w:date="2024-08-12T16:34:00Z" w16du:dateUtc="2024-08-12T14:34:00Z">
              <w:r w:rsidR="0009777B">
                <w:t xml:space="preserve"> OR</w:t>
              </w:r>
            </w:ins>
          </w:p>
          <w:p w14:paraId="41210EC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C40488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92B15E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0CBAC4EB"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7C511D2C" w14:textId="77777777" w:rsidR="00C30D6B" w:rsidRPr="00C30D6B" w:rsidRDefault="00C30D6B" w:rsidP="00F22B0D">
            <w:pPr>
              <w:pStyle w:val="TAL"/>
              <w:framePr w:hSpace="0" w:wrap="auto" w:vAnchor="margin" w:xAlign="left" w:yAlign="inline"/>
            </w:pPr>
          </w:p>
        </w:tc>
        <w:tc>
          <w:tcPr>
            <w:tcW w:w="850" w:type="dxa"/>
            <w:vMerge/>
            <w:tcBorders>
              <w:left w:val="single" w:sz="4" w:space="0" w:color="auto"/>
            </w:tcBorders>
            <w:shd w:val="clear" w:color="auto" w:fill="auto"/>
          </w:tcPr>
          <w:p w14:paraId="4ED91293"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551" w:type="dxa"/>
            <w:vMerge/>
            <w:shd w:val="clear" w:color="auto" w:fill="auto"/>
          </w:tcPr>
          <w:p w14:paraId="78AA7953"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EFD62E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9C74A2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0D7469A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4606CB7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shd w:val="clear" w:color="auto" w:fill="auto"/>
          </w:tcPr>
          <w:p w14:paraId="0DB88839" w14:textId="3A7B24CA"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153" w:author="COMPRION" w:date="2024-08-12T16:34:00Z" w16du:dateUtc="2024-08-12T14:34:00Z">
              <w:r w:rsidRPr="00C30D6B" w:rsidDel="0009777B">
                <w:delText xml:space="preserve"> or</w:delText>
              </w:r>
            </w:del>
            <w:ins w:id="154" w:author="COMPRION" w:date="2024-08-12T16:34:00Z" w16du:dateUtc="2024-08-12T14:34:00Z">
              <w:r w:rsidR="0009777B">
                <w:t xml:space="preserve"> OR</w:t>
              </w:r>
            </w:ins>
          </w:p>
          <w:p w14:paraId="7B4EAD1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4529ED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0A4C8D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398A0EC1"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74211DCC" w14:textId="77777777" w:rsidR="00C30D6B" w:rsidRPr="00C30D6B" w:rsidRDefault="00C30D6B" w:rsidP="00F22B0D">
            <w:pPr>
              <w:pStyle w:val="TAL"/>
              <w:framePr w:hSpace="0" w:wrap="auto" w:vAnchor="margin" w:xAlign="left" w:yAlign="inline"/>
            </w:pPr>
          </w:p>
        </w:tc>
        <w:tc>
          <w:tcPr>
            <w:tcW w:w="850" w:type="dxa"/>
            <w:vMerge w:val="restart"/>
            <w:tcBorders>
              <w:left w:val="single" w:sz="4" w:space="0" w:color="auto"/>
            </w:tcBorders>
            <w:shd w:val="clear" w:color="auto" w:fill="auto"/>
          </w:tcPr>
          <w:p w14:paraId="3580FE51"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2.2</w:t>
            </w:r>
          </w:p>
        </w:tc>
        <w:tc>
          <w:tcPr>
            <w:tcW w:w="2551" w:type="dxa"/>
            <w:vMerge w:val="restart"/>
            <w:shd w:val="clear" w:color="auto" w:fill="auto"/>
          </w:tcPr>
          <w:p w14:paraId="30A92FC9"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USIM Application Reset for IMSI Changing procedure</w:t>
            </w:r>
          </w:p>
        </w:tc>
        <w:tc>
          <w:tcPr>
            <w:tcW w:w="673" w:type="dxa"/>
            <w:shd w:val="clear" w:color="auto" w:fill="auto"/>
          </w:tcPr>
          <w:p w14:paraId="659AFAF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059C05B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964" w:type="dxa"/>
            <w:shd w:val="clear" w:color="auto" w:fill="auto"/>
          </w:tcPr>
          <w:p w14:paraId="4D93373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3B9D94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shd w:val="clear" w:color="auto" w:fill="auto"/>
          </w:tcPr>
          <w:p w14:paraId="35DA4219" w14:textId="687484C1" w:rsidR="0013087B" w:rsidRPr="00C30D6B" w:rsidRDefault="0013087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55" w:author="COMPRION" w:date="2024-08-12T15:46:00Z" w16du:dateUtc="2024-08-12T13:46:00Z"/>
              </w:rPr>
            </w:pPr>
            <w:ins w:id="156" w:author="COMPRION" w:date="2024-08-12T15:46:00Z" w16du:dateUtc="2024-08-12T13:46:00Z">
              <w:r w:rsidRPr="00C30D6B">
                <w:t>USS</w:t>
              </w:r>
            </w:ins>
            <w:ins w:id="157" w:author="COMPRION" w:date="2024-08-12T16:34:00Z" w16du:dateUtc="2024-08-12T14:34:00Z">
              <w:r w:rsidR="0009777B">
                <w:t xml:space="preserve"> OR</w:t>
              </w:r>
            </w:ins>
          </w:p>
          <w:p w14:paraId="2BD13749" w14:textId="112678C6" w:rsidR="00C30D6B" w:rsidRPr="00C30D6B" w:rsidRDefault="0013087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ins w:id="158" w:author="COMPRION" w:date="2024-08-12T15:46:00Z" w16du:dateUtc="2024-08-12T13:46:00Z">
              <w:r w:rsidRPr="00C30D6B">
                <w:t>SS only</w:t>
              </w:r>
            </w:ins>
            <w:del w:id="159" w:author="COMPRION" w:date="2024-08-12T15:46:00Z" w16du:dateUtc="2024-08-12T13:46:00Z">
              <w:r w:rsidR="00C30D6B" w:rsidRPr="00C30D6B" w:rsidDel="0013087B">
                <w:delText>Yes</w:delText>
              </w:r>
            </w:del>
          </w:p>
        </w:tc>
        <w:tc>
          <w:tcPr>
            <w:tcW w:w="737" w:type="dxa"/>
            <w:shd w:val="clear" w:color="auto" w:fill="auto"/>
          </w:tcPr>
          <w:p w14:paraId="1442B1B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DA90DF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60EFE87A"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0064E147" w14:textId="77777777" w:rsidR="00C30D6B" w:rsidRPr="00C30D6B" w:rsidRDefault="00C30D6B" w:rsidP="00F22B0D">
            <w:pPr>
              <w:pStyle w:val="TAL"/>
              <w:framePr w:hSpace="0" w:wrap="auto" w:vAnchor="margin" w:xAlign="left" w:yAlign="inline"/>
            </w:pPr>
          </w:p>
        </w:tc>
        <w:tc>
          <w:tcPr>
            <w:tcW w:w="850" w:type="dxa"/>
            <w:vMerge/>
            <w:tcBorders>
              <w:left w:val="single" w:sz="4" w:space="0" w:color="auto"/>
            </w:tcBorders>
            <w:shd w:val="clear" w:color="auto" w:fill="auto"/>
          </w:tcPr>
          <w:p w14:paraId="39230822"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551" w:type="dxa"/>
            <w:vMerge/>
            <w:shd w:val="clear" w:color="auto" w:fill="auto"/>
          </w:tcPr>
          <w:p w14:paraId="0FFBC1B2"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842742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Rel-6</w:t>
            </w:r>
          </w:p>
        </w:tc>
        <w:tc>
          <w:tcPr>
            <w:tcW w:w="708" w:type="dxa"/>
            <w:shd w:val="clear" w:color="auto" w:fill="auto"/>
          </w:tcPr>
          <w:p w14:paraId="386EAF4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0946BF4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7A2434F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shd w:val="clear" w:color="auto" w:fill="auto"/>
          </w:tcPr>
          <w:p w14:paraId="51C66123" w14:textId="27310C20" w:rsidR="0013087B" w:rsidRPr="00C30D6B" w:rsidRDefault="0013087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60" w:author="COMPRION" w:date="2024-08-12T15:46:00Z" w16du:dateUtc="2024-08-12T13:46:00Z"/>
              </w:rPr>
            </w:pPr>
            <w:ins w:id="161" w:author="COMPRION" w:date="2024-08-12T15:46:00Z" w16du:dateUtc="2024-08-12T13:46:00Z">
              <w:r w:rsidRPr="00C30D6B">
                <w:t>USS</w:t>
              </w:r>
            </w:ins>
            <w:ins w:id="162" w:author="COMPRION" w:date="2024-08-12T16:34:00Z" w16du:dateUtc="2024-08-12T14:34:00Z">
              <w:r w:rsidR="0009777B">
                <w:t xml:space="preserve"> OR</w:t>
              </w:r>
            </w:ins>
          </w:p>
          <w:p w14:paraId="5A1100CF" w14:textId="42896D4E" w:rsidR="00C30D6B" w:rsidRPr="00C30D6B" w:rsidRDefault="0013087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ins w:id="163" w:author="COMPRION" w:date="2024-08-12T15:46:00Z" w16du:dateUtc="2024-08-12T13:46:00Z">
              <w:r w:rsidRPr="00C30D6B">
                <w:t>SS only</w:t>
              </w:r>
            </w:ins>
            <w:del w:id="164" w:author="COMPRION" w:date="2024-08-12T15:46:00Z" w16du:dateUtc="2024-08-12T13:46:00Z">
              <w:r w:rsidR="00C30D6B" w:rsidRPr="00C30D6B" w:rsidDel="0013087B">
                <w:delText>Yes</w:delText>
              </w:r>
            </w:del>
          </w:p>
        </w:tc>
        <w:tc>
          <w:tcPr>
            <w:tcW w:w="737" w:type="dxa"/>
            <w:shd w:val="clear" w:color="auto" w:fill="auto"/>
          </w:tcPr>
          <w:p w14:paraId="5958E2A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1FB4E1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49A68A17"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6EB67087" w14:textId="77777777" w:rsidR="00C30D6B" w:rsidRPr="00C30D6B" w:rsidRDefault="00C30D6B" w:rsidP="00F22B0D">
            <w:pPr>
              <w:pStyle w:val="TAL"/>
              <w:framePr w:hSpace="0" w:wrap="auto" w:vAnchor="margin" w:xAlign="left" w:yAlign="inline"/>
            </w:pPr>
          </w:p>
        </w:tc>
        <w:tc>
          <w:tcPr>
            <w:tcW w:w="850" w:type="dxa"/>
            <w:vMerge w:val="restart"/>
            <w:tcBorders>
              <w:left w:val="single" w:sz="4" w:space="0" w:color="auto"/>
            </w:tcBorders>
            <w:shd w:val="clear" w:color="auto" w:fill="auto"/>
          </w:tcPr>
          <w:p w14:paraId="6807CD92"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2.3</w:t>
            </w:r>
          </w:p>
        </w:tc>
        <w:tc>
          <w:tcPr>
            <w:tcW w:w="2551" w:type="dxa"/>
            <w:vMerge w:val="restart"/>
            <w:shd w:val="clear" w:color="auto" w:fill="auto"/>
          </w:tcPr>
          <w:p w14:paraId="0E6654DA"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3G Session Reset for IMSI Changing procedure</w:t>
            </w:r>
          </w:p>
        </w:tc>
        <w:tc>
          <w:tcPr>
            <w:tcW w:w="673" w:type="dxa"/>
            <w:shd w:val="clear" w:color="auto" w:fill="auto"/>
          </w:tcPr>
          <w:p w14:paraId="06D1D78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3B45656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964" w:type="dxa"/>
            <w:shd w:val="clear" w:color="auto" w:fill="auto"/>
          </w:tcPr>
          <w:p w14:paraId="7050E03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9B65AB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shd w:val="clear" w:color="auto" w:fill="auto"/>
          </w:tcPr>
          <w:p w14:paraId="13C43738" w14:textId="1FAAEA04"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165" w:author="COMPRION" w:date="2024-08-12T16:34:00Z" w16du:dateUtc="2024-08-12T14:34:00Z">
              <w:r w:rsidRPr="00C30D6B" w:rsidDel="0009777B">
                <w:delText xml:space="preserve"> or</w:delText>
              </w:r>
            </w:del>
            <w:ins w:id="166" w:author="COMPRION" w:date="2024-08-12T16:34:00Z" w16du:dateUtc="2024-08-12T14:34:00Z">
              <w:r w:rsidR="0009777B">
                <w:t xml:space="preserve"> OR</w:t>
              </w:r>
            </w:ins>
          </w:p>
          <w:p w14:paraId="69870D0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D0C7DE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347842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39EC5CFB"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150C62BC" w14:textId="77777777" w:rsidR="00C30D6B" w:rsidRPr="00C30D6B" w:rsidRDefault="00C30D6B" w:rsidP="00F22B0D">
            <w:pPr>
              <w:pStyle w:val="TAL"/>
              <w:framePr w:hSpace="0" w:wrap="auto" w:vAnchor="margin" w:xAlign="left" w:yAlign="inline"/>
            </w:pPr>
          </w:p>
        </w:tc>
        <w:tc>
          <w:tcPr>
            <w:tcW w:w="850" w:type="dxa"/>
            <w:vMerge/>
            <w:tcBorders>
              <w:left w:val="single" w:sz="4" w:space="0" w:color="auto"/>
            </w:tcBorders>
            <w:shd w:val="clear" w:color="auto" w:fill="auto"/>
          </w:tcPr>
          <w:p w14:paraId="173479A0"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551" w:type="dxa"/>
            <w:vMerge/>
            <w:shd w:val="clear" w:color="auto" w:fill="auto"/>
          </w:tcPr>
          <w:p w14:paraId="532AB2DC"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81C838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68EFAC0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4DA8B49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5C25937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shd w:val="clear" w:color="auto" w:fill="auto"/>
          </w:tcPr>
          <w:p w14:paraId="28984C46" w14:textId="7AE04C61"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167" w:author="COMPRION" w:date="2024-08-12T16:34:00Z" w16du:dateUtc="2024-08-12T14:34:00Z">
              <w:r w:rsidRPr="00C30D6B" w:rsidDel="0009777B">
                <w:delText xml:space="preserve"> or</w:delText>
              </w:r>
            </w:del>
            <w:ins w:id="168" w:author="COMPRION" w:date="2024-08-12T16:34:00Z" w16du:dateUtc="2024-08-12T14:34:00Z">
              <w:r w:rsidR="0009777B">
                <w:t xml:space="preserve"> OR</w:t>
              </w:r>
            </w:ins>
          </w:p>
          <w:p w14:paraId="75B2EAC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BE69E5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955C17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26245D16"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3BB7E618" w14:textId="77777777" w:rsidR="00C30D6B" w:rsidRPr="00C30D6B" w:rsidRDefault="00C30D6B" w:rsidP="00F22B0D">
            <w:pPr>
              <w:pStyle w:val="TAL"/>
              <w:framePr w:hSpace="0" w:wrap="auto" w:vAnchor="margin" w:xAlign="left" w:yAlign="inline"/>
            </w:pPr>
          </w:p>
        </w:tc>
        <w:tc>
          <w:tcPr>
            <w:tcW w:w="850" w:type="dxa"/>
            <w:vMerge w:val="restart"/>
            <w:tcBorders>
              <w:left w:val="single" w:sz="4" w:space="0" w:color="auto"/>
            </w:tcBorders>
            <w:shd w:val="clear" w:color="auto" w:fill="auto"/>
          </w:tcPr>
          <w:p w14:paraId="1903098D"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2.4</w:t>
            </w:r>
          </w:p>
        </w:tc>
        <w:tc>
          <w:tcPr>
            <w:tcW w:w="2551" w:type="dxa"/>
            <w:vMerge w:val="restart"/>
            <w:shd w:val="clear" w:color="auto" w:fill="auto"/>
          </w:tcPr>
          <w:p w14:paraId="2492301B"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reject 3G Session Reset for IMSI Changing procedure during CScall</w:t>
            </w:r>
          </w:p>
        </w:tc>
        <w:tc>
          <w:tcPr>
            <w:tcW w:w="673" w:type="dxa"/>
            <w:shd w:val="clear" w:color="auto" w:fill="auto"/>
          </w:tcPr>
          <w:p w14:paraId="174C330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614E8EB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964" w:type="dxa"/>
            <w:shd w:val="clear" w:color="auto" w:fill="auto"/>
          </w:tcPr>
          <w:p w14:paraId="1DC640B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9ADDA2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E.1/24 AND</w:t>
            </w:r>
          </w:p>
          <w:p w14:paraId="7D9758B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323468E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FA97E1A" w14:textId="09DF1689"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169" w:author="COMPRION" w:date="2024-08-12T16:34:00Z" w16du:dateUtc="2024-08-12T14:34:00Z">
              <w:r w:rsidRPr="00C30D6B" w:rsidDel="0009777B">
                <w:delText xml:space="preserve"> or</w:delText>
              </w:r>
            </w:del>
            <w:ins w:id="170" w:author="COMPRION" w:date="2024-08-12T16:34:00Z" w16du:dateUtc="2024-08-12T14:34:00Z">
              <w:r w:rsidR="0009777B">
                <w:t xml:space="preserve"> OR</w:t>
              </w:r>
            </w:ins>
          </w:p>
          <w:p w14:paraId="44575B8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65FFB3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B35B31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5C2B03F1"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5C13E5C3" w14:textId="77777777" w:rsidR="00C30D6B" w:rsidRPr="00C30D6B" w:rsidRDefault="00C30D6B" w:rsidP="00F22B0D">
            <w:pPr>
              <w:pStyle w:val="TAL"/>
              <w:framePr w:hSpace="0" w:wrap="auto" w:vAnchor="margin" w:xAlign="left" w:yAlign="inline"/>
            </w:pPr>
          </w:p>
        </w:tc>
        <w:tc>
          <w:tcPr>
            <w:tcW w:w="850" w:type="dxa"/>
            <w:vMerge/>
            <w:tcBorders>
              <w:left w:val="single" w:sz="4" w:space="0" w:color="auto"/>
            </w:tcBorders>
            <w:shd w:val="clear" w:color="auto" w:fill="auto"/>
          </w:tcPr>
          <w:p w14:paraId="026262B4"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551" w:type="dxa"/>
            <w:vMerge/>
            <w:shd w:val="clear" w:color="auto" w:fill="auto"/>
          </w:tcPr>
          <w:p w14:paraId="13714658"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7BA4653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Rel-6</w:t>
            </w:r>
          </w:p>
        </w:tc>
        <w:tc>
          <w:tcPr>
            <w:tcW w:w="708" w:type="dxa"/>
            <w:shd w:val="clear" w:color="auto" w:fill="auto"/>
          </w:tcPr>
          <w:p w14:paraId="6CCC48F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964" w:type="dxa"/>
            <w:shd w:val="clear" w:color="auto" w:fill="auto"/>
          </w:tcPr>
          <w:p w14:paraId="741754E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3E2074B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 AND</w:t>
            </w:r>
          </w:p>
          <w:p w14:paraId="7E2B3C4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5BB3F31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E.1/24 AND</w:t>
            </w:r>
          </w:p>
          <w:p w14:paraId="218192E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02ED375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1716191" w14:textId="4E702B75"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171" w:author="COMPRION" w:date="2024-08-12T16:34:00Z" w16du:dateUtc="2024-08-12T14:34:00Z">
              <w:r w:rsidRPr="00C30D6B" w:rsidDel="0009777B">
                <w:delText xml:space="preserve"> or</w:delText>
              </w:r>
            </w:del>
            <w:ins w:id="172" w:author="COMPRION" w:date="2024-08-12T16:34:00Z" w16du:dateUtc="2024-08-12T14:34:00Z">
              <w:r w:rsidR="0009777B">
                <w:t xml:space="preserve"> OR</w:t>
              </w:r>
            </w:ins>
          </w:p>
          <w:p w14:paraId="55B8EAC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213520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A3F5EF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1C6BADE5"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79432910" w14:textId="77777777" w:rsidR="00C30D6B" w:rsidRPr="00C30D6B" w:rsidRDefault="00C30D6B" w:rsidP="00F22B0D">
            <w:pPr>
              <w:pStyle w:val="TAL"/>
              <w:framePr w:hSpace="0" w:wrap="auto" w:vAnchor="margin" w:xAlign="left" w:yAlign="inline"/>
            </w:pPr>
          </w:p>
        </w:tc>
        <w:tc>
          <w:tcPr>
            <w:tcW w:w="850" w:type="dxa"/>
            <w:vMerge/>
            <w:tcBorders>
              <w:left w:val="single" w:sz="4" w:space="0" w:color="auto"/>
            </w:tcBorders>
            <w:shd w:val="clear" w:color="auto" w:fill="auto"/>
          </w:tcPr>
          <w:p w14:paraId="208B35F6"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551" w:type="dxa"/>
            <w:vMerge/>
            <w:shd w:val="clear" w:color="auto" w:fill="auto"/>
          </w:tcPr>
          <w:p w14:paraId="17A1EE9E"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A4BEB7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D959D7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3FC762A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5F2195B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 AND</w:t>
            </w:r>
          </w:p>
          <w:p w14:paraId="267A360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C180 AND</w:t>
            </w:r>
          </w:p>
          <w:p w14:paraId="397841A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557B6E9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E.1/24 AND</w:t>
            </w:r>
          </w:p>
          <w:p w14:paraId="7B4EAFA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14B4C1B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577E6F0" w14:textId="40400F5B"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173" w:author="COMPRION" w:date="2024-08-12T16:34:00Z" w16du:dateUtc="2024-08-12T14:34:00Z">
              <w:r w:rsidRPr="00C30D6B" w:rsidDel="0009777B">
                <w:delText xml:space="preserve"> or</w:delText>
              </w:r>
            </w:del>
            <w:ins w:id="174" w:author="COMPRION" w:date="2024-08-12T16:34:00Z" w16du:dateUtc="2024-08-12T14:34:00Z">
              <w:r w:rsidR="0009777B">
                <w:t xml:space="preserve"> OR</w:t>
              </w:r>
            </w:ins>
          </w:p>
          <w:p w14:paraId="13E3692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6456FE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0E2EB5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00F39C89"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69FAE7A2" w14:textId="77777777" w:rsidR="00C30D6B" w:rsidRPr="00C30D6B" w:rsidRDefault="00C30D6B" w:rsidP="00F22B0D">
            <w:pPr>
              <w:pStyle w:val="TAL"/>
              <w:framePr w:hSpace="0" w:wrap="auto" w:vAnchor="margin" w:xAlign="left" w:yAlign="inline"/>
            </w:pPr>
          </w:p>
        </w:tc>
        <w:tc>
          <w:tcPr>
            <w:tcW w:w="850" w:type="dxa"/>
            <w:vMerge w:val="restart"/>
            <w:tcBorders>
              <w:left w:val="single" w:sz="4" w:space="0" w:color="auto"/>
            </w:tcBorders>
            <w:shd w:val="clear" w:color="auto" w:fill="auto"/>
          </w:tcPr>
          <w:p w14:paraId="59951518"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2.5</w:t>
            </w:r>
          </w:p>
        </w:tc>
        <w:tc>
          <w:tcPr>
            <w:tcW w:w="2551" w:type="dxa"/>
            <w:vMerge w:val="restart"/>
            <w:shd w:val="clear" w:color="auto" w:fill="auto"/>
          </w:tcPr>
          <w:p w14:paraId="475716C8"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reject UICC Reset for IMSI Changing procedure during CS call</w:t>
            </w:r>
          </w:p>
        </w:tc>
        <w:tc>
          <w:tcPr>
            <w:tcW w:w="673" w:type="dxa"/>
            <w:shd w:val="clear" w:color="auto" w:fill="auto"/>
          </w:tcPr>
          <w:p w14:paraId="7311C10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0B28447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964" w:type="dxa"/>
            <w:shd w:val="clear" w:color="auto" w:fill="auto"/>
          </w:tcPr>
          <w:p w14:paraId="22D6CE1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5ADFC5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E.1/24 AND</w:t>
            </w:r>
          </w:p>
          <w:p w14:paraId="1EB5515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2CFF67D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D3FF4D4" w14:textId="7499E674"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175" w:author="COMPRION" w:date="2024-08-12T16:34:00Z" w16du:dateUtc="2024-08-12T14:34:00Z">
              <w:r w:rsidRPr="00C30D6B" w:rsidDel="0009777B">
                <w:delText xml:space="preserve"> or</w:delText>
              </w:r>
            </w:del>
            <w:ins w:id="176" w:author="COMPRION" w:date="2024-08-12T16:34:00Z" w16du:dateUtc="2024-08-12T14:34:00Z">
              <w:r w:rsidR="0009777B">
                <w:t xml:space="preserve"> OR</w:t>
              </w:r>
            </w:ins>
          </w:p>
          <w:p w14:paraId="79A052A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69021F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27300D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66A3A62B"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1CC8ED3E" w14:textId="77777777" w:rsidR="00C30D6B" w:rsidRPr="00C30D6B" w:rsidRDefault="00C30D6B" w:rsidP="00F22B0D">
            <w:pPr>
              <w:pStyle w:val="TAL"/>
              <w:framePr w:hSpace="0" w:wrap="auto" w:vAnchor="margin" w:xAlign="left" w:yAlign="inline"/>
            </w:pPr>
          </w:p>
        </w:tc>
        <w:tc>
          <w:tcPr>
            <w:tcW w:w="850" w:type="dxa"/>
            <w:vMerge/>
            <w:tcBorders>
              <w:left w:val="single" w:sz="4" w:space="0" w:color="auto"/>
            </w:tcBorders>
            <w:shd w:val="clear" w:color="auto" w:fill="auto"/>
          </w:tcPr>
          <w:p w14:paraId="63422336"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551" w:type="dxa"/>
            <w:vMerge/>
            <w:shd w:val="clear" w:color="auto" w:fill="auto"/>
          </w:tcPr>
          <w:p w14:paraId="7B4DC317"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142443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640ADC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4A5882F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40A604D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 AND</w:t>
            </w:r>
          </w:p>
          <w:p w14:paraId="3C15942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C180 AND</w:t>
            </w:r>
          </w:p>
          <w:p w14:paraId="22E0D43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263AF39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E.1/24 AND</w:t>
            </w:r>
          </w:p>
          <w:p w14:paraId="3EA0A48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33D3B3D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5BA81EAB" w14:textId="4F2AEC85"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177" w:author="COMPRION" w:date="2024-08-12T16:34:00Z" w16du:dateUtc="2024-08-12T14:34:00Z">
              <w:r w:rsidRPr="00C30D6B" w:rsidDel="0009777B">
                <w:delText xml:space="preserve"> or</w:delText>
              </w:r>
            </w:del>
            <w:ins w:id="178" w:author="COMPRION" w:date="2024-08-12T16:34:00Z" w16du:dateUtc="2024-08-12T14:34:00Z">
              <w:r w:rsidR="0009777B">
                <w:t xml:space="preserve"> OR</w:t>
              </w:r>
            </w:ins>
          </w:p>
          <w:p w14:paraId="5BAD69D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6C2A0F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3A61C9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480DFF78"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2F2AAD3E" w14:textId="77777777" w:rsidR="00C30D6B" w:rsidRPr="00C30D6B" w:rsidRDefault="00C30D6B" w:rsidP="00F22B0D">
            <w:pPr>
              <w:pStyle w:val="TAL"/>
              <w:framePr w:hSpace="0" w:wrap="auto" w:vAnchor="margin" w:xAlign="left" w:yAlign="inline"/>
            </w:pPr>
          </w:p>
        </w:tc>
        <w:tc>
          <w:tcPr>
            <w:tcW w:w="850" w:type="dxa"/>
            <w:vMerge w:val="restart"/>
            <w:tcBorders>
              <w:left w:val="single" w:sz="4" w:space="0" w:color="auto"/>
            </w:tcBorders>
            <w:shd w:val="clear" w:color="auto" w:fill="auto"/>
          </w:tcPr>
          <w:p w14:paraId="1344F366"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2.6</w:t>
            </w:r>
          </w:p>
        </w:tc>
        <w:tc>
          <w:tcPr>
            <w:tcW w:w="2551" w:type="dxa"/>
            <w:vMerge w:val="restart"/>
            <w:shd w:val="clear" w:color="auto" w:fill="auto"/>
          </w:tcPr>
          <w:p w14:paraId="573A5BA8"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UICC Reset for IMSI Changing procedure during active PDP context</w:t>
            </w:r>
          </w:p>
        </w:tc>
        <w:tc>
          <w:tcPr>
            <w:tcW w:w="673" w:type="dxa"/>
            <w:shd w:val="clear" w:color="auto" w:fill="auto"/>
          </w:tcPr>
          <w:p w14:paraId="74DB206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5782B7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964" w:type="dxa"/>
            <w:shd w:val="clear" w:color="auto" w:fill="auto"/>
          </w:tcPr>
          <w:p w14:paraId="3E27AE9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362ED6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shd w:val="clear" w:color="auto" w:fill="auto"/>
          </w:tcPr>
          <w:p w14:paraId="553AEBAD" w14:textId="3CC0983D"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179" w:author="COMPRION" w:date="2024-08-12T16:34:00Z" w16du:dateUtc="2024-08-12T14:34:00Z">
              <w:r w:rsidRPr="00C30D6B" w:rsidDel="0009777B">
                <w:delText xml:space="preserve"> or</w:delText>
              </w:r>
            </w:del>
            <w:ins w:id="180" w:author="COMPRION" w:date="2024-08-12T16:34:00Z" w16du:dateUtc="2024-08-12T14:34:00Z">
              <w:r w:rsidR="0009777B">
                <w:t xml:space="preserve"> OR</w:t>
              </w:r>
            </w:ins>
          </w:p>
          <w:p w14:paraId="5070227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8E7082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2314AC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6E5C6265"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5C0E7642" w14:textId="77777777" w:rsidR="00C30D6B" w:rsidRPr="00C30D6B" w:rsidRDefault="00C30D6B" w:rsidP="00F22B0D">
            <w:pPr>
              <w:pStyle w:val="TAL"/>
              <w:framePr w:hSpace="0" w:wrap="auto" w:vAnchor="margin" w:xAlign="left" w:yAlign="inline"/>
            </w:pPr>
          </w:p>
        </w:tc>
        <w:tc>
          <w:tcPr>
            <w:tcW w:w="850" w:type="dxa"/>
            <w:vMerge/>
            <w:tcBorders>
              <w:left w:val="single" w:sz="4" w:space="0" w:color="auto"/>
            </w:tcBorders>
            <w:shd w:val="clear" w:color="auto" w:fill="auto"/>
          </w:tcPr>
          <w:p w14:paraId="31DBAFBF"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551" w:type="dxa"/>
            <w:vMerge/>
            <w:shd w:val="clear" w:color="auto" w:fill="auto"/>
          </w:tcPr>
          <w:p w14:paraId="53F21032"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86437E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7C0E49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0E0F637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C215</w:t>
            </w:r>
          </w:p>
        </w:tc>
        <w:tc>
          <w:tcPr>
            <w:tcW w:w="1020" w:type="dxa"/>
            <w:shd w:val="clear" w:color="auto" w:fill="auto"/>
          </w:tcPr>
          <w:p w14:paraId="7F68369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shd w:val="clear" w:color="auto" w:fill="auto"/>
          </w:tcPr>
          <w:p w14:paraId="5C03B8BD" w14:textId="439D218B"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181" w:author="COMPRION" w:date="2024-08-12T16:34:00Z" w16du:dateUtc="2024-08-12T14:34:00Z">
              <w:r w:rsidRPr="00C30D6B" w:rsidDel="0009777B">
                <w:delText xml:space="preserve"> or</w:delText>
              </w:r>
            </w:del>
            <w:ins w:id="182" w:author="COMPRION" w:date="2024-08-12T16:34:00Z" w16du:dateUtc="2024-08-12T14:34:00Z">
              <w:r w:rsidR="0009777B">
                <w:t xml:space="preserve"> OR</w:t>
              </w:r>
            </w:ins>
          </w:p>
          <w:p w14:paraId="15D3222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lastRenderedPageBreak/>
              <w:t>SS only</w:t>
            </w:r>
          </w:p>
        </w:tc>
        <w:tc>
          <w:tcPr>
            <w:tcW w:w="737" w:type="dxa"/>
            <w:shd w:val="clear" w:color="auto" w:fill="auto"/>
          </w:tcPr>
          <w:p w14:paraId="5FD2C0F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341621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64BBF09F"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6937A151" w14:textId="77777777" w:rsidR="00C30D6B" w:rsidRPr="00C30D6B" w:rsidRDefault="00C30D6B" w:rsidP="00F22B0D">
            <w:pPr>
              <w:pStyle w:val="TAL"/>
              <w:framePr w:hSpace="0" w:wrap="auto" w:vAnchor="margin" w:xAlign="left" w:yAlign="inline"/>
            </w:pPr>
          </w:p>
        </w:tc>
        <w:tc>
          <w:tcPr>
            <w:tcW w:w="850" w:type="dxa"/>
            <w:vMerge w:val="restart"/>
            <w:tcBorders>
              <w:left w:val="single" w:sz="4" w:space="0" w:color="auto"/>
            </w:tcBorders>
            <w:shd w:val="clear" w:color="auto" w:fill="auto"/>
          </w:tcPr>
          <w:p w14:paraId="16349E88"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2.7</w:t>
            </w:r>
          </w:p>
        </w:tc>
        <w:tc>
          <w:tcPr>
            <w:tcW w:w="2551" w:type="dxa"/>
            <w:vMerge w:val="restart"/>
            <w:shd w:val="clear" w:color="auto" w:fill="auto"/>
          </w:tcPr>
          <w:p w14:paraId="7BB295C7"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3G Session Reset for IMSI Change procedure during active PDP context</w:t>
            </w:r>
          </w:p>
        </w:tc>
        <w:tc>
          <w:tcPr>
            <w:tcW w:w="673" w:type="dxa"/>
            <w:shd w:val="clear" w:color="auto" w:fill="auto"/>
          </w:tcPr>
          <w:p w14:paraId="0D28F35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770C612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964" w:type="dxa"/>
            <w:shd w:val="clear" w:color="auto" w:fill="auto"/>
          </w:tcPr>
          <w:p w14:paraId="30F78AA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38FFE9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shd w:val="clear" w:color="auto" w:fill="auto"/>
          </w:tcPr>
          <w:p w14:paraId="6625D3D8" w14:textId="7E1CB2F9"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183" w:author="COMPRION" w:date="2024-08-12T16:34:00Z" w16du:dateUtc="2024-08-12T14:34:00Z">
              <w:r w:rsidRPr="00C30D6B" w:rsidDel="0009777B">
                <w:delText xml:space="preserve"> or</w:delText>
              </w:r>
            </w:del>
            <w:ins w:id="184" w:author="COMPRION" w:date="2024-08-12T16:34:00Z" w16du:dateUtc="2024-08-12T14:34:00Z">
              <w:r w:rsidR="0009777B">
                <w:t xml:space="preserve"> OR</w:t>
              </w:r>
            </w:ins>
          </w:p>
          <w:p w14:paraId="543CF72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1E1C23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CE5BE2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2032FC9C"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190AEE8A" w14:textId="77777777" w:rsidR="00C30D6B" w:rsidRPr="00C30D6B" w:rsidRDefault="00C30D6B" w:rsidP="00F22B0D">
            <w:pPr>
              <w:pStyle w:val="TAL"/>
              <w:framePr w:hSpace="0" w:wrap="auto" w:vAnchor="margin" w:xAlign="left" w:yAlign="inline"/>
            </w:pPr>
          </w:p>
        </w:tc>
        <w:tc>
          <w:tcPr>
            <w:tcW w:w="850" w:type="dxa"/>
            <w:vMerge/>
            <w:tcBorders>
              <w:left w:val="single" w:sz="4" w:space="0" w:color="auto"/>
            </w:tcBorders>
            <w:shd w:val="clear" w:color="auto" w:fill="auto"/>
          </w:tcPr>
          <w:p w14:paraId="536DD163"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551" w:type="dxa"/>
            <w:vMerge/>
            <w:shd w:val="clear" w:color="auto" w:fill="auto"/>
          </w:tcPr>
          <w:p w14:paraId="3706B814"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7D0AD7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B9A50D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2A1B456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C215</w:t>
            </w:r>
          </w:p>
        </w:tc>
        <w:tc>
          <w:tcPr>
            <w:tcW w:w="1020" w:type="dxa"/>
            <w:shd w:val="clear" w:color="auto" w:fill="auto"/>
          </w:tcPr>
          <w:p w14:paraId="73436F3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shd w:val="clear" w:color="auto" w:fill="auto"/>
          </w:tcPr>
          <w:p w14:paraId="7D0D89A8" w14:textId="2E0B06B9"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185" w:author="COMPRION" w:date="2024-08-12T16:34:00Z" w16du:dateUtc="2024-08-12T14:34:00Z">
              <w:r w:rsidRPr="00C30D6B" w:rsidDel="0009777B">
                <w:delText xml:space="preserve"> or</w:delText>
              </w:r>
            </w:del>
            <w:ins w:id="186" w:author="COMPRION" w:date="2024-08-12T16:34:00Z" w16du:dateUtc="2024-08-12T14:34:00Z">
              <w:r w:rsidR="0009777B">
                <w:t xml:space="preserve"> OR</w:t>
              </w:r>
            </w:ins>
          </w:p>
          <w:p w14:paraId="0B66F0B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72E3C2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3C5A40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505F7D93"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5F11B281" w14:textId="77777777" w:rsidR="00C30D6B" w:rsidRPr="00C30D6B" w:rsidRDefault="00C30D6B" w:rsidP="00F22B0D">
            <w:pPr>
              <w:pStyle w:val="TAL"/>
              <w:framePr w:hSpace="0" w:wrap="auto" w:vAnchor="margin" w:xAlign="left" w:yAlign="inline"/>
            </w:pPr>
          </w:p>
        </w:tc>
        <w:tc>
          <w:tcPr>
            <w:tcW w:w="850" w:type="dxa"/>
            <w:vMerge w:val="restart"/>
            <w:tcBorders>
              <w:left w:val="single" w:sz="4" w:space="0" w:color="auto"/>
            </w:tcBorders>
            <w:shd w:val="clear" w:color="auto" w:fill="auto"/>
          </w:tcPr>
          <w:p w14:paraId="44F9E3CB"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3.1</w:t>
            </w:r>
          </w:p>
        </w:tc>
        <w:tc>
          <w:tcPr>
            <w:tcW w:w="2551" w:type="dxa"/>
            <w:vMerge w:val="restart"/>
            <w:shd w:val="clear" w:color="auto" w:fill="auto"/>
          </w:tcPr>
          <w:p w14:paraId="41A4AFEC"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Steering of roaming, UTRAN</w:t>
            </w:r>
          </w:p>
        </w:tc>
        <w:tc>
          <w:tcPr>
            <w:tcW w:w="673" w:type="dxa"/>
            <w:shd w:val="clear" w:color="auto" w:fill="auto"/>
          </w:tcPr>
          <w:p w14:paraId="65FDCE0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shd w:val="clear" w:color="auto" w:fill="auto"/>
          </w:tcPr>
          <w:p w14:paraId="54D5752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964" w:type="dxa"/>
            <w:shd w:val="clear" w:color="auto" w:fill="auto"/>
          </w:tcPr>
          <w:p w14:paraId="1BFB284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0D4471C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E.1/24 AND</w:t>
            </w:r>
          </w:p>
          <w:p w14:paraId="15CE88B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E.1/236</w:t>
            </w:r>
          </w:p>
        </w:tc>
        <w:tc>
          <w:tcPr>
            <w:tcW w:w="1077" w:type="dxa"/>
            <w:shd w:val="clear" w:color="auto" w:fill="auto"/>
          </w:tcPr>
          <w:p w14:paraId="2F5E78C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only</w:t>
            </w:r>
          </w:p>
        </w:tc>
        <w:tc>
          <w:tcPr>
            <w:tcW w:w="737" w:type="dxa"/>
            <w:shd w:val="clear" w:color="auto" w:fill="auto"/>
          </w:tcPr>
          <w:p w14:paraId="564CC7B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A963AE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7E5F95F4"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7A614452" w14:textId="77777777" w:rsidR="00C30D6B" w:rsidRPr="00C30D6B" w:rsidRDefault="00C30D6B" w:rsidP="00F22B0D">
            <w:pPr>
              <w:pStyle w:val="TAL"/>
              <w:framePr w:hSpace="0" w:wrap="auto" w:vAnchor="margin" w:xAlign="left" w:yAlign="inline"/>
            </w:pPr>
          </w:p>
        </w:tc>
        <w:tc>
          <w:tcPr>
            <w:tcW w:w="850" w:type="dxa"/>
            <w:vMerge/>
            <w:tcBorders>
              <w:left w:val="single" w:sz="4" w:space="0" w:color="auto"/>
            </w:tcBorders>
            <w:shd w:val="clear" w:color="auto" w:fill="auto"/>
          </w:tcPr>
          <w:p w14:paraId="0086E86B"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551" w:type="dxa"/>
            <w:vMerge/>
            <w:shd w:val="clear" w:color="auto" w:fill="auto"/>
          </w:tcPr>
          <w:p w14:paraId="528EF044"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0A43EA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804DC8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7D8CAF3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C184</w:t>
            </w:r>
          </w:p>
        </w:tc>
        <w:tc>
          <w:tcPr>
            <w:tcW w:w="1020" w:type="dxa"/>
            <w:shd w:val="clear" w:color="auto" w:fill="auto"/>
          </w:tcPr>
          <w:p w14:paraId="192A7CB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E.1/24 AND</w:t>
            </w:r>
          </w:p>
          <w:p w14:paraId="0E003B8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E.1/236</w:t>
            </w:r>
          </w:p>
        </w:tc>
        <w:tc>
          <w:tcPr>
            <w:tcW w:w="1077" w:type="dxa"/>
            <w:shd w:val="clear" w:color="auto" w:fill="auto"/>
          </w:tcPr>
          <w:p w14:paraId="39F7530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only</w:t>
            </w:r>
          </w:p>
        </w:tc>
        <w:tc>
          <w:tcPr>
            <w:tcW w:w="737" w:type="dxa"/>
            <w:shd w:val="clear" w:color="auto" w:fill="auto"/>
          </w:tcPr>
          <w:p w14:paraId="6037F50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DBEDE3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23BB3658"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3408B7C3" w14:textId="77777777" w:rsidR="00C30D6B" w:rsidRPr="00C30D6B" w:rsidRDefault="00C30D6B" w:rsidP="00F22B0D">
            <w:pPr>
              <w:pStyle w:val="TAL"/>
              <w:framePr w:hSpace="0" w:wrap="auto" w:vAnchor="margin" w:xAlign="left" w:yAlign="inline"/>
            </w:pPr>
          </w:p>
        </w:tc>
        <w:tc>
          <w:tcPr>
            <w:tcW w:w="850" w:type="dxa"/>
            <w:vMerge w:val="restart"/>
            <w:tcBorders>
              <w:left w:val="single" w:sz="4" w:space="0" w:color="auto"/>
            </w:tcBorders>
            <w:shd w:val="clear" w:color="auto" w:fill="auto"/>
          </w:tcPr>
          <w:p w14:paraId="4D7E9313"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3.2</w:t>
            </w:r>
          </w:p>
        </w:tc>
        <w:tc>
          <w:tcPr>
            <w:tcW w:w="2551" w:type="dxa"/>
            <w:vMerge w:val="restart"/>
            <w:shd w:val="clear" w:color="auto" w:fill="auto"/>
          </w:tcPr>
          <w:p w14:paraId="0BDD1493"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Steering of roaming, InterRAT</w:t>
            </w:r>
          </w:p>
        </w:tc>
        <w:tc>
          <w:tcPr>
            <w:tcW w:w="673" w:type="dxa"/>
            <w:shd w:val="clear" w:color="auto" w:fill="auto"/>
          </w:tcPr>
          <w:p w14:paraId="3B6B089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shd w:val="clear" w:color="auto" w:fill="auto"/>
          </w:tcPr>
          <w:p w14:paraId="14367E9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964" w:type="dxa"/>
            <w:shd w:val="clear" w:color="auto" w:fill="auto"/>
          </w:tcPr>
          <w:p w14:paraId="09A38E5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C167</w:t>
            </w:r>
          </w:p>
        </w:tc>
        <w:tc>
          <w:tcPr>
            <w:tcW w:w="1020" w:type="dxa"/>
            <w:shd w:val="clear" w:color="auto" w:fill="auto"/>
          </w:tcPr>
          <w:p w14:paraId="6297B85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E.1/24 AND</w:t>
            </w:r>
          </w:p>
          <w:p w14:paraId="7188495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E.1/236</w:t>
            </w:r>
          </w:p>
        </w:tc>
        <w:tc>
          <w:tcPr>
            <w:tcW w:w="1077" w:type="dxa"/>
            <w:shd w:val="clear" w:color="auto" w:fill="auto"/>
          </w:tcPr>
          <w:p w14:paraId="1473212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and</w:t>
            </w:r>
          </w:p>
          <w:p w14:paraId="1FCB504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w:t>
            </w:r>
          </w:p>
        </w:tc>
        <w:tc>
          <w:tcPr>
            <w:tcW w:w="737" w:type="dxa"/>
            <w:shd w:val="clear" w:color="auto" w:fill="auto"/>
          </w:tcPr>
          <w:p w14:paraId="55D454D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DC899A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3C171462"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60209AEB" w14:textId="77777777" w:rsidR="00C30D6B" w:rsidRPr="00C30D6B" w:rsidRDefault="00C30D6B" w:rsidP="00F22B0D">
            <w:pPr>
              <w:pStyle w:val="TAL"/>
              <w:framePr w:hSpace="0" w:wrap="auto" w:vAnchor="margin" w:xAlign="left" w:yAlign="inline"/>
            </w:pPr>
          </w:p>
        </w:tc>
        <w:tc>
          <w:tcPr>
            <w:tcW w:w="850" w:type="dxa"/>
            <w:vMerge/>
            <w:tcBorders>
              <w:left w:val="single" w:sz="4" w:space="0" w:color="auto"/>
            </w:tcBorders>
            <w:shd w:val="clear" w:color="auto" w:fill="auto"/>
          </w:tcPr>
          <w:p w14:paraId="5DE4181D"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551" w:type="dxa"/>
            <w:vMerge/>
            <w:shd w:val="clear" w:color="auto" w:fill="auto"/>
          </w:tcPr>
          <w:p w14:paraId="127DFC36"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64157C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3D0E43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4FD05FB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C167 AND</w:t>
            </w:r>
          </w:p>
          <w:p w14:paraId="07F580E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C184</w:t>
            </w:r>
          </w:p>
        </w:tc>
        <w:tc>
          <w:tcPr>
            <w:tcW w:w="1020" w:type="dxa"/>
            <w:shd w:val="clear" w:color="auto" w:fill="auto"/>
          </w:tcPr>
          <w:p w14:paraId="705EA39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E.1/24 AND</w:t>
            </w:r>
          </w:p>
          <w:p w14:paraId="79B7906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E.1/236</w:t>
            </w:r>
          </w:p>
        </w:tc>
        <w:tc>
          <w:tcPr>
            <w:tcW w:w="1077" w:type="dxa"/>
            <w:shd w:val="clear" w:color="auto" w:fill="auto"/>
          </w:tcPr>
          <w:p w14:paraId="122ACB0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and</w:t>
            </w:r>
          </w:p>
          <w:p w14:paraId="0EBCAEA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w:t>
            </w:r>
          </w:p>
        </w:tc>
        <w:tc>
          <w:tcPr>
            <w:tcW w:w="737" w:type="dxa"/>
            <w:shd w:val="clear" w:color="auto" w:fill="auto"/>
          </w:tcPr>
          <w:p w14:paraId="7784287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41105C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34A39722"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5C75C7D2" w14:textId="77777777" w:rsidR="00C30D6B" w:rsidRPr="00C30D6B" w:rsidRDefault="00C30D6B" w:rsidP="00F22B0D">
            <w:pPr>
              <w:pStyle w:val="TAL"/>
              <w:framePr w:hSpace="0" w:wrap="auto" w:vAnchor="margin" w:xAlign="left" w:yAlign="inline"/>
            </w:pPr>
          </w:p>
        </w:tc>
        <w:tc>
          <w:tcPr>
            <w:tcW w:w="850" w:type="dxa"/>
            <w:vMerge w:val="restart"/>
            <w:tcBorders>
              <w:left w:val="single" w:sz="4" w:space="0" w:color="auto"/>
            </w:tcBorders>
            <w:shd w:val="clear" w:color="auto" w:fill="auto"/>
          </w:tcPr>
          <w:p w14:paraId="2D7FA36C"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3.3</w:t>
            </w:r>
          </w:p>
        </w:tc>
        <w:tc>
          <w:tcPr>
            <w:tcW w:w="2551" w:type="dxa"/>
            <w:vMerge w:val="restart"/>
            <w:shd w:val="clear" w:color="auto" w:fill="auto"/>
          </w:tcPr>
          <w:p w14:paraId="14AD41CD"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Steering of roaming, E-UTRAN</w:t>
            </w:r>
          </w:p>
        </w:tc>
        <w:tc>
          <w:tcPr>
            <w:tcW w:w="673" w:type="dxa"/>
            <w:shd w:val="clear" w:color="auto" w:fill="auto"/>
          </w:tcPr>
          <w:p w14:paraId="55C2079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FAA664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Rel-12</w:t>
            </w:r>
          </w:p>
        </w:tc>
        <w:tc>
          <w:tcPr>
            <w:tcW w:w="964" w:type="dxa"/>
            <w:shd w:val="clear" w:color="auto" w:fill="auto"/>
          </w:tcPr>
          <w:p w14:paraId="172288A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shd w:val="clear" w:color="auto" w:fill="auto"/>
          </w:tcPr>
          <w:p w14:paraId="22E09CB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E.1/24 AND</w:t>
            </w:r>
          </w:p>
          <w:p w14:paraId="1DE83D7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E.1/135 AND</w:t>
            </w:r>
          </w:p>
          <w:p w14:paraId="7189FDA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E.1/236</w:t>
            </w:r>
          </w:p>
        </w:tc>
        <w:tc>
          <w:tcPr>
            <w:tcW w:w="1077" w:type="dxa"/>
            <w:shd w:val="clear" w:color="auto" w:fill="auto"/>
          </w:tcPr>
          <w:p w14:paraId="55D4D532" w14:textId="780DC23E"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E-USS</w:t>
            </w:r>
            <w:del w:id="187" w:author="COMPRION" w:date="2024-08-12T16:34:00Z" w16du:dateUtc="2024-08-12T14:34:00Z">
              <w:r w:rsidRPr="00C30D6B" w:rsidDel="0009777B">
                <w:delText xml:space="preserve"> or</w:delText>
              </w:r>
            </w:del>
            <w:ins w:id="188" w:author="COMPRION" w:date="2024-08-12T16:34:00Z" w16du:dateUtc="2024-08-12T14:34:00Z">
              <w:r w:rsidR="0009777B">
                <w:t xml:space="preserve"> OR</w:t>
              </w:r>
            </w:ins>
          </w:p>
          <w:p w14:paraId="6103BDC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NB-SS</w:t>
            </w:r>
          </w:p>
          <w:p w14:paraId="679524C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(See NOTE)</w:t>
            </w:r>
          </w:p>
        </w:tc>
        <w:tc>
          <w:tcPr>
            <w:tcW w:w="737" w:type="dxa"/>
            <w:shd w:val="clear" w:color="auto" w:fill="auto"/>
          </w:tcPr>
          <w:p w14:paraId="5FB004A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EAFAD9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0BC12599"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02E9B106" w14:textId="77777777" w:rsidR="00C30D6B" w:rsidRPr="00C30D6B" w:rsidRDefault="00C30D6B" w:rsidP="00F22B0D">
            <w:pPr>
              <w:pStyle w:val="TAL"/>
              <w:framePr w:hSpace="0" w:wrap="auto" w:vAnchor="margin" w:xAlign="left" w:yAlign="inline"/>
            </w:pPr>
          </w:p>
        </w:tc>
        <w:tc>
          <w:tcPr>
            <w:tcW w:w="850" w:type="dxa"/>
            <w:vMerge/>
            <w:tcBorders>
              <w:left w:val="single" w:sz="4" w:space="0" w:color="auto"/>
            </w:tcBorders>
            <w:shd w:val="clear" w:color="auto" w:fill="auto"/>
          </w:tcPr>
          <w:p w14:paraId="5A38D319"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551" w:type="dxa"/>
            <w:vMerge/>
            <w:shd w:val="clear" w:color="auto" w:fill="auto"/>
          </w:tcPr>
          <w:p w14:paraId="51074E75"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059D05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3099B04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130B9EF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C222</w:t>
            </w:r>
          </w:p>
        </w:tc>
        <w:tc>
          <w:tcPr>
            <w:tcW w:w="1020" w:type="dxa"/>
            <w:shd w:val="clear" w:color="auto" w:fill="auto"/>
          </w:tcPr>
          <w:p w14:paraId="3FDED63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E.1/24 AND</w:t>
            </w:r>
          </w:p>
          <w:p w14:paraId="62CC6C9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E.1/135 AND</w:t>
            </w:r>
          </w:p>
          <w:p w14:paraId="576FE08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E.1/236</w:t>
            </w:r>
          </w:p>
        </w:tc>
        <w:tc>
          <w:tcPr>
            <w:tcW w:w="1077" w:type="dxa"/>
            <w:shd w:val="clear" w:color="auto" w:fill="auto"/>
          </w:tcPr>
          <w:p w14:paraId="7A05BA43" w14:textId="42E1B8F6"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E-USS</w:t>
            </w:r>
            <w:del w:id="189" w:author="COMPRION" w:date="2024-08-12T16:34:00Z" w16du:dateUtc="2024-08-12T14:34:00Z">
              <w:r w:rsidRPr="00C30D6B" w:rsidDel="0009777B">
                <w:delText xml:space="preserve"> or</w:delText>
              </w:r>
            </w:del>
            <w:ins w:id="190" w:author="COMPRION" w:date="2024-08-12T16:34:00Z" w16du:dateUtc="2024-08-12T14:34:00Z">
              <w:r w:rsidR="0009777B">
                <w:t xml:space="preserve"> OR</w:t>
              </w:r>
            </w:ins>
          </w:p>
          <w:p w14:paraId="48C79C0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NB-SS</w:t>
            </w:r>
          </w:p>
          <w:p w14:paraId="2CB9331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(See NOTE)</w:t>
            </w:r>
          </w:p>
        </w:tc>
        <w:tc>
          <w:tcPr>
            <w:tcW w:w="737" w:type="dxa"/>
            <w:shd w:val="clear" w:color="auto" w:fill="auto"/>
          </w:tcPr>
          <w:p w14:paraId="57E92FC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7DAB0E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27CE409D"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0BCC2159" w14:textId="77777777" w:rsidR="00C30D6B" w:rsidRPr="00C30D6B" w:rsidRDefault="00C30D6B" w:rsidP="00F22B0D">
            <w:pPr>
              <w:pStyle w:val="TAL"/>
              <w:framePr w:hSpace="0" w:wrap="auto" w:vAnchor="margin" w:xAlign="left" w:yAlign="inline"/>
            </w:pPr>
          </w:p>
        </w:tc>
        <w:tc>
          <w:tcPr>
            <w:tcW w:w="850" w:type="dxa"/>
            <w:tcBorders>
              <w:left w:val="single" w:sz="4" w:space="0" w:color="auto"/>
            </w:tcBorders>
            <w:shd w:val="clear" w:color="auto" w:fill="auto"/>
          </w:tcPr>
          <w:p w14:paraId="312800BD"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3.4</w:t>
            </w:r>
          </w:p>
        </w:tc>
        <w:tc>
          <w:tcPr>
            <w:tcW w:w="2551" w:type="dxa"/>
            <w:shd w:val="clear" w:color="auto" w:fill="auto"/>
          </w:tcPr>
          <w:p w14:paraId="66B12F58"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Steering of roaming, NG-RAN</w:t>
            </w:r>
          </w:p>
        </w:tc>
        <w:tc>
          <w:tcPr>
            <w:tcW w:w="673" w:type="dxa"/>
            <w:shd w:val="clear" w:color="auto" w:fill="auto"/>
          </w:tcPr>
          <w:p w14:paraId="3672374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shd w:val="clear" w:color="auto" w:fill="auto"/>
          </w:tcPr>
          <w:p w14:paraId="56BEB53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6D3B01C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0BC11B3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E.1/24 AND</w:t>
            </w:r>
          </w:p>
          <w:p w14:paraId="0A3E160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E.1/236</w:t>
            </w:r>
          </w:p>
        </w:tc>
        <w:tc>
          <w:tcPr>
            <w:tcW w:w="1077" w:type="dxa"/>
            <w:shd w:val="clear" w:color="auto" w:fill="auto"/>
          </w:tcPr>
          <w:p w14:paraId="0ADFC67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45CE68E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A9A2D7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5E2AC1C2"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2E91847A" w14:textId="77777777" w:rsidR="00C30D6B" w:rsidRPr="00C30D6B" w:rsidRDefault="00C30D6B" w:rsidP="00F22B0D">
            <w:pPr>
              <w:pStyle w:val="TAL"/>
              <w:framePr w:hSpace="0" w:wrap="auto" w:vAnchor="margin" w:xAlign="left" w:yAlign="inline"/>
            </w:pPr>
          </w:p>
        </w:tc>
        <w:tc>
          <w:tcPr>
            <w:tcW w:w="850" w:type="dxa"/>
            <w:vMerge w:val="restart"/>
            <w:tcBorders>
              <w:left w:val="single" w:sz="4" w:space="0" w:color="auto"/>
            </w:tcBorders>
            <w:shd w:val="clear" w:color="auto" w:fill="auto"/>
          </w:tcPr>
          <w:p w14:paraId="1F941410"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4.1</w:t>
            </w:r>
          </w:p>
        </w:tc>
        <w:tc>
          <w:tcPr>
            <w:tcW w:w="2551" w:type="dxa"/>
            <w:vMerge w:val="restart"/>
            <w:shd w:val="clear" w:color="auto" w:fill="auto"/>
          </w:tcPr>
          <w:p w14:paraId="0ED27831" w14:textId="688199B2"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Refresh with AID, E-UTRAN</w:t>
            </w:r>
            <w:del w:id="191" w:author="COMPRION" w:date="2024-08-12T16:34:00Z" w16du:dateUtc="2024-08-12T14:34:00Z">
              <w:r w:rsidRPr="00C30D6B" w:rsidDel="0009777B">
                <w:delText xml:space="preserve"> or</w:delText>
              </w:r>
            </w:del>
            <w:ins w:id="192" w:author="COMPRION" w:date="2024-08-12T16:34:00Z" w16du:dateUtc="2024-08-12T14:34:00Z">
              <w:r w:rsidR="0009777B">
                <w:t xml:space="preserve"> OR</w:t>
              </w:r>
            </w:ins>
            <w:r w:rsidRPr="00C30D6B">
              <w:t xml:space="preserve"> UTRAN</w:t>
            </w:r>
          </w:p>
        </w:tc>
        <w:tc>
          <w:tcPr>
            <w:tcW w:w="673" w:type="dxa"/>
            <w:shd w:val="clear" w:color="auto" w:fill="auto"/>
          </w:tcPr>
          <w:p w14:paraId="3B59A32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708" w:type="dxa"/>
            <w:shd w:val="clear" w:color="auto" w:fill="auto"/>
          </w:tcPr>
          <w:p w14:paraId="78D3ECB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964" w:type="dxa"/>
            <w:shd w:val="clear" w:color="auto" w:fill="auto"/>
          </w:tcPr>
          <w:p w14:paraId="752D56D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C203</w:t>
            </w:r>
          </w:p>
        </w:tc>
        <w:tc>
          <w:tcPr>
            <w:tcW w:w="1020" w:type="dxa"/>
            <w:shd w:val="clear" w:color="auto" w:fill="auto"/>
          </w:tcPr>
          <w:p w14:paraId="676943A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shd w:val="clear" w:color="auto" w:fill="auto"/>
          </w:tcPr>
          <w:p w14:paraId="4C555DDF" w14:textId="4EF223D2"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E-USS only</w:t>
            </w:r>
            <w:del w:id="193" w:author="COMPRION" w:date="2024-08-12T16:34:00Z" w16du:dateUtc="2024-08-12T14:34:00Z">
              <w:r w:rsidRPr="00C30D6B" w:rsidDel="0009777B">
                <w:delText xml:space="preserve"> or</w:delText>
              </w:r>
            </w:del>
            <w:ins w:id="194" w:author="COMPRION" w:date="2024-08-12T16:34:00Z" w16du:dateUtc="2024-08-12T14:34:00Z">
              <w:r w:rsidR="0009777B">
                <w:t xml:space="preserve"> OR</w:t>
              </w:r>
            </w:ins>
          </w:p>
          <w:p w14:paraId="01FF05B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p>
        </w:tc>
        <w:tc>
          <w:tcPr>
            <w:tcW w:w="737" w:type="dxa"/>
            <w:shd w:val="clear" w:color="auto" w:fill="auto"/>
          </w:tcPr>
          <w:p w14:paraId="2F89E3F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7FB48F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1F4DBECD"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295818C1" w14:textId="77777777" w:rsidR="00C30D6B" w:rsidRPr="00C30D6B" w:rsidRDefault="00C30D6B" w:rsidP="00F22B0D">
            <w:pPr>
              <w:pStyle w:val="TAL"/>
              <w:framePr w:hSpace="0" w:wrap="auto" w:vAnchor="margin" w:xAlign="left" w:yAlign="inline"/>
            </w:pPr>
          </w:p>
        </w:tc>
        <w:tc>
          <w:tcPr>
            <w:tcW w:w="850" w:type="dxa"/>
            <w:vMerge/>
            <w:tcBorders>
              <w:left w:val="single" w:sz="4" w:space="0" w:color="auto"/>
            </w:tcBorders>
            <w:shd w:val="clear" w:color="auto" w:fill="auto"/>
          </w:tcPr>
          <w:p w14:paraId="33BA5F75"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551" w:type="dxa"/>
            <w:vMerge/>
            <w:shd w:val="clear" w:color="auto" w:fill="auto"/>
          </w:tcPr>
          <w:p w14:paraId="0FECDFF4"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D583BF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D00CED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730BE7B8" w14:textId="3A55072E"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C202</w:t>
            </w:r>
            <w:del w:id="195" w:author="COMPRION" w:date="2024-08-12T16:34:00Z" w16du:dateUtc="2024-08-12T14:34:00Z">
              <w:r w:rsidRPr="00C30D6B" w:rsidDel="0009777B">
                <w:delText xml:space="preserve"> OR</w:delText>
              </w:r>
            </w:del>
            <w:ins w:id="196" w:author="COMPRION" w:date="2024-08-12T16:34:00Z" w16du:dateUtc="2024-08-12T14:34:00Z">
              <w:r w:rsidR="0009777B">
                <w:t xml:space="preserve"> OR</w:t>
              </w:r>
            </w:ins>
          </w:p>
          <w:p w14:paraId="2AC560F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C203</w:t>
            </w:r>
          </w:p>
        </w:tc>
        <w:tc>
          <w:tcPr>
            <w:tcW w:w="1020" w:type="dxa"/>
            <w:shd w:val="clear" w:color="auto" w:fill="auto"/>
          </w:tcPr>
          <w:p w14:paraId="7126164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shd w:val="clear" w:color="auto" w:fill="auto"/>
          </w:tcPr>
          <w:p w14:paraId="5D31C296" w14:textId="6B014C05"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E-USS only</w:t>
            </w:r>
            <w:del w:id="197" w:author="COMPRION" w:date="2024-08-12T16:34:00Z" w16du:dateUtc="2024-08-12T14:34:00Z">
              <w:r w:rsidRPr="00C30D6B" w:rsidDel="0009777B">
                <w:delText xml:space="preserve"> or</w:delText>
              </w:r>
            </w:del>
            <w:ins w:id="198" w:author="COMPRION" w:date="2024-08-12T16:34:00Z" w16du:dateUtc="2024-08-12T14:34:00Z">
              <w:r w:rsidR="0009777B">
                <w:t xml:space="preserve"> OR</w:t>
              </w:r>
            </w:ins>
          </w:p>
          <w:p w14:paraId="5902ED3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p>
        </w:tc>
        <w:tc>
          <w:tcPr>
            <w:tcW w:w="737" w:type="dxa"/>
            <w:shd w:val="clear" w:color="auto" w:fill="auto"/>
          </w:tcPr>
          <w:p w14:paraId="6052AF4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F1AB99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614EB6BC"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049D911F" w14:textId="77777777" w:rsidR="00C30D6B" w:rsidRPr="00C30D6B" w:rsidRDefault="00C30D6B" w:rsidP="00F22B0D">
            <w:pPr>
              <w:pStyle w:val="TAL"/>
              <w:framePr w:hSpace="0" w:wrap="auto" w:vAnchor="margin" w:xAlign="left" w:yAlign="inline"/>
            </w:pPr>
          </w:p>
        </w:tc>
        <w:tc>
          <w:tcPr>
            <w:tcW w:w="850" w:type="dxa"/>
            <w:tcBorders>
              <w:left w:val="single" w:sz="4" w:space="0" w:color="auto"/>
            </w:tcBorders>
            <w:shd w:val="clear" w:color="auto" w:fill="auto"/>
          </w:tcPr>
          <w:p w14:paraId="2BD51327"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5.1</w:t>
            </w:r>
          </w:p>
        </w:tc>
        <w:tc>
          <w:tcPr>
            <w:tcW w:w="2551" w:type="dxa"/>
            <w:shd w:val="clear" w:color="auto" w:fill="auto"/>
          </w:tcPr>
          <w:p w14:paraId="284C7E2F"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UICC Reset for IMSI Changing procedure, E-UTRAN</w:t>
            </w:r>
          </w:p>
        </w:tc>
        <w:tc>
          <w:tcPr>
            <w:tcW w:w="673" w:type="dxa"/>
            <w:shd w:val="clear" w:color="auto" w:fill="auto"/>
          </w:tcPr>
          <w:p w14:paraId="1991A1B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2F5149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0F23A00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shd w:val="clear" w:color="auto" w:fill="auto"/>
          </w:tcPr>
          <w:p w14:paraId="64BFD93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shd w:val="clear" w:color="auto" w:fill="auto"/>
          </w:tcPr>
          <w:p w14:paraId="2EFD9A5B" w14:textId="2BCE53A1"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E-USS</w:t>
            </w:r>
            <w:del w:id="199" w:author="COMPRION" w:date="2024-08-12T16:34:00Z" w16du:dateUtc="2024-08-12T14:34:00Z">
              <w:r w:rsidRPr="00C30D6B" w:rsidDel="0009777B">
                <w:delText xml:space="preserve"> or</w:delText>
              </w:r>
            </w:del>
            <w:ins w:id="200" w:author="COMPRION" w:date="2024-08-12T16:34:00Z" w16du:dateUtc="2024-08-12T14:34:00Z">
              <w:r w:rsidR="0009777B">
                <w:t xml:space="preserve"> OR</w:t>
              </w:r>
            </w:ins>
          </w:p>
          <w:p w14:paraId="52175A7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NB-SS</w:t>
            </w:r>
          </w:p>
          <w:p w14:paraId="64F5828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(See NOTE)</w:t>
            </w:r>
          </w:p>
        </w:tc>
        <w:tc>
          <w:tcPr>
            <w:tcW w:w="737" w:type="dxa"/>
            <w:shd w:val="clear" w:color="auto" w:fill="auto"/>
          </w:tcPr>
          <w:p w14:paraId="399D814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A768EB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5721D95A"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23C52E7A" w14:textId="77777777" w:rsidR="00C30D6B" w:rsidRPr="00C30D6B" w:rsidRDefault="00C30D6B" w:rsidP="00F22B0D">
            <w:pPr>
              <w:pStyle w:val="TAL"/>
              <w:framePr w:hSpace="0" w:wrap="auto" w:vAnchor="margin" w:xAlign="left" w:yAlign="inline"/>
            </w:pPr>
          </w:p>
        </w:tc>
        <w:tc>
          <w:tcPr>
            <w:tcW w:w="850" w:type="dxa"/>
            <w:tcBorders>
              <w:left w:val="single" w:sz="4" w:space="0" w:color="auto"/>
            </w:tcBorders>
            <w:shd w:val="clear" w:color="auto" w:fill="auto"/>
          </w:tcPr>
          <w:p w14:paraId="5E94D28A"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5.2</w:t>
            </w:r>
          </w:p>
        </w:tc>
        <w:tc>
          <w:tcPr>
            <w:tcW w:w="2551" w:type="dxa"/>
            <w:shd w:val="clear" w:color="auto" w:fill="auto"/>
          </w:tcPr>
          <w:p w14:paraId="0E5DD845"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3G Session Reset for IMSI Changing procedure, E-UTRAN</w:t>
            </w:r>
          </w:p>
        </w:tc>
        <w:tc>
          <w:tcPr>
            <w:tcW w:w="673" w:type="dxa"/>
            <w:shd w:val="clear" w:color="auto" w:fill="auto"/>
          </w:tcPr>
          <w:p w14:paraId="413E844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664FD3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3B522E7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shd w:val="clear" w:color="auto" w:fill="auto"/>
          </w:tcPr>
          <w:p w14:paraId="5ACE94F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shd w:val="clear" w:color="auto" w:fill="auto"/>
          </w:tcPr>
          <w:p w14:paraId="423628AA" w14:textId="256B0C0D"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E-USS</w:t>
            </w:r>
            <w:del w:id="201" w:author="COMPRION" w:date="2024-08-12T16:34:00Z" w16du:dateUtc="2024-08-12T14:34:00Z">
              <w:r w:rsidRPr="00C30D6B" w:rsidDel="0009777B">
                <w:delText xml:space="preserve"> or</w:delText>
              </w:r>
            </w:del>
            <w:ins w:id="202" w:author="COMPRION" w:date="2024-08-12T16:34:00Z" w16du:dateUtc="2024-08-12T14:34:00Z">
              <w:r w:rsidR="0009777B">
                <w:t xml:space="preserve"> OR</w:t>
              </w:r>
            </w:ins>
          </w:p>
          <w:p w14:paraId="32C2E68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NB-SS</w:t>
            </w:r>
          </w:p>
          <w:p w14:paraId="7A12FB5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(See NOTE)</w:t>
            </w:r>
          </w:p>
        </w:tc>
        <w:tc>
          <w:tcPr>
            <w:tcW w:w="737" w:type="dxa"/>
            <w:shd w:val="clear" w:color="auto" w:fill="auto"/>
          </w:tcPr>
          <w:p w14:paraId="4542510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C2BCB4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25501916"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489C2FE1" w14:textId="77777777" w:rsidR="00C30D6B" w:rsidRPr="00C30D6B" w:rsidRDefault="00C30D6B" w:rsidP="00F22B0D">
            <w:pPr>
              <w:pStyle w:val="TAL"/>
              <w:framePr w:hSpace="0" w:wrap="auto" w:vAnchor="margin" w:xAlign="left" w:yAlign="inline"/>
            </w:pPr>
          </w:p>
        </w:tc>
        <w:tc>
          <w:tcPr>
            <w:tcW w:w="850" w:type="dxa"/>
            <w:tcBorders>
              <w:left w:val="single" w:sz="4" w:space="0" w:color="auto"/>
            </w:tcBorders>
            <w:shd w:val="clear" w:color="auto" w:fill="auto"/>
          </w:tcPr>
          <w:p w14:paraId="2AE5B0F1"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6.1</w:t>
            </w:r>
          </w:p>
        </w:tc>
        <w:tc>
          <w:tcPr>
            <w:tcW w:w="2551" w:type="dxa"/>
            <w:shd w:val="clear" w:color="auto" w:fill="auto"/>
          </w:tcPr>
          <w:p w14:paraId="48C1DE19"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REFRESH, UICC Reset for IMSI Changing procedure, NG-RAN</w:t>
            </w:r>
          </w:p>
        </w:tc>
        <w:tc>
          <w:tcPr>
            <w:tcW w:w="673" w:type="dxa"/>
            <w:shd w:val="clear" w:color="auto" w:fill="auto"/>
          </w:tcPr>
          <w:p w14:paraId="5072490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shd w:val="clear" w:color="auto" w:fill="auto"/>
          </w:tcPr>
          <w:p w14:paraId="4B68C3F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0D32076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53532195" w14:textId="16BA09EB"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E.1/24</w:t>
            </w:r>
            <w:del w:id="203" w:author="COMPRION" w:date="2024-08-12T16:34:00Z" w16du:dateUtc="2024-08-12T14:34:00Z">
              <w:r w:rsidRPr="00C30D6B" w:rsidDel="0009777B">
                <w:delText xml:space="preserve"> OR</w:delText>
              </w:r>
            </w:del>
            <w:ins w:id="204" w:author="COMPRION" w:date="2024-08-12T16:34:00Z" w16du:dateUtc="2024-08-12T14:34:00Z">
              <w:r w:rsidR="0009777B">
                <w:t xml:space="preserve"> OR</w:t>
              </w:r>
            </w:ins>
          </w:p>
          <w:p w14:paraId="373C342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(E.1/24 AND</w:t>
            </w:r>
          </w:p>
          <w:p w14:paraId="1BAACDD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E.1/256)</w:t>
            </w:r>
          </w:p>
        </w:tc>
        <w:tc>
          <w:tcPr>
            <w:tcW w:w="1077" w:type="dxa"/>
            <w:shd w:val="clear" w:color="auto" w:fill="auto"/>
          </w:tcPr>
          <w:p w14:paraId="02A8422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0BFE5B6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804A58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628E456C"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0CDF29C0" w14:textId="77777777" w:rsidR="00C30D6B" w:rsidRPr="00C30D6B" w:rsidRDefault="00C30D6B" w:rsidP="00F22B0D">
            <w:pPr>
              <w:pStyle w:val="TAL"/>
              <w:framePr w:hSpace="0" w:wrap="auto" w:vAnchor="margin" w:xAlign="left" w:yAlign="inline"/>
            </w:pPr>
          </w:p>
        </w:tc>
        <w:tc>
          <w:tcPr>
            <w:tcW w:w="850" w:type="dxa"/>
            <w:tcBorders>
              <w:left w:val="single" w:sz="4" w:space="0" w:color="auto"/>
            </w:tcBorders>
            <w:shd w:val="clear" w:color="auto" w:fill="auto"/>
          </w:tcPr>
          <w:p w14:paraId="68516C89"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6.2</w:t>
            </w:r>
          </w:p>
        </w:tc>
        <w:tc>
          <w:tcPr>
            <w:tcW w:w="2551" w:type="dxa"/>
            <w:shd w:val="clear" w:color="auto" w:fill="auto"/>
          </w:tcPr>
          <w:p w14:paraId="16BDB00B"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REFRESH, 3G Session Reset for IMSI Changing procedure, NG-RAN</w:t>
            </w:r>
          </w:p>
        </w:tc>
        <w:tc>
          <w:tcPr>
            <w:tcW w:w="673" w:type="dxa"/>
            <w:shd w:val="clear" w:color="auto" w:fill="auto"/>
          </w:tcPr>
          <w:p w14:paraId="06175B8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shd w:val="clear" w:color="auto" w:fill="auto"/>
          </w:tcPr>
          <w:p w14:paraId="491F397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4DEC418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7B9AB3D4" w14:textId="7A1B42E0"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E.1/24</w:t>
            </w:r>
            <w:del w:id="205" w:author="COMPRION" w:date="2024-08-12T16:34:00Z" w16du:dateUtc="2024-08-12T14:34:00Z">
              <w:r w:rsidRPr="00C30D6B" w:rsidDel="0009777B">
                <w:delText xml:space="preserve"> OR</w:delText>
              </w:r>
            </w:del>
            <w:ins w:id="206" w:author="COMPRION" w:date="2024-08-12T16:34:00Z" w16du:dateUtc="2024-08-12T14:34:00Z">
              <w:r w:rsidR="0009777B">
                <w:t xml:space="preserve"> OR</w:t>
              </w:r>
            </w:ins>
          </w:p>
          <w:p w14:paraId="78F1B96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(E.1/24 AND</w:t>
            </w:r>
          </w:p>
          <w:p w14:paraId="6C62D27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E.1/256)</w:t>
            </w:r>
          </w:p>
        </w:tc>
        <w:tc>
          <w:tcPr>
            <w:tcW w:w="1077" w:type="dxa"/>
            <w:shd w:val="clear" w:color="auto" w:fill="auto"/>
          </w:tcPr>
          <w:p w14:paraId="26316A5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50CA35B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87CB08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45152CCB"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070A3A99" w14:textId="77777777" w:rsidR="00C30D6B" w:rsidRPr="00C30D6B" w:rsidRDefault="00C30D6B" w:rsidP="00F22B0D">
            <w:pPr>
              <w:pStyle w:val="TAL"/>
              <w:framePr w:hSpace="0" w:wrap="auto" w:vAnchor="margin" w:xAlign="left" w:yAlign="inline"/>
            </w:pPr>
          </w:p>
        </w:tc>
        <w:tc>
          <w:tcPr>
            <w:tcW w:w="850" w:type="dxa"/>
            <w:tcBorders>
              <w:left w:val="single" w:sz="4" w:space="0" w:color="auto"/>
            </w:tcBorders>
            <w:shd w:val="clear" w:color="auto" w:fill="auto"/>
          </w:tcPr>
          <w:p w14:paraId="2E76A473"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7.1</w:t>
            </w:r>
          </w:p>
        </w:tc>
        <w:tc>
          <w:tcPr>
            <w:tcW w:w="2551" w:type="dxa"/>
            <w:shd w:val="clear" w:color="auto" w:fill="auto"/>
          </w:tcPr>
          <w:p w14:paraId="188F9158"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REFRESH, UICC Reset for SUPI_NAI Changing procedure, NG-RAN</w:t>
            </w:r>
          </w:p>
        </w:tc>
        <w:tc>
          <w:tcPr>
            <w:tcW w:w="673" w:type="dxa"/>
            <w:shd w:val="clear" w:color="auto" w:fill="auto"/>
          </w:tcPr>
          <w:p w14:paraId="56C78DF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shd w:val="clear" w:color="auto" w:fill="auto"/>
          </w:tcPr>
          <w:p w14:paraId="409E5B5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162379F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C231 AND</w:t>
            </w:r>
          </w:p>
          <w:p w14:paraId="6A0BC72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C233</w:t>
            </w:r>
          </w:p>
        </w:tc>
        <w:tc>
          <w:tcPr>
            <w:tcW w:w="1020" w:type="dxa"/>
            <w:shd w:val="clear" w:color="auto" w:fill="auto"/>
          </w:tcPr>
          <w:p w14:paraId="60E3569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shd w:val="clear" w:color="auto" w:fill="auto"/>
          </w:tcPr>
          <w:p w14:paraId="0C7DC6A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5039FE4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BDCEA4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8E0DE1" w:rsidRPr="00C30D6B" w14:paraId="556EC654"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single" w:sz="4" w:space="0" w:color="auto"/>
              <w:right w:val="single" w:sz="4" w:space="0" w:color="auto"/>
            </w:tcBorders>
            <w:shd w:val="clear" w:color="auto" w:fill="auto"/>
          </w:tcPr>
          <w:p w14:paraId="586430A6" w14:textId="77777777" w:rsidR="00C30D6B" w:rsidRPr="00C30D6B" w:rsidRDefault="00C30D6B" w:rsidP="00F22B0D">
            <w:pPr>
              <w:pStyle w:val="TAL"/>
              <w:framePr w:hSpace="0" w:wrap="auto" w:vAnchor="margin" w:xAlign="left" w:yAlign="inline"/>
            </w:pPr>
          </w:p>
        </w:tc>
        <w:tc>
          <w:tcPr>
            <w:tcW w:w="850" w:type="dxa"/>
            <w:tcBorders>
              <w:left w:val="single" w:sz="4" w:space="0" w:color="auto"/>
              <w:bottom w:val="single" w:sz="4" w:space="0" w:color="auto"/>
            </w:tcBorders>
            <w:shd w:val="clear" w:color="auto" w:fill="auto"/>
          </w:tcPr>
          <w:p w14:paraId="16AB4665"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7.2</w:t>
            </w:r>
          </w:p>
        </w:tc>
        <w:tc>
          <w:tcPr>
            <w:tcW w:w="2551" w:type="dxa"/>
            <w:tcBorders>
              <w:bottom w:val="single" w:sz="4" w:space="0" w:color="auto"/>
            </w:tcBorders>
            <w:shd w:val="clear" w:color="auto" w:fill="auto"/>
          </w:tcPr>
          <w:p w14:paraId="43B84E5C"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REFRESH, 3G Session Reset for SUPI_NAI Changing procedure, NG-RAN</w:t>
            </w:r>
          </w:p>
        </w:tc>
        <w:tc>
          <w:tcPr>
            <w:tcW w:w="673" w:type="dxa"/>
            <w:tcBorders>
              <w:bottom w:val="single" w:sz="4" w:space="0" w:color="auto"/>
            </w:tcBorders>
            <w:shd w:val="clear" w:color="auto" w:fill="auto"/>
          </w:tcPr>
          <w:p w14:paraId="10A2E5B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tcBorders>
              <w:bottom w:val="single" w:sz="4" w:space="0" w:color="auto"/>
            </w:tcBorders>
            <w:shd w:val="clear" w:color="auto" w:fill="auto"/>
          </w:tcPr>
          <w:p w14:paraId="545312C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tcBorders>
              <w:bottom w:val="single" w:sz="4" w:space="0" w:color="auto"/>
            </w:tcBorders>
            <w:shd w:val="clear" w:color="auto" w:fill="auto"/>
          </w:tcPr>
          <w:p w14:paraId="1203C40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C231 AND</w:t>
            </w:r>
          </w:p>
          <w:p w14:paraId="3583ACF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C233</w:t>
            </w:r>
          </w:p>
        </w:tc>
        <w:tc>
          <w:tcPr>
            <w:tcW w:w="1020" w:type="dxa"/>
            <w:tcBorders>
              <w:bottom w:val="single" w:sz="4" w:space="0" w:color="auto"/>
            </w:tcBorders>
            <w:shd w:val="clear" w:color="auto" w:fill="auto"/>
          </w:tcPr>
          <w:p w14:paraId="1790301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tcBorders>
              <w:bottom w:val="single" w:sz="4" w:space="0" w:color="auto"/>
            </w:tcBorders>
            <w:shd w:val="clear" w:color="auto" w:fill="auto"/>
          </w:tcPr>
          <w:p w14:paraId="1191B57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1DEAE77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57BEFFF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8E0DE1" w:rsidRPr="00C30D6B" w14:paraId="37A6DBBD"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single" w:sz="4" w:space="0" w:color="auto"/>
              <w:left w:val="single" w:sz="4" w:space="0" w:color="auto"/>
              <w:bottom w:val="single" w:sz="4" w:space="0" w:color="auto"/>
              <w:right w:val="nil"/>
            </w:tcBorders>
            <w:shd w:val="clear" w:color="auto" w:fill="F2F2F2" w:themeFill="background1" w:themeFillShade="F2"/>
          </w:tcPr>
          <w:p w14:paraId="15BB5A50" w14:textId="77777777" w:rsidR="00C30D6B" w:rsidRPr="0009777B" w:rsidRDefault="00C30D6B" w:rsidP="00F22B0D">
            <w:pPr>
              <w:pStyle w:val="TAL"/>
              <w:framePr w:hSpace="0" w:wrap="auto" w:vAnchor="margin" w:xAlign="left" w:yAlign="inline"/>
            </w:pPr>
            <w:r w:rsidRPr="0009777B">
              <w:t>27.22.4.8</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4F8461B7" w14:textId="77777777" w:rsidR="00C30D6B" w:rsidRPr="0009777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09777B">
              <w:rPr>
                <w:b/>
                <w:bCs/>
              </w:rPr>
              <w:t> </w:t>
            </w:r>
          </w:p>
        </w:tc>
        <w:tc>
          <w:tcPr>
            <w:tcW w:w="2551" w:type="dxa"/>
            <w:tcBorders>
              <w:top w:val="single" w:sz="4" w:space="0" w:color="auto"/>
              <w:left w:val="nil"/>
              <w:bottom w:val="single" w:sz="4" w:space="0" w:color="auto"/>
              <w:right w:val="nil"/>
            </w:tcBorders>
            <w:shd w:val="clear" w:color="auto" w:fill="F2F2F2" w:themeFill="background1" w:themeFillShade="F2"/>
            <w:vAlign w:val="center"/>
          </w:tcPr>
          <w:p w14:paraId="24A57B3B" w14:textId="77777777" w:rsidR="00C30D6B" w:rsidRPr="0009777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09777B">
              <w:rPr>
                <w:b/>
                <w:bCs/>
              </w:rPr>
              <w:t>SET UP MENU</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7B75406D"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5C358610"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tcBorders>
              <w:top w:val="single" w:sz="4" w:space="0" w:color="auto"/>
              <w:left w:val="nil"/>
              <w:bottom w:val="single" w:sz="4" w:space="0" w:color="auto"/>
              <w:right w:val="nil"/>
            </w:tcBorders>
            <w:shd w:val="clear" w:color="auto" w:fill="F2F2F2" w:themeFill="background1" w:themeFillShade="F2"/>
            <w:vAlign w:val="center"/>
          </w:tcPr>
          <w:p w14:paraId="0C650662"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1AB286AA"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4DE4EFEA"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62D4BAC6"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60E24CF"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8E0DE1" w:rsidRPr="00C30D6B" w14:paraId="1C0D623F"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single" w:sz="4" w:space="0" w:color="auto"/>
              <w:left w:val="single" w:sz="4" w:space="0" w:color="auto"/>
              <w:bottom w:val="nil"/>
              <w:right w:val="single" w:sz="4" w:space="0" w:color="auto"/>
            </w:tcBorders>
            <w:shd w:val="clear" w:color="auto" w:fill="auto"/>
          </w:tcPr>
          <w:p w14:paraId="1748A087" w14:textId="77777777" w:rsidR="00C30D6B" w:rsidRPr="00C30D6B" w:rsidRDefault="00C30D6B" w:rsidP="00F22B0D">
            <w:pPr>
              <w:rPr>
                <w:rFonts w:ascii="Arial" w:hAnsi="Arial" w:cs="Arial"/>
                <w:b w:val="0"/>
                <w:bCs w:val="0"/>
                <w:color w:val="000000"/>
                <w:sz w:val="16"/>
                <w:szCs w:val="16"/>
                <w:lang w:val="en-US"/>
              </w:rPr>
            </w:pPr>
          </w:p>
        </w:tc>
        <w:tc>
          <w:tcPr>
            <w:tcW w:w="850" w:type="dxa"/>
            <w:tcBorders>
              <w:top w:val="single" w:sz="4" w:space="0" w:color="auto"/>
              <w:left w:val="single" w:sz="4" w:space="0" w:color="auto"/>
            </w:tcBorders>
            <w:shd w:val="clear" w:color="auto" w:fill="auto"/>
          </w:tcPr>
          <w:p w14:paraId="58431DBA"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r w:rsidRPr="00C30D6B">
              <w:t>1.1</w:t>
            </w:r>
          </w:p>
        </w:tc>
        <w:tc>
          <w:tcPr>
            <w:tcW w:w="2551" w:type="dxa"/>
            <w:tcBorders>
              <w:top w:val="single" w:sz="4" w:space="0" w:color="auto"/>
            </w:tcBorders>
            <w:shd w:val="clear" w:color="auto" w:fill="auto"/>
          </w:tcPr>
          <w:p w14:paraId="21D85BBD"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r w:rsidRPr="00C30D6B">
              <w:t>Set up, menu selection, replace and remove menu</w:t>
            </w:r>
          </w:p>
        </w:tc>
        <w:tc>
          <w:tcPr>
            <w:tcW w:w="673" w:type="dxa"/>
            <w:tcBorders>
              <w:top w:val="single" w:sz="4" w:space="0" w:color="auto"/>
            </w:tcBorders>
            <w:shd w:val="clear" w:color="auto" w:fill="auto"/>
          </w:tcPr>
          <w:p w14:paraId="04441C1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43F7055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p>
        </w:tc>
        <w:tc>
          <w:tcPr>
            <w:tcW w:w="964" w:type="dxa"/>
            <w:tcBorders>
              <w:top w:val="single" w:sz="4" w:space="0" w:color="auto"/>
            </w:tcBorders>
            <w:shd w:val="clear" w:color="auto" w:fill="auto"/>
          </w:tcPr>
          <w:p w14:paraId="7695742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5E97202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r w:rsidRPr="00C30D6B">
              <w:t>C178</w:t>
            </w:r>
          </w:p>
        </w:tc>
        <w:tc>
          <w:tcPr>
            <w:tcW w:w="1020" w:type="dxa"/>
            <w:tcBorders>
              <w:top w:val="single" w:sz="4" w:space="0" w:color="auto"/>
            </w:tcBorders>
            <w:shd w:val="clear" w:color="auto" w:fill="auto"/>
          </w:tcPr>
          <w:p w14:paraId="66B8E2A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E.1/30 AND</w:t>
            </w:r>
          </w:p>
          <w:p w14:paraId="5DDC689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E.1/4 AND</w:t>
            </w:r>
          </w:p>
          <w:p w14:paraId="6BA4C0E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2A89D85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Borders>
              <w:top w:val="single" w:sz="4" w:space="0" w:color="auto"/>
            </w:tcBorders>
            <w:shd w:val="clear" w:color="auto" w:fill="auto"/>
          </w:tcPr>
          <w:p w14:paraId="053CEA2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r w:rsidRPr="00C30D6B">
              <w:t>No</w:t>
            </w:r>
          </w:p>
        </w:tc>
        <w:tc>
          <w:tcPr>
            <w:tcW w:w="737" w:type="dxa"/>
            <w:tcBorders>
              <w:top w:val="single" w:sz="4" w:space="0" w:color="auto"/>
            </w:tcBorders>
            <w:shd w:val="clear" w:color="auto" w:fill="auto"/>
          </w:tcPr>
          <w:p w14:paraId="0CEFB9A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shd w:val="clear" w:color="auto" w:fill="auto"/>
          </w:tcPr>
          <w:p w14:paraId="63B118B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p>
        </w:tc>
      </w:tr>
      <w:tr w:rsidR="006D4556" w:rsidRPr="00C30D6B" w14:paraId="222C5149"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487ECED9" w14:textId="77777777" w:rsidR="00C30D6B" w:rsidRPr="00C30D6B" w:rsidRDefault="00C30D6B" w:rsidP="00F22B0D">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43D22B01"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1.2</w:t>
            </w:r>
          </w:p>
        </w:tc>
        <w:tc>
          <w:tcPr>
            <w:tcW w:w="2551" w:type="dxa"/>
            <w:shd w:val="clear" w:color="auto" w:fill="auto"/>
          </w:tcPr>
          <w:p w14:paraId="70C8ACD6"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Large menu</w:t>
            </w:r>
          </w:p>
        </w:tc>
        <w:tc>
          <w:tcPr>
            <w:tcW w:w="673" w:type="dxa"/>
            <w:shd w:val="clear" w:color="auto" w:fill="auto"/>
          </w:tcPr>
          <w:p w14:paraId="5D9B880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32BE38C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4695FC8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0305515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7E0D191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E.1/30 AND</w:t>
            </w:r>
          </w:p>
          <w:p w14:paraId="5789707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E.1/4 AND</w:t>
            </w:r>
          </w:p>
          <w:p w14:paraId="4EAB4FA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1D1C9BA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D8B4C0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13F0688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8E7080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12FE557F"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19371558" w14:textId="77777777" w:rsidR="00C30D6B" w:rsidRPr="00C30D6B" w:rsidRDefault="00C30D6B" w:rsidP="00F22B0D">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713A90CE"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2.1</w:t>
            </w:r>
          </w:p>
        </w:tc>
        <w:tc>
          <w:tcPr>
            <w:tcW w:w="2551" w:type="dxa"/>
            <w:shd w:val="clear" w:color="auto" w:fill="auto"/>
          </w:tcPr>
          <w:p w14:paraId="6ED225BF"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help information</w:t>
            </w:r>
          </w:p>
        </w:tc>
        <w:tc>
          <w:tcPr>
            <w:tcW w:w="673" w:type="dxa"/>
            <w:shd w:val="clear" w:color="auto" w:fill="auto"/>
          </w:tcPr>
          <w:p w14:paraId="0EFEF46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5F3733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4798676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C107 AND</w:t>
            </w:r>
          </w:p>
          <w:p w14:paraId="3CC4243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4BAD986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5DBDC75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E.1/30 AND</w:t>
            </w:r>
          </w:p>
          <w:p w14:paraId="54955FD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E.1/4 AND</w:t>
            </w:r>
          </w:p>
          <w:p w14:paraId="0189E7D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2290C45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6C8A97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7B198B6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E07240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4D2AD274"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4222B603" w14:textId="77777777" w:rsidR="00C30D6B" w:rsidRPr="00C30D6B" w:rsidRDefault="00C30D6B" w:rsidP="00F22B0D">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48AD78DE"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3.1</w:t>
            </w:r>
          </w:p>
        </w:tc>
        <w:tc>
          <w:tcPr>
            <w:tcW w:w="2551" w:type="dxa"/>
            <w:shd w:val="clear" w:color="auto" w:fill="auto"/>
          </w:tcPr>
          <w:p w14:paraId="4202A614"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next action indicator</w:t>
            </w:r>
          </w:p>
        </w:tc>
        <w:tc>
          <w:tcPr>
            <w:tcW w:w="673" w:type="dxa"/>
            <w:shd w:val="clear" w:color="auto" w:fill="auto"/>
          </w:tcPr>
          <w:p w14:paraId="7AAA276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6CB687F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318AD7C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368517C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2AED29D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E.1/30 AND</w:t>
            </w:r>
          </w:p>
          <w:p w14:paraId="676C12E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381EC97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022C88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21727ED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077C0C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43522470"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7ED88F44" w14:textId="77777777" w:rsidR="00C30D6B" w:rsidRPr="00C30D6B" w:rsidRDefault="00C30D6B" w:rsidP="00F22B0D">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54FD2FD1"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4.1, 4.2</w:t>
            </w:r>
          </w:p>
        </w:tc>
        <w:tc>
          <w:tcPr>
            <w:tcW w:w="2551" w:type="dxa"/>
            <w:shd w:val="clear" w:color="auto" w:fill="auto"/>
          </w:tcPr>
          <w:p w14:paraId="1020588B"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Icons</w:t>
            </w:r>
          </w:p>
        </w:tc>
        <w:tc>
          <w:tcPr>
            <w:tcW w:w="673" w:type="dxa"/>
            <w:shd w:val="clear" w:color="auto" w:fill="auto"/>
          </w:tcPr>
          <w:p w14:paraId="43F18A6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456D32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31EF5B2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C172 AND</w:t>
            </w:r>
          </w:p>
          <w:p w14:paraId="4689CFA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2FEFE84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21AE9E8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E.1/30 AND</w:t>
            </w:r>
          </w:p>
          <w:p w14:paraId="43042D0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1240682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BE81DE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22D0AF5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AE376D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016FECE3"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414CC7D6" w14:textId="77777777" w:rsidR="00C30D6B" w:rsidRPr="00C30D6B" w:rsidRDefault="00C30D6B" w:rsidP="00F22B0D">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399B2CD7"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5.1</w:t>
            </w:r>
          </w:p>
        </w:tc>
        <w:tc>
          <w:tcPr>
            <w:tcW w:w="2551" w:type="dxa"/>
            <w:shd w:val="clear" w:color="auto" w:fill="auto"/>
          </w:tcPr>
          <w:p w14:paraId="1114149E"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 xml:space="preserve">soft key access </w:t>
            </w:r>
          </w:p>
        </w:tc>
        <w:tc>
          <w:tcPr>
            <w:tcW w:w="673" w:type="dxa"/>
            <w:shd w:val="clear" w:color="auto" w:fill="auto"/>
          </w:tcPr>
          <w:p w14:paraId="4A67A31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04E7FA2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5274735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C112 AND</w:t>
            </w:r>
          </w:p>
          <w:p w14:paraId="587AEF1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7F33D8B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030DD2A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E.1/30 AND</w:t>
            </w:r>
          </w:p>
          <w:p w14:paraId="44561E9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E.1/74 AND</w:t>
            </w:r>
          </w:p>
          <w:p w14:paraId="36DF5D5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320DD4F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57AEC35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6688DDB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BAF5C2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0CF448C2"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3DDF7F55" w14:textId="77777777" w:rsidR="00C30D6B" w:rsidRPr="00C30D6B" w:rsidRDefault="00C30D6B" w:rsidP="00F22B0D">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4224A291"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6.1</w:t>
            </w:r>
          </w:p>
        </w:tc>
        <w:tc>
          <w:tcPr>
            <w:tcW w:w="2551" w:type="dxa"/>
            <w:shd w:val="clear" w:color="auto" w:fill="auto"/>
          </w:tcPr>
          <w:p w14:paraId="127D6CF2"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Text attribute – left alignment</w:t>
            </w:r>
          </w:p>
        </w:tc>
        <w:tc>
          <w:tcPr>
            <w:tcW w:w="673" w:type="dxa"/>
            <w:shd w:val="clear" w:color="auto" w:fill="auto"/>
          </w:tcPr>
          <w:p w14:paraId="70C9325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19D16C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3280EFE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C153 AND</w:t>
            </w:r>
          </w:p>
          <w:p w14:paraId="1780F9C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49FB980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5404B9C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E.1/30 AND</w:t>
            </w:r>
          </w:p>
          <w:p w14:paraId="54581B0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5312A30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E.1/217 AND</w:t>
            </w:r>
          </w:p>
          <w:p w14:paraId="0D06280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403B5E0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09219B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3FF0602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3A5DBF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34D852A3"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1297EC88" w14:textId="77777777" w:rsidR="00C30D6B" w:rsidRPr="00C30D6B" w:rsidRDefault="00C30D6B" w:rsidP="00F22B0D">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6959DDC4"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6.2</w:t>
            </w:r>
          </w:p>
        </w:tc>
        <w:tc>
          <w:tcPr>
            <w:tcW w:w="2551" w:type="dxa"/>
            <w:shd w:val="clear" w:color="auto" w:fill="auto"/>
          </w:tcPr>
          <w:p w14:paraId="379DA988"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Text attribute – center alignment</w:t>
            </w:r>
          </w:p>
        </w:tc>
        <w:tc>
          <w:tcPr>
            <w:tcW w:w="673" w:type="dxa"/>
            <w:shd w:val="clear" w:color="auto" w:fill="auto"/>
          </w:tcPr>
          <w:p w14:paraId="367D8D8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09AAC2E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770378A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C154 AND</w:t>
            </w:r>
          </w:p>
          <w:p w14:paraId="5B39422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3EAB290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4751FC7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E.1/30 AND</w:t>
            </w:r>
          </w:p>
          <w:p w14:paraId="2F4F0B9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067B853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E.1/218 AND</w:t>
            </w:r>
          </w:p>
          <w:p w14:paraId="4BB1F95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05B6D26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51B2667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441129F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1848B1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60DC6C0B"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69E6FEEB" w14:textId="77777777" w:rsidR="00C30D6B" w:rsidRPr="00C30D6B" w:rsidRDefault="00C30D6B" w:rsidP="00F22B0D">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5DCE770E"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6.3</w:t>
            </w:r>
          </w:p>
        </w:tc>
        <w:tc>
          <w:tcPr>
            <w:tcW w:w="2551" w:type="dxa"/>
            <w:shd w:val="clear" w:color="auto" w:fill="auto"/>
          </w:tcPr>
          <w:p w14:paraId="54BA2D53"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Text attribute – right alignment</w:t>
            </w:r>
          </w:p>
        </w:tc>
        <w:tc>
          <w:tcPr>
            <w:tcW w:w="673" w:type="dxa"/>
            <w:shd w:val="clear" w:color="auto" w:fill="auto"/>
          </w:tcPr>
          <w:p w14:paraId="0569AFC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428A45D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4DA5C79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C155 AND</w:t>
            </w:r>
          </w:p>
          <w:p w14:paraId="6BE76D3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28566E2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16CD134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E.1/30 AND</w:t>
            </w:r>
          </w:p>
          <w:p w14:paraId="546A6D3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11EC43E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E.1/219 AND</w:t>
            </w:r>
          </w:p>
          <w:p w14:paraId="2FF4B60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59F6FEB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739738E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0B6DEDA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341DD8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5A8A3705"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0329C056" w14:textId="77777777" w:rsidR="00C30D6B" w:rsidRPr="00C30D6B" w:rsidRDefault="00C30D6B" w:rsidP="00F22B0D">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73C44AA7"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6.4</w:t>
            </w:r>
          </w:p>
        </w:tc>
        <w:tc>
          <w:tcPr>
            <w:tcW w:w="2551" w:type="dxa"/>
            <w:shd w:val="clear" w:color="auto" w:fill="auto"/>
          </w:tcPr>
          <w:p w14:paraId="4C70D757"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lang w:val="fr-FR"/>
              </w:rPr>
            </w:pPr>
            <w:r w:rsidRPr="00C30D6B">
              <w:rPr>
                <w:lang w:val="fr-FR"/>
              </w:rPr>
              <w:t>Text attribute – large font size</w:t>
            </w:r>
          </w:p>
        </w:tc>
        <w:tc>
          <w:tcPr>
            <w:tcW w:w="673" w:type="dxa"/>
            <w:shd w:val="clear" w:color="auto" w:fill="auto"/>
          </w:tcPr>
          <w:p w14:paraId="2001F9F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06DEB4D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28CCACF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C157 AND</w:t>
            </w:r>
          </w:p>
          <w:p w14:paraId="4F1377A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C156 AND</w:t>
            </w:r>
          </w:p>
          <w:p w14:paraId="38E26DA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61948E2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1B1E781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E.1/30 AND</w:t>
            </w:r>
          </w:p>
          <w:p w14:paraId="7AF2B35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4BD81E4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E.1/221 AND</w:t>
            </w:r>
          </w:p>
          <w:p w14:paraId="3D0D55E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E.1/220 AND</w:t>
            </w:r>
          </w:p>
          <w:p w14:paraId="43A4E11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275C4AA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AA9E3C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0295339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0E84AC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17414F8B"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036DB388" w14:textId="77777777" w:rsidR="00C30D6B" w:rsidRPr="00C30D6B" w:rsidRDefault="00C30D6B" w:rsidP="00F22B0D">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228D0D6C"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6.5</w:t>
            </w:r>
          </w:p>
        </w:tc>
        <w:tc>
          <w:tcPr>
            <w:tcW w:w="2551" w:type="dxa"/>
            <w:shd w:val="clear" w:color="auto" w:fill="auto"/>
          </w:tcPr>
          <w:p w14:paraId="1848B7BC"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lang w:val="fr-FR"/>
              </w:rPr>
            </w:pPr>
            <w:r w:rsidRPr="00C30D6B">
              <w:t>Text attribute – small font size</w:t>
            </w:r>
          </w:p>
        </w:tc>
        <w:tc>
          <w:tcPr>
            <w:tcW w:w="673" w:type="dxa"/>
            <w:shd w:val="clear" w:color="auto" w:fill="auto"/>
          </w:tcPr>
          <w:p w14:paraId="38BD766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5774DFE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39BDA1F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C158 AND</w:t>
            </w:r>
          </w:p>
          <w:p w14:paraId="3AFC4C4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C156 AND</w:t>
            </w:r>
          </w:p>
          <w:p w14:paraId="7C07838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474CD6C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69D8BEA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E.1/30 AND</w:t>
            </w:r>
          </w:p>
          <w:p w14:paraId="3B16DA2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76BB903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E.1/222 AND</w:t>
            </w:r>
          </w:p>
          <w:p w14:paraId="149942F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E.1/220 AND</w:t>
            </w:r>
          </w:p>
          <w:p w14:paraId="56AB9AA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1059FCF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749B3C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1183517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5D8BFC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6600C159"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3F9547DC" w14:textId="77777777" w:rsidR="00C30D6B" w:rsidRPr="00C30D6B" w:rsidRDefault="00C30D6B" w:rsidP="00F22B0D">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5CF29DE2"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6.6</w:t>
            </w:r>
          </w:p>
        </w:tc>
        <w:tc>
          <w:tcPr>
            <w:tcW w:w="2551" w:type="dxa"/>
            <w:shd w:val="clear" w:color="auto" w:fill="auto"/>
          </w:tcPr>
          <w:p w14:paraId="629FD492"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Text attribute – bold on</w:t>
            </w:r>
          </w:p>
        </w:tc>
        <w:tc>
          <w:tcPr>
            <w:tcW w:w="673" w:type="dxa"/>
            <w:shd w:val="clear" w:color="auto" w:fill="auto"/>
          </w:tcPr>
          <w:p w14:paraId="28AACD5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3B94567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44C55D6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C160 AND</w:t>
            </w:r>
          </w:p>
          <w:p w14:paraId="629E352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C159 AND</w:t>
            </w:r>
          </w:p>
          <w:p w14:paraId="6A69099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5AA2583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21205A0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E.1/30 AND</w:t>
            </w:r>
          </w:p>
          <w:p w14:paraId="712AA30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0BBCE6E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E.1/225 AND</w:t>
            </w:r>
          </w:p>
          <w:p w14:paraId="68F3484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E.1/226 AND</w:t>
            </w:r>
          </w:p>
          <w:p w14:paraId="5829424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41E19B1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7081C7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5D381FB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D26D68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52556372"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46065809" w14:textId="77777777" w:rsidR="00C30D6B" w:rsidRPr="00C30D6B" w:rsidRDefault="00C30D6B" w:rsidP="00F22B0D">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7C6C2FE7"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6.7</w:t>
            </w:r>
          </w:p>
        </w:tc>
        <w:tc>
          <w:tcPr>
            <w:tcW w:w="2551" w:type="dxa"/>
            <w:shd w:val="clear" w:color="auto" w:fill="auto"/>
          </w:tcPr>
          <w:p w14:paraId="5D769A91"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Text attribute – italic on</w:t>
            </w:r>
          </w:p>
        </w:tc>
        <w:tc>
          <w:tcPr>
            <w:tcW w:w="673" w:type="dxa"/>
            <w:shd w:val="clear" w:color="auto" w:fill="auto"/>
          </w:tcPr>
          <w:p w14:paraId="2A148B0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125BFD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503E6FF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C161 AND</w:t>
            </w:r>
          </w:p>
          <w:p w14:paraId="0659C86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C159 AND</w:t>
            </w:r>
          </w:p>
          <w:p w14:paraId="3D6A967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3D1B857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63DCC49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E.1/30 AND</w:t>
            </w:r>
          </w:p>
          <w:p w14:paraId="276F50F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7482DC3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E.1/225 AND</w:t>
            </w:r>
          </w:p>
          <w:p w14:paraId="5B470FC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E.1/227 AND</w:t>
            </w:r>
          </w:p>
          <w:p w14:paraId="50364C5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4E1BA52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59AE90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72EAD66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62F5ED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3B02A1C7"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30D4FF5B" w14:textId="77777777" w:rsidR="00C30D6B" w:rsidRPr="00C30D6B" w:rsidRDefault="00C30D6B" w:rsidP="00F22B0D">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765511F5"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6.8</w:t>
            </w:r>
          </w:p>
        </w:tc>
        <w:tc>
          <w:tcPr>
            <w:tcW w:w="2551" w:type="dxa"/>
            <w:shd w:val="clear" w:color="auto" w:fill="auto"/>
          </w:tcPr>
          <w:p w14:paraId="389EE448"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Text attribute – underlined on</w:t>
            </w:r>
          </w:p>
        </w:tc>
        <w:tc>
          <w:tcPr>
            <w:tcW w:w="673" w:type="dxa"/>
            <w:shd w:val="clear" w:color="auto" w:fill="auto"/>
          </w:tcPr>
          <w:p w14:paraId="42A876C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3E2456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2A8C68D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C162 AND</w:t>
            </w:r>
          </w:p>
          <w:p w14:paraId="679EC85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C159 AND</w:t>
            </w:r>
          </w:p>
          <w:p w14:paraId="517868F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1360219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69F4EDA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E.1/30 AND</w:t>
            </w:r>
          </w:p>
          <w:p w14:paraId="744EE78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1216070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E.1/225 AND</w:t>
            </w:r>
          </w:p>
          <w:p w14:paraId="72188CA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E.1/228 AND</w:t>
            </w:r>
          </w:p>
          <w:p w14:paraId="32D8DF3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44F77D2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589CC1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72665BC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BDCA71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3B85FF80"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6F051E44" w14:textId="77777777" w:rsidR="00C30D6B" w:rsidRPr="00C30D6B" w:rsidRDefault="00C30D6B" w:rsidP="00F22B0D">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326701C7"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6.9</w:t>
            </w:r>
          </w:p>
        </w:tc>
        <w:tc>
          <w:tcPr>
            <w:tcW w:w="2551" w:type="dxa"/>
            <w:shd w:val="clear" w:color="auto" w:fill="auto"/>
          </w:tcPr>
          <w:p w14:paraId="34BBF880"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Text attribute – strikethrough on</w:t>
            </w:r>
          </w:p>
        </w:tc>
        <w:tc>
          <w:tcPr>
            <w:tcW w:w="673" w:type="dxa"/>
            <w:shd w:val="clear" w:color="auto" w:fill="auto"/>
          </w:tcPr>
          <w:p w14:paraId="2A390BB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6983FED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07D46C4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C163 AND</w:t>
            </w:r>
          </w:p>
          <w:p w14:paraId="7B49AD8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C159 AND</w:t>
            </w:r>
          </w:p>
          <w:p w14:paraId="54935C4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3446EA4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1F96764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E.1/30 AND</w:t>
            </w:r>
          </w:p>
          <w:p w14:paraId="6A43EBB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4AB5A8B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E.1/225 AND</w:t>
            </w:r>
          </w:p>
          <w:p w14:paraId="3617206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E.1/229 AND</w:t>
            </w:r>
          </w:p>
          <w:p w14:paraId="304386D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29986AA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7414BC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7F04344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F57849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451C8463"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1EA7B442" w14:textId="77777777" w:rsidR="00C30D6B" w:rsidRPr="00C30D6B" w:rsidRDefault="00C30D6B" w:rsidP="00F22B0D">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22BB0AE4"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6.10</w:t>
            </w:r>
          </w:p>
        </w:tc>
        <w:tc>
          <w:tcPr>
            <w:tcW w:w="2551" w:type="dxa"/>
            <w:shd w:val="clear" w:color="auto" w:fill="auto"/>
          </w:tcPr>
          <w:p w14:paraId="7C9D882B"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Text attribute – foreground and background colours</w:t>
            </w:r>
          </w:p>
        </w:tc>
        <w:tc>
          <w:tcPr>
            <w:tcW w:w="673" w:type="dxa"/>
            <w:shd w:val="clear" w:color="auto" w:fill="auto"/>
          </w:tcPr>
          <w:p w14:paraId="427DD46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04B4EB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1417724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C164 AND</w:t>
            </w:r>
          </w:p>
          <w:p w14:paraId="6288302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C165 AND</w:t>
            </w:r>
          </w:p>
          <w:p w14:paraId="1DAC865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7EAA6B3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6AE0960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E.1/30 AND</w:t>
            </w:r>
          </w:p>
          <w:p w14:paraId="44E8F52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38115B7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E.1/230 AND</w:t>
            </w:r>
          </w:p>
          <w:p w14:paraId="0CEFBC7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E.1/231 AND</w:t>
            </w:r>
          </w:p>
          <w:p w14:paraId="641D732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58D75DC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5936A25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1FFEE32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05C6F0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04D078AB"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720F94D1"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5ACD015F"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7.1</w:t>
            </w:r>
          </w:p>
        </w:tc>
        <w:tc>
          <w:tcPr>
            <w:tcW w:w="2551" w:type="dxa"/>
            <w:vMerge w:val="restart"/>
            <w:shd w:val="clear" w:color="auto" w:fill="auto"/>
          </w:tcPr>
          <w:p w14:paraId="05BA85A3"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UCS2 display in Cyrillic</w:t>
            </w:r>
          </w:p>
        </w:tc>
        <w:tc>
          <w:tcPr>
            <w:tcW w:w="673" w:type="dxa"/>
            <w:shd w:val="clear" w:color="auto" w:fill="auto"/>
          </w:tcPr>
          <w:p w14:paraId="5FA575C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9A57DD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Rel-4</w:t>
            </w:r>
          </w:p>
        </w:tc>
        <w:tc>
          <w:tcPr>
            <w:tcW w:w="964" w:type="dxa"/>
            <w:shd w:val="clear" w:color="auto" w:fill="auto"/>
          </w:tcPr>
          <w:p w14:paraId="0CDA3DD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B82F73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E.1/39 AND</w:t>
            </w:r>
          </w:p>
          <w:p w14:paraId="5A529C7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E.1/15 AND</w:t>
            </w:r>
          </w:p>
          <w:p w14:paraId="2E4A91B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7DC53B0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27646B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5E82FBB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1FEBE1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7DC071F1"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4CB1DD96"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tcPr>
          <w:p w14:paraId="5E8E9670"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551" w:type="dxa"/>
            <w:vMerge/>
            <w:shd w:val="clear" w:color="auto" w:fill="auto"/>
          </w:tcPr>
          <w:p w14:paraId="1F2E2373"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812C7A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1382E39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1F628E2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C118 AND</w:t>
            </w:r>
          </w:p>
          <w:p w14:paraId="22F3FD4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0549675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6C0E2B7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E.1/39 AND</w:t>
            </w:r>
          </w:p>
          <w:p w14:paraId="76A5D97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E.1/15 AND</w:t>
            </w:r>
          </w:p>
          <w:p w14:paraId="5395238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1B80651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7B2A03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0AB8F95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7541F0D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p>
        </w:tc>
      </w:tr>
      <w:tr w:rsidR="006D4556" w:rsidRPr="00C30D6B" w14:paraId="10D513C0"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5AE019AB"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62459D58"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8.1</w:t>
            </w:r>
          </w:p>
        </w:tc>
        <w:tc>
          <w:tcPr>
            <w:tcW w:w="2551" w:type="dxa"/>
            <w:vMerge w:val="restart"/>
            <w:shd w:val="clear" w:color="auto" w:fill="auto"/>
          </w:tcPr>
          <w:p w14:paraId="23B22C36"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UCS2 display in Chinese</w:t>
            </w:r>
          </w:p>
        </w:tc>
        <w:tc>
          <w:tcPr>
            <w:tcW w:w="673" w:type="dxa"/>
            <w:shd w:val="clear" w:color="auto" w:fill="auto"/>
          </w:tcPr>
          <w:p w14:paraId="0556D50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F375D5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Rel-4</w:t>
            </w:r>
          </w:p>
        </w:tc>
        <w:tc>
          <w:tcPr>
            <w:tcW w:w="964" w:type="dxa"/>
            <w:shd w:val="clear" w:color="auto" w:fill="auto"/>
          </w:tcPr>
          <w:p w14:paraId="3A04866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AA424D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E.1/39 AND</w:t>
            </w:r>
          </w:p>
          <w:p w14:paraId="6626DBC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E.1/15 AND</w:t>
            </w:r>
          </w:p>
          <w:p w14:paraId="7BCAECB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32E7E68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583657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1CD773D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0831BF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5C647AB8"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59635CA1"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tcPr>
          <w:p w14:paraId="53E568F3"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551" w:type="dxa"/>
            <w:vMerge/>
            <w:shd w:val="clear" w:color="auto" w:fill="auto"/>
          </w:tcPr>
          <w:p w14:paraId="22F811AA"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1CA630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C44D25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2746173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C143 AND</w:t>
            </w:r>
          </w:p>
          <w:p w14:paraId="46F486A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2DDE4B9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4406F66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E.1/39 AND</w:t>
            </w:r>
          </w:p>
          <w:p w14:paraId="5A270A9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E.1/15 AND</w:t>
            </w:r>
          </w:p>
          <w:p w14:paraId="26CDCF1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408DB05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6B1F7E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4480490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087DC7B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p>
        </w:tc>
      </w:tr>
      <w:tr w:rsidR="006D4556" w:rsidRPr="00C30D6B" w14:paraId="220577C1"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15C4D59D"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3B43A9AC"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9.1</w:t>
            </w:r>
          </w:p>
        </w:tc>
        <w:tc>
          <w:tcPr>
            <w:tcW w:w="2551" w:type="dxa"/>
            <w:vMerge w:val="restart"/>
            <w:shd w:val="clear" w:color="auto" w:fill="auto"/>
          </w:tcPr>
          <w:p w14:paraId="2DD109D2"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UCS2 display in Katakana</w:t>
            </w:r>
          </w:p>
        </w:tc>
        <w:tc>
          <w:tcPr>
            <w:tcW w:w="673" w:type="dxa"/>
            <w:shd w:val="clear" w:color="auto" w:fill="auto"/>
          </w:tcPr>
          <w:p w14:paraId="47728B1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04DD37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Rel-4</w:t>
            </w:r>
          </w:p>
        </w:tc>
        <w:tc>
          <w:tcPr>
            <w:tcW w:w="964" w:type="dxa"/>
            <w:shd w:val="clear" w:color="auto" w:fill="auto"/>
          </w:tcPr>
          <w:p w14:paraId="14B6FA6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AB0869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E.1/39 AND</w:t>
            </w:r>
          </w:p>
          <w:p w14:paraId="7128853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E.1/15 AND</w:t>
            </w:r>
          </w:p>
          <w:p w14:paraId="3A8C069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28E6C1A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7A0E15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31F28C9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1096F7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8E0DE1" w:rsidRPr="00C30D6B" w14:paraId="3D0DCB61"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single" w:sz="4" w:space="0" w:color="auto"/>
              <w:right w:val="single" w:sz="4" w:space="0" w:color="auto"/>
            </w:tcBorders>
            <w:shd w:val="clear" w:color="auto" w:fill="auto"/>
          </w:tcPr>
          <w:p w14:paraId="46CFECF2"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tcBorders>
              <w:left w:val="single" w:sz="4" w:space="0" w:color="auto"/>
              <w:bottom w:val="single" w:sz="4" w:space="0" w:color="auto"/>
            </w:tcBorders>
            <w:shd w:val="clear" w:color="auto" w:fill="auto"/>
            <w:vAlign w:val="center"/>
          </w:tcPr>
          <w:p w14:paraId="31C1E4D8" w14:textId="77777777" w:rsidR="00C30D6B" w:rsidRPr="00C30D6B" w:rsidRDefault="00C30D6B" w:rsidP="005A5F64">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551" w:type="dxa"/>
            <w:vMerge/>
            <w:tcBorders>
              <w:bottom w:val="single" w:sz="4" w:space="0" w:color="auto"/>
            </w:tcBorders>
            <w:shd w:val="clear" w:color="auto" w:fill="auto"/>
            <w:vAlign w:val="center"/>
          </w:tcPr>
          <w:p w14:paraId="7674FFA4" w14:textId="77777777" w:rsidR="00C30D6B" w:rsidRPr="00C30D6B" w:rsidRDefault="00C30D6B" w:rsidP="005A5F64">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tcBorders>
              <w:bottom w:val="single" w:sz="4" w:space="0" w:color="auto"/>
            </w:tcBorders>
            <w:shd w:val="clear" w:color="auto" w:fill="auto"/>
          </w:tcPr>
          <w:p w14:paraId="01803A3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Borders>
              <w:bottom w:val="single" w:sz="4" w:space="0" w:color="auto"/>
            </w:tcBorders>
            <w:shd w:val="clear" w:color="auto" w:fill="auto"/>
          </w:tcPr>
          <w:p w14:paraId="2F46A27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tcBorders>
              <w:bottom w:val="single" w:sz="4" w:space="0" w:color="auto"/>
            </w:tcBorders>
            <w:shd w:val="clear" w:color="auto" w:fill="auto"/>
          </w:tcPr>
          <w:p w14:paraId="43D31EB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C145 AND</w:t>
            </w:r>
          </w:p>
          <w:p w14:paraId="154F6C3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22F7BF5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Borders>
              <w:bottom w:val="single" w:sz="4" w:space="0" w:color="auto"/>
            </w:tcBorders>
            <w:shd w:val="clear" w:color="auto" w:fill="auto"/>
          </w:tcPr>
          <w:p w14:paraId="1574576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E.1/39 AND</w:t>
            </w:r>
          </w:p>
          <w:p w14:paraId="2B48F7D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E.1/15 AND</w:t>
            </w:r>
          </w:p>
          <w:p w14:paraId="295981A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69D079A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Borders>
              <w:bottom w:val="single" w:sz="4" w:space="0" w:color="auto"/>
            </w:tcBorders>
            <w:shd w:val="clear" w:color="auto" w:fill="auto"/>
          </w:tcPr>
          <w:p w14:paraId="7DD7D12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Borders>
              <w:bottom w:val="single" w:sz="4" w:space="0" w:color="auto"/>
            </w:tcBorders>
            <w:shd w:val="clear" w:color="auto" w:fill="auto"/>
          </w:tcPr>
          <w:p w14:paraId="5B7FF56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56F62C4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8E0DE1" w:rsidRPr="00C30D6B" w14:paraId="53ECFB15"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single" w:sz="4" w:space="0" w:color="auto"/>
              <w:left w:val="single" w:sz="4" w:space="0" w:color="auto"/>
              <w:bottom w:val="single" w:sz="4" w:space="0" w:color="auto"/>
              <w:right w:val="nil"/>
            </w:tcBorders>
            <w:shd w:val="clear" w:color="auto" w:fill="F2F2F2" w:themeFill="background1" w:themeFillShade="F2"/>
          </w:tcPr>
          <w:p w14:paraId="5540206E" w14:textId="77777777" w:rsidR="00C30D6B" w:rsidRPr="0009777B" w:rsidRDefault="00C30D6B" w:rsidP="00F22B0D">
            <w:pPr>
              <w:pStyle w:val="TAL"/>
              <w:framePr w:hSpace="0" w:wrap="auto" w:vAnchor="margin" w:xAlign="left" w:yAlign="inline"/>
            </w:pPr>
            <w:r w:rsidRPr="0009777B">
              <w:lastRenderedPageBreak/>
              <w:t>27.22.4.9</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1828EDC9" w14:textId="77777777" w:rsidR="00C30D6B" w:rsidRPr="0009777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r w:rsidRPr="0009777B">
              <w:rPr>
                <w:b/>
                <w:bCs/>
              </w:rPr>
              <w:t> </w:t>
            </w:r>
          </w:p>
        </w:tc>
        <w:tc>
          <w:tcPr>
            <w:tcW w:w="2551" w:type="dxa"/>
            <w:tcBorders>
              <w:top w:val="single" w:sz="4" w:space="0" w:color="auto"/>
              <w:left w:val="nil"/>
              <w:bottom w:val="single" w:sz="4" w:space="0" w:color="auto"/>
              <w:right w:val="nil"/>
            </w:tcBorders>
            <w:shd w:val="clear" w:color="auto" w:fill="F2F2F2" w:themeFill="background1" w:themeFillShade="F2"/>
            <w:vAlign w:val="center"/>
          </w:tcPr>
          <w:p w14:paraId="7536F8FB" w14:textId="77777777" w:rsidR="00C30D6B" w:rsidRPr="0009777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r w:rsidRPr="0009777B">
              <w:rPr>
                <w:b/>
                <w:bCs/>
              </w:rPr>
              <w:t>SELECT ITEM</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58FAA187"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213AB0F"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tcBorders>
              <w:top w:val="single" w:sz="4" w:space="0" w:color="auto"/>
              <w:left w:val="nil"/>
              <w:bottom w:val="single" w:sz="4" w:space="0" w:color="auto"/>
              <w:right w:val="nil"/>
            </w:tcBorders>
            <w:shd w:val="clear" w:color="auto" w:fill="F2F2F2" w:themeFill="background1" w:themeFillShade="F2"/>
            <w:vAlign w:val="center"/>
          </w:tcPr>
          <w:p w14:paraId="67963151"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7EEEC96"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73F6E924"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625B0230"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86FCBDE"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8E0DE1" w:rsidRPr="00C30D6B" w14:paraId="355F7722"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single" w:sz="4" w:space="0" w:color="auto"/>
              <w:left w:val="single" w:sz="4" w:space="0" w:color="auto"/>
              <w:bottom w:val="nil"/>
              <w:right w:val="single" w:sz="4" w:space="0" w:color="auto"/>
            </w:tcBorders>
            <w:shd w:val="clear" w:color="auto" w:fill="auto"/>
          </w:tcPr>
          <w:p w14:paraId="45694300" w14:textId="77777777" w:rsidR="00C30D6B" w:rsidRPr="00C30D6B" w:rsidRDefault="00C30D6B" w:rsidP="00F22B0D">
            <w:pPr>
              <w:pStyle w:val="TAL"/>
              <w:framePr w:hSpace="0" w:wrap="auto" w:vAnchor="margin" w:xAlign="left" w:yAlign="inline"/>
            </w:pPr>
          </w:p>
        </w:tc>
        <w:tc>
          <w:tcPr>
            <w:tcW w:w="850" w:type="dxa"/>
            <w:tcBorders>
              <w:top w:val="single" w:sz="4" w:space="0" w:color="auto"/>
              <w:left w:val="single" w:sz="4" w:space="0" w:color="auto"/>
            </w:tcBorders>
            <w:shd w:val="clear" w:color="auto" w:fill="auto"/>
          </w:tcPr>
          <w:p w14:paraId="723C1FD4"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C30D6B">
              <w:t>1.1</w:t>
            </w:r>
          </w:p>
        </w:tc>
        <w:tc>
          <w:tcPr>
            <w:tcW w:w="2551" w:type="dxa"/>
            <w:tcBorders>
              <w:top w:val="single" w:sz="4" w:space="0" w:color="auto"/>
            </w:tcBorders>
            <w:shd w:val="clear" w:color="auto" w:fill="auto"/>
          </w:tcPr>
          <w:p w14:paraId="079DF723"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C30D6B">
              <w:t>Mandatory features</w:t>
            </w:r>
          </w:p>
        </w:tc>
        <w:tc>
          <w:tcPr>
            <w:tcW w:w="673" w:type="dxa"/>
            <w:tcBorders>
              <w:top w:val="single" w:sz="4" w:space="0" w:color="auto"/>
            </w:tcBorders>
            <w:shd w:val="clear" w:color="auto" w:fill="auto"/>
          </w:tcPr>
          <w:p w14:paraId="521EBB93"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000EE9A5"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rPr>
                <w:b/>
                <w:bCs/>
              </w:rPr>
            </w:pPr>
          </w:p>
        </w:tc>
        <w:tc>
          <w:tcPr>
            <w:tcW w:w="964" w:type="dxa"/>
            <w:tcBorders>
              <w:top w:val="single" w:sz="4" w:space="0" w:color="auto"/>
            </w:tcBorders>
            <w:shd w:val="clear" w:color="auto" w:fill="auto"/>
          </w:tcPr>
          <w:p w14:paraId="5726205A"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C177 AND</w:t>
            </w:r>
          </w:p>
          <w:p w14:paraId="6CB40C7D"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rPr>
                <w:b/>
                <w:bCs/>
              </w:rPr>
            </w:pPr>
            <w:r w:rsidRPr="00C30D6B">
              <w:t>C178</w:t>
            </w:r>
          </w:p>
        </w:tc>
        <w:tc>
          <w:tcPr>
            <w:tcW w:w="1020" w:type="dxa"/>
            <w:tcBorders>
              <w:top w:val="single" w:sz="4" w:space="0" w:color="auto"/>
            </w:tcBorders>
            <w:shd w:val="clear" w:color="auto" w:fill="auto"/>
          </w:tcPr>
          <w:p w14:paraId="524FFF2F"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E.1/25 AND</w:t>
            </w:r>
          </w:p>
          <w:p w14:paraId="61FD9DF1"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E.1/110 AND</w:t>
            </w:r>
          </w:p>
          <w:p w14:paraId="59A107A8"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Borders>
              <w:top w:val="single" w:sz="4" w:space="0" w:color="auto"/>
            </w:tcBorders>
            <w:shd w:val="clear" w:color="auto" w:fill="auto"/>
          </w:tcPr>
          <w:p w14:paraId="11AFA175"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rPr>
                <w:b/>
                <w:bCs/>
              </w:rPr>
            </w:pPr>
            <w:r w:rsidRPr="00C30D6B">
              <w:t>No</w:t>
            </w:r>
          </w:p>
        </w:tc>
        <w:tc>
          <w:tcPr>
            <w:tcW w:w="737" w:type="dxa"/>
            <w:tcBorders>
              <w:top w:val="single" w:sz="4" w:space="0" w:color="auto"/>
            </w:tcBorders>
            <w:shd w:val="clear" w:color="auto" w:fill="auto"/>
          </w:tcPr>
          <w:p w14:paraId="19D1CEC9"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shd w:val="clear" w:color="auto" w:fill="auto"/>
          </w:tcPr>
          <w:p w14:paraId="20F6C139"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rPr>
                <w:b/>
                <w:bCs/>
              </w:rPr>
            </w:pPr>
          </w:p>
        </w:tc>
      </w:tr>
      <w:tr w:rsidR="006D4556" w:rsidRPr="00C30D6B" w14:paraId="4B73E5BF"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2A6A1B82" w14:textId="77777777" w:rsidR="00C30D6B" w:rsidRPr="00C30D6B" w:rsidRDefault="00C30D6B" w:rsidP="00F22B0D">
            <w:pPr>
              <w:pStyle w:val="TAL"/>
              <w:framePr w:hSpace="0" w:wrap="auto" w:vAnchor="margin" w:xAlign="left" w:yAlign="inline"/>
            </w:pPr>
          </w:p>
        </w:tc>
        <w:tc>
          <w:tcPr>
            <w:tcW w:w="850" w:type="dxa"/>
            <w:tcBorders>
              <w:left w:val="single" w:sz="4" w:space="0" w:color="auto"/>
            </w:tcBorders>
            <w:shd w:val="clear" w:color="auto" w:fill="auto"/>
          </w:tcPr>
          <w:p w14:paraId="43AE20FE"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1.2, 1.3, 1.5,1.6</w:t>
            </w:r>
          </w:p>
        </w:tc>
        <w:tc>
          <w:tcPr>
            <w:tcW w:w="2551" w:type="dxa"/>
            <w:shd w:val="clear" w:color="auto" w:fill="auto"/>
          </w:tcPr>
          <w:p w14:paraId="0A349727"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Large menu</w:t>
            </w:r>
          </w:p>
        </w:tc>
        <w:tc>
          <w:tcPr>
            <w:tcW w:w="673" w:type="dxa"/>
            <w:shd w:val="clear" w:color="auto" w:fill="auto"/>
          </w:tcPr>
          <w:p w14:paraId="1E9775B5"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338B5F9F"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04E01974"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C177 AND</w:t>
            </w:r>
          </w:p>
          <w:p w14:paraId="243D1D95"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57A49792"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E.1/25 AND</w:t>
            </w:r>
          </w:p>
          <w:p w14:paraId="6057AFF4"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E.1/110 AND</w:t>
            </w:r>
          </w:p>
          <w:p w14:paraId="1F05FD68"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3D7497C"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352AF78F"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C67F6CD"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p>
        </w:tc>
      </w:tr>
      <w:tr w:rsidR="006D4556" w:rsidRPr="00C30D6B" w14:paraId="15D5A54A"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3841B0F8" w14:textId="77777777" w:rsidR="00C30D6B" w:rsidRPr="00C30D6B" w:rsidRDefault="00C30D6B" w:rsidP="00F22B0D">
            <w:pPr>
              <w:pStyle w:val="TAL"/>
              <w:framePr w:hSpace="0" w:wrap="auto" w:vAnchor="margin" w:xAlign="left" w:yAlign="inline"/>
            </w:pPr>
          </w:p>
        </w:tc>
        <w:tc>
          <w:tcPr>
            <w:tcW w:w="850" w:type="dxa"/>
            <w:tcBorders>
              <w:left w:val="single" w:sz="4" w:space="0" w:color="auto"/>
            </w:tcBorders>
            <w:shd w:val="clear" w:color="auto" w:fill="auto"/>
          </w:tcPr>
          <w:p w14:paraId="4B2EF91A"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1.4</w:t>
            </w:r>
          </w:p>
        </w:tc>
        <w:tc>
          <w:tcPr>
            <w:tcW w:w="2551" w:type="dxa"/>
            <w:shd w:val="clear" w:color="auto" w:fill="auto"/>
          </w:tcPr>
          <w:p w14:paraId="64174092"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Backwards move</w:t>
            </w:r>
          </w:p>
        </w:tc>
        <w:tc>
          <w:tcPr>
            <w:tcW w:w="673" w:type="dxa"/>
            <w:shd w:val="clear" w:color="auto" w:fill="auto"/>
          </w:tcPr>
          <w:p w14:paraId="6B1510FB"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22395543"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0C88AA5C"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C177 AND</w:t>
            </w:r>
          </w:p>
          <w:p w14:paraId="71FC35AE"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73A43F21"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E.1/25 AND</w:t>
            </w:r>
          </w:p>
          <w:p w14:paraId="7F16DCFB"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E.1/110 AND</w:t>
            </w:r>
          </w:p>
          <w:p w14:paraId="2B287D19"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4B5401EC"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70DA8C67"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B494B2D"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p>
        </w:tc>
      </w:tr>
      <w:tr w:rsidR="006D4556" w:rsidRPr="00C30D6B" w14:paraId="26A05BAA"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4032B43E" w14:textId="77777777" w:rsidR="00C30D6B" w:rsidRPr="00C30D6B" w:rsidRDefault="00C30D6B" w:rsidP="00F22B0D">
            <w:pPr>
              <w:pStyle w:val="TAL"/>
              <w:framePr w:hSpace="0" w:wrap="auto" w:vAnchor="margin" w:xAlign="left" w:yAlign="inline"/>
            </w:pPr>
          </w:p>
        </w:tc>
        <w:tc>
          <w:tcPr>
            <w:tcW w:w="850" w:type="dxa"/>
            <w:tcBorders>
              <w:left w:val="single" w:sz="4" w:space="0" w:color="auto"/>
            </w:tcBorders>
            <w:shd w:val="clear" w:color="auto" w:fill="auto"/>
          </w:tcPr>
          <w:p w14:paraId="74397660"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1.5</w:t>
            </w:r>
          </w:p>
        </w:tc>
        <w:tc>
          <w:tcPr>
            <w:tcW w:w="2551" w:type="dxa"/>
            <w:shd w:val="clear" w:color="auto" w:fill="auto"/>
          </w:tcPr>
          <w:p w14:paraId="5B7F487E"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user termination</w:t>
            </w:r>
          </w:p>
        </w:tc>
        <w:tc>
          <w:tcPr>
            <w:tcW w:w="673" w:type="dxa"/>
            <w:shd w:val="clear" w:color="auto" w:fill="auto"/>
          </w:tcPr>
          <w:p w14:paraId="3D0D0149"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36F71C7F"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410CF8D9"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C177 AND</w:t>
            </w:r>
          </w:p>
          <w:p w14:paraId="29B365F7"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625B72FE"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E.1/25 AND</w:t>
            </w:r>
          </w:p>
          <w:p w14:paraId="6957784D"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E.1/110 AND</w:t>
            </w:r>
          </w:p>
          <w:p w14:paraId="5BAF0FBE"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5FBC9D5"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077ADA1B"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F0DFC9A"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p>
        </w:tc>
      </w:tr>
      <w:tr w:rsidR="006D4556" w:rsidRPr="00C30D6B" w14:paraId="6FA2B2BB"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70E959AD" w14:textId="77777777" w:rsidR="00C30D6B" w:rsidRPr="00C30D6B" w:rsidRDefault="00C30D6B" w:rsidP="00F22B0D">
            <w:pPr>
              <w:pStyle w:val="TAL"/>
              <w:framePr w:hSpace="0" w:wrap="auto" w:vAnchor="margin" w:xAlign="left" w:yAlign="inline"/>
            </w:pPr>
          </w:p>
        </w:tc>
        <w:tc>
          <w:tcPr>
            <w:tcW w:w="850" w:type="dxa"/>
            <w:tcBorders>
              <w:left w:val="single" w:sz="4" w:space="0" w:color="auto"/>
            </w:tcBorders>
            <w:shd w:val="clear" w:color="auto" w:fill="auto"/>
          </w:tcPr>
          <w:p w14:paraId="432248A5"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2.1</w:t>
            </w:r>
          </w:p>
        </w:tc>
        <w:tc>
          <w:tcPr>
            <w:tcW w:w="2551" w:type="dxa"/>
            <w:shd w:val="clear" w:color="auto" w:fill="auto"/>
          </w:tcPr>
          <w:p w14:paraId="1549B317"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next action indicator</w:t>
            </w:r>
          </w:p>
        </w:tc>
        <w:tc>
          <w:tcPr>
            <w:tcW w:w="673" w:type="dxa"/>
            <w:shd w:val="clear" w:color="auto" w:fill="auto"/>
          </w:tcPr>
          <w:p w14:paraId="47684854"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06ABA998"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0295CEFD"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C177 AND</w:t>
            </w:r>
          </w:p>
          <w:p w14:paraId="48327E2D"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541F5C04"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E.1/25 AND</w:t>
            </w:r>
          </w:p>
          <w:p w14:paraId="5219E3DD"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E.1/110 AND</w:t>
            </w:r>
          </w:p>
          <w:p w14:paraId="46476A07"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CBB7917"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7F214C6E"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B7E1970"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p>
        </w:tc>
      </w:tr>
      <w:tr w:rsidR="006D4556" w:rsidRPr="00C30D6B" w14:paraId="4FDA15AC"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4FAF8FFE" w14:textId="77777777" w:rsidR="00C30D6B" w:rsidRPr="00C30D6B" w:rsidRDefault="00C30D6B" w:rsidP="00F22B0D">
            <w:pPr>
              <w:pStyle w:val="TAL"/>
              <w:framePr w:hSpace="0" w:wrap="auto" w:vAnchor="margin" w:xAlign="left" w:yAlign="inline"/>
            </w:pPr>
          </w:p>
        </w:tc>
        <w:tc>
          <w:tcPr>
            <w:tcW w:w="850" w:type="dxa"/>
            <w:tcBorders>
              <w:left w:val="single" w:sz="4" w:space="0" w:color="auto"/>
            </w:tcBorders>
            <w:shd w:val="clear" w:color="auto" w:fill="auto"/>
          </w:tcPr>
          <w:p w14:paraId="1D33D805"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3.1</w:t>
            </w:r>
          </w:p>
        </w:tc>
        <w:tc>
          <w:tcPr>
            <w:tcW w:w="2551" w:type="dxa"/>
            <w:shd w:val="clear" w:color="auto" w:fill="auto"/>
          </w:tcPr>
          <w:p w14:paraId="68F2FC00"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default selected item</w:t>
            </w:r>
          </w:p>
        </w:tc>
        <w:tc>
          <w:tcPr>
            <w:tcW w:w="673" w:type="dxa"/>
            <w:shd w:val="clear" w:color="auto" w:fill="auto"/>
          </w:tcPr>
          <w:p w14:paraId="4CBA7114"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790E761"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7D094947"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C177 AND</w:t>
            </w:r>
          </w:p>
          <w:p w14:paraId="684D2F36"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C178 AND</w:t>
            </w:r>
          </w:p>
          <w:p w14:paraId="741925B9"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C194</w:t>
            </w:r>
          </w:p>
        </w:tc>
        <w:tc>
          <w:tcPr>
            <w:tcW w:w="1020" w:type="dxa"/>
            <w:shd w:val="clear" w:color="auto" w:fill="auto"/>
          </w:tcPr>
          <w:p w14:paraId="03C914C2"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E.1/25 AND</w:t>
            </w:r>
          </w:p>
          <w:p w14:paraId="542E1557"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E.1/110 AND</w:t>
            </w:r>
          </w:p>
          <w:p w14:paraId="06F593A9"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62E60D6"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0C45AC31"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7EB7AFC"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p>
        </w:tc>
      </w:tr>
      <w:tr w:rsidR="006D4556" w:rsidRPr="00C30D6B" w14:paraId="413A2C21"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7C7E588C" w14:textId="77777777" w:rsidR="00C30D6B" w:rsidRPr="00C30D6B" w:rsidRDefault="00C30D6B" w:rsidP="00F22B0D">
            <w:pPr>
              <w:pStyle w:val="TAL"/>
              <w:framePr w:hSpace="0" w:wrap="auto" w:vAnchor="margin" w:xAlign="left" w:yAlign="inline"/>
            </w:pPr>
          </w:p>
        </w:tc>
        <w:tc>
          <w:tcPr>
            <w:tcW w:w="850" w:type="dxa"/>
            <w:tcBorders>
              <w:left w:val="single" w:sz="4" w:space="0" w:color="auto"/>
            </w:tcBorders>
            <w:shd w:val="clear" w:color="auto" w:fill="auto"/>
          </w:tcPr>
          <w:p w14:paraId="1617F6BC"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4.1</w:t>
            </w:r>
          </w:p>
        </w:tc>
        <w:tc>
          <w:tcPr>
            <w:tcW w:w="2551" w:type="dxa"/>
            <w:shd w:val="clear" w:color="auto" w:fill="auto"/>
          </w:tcPr>
          <w:p w14:paraId="30615826"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help information</w:t>
            </w:r>
          </w:p>
        </w:tc>
        <w:tc>
          <w:tcPr>
            <w:tcW w:w="673" w:type="dxa"/>
            <w:shd w:val="clear" w:color="auto" w:fill="auto"/>
          </w:tcPr>
          <w:p w14:paraId="217F7915"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3254D4D9"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7B7667D6"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C107 AND</w:t>
            </w:r>
          </w:p>
          <w:p w14:paraId="087A893D"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C177 AND</w:t>
            </w:r>
          </w:p>
          <w:p w14:paraId="5FEF8C73"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03EC06D3"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E.1/25 AND</w:t>
            </w:r>
          </w:p>
          <w:p w14:paraId="10CE8779"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E.1/110 AND</w:t>
            </w:r>
          </w:p>
          <w:p w14:paraId="5E2FF6FC"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1230D11"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68B9381D"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4AAA2F4"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p>
        </w:tc>
      </w:tr>
      <w:tr w:rsidR="006D4556" w:rsidRPr="00C30D6B" w14:paraId="75AF56BA"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6FBBBE62" w14:textId="77777777" w:rsidR="00C30D6B" w:rsidRPr="00C30D6B" w:rsidRDefault="00C30D6B" w:rsidP="00F22B0D">
            <w:pPr>
              <w:pStyle w:val="TAL"/>
              <w:framePr w:hSpace="0" w:wrap="auto" w:vAnchor="margin" w:xAlign="left" w:yAlign="inline"/>
            </w:pPr>
          </w:p>
        </w:tc>
        <w:tc>
          <w:tcPr>
            <w:tcW w:w="850" w:type="dxa"/>
            <w:tcBorders>
              <w:left w:val="single" w:sz="4" w:space="0" w:color="auto"/>
            </w:tcBorders>
            <w:shd w:val="clear" w:color="auto" w:fill="auto"/>
          </w:tcPr>
          <w:p w14:paraId="1083B1FC"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5.1, 5.2</w:t>
            </w:r>
          </w:p>
        </w:tc>
        <w:tc>
          <w:tcPr>
            <w:tcW w:w="2551" w:type="dxa"/>
            <w:shd w:val="clear" w:color="auto" w:fill="auto"/>
          </w:tcPr>
          <w:p w14:paraId="274FD81B"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Icons</w:t>
            </w:r>
          </w:p>
        </w:tc>
        <w:tc>
          <w:tcPr>
            <w:tcW w:w="673" w:type="dxa"/>
            <w:shd w:val="clear" w:color="auto" w:fill="auto"/>
          </w:tcPr>
          <w:p w14:paraId="3D224931"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75EBE48"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38B6B60F"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C172 AND</w:t>
            </w:r>
          </w:p>
          <w:p w14:paraId="5473387C"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C177 AND</w:t>
            </w:r>
          </w:p>
          <w:p w14:paraId="634AE17C"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4AB9363A"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E.1/25 AND</w:t>
            </w:r>
          </w:p>
          <w:p w14:paraId="3E62234A"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E.1/110 AND</w:t>
            </w:r>
          </w:p>
          <w:p w14:paraId="55F0AE04"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D50AB05"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6ABD90F1"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56E5B40"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p>
        </w:tc>
      </w:tr>
      <w:tr w:rsidR="006D4556" w:rsidRPr="00C30D6B" w14:paraId="599C5D3E"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629F0B6A" w14:textId="77777777" w:rsidR="00C30D6B" w:rsidRPr="00C30D6B" w:rsidRDefault="00C30D6B" w:rsidP="00F22B0D">
            <w:pPr>
              <w:pStyle w:val="TAL"/>
              <w:framePr w:hSpace="0" w:wrap="auto" w:vAnchor="margin" w:xAlign="left" w:yAlign="inline"/>
            </w:pPr>
          </w:p>
        </w:tc>
        <w:tc>
          <w:tcPr>
            <w:tcW w:w="850" w:type="dxa"/>
            <w:tcBorders>
              <w:left w:val="single" w:sz="4" w:space="0" w:color="auto"/>
            </w:tcBorders>
            <w:shd w:val="clear" w:color="auto" w:fill="auto"/>
          </w:tcPr>
          <w:p w14:paraId="0A85C671"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6.1, 6.2</w:t>
            </w:r>
          </w:p>
        </w:tc>
        <w:tc>
          <w:tcPr>
            <w:tcW w:w="2551" w:type="dxa"/>
            <w:shd w:val="clear" w:color="auto" w:fill="auto"/>
          </w:tcPr>
          <w:p w14:paraId="491A83DD"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Presentation style</w:t>
            </w:r>
          </w:p>
        </w:tc>
        <w:tc>
          <w:tcPr>
            <w:tcW w:w="673" w:type="dxa"/>
            <w:shd w:val="clear" w:color="auto" w:fill="auto"/>
          </w:tcPr>
          <w:p w14:paraId="19419293"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03A0CA5A"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4A7F93F8"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C177 AND</w:t>
            </w:r>
          </w:p>
          <w:p w14:paraId="1B5C708E"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4456BACC"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E.1/25 AND</w:t>
            </w:r>
          </w:p>
          <w:p w14:paraId="4E48FB53"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E.1/110 AND</w:t>
            </w:r>
          </w:p>
          <w:p w14:paraId="60DE8979"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544CDD7E"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23DA1240"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FFAF52B"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p>
        </w:tc>
      </w:tr>
      <w:tr w:rsidR="006D4556" w:rsidRPr="00C30D6B" w14:paraId="5CBB7F07"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5EB1FFA5" w14:textId="77777777" w:rsidR="00C30D6B" w:rsidRPr="00C30D6B" w:rsidRDefault="00C30D6B" w:rsidP="00F22B0D">
            <w:pPr>
              <w:pStyle w:val="TAL"/>
              <w:framePr w:hSpace="0" w:wrap="auto" w:vAnchor="margin" w:xAlign="left" w:yAlign="inline"/>
            </w:pPr>
          </w:p>
        </w:tc>
        <w:tc>
          <w:tcPr>
            <w:tcW w:w="850" w:type="dxa"/>
            <w:tcBorders>
              <w:left w:val="single" w:sz="4" w:space="0" w:color="auto"/>
            </w:tcBorders>
            <w:shd w:val="clear" w:color="auto" w:fill="auto"/>
          </w:tcPr>
          <w:p w14:paraId="6DA93AE6"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7.1</w:t>
            </w:r>
          </w:p>
        </w:tc>
        <w:tc>
          <w:tcPr>
            <w:tcW w:w="2551" w:type="dxa"/>
            <w:shd w:val="clear" w:color="auto" w:fill="auto"/>
          </w:tcPr>
          <w:p w14:paraId="10458138"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Soft keys</w:t>
            </w:r>
          </w:p>
        </w:tc>
        <w:tc>
          <w:tcPr>
            <w:tcW w:w="673" w:type="dxa"/>
            <w:shd w:val="clear" w:color="auto" w:fill="auto"/>
          </w:tcPr>
          <w:p w14:paraId="557AF7F7"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987A887"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14592F2B"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C112 AND</w:t>
            </w:r>
          </w:p>
          <w:p w14:paraId="3C733C38"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C177 AND</w:t>
            </w:r>
          </w:p>
          <w:p w14:paraId="2BDA01A4"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657DCD7D"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E.1/25 AND</w:t>
            </w:r>
          </w:p>
          <w:p w14:paraId="2641173E"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E.1/73 AND</w:t>
            </w:r>
          </w:p>
          <w:p w14:paraId="2A256F68"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E.1/110 AND</w:t>
            </w:r>
          </w:p>
          <w:p w14:paraId="792FA000"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31A1B2F"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0B91A53B"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D7C8306"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p>
        </w:tc>
      </w:tr>
      <w:tr w:rsidR="006D4556" w:rsidRPr="00C30D6B" w14:paraId="72F1E1DD"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20052781" w14:textId="77777777" w:rsidR="00C30D6B" w:rsidRPr="00C30D6B" w:rsidRDefault="00C30D6B" w:rsidP="00F22B0D">
            <w:pPr>
              <w:pStyle w:val="TAL"/>
              <w:framePr w:hSpace="0" w:wrap="auto" w:vAnchor="margin" w:xAlign="left" w:yAlign="inline"/>
            </w:pPr>
          </w:p>
        </w:tc>
        <w:tc>
          <w:tcPr>
            <w:tcW w:w="850" w:type="dxa"/>
            <w:tcBorders>
              <w:left w:val="single" w:sz="4" w:space="0" w:color="auto"/>
            </w:tcBorders>
            <w:shd w:val="clear" w:color="auto" w:fill="auto"/>
          </w:tcPr>
          <w:p w14:paraId="00C9524A"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8.1</w:t>
            </w:r>
          </w:p>
        </w:tc>
        <w:tc>
          <w:tcPr>
            <w:tcW w:w="2551" w:type="dxa"/>
            <w:shd w:val="clear" w:color="auto" w:fill="auto"/>
          </w:tcPr>
          <w:p w14:paraId="46668CDE"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No Response from user</w:t>
            </w:r>
          </w:p>
        </w:tc>
        <w:tc>
          <w:tcPr>
            <w:tcW w:w="673" w:type="dxa"/>
            <w:shd w:val="clear" w:color="auto" w:fill="auto"/>
          </w:tcPr>
          <w:p w14:paraId="6736EC07"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109A382"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29D27956"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C120 AND</w:t>
            </w:r>
          </w:p>
          <w:p w14:paraId="0A859A2F"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C177 AND</w:t>
            </w:r>
          </w:p>
          <w:p w14:paraId="4278AA8E"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2A33ED3E"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E.1/25 AND</w:t>
            </w:r>
          </w:p>
          <w:p w14:paraId="25212D54"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E.1/110 AND</w:t>
            </w:r>
          </w:p>
          <w:p w14:paraId="04D4C623"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1C1DF4A"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35A00B07"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7D3C9CF"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p>
        </w:tc>
      </w:tr>
      <w:tr w:rsidR="006D4556" w:rsidRPr="00C30D6B" w14:paraId="117112CE"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4472C90E" w14:textId="77777777" w:rsidR="00C30D6B" w:rsidRPr="00C30D6B" w:rsidRDefault="00C30D6B" w:rsidP="00F22B0D">
            <w:pPr>
              <w:pStyle w:val="TAL"/>
              <w:framePr w:hSpace="0" w:wrap="auto" w:vAnchor="margin" w:xAlign="left" w:yAlign="inline"/>
            </w:pPr>
          </w:p>
        </w:tc>
        <w:tc>
          <w:tcPr>
            <w:tcW w:w="850" w:type="dxa"/>
            <w:tcBorders>
              <w:left w:val="single" w:sz="4" w:space="0" w:color="auto"/>
            </w:tcBorders>
            <w:shd w:val="clear" w:color="auto" w:fill="auto"/>
          </w:tcPr>
          <w:p w14:paraId="0297FBFA"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9.1</w:t>
            </w:r>
          </w:p>
        </w:tc>
        <w:tc>
          <w:tcPr>
            <w:tcW w:w="2551" w:type="dxa"/>
            <w:shd w:val="clear" w:color="auto" w:fill="auto"/>
          </w:tcPr>
          <w:p w14:paraId="1BAA49CA"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Text attribute – left alignment</w:t>
            </w:r>
          </w:p>
        </w:tc>
        <w:tc>
          <w:tcPr>
            <w:tcW w:w="673" w:type="dxa"/>
            <w:shd w:val="clear" w:color="auto" w:fill="auto"/>
          </w:tcPr>
          <w:p w14:paraId="6EDD850D"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43463D2E"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78A5F87B"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C153 AND</w:t>
            </w:r>
          </w:p>
          <w:p w14:paraId="123A80AC"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C177 AND</w:t>
            </w:r>
          </w:p>
          <w:p w14:paraId="6966EEDE"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2CE6B72E"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E.1/25 AND</w:t>
            </w:r>
          </w:p>
          <w:p w14:paraId="2A0E3535"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E.1/124 AND</w:t>
            </w:r>
          </w:p>
          <w:p w14:paraId="7E1BEF64"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E.1/217 AND</w:t>
            </w:r>
          </w:p>
          <w:p w14:paraId="10BBD7ED"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E.1/110 AND</w:t>
            </w:r>
          </w:p>
          <w:p w14:paraId="115757AC"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ECB1A47"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30BC09DC"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8D2FE43"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p>
        </w:tc>
      </w:tr>
      <w:tr w:rsidR="006D4556" w:rsidRPr="00C30D6B" w14:paraId="28772C8F"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39EB20BC" w14:textId="77777777" w:rsidR="00C30D6B" w:rsidRPr="00C30D6B" w:rsidRDefault="00C30D6B" w:rsidP="00F22B0D">
            <w:pPr>
              <w:pStyle w:val="TAL"/>
              <w:framePr w:hSpace="0" w:wrap="auto" w:vAnchor="margin" w:xAlign="left" w:yAlign="inline"/>
            </w:pPr>
          </w:p>
        </w:tc>
        <w:tc>
          <w:tcPr>
            <w:tcW w:w="850" w:type="dxa"/>
            <w:tcBorders>
              <w:left w:val="single" w:sz="4" w:space="0" w:color="auto"/>
            </w:tcBorders>
            <w:shd w:val="clear" w:color="auto" w:fill="auto"/>
          </w:tcPr>
          <w:p w14:paraId="0C53931C"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9.2</w:t>
            </w:r>
          </w:p>
        </w:tc>
        <w:tc>
          <w:tcPr>
            <w:tcW w:w="2551" w:type="dxa"/>
            <w:shd w:val="clear" w:color="auto" w:fill="auto"/>
          </w:tcPr>
          <w:p w14:paraId="7D3F3F3B"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Text attribute – center alignment</w:t>
            </w:r>
          </w:p>
        </w:tc>
        <w:tc>
          <w:tcPr>
            <w:tcW w:w="673" w:type="dxa"/>
            <w:shd w:val="clear" w:color="auto" w:fill="auto"/>
          </w:tcPr>
          <w:p w14:paraId="7E69C51F"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3ABC3EDB"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62C4367E"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C154 AND</w:t>
            </w:r>
          </w:p>
          <w:p w14:paraId="1C6B5EEF"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C177 AND</w:t>
            </w:r>
          </w:p>
          <w:p w14:paraId="5E25C486"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69F13061"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E.1/25 AND</w:t>
            </w:r>
          </w:p>
          <w:p w14:paraId="64D9E210"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E.1/124 AND</w:t>
            </w:r>
          </w:p>
          <w:p w14:paraId="15C25E13"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E.1/218 AND</w:t>
            </w:r>
          </w:p>
          <w:p w14:paraId="5C9FC5B5"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E.1/110 AND</w:t>
            </w:r>
          </w:p>
          <w:p w14:paraId="7870A38A"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43EEFD4"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4D8353E2"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235E3F6"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p>
        </w:tc>
      </w:tr>
      <w:tr w:rsidR="006D4556" w:rsidRPr="00C30D6B" w14:paraId="7255D2FC"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7EF53BC4" w14:textId="77777777" w:rsidR="00C30D6B" w:rsidRPr="00C30D6B" w:rsidRDefault="00C30D6B" w:rsidP="00F22B0D">
            <w:pPr>
              <w:pStyle w:val="TAL"/>
              <w:framePr w:hSpace="0" w:wrap="auto" w:vAnchor="margin" w:xAlign="left" w:yAlign="inline"/>
            </w:pPr>
          </w:p>
        </w:tc>
        <w:tc>
          <w:tcPr>
            <w:tcW w:w="850" w:type="dxa"/>
            <w:tcBorders>
              <w:left w:val="single" w:sz="4" w:space="0" w:color="auto"/>
            </w:tcBorders>
            <w:shd w:val="clear" w:color="auto" w:fill="auto"/>
          </w:tcPr>
          <w:p w14:paraId="2102DBE5"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9.3</w:t>
            </w:r>
          </w:p>
        </w:tc>
        <w:tc>
          <w:tcPr>
            <w:tcW w:w="2551" w:type="dxa"/>
            <w:shd w:val="clear" w:color="auto" w:fill="auto"/>
          </w:tcPr>
          <w:p w14:paraId="05BAA641"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Text attribute – right alignment</w:t>
            </w:r>
          </w:p>
        </w:tc>
        <w:tc>
          <w:tcPr>
            <w:tcW w:w="673" w:type="dxa"/>
            <w:shd w:val="clear" w:color="auto" w:fill="auto"/>
          </w:tcPr>
          <w:p w14:paraId="6488B8B8"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6C235205"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220E683A"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C155 AND</w:t>
            </w:r>
          </w:p>
          <w:p w14:paraId="1DC14DD1"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C177 AND</w:t>
            </w:r>
          </w:p>
          <w:p w14:paraId="1BD30F1D"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0AF78A41"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E.1/25 AND</w:t>
            </w:r>
          </w:p>
          <w:p w14:paraId="557F945D"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E.1/124 AND</w:t>
            </w:r>
          </w:p>
          <w:p w14:paraId="1A6B88D5"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E.1/219 AND</w:t>
            </w:r>
          </w:p>
          <w:p w14:paraId="2A6D0D13"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E.1/110 AND</w:t>
            </w:r>
          </w:p>
          <w:p w14:paraId="349B667F"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8B7F2BF"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53E876B5"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81ED81F"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p>
        </w:tc>
      </w:tr>
      <w:tr w:rsidR="006D4556" w:rsidRPr="00C30D6B" w14:paraId="12A8E871"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618BF073" w14:textId="77777777" w:rsidR="00C30D6B" w:rsidRPr="00C30D6B" w:rsidRDefault="00C30D6B" w:rsidP="00F22B0D">
            <w:pPr>
              <w:pStyle w:val="TAL"/>
              <w:framePr w:hSpace="0" w:wrap="auto" w:vAnchor="margin" w:xAlign="left" w:yAlign="inline"/>
            </w:pPr>
          </w:p>
        </w:tc>
        <w:tc>
          <w:tcPr>
            <w:tcW w:w="850" w:type="dxa"/>
            <w:tcBorders>
              <w:left w:val="single" w:sz="4" w:space="0" w:color="auto"/>
            </w:tcBorders>
            <w:shd w:val="clear" w:color="auto" w:fill="auto"/>
          </w:tcPr>
          <w:p w14:paraId="509462FD"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9.4</w:t>
            </w:r>
          </w:p>
        </w:tc>
        <w:tc>
          <w:tcPr>
            <w:tcW w:w="2551" w:type="dxa"/>
            <w:shd w:val="clear" w:color="auto" w:fill="auto"/>
          </w:tcPr>
          <w:p w14:paraId="67A65D5F"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lang w:val="fr-FR"/>
              </w:rPr>
            </w:pPr>
            <w:r w:rsidRPr="00C30D6B">
              <w:rPr>
                <w:lang w:val="fr-FR"/>
              </w:rPr>
              <w:t>Text attribute – large font size</w:t>
            </w:r>
          </w:p>
        </w:tc>
        <w:tc>
          <w:tcPr>
            <w:tcW w:w="673" w:type="dxa"/>
            <w:shd w:val="clear" w:color="auto" w:fill="auto"/>
          </w:tcPr>
          <w:p w14:paraId="74590111"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158AD72C"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0A6D7F57"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C157 AND</w:t>
            </w:r>
          </w:p>
          <w:p w14:paraId="25BAE39B"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C156 AND</w:t>
            </w:r>
          </w:p>
          <w:p w14:paraId="0DBA713A"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C177 AND</w:t>
            </w:r>
          </w:p>
          <w:p w14:paraId="44966F39"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5A35BD8A"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E.1/25 AND</w:t>
            </w:r>
          </w:p>
          <w:p w14:paraId="5AB53D2F"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E.1/124 AND</w:t>
            </w:r>
          </w:p>
          <w:p w14:paraId="75F91D0C"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E.1/221 AND</w:t>
            </w:r>
          </w:p>
          <w:p w14:paraId="70DC418E"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E.1/220 AND</w:t>
            </w:r>
          </w:p>
          <w:p w14:paraId="4CCBC984"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E.1/110 AND</w:t>
            </w:r>
          </w:p>
          <w:p w14:paraId="40FE9A34"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26EA126"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6928E3A0"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0B17380"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p>
        </w:tc>
      </w:tr>
      <w:tr w:rsidR="006D4556" w:rsidRPr="00C30D6B" w14:paraId="691D0A75"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74EA02F3" w14:textId="77777777" w:rsidR="00C30D6B" w:rsidRPr="00C30D6B" w:rsidRDefault="00C30D6B" w:rsidP="00F22B0D">
            <w:pPr>
              <w:pStyle w:val="TAL"/>
              <w:framePr w:hSpace="0" w:wrap="auto" w:vAnchor="margin" w:xAlign="left" w:yAlign="inline"/>
            </w:pPr>
          </w:p>
        </w:tc>
        <w:tc>
          <w:tcPr>
            <w:tcW w:w="850" w:type="dxa"/>
            <w:tcBorders>
              <w:left w:val="single" w:sz="4" w:space="0" w:color="auto"/>
            </w:tcBorders>
            <w:shd w:val="clear" w:color="auto" w:fill="auto"/>
          </w:tcPr>
          <w:p w14:paraId="5080248E"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9.5</w:t>
            </w:r>
          </w:p>
        </w:tc>
        <w:tc>
          <w:tcPr>
            <w:tcW w:w="2551" w:type="dxa"/>
            <w:shd w:val="clear" w:color="auto" w:fill="auto"/>
          </w:tcPr>
          <w:p w14:paraId="5F073439"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lang w:val="fr-FR"/>
              </w:rPr>
            </w:pPr>
            <w:r w:rsidRPr="00C30D6B">
              <w:t>Text attribute – small font size</w:t>
            </w:r>
          </w:p>
        </w:tc>
        <w:tc>
          <w:tcPr>
            <w:tcW w:w="673" w:type="dxa"/>
            <w:shd w:val="clear" w:color="auto" w:fill="auto"/>
          </w:tcPr>
          <w:p w14:paraId="326B6A57"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5DDB5A34"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43206B7C"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C158 AND</w:t>
            </w:r>
          </w:p>
          <w:p w14:paraId="4DC851C8"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C156 AND</w:t>
            </w:r>
          </w:p>
          <w:p w14:paraId="18F6486A"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C177 AND</w:t>
            </w:r>
          </w:p>
          <w:p w14:paraId="3B44CD6B"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59896394"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E.1/25 AND</w:t>
            </w:r>
          </w:p>
          <w:p w14:paraId="06BDF937"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E.1/124 AND</w:t>
            </w:r>
          </w:p>
          <w:p w14:paraId="410E5B4B"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E.1/222 AND</w:t>
            </w:r>
          </w:p>
          <w:p w14:paraId="5ED11B72"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E.1/220 AND</w:t>
            </w:r>
          </w:p>
          <w:p w14:paraId="1716BE08"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E.1/110 AND</w:t>
            </w:r>
          </w:p>
          <w:p w14:paraId="5E84F5AC"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DD1AD3D"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5FEFCA42"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D2F42A9"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p>
        </w:tc>
      </w:tr>
      <w:tr w:rsidR="006D4556" w:rsidRPr="00C30D6B" w14:paraId="16C7AEDE"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1A272C22" w14:textId="77777777" w:rsidR="00C30D6B" w:rsidRPr="00C30D6B" w:rsidRDefault="00C30D6B" w:rsidP="00F22B0D">
            <w:pPr>
              <w:pStyle w:val="TAL"/>
              <w:framePr w:hSpace="0" w:wrap="auto" w:vAnchor="margin" w:xAlign="left" w:yAlign="inline"/>
            </w:pPr>
          </w:p>
        </w:tc>
        <w:tc>
          <w:tcPr>
            <w:tcW w:w="850" w:type="dxa"/>
            <w:tcBorders>
              <w:left w:val="single" w:sz="4" w:space="0" w:color="auto"/>
            </w:tcBorders>
            <w:shd w:val="clear" w:color="auto" w:fill="auto"/>
          </w:tcPr>
          <w:p w14:paraId="6BD4D0F7"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9.6</w:t>
            </w:r>
          </w:p>
        </w:tc>
        <w:tc>
          <w:tcPr>
            <w:tcW w:w="2551" w:type="dxa"/>
            <w:shd w:val="clear" w:color="auto" w:fill="auto"/>
          </w:tcPr>
          <w:p w14:paraId="5E6191E8"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Text attribute – bold on</w:t>
            </w:r>
          </w:p>
        </w:tc>
        <w:tc>
          <w:tcPr>
            <w:tcW w:w="673" w:type="dxa"/>
            <w:shd w:val="clear" w:color="auto" w:fill="auto"/>
          </w:tcPr>
          <w:p w14:paraId="60276CFC"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38CFB7A"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329861CB"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C160 AND</w:t>
            </w:r>
          </w:p>
          <w:p w14:paraId="1AEC86DC"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C159 AND</w:t>
            </w:r>
          </w:p>
          <w:p w14:paraId="7EFE5ECA"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C177 AND</w:t>
            </w:r>
          </w:p>
          <w:p w14:paraId="7F876669"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0870D43E"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E.1/25 AND</w:t>
            </w:r>
          </w:p>
          <w:p w14:paraId="6B8AF901"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E.1/124 AND</w:t>
            </w:r>
          </w:p>
          <w:p w14:paraId="4D7F9B31"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E.1/225 AND</w:t>
            </w:r>
          </w:p>
          <w:p w14:paraId="33717C25"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E.1/226 AND</w:t>
            </w:r>
          </w:p>
          <w:p w14:paraId="23B46D03"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E.1/110 AND</w:t>
            </w:r>
          </w:p>
          <w:p w14:paraId="5BC6D033"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52E12A2"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038DD674"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368CE85"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p>
        </w:tc>
      </w:tr>
      <w:tr w:rsidR="006D4556" w:rsidRPr="00C30D6B" w14:paraId="630722E4"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058C3984" w14:textId="77777777" w:rsidR="00C30D6B" w:rsidRPr="00C30D6B" w:rsidRDefault="00C30D6B" w:rsidP="00F22B0D">
            <w:pPr>
              <w:pStyle w:val="TAL"/>
              <w:framePr w:hSpace="0" w:wrap="auto" w:vAnchor="margin" w:xAlign="left" w:yAlign="inline"/>
            </w:pPr>
          </w:p>
        </w:tc>
        <w:tc>
          <w:tcPr>
            <w:tcW w:w="850" w:type="dxa"/>
            <w:tcBorders>
              <w:left w:val="single" w:sz="4" w:space="0" w:color="auto"/>
            </w:tcBorders>
            <w:shd w:val="clear" w:color="auto" w:fill="auto"/>
          </w:tcPr>
          <w:p w14:paraId="6F873FA3"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9.7</w:t>
            </w:r>
          </w:p>
        </w:tc>
        <w:tc>
          <w:tcPr>
            <w:tcW w:w="2551" w:type="dxa"/>
            <w:shd w:val="clear" w:color="auto" w:fill="auto"/>
          </w:tcPr>
          <w:p w14:paraId="32A14361"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Text attribute – italic on</w:t>
            </w:r>
          </w:p>
        </w:tc>
        <w:tc>
          <w:tcPr>
            <w:tcW w:w="673" w:type="dxa"/>
            <w:shd w:val="clear" w:color="auto" w:fill="auto"/>
          </w:tcPr>
          <w:p w14:paraId="6FA2C11E"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51D796C8"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56C04C4C"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C161 AND</w:t>
            </w:r>
          </w:p>
          <w:p w14:paraId="2A3BF10D"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C159 AND</w:t>
            </w:r>
          </w:p>
          <w:p w14:paraId="589B59B6"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C177 AND</w:t>
            </w:r>
          </w:p>
          <w:p w14:paraId="5ACD7AB9"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17EA02B8"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E.1/25 AND</w:t>
            </w:r>
          </w:p>
          <w:p w14:paraId="07771BD2"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E.1/124 AND</w:t>
            </w:r>
          </w:p>
          <w:p w14:paraId="7F730BFF"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E.1/225 AND</w:t>
            </w:r>
          </w:p>
          <w:p w14:paraId="7BA02520"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E.1/227 AND</w:t>
            </w:r>
          </w:p>
          <w:p w14:paraId="49BD479E"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E.1/110 AND</w:t>
            </w:r>
          </w:p>
          <w:p w14:paraId="7D715023"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7F1C4373"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7A5492FA"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99778EF"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p>
        </w:tc>
      </w:tr>
      <w:tr w:rsidR="006D4556" w:rsidRPr="00C30D6B" w14:paraId="395196A4"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23D27C44" w14:textId="77777777" w:rsidR="00C30D6B" w:rsidRPr="00C30D6B" w:rsidRDefault="00C30D6B" w:rsidP="00F22B0D">
            <w:pPr>
              <w:pStyle w:val="TAL"/>
              <w:framePr w:hSpace="0" w:wrap="auto" w:vAnchor="margin" w:xAlign="left" w:yAlign="inline"/>
            </w:pPr>
          </w:p>
        </w:tc>
        <w:tc>
          <w:tcPr>
            <w:tcW w:w="850" w:type="dxa"/>
            <w:tcBorders>
              <w:left w:val="single" w:sz="4" w:space="0" w:color="auto"/>
            </w:tcBorders>
            <w:shd w:val="clear" w:color="auto" w:fill="auto"/>
          </w:tcPr>
          <w:p w14:paraId="5CF604B5"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9.8</w:t>
            </w:r>
          </w:p>
        </w:tc>
        <w:tc>
          <w:tcPr>
            <w:tcW w:w="2551" w:type="dxa"/>
            <w:shd w:val="clear" w:color="auto" w:fill="auto"/>
          </w:tcPr>
          <w:p w14:paraId="651F82F2"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Text attribute – underline on</w:t>
            </w:r>
          </w:p>
        </w:tc>
        <w:tc>
          <w:tcPr>
            <w:tcW w:w="673" w:type="dxa"/>
            <w:shd w:val="clear" w:color="auto" w:fill="auto"/>
          </w:tcPr>
          <w:p w14:paraId="04EF6D09"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036B40E"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7DA6695B"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C162 AND</w:t>
            </w:r>
          </w:p>
          <w:p w14:paraId="7424B407"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C159 AND</w:t>
            </w:r>
          </w:p>
          <w:p w14:paraId="3F1B6701"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lastRenderedPageBreak/>
              <w:t>C177 AND</w:t>
            </w:r>
          </w:p>
          <w:p w14:paraId="194B71F3"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7E5F2FEB"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lastRenderedPageBreak/>
              <w:t>E.1/25 AND</w:t>
            </w:r>
          </w:p>
          <w:p w14:paraId="24BE56DD"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E.1/124 AND</w:t>
            </w:r>
          </w:p>
          <w:p w14:paraId="351725F1"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lastRenderedPageBreak/>
              <w:t>E.1/225 AND</w:t>
            </w:r>
          </w:p>
          <w:p w14:paraId="5417573B"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E.1/228 AND</w:t>
            </w:r>
          </w:p>
          <w:p w14:paraId="1E7A539E"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E.1/110 AND</w:t>
            </w:r>
          </w:p>
          <w:p w14:paraId="55E69E6D"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B58A720"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lastRenderedPageBreak/>
              <w:t>No</w:t>
            </w:r>
          </w:p>
        </w:tc>
        <w:tc>
          <w:tcPr>
            <w:tcW w:w="737" w:type="dxa"/>
            <w:shd w:val="clear" w:color="auto" w:fill="auto"/>
          </w:tcPr>
          <w:p w14:paraId="63101CD6"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C2F3001"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p>
        </w:tc>
      </w:tr>
      <w:tr w:rsidR="006D4556" w:rsidRPr="00C30D6B" w14:paraId="7934598C"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0A0CEA39" w14:textId="77777777" w:rsidR="00C30D6B" w:rsidRPr="00C30D6B" w:rsidRDefault="00C30D6B" w:rsidP="00F22B0D">
            <w:pPr>
              <w:pStyle w:val="TAL"/>
              <w:framePr w:hSpace="0" w:wrap="auto" w:vAnchor="margin" w:xAlign="left" w:yAlign="inline"/>
            </w:pPr>
          </w:p>
        </w:tc>
        <w:tc>
          <w:tcPr>
            <w:tcW w:w="850" w:type="dxa"/>
            <w:tcBorders>
              <w:left w:val="single" w:sz="4" w:space="0" w:color="auto"/>
            </w:tcBorders>
            <w:shd w:val="clear" w:color="auto" w:fill="auto"/>
          </w:tcPr>
          <w:p w14:paraId="2C823B9D"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9.9</w:t>
            </w:r>
          </w:p>
        </w:tc>
        <w:tc>
          <w:tcPr>
            <w:tcW w:w="2551" w:type="dxa"/>
            <w:shd w:val="clear" w:color="auto" w:fill="auto"/>
          </w:tcPr>
          <w:p w14:paraId="1B35C4A3"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Text attribute – strikethrough on</w:t>
            </w:r>
          </w:p>
        </w:tc>
        <w:tc>
          <w:tcPr>
            <w:tcW w:w="673" w:type="dxa"/>
            <w:shd w:val="clear" w:color="auto" w:fill="auto"/>
          </w:tcPr>
          <w:p w14:paraId="78C56971"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486B1826"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4F8A4CA2"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C163 AND</w:t>
            </w:r>
          </w:p>
          <w:p w14:paraId="07AAD319"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C159 AND</w:t>
            </w:r>
          </w:p>
          <w:p w14:paraId="3F711D4E"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C177 AND</w:t>
            </w:r>
          </w:p>
          <w:p w14:paraId="717E0E27"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0BF1DFB0"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E.1/25 AND</w:t>
            </w:r>
          </w:p>
          <w:p w14:paraId="591F1D9B"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E.1/124 AND</w:t>
            </w:r>
          </w:p>
          <w:p w14:paraId="19BFA5C4"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E.1/225 AND</w:t>
            </w:r>
          </w:p>
          <w:p w14:paraId="68471D9A"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E.1/229 AND</w:t>
            </w:r>
          </w:p>
          <w:p w14:paraId="0B478F24"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E.1/110 AND</w:t>
            </w:r>
          </w:p>
          <w:p w14:paraId="534B04A9"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7FFEA427"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66EC676C"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64892CC"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p>
        </w:tc>
      </w:tr>
      <w:tr w:rsidR="006D4556" w:rsidRPr="00C30D6B" w14:paraId="3F119FDC"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685C4DF6" w14:textId="77777777" w:rsidR="00C30D6B" w:rsidRPr="00C30D6B" w:rsidRDefault="00C30D6B" w:rsidP="00F22B0D">
            <w:pPr>
              <w:pStyle w:val="TAL"/>
              <w:framePr w:hSpace="0" w:wrap="auto" w:vAnchor="margin" w:xAlign="left" w:yAlign="inline"/>
            </w:pPr>
          </w:p>
        </w:tc>
        <w:tc>
          <w:tcPr>
            <w:tcW w:w="850" w:type="dxa"/>
            <w:tcBorders>
              <w:left w:val="single" w:sz="4" w:space="0" w:color="auto"/>
            </w:tcBorders>
            <w:shd w:val="clear" w:color="auto" w:fill="auto"/>
          </w:tcPr>
          <w:p w14:paraId="3827CB2E"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9.10</w:t>
            </w:r>
          </w:p>
        </w:tc>
        <w:tc>
          <w:tcPr>
            <w:tcW w:w="2551" w:type="dxa"/>
            <w:shd w:val="clear" w:color="auto" w:fill="auto"/>
          </w:tcPr>
          <w:p w14:paraId="69AA845E"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Text attribute – foreground and background colours</w:t>
            </w:r>
          </w:p>
        </w:tc>
        <w:tc>
          <w:tcPr>
            <w:tcW w:w="673" w:type="dxa"/>
            <w:shd w:val="clear" w:color="auto" w:fill="auto"/>
          </w:tcPr>
          <w:p w14:paraId="4DA4F020"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4B9CDDA1"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5BEF59CE"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C164 AND</w:t>
            </w:r>
          </w:p>
          <w:p w14:paraId="08551865"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C165 AND</w:t>
            </w:r>
          </w:p>
          <w:p w14:paraId="43958507"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C177 AND</w:t>
            </w:r>
          </w:p>
          <w:p w14:paraId="5A1D2912"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2BBD74FA"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E.1/25 AND</w:t>
            </w:r>
          </w:p>
          <w:p w14:paraId="1E3D61B4"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E.1/124 AND</w:t>
            </w:r>
          </w:p>
          <w:p w14:paraId="33DA09C9"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E.1/230 AND</w:t>
            </w:r>
          </w:p>
          <w:p w14:paraId="4EB6443A"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E.1/231 AND</w:t>
            </w:r>
          </w:p>
          <w:p w14:paraId="4164479A"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E.1/110 AND</w:t>
            </w:r>
          </w:p>
          <w:p w14:paraId="3F1BB351"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4BAF222"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32E7D5AC"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2FD00BA"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p>
        </w:tc>
      </w:tr>
      <w:tr w:rsidR="006D4556" w:rsidRPr="00C30D6B" w14:paraId="6B36E9D5"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222E8EEC" w14:textId="77777777" w:rsidR="00C30D6B" w:rsidRPr="00C30D6B" w:rsidRDefault="00C30D6B" w:rsidP="00F22B0D">
            <w:pPr>
              <w:pStyle w:val="TAL"/>
              <w:framePr w:hSpace="0" w:wrap="auto" w:vAnchor="margin" w:xAlign="left" w:yAlign="inline"/>
            </w:pPr>
          </w:p>
        </w:tc>
        <w:tc>
          <w:tcPr>
            <w:tcW w:w="850" w:type="dxa"/>
            <w:vMerge w:val="restart"/>
            <w:tcBorders>
              <w:left w:val="single" w:sz="4" w:space="0" w:color="auto"/>
            </w:tcBorders>
            <w:shd w:val="clear" w:color="auto" w:fill="auto"/>
          </w:tcPr>
          <w:p w14:paraId="6F2DAF99"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10.1, 10.2, 10.3</w:t>
            </w:r>
          </w:p>
        </w:tc>
        <w:tc>
          <w:tcPr>
            <w:tcW w:w="2551" w:type="dxa"/>
            <w:vMerge w:val="restart"/>
            <w:shd w:val="clear" w:color="auto" w:fill="auto"/>
          </w:tcPr>
          <w:p w14:paraId="46B685CE"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UCS2 display in Cyrillic</w:t>
            </w:r>
          </w:p>
        </w:tc>
        <w:tc>
          <w:tcPr>
            <w:tcW w:w="673" w:type="dxa"/>
            <w:shd w:val="clear" w:color="auto" w:fill="auto"/>
          </w:tcPr>
          <w:p w14:paraId="6338082D"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779E861A"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Rel-4</w:t>
            </w:r>
          </w:p>
        </w:tc>
        <w:tc>
          <w:tcPr>
            <w:tcW w:w="964" w:type="dxa"/>
            <w:shd w:val="clear" w:color="auto" w:fill="auto"/>
          </w:tcPr>
          <w:p w14:paraId="178B98E5"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1754FFF"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E.1/39 AND</w:t>
            </w:r>
          </w:p>
          <w:p w14:paraId="6C8ADC6D"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E.1/15 AND</w:t>
            </w:r>
          </w:p>
          <w:p w14:paraId="263725EE"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E.1/110 AND</w:t>
            </w:r>
          </w:p>
          <w:p w14:paraId="2CB6D755"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7D6F905F"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3C028B11"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89DDD12"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p>
        </w:tc>
      </w:tr>
      <w:tr w:rsidR="006D4556" w:rsidRPr="00C30D6B" w14:paraId="4ED02487"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34B5789B" w14:textId="77777777" w:rsidR="00C30D6B" w:rsidRPr="00C30D6B" w:rsidRDefault="00C30D6B" w:rsidP="00F22B0D">
            <w:pPr>
              <w:pStyle w:val="TAL"/>
              <w:framePr w:hSpace="0" w:wrap="auto" w:vAnchor="margin" w:xAlign="left" w:yAlign="inline"/>
            </w:pPr>
          </w:p>
        </w:tc>
        <w:tc>
          <w:tcPr>
            <w:tcW w:w="850" w:type="dxa"/>
            <w:vMerge/>
            <w:tcBorders>
              <w:left w:val="single" w:sz="4" w:space="0" w:color="auto"/>
            </w:tcBorders>
            <w:shd w:val="clear" w:color="auto" w:fill="auto"/>
          </w:tcPr>
          <w:p w14:paraId="30E09F43"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551" w:type="dxa"/>
            <w:vMerge/>
            <w:shd w:val="clear" w:color="auto" w:fill="auto"/>
          </w:tcPr>
          <w:p w14:paraId="344A95B9"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C5E9F84"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451A6577"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20B37042"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C118 AND</w:t>
            </w:r>
          </w:p>
          <w:p w14:paraId="1EE64847"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C177 AND</w:t>
            </w:r>
          </w:p>
          <w:p w14:paraId="036F9D65"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6BF5D7BF"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E.1/39 AND</w:t>
            </w:r>
          </w:p>
          <w:p w14:paraId="5162B318"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E.1/15 AND</w:t>
            </w:r>
          </w:p>
          <w:p w14:paraId="527D9189"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E.1/110 AND</w:t>
            </w:r>
          </w:p>
          <w:p w14:paraId="36450B3D"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1CCEE2B"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7DD99446"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1F1A4B86"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rPr>
                <w:b/>
                <w:bCs/>
              </w:rPr>
            </w:pPr>
          </w:p>
        </w:tc>
      </w:tr>
      <w:tr w:rsidR="006D4556" w:rsidRPr="00C30D6B" w14:paraId="4DE9DDE0"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22162882" w14:textId="77777777" w:rsidR="00C30D6B" w:rsidRPr="00C30D6B" w:rsidRDefault="00C30D6B" w:rsidP="00F22B0D">
            <w:pPr>
              <w:pStyle w:val="TAL"/>
              <w:framePr w:hSpace="0" w:wrap="auto" w:vAnchor="margin" w:xAlign="left" w:yAlign="inline"/>
            </w:pPr>
          </w:p>
        </w:tc>
        <w:tc>
          <w:tcPr>
            <w:tcW w:w="850" w:type="dxa"/>
            <w:vMerge w:val="restart"/>
            <w:tcBorders>
              <w:left w:val="single" w:sz="4" w:space="0" w:color="auto"/>
            </w:tcBorders>
            <w:shd w:val="clear" w:color="auto" w:fill="auto"/>
          </w:tcPr>
          <w:p w14:paraId="471CD86C"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11.1</w:t>
            </w:r>
          </w:p>
        </w:tc>
        <w:tc>
          <w:tcPr>
            <w:tcW w:w="2551" w:type="dxa"/>
            <w:vMerge w:val="restart"/>
            <w:shd w:val="clear" w:color="auto" w:fill="auto"/>
          </w:tcPr>
          <w:p w14:paraId="38A76EDE"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UCS2 display in Chinese</w:t>
            </w:r>
          </w:p>
        </w:tc>
        <w:tc>
          <w:tcPr>
            <w:tcW w:w="673" w:type="dxa"/>
            <w:shd w:val="clear" w:color="auto" w:fill="auto"/>
          </w:tcPr>
          <w:p w14:paraId="0A550701"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7AFA685B"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Rel-4</w:t>
            </w:r>
          </w:p>
        </w:tc>
        <w:tc>
          <w:tcPr>
            <w:tcW w:w="964" w:type="dxa"/>
            <w:shd w:val="clear" w:color="auto" w:fill="auto"/>
          </w:tcPr>
          <w:p w14:paraId="738277B2"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F36E59E"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E.1/25 AND</w:t>
            </w:r>
          </w:p>
          <w:p w14:paraId="2813C547"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E.1/15 AND</w:t>
            </w:r>
          </w:p>
          <w:p w14:paraId="1983F768"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E.1/110 AND</w:t>
            </w:r>
          </w:p>
          <w:p w14:paraId="76B7169D"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8EB69F6"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2A4CF5FC"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5858270"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p>
        </w:tc>
      </w:tr>
      <w:tr w:rsidR="006D4556" w:rsidRPr="00C30D6B" w14:paraId="08B428E3"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1FF1B664" w14:textId="77777777" w:rsidR="00C30D6B" w:rsidRPr="00C30D6B" w:rsidRDefault="00C30D6B" w:rsidP="00F22B0D">
            <w:pPr>
              <w:pStyle w:val="TAL"/>
              <w:framePr w:hSpace="0" w:wrap="auto" w:vAnchor="margin" w:xAlign="left" w:yAlign="inline"/>
            </w:pPr>
          </w:p>
        </w:tc>
        <w:tc>
          <w:tcPr>
            <w:tcW w:w="850" w:type="dxa"/>
            <w:vMerge/>
            <w:tcBorders>
              <w:left w:val="single" w:sz="4" w:space="0" w:color="auto"/>
            </w:tcBorders>
            <w:shd w:val="clear" w:color="auto" w:fill="auto"/>
          </w:tcPr>
          <w:p w14:paraId="16EECFE8"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551" w:type="dxa"/>
            <w:vMerge/>
            <w:shd w:val="clear" w:color="auto" w:fill="auto"/>
          </w:tcPr>
          <w:p w14:paraId="62AAA5E3"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7AACE8E"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EC2F64C"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186FC436"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C143 AND</w:t>
            </w:r>
          </w:p>
          <w:p w14:paraId="12C7162D"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C177 AND</w:t>
            </w:r>
          </w:p>
          <w:p w14:paraId="7AAA658E"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7606F50A"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E.1/25 AND</w:t>
            </w:r>
          </w:p>
          <w:p w14:paraId="03F3759A"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E.1/15 AND</w:t>
            </w:r>
          </w:p>
          <w:p w14:paraId="2DF336E4"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E.1/110 AND</w:t>
            </w:r>
          </w:p>
          <w:p w14:paraId="668D872B"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5E875B41"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09C4B644"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5A910686"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rPr>
                <w:b/>
                <w:bCs/>
              </w:rPr>
            </w:pPr>
          </w:p>
        </w:tc>
      </w:tr>
      <w:tr w:rsidR="006D4556" w:rsidRPr="00C30D6B" w14:paraId="271C6493"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029136A7" w14:textId="77777777" w:rsidR="00C30D6B" w:rsidRPr="00C30D6B" w:rsidRDefault="00C30D6B" w:rsidP="00F22B0D">
            <w:pPr>
              <w:pStyle w:val="TAL"/>
              <w:framePr w:hSpace="0" w:wrap="auto" w:vAnchor="margin" w:xAlign="left" w:yAlign="inline"/>
            </w:pPr>
          </w:p>
        </w:tc>
        <w:tc>
          <w:tcPr>
            <w:tcW w:w="850" w:type="dxa"/>
            <w:vMerge w:val="restart"/>
            <w:tcBorders>
              <w:left w:val="single" w:sz="4" w:space="0" w:color="auto"/>
            </w:tcBorders>
            <w:shd w:val="clear" w:color="auto" w:fill="auto"/>
          </w:tcPr>
          <w:p w14:paraId="17EA6243"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12.1, 12.2, 12.3</w:t>
            </w:r>
          </w:p>
        </w:tc>
        <w:tc>
          <w:tcPr>
            <w:tcW w:w="2551" w:type="dxa"/>
            <w:vMerge w:val="restart"/>
            <w:shd w:val="clear" w:color="auto" w:fill="auto"/>
          </w:tcPr>
          <w:p w14:paraId="15C863A9"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UCS2 display in Katakana</w:t>
            </w:r>
          </w:p>
        </w:tc>
        <w:tc>
          <w:tcPr>
            <w:tcW w:w="673" w:type="dxa"/>
            <w:shd w:val="clear" w:color="auto" w:fill="auto"/>
          </w:tcPr>
          <w:p w14:paraId="43A4012B"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05CD9FFF"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Rel-4</w:t>
            </w:r>
          </w:p>
        </w:tc>
        <w:tc>
          <w:tcPr>
            <w:tcW w:w="964" w:type="dxa"/>
            <w:shd w:val="clear" w:color="auto" w:fill="auto"/>
          </w:tcPr>
          <w:p w14:paraId="3C7FB727"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AA231E2"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E.1/25 AND</w:t>
            </w:r>
          </w:p>
          <w:p w14:paraId="0B604EFF"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E.1/15 AND</w:t>
            </w:r>
          </w:p>
          <w:p w14:paraId="08C34057"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E.1/110 AND</w:t>
            </w:r>
          </w:p>
          <w:p w14:paraId="458809D2"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EED8A52"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49E014C6"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489D77B"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p>
        </w:tc>
      </w:tr>
      <w:tr w:rsidR="006D4556" w:rsidRPr="00C30D6B" w14:paraId="1972385B"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074B1B8B" w14:textId="77777777" w:rsidR="00C30D6B" w:rsidRPr="00C30D6B" w:rsidRDefault="00C30D6B" w:rsidP="00F22B0D">
            <w:pPr>
              <w:pStyle w:val="TAL"/>
              <w:framePr w:hSpace="0" w:wrap="auto" w:vAnchor="margin" w:xAlign="left" w:yAlign="inline"/>
            </w:pPr>
          </w:p>
        </w:tc>
        <w:tc>
          <w:tcPr>
            <w:tcW w:w="850" w:type="dxa"/>
            <w:vMerge/>
            <w:tcBorders>
              <w:left w:val="single" w:sz="4" w:space="0" w:color="auto"/>
            </w:tcBorders>
            <w:shd w:val="clear" w:color="auto" w:fill="auto"/>
          </w:tcPr>
          <w:p w14:paraId="676C698D"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551" w:type="dxa"/>
            <w:vMerge/>
            <w:shd w:val="clear" w:color="auto" w:fill="auto"/>
          </w:tcPr>
          <w:p w14:paraId="451A400E"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B184044"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0C6628C1"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4636227E"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C145 AND</w:t>
            </w:r>
          </w:p>
          <w:p w14:paraId="25D62653"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C177 AND</w:t>
            </w:r>
          </w:p>
          <w:p w14:paraId="2388FCDF"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5959ABC3"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E.1/25 AND</w:t>
            </w:r>
          </w:p>
          <w:p w14:paraId="601F2CE2"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E.1/15 AND</w:t>
            </w:r>
          </w:p>
          <w:p w14:paraId="2709BA29"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E.1/110 AND</w:t>
            </w:r>
          </w:p>
          <w:p w14:paraId="3B378B7D"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5CEF1705"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5B530823"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B6C0115"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p>
        </w:tc>
      </w:tr>
      <w:tr w:rsidR="008E0DE1" w:rsidRPr="00C30D6B" w:rsidDel="0009777B" w14:paraId="191A33F1" w14:textId="4C34857D" w:rsidTr="00F22B0D">
        <w:trPr>
          <w:cnfStyle w:val="000000100000" w:firstRow="0" w:lastRow="0" w:firstColumn="0" w:lastColumn="0" w:oddVBand="0" w:evenVBand="0" w:oddHBand="1" w:evenHBand="0" w:firstRowFirstColumn="0" w:firstRowLastColumn="0" w:lastRowFirstColumn="0" w:lastRowLastColumn="0"/>
          <w:cantSplit/>
          <w:del w:id="207" w:author="COMPRION" w:date="2024-08-12T16:27:00Z"/>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single" w:sz="4" w:space="0" w:color="auto"/>
              <w:right w:val="single" w:sz="4" w:space="0" w:color="auto"/>
            </w:tcBorders>
            <w:shd w:val="clear" w:color="auto" w:fill="auto"/>
          </w:tcPr>
          <w:p w14:paraId="4DE8B79A" w14:textId="4305E405" w:rsidR="00C30D6B" w:rsidRPr="00C30D6B" w:rsidDel="0009777B" w:rsidRDefault="00C30D6B" w:rsidP="00F22B0D">
            <w:pPr>
              <w:pStyle w:val="TAL"/>
              <w:framePr w:hSpace="0" w:wrap="auto" w:vAnchor="margin" w:xAlign="left" w:yAlign="inline"/>
              <w:rPr>
                <w:del w:id="208" w:author="COMPRION" w:date="2024-08-12T16:27:00Z" w16du:dateUtc="2024-08-12T14:27:00Z"/>
              </w:rPr>
            </w:pPr>
          </w:p>
        </w:tc>
        <w:tc>
          <w:tcPr>
            <w:tcW w:w="850" w:type="dxa"/>
            <w:tcBorders>
              <w:left w:val="single" w:sz="4" w:space="0" w:color="auto"/>
              <w:bottom w:val="single" w:sz="4" w:space="0" w:color="auto"/>
            </w:tcBorders>
            <w:shd w:val="clear" w:color="auto" w:fill="auto"/>
          </w:tcPr>
          <w:p w14:paraId="73D85FCA" w14:textId="0A1F47EE" w:rsidR="00C30D6B" w:rsidRPr="00C30D6B" w:rsidDel="0009777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209" w:author="COMPRION" w:date="2024-08-12T16:27:00Z" w16du:dateUtc="2024-08-12T14:27:00Z"/>
              </w:rPr>
            </w:pPr>
            <w:del w:id="210" w:author="COMPRION" w:date="2024-08-12T16:27:00Z" w16du:dateUtc="2024-08-12T14:27:00Z">
              <w:r w:rsidRPr="00C30D6B" w:rsidDel="0009777B">
                <w:delText>TBD</w:delText>
              </w:r>
            </w:del>
          </w:p>
        </w:tc>
        <w:tc>
          <w:tcPr>
            <w:tcW w:w="2551" w:type="dxa"/>
            <w:tcBorders>
              <w:bottom w:val="single" w:sz="4" w:space="0" w:color="auto"/>
            </w:tcBorders>
            <w:shd w:val="clear" w:color="auto" w:fill="auto"/>
          </w:tcPr>
          <w:p w14:paraId="4EDFC836" w14:textId="2BDDD89F" w:rsidR="00C30D6B" w:rsidRPr="00C30D6B" w:rsidDel="0009777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211" w:author="COMPRION" w:date="2024-08-12T16:27:00Z" w16du:dateUtc="2024-08-12T14:27:00Z"/>
              </w:rPr>
            </w:pPr>
            <w:del w:id="212" w:author="COMPRION" w:date="2024-08-12T16:27:00Z" w16du:dateUtc="2024-08-12T14:27:00Z">
              <w:r w:rsidRPr="00C30D6B" w:rsidDel="0009777B">
                <w:delText>Frames</w:delText>
              </w:r>
            </w:del>
          </w:p>
        </w:tc>
        <w:tc>
          <w:tcPr>
            <w:tcW w:w="673" w:type="dxa"/>
            <w:tcBorders>
              <w:bottom w:val="single" w:sz="4" w:space="0" w:color="auto"/>
            </w:tcBorders>
            <w:shd w:val="clear" w:color="auto" w:fill="auto"/>
          </w:tcPr>
          <w:p w14:paraId="7A1094F5" w14:textId="478F7BDD" w:rsidR="00C30D6B" w:rsidRPr="00C30D6B" w:rsidDel="0009777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rPr>
                <w:del w:id="213" w:author="COMPRION" w:date="2024-08-12T16:27:00Z" w16du:dateUtc="2024-08-12T14:27:00Z"/>
              </w:rPr>
            </w:pPr>
            <w:del w:id="214" w:author="COMPRION" w:date="2024-08-12T16:27:00Z" w16du:dateUtc="2024-08-12T14:27:00Z">
              <w:r w:rsidRPr="00C30D6B" w:rsidDel="0009777B">
                <w:delText>Rel-6</w:delText>
              </w:r>
            </w:del>
          </w:p>
        </w:tc>
        <w:tc>
          <w:tcPr>
            <w:tcW w:w="708" w:type="dxa"/>
            <w:tcBorders>
              <w:bottom w:val="single" w:sz="4" w:space="0" w:color="auto"/>
            </w:tcBorders>
            <w:shd w:val="clear" w:color="auto" w:fill="auto"/>
          </w:tcPr>
          <w:p w14:paraId="692F76EF" w14:textId="668FA46D" w:rsidR="00C30D6B" w:rsidRPr="00C30D6B" w:rsidDel="0009777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rPr>
                <w:del w:id="215" w:author="COMPRION" w:date="2024-08-12T16:27:00Z" w16du:dateUtc="2024-08-12T14:27:00Z"/>
              </w:rPr>
            </w:pPr>
          </w:p>
        </w:tc>
        <w:tc>
          <w:tcPr>
            <w:tcW w:w="964" w:type="dxa"/>
            <w:tcBorders>
              <w:bottom w:val="single" w:sz="4" w:space="0" w:color="auto"/>
            </w:tcBorders>
            <w:shd w:val="clear" w:color="auto" w:fill="auto"/>
          </w:tcPr>
          <w:p w14:paraId="5CF29972" w14:textId="2FA3CCF4" w:rsidR="00C30D6B" w:rsidRPr="00C30D6B" w:rsidDel="0009777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rPr>
                <w:del w:id="216" w:author="COMPRION" w:date="2024-08-12T16:27:00Z" w16du:dateUtc="2024-08-12T14:27:00Z"/>
              </w:rPr>
            </w:pPr>
          </w:p>
        </w:tc>
        <w:tc>
          <w:tcPr>
            <w:tcW w:w="1020" w:type="dxa"/>
            <w:tcBorders>
              <w:bottom w:val="single" w:sz="4" w:space="0" w:color="auto"/>
            </w:tcBorders>
            <w:shd w:val="clear" w:color="auto" w:fill="auto"/>
          </w:tcPr>
          <w:p w14:paraId="61F59675" w14:textId="2D3B568A" w:rsidR="00C30D6B" w:rsidRPr="00C30D6B" w:rsidDel="0009777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rPr>
                <w:del w:id="217" w:author="COMPRION" w:date="2024-08-12T16:27:00Z" w16du:dateUtc="2024-08-12T14:27:00Z"/>
              </w:rPr>
            </w:pPr>
            <w:del w:id="218" w:author="COMPRION" w:date="2024-08-12T16:27:00Z" w16du:dateUtc="2024-08-12T14:27:00Z">
              <w:r w:rsidRPr="00C30D6B" w:rsidDel="0009777B">
                <w:delText>E.1/25 AND</w:delText>
              </w:r>
            </w:del>
          </w:p>
          <w:p w14:paraId="259A03DC" w14:textId="3A1771CD" w:rsidR="00C30D6B" w:rsidRPr="00C30D6B" w:rsidDel="0009777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rPr>
                <w:del w:id="219" w:author="COMPRION" w:date="2024-08-12T16:27:00Z" w16du:dateUtc="2024-08-12T14:27:00Z"/>
              </w:rPr>
            </w:pPr>
            <w:del w:id="220" w:author="COMPRION" w:date="2024-08-12T16:27:00Z" w16du:dateUtc="2024-08-12T14:27:00Z">
              <w:r w:rsidRPr="00C30D6B" w:rsidDel="0009777B">
                <w:delText>E.1/177 AND</w:delText>
              </w:r>
            </w:del>
          </w:p>
          <w:p w14:paraId="2092E458" w14:textId="60F9B2BD" w:rsidR="00C30D6B" w:rsidRPr="00C30D6B" w:rsidDel="0009777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rPr>
                <w:del w:id="221" w:author="COMPRION" w:date="2024-08-12T16:27:00Z" w16du:dateUtc="2024-08-12T14:27:00Z"/>
              </w:rPr>
            </w:pPr>
            <w:del w:id="222" w:author="COMPRION" w:date="2024-08-12T16:27:00Z" w16du:dateUtc="2024-08-12T14:27:00Z">
              <w:r w:rsidRPr="00C30D6B" w:rsidDel="0009777B">
                <w:delText>E.1/178 AND</w:delText>
              </w:r>
            </w:del>
          </w:p>
          <w:p w14:paraId="3E4EBA24" w14:textId="7BBDB2A6" w:rsidR="00C30D6B" w:rsidRPr="00C30D6B" w:rsidDel="0009777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rPr>
                <w:del w:id="223" w:author="COMPRION" w:date="2024-08-12T16:27:00Z" w16du:dateUtc="2024-08-12T14:27:00Z"/>
              </w:rPr>
            </w:pPr>
            <w:del w:id="224" w:author="COMPRION" w:date="2024-08-12T16:27:00Z" w16du:dateUtc="2024-08-12T14:27:00Z">
              <w:r w:rsidRPr="00C30D6B" w:rsidDel="0009777B">
                <w:delText>E.1/110 AND</w:delText>
              </w:r>
            </w:del>
          </w:p>
          <w:p w14:paraId="6D47DD6D" w14:textId="164753F7" w:rsidR="00C30D6B" w:rsidRPr="00C30D6B" w:rsidDel="0009777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rPr>
                <w:del w:id="225" w:author="COMPRION" w:date="2024-08-12T16:27:00Z" w16du:dateUtc="2024-08-12T14:27:00Z"/>
              </w:rPr>
            </w:pPr>
            <w:del w:id="226" w:author="COMPRION" w:date="2024-08-12T16:27:00Z" w16du:dateUtc="2024-08-12T14:27:00Z">
              <w:r w:rsidRPr="00C30D6B" w:rsidDel="0009777B">
                <w:delText>E.1/111</w:delText>
              </w:r>
            </w:del>
          </w:p>
        </w:tc>
        <w:tc>
          <w:tcPr>
            <w:tcW w:w="1077" w:type="dxa"/>
            <w:tcBorders>
              <w:bottom w:val="single" w:sz="4" w:space="0" w:color="auto"/>
            </w:tcBorders>
            <w:shd w:val="clear" w:color="auto" w:fill="auto"/>
          </w:tcPr>
          <w:p w14:paraId="7906A371" w14:textId="6FF75009" w:rsidR="00C30D6B" w:rsidRPr="00C30D6B" w:rsidDel="0009777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rPr>
                <w:del w:id="227" w:author="COMPRION" w:date="2024-08-12T16:27:00Z" w16du:dateUtc="2024-08-12T14:27:00Z"/>
              </w:rPr>
            </w:pPr>
            <w:del w:id="228" w:author="COMPRION" w:date="2024-08-12T16:27:00Z" w16du:dateUtc="2024-08-12T14:27:00Z">
              <w:r w:rsidRPr="00C30D6B" w:rsidDel="0009777B">
                <w:delText>TBD</w:delText>
              </w:r>
            </w:del>
          </w:p>
        </w:tc>
        <w:tc>
          <w:tcPr>
            <w:tcW w:w="737" w:type="dxa"/>
            <w:tcBorders>
              <w:bottom w:val="single" w:sz="4" w:space="0" w:color="auto"/>
            </w:tcBorders>
            <w:shd w:val="clear" w:color="auto" w:fill="auto"/>
          </w:tcPr>
          <w:p w14:paraId="0EB92834" w14:textId="7DC6657F" w:rsidR="00C30D6B" w:rsidRPr="00C30D6B" w:rsidDel="0009777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rPr>
                <w:del w:id="229" w:author="COMPRION" w:date="2024-08-12T16:27:00Z" w16du:dateUtc="2024-08-12T14:27:00Z"/>
              </w:rPr>
            </w:pPr>
          </w:p>
        </w:tc>
        <w:tc>
          <w:tcPr>
            <w:tcW w:w="901" w:type="dxa"/>
            <w:tcBorders>
              <w:bottom w:val="single" w:sz="4" w:space="0" w:color="auto"/>
            </w:tcBorders>
            <w:shd w:val="clear" w:color="auto" w:fill="auto"/>
          </w:tcPr>
          <w:p w14:paraId="704819FF" w14:textId="3F30BFA2" w:rsidR="00C30D6B" w:rsidRPr="00C30D6B" w:rsidDel="0009777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rPr>
                <w:del w:id="230" w:author="COMPRION" w:date="2024-08-12T16:27:00Z" w16du:dateUtc="2024-08-12T14:27:00Z"/>
              </w:rPr>
            </w:pPr>
          </w:p>
        </w:tc>
      </w:tr>
      <w:tr w:rsidR="008E0DE1" w:rsidRPr="00C30D6B" w14:paraId="64F77D1F"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single" w:sz="4" w:space="0" w:color="auto"/>
              <w:left w:val="single" w:sz="4" w:space="0" w:color="auto"/>
              <w:bottom w:val="single" w:sz="4" w:space="0" w:color="auto"/>
              <w:right w:val="nil"/>
            </w:tcBorders>
            <w:shd w:val="clear" w:color="auto" w:fill="F2F2F2" w:themeFill="background1" w:themeFillShade="F2"/>
          </w:tcPr>
          <w:p w14:paraId="1D475209" w14:textId="77777777" w:rsidR="00C30D6B" w:rsidRPr="00C30D6B" w:rsidRDefault="00C30D6B" w:rsidP="00F22B0D">
            <w:pPr>
              <w:pStyle w:val="TAL"/>
              <w:framePr w:hSpace="0" w:wrap="auto" w:vAnchor="margin" w:xAlign="left" w:yAlign="inline"/>
              <w:rPr>
                <w:b w:val="0"/>
                <w:bCs w:val="0"/>
              </w:rPr>
            </w:pPr>
            <w:r w:rsidRPr="00C30D6B">
              <w:t>27.22.4.10</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5422E08F" w14:textId="77777777" w:rsidR="00C30D6B" w:rsidRPr="0009777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09777B">
              <w:rPr>
                <w:b/>
                <w:bCs/>
              </w:rPr>
              <w:t> </w:t>
            </w:r>
          </w:p>
        </w:tc>
        <w:tc>
          <w:tcPr>
            <w:tcW w:w="2551" w:type="dxa"/>
            <w:tcBorders>
              <w:top w:val="single" w:sz="4" w:space="0" w:color="auto"/>
              <w:left w:val="nil"/>
              <w:bottom w:val="single" w:sz="4" w:space="0" w:color="auto"/>
              <w:right w:val="nil"/>
            </w:tcBorders>
            <w:shd w:val="clear" w:color="auto" w:fill="F2F2F2" w:themeFill="background1" w:themeFillShade="F2"/>
            <w:vAlign w:val="center"/>
          </w:tcPr>
          <w:p w14:paraId="590DBE1E" w14:textId="77777777" w:rsidR="00C30D6B" w:rsidRPr="0009777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09777B">
              <w:rPr>
                <w:b/>
                <w:bCs/>
              </w:rPr>
              <w:t>SEND SMS</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7F435B83"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561AAFE4"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tcBorders>
              <w:top w:val="single" w:sz="4" w:space="0" w:color="auto"/>
              <w:left w:val="nil"/>
              <w:bottom w:val="single" w:sz="4" w:space="0" w:color="auto"/>
              <w:right w:val="nil"/>
            </w:tcBorders>
            <w:shd w:val="clear" w:color="auto" w:fill="F2F2F2" w:themeFill="background1" w:themeFillShade="F2"/>
            <w:vAlign w:val="center"/>
          </w:tcPr>
          <w:p w14:paraId="58DAAF0B"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87A2471"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60D4EF05"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63E28934"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4B6696F"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8E0DE1" w:rsidRPr="00C30D6B" w:rsidDel="0009777B" w14:paraId="4D0E92D0" w14:textId="3D24FABB" w:rsidTr="00F22B0D">
        <w:trPr>
          <w:cnfStyle w:val="000000100000" w:firstRow="0" w:lastRow="0" w:firstColumn="0" w:lastColumn="0" w:oddVBand="0" w:evenVBand="0" w:oddHBand="1" w:evenHBand="0" w:firstRowFirstColumn="0" w:firstRowLastColumn="0" w:lastRowFirstColumn="0" w:lastRowLastColumn="0"/>
          <w:cantSplit/>
          <w:del w:id="231" w:author="COMPRION" w:date="2024-08-12T16:27:00Z"/>
        </w:trPr>
        <w:tc>
          <w:tcPr>
            <w:cnfStyle w:val="001000000000" w:firstRow="0" w:lastRow="0" w:firstColumn="1" w:lastColumn="0" w:oddVBand="0" w:evenVBand="0" w:oddHBand="0" w:evenHBand="0" w:firstRowFirstColumn="0" w:firstRowLastColumn="0" w:lastRowFirstColumn="0" w:lastRowLastColumn="0"/>
            <w:tcW w:w="1077" w:type="dxa"/>
            <w:tcBorders>
              <w:top w:val="single" w:sz="4" w:space="0" w:color="auto"/>
              <w:left w:val="single" w:sz="4" w:space="0" w:color="auto"/>
              <w:bottom w:val="nil"/>
              <w:right w:val="single" w:sz="4" w:space="0" w:color="auto"/>
            </w:tcBorders>
            <w:shd w:val="clear" w:color="auto" w:fill="auto"/>
          </w:tcPr>
          <w:p w14:paraId="0587F824" w14:textId="212A8665" w:rsidR="00C30D6B" w:rsidRPr="00C30D6B" w:rsidDel="0009777B" w:rsidRDefault="00C30D6B" w:rsidP="00F22B0D">
            <w:pPr>
              <w:rPr>
                <w:del w:id="232" w:author="COMPRION" w:date="2024-08-12T16:27:00Z" w16du:dateUtc="2024-08-12T14:27:00Z"/>
                <w:rFonts w:ascii="Arial" w:hAnsi="Arial" w:cs="Arial"/>
                <w:b w:val="0"/>
                <w:bCs w:val="0"/>
                <w:color w:val="000000"/>
                <w:sz w:val="16"/>
                <w:szCs w:val="16"/>
                <w:lang w:val="en-US"/>
              </w:rPr>
            </w:pPr>
          </w:p>
        </w:tc>
        <w:tc>
          <w:tcPr>
            <w:tcW w:w="850" w:type="dxa"/>
            <w:tcBorders>
              <w:top w:val="single" w:sz="4" w:space="0" w:color="auto"/>
              <w:left w:val="single" w:sz="4" w:space="0" w:color="auto"/>
            </w:tcBorders>
            <w:shd w:val="clear" w:color="auto" w:fill="auto"/>
            <w:vAlign w:val="center"/>
          </w:tcPr>
          <w:p w14:paraId="4C472371" w14:textId="010E42BC" w:rsidR="00C30D6B" w:rsidRPr="00C30D6B" w:rsidDel="0009777B" w:rsidRDefault="00C30D6B" w:rsidP="005A5F64">
            <w:pPr>
              <w:cnfStyle w:val="000000100000" w:firstRow="0" w:lastRow="0" w:firstColumn="0" w:lastColumn="0" w:oddVBand="0" w:evenVBand="0" w:oddHBand="1" w:evenHBand="0" w:firstRowFirstColumn="0" w:firstRowLastColumn="0" w:lastRowFirstColumn="0" w:lastRowLastColumn="0"/>
              <w:rPr>
                <w:del w:id="233" w:author="COMPRION" w:date="2024-08-12T16:27:00Z" w16du:dateUtc="2024-08-12T14:27:00Z"/>
                <w:rFonts w:ascii="Arial" w:hAnsi="Arial" w:cs="Arial"/>
                <w:b/>
                <w:bCs/>
                <w:color w:val="000000"/>
                <w:sz w:val="16"/>
                <w:szCs w:val="16"/>
                <w:lang w:val="en-US"/>
              </w:rPr>
            </w:pPr>
            <w:del w:id="234" w:author="COMPRION" w:date="2024-08-12T16:27:00Z" w16du:dateUtc="2024-08-12T14:27:00Z">
              <w:r w:rsidRPr="00C30D6B" w:rsidDel="0009777B">
                <w:rPr>
                  <w:rFonts w:ascii="Arial" w:hAnsi="Arial" w:cs="Arial"/>
                  <w:color w:val="000000"/>
                  <w:sz w:val="16"/>
                  <w:szCs w:val="16"/>
                  <w:lang w:val="en-US"/>
                </w:rPr>
                <w:delText>1.1 - 1.8</w:delText>
              </w:r>
            </w:del>
          </w:p>
        </w:tc>
        <w:tc>
          <w:tcPr>
            <w:tcW w:w="2551" w:type="dxa"/>
            <w:tcBorders>
              <w:top w:val="single" w:sz="4" w:space="0" w:color="auto"/>
            </w:tcBorders>
            <w:shd w:val="clear" w:color="auto" w:fill="auto"/>
            <w:vAlign w:val="center"/>
          </w:tcPr>
          <w:p w14:paraId="60277FE3" w14:textId="2285188E" w:rsidR="00C30D6B" w:rsidRPr="00C30D6B" w:rsidDel="0009777B" w:rsidRDefault="00C30D6B" w:rsidP="005A5F64">
            <w:pPr>
              <w:cnfStyle w:val="000000100000" w:firstRow="0" w:lastRow="0" w:firstColumn="0" w:lastColumn="0" w:oddVBand="0" w:evenVBand="0" w:oddHBand="1" w:evenHBand="0" w:firstRowFirstColumn="0" w:firstRowLastColumn="0" w:lastRowFirstColumn="0" w:lastRowLastColumn="0"/>
              <w:rPr>
                <w:del w:id="235" w:author="COMPRION" w:date="2024-08-12T16:27:00Z" w16du:dateUtc="2024-08-12T14:27:00Z"/>
                <w:rFonts w:ascii="Arial" w:hAnsi="Arial" w:cs="Arial"/>
                <w:b/>
                <w:bCs/>
                <w:color w:val="000000"/>
                <w:sz w:val="16"/>
                <w:szCs w:val="16"/>
                <w:lang w:val="en-US"/>
              </w:rPr>
            </w:pPr>
            <w:del w:id="236" w:author="COMPRION" w:date="2024-08-12T16:27:00Z" w16du:dateUtc="2024-08-12T14:27:00Z">
              <w:r w:rsidRPr="00C30D6B" w:rsidDel="0009777B">
                <w:rPr>
                  <w:rFonts w:ascii="Arial" w:hAnsi="Arial" w:cs="Arial"/>
                  <w:color w:val="000000"/>
                  <w:sz w:val="16"/>
                  <w:szCs w:val="16"/>
                  <w:lang w:val="en-US"/>
                </w:rPr>
                <w:delText>Void</w:delText>
              </w:r>
            </w:del>
          </w:p>
        </w:tc>
        <w:tc>
          <w:tcPr>
            <w:tcW w:w="673" w:type="dxa"/>
            <w:tcBorders>
              <w:top w:val="single" w:sz="4" w:space="0" w:color="auto"/>
            </w:tcBorders>
            <w:shd w:val="clear" w:color="auto" w:fill="auto"/>
          </w:tcPr>
          <w:p w14:paraId="66621F7F" w14:textId="4832FF4A" w:rsidR="00C30D6B" w:rsidRPr="00C30D6B" w:rsidDel="0009777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rPr>
                <w:del w:id="237" w:author="COMPRION" w:date="2024-08-12T16:27:00Z" w16du:dateUtc="2024-08-12T14:27:00Z"/>
                <w:b/>
                <w:bCs/>
              </w:rPr>
            </w:pPr>
            <w:del w:id="238" w:author="COMPRION" w:date="2024-08-12T16:27:00Z" w16du:dateUtc="2024-08-12T14:27:00Z">
              <w:r w:rsidRPr="00C30D6B" w:rsidDel="0009777B">
                <w:delText>R99</w:delText>
              </w:r>
            </w:del>
          </w:p>
        </w:tc>
        <w:tc>
          <w:tcPr>
            <w:tcW w:w="708" w:type="dxa"/>
            <w:tcBorders>
              <w:top w:val="single" w:sz="4" w:space="0" w:color="auto"/>
            </w:tcBorders>
            <w:shd w:val="clear" w:color="auto" w:fill="auto"/>
          </w:tcPr>
          <w:p w14:paraId="5D5F4AE3" w14:textId="67788E8D" w:rsidR="00C30D6B" w:rsidRPr="00C30D6B" w:rsidDel="0009777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rPr>
                <w:del w:id="239" w:author="COMPRION" w:date="2024-08-12T16:27:00Z" w16du:dateUtc="2024-08-12T14:27:00Z"/>
                <w:b/>
                <w:bCs/>
              </w:rPr>
            </w:pPr>
          </w:p>
        </w:tc>
        <w:tc>
          <w:tcPr>
            <w:tcW w:w="964" w:type="dxa"/>
            <w:tcBorders>
              <w:top w:val="single" w:sz="4" w:space="0" w:color="auto"/>
            </w:tcBorders>
            <w:shd w:val="clear" w:color="auto" w:fill="auto"/>
          </w:tcPr>
          <w:p w14:paraId="2BC8DB0E" w14:textId="17019ACE" w:rsidR="00C30D6B" w:rsidRPr="00C30D6B" w:rsidDel="0009777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rPr>
                <w:del w:id="240" w:author="COMPRION" w:date="2024-08-12T16:27:00Z" w16du:dateUtc="2024-08-12T14:27:00Z"/>
                <w:b/>
                <w:bCs/>
              </w:rPr>
            </w:pPr>
          </w:p>
        </w:tc>
        <w:tc>
          <w:tcPr>
            <w:tcW w:w="1020" w:type="dxa"/>
            <w:tcBorders>
              <w:top w:val="single" w:sz="4" w:space="0" w:color="auto"/>
            </w:tcBorders>
            <w:shd w:val="clear" w:color="auto" w:fill="auto"/>
          </w:tcPr>
          <w:p w14:paraId="538873D6" w14:textId="339C93AC" w:rsidR="00C30D6B" w:rsidRPr="00C30D6B" w:rsidDel="0009777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rPr>
                <w:del w:id="241" w:author="COMPRION" w:date="2024-08-12T16:27:00Z" w16du:dateUtc="2024-08-12T14:27:00Z"/>
              </w:rPr>
            </w:pPr>
          </w:p>
        </w:tc>
        <w:tc>
          <w:tcPr>
            <w:tcW w:w="1077" w:type="dxa"/>
            <w:tcBorders>
              <w:top w:val="single" w:sz="4" w:space="0" w:color="auto"/>
            </w:tcBorders>
            <w:shd w:val="clear" w:color="auto" w:fill="auto"/>
          </w:tcPr>
          <w:p w14:paraId="34D0CB15" w14:textId="18DA083A" w:rsidR="00C30D6B" w:rsidRPr="00C30D6B" w:rsidDel="0009777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rPr>
                <w:del w:id="242" w:author="COMPRION" w:date="2024-08-12T16:27:00Z" w16du:dateUtc="2024-08-12T14:27:00Z"/>
                <w:b/>
                <w:bCs/>
              </w:rPr>
            </w:pPr>
          </w:p>
        </w:tc>
        <w:tc>
          <w:tcPr>
            <w:tcW w:w="737" w:type="dxa"/>
            <w:tcBorders>
              <w:top w:val="single" w:sz="4" w:space="0" w:color="auto"/>
            </w:tcBorders>
            <w:shd w:val="clear" w:color="auto" w:fill="auto"/>
          </w:tcPr>
          <w:p w14:paraId="490BC583" w14:textId="7F7A4B45" w:rsidR="00C30D6B" w:rsidRPr="00C30D6B" w:rsidDel="0009777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rPr>
                <w:del w:id="243" w:author="COMPRION" w:date="2024-08-12T16:27:00Z" w16du:dateUtc="2024-08-12T14:27:00Z"/>
                <w:b/>
                <w:bCs/>
              </w:rPr>
            </w:pPr>
          </w:p>
        </w:tc>
        <w:tc>
          <w:tcPr>
            <w:tcW w:w="901" w:type="dxa"/>
            <w:tcBorders>
              <w:top w:val="single" w:sz="4" w:space="0" w:color="auto"/>
            </w:tcBorders>
            <w:shd w:val="clear" w:color="auto" w:fill="auto"/>
          </w:tcPr>
          <w:p w14:paraId="63A5071B" w14:textId="11A68ABC" w:rsidR="00C30D6B" w:rsidRPr="00C30D6B" w:rsidDel="0009777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rPr>
                <w:del w:id="244" w:author="COMPRION" w:date="2024-08-12T16:27:00Z" w16du:dateUtc="2024-08-12T14:27:00Z"/>
                <w:b/>
                <w:bCs/>
              </w:rPr>
            </w:pPr>
          </w:p>
        </w:tc>
      </w:tr>
      <w:tr w:rsidR="006D4556" w:rsidRPr="00C30D6B" w14:paraId="66361D52"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43232701" w14:textId="77777777" w:rsidR="00C30D6B" w:rsidRPr="00C30D6B" w:rsidRDefault="00C30D6B" w:rsidP="00F22B0D">
            <w:pPr>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369C2B5A" w14:textId="77777777" w:rsidR="00C30D6B" w:rsidRPr="00C30D6B" w:rsidRDefault="00C30D6B" w:rsidP="005A5F6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1.9</w:t>
            </w:r>
          </w:p>
        </w:tc>
        <w:tc>
          <w:tcPr>
            <w:tcW w:w="2551" w:type="dxa"/>
            <w:vMerge w:val="restart"/>
            <w:shd w:val="clear" w:color="auto" w:fill="auto"/>
            <w:vAlign w:val="center"/>
          </w:tcPr>
          <w:p w14:paraId="2037FB4E" w14:textId="77777777" w:rsidR="00C30D6B" w:rsidRPr="00C30D6B" w:rsidRDefault="00C30D6B" w:rsidP="005A5F6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Send Short Message over CS/PS, UTRAN/GERAN</w:t>
            </w:r>
          </w:p>
        </w:tc>
        <w:tc>
          <w:tcPr>
            <w:tcW w:w="673" w:type="dxa"/>
            <w:shd w:val="clear" w:color="auto" w:fill="auto"/>
          </w:tcPr>
          <w:p w14:paraId="1EB0B07C"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7B6F5405"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Rel-7</w:t>
            </w:r>
          </w:p>
        </w:tc>
        <w:tc>
          <w:tcPr>
            <w:tcW w:w="964" w:type="dxa"/>
            <w:shd w:val="clear" w:color="auto" w:fill="auto"/>
          </w:tcPr>
          <w:p w14:paraId="78F72EE3"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C209</w:t>
            </w:r>
          </w:p>
        </w:tc>
        <w:tc>
          <w:tcPr>
            <w:tcW w:w="1020" w:type="dxa"/>
            <w:shd w:val="clear" w:color="auto" w:fill="auto"/>
          </w:tcPr>
          <w:p w14:paraId="3DCEAA09"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E.1/26 AND</w:t>
            </w:r>
          </w:p>
          <w:p w14:paraId="3C5DE094"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87D6847" w14:textId="02E188A9"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USS</w:t>
            </w:r>
            <w:del w:id="245" w:author="COMPRION" w:date="2024-08-12T16:34:00Z" w16du:dateUtc="2024-08-12T14:34:00Z">
              <w:r w:rsidRPr="00C30D6B" w:rsidDel="0009777B">
                <w:delText xml:space="preserve"> or</w:delText>
              </w:r>
            </w:del>
            <w:ins w:id="246" w:author="COMPRION" w:date="2024-08-12T16:34:00Z" w16du:dateUtc="2024-08-12T14:34:00Z">
              <w:r w:rsidR="0009777B">
                <w:t xml:space="preserve"> OR</w:t>
              </w:r>
            </w:ins>
          </w:p>
          <w:p w14:paraId="7E1655D0"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9E70DAA"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0040B65"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6D4556" w:rsidRPr="00C30D6B" w14:paraId="07FAA195"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450FC7E7" w14:textId="77777777" w:rsidR="00C30D6B" w:rsidRPr="00C30D6B" w:rsidRDefault="00C30D6B" w:rsidP="00F22B0D">
            <w:pPr>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0974BF17" w14:textId="77777777" w:rsidR="00C30D6B" w:rsidRPr="00C30D6B" w:rsidRDefault="00C30D6B" w:rsidP="005A5F6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551" w:type="dxa"/>
            <w:vMerge/>
            <w:shd w:val="clear" w:color="auto" w:fill="auto"/>
            <w:vAlign w:val="center"/>
          </w:tcPr>
          <w:p w14:paraId="5ED3847C" w14:textId="77777777" w:rsidR="00C30D6B" w:rsidRPr="00C30D6B" w:rsidRDefault="00C30D6B" w:rsidP="005A5F6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738E6C8C"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9E73F74"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777A2412"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C210</w:t>
            </w:r>
          </w:p>
        </w:tc>
        <w:tc>
          <w:tcPr>
            <w:tcW w:w="1020" w:type="dxa"/>
            <w:shd w:val="clear" w:color="auto" w:fill="auto"/>
          </w:tcPr>
          <w:p w14:paraId="23C6CC10"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E.1/26 AND</w:t>
            </w:r>
          </w:p>
          <w:p w14:paraId="1C8F4FAA"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0EFFC08" w14:textId="2144637C"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USS</w:t>
            </w:r>
            <w:del w:id="247" w:author="COMPRION" w:date="2024-08-12T16:34:00Z" w16du:dateUtc="2024-08-12T14:34:00Z">
              <w:r w:rsidRPr="00C30D6B" w:rsidDel="0009777B">
                <w:delText xml:space="preserve"> or</w:delText>
              </w:r>
            </w:del>
            <w:ins w:id="248" w:author="COMPRION" w:date="2024-08-12T16:34:00Z" w16du:dateUtc="2024-08-12T14:34:00Z">
              <w:r w:rsidR="0009777B">
                <w:t xml:space="preserve"> OR</w:t>
              </w:r>
            </w:ins>
          </w:p>
          <w:p w14:paraId="51A49F7D"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3875D6C"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B17B7FF"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6D4556" w:rsidRPr="00C30D6B" w14:paraId="5FCB209A"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351592FE" w14:textId="77777777" w:rsidR="00C30D6B" w:rsidRPr="00C30D6B" w:rsidRDefault="00C30D6B" w:rsidP="00F22B0D">
            <w:pPr>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17B4E727" w14:textId="77777777" w:rsidR="00C30D6B" w:rsidRPr="00C30D6B" w:rsidRDefault="00C30D6B" w:rsidP="005A5F6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2.1</w:t>
            </w:r>
          </w:p>
        </w:tc>
        <w:tc>
          <w:tcPr>
            <w:tcW w:w="2551" w:type="dxa"/>
            <w:vMerge w:val="restart"/>
            <w:shd w:val="clear" w:color="auto" w:fill="auto"/>
            <w:vAlign w:val="center"/>
          </w:tcPr>
          <w:p w14:paraId="12148495" w14:textId="77777777" w:rsidR="00C30D6B" w:rsidRPr="00C30D6B" w:rsidRDefault="00C30D6B" w:rsidP="005A5F6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UCS2 SMS in Cyrillic</w:t>
            </w:r>
          </w:p>
        </w:tc>
        <w:tc>
          <w:tcPr>
            <w:tcW w:w="673" w:type="dxa"/>
            <w:shd w:val="clear" w:color="auto" w:fill="auto"/>
          </w:tcPr>
          <w:p w14:paraId="382F118F"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00C17518"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Rel-6</w:t>
            </w:r>
          </w:p>
        </w:tc>
        <w:tc>
          <w:tcPr>
            <w:tcW w:w="964" w:type="dxa"/>
            <w:shd w:val="clear" w:color="auto" w:fill="auto"/>
          </w:tcPr>
          <w:p w14:paraId="18B5BA8A"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C118</w:t>
            </w:r>
          </w:p>
        </w:tc>
        <w:tc>
          <w:tcPr>
            <w:tcW w:w="1020" w:type="dxa"/>
            <w:shd w:val="clear" w:color="auto" w:fill="auto"/>
          </w:tcPr>
          <w:p w14:paraId="0EC2090B"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E.1/26 AND</w:t>
            </w:r>
          </w:p>
          <w:p w14:paraId="44E19FDC"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E.1/15 AND</w:t>
            </w:r>
          </w:p>
          <w:p w14:paraId="1EBE873D"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E56F5E5" w14:textId="57A94658"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USS</w:t>
            </w:r>
            <w:del w:id="249" w:author="COMPRION" w:date="2024-08-12T16:34:00Z" w16du:dateUtc="2024-08-12T14:34:00Z">
              <w:r w:rsidRPr="00C30D6B" w:rsidDel="0009777B">
                <w:delText xml:space="preserve"> or</w:delText>
              </w:r>
            </w:del>
            <w:ins w:id="250" w:author="COMPRION" w:date="2024-08-12T16:34:00Z" w16du:dateUtc="2024-08-12T14:34:00Z">
              <w:r w:rsidR="0009777B">
                <w:t xml:space="preserve"> OR</w:t>
              </w:r>
            </w:ins>
          </w:p>
          <w:p w14:paraId="392417A7"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8AC23C1"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EE484E5"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6D4556" w:rsidRPr="00C30D6B" w14:paraId="29C0FCAC"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0EAEA4DE" w14:textId="77777777" w:rsidR="00C30D6B" w:rsidRPr="00C30D6B" w:rsidRDefault="00C30D6B" w:rsidP="00F22B0D">
            <w:pPr>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5CF781DC" w14:textId="77777777" w:rsidR="00C30D6B" w:rsidRPr="00C30D6B" w:rsidRDefault="00C30D6B" w:rsidP="005A5F6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551" w:type="dxa"/>
            <w:vMerge/>
            <w:shd w:val="clear" w:color="auto" w:fill="auto"/>
            <w:vAlign w:val="center"/>
          </w:tcPr>
          <w:p w14:paraId="1E3DAB04" w14:textId="77777777" w:rsidR="00C30D6B" w:rsidRPr="00C30D6B" w:rsidRDefault="00C30D6B" w:rsidP="005A5F6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3ED686FA"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shd w:val="clear" w:color="auto" w:fill="auto"/>
          </w:tcPr>
          <w:p w14:paraId="47050C72"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27BB5346"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58766072"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E.1/26 AND</w:t>
            </w:r>
          </w:p>
          <w:p w14:paraId="505EE236"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E.1/15 AND</w:t>
            </w:r>
          </w:p>
          <w:p w14:paraId="63190190"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15DEA3F" w14:textId="13FC749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USS</w:t>
            </w:r>
            <w:del w:id="251" w:author="COMPRION" w:date="2024-08-12T16:34:00Z" w16du:dateUtc="2024-08-12T14:34:00Z">
              <w:r w:rsidRPr="00C30D6B" w:rsidDel="0009777B">
                <w:delText xml:space="preserve"> or</w:delText>
              </w:r>
            </w:del>
            <w:ins w:id="252" w:author="COMPRION" w:date="2024-08-12T16:34:00Z" w16du:dateUtc="2024-08-12T14:34:00Z">
              <w:r w:rsidR="0009777B">
                <w:t xml:space="preserve"> OR</w:t>
              </w:r>
            </w:ins>
          </w:p>
          <w:p w14:paraId="1AF0532C"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0B38220"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193AF82"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6D4556" w:rsidRPr="00C30D6B" w14:paraId="26CA726A"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6BAA2248" w14:textId="77777777" w:rsidR="00C30D6B" w:rsidRPr="00C30D6B" w:rsidRDefault="00C30D6B" w:rsidP="00F22B0D">
            <w:pPr>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78F20F27" w14:textId="77777777" w:rsidR="00C30D6B" w:rsidRPr="00C30D6B" w:rsidRDefault="00C30D6B" w:rsidP="005A5F6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3.1, 3.2</w:t>
            </w:r>
          </w:p>
        </w:tc>
        <w:tc>
          <w:tcPr>
            <w:tcW w:w="2551" w:type="dxa"/>
            <w:vMerge w:val="restart"/>
            <w:shd w:val="clear" w:color="auto" w:fill="auto"/>
            <w:vAlign w:val="center"/>
          </w:tcPr>
          <w:p w14:paraId="793C33B1" w14:textId="77777777" w:rsidR="00C30D6B" w:rsidRPr="00C30D6B" w:rsidRDefault="00C30D6B" w:rsidP="005A5F6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Icons – basic icon</w:t>
            </w:r>
          </w:p>
        </w:tc>
        <w:tc>
          <w:tcPr>
            <w:tcW w:w="673" w:type="dxa"/>
            <w:shd w:val="clear" w:color="auto" w:fill="auto"/>
          </w:tcPr>
          <w:p w14:paraId="1597F621"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01CA07F7"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Rel-6</w:t>
            </w:r>
          </w:p>
        </w:tc>
        <w:tc>
          <w:tcPr>
            <w:tcW w:w="964" w:type="dxa"/>
            <w:shd w:val="clear" w:color="auto" w:fill="auto"/>
          </w:tcPr>
          <w:p w14:paraId="3EA03625"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C108</w:t>
            </w:r>
          </w:p>
        </w:tc>
        <w:tc>
          <w:tcPr>
            <w:tcW w:w="1020" w:type="dxa"/>
            <w:shd w:val="clear" w:color="auto" w:fill="auto"/>
          </w:tcPr>
          <w:p w14:paraId="2349F1C0"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E.1/26 AND</w:t>
            </w:r>
          </w:p>
          <w:p w14:paraId="66CC2817"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12AF64A" w14:textId="5711776E"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USS</w:t>
            </w:r>
            <w:del w:id="253" w:author="COMPRION" w:date="2024-08-12T16:34:00Z" w16du:dateUtc="2024-08-12T14:34:00Z">
              <w:r w:rsidRPr="00C30D6B" w:rsidDel="0009777B">
                <w:delText xml:space="preserve"> or</w:delText>
              </w:r>
            </w:del>
            <w:ins w:id="254" w:author="COMPRION" w:date="2024-08-12T16:34:00Z" w16du:dateUtc="2024-08-12T14:34:00Z">
              <w:r w:rsidR="0009777B">
                <w:t xml:space="preserve"> OR</w:t>
              </w:r>
            </w:ins>
          </w:p>
          <w:p w14:paraId="283738FF"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9924662"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BA2FCD6"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6D4556" w:rsidRPr="00C30D6B" w14:paraId="6A9D3AAA"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3F9409B9" w14:textId="77777777" w:rsidR="00C30D6B" w:rsidRPr="00C30D6B" w:rsidRDefault="00C30D6B" w:rsidP="00F22B0D">
            <w:pPr>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2D45E768" w14:textId="77777777" w:rsidR="00C30D6B" w:rsidRPr="00C30D6B" w:rsidRDefault="00C30D6B" w:rsidP="005A5F6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551" w:type="dxa"/>
            <w:vMerge/>
            <w:shd w:val="clear" w:color="auto" w:fill="auto"/>
            <w:vAlign w:val="center"/>
          </w:tcPr>
          <w:p w14:paraId="6DCB5B84" w14:textId="77777777" w:rsidR="00C30D6B" w:rsidRPr="00C30D6B" w:rsidRDefault="00C30D6B" w:rsidP="005A5F6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2D82D5E2"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shd w:val="clear" w:color="auto" w:fill="auto"/>
          </w:tcPr>
          <w:p w14:paraId="0F540D8E"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2698BAE2"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4C462FB7"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E.1/26 AND</w:t>
            </w:r>
          </w:p>
          <w:p w14:paraId="3BA1617D"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925C25D" w14:textId="541FA81A"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USS</w:t>
            </w:r>
            <w:del w:id="255" w:author="COMPRION" w:date="2024-08-12T16:34:00Z" w16du:dateUtc="2024-08-12T14:34:00Z">
              <w:r w:rsidRPr="00C30D6B" w:rsidDel="0009777B">
                <w:delText xml:space="preserve"> or</w:delText>
              </w:r>
            </w:del>
            <w:ins w:id="256" w:author="COMPRION" w:date="2024-08-12T16:34:00Z" w16du:dateUtc="2024-08-12T14:34:00Z">
              <w:r w:rsidR="0009777B">
                <w:t xml:space="preserve"> OR</w:t>
              </w:r>
            </w:ins>
          </w:p>
          <w:p w14:paraId="789E4E56"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C30304D"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FB9EBF1"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6D4556" w:rsidRPr="00C30D6B" w14:paraId="2C897DE4"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2CE07BDA" w14:textId="77777777" w:rsidR="00C30D6B" w:rsidRPr="00C30D6B" w:rsidRDefault="00C30D6B" w:rsidP="00F22B0D">
            <w:pPr>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3AFC29D8" w14:textId="77777777" w:rsidR="00C30D6B" w:rsidRPr="00C30D6B" w:rsidRDefault="00C30D6B" w:rsidP="005A5F6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4.1</w:t>
            </w:r>
          </w:p>
        </w:tc>
        <w:tc>
          <w:tcPr>
            <w:tcW w:w="2551" w:type="dxa"/>
            <w:vMerge w:val="restart"/>
            <w:shd w:val="clear" w:color="auto" w:fill="auto"/>
            <w:vAlign w:val="center"/>
          </w:tcPr>
          <w:p w14:paraId="76DE2087" w14:textId="77777777" w:rsidR="00C30D6B" w:rsidRPr="00C30D6B" w:rsidRDefault="00C30D6B" w:rsidP="005A5F6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left alignment</w:t>
            </w:r>
          </w:p>
        </w:tc>
        <w:tc>
          <w:tcPr>
            <w:tcW w:w="673" w:type="dxa"/>
            <w:shd w:val="clear" w:color="auto" w:fill="auto"/>
          </w:tcPr>
          <w:p w14:paraId="4292CBCF"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14A1AC47"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Rel-6</w:t>
            </w:r>
          </w:p>
        </w:tc>
        <w:tc>
          <w:tcPr>
            <w:tcW w:w="964" w:type="dxa"/>
            <w:shd w:val="clear" w:color="auto" w:fill="auto"/>
          </w:tcPr>
          <w:p w14:paraId="195ADEBC"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C153</w:t>
            </w:r>
          </w:p>
        </w:tc>
        <w:tc>
          <w:tcPr>
            <w:tcW w:w="1020" w:type="dxa"/>
            <w:shd w:val="clear" w:color="auto" w:fill="auto"/>
          </w:tcPr>
          <w:p w14:paraId="4E1F9BF3"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E.1/26 AND</w:t>
            </w:r>
          </w:p>
          <w:p w14:paraId="2DAEA853"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E.1/124 AND</w:t>
            </w:r>
          </w:p>
          <w:p w14:paraId="207C32F9"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E.1/217 AND</w:t>
            </w:r>
          </w:p>
          <w:p w14:paraId="57BC447C"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C9C3491" w14:textId="5D80D1EC"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USS</w:t>
            </w:r>
            <w:del w:id="257" w:author="COMPRION" w:date="2024-08-12T16:34:00Z" w16du:dateUtc="2024-08-12T14:34:00Z">
              <w:r w:rsidRPr="00C30D6B" w:rsidDel="0009777B">
                <w:delText xml:space="preserve"> or</w:delText>
              </w:r>
            </w:del>
            <w:ins w:id="258" w:author="COMPRION" w:date="2024-08-12T16:34:00Z" w16du:dateUtc="2024-08-12T14:34:00Z">
              <w:r w:rsidR="0009777B">
                <w:t xml:space="preserve"> OR</w:t>
              </w:r>
            </w:ins>
          </w:p>
          <w:p w14:paraId="3F99919E"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1742674"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FF3F1A0"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6D4556" w:rsidRPr="00C30D6B" w14:paraId="5F8BA1EE"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31AF4EF3" w14:textId="77777777" w:rsidR="00C30D6B" w:rsidRPr="00C30D6B" w:rsidRDefault="00C30D6B" w:rsidP="00F22B0D">
            <w:pPr>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2D747FD1" w14:textId="77777777" w:rsidR="00C30D6B" w:rsidRPr="00C30D6B" w:rsidRDefault="00C30D6B" w:rsidP="005A5F6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551" w:type="dxa"/>
            <w:vMerge/>
            <w:shd w:val="clear" w:color="auto" w:fill="auto"/>
            <w:vAlign w:val="center"/>
          </w:tcPr>
          <w:p w14:paraId="69584FF6" w14:textId="77777777" w:rsidR="00C30D6B" w:rsidRPr="00C30D6B" w:rsidRDefault="00C30D6B" w:rsidP="005A5F6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7C0084CD"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shd w:val="clear" w:color="auto" w:fill="auto"/>
          </w:tcPr>
          <w:p w14:paraId="3AF3B704"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32C0E8C0"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2DADCE7D"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E.1/26 AND</w:t>
            </w:r>
          </w:p>
          <w:p w14:paraId="7FD768D9"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E.1/124 AND</w:t>
            </w:r>
          </w:p>
          <w:p w14:paraId="05DE4C10"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E.1/217 AND</w:t>
            </w:r>
          </w:p>
          <w:p w14:paraId="3C18C5C6"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D680D1B" w14:textId="32023AD4"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USS</w:t>
            </w:r>
            <w:del w:id="259" w:author="COMPRION" w:date="2024-08-12T16:34:00Z" w16du:dateUtc="2024-08-12T14:34:00Z">
              <w:r w:rsidRPr="00C30D6B" w:rsidDel="0009777B">
                <w:delText xml:space="preserve"> or</w:delText>
              </w:r>
            </w:del>
            <w:ins w:id="260" w:author="COMPRION" w:date="2024-08-12T16:34:00Z" w16du:dateUtc="2024-08-12T14:34:00Z">
              <w:r w:rsidR="0009777B">
                <w:t xml:space="preserve"> OR</w:t>
              </w:r>
            </w:ins>
          </w:p>
          <w:p w14:paraId="3BCB85EC"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9DD82A8"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1EA2B4B"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6D4556" w:rsidRPr="00C30D6B" w14:paraId="0B69B2E6"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0ACFFE75" w14:textId="77777777" w:rsidR="00C30D6B" w:rsidRPr="00C30D6B" w:rsidRDefault="00C30D6B" w:rsidP="00F22B0D">
            <w:pPr>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68617D8F" w14:textId="77777777" w:rsidR="00C30D6B" w:rsidRPr="00C30D6B" w:rsidRDefault="00C30D6B" w:rsidP="005A5F6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4.2</w:t>
            </w:r>
          </w:p>
        </w:tc>
        <w:tc>
          <w:tcPr>
            <w:tcW w:w="2551" w:type="dxa"/>
            <w:vMerge w:val="restart"/>
            <w:shd w:val="clear" w:color="auto" w:fill="auto"/>
            <w:vAlign w:val="center"/>
          </w:tcPr>
          <w:p w14:paraId="7F1AB37B" w14:textId="77777777" w:rsidR="00C30D6B" w:rsidRPr="00C30D6B" w:rsidRDefault="00C30D6B" w:rsidP="005A5F6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center alignment</w:t>
            </w:r>
          </w:p>
        </w:tc>
        <w:tc>
          <w:tcPr>
            <w:tcW w:w="673" w:type="dxa"/>
            <w:shd w:val="clear" w:color="auto" w:fill="auto"/>
          </w:tcPr>
          <w:p w14:paraId="3E648266"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30EB61B1"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Rel-6</w:t>
            </w:r>
          </w:p>
        </w:tc>
        <w:tc>
          <w:tcPr>
            <w:tcW w:w="964" w:type="dxa"/>
            <w:shd w:val="clear" w:color="auto" w:fill="auto"/>
          </w:tcPr>
          <w:p w14:paraId="510F8696"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C154</w:t>
            </w:r>
          </w:p>
        </w:tc>
        <w:tc>
          <w:tcPr>
            <w:tcW w:w="1020" w:type="dxa"/>
            <w:shd w:val="clear" w:color="auto" w:fill="auto"/>
          </w:tcPr>
          <w:p w14:paraId="5BAB06AD"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E.1/26 AND</w:t>
            </w:r>
          </w:p>
          <w:p w14:paraId="4B2C010D"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E.1/124 AND</w:t>
            </w:r>
          </w:p>
          <w:p w14:paraId="72312045"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E.1/218 AND</w:t>
            </w:r>
          </w:p>
          <w:p w14:paraId="61AFDB05"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27234A5" w14:textId="1A97A6AB"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USS</w:t>
            </w:r>
            <w:del w:id="261" w:author="COMPRION" w:date="2024-08-12T16:34:00Z" w16du:dateUtc="2024-08-12T14:34:00Z">
              <w:r w:rsidRPr="00C30D6B" w:rsidDel="0009777B">
                <w:delText xml:space="preserve"> or</w:delText>
              </w:r>
            </w:del>
            <w:ins w:id="262" w:author="COMPRION" w:date="2024-08-12T16:34:00Z" w16du:dateUtc="2024-08-12T14:34:00Z">
              <w:r w:rsidR="0009777B">
                <w:t xml:space="preserve"> OR</w:t>
              </w:r>
            </w:ins>
          </w:p>
          <w:p w14:paraId="625A7202"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2D4AF49"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4556752"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6D4556" w:rsidRPr="00C30D6B" w14:paraId="747C0E1C"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7100C9A3" w14:textId="77777777" w:rsidR="00C30D6B" w:rsidRPr="00C30D6B" w:rsidRDefault="00C30D6B" w:rsidP="00F22B0D">
            <w:pPr>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4644793C" w14:textId="77777777" w:rsidR="00C30D6B" w:rsidRPr="00C30D6B" w:rsidRDefault="00C30D6B" w:rsidP="005A5F6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551" w:type="dxa"/>
            <w:vMerge/>
            <w:shd w:val="clear" w:color="auto" w:fill="auto"/>
            <w:vAlign w:val="center"/>
          </w:tcPr>
          <w:p w14:paraId="4BEBD8EC" w14:textId="77777777" w:rsidR="00C30D6B" w:rsidRPr="00C30D6B" w:rsidRDefault="00C30D6B" w:rsidP="005A5F6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31EDC5AE"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shd w:val="clear" w:color="auto" w:fill="auto"/>
          </w:tcPr>
          <w:p w14:paraId="09C565ED"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74E3F409"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6815ED49"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E.1/26 AND</w:t>
            </w:r>
          </w:p>
          <w:p w14:paraId="2C3CF8A4"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E.1/124 AND</w:t>
            </w:r>
          </w:p>
          <w:p w14:paraId="3A1B6D5E"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lastRenderedPageBreak/>
              <w:t>E.1/218 AND</w:t>
            </w:r>
          </w:p>
          <w:p w14:paraId="493F750E"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27A85FC" w14:textId="46E1A4D2"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lastRenderedPageBreak/>
              <w:t>USS</w:t>
            </w:r>
            <w:del w:id="263" w:author="COMPRION" w:date="2024-08-12T16:34:00Z" w16du:dateUtc="2024-08-12T14:34:00Z">
              <w:r w:rsidRPr="00C30D6B" w:rsidDel="0009777B">
                <w:delText xml:space="preserve"> or</w:delText>
              </w:r>
            </w:del>
            <w:ins w:id="264" w:author="COMPRION" w:date="2024-08-12T16:34:00Z" w16du:dateUtc="2024-08-12T14:34:00Z">
              <w:r w:rsidR="0009777B">
                <w:t xml:space="preserve"> OR</w:t>
              </w:r>
            </w:ins>
          </w:p>
          <w:p w14:paraId="5172DD9A"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EAC3A9B"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0512818"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6D4556" w:rsidRPr="00C30D6B" w14:paraId="6D6E94E3"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56364FDE"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7CA2CFB0" w14:textId="77777777" w:rsidR="00C30D6B" w:rsidRPr="00C30D6B" w:rsidRDefault="00C30D6B" w:rsidP="005A5F64">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4.3</w:t>
            </w:r>
          </w:p>
        </w:tc>
        <w:tc>
          <w:tcPr>
            <w:tcW w:w="2551" w:type="dxa"/>
            <w:vMerge w:val="restart"/>
            <w:shd w:val="clear" w:color="auto" w:fill="auto"/>
            <w:vAlign w:val="center"/>
          </w:tcPr>
          <w:p w14:paraId="0D067D30" w14:textId="77777777" w:rsidR="00C30D6B" w:rsidRPr="00C30D6B" w:rsidRDefault="00C30D6B" w:rsidP="005A5F64">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right alignment</w:t>
            </w:r>
          </w:p>
        </w:tc>
        <w:tc>
          <w:tcPr>
            <w:tcW w:w="673" w:type="dxa"/>
            <w:shd w:val="clear" w:color="auto" w:fill="auto"/>
          </w:tcPr>
          <w:p w14:paraId="4CFD63CB"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2FEA35EB"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Rel-6</w:t>
            </w:r>
          </w:p>
        </w:tc>
        <w:tc>
          <w:tcPr>
            <w:tcW w:w="964" w:type="dxa"/>
            <w:shd w:val="clear" w:color="auto" w:fill="auto"/>
          </w:tcPr>
          <w:p w14:paraId="472343AD"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C155</w:t>
            </w:r>
          </w:p>
        </w:tc>
        <w:tc>
          <w:tcPr>
            <w:tcW w:w="1020" w:type="dxa"/>
            <w:shd w:val="clear" w:color="auto" w:fill="auto"/>
          </w:tcPr>
          <w:p w14:paraId="2EE80C61"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E.1/26 AND</w:t>
            </w:r>
          </w:p>
          <w:p w14:paraId="172FB87D"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E.1/124 AND</w:t>
            </w:r>
          </w:p>
          <w:p w14:paraId="1CC53F52"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E.1/219 AND</w:t>
            </w:r>
          </w:p>
          <w:p w14:paraId="561AF133"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2A40525" w14:textId="597CD6B1"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USS</w:t>
            </w:r>
            <w:del w:id="265" w:author="COMPRION" w:date="2024-08-12T16:34:00Z" w16du:dateUtc="2024-08-12T14:34:00Z">
              <w:r w:rsidRPr="00C30D6B" w:rsidDel="0009777B">
                <w:delText xml:space="preserve"> or</w:delText>
              </w:r>
            </w:del>
            <w:ins w:id="266" w:author="COMPRION" w:date="2024-08-12T16:34:00Z" w16du:dateUtc="2024-08-12T14:34:00Z">
              <w:r w:rsidR="0009777B">
                <w:t xml:space="preserve"> OR</w:t>
              </w:r>
            </w:ins>
          </w:p>
          <w:p w14:paraId="4966518E"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5538AC0"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0FEE39C"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6D4556" w:rsidRPr="00C30D6B" w14:paraId="7A086C90"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4652B1AA"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6D76A17E" w14:textId="77777777" w:rsidR="00C30D6B" w:rsidRPr="00C30D6B" w:rsidRDefault="00C30D6B" w:rsidP="005A5F64">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551" w:type="dxa"/>
            <w:vMerge/>
            <w:shd w:val="clear" w:color="auto" w:fill="auto"/>
            <w:vAlign w:val="center"/>
          </w:tcPr>
          <w:p w14:paraId="7B1E5DB3" w14:textId="77777777" w:rsidR="00C30D6B" w:rsidRPr="00C30D6B" w:rsidRDefault="00C30D6B" w:rsidP="005A5F64">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56FD90D7"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shd w:val="clear" w:color="auto" w:fill="auto"/>
          </w:tcPr>
          <w:p w14:paraId="58AA68D6"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1C84C6B1"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2CC72BD3"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E.1/26 AND</w:t>
            </w:r>
          </w:p>
          <w:p w14:paraId="6FE907FB"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E.1/124 AND</w:t>
            </w:r>
          </w:p>
          <w:p w14:paraId="59E40937"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E.1/219 AND</w:t>
            </w:r>
          </w:p>
          <w:p w14:paraId="1C426584"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A3D26F6" w14:textId="25452C4E"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USS</w:t>
            </w:r>
            <w:del w:id="267" w:author="COMPRION" w:date="2024-08-12T16:34:00Z" w16du:dateUtc="2024-08-12T14:34:00Z">
              <w:r w:rsidRPr="00C30D6B" w:rsidDel="0009777B">
                <w:delText xml:space="preserve"> or</w:delText>
              </w:r>
            </w:del>
            <w:ins w:id="268" w:author="COMPRION" w:date="2024-08-12T16:34:00Z" w16du:dateUtc="2024-08-12T14:34:00Z">
              <w:r w:rsidR="0009777B">
                <w:t xml:space="preserve"> OR</w:t>
              </w:r>
            </w:ins>
          </w:p>
          <w:p w14:paraId="570C7313"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3A7733A"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9FC2AF3"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6D4556" w:rsidRPr="00C30D6B" w14:paraId="732BB019"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3039CAAC"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3420F3CA" w14:textId="77777777" w:rsidR="00C30D6B" w:rsidRPr="00C30D6B" w:rsidRDefault="00C30D6B" w:rsidP="005A5F64">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4.4</w:t>
            </w:r>
          </w:p>
        </w:tc>
        <w:tc>
          <w:tcPr>
            <w:tcW w:w="2551" w:type="dxa"/>
            <w:vMerge w:val="restart"/>
            <w:shd w:val="clear" w:color="auto" w:fill="auto"/>
            <w:vAlign w:val="center"/>
          </w:tcPr>
          <w:p w14:paraId="6F3554E9" w14:textId="77777777" w:rsidR="00C30D6B" w:rsidRPr="00C30D6B" w:rsidRDefault="00C30D6B" w:rsidP="005A5F64">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fr-FR"/>
              </w:rPr>
            </w:pPr>
            <w:r w:rsidRPr="00C30D6B">
              <w:rPr>
                <w:rFonts w:ascii="Arial" w:hAnsi="Arial" w:cs="Arial"/>
                <w:color w:val="000000"/>
                <w:sz w:val="16"/>
                <w:szCs w:val="16"/>
                <w:lang w:val="fr-FR"/>
              </w:rPr>
              <w:t>Text attribute – large font size</w:t>
            </w:r>
          </w:p>
        </w:tc>
        <w:tc>
          <w:tcPr>
            <w:tcW w:w="673" w:type="dxa"/>
            <w:shd w:val="clear" w:color="auto" w:fill="auto"/>
          </w:tcPr>
          <w:p w14:paraId="6C076840"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33757F5"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Rel-6</w:t>
            </w:r>
          </w:p>
        </w:tc>
        <w:tc>
          <w:tcPr>
            <w:tcW w:w="964" w:type="dxa"/>
            <w:shd w:val="clear" w:color="auto" w:fill="auto"/>
          </w:tcPr>
          <w:p w14:paraId="2D3643D2"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C157 AND</w:t>
            </w:r>
          </w:p>
          <w:p w14:paraId="15D4A5D6"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C156</w:t>
            </w:r>
          </w:p>
        </w:tc>
        <w:tc>
          <w:tcPr>
            <w:tcW w:w="1020" w:type="dxa"/>
            <w:shd w:val="clear" w:color="auto" w:fill="auto"/>
          </w:tcPr>
          <w:p w14:paraId="19EAAE5A"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E.1/26 AND</w:t>
            </w:r>
          </w:p>
          <w:p w14:paraId="5B2F8198"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E.1/124 AND</w:t>
            </w:r>
          </w:p>
          <w:p w14:paraId="488B8853"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E.1/221 AND</w:t>
            </w:r>
          </w:p>
          <w:p w14:paraId="2BF9A568"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E.1/220 AND</w:t>
            </w:r>
          </w:p>
          <w:p w14:paraId="234B44AD"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99655AD" w14:textId="69C1644E"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USS</w:t>
            </w:r>
            <w:del w:id="269" w:author="COMPRION" w:date="2024-08-12T16:34:00Z" w16du:dateUtc="2024-08-12T14:34:00Z">
              <w:r w:rsidRPr="00C30D6B" w:rsidDel="0009777B">
                <w:delText xml:space="preserve"> or</w:delText>
              </w:r>
            </w:del>
            <w:ins w:id="270" w:author="COMPRION" w:date="2024-08-12T16:34:00Z" w16du:dateUtc="2024-08-12T14:34:00Z">
              <w:r w:rsidR="0009777B">
                <w:t xml:space="preserve"> OR</w:t>
              </w:r>
            </w:ins>
          </w:p>
          <w:p w14:paraId="3761837F"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2FE7B13"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7C45CDE"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6D4556" w:rsidRPr="00C30D6B" w14:paraId="6019DE3C"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6E0FAE28"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6A993721" w14:textId="77777777" w:rsidR="00C30D6B" w:rsidRPr="00C30D6B" w:rsidRDefault="00C30D6B" w:rsidP="005A5F64">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551" w:type="dxa"/>
            <w:vMerge/>
            <w:shd w:val="clear" w:color="auto" w:fill="auto"/>
            <w:vAlign w:val="center"/>
          </w:tcPr>
          <w:p w14:paraId="12E4DDE9" w14:textId="77777777" w:rsidR="00C30D6B" w:rsidRPr="00C30D6B" w:rsidRDefault="00C30D6B" w:rsidP="005A5F64">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fr-FR"/>
              </w:rPr>
            </w:pPr>
          </w:p>
        </w:tc>
        <w:tc>
          <w:tcPr>
            <w:tcW w:w="673" w:type="dxa"/>
            <w:shd w:val="clear" w:color="auto" w:fill="auto"/>
          </w:tcPr>
          <w:p w14:paraId="7121DCDA"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shd w:val="clear" w:color="auto" w:fill="auto"/>
          </w:tcPr>
          <w:p w14:paraId="3B2293A7"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38873C45"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371FEB4C"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E.1/26 AND</w:t>
            </w:r>
          </w:p>
          <w:p w14:paraId="5E92A058"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E.1/124 AND</w:t>
            </w:r>
          </w:p>
          <w:p w14:paraId="3A1E32BA"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E.1/221 AND</w:t>
            </w:r>
          </w:p>
          <w:p w14:paraId="338CCC7B"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E.1/220 AND</w:t>
            </w:r>
          </w:p>
          <w:p w14:paraId="3B8D6C64"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B840CC6" w14:textId="3B31F87A"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USS</w:t>
            </w:r>
            <w:del w:id="271" w:author="COMPRION" w:date="2024-08-12T16:34:00Z" w16du:dateUtc="2024-08-12T14:34:00Z">
              <w:r w:rsidRPr="00C30D6B" w:rsidDel="0009777B">
                <w:delText xml:space="preserve"> or</w:delText>
              </w:r>
            </w:del>
            <w:ins w:id="272" w:author="COMPRION" w:date="2024-08-12T16:34:00Z" w16du:dateUtc="2024-08-12T14:34:00Z">
              <w:r w:rsidR="0009777B">
                <w:t xml:space="preserve"> OR</w:t>
              </w:r>
            </w:ins>
          </w:p>
          <w:p w14:paraId="53EAD69A"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337C781"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DED9FD7"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6D4556" w:rsidRPr="00C30D6B" w14:paraId="5D1AD476"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5B6F898C"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60FCB352" w14:textId="77777777" w:rsidR="00C30D6B" w:rsidRPr="00C30D6B" w:rsidRDefault="00C30D6B" w:rsidP="005A5F64">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4.5</w:t>
            </w:r>
          </w:p>
        </w:tc>
        <w:tc>
          <w:tcPr>
            <w:tcW w:w="2551" w:type="dxa"/>
            <w:vMerge w:val="restart"/>
            <w:shd w:val="clear" w:color="auto" w:fill="auto"/>
            <w:vAlign w:val="center"/>
          </w:tcPr>
          <w:p w14:paraId="59784D78" w14:textId="77777777" w:rsidR="00C30D6B" w:rsidRPr="00C30D6B" w:rsidRDefault="00C30D6B" w:rsidP="005A5F64">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fr-FR"/>
              </w:rPr>
            </w:pPr>
            <w:r w:rsidRPr="00C30D6B">
              <w:rPr>
                <w:rFonts w:ascii="Arial" w:hAnsi="Arial" w:cs="Arial"/>
                <w:color w:val="000000"/>
                <w:sz w:val="16"/>
                <w:szCs w:val="16"/>
                <w:lang w:val="en-US"/>
              </w:rPr>
              <w:t>Text attribute – small font size</w:t>
            </w:r>
          </w:p>
        </w:tc>
        <w:tc>
          <w:tcPr>
            <w:tcW w:w="673" w:type="dxa"/>
            <w:shd w:val="clear" w:color="auto" w:fill="auto"/>
          </w:tcPr>
          <w:p w14:paraId="7740D805"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0DAC3972"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2324872F"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C158 AND</w:t>
            </w:r>
          </w:p>
          <w:p w14:paraId="4B62D577"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C156</w:t>
            </w:r>
          </w:p>
        </w:tc>
        <w:tc>
          <w:tcPr>
            <w:tcW w:w="1020" w:type="dxa"/>
            <w:shd w:val="clear" w:color="auto" w:fill="auto"/>
          </w:tcPr>
          <w:p w14:paraId="29A40355"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E.1/26 AND</w:t>
            </w:r>
          </w:p>
          <w:p w14:paraId="1420AA33"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E.1/124 AND</w:t>
            </w:r>
          </w:p>
          <w:p w14:paraId="442E2398"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E.1/222 AND</w:t>
            </w:r>
          </w:p>
          <w:p w14:paraId="3918597B"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E.1/220 AND</w:t>
            </w:r>
          </w:p>
          <w:p w14:paraId="762DA6A9"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05F9F93" w14:textId="071628A1"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USS</w:t>
            </w:r>
            <w:del w:id="273" w:author="COMPRION" w:date="2024-08-12T16:34:00Z" w16du:dateUtc="2024-08-12T14:34:00Z">
              <w:r w:rsidRPr="00C30D6B" w:rsidDel="0009777B">
                <w:delText xml:space="preserve"> or</w:delText>
              </w:r>
            </w:del>
            <w:ins w:id="274" w:author="COMPRION" w:date="2024-08-12T16:34:00Z" w16du:dateUtc="2024-08-12T14:34:00Z">
              <w:r w:rsidR="0009777B">
                <w:t xml:space="preserve"> OR</w:t>
              </w:r>
            </w:ins>
          </w:p>
          <w:p w14:paraId="7F799FBE"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7F237F4"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2597644"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6D4556" w:rsidRPr="00C30D6B" w14:paraId="640DC449"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695590D3"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12A1E651" w14:textId="77777777" w:rsidR="00C30D6B" w:rsidRPr="00C30D6B" w:rsidRDefault="00C30D6B" w:rsidP="005A5F64">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551" w:type="dxa"/>
            <w:vMerge/>
            <w:shd w:val="clear" w:color="auto" w:fill="auto"/>
            <w:vAlign w:val="center"/>
          </w:tcPr>
          <w:p w14:paraId="680D67F9" w14:textId="77777777" w:rsidR="00C30D6B" w:rsidRPr="00C30D6B" w:rsidRDefault="00C30D6B" w:rsidP="005A5F64">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655A9E49"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607746C3"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Rel-6</w:t>
            </w:r>
          </w:p>
        </w:tc>
        <w:tc>
          <w:tcPr>
            <w:tcW w:w="964" w:type="dxa"/>
            <w:shd w:val="clear" w:color="auto" w:fill="auto"/>
          </w:tcPr>
          <w:p w14:paraId="5AE2846D"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3EFF1E6B"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E.1/26 AND</w:t>
            </w:r>
          </w:p>
          <w:p w14:paraId="5C3EBA06"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E.1/124 AND</w:t>
            </w:r>
          </w:p>
          <w:p w14:paraId="6D735922"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E.1/222 AND</w:t>
            </w:r>
          </w:p>
          <w:p w14:paraId="7D2F6F33"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E.1/220 AND</w:t>
            </w:r>
          </w:p>
          <w:p w14:paraId="1FC9EF7D"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0F560E9" w14:textId="782166D3"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USS</w:t>
            </w:r>
            <w:del w:id="275" w:author="COMPRION" w:date="2024-08-12T16:34:00Z" w16du:dateUtc="2024-08-12T14:34:00Z">
              <w:r w:rsidRPr="00C30D6B" w:rsidDel="0009777B">
                <w:delText xml:space="preserve"> or</w:delText>
              </w:r>
            </w:del>
            <w:ins w:id="276" w:author="COMPRION" w:date="2024-08-12T16:34:00Z" w16du:dateUtc="2024-08-12T14:34:00Z">
              <w:r w:rsidR="0009777B">
                <w:t xml:space="preserve"> OR</w:t>
              </w:r>
            </w:ins>
          </w:p>
          <w:p w14:paraId="00937D9A"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5461DD7"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DF390FB"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6D4556" w:rsidRPr="00C30D6B" w14:paraId="3051637E"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7F30179B"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73069582" w14:textId="77777777" w:rsidR="00C30D6B" w:rsidRPr="00C30D6B" w:rsidRDefault="00C30D6B" w:rsidP="005A5F64">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4.6</w:t>
            </w:r>
          </w:p>
        </w:tc>
        <w:tc>
          <w:tcPr>
            <w:tcW w:w="2551" w:type="dxa"/>
            <w:vMerge w:val="restart"/>
            <w:shd w:val="clear" w:color="auto" w:fill="auto"/>
            <w:vAlign w:val="center"/>
          </w:tcPr>
          <w:p w14:paraId="5EA29456" w14:textId="77777777" w:rsidR="00C30D6B" w:rsidRPr="00C30D6B" w:rsidRDefault="00C30D6B" w:rsidP="005A5F64">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bold on</w:t>
            </w:r>
          </w:p>
        </w:tc>
        <w:tc>
          <w:tcPr>
            <w:tcW w:w="673" w:type="dxa"/>
            <w:shd w:val="clear" w:color="auto" w:fill="auto"/>
          </w:tcPr>
          <w:p w14:paraId="1E2187AD"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Rel-7</w:t>
            </w:r>
          </w:p>
        </w:tc>
        <w:tc>
          <w:tcPr>
            <w:tcW w:w="708" w:type="dxa"/>
            <w:shd w:val="clear" w:color="auto" w:fill="auto"/>
          </w:tcPr>
          <w:p w14:paraId="075EC8ED"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5A4ECDBD"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C160 AND</w:t>
            </w:r>
          </w:p>
          <w:p w14:paraId="1C37BADB"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21082C51"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E.1/26 AND</w:t>
            </w:r>
          </w:p>
          <w:p w14:paraId="5198E136"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E.1/124 AND</w:t>
            </w:r>
          </w:p>
          <w:p w14:paraId="7104C0E3"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E.1/225 AND</w:t>
            </w:r>
          </w:p>
          <w:p w14:paraId="5E68B05C"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E.1/226 AND</w:t>
            </w:r>
          </w:p>
          <w:p w14:paraId="7142A8D6"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5541DC5" w14:textId="3472B1A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USS</w:t>
            </w:r>
            <w:del w:id="277" w:author="COMPRION" w:date="2024-08-12T16:34:00Z" w16du:dateUtc="2024-08-12T14:34:00Z">
              <w:r w:rsidRPr="00C30D6B" w:rsidDel="0009777B">
                <w:delText xml:space="preserve"> or</w:delText>
              </w:r>
            </w:del>
            <w:ins w:id="278" w:author="COMPRION" w:date="2024-08-12T16:34:00Z" w16du:dateUtc="2024-08-12T14:34:00Z">
              <w:r w:rsidR="0009777B">
                <w:t xml:space="preserve"> OR</w:t>
              </w:r>
            </w:ins>
          </w:p>
          <w:p w14:paraId="2706C424"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99F6E0C"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44D9B74"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6D4556" w:rsidRPr="00C30D6B" w14:paraId="467B9FC3"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3D62B503"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0EC6FE92" w14:textId="77777777" w:rsidR="00C30D6B" w:rsidRPr="00C30D6B" w:rsidRDefault="00C30D6B" w:rsidP="005A5F64">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551" w:type="dxa"/>
            <w:vMerge/>
            <w:shd w:val="clear" w:color="auto" w:fill="auto"/>
            <w:vAlign w:val="center"/>
          </w:tcPr>
          <w:p w14:paraId="0320EFA6" w14:textId="77777777" w:rsidR="00C30D6B" w:rsidRPr="00C30D6B" w:rsidRDefault="00C30D6B" w:rsidP="005A5F64">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21966728"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220037B0"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7D65105C"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293186D2"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E.1/26 AND</w:t>
            </w:r>
          </w:p>
          <w:p w14:paraId="6C0DE141"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E.1/124 AND</w:t>
            </w:r>
          </w:p>
          <w:p w14:paraId="6B8778F1"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E.1/225 AND</w:t>
            </w:r>
          </w:p>
          <w:p w14:paraId="473798FB"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E.1/227 AND</w:t>
            </w:r>
          </w:p>
          <w:p w14:paraId="3AF4B086"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824C844" w14:textId="2F161708"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USS</w:t>
            </w:r>
            <w:del w:id="279" w:author="COMPRION" w:date="2024-08-12T16:34:00Z" w16du:dateUtc="2024-08-12T14:34:00Z">
              <w:r w:rsidRPr="00C30D6B" w:rsidDel="0009777B">
                <w:delText xml:space="preserve"> or</w:delText>
              </w:r>
            </w:del>
            <w:ins w:id="280" w:author="COMPRION" w:date="2024-08-12T16:34:00Z" w16du:dateUtc="2024-08-12T14:34:00Z">
              <w:r w:rsidR="0009777B">
                <w:t xml:space="preserve"> OR</w:t>
              </w:r>
            </w:ins>
          </w:p>
          <w:p w14:paraId="1623AC67"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1999AC5"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CD36FFA"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6D4556" w:rsidRPr="00C30D6B" w14:paraId="50D7F3CC"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0FACE2CB"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76854F3F" w14:textId="77777777" w:rsidR="00C30D6B" w:rsidRPr="00C30D6B" w:rsidRDefault="00C30D6B" w:rsidP="005A5F64">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4.8</w:t>
            </w:r>
          </w:p>
        </w:tc>
        <w:tc>
          <w:tcPr>
            <w:tcW w:w="2551" w:type="dxa"/>
            <w:vMerge w:val="restart"/>
            <w:shd w:val="clear" w:color="auto" w:fill="auto"/>
            <w:vAlign w:val="center"/>
          </w:tcPr>
          <w:p w14:paraId="733E2B5B" w14:textId="77777777" w:rsidR="00C30D6B" w:rsidRPr="00C30D6B" w:rsidRDefault="00C30D6B" w:rsidP="005A5F64">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underline on</w:t>
            </w:r>
          </w:p>
        </w:tc>
        <w:tc>
          <w:tcPr>
            <w:tcW w:w="673" w:type="dxa"/>
            <w:shd w:val="clear" w:color="auto" w:fill="auto"/>
          </w:tcPr>
          <w:p w14:paraId="33122B7C"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B1AFD66"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Rel-6</w:t>
            </w:r>
          </w:p>
        </w:tc>
        <w:tc>
          <w:tcPr>
            <w:tcW w:w="964" w:type="dxa"/>
            <w:shd w:val="clear" w:color="auto" w:fill="auto"/>
          </w:tcPr>
          <w:p w14:paraId="35782B97"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C162 AND</w:t>
            </w:r>
          </w:p>
          <w:p w14:paraId="5E2D0B28"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0111EC6E"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E.1/26 AND</w:t>
            </w:r>
          </w:p>
          <w:p w14:paraId="27A7E4D8"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E.1/124 AND</w:t>
            </w:r>
          </w:p>
          <w:p w14:paraId="6F0304BD"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E.1/225 AND</w:t>
            </w:r>
          </w:p>
          <w:p w14:paraId="61D9BCEF"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E.1/228 AND</w:t>
            </w:r>
          </w:p>
          <w:p w14:paraId="7931FF34"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E185AB1" w14:textId="7D7E4CB1"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USS</w:t>
            </w:r>
            <w:del w:id="281" w:author="COMPRION" w:date="2024-08-12T16:34:00Z" w16du:dateUtc="2024-08-12T14:34:00Z">
              <w:r w:rsidRPr="00C30D6B" w:rsidDel="0009777B">
                <w:delText xml:space="preserve"> or</w:delText>
              </w:r>
            </w:del>
            <w:ins w:id="282" w:author="COMPRION" w:date="2024-08-12T16:34:00Z" w16du:dateUtc="2024-08-12T14:34:00Z">
              <w:r w:rsidR="0009777B">
                <w:t xml:space="preserve"> OR</w:t>
              </w:r>
            </w:ins>
          </w:p>
          <w:p w14:paraId="575BE1E3"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AF59408"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A3CFD8E"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6D4556" w:rsidRPr="00C30D6B" w14:paraId="3A221872"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07B0B054"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20694A7A" w14:textId="77777777" w:rsidR="00C30D6B" w:rsidRPr="00C30D6B" w:rsidRDefault="00C30D6B" w:rsidP="005A5F64">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551" w:type="dxa"/>
            <w:vMerge/>
            <w:shd w:val="clear" w:color="auto" w:fill="auto"/>
            <w:vAlign w:val="center"/>
          </w:tcPr>
          <w:p w14:paraId="025AFA7F" w14:textId="77777777" w:rsidR="00C30D6B" w:rsidRPr="00C30D6B" w:rsidRDefault="00C30D6B" w:rsidP="005A5F64">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77489B3F"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shd w:val="clear" w:color="auto" w:fill="auto"/>
          </w:tcPr>
          <w:p w14:paraId="3778BA2C"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2D8B0553"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495804BD"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E.1/26 AND</w:t>
            </w:r>
          </w:p>
          <w:p w14:paraId="50BA9A5B"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E.1/124 AND</w:t>
            </w:r>
          </w:p>
          <w:p w14:paraId="21C06AC7"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E.1/225 AND</w:t>
            </w:r>
          </w:p>
          <w:p w14:paraId="6DCD2656"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E.1/228 AND</w:t>
            </w:r>
          </w:p>
          <w:p w14:paraId="7244AD78"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FBFDB17" w14:textId="71512ABE"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USS</w:t>
            </w:r>
            <w:del w:id="283" w:author="COMPRION" w:date="2024-08-12T16:34:00Z" w16du:dateUtc="2024-08-12T14:34:00Z">
              <w:r w:rsidRPr="00C30D6B" w:rsidDel="0009777B">
                <w:delText xml:space="preserve"> or</w:delText>
              </w:r>
            </w:del>
            <w:ins w:id="284" w:author="COMPRION" w:date="2024-08-12T16:34:00Z" w16du:dateUtc="2024-08-12T14:34:00Z">
              <w:r w:rsidR="0009777B">
                <w:t xml:space="preserve"> OR</w:t>
              </w:r>
            </w:ins>
          </w:p>
          <w:p w14:paraId="0E44DCFF"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2DEDBBC"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AA07E82"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6D4556" w:rsidRPr="00C30D6B" w14:paraId="46E89E72"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4910A860"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1F185859" w14:textId="77777777" w:rsidR="00C30D6B" w:rsidRPr="00C30D6B" w:rsidRDefault="00C30D6B" w:rsidP="005A5F64">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4.9</w:t>
            </w:r>
          </w:p>
        </w:tc>
        <w:tc>
          <w:tcPr>
            <w:tcW w:w="2551" w:type="dxa"/>
            <w:vMerge w:val="restart"/>
            <w:shd w:val="clear" w:color="auto" w:fill="auto"/>
            <w:vAlign w:val="center"/>
          </w:tcPr>
          <w:p w14:paraId="04021046" w14:textId="77777777" w:rsidR="00C30D6B" w:rsidRPr="00C30D6B" w:rsidRDefault="00C30D6B" w:rsidP="005A5F64">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strikethrough on</w:t>
            </w:r>
          </w:p>
        </w:tc>
        <w:tc>
          <w:tcPr>
            <w:tcW w:w="673" w:type="dxa"/>
            <w:shd w:val="clear" w:color="auto" w:fill="auto"/>
          </w:tcPr>
          <w:p w14:paraId="5E36FAE9"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E44A04C"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Rel-6</w:t>
            </w:r>
          </w:p>
        </w:tc>
        <w:tc>
          <w:tcPr>
            <w:tcW w:w="964" w:type="dxa"/>
            <w:shd w:val="clear" w:color="auto" w:fill="auto"/>
          </w:tcPr>
          <w:p w14:paraId="29C673C7"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C163 AND</w:t>
            </w:r>
          </w:p>
          <w:p w14:paraId="3D546FFC"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6B58F674"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E.1/26 AND</w:t>
            </w:r>
          </w:p>
          <w:p w14:paraId="4EF3AD29"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E.1/124 AND</w:t>
            </w:r>
          </w:p>
          <w:p w14:paraId="7546E2D2"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E.1/225 AND</w:t>
            </w:r>
          </w:p>
          <w:p w14:paraId="3B7885D4"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E.1/229 AND</w:t>
            </w:r>
          </w:p>
          <w:p w14:paraId="19B2F374"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1327007" w14:textId="51E1B262"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USS</w:t>
            </w:r>
            <w:del w:id="285" w:author="COMPRION" w:date="2024-08-12T16:34:00Z" w16du:dateUtc="2024-08-12T14:34:00Z">
              <w:r w:rsidRPr="00C30D6B" w:rsidDel="0009777B">
                <w:delText xml:space="preserve"> or</w:delText>
              </w:r>
            </w:del>
            <w:ins w:id="286" w:author="COMPRION" w:date="2024-08-12T16:34:00Z" w16du:dateUtc="2024-08-12T14:34:00Z">
              <w:r w:rsidR="0009777B">
                <w:t xml:space="preserve"> OR</w:t>
              </w:r>
            </w:ins>
          </w:p>
          <w:p w14:paraId="07006994"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5DF0C9D"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8F3AAB4"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6D4556" w:rsidRPr="00C30D6B" w14:paraId="788D12E2"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65135A32"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327827C0" w14:textId="77777777" w:rsidR="00C30D6B" w:rsidRPr="00C30D6B" w:rsidRDefault="00C30D6B" w:rsidP="005A5F64">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551" w:type="dxa"/>
            <w:vMerge/>
            <w:shd w:val="clear" w:color="auto" w:fill="auto"/>
            <w:vAlign w:val="center"/>
          </w:tcPr>
          <w:p w14:paraId="4699C6B1" w14:textId="77777777" w:rsidR="00C30D6B" w:rsidRPr="00C30D6B" w:rsidRDefault="00C30D6B" w:rsidP="005A5F64">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14685B41"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shd w:val="clear" w:color="auto" w:fill="auto"/>
          </w:tcPr>
          <w:p w14:paraId="0281961F"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4068DE01"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1219B5CB"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E.1/26 AND</w:t>
            </w:r>
          </w:p>
          <w:p w14:paraId="7F5FE6AA"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E.1/124 AND</w:t>
            </w:r>
          </w:p>
          <w:p w14:paraId="1D20F142"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E.1/225 AND</w:t>
            </w:r>
          </w:p>
          <w:p w14:paraId="13D4413A"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E.1/229 AND</w:t>
            </w:r>
          </w:p>
          <w:p w14:paraId="50D71627"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679A5F7" w14:textId="5A854114"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USS</w:t>
            </w:r>
            <w:del w:id="287" w:author="COMPRION" w:date="2024-08-12T16:34:00Z" w16du:dateUtc="2024-08-12T14:34:00Z">
              <w:r w:rsidRPr="00C30D6B" w:rsidDel="0009777B">
                <w:delText xml:space="preserve"> or</w:delText>
              </w:r>
            </w:del>
            <w:ins w:id="288" w:author="COMPRION" w:date="2024-08-12T16:34:00Z" w16du:dateUtc="2024-08-12T14:34:00Z">
              <w:r w:rsidR="0009777B">
                <w:t xml:space="preserve"> OR</w:t>
              </w:r>
            </w:ins>
          </w:p>
          <w:p w14:paraId="63E0DFBA"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4F3CB18"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7C34078"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6D4556" w:rsidRPr="00C30D6B" w14:paraId="2B20A146"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571A5964"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28E443BF" w14:textId="77777777" w:rsidR="00C30D6B" w:rsidRPr="00C30D6B" w:rsidRDefault="00C30D6B" w:rsidP="005A5F64">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4.10</w:t>
            </w:r>
          </w:p>
        </w:tc>
        <w:tc>
          <w:tcPr>
            <w:tcW w:w="2551" w:type="dxa"/>
            <w:vMerge w:val="restart"/>
            <w:shd w:val="clear" w:color="auto" w:fill="auto"/>
            <w:vAlign w:val="center"/>
          </w:tcPr>
          <w:p w14:paraId="5807B7DF" w14:textId="77777777" w:rsidR="00C30D6B" w:rsidRPr="00C30D6B" w:rsidRDefault="00C30D6B" w:rsidP="005A5F64">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foreground and background colours</w:t>
            </w:r>
          </w:p>
        </w:tc>
        <w:tc>
          <w:tcPr>
            <w:tcW w:w="673" w:type="dxa"/>
            <w:shd w:val="clear" w:color="auto" w:fill="auto"/>
          </w:tcPr>
          <w:p w14:paraId="3B25DCC6"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36936DF3"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Rel-6</w:t>
            </w:r>
          </w:p>
        </w:tc>
        <w:tc>
          <w:tcPr>
            <w:tcW w:w="964" w:type="dxa"/>
            <w:shd w:val="clear" w:color="auto" w:fill="auto"/>
          </w:tcPr>
          <w:p w14:paraId="50EDCAD5"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C164 AND</w:t>
            </w:r>
          </w:p>
          <w:p w14:paraId="4D8B3920"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C165</w:t>
            </w:r>
          </w:p>
        </w:tc>
        <w:tc>
          <w:tcPr>
            <w:tcW w:w="1020" w:type="dxa"/>
            <w:shd w:val="clear" w:color="auto" w:fill="auto"/>
          </w:tcPr>
          <w:p w14:paraId="711B621B"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E.1/26 AND</w:t>
            </w:r>
          </w:p>
          <w:p w14:paraId="428F8BB6"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E.1/124 AND</w:t>
            </w:r>
          </w:p>
          <w:p w14:paraId="17EFA028"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E.1/230 AND</w:t>
            </w:r>
          </w:p>
          <w:p w14:paraId="5EDFEC9B"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E.1/231 AND</w:t>
            </w:r>
          </w:p>
          <w:p w14:paraId="4F84DA7D"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6BEC1A1" w14:textId="451E702F"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USS</w:t>
            </w:r>
            <w:del w:id="289" w:author="COMPRION" w:date="2024-08-12T16:34:00Z" w16du:dateUtc="2024-08-12T14:34:00Z">
              <w:r w:rsidRPr="00C30D6B" w:rsidDel="0009777B">
                <w:delText xml:space="preserve"> or</w:delText>
              </w:r>
            </w:del>
            <w:ins w:id="290" w:author="COMPRION" w:date="2024-08-12T16:34:00Z" w16du:dateUtc="2024-08-12T14:34:00Z">
              <w:r w:rsidR="0009777B">
                <w:t xml:space="preserve"> OR</w:t>
              </w:r>
            </w:ins>
          </w:p>
          <w:p w14:paraId="4F171D9F"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4D83853"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5F5A0A5"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6D4556" w:rsidRPr="00C30D6B" w14:paraId="5246C2F6"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1DD7D146"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7B8431E8" w14:textId="77777777" w:rsidR="00C30D6B" w:rsidRPr="00C30D6B" w:rsidRDefault="00C30D6B" w:rsidP="005A5F64">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551" w:type="dxa"/>
            <w:vMerge/>
            <w:shd w:val="clear" w:color="auto" w:fill="auto"/>
            <w:vAlign w:val="center"/>
          </w:tcPr>
          <w:p w14:paraId="197B9C6D" w14:textId="77777777" w:rsidR="00C30D6B" w:rsidRPr="00C30D6B" w:rsidRDefault="00C30D6B" w:rsidP="005A5F64">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362CC0EA"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shd w:val="clear" w:color="auto" w:fill="auto"/>
          </w:tcPr>
          <w:p w14:paraId="6DF19723"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68401A84"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7E461D14"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E.1/26 AND</w:t>
            </w:r>
          </w:p>
          <w:p w14:paraId="62D69461"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E.1/124 AND</w:t>
            </w:r>
          </w:p>
          <w:p w14:paraId="5D0740DA"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E.1/230 AND</w:t>
            </w:r>
          </w:p>
          <w:p w14:paraId="7A4FCF72"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E.1/231 AND</w:t>
            </w:r>
          </w:p>
          <w:p w14:paraId="62D649F7"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1E064D1" w14:textId="3BC2A5B3"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USS</w:t>
            </w:r>
            <w:del w:id="291" w:author="COMPRION" w:date="2024-08-12T16:34:00Z" w16du:dateUtc="2024-08-12T14:34:00Z">
              <w:r w:rsidRPr="00C30D6B" w:rsidDel="0009777B">
                <w:delText xml:space="preserve"> or</w:delText>
              </w:r>
            </w:del>
            <w:ins w:id="292" w:author="COMPRION" w:date="2024-08-12T16:34:00Z" w16du:dateUtc="2024-08-12T14:34:00Z">
              <w:r w:rsidR="0009777B">
                <w:t xml:space="preserve"> OR</w:t>
              </w:r>
            </w:ins>
          </w:p>
          <w:p w14:paraId="288888D5"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8F6243B"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5D89E89"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6D4556" w:rsidRPr="00C30D6B" w14:paraId="5D286F4F"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7FB2455C"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751BCD22" w14:textId="77777777" w:rsidR="00C30D6B" w:rsidRPr="00C30D6B" w:rsidRDefault="00C30D6B" w:rsidP="005A5F64">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5.1</w:t>
            </w:r>
          </w:p>
        </w:tc>
        <w:tc>
          <w:tcPr>
            <w:tcW w:w="2551" w:type="dxa"/>
            <w:vMerge w:val="restart"/>
            <w:shd w:val="clear" w:color="auto" w:fill="auto"/>
            <w:vAlign w:val="center"/>
          </w:tcPr>
          <w:p w14:paraId="46999526" w14:textId="77777777" w:rsidR="00C30D6B" w:rsidRPr="00C30D6B" w:rsidRDefault="00C30D6B" w:rsidP="005A5F64">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UCS2 display in Chinese</w:t>
            </w:r>
          </w:p>
        </w:tc>
        <w:tc>
          <w:tcPr>
            <w:tcW w:w="673" w:type="dxa"/>
            <w:shd w:val="clear" w:color="auto" w:fill="auto"/>
          </w:tcPr>
          <w:p w14:paraId="0CFBC021"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310665FD"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Rel-4</w:t>
            </w:r>
          </w:p>
        </w:tc>
        <w:tc>
          <w:tcPr>
            <w:tcW w:w="964" w:type="dxa"/>
            <w:shd w:val="clear" w:color="auto" w:fill="auto"/>
          </w:tcPr>
          <w:p w14:paraId="5D8376FF"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778F78B"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E.1/26 AND</w:t>
            </w:r>
          </w:p>
          <w:p w14:paraId="16BD6059"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E.1/15 AND</w:t>
            </w:r>
          </w:p>
          <w:p w14:paraId="7A25E96E"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B791C85" w14:textId="355B89B6"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USS</w:t>
            </w:r>
            <w:del w:id="293" w:author="COMPRION" w:date="2024-08-12T16:34:00Z" w16du:dateUtc="2024-08-12T14:34:00Z">
              <w:r w:rsidRPr="00C30D6B" w:rsidDel="0009777B">
                <w:delText xml:space="preserve"> or</w:delText>
              </w:r>
            </w:del>
            <w:ins w:id="294" w:author="COMPRION" w:date="2024-08-12T16:34:00Z" w16du:dateUtc="2024-08-12T14:34:00Z">
              <w:r w:rsidR="0009777B">
                <w:t xml:space="preserve"> OR</w:t>
              </w:r>
            </w:ins>
          </w:p>
          <w:p w14:paraId="1047E207"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0B6D380"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0DCAEBD"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6D4556" w:rsidRPr="00C30D6B" w14:paraId="7C579965"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73432434"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71D0DE6A" w14:textId="77777777" w:rsidR="00C30D6B" w:rsidRPr="00C30D6B" w:rsidRDefault="00C30D6B" w:rsidP="005A5F64">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551" w:type="dxa"/>
            <w:vMerge/>
            <w:shd w:val="clear" w:color="auto" w:fill="auto"/>
            <w:vAlign w:val="center"/>
          </w:tcPr>
          <w:p w14:paraId="74F18EB4" w14:textId="77777777" w:rsidR="00C30D6B" w:rsidRPr="00C30D6B" w:rsidRDefault="00C30D6B" w:rsidP="005A5F64">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71FC7584"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D3538F8"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Rel-6</w:t>
            </w:r>
          </w:p>
        </w:tc>
        <w:tc>
          <w:tcPr>
            <w:tcW w:w="964" w:type="dxa"/>
            <w:shd w:val="clear" w:color="auto" w:fill="auto"/>
          </w:tcPr>
          <w:p w14:paraId="7DD77135"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C143</w:t>
            </w:r>
          </w:p>
        </w:tc>
        <w:tc>
          <w:tcPr>
            <w:tcW w:w="1020" w:type="dxa"/>
            <w:shd w:val="clear" w:color="auto" w:fill="auto"/>
          </w:tcPr>
          <w:p w14:paraId="4D1F0CD8"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E.1/26 AND</w:t>
            </w:r>
          </w:p>
          <w:p w14:paraId="3B3C876C"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E.1/15 AND</w:t>
            </w:r>
          </w:p>
          <w:p w14:paraId="1C24029E"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C852CB5" w14:textId="13BEE21D"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USS</w:t>
            </w:r>
            <w:del w:id="295" w:author="COMPRION" w:date="2024-08-12T16:34:00Z" w16du:dateUtc="2024-08-12T14:34:00Z">
              <w:r w:rsidRPr="00C30D6B" w:rsidDel="0009777B">
                <w:delText xml:space="preserve"> or</w:delText>
              </w:r>
            </w:del>
            <w:ins w:id="296" w:author="COMPRION" w:date="2024-08-12T16:34:00Z" w16du:dateUtc="2024-08-12T14:34:00Z">
              <w:r w:rsidR="0009777B">
                <w:t xml:space="preserve"> OR</w:t>
              </w:r>
            </w:ins>
          </w:p>
          <w:p w14:paraId="0C10F645"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1C478BB"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6958523B"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6D4556" w:rsidRPr="00C30D6B" w14:paraId="37F74F5B"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47A4A11E"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11C5C542" w14:textId="77777777" w:rsidR="00C30D6B" w:rsidRPr="00C30D6B" w:rsidRDefault="00C30D6B" w:rsidP="005A5F64">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551" w:type="dxa"/>
            <w:vMerge/>
            <w:shd w:val="clear" w:color="auto" w:fill="auto"/>
            <w:vAlign w:val="center"/>
          </w:tcPr>
          <w:p w14:paraId="6B2D21C8" w14:textId="77777777" w:rsidR="00C30D6B" w:rsidRPr="00C30D6B" w:rsidRDefault="00C30D6B" w:rsidP="005A5F64">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3D75E753"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Rel-7</w:t>
            </w:r>
          </w:p>
        </w:tc>
        <w:tc>
          <w:tcPr>
            <w:tcW w:w="708" w:type="dxa"/>
            <w:shd w:val="clear" w:color="auto" w:fill="auto"/>
          </w:tcPr>
          <w:p w14:paraId="6F3823C1"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57C0A3B0"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NA</w:t>
            </w:r>
          </w:p>
        </w:tc>
        <w:tc>
          <w:tcPr>
            <w:tcW w:w="1020" w:type="dxa"/>
            <w:shd w:val="clear" w:color="auto" w:fill="auto"/>
          </w:tcPr>
          <w:p w14:paraId="14548B74"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E.1/26 AND</w:t>
            </w:r>
          </w:p>
          <w:p w14:paraId="0A76A5EE"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E.1/15 AND</w:t>
            </w:r>
          </w:p>
          <w:p w14:paraId="04C84533"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2136FAD" w14:textId="1CF52198"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USS</w:t>
            </w:r>
            <w:del w:id="297" w:author="COMPRION" w:date="2024-08-12T16:34:00Z" w16du:dateUtc="2024-08-12T14:34:00Z">
              <w:r w:rsidRPr="00C30D6B" w:rsidDel="0009777B">
                <w:delText xml:space="preserve"> or</w:delText>
              </w:r>
            </w:del>
            <w:ins w:id="298" w:author="COMPRION" w:date="2024-08-12T16:34:00Z" w16du:dateUtc="2024-08-12T14:34:00Z">
              <w:r w:rsidR="0009777B">
                <w:t xml:space="preserve"> OR</w:t>
              </w:r>
            </w:ins>
          </w:p>
          <w:p w14:paraId="0EAFF187"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ED18BEE"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17F1F2AB"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6D4556" w:rsidRPr="00C30D6B" w14:paraId="3AE72567"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25AC299B"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58C4E717" w14:textId="77777777" w:rsidR="00C30D6B" w:rsidRPr="00C30D6B" w:rsidRDefault="00C30D6B" w:rsidP="005A5F64">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6.1</w:t>
            </w:r>
          </w:p>
        </w:tc>
        <w:tc>
          <w:tcPr>
            <w:tcW w:w="2551" w:type="dxa"/>
            <w:vMerge w:val="restart"/>
            <w:shd w:val="clear" w:color="auto" w:fill="auto"/>
            <w:vAlign w:val="center"/>
          </w:tcPr>
          <w:p w14:paraId="14E237A6" w14:textId="77777777" w:rsidR="00C30D6B" w:rsidRPr="00C30D6B" w:rsidRDefault="00C30D6B" w:rsidP="005A5F64">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UCS2 display in Katakana</w:t>
            </w:r>
          </w:p>
        </w:tc>
        <w:tc>
          <w:tcPr>
            <w:tcW w:w="673" w:type="dxa"/>
            <w:shd w:val="clear" w:color="auto" w:fill="auto"/>
          </w:tcPr>
          <w:p w14:paraId="457D8A0F"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7C264879"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Rel-4</w:t>
            </w:r>
          </w:p>
        </w:tc>
        <w:tc>
          <w:tcPr>
            <w:tcW w:w="964" w:type="dxa"/>
            <w:shd w:val="clear" w:color="auto" w:fill="auto"/>
          </w:tcPr>
          <w:p w14:paraId="63B740CB"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83D88E3"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E.1/26 AND</w:t>
            </w:r>
          </w:p>
          <w:p w14:paraId="3BB91779"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E.1/15 AND</w:t>
            </w:r>
          </w:p>
          <w:p w14:paraId="46C660D6"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37DD074" w14:textId="03167A65"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USS</w:t>
            </w:r>
            <w:del w:id="299" w:author="COMPRION" w:date="2024-08-12T16:34:00Z" w16du:dateUtc="2024-08-12T14:34:00Z">
              <w:r w:rsidRPr="00C30D6B" w:rsidDel="0009777B">
                <w:delText xml:space="preserve"> or</w:delText>
              </w:r>
            </w:del>
            <w:ins w:id="300" w:author="COMPRION" w:date="2024-08-12T16:34:00Z" w16du:dateUtc="2024-08-12T14:34:00Z">
              <w:r w:rsidR="0009777B">
                <w:t xml:space="preserve"> OR</w:t>
              </w:r>
            </w:ins>
          </w:p>
          <w:p w14:paraId="4CB2BC65"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FF248C0"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0CDDFAB2"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6D4556" w:rsidRPr="00C30D6B" w14:paraId="559CD2EB"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5092B6BC"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27792DBB" w14:textId="77777777" w:rsidR="00C30D6B" w:rsidRPr="00C30D6B" w:rsidRDefault="00C30D6B" w:rsidP="005A5F64">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551" w:type="dxa"/>
            <w:vMerge/>
            <w:shd w:val="clear" w:color="auto" w:fill="auto"/>
            <w:vAlign w:val="center"/>
          </w:tcPr>
          <w:p w14:paraId="6EDC13D5" w14:textId="77777777" w:rsidR="00C30D6B" w:rsidRPr="00C30D6B" w:rsidRDefault="00C30D6B" w:rsidP="005A5F64">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0BF1B55D"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2C76250"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Rel-6</w:t>
            </w:r>
          </w:p>
        </w:tc>
        <w:tc>
          <w:tcPr>
            <w:tcW w:w="964" w:type="dxa"/>
            <w:shd w:val="clear" w:color="auto" w:fill="auto"/>
          </w:tcPr>
          <w:p w14:paraId="46137360"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C145</w:t>
            </w:r>
          </w:p>
        </w:tc>
        <w:tc>
          <w:tcPr>
            <w:tcW w:w="1020" w:type="dxa"/>
            <w:shd w:val="clear" w:color="auto" w:fill="auto"/>
          </w:tcPr>
          <w:p w14:paraId="733DFB52"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E.1/26 AND</w:t>
            </w:r>
          </w:p>
          <w:p w14:paraId="2BDF63A3"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E.1/15 AND</w:t>
            </w:r>
          </w:p>
          <w:p w14:paraId="33FE3EF4"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BC1EF35" w14:textId="106234AF"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USS</w:t>
            </w:r>
            <w:del w:id="301" w:author="COMPRION" w:date="2024-08-12T16:34:00Z" w16du:dateUtc="2024-08-12T14:34:00Z">
              <w:r w:rsidRPr="00C30D6B" w:rsidDel="0009777B">
                <w:delText xml:space="preserve"> or</w:delText>
              </w:r>
            </w:del>
            <w:ins w:id="302" w:author="COMPRION" w:date="2024-08-12T16:34:00Z" w16du:dateUtc="2024-08-12T14:34:00Z">
              <w:r w:rsidR="0009777B">
                <w:t xml:space="preserve"> OR</w:t>
              </w:r>
            </w:ins>
          </w:p>
          <w:p w14:paraId="1A02928E"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FBD244E"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626B28E"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6D4556" w:rsidRPr="00C30D6B" w14:paraId="663CEDB0"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7C545955"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4AF41B86" w14:textId="77777777" w:rsidR="00C30D6B" w:rsidRPr="00C30D6B" w:rsidRDefault="00C30D6B" w:rsidP="005A5F64">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551" w:type="dxa"/>
            <w:vMerge/>
            <w:shd w:val="clear" w:color="auto" w:fill="auto"/>
            <w:vAlign w:val="center"/>
          </w:tcPr>
          <w:p w14:paraId="11D0B115" w14:textId="77777777" w:rsidR="00C30D6B" w:rsidRPr="00C30D6B" w:rsidRDefault="00C30D6B" w:rsidP="005A5F64">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0E263E76"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shd w:val="clear" w:color="auto" w:fill="auto"/>
          </w:tcPr>
          <w:p w14:paraId="6C36E172"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1073D58B"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46D3E42D"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E.1/26 AND</w:t>
            </w:r>
          </w:p>
          <w:p w14:paraId="49E57268"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E.1/15 AND</w:t>
            </w:r>
          </w:p>
          <w:p w14:paraId="0262D461"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47A437D" w14:textId="228BD5B3"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USS</w:t>
            </w:r>
            <w:del w:id="303" w:author="COMPRION" w:date="2024-08-12T16:34:00Z" w16du:dateUtc="2024-08-12T14:34:00Z">
              <w:r w:rsidRPr="00C30D6B" w:rsidDel="0009777B">
                <w:delText xml:space="preserve"> or</w:delText>
              </w:r>
            </w:del>
            <w:ins w:id="304" w:author="COMPRION" w:date="2024-08-12T16:34:00Z" w16du:dateUtc="2024-08-12T14:34:00Z">
              <w:r w:rsidR="0009777B">
                <w:t xml:space="preserve"> OR</w:t>
              </w:r>
            </w:ins>
          </w:p>
          <w:p w14:paraId="017BD960"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74EDC85"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76E86F9"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6D4556" w:rsidRPr="00C30D6B" w14:paraId="12D7434E"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4A775879" w14:textId="77777777" w:rsidR="00C30D6B" w:rsidRPr="00C30D6B" w:rsidRDefault="00C30D6B" w:rsidP="00F22B0D">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vAlign w:val="center"/>
          </w:tcPr>
          <w:p w14:paraId="5F89E422" w14:textId="77777777" w:rsidR="00C30D6B" w:rsidRPr="00C30D6B" w:rsidRDefault="00C30D6B" w:rsidP="005A5F64">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7.1</w:t>
            </w:r>
          </w:p>
        </w:tc>
        <w:tc>
          <w:tcPr>
            <w:tcW w:w="2551" w:type="dxa"/>
            <w:shd w:val="clear" w:color="auto" w:fill="auto"/>
            <w:vAlign w:val="center"/>
          </w:tcPr>
          <w:p w14:paraId="4801E5CF" w14:textId="77777777" w:rsidR="00C30D6B" w:rsidRPr="00C30D6B" w:rsidRDefault="00C30D6B" w:rsidP="005A5F64">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SMS-over-IP, E-UTRAN</w:t>
            </w:r>
          </w:p>
        </w:tc>
        <w:tc>
          <w:tcPr>
            <w:tcW w:w="673" w:type="dxa"/>
            <w:shd w:val="clear" w:color="auto" w:fill="auto"/>
          </w:tcPr>
          <w:p w14:paraId="0BDA20E7"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A2CE435"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373B9820"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C196</w:t>
            </w:r>
          </w:p>
        </w:tc>
        <w:tc>
          <w:tcPr>
            <w:tcW w:w="1020" w:type="dxa"/>
            <w:shd w:val="clear" w:color="auto" w:fill="auto"/>
          </w:tcPr>
          <w:p w14:paraId="0447D96C"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E.1/26 AND</w:t>
            </w:r>
          </w:p>
          <w:p w14:paraId="536CB6E3"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CB0F437"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shd w:val="clear" w:color="auto" w:fill="auto"/>
          </w:tcPr>
          <w:p w14:paraId="7B959BF9"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58D8FED"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6D4556" w:rsidRPr="00C30D6B" w14:paraId="3969B5FE"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673DB065" w14:textId="77777777" w:rsidR="00C30D6B" w:rsidRPr="00C30D6B" w:rsidRDefault="00C30D6B" w:rsidP="00F22B0D">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vAlign w:val="center"/>
          </w:tcPr>
          <w:p w14:paraId="44A50136" w14:textId="77777777" w:rsidR="00C30D6B" w:rsidRPr="00C30D6B" w:rsidRDefault="00C30D6B" w:rsidP="005A5F64">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7.2</w:t>
            </w:r>
          </w:p>
        </w:tc>
        <w:tc>
          <w:tcPr>
            <w:tcW w:w="2551" w:type="dxa"/>
            <w:shd w:val="clear" w:color="auto" w:fill="auto"/>
            <w:vAlign w:val="center"/>
          </w:tcPr>
          <w:p w14:paraId="092C4B63" w14:textId="77777777" w:rsidR="00C30D6B" w:rsidRPr="00C30D6B" w:rsidRDefault="00C30D6B" w:rsidP="005A5F64">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SMS-over-IP, UTRAN</w:t>
            </w:r>
          </w:p>
        </w:tc>
        <w:tc>
          <w:tcPr>
            <w:tcW w:w="673" w:type="dxa"/>
            <w:shd w:val="clear" w:color="auto" w:fill="auto"/>
          </w:tcPr>
          <w:p w14:paraId="0354D57B"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shd w:val="clear" w:color="auto" w:fill="auto"/>
          </w:tcPr>
          <w:p w14:paraId="688E9238"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408C5393"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C197</w:t>
            </w:r>
          </w:p>
        </w:tc>
        <w:tc>
          <w:tcPr>
            <w:tcW w:w="1020" w:type="dxa"/>
            <w:shd w:val="clear" w:color="auto" w:fill="auto"/>
          </w:tcPr>
          <w:p w14:paraId="626F0817"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E.1/26 AND</w:t>
            </w:r>
          </w:p>
          <w:p w14:paraId="58964474"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7CCF7C6" w14:textId="69920061"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USS</w:t>
            </w:r>
            <w:del w:id="305" w:author="COMPRION" w:date="2024-08-12T16:34:00Z" w16du:dateUtc="2024-08-12T14:34:00Z">
              <w:r w:rsidRPr="00C30D6B" w:rsidDel="0009777B">
                <w:delText xml:space="preserve"> or</w:delText>
              </w:r>
            </w:del>
            <w:ins w:id="306" w:author="COMPRION" w:date="2024-08-12T16:34:00Z" w16du:dateUtc="2024-08-12T14:34:00Z">
              <w:r w:rsidR="0009777B">
                <w:t xml:space="preserve"> OR</w:t>
              </w:r>
            </w:ins>
          </w:p>
          <w:p w14:paraId="2D4A3468"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2C94C95"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F8B9897"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6D4556" w:rsidRPr="00C30D6B" w14:paraId="2A45650E"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2777A2A6"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33A777D2" w14:textId="77777777" w:rsidR="00C30D6B" w:rsidRPr="00C30D6B" w:rsidRDefault="00C30D6B" w:rsidP="005A5F64">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8.1</w:t>
            </w:r>
          </w:p>
        </w:tc>
        <w:tc>
          <w:tcPr>
            <w:tcW w:w="2551" w:type="dxa"/>
            <w:vMerge w:val="restart"/>
            <w:shd w:val="clear" w:color="auto" w:fill="auto"/>
            <w:vAlign w:val="center"/>
          </w:tcPr>
          <w:p w14:paraId="3AAC9200" w14:textId="77777777" w:rsidR="00C30D6B" w:rsidRPr="00C30D6B" w:rsidRDefault="00C30D6B" w:rsidP="005A5F64">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Send Short Message over SGs, E-UTRAN</w:t>
            </w:r>
          </w:p>
        </w:tc>
        <w:tc>
          <w:tcPr>
            <w:tcW w:w="673" w:type="dxa"/>
            <w:shd w:val="clear" w:color="auto" w:fill="auto"/>
          </w:tcPr>
          <w:p w14:paraId="0969D442"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C009BAD"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Rel-12</w:t>
            </w:r>
          </w:p>
        </w:tc>
        <w:tc>
          <w:tcPr>
            <w:tcW w:w="964" w:type="dxa"/>
            <w:shd w:val="clear" w:color="auto" w:fill="auto"/>
          </w:tcPr>
          <w:p w14:paraId="7E61226C"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C206</w:t>
            </w:r>
          </w:p>
        </w:tc>
        <w:tc>
          <w:tcPr>
            <w:tcW w:w="1020" w:type="dxa"/>
            <w:shd w:val="clear" w:color="auto" w:fill="auto"/>
          </w:tcPr>
          <w:p w14:paraId="6F727C9F"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E.1/26 AND</w:t>
            </w:r>
          </w:p>
          <w:p w14:paraId="1623D57A"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7C16A94" w14:textId="2125669A"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E-USS</w:t>
            </w:r>
            <w:del w:id="307" w:author="COMPRION" w:date="2024-08-12T16:34:00Z" w16du:dateUtc="2024-08-12T14:34:00Z">
              <w:r w:rsidRPr="00C30D6B" w:rsidDel="0009777B">
                <w:delText xml:space="preserve"> or</w:delText>
              </w:r>
            </w:del>
            <w:ins w:id="308" w:author="COMPRION" w:date="2024-08-12T16:34:00Z" w16du:dateUtc="2024-08-12T14:34:00Z">
              <w:r w:rsidR="0009777B">
                <w:t xml:space="preserve"> OR</w:t>
              </w:r>
            </w:ins>
          </w:p>
          <w:p w14:paraId="5222B7FC"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NB-SS</w:t>
            </w:r>
          </w:p>
          <w:p w14:paraId="18F92115"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(See NOTE)</w:t>
            </w:r>
          </w:p>
        </w:tc>
        <w:tc>
          <w:tcPr>
            <w:tcW w:w="737" w:type="dxa"/>
            <w:shd w:val="clear" w:color="auto" w:fill="auto"/>
          </w:tcPr>
          <w:p w14:paraId="2876D0A3"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12EC4EB" w14:textId="77777777" w:rsidR="00C30D6B" w:rsidRPr="00C30D6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6D4556" w:rsidRPr="00C30D6B" w14:paraId="7BE9DA9C"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4342A353"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6E808DCD" w14:textId="77777777" w:rsidR="00C30D6B" w:rsidRPr="00C30D6B" w:rsidRDefault="00C30D6B" w:rsidP="005A5F64">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551" w:type="dxa"/>
            <w:vMerge/>
            <w:shd w:val="clear" w:color="auto" w:fill="auto"/>
            <w:vAlign w:val="center"/>
          </w:tcPr>
          <w:p w14:paraId="54CCEBD4" w14:textId="77777777" w:rsidR="00C30D6B" w:rsidRPr="00C30D6B" w:rsidRDefault="00C30D6B" w:rsidP="005A5F64">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548015AE"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shd w:val="clear" w:color="auto" w:fill="auto"/>
          </w:tcPr>
          <w:p w14:paraId="50CCA31B"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559A160E"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C220</w:t>
            </w:r>
          </w:p>
        </w:tc>
        <w:tc>
          <w:tcPr>
            <w:tcW w:w="1020" w:type="dxa"/>
            <w:shd w:val="clear" w:color="auto" w:fill="auto"/>
          </w:tcPr>
          <w:p w14:paraId="134CE95C"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E.1/26 AND</w:t>
            </w:r>
          </w:p>
          <w:p w14:paraId="08A132D6"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B27E900" w14:textId="32DDE1DC"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E-USS</w:t>
            </w:r>
            <w:del w:id="309" w:author="COMPRION" w:date="2024-08-12T16:34:00Z" w16du:dateUtc="2024-08-12T14:34:00Z">
              <w:r w:rsidRPr="00C30D6B" w:rsidDel="0009777B">
                <w:delText xml:space="preserve"> or</w:delText>
              </w:r>
            </w:del>
            <w:ins w:id="310" w:author="COMPRION" w:date="2024-08-12T16:34:00Z" w16du:dateUtc="2024-08-12T14:34:00Z">
              <w:r w:rsidR="0009777B">
                <w:t xml:space="preserve"> OR</w:t>
              </w:r>
            </w:ins>
          </w:p>
          <w:p w14:paraId="352273C0"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NB-SS</w:t>
            </w:r>
          </w:p>
          <w:p w14:paraId="05BF62EC"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(See NOTE)</w:t>
            </w:r>
          </w:p>
        </w:tc>
        <w:tc>
          <w:tcPr>
            <w:tcW w:w="737" w:type="dxa"/>
            <w:shd w:val="clear" w:color="auto" w:fill="auto"/>
          </w:tcPr>
          <w:p w14:paraId="1A42A6DE"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A084FCB" w14:textId="77777777" w:rsidR="00C30D6B" w:rsidRPr="00C30D6B" w:rsidRDefault="00C30D6B" w:rsidP="005A5F64">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8E0DE1" w:rsidRPr="00C30D6B" w:rsidDel="0009777B" w14:paraId="25F3CBC3" w14:textId="5852C768" w:rsidTr="00F22B0D">
        <w:trPr>
          <w:cantSplit/>
          <w:del w:id="311" w:author="COMPRION" w:date="2024-08-12T16:27:00Z"/>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single" w:sz="4" w:space="0" w:color="auto"/>
              <w:right w:val="single" w:sz="4" w:space="0" w:color="auto"/>
            </w:tcBorders>
            <w:shd w:val="clear" w:color="auto" w:fill="auto"/>
          </w:tcPr>
          <w:p w14:paraId="557497E5" w14:textId="5761B1C1" w:rsidR="00C30D6B" w:rsidRPr="00C30D6B" w:rsidDel="0009777B" w:rsidRDefault="00C30D6B" w:rsidP="00F22B0D">
            <w:pPr>
              <w:keepLines/>
              <w:rPr>
                <w:del w:id="312" w:author="COMPRION" w:date="2024-08-12T16:27:00Z" w16du:dateUtc="2024-08-12T14:27:00Z"/>
                <w:rFonts w:ascii="Arial" w:hAnsi="Arial" w:cs="Arial"/>
                <w:b w:val="0"/>
                <w:bCs w:val="0"/>
                <w:color w:val="000000"/>
                <w:sz w:val="16"/>
                <w:szCs w:val="16"/>
                <w:lang w:val="en-US"/>
              </w:rPr>
            </w:pPr>
          </w:p>
        </w:tc>
        <w:tc>
          <w:tcPr>
            <w:tcW w:w="850" w:type="dxa"/>
            <w:tcBorders>
              <w:left w:val="single" w:sz="4" w:space="0" w:color="auto"/>
              <w:bottom w:val="single" w:sz="4" w:space="0" w:color="auto"/>
            </w:tcBorders>
            <w:shd w:val="clear" w:color="auto" w:fill="auto"/>
            <w:vAlign w:val="center"/>
          </w:tcPr>
          <w:p w14:paraId="74F40487" w14:textId="79754FDC" w:rsidR="00C30D6B" w:rsidRPr="00C30D6B" w:rsidDel="0009777B" w:rsidRDefault="00C30D6B" w:rsidP="005A5F64">
            <w:pPr>
              <w:keepLines/>
              <w:cnfStyle w:val="000000000000" w:firstRow="0" w:lastRow="0" w:firstColumn="0" w:lastColumn="0" w:oddVBand="0" w:evenVBand="0" w:oddHBand="0" w:evenHBand="0" w:firstRowFirstColumn="0" w:firstRowLastColumn="0" w:lastRowFirstColumn="0" w:lastRowLastColumn="0"/>
              <w:rPr>
                <w:del w:id="313" w:author="COMPRION" w:date="2024-08-12T16:27:00Z" w16du:dateUtc="2024-08-12T14:27:00Z"/>
                <w:rFonts w:ascii="Arial" w:hAnsi="Arial" w:cs="Arial"/>
                <w:color w:val="000000"/>
                <w:sz w:val="16"/>
                <w:szCs w:val="16"/>
                <w:lang w:val="en-US"/>
              </w:rPr>
            </w:pPr>
            <w:del w:id="314" w:author="COMPRION" w:date="2024-08-12T16:27:00Z" w16du:dateUtc="2024-08-12T14:27:00Z">
              <w:r w:rsidRPr="00C30D6B" w:rsidDel="0009777B">
                <w:rPr>
                  <w:rFonts w:ascii="Arial" w:hAnsi="Arial" w:cs="Arial"/>
                  <w:color w:val="000000"/>
                  <w:sz w:val="16"/>
                  <w:szCs w:val="16"/>
                  <w:lang w:val="en-US"/>
                </w:rPr>
                <w:delText>TBD</w:delText>
              </w:r>
            </w:del>
          </w:p>
        </w:tc>
        <w:tc>
          <w:tcPr>
            <w:tcW w:w="2551" w:type="dxa"/>
            <w:tcBorders>
              <w:bottom w:val="single" w:sz="4" w:space="0" w:color="auto"/>
            </w:tcBorders>
            <w:shd w:val="clear" w:color="auto" w:fill="auto"/>
            <w:vAlign w:val="center"/>
          </w:tcPr>
          <w:p w14:paraId="505EB52A" w14:textId="334E270D" w:rsidR="00C30D6B" w:rsidRPr="00C30D6B" w:rsidDel="0009777B" w:rsidRDefault="00C30D6B" w:rsidP="005A5F64">
            <w:pPr>
              <w:keepLines/>
              <w:cnfStyle w:val="000000000000" w:firstRow="0" w:lastRow="0" w:firstColumn="0" w:lastColumn="0" w:oddVBand="0" w:evenVBand="0" w:oddHBand="0" w:evenHBand="0" w:firstRowFirstColumn="0" w:firstRowLastColumn="0" w:lastRowFirstColumn="0" w:lastRowLastColumn="0"/>
              <w:rPr>
                <w:del w:id="315" w:author="COMPRION" w:date="2024-08-12T16:27:00Z" w16du:dateUtc="2024-08-12T14:27:00Z"/>
                <w:rFonts w:ascii="Arial" w:hAnsi="Arial" w:cs="Arial"/>
                <w:color w:val="000000"/>
                <w:sz w:val="16"/>
                <w:szCs w:val="16"/>
                <w:lang w:val="en-US"/>
              </w:rPr>
            </w:pPr>
            <w:del w:id="316" w:author="COMPRION" w:date="2024-08-12T16:27:00Z" w16du:dateUtc="2024-08-12T14:27:00Z">
              <w:r w:rsidRPr="00C30D6B" w:rsidDel="0009777B">
                <w:rPr>
                  <w:rFonts w:ascii="Arial" w:hAnsi="Arial" w:cs="Arial"/>
                  <w:color w:val="000000"/>
                  <w:sz w:val="16"/>
                  <w:szCs w:val="16"/>
                  <w:lang w:val="en-US"/>
                </w:rPr>
                <w:delText>Frames</w:delText>
              </w:r>
            </w:del>
          </w:p>
        </w:tc>
        <w:tc>
          <w:tcPr>
            <w:tcW w:w="673" w:type="dxa"/>
            <w:tcBorders>
              <w:bottom w:val="single" w:sz="4" w:space="0" w:color="auto"/>
            </w:tcBorders>
            <w:shd w:val="clear" w:color="auto" w:fill="auto"/>
          </w:tcPr>
          <w:p w14:paraId="5C58EB7E" w14:textId="33C19A34" w:rsidR="00C30D6B" w:rsidRPr="00C30D6B" w:rsidDel="0009777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rPr>
                <w:del w:id="317" w:author="COMPRION" w:date="2024-08-12T16:27:00Z" w16du:dateUtc="2024-08-12T14:27:00Z"/>
              </w:rPr>
            </w:pPr>
            <w:del w:id="318" w:author="COMPRION" w:date="2024-08-12T16:27:00Z" w16du:dateUtc="2024-08-12T14:27:00Z">
              <w:r w:rsidRPr="00C30D6B" w:rsidDel="0009777B">
                <w:delText>Rel-6</w:delText>
              </w:r>
            </w:del>
          </w:p>
        </w:tc>
        <w:tc>
          <w:tcPr>
            <w:tcW w:w="708" w:type="dxa"/>
            <w:tcBorders>
              <w:bottom w:val="single" w:sz="4" w:space="0" w:color="auto"/>
            </w:tcBorders>
            <w:shd w:val="clear" w:color="auto" w:fill="auto"/>
          </w:tcPr>
          <w:p w14:paraId="5A4F1571" w14:textId="25459442" w:rsidR="00C30D6B" w:rsidRPr="00C30D6B" w:rsidDel="0009777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rPr>
                <w:del w:id="319" w:author="COMPRION" w:date="2024-08-12T16:27:00Z" w16du:dateUtc="2024-08-12T14:27:00Z"/>
              </w:rPr>
            </w:pPr>
          </w:p>
        </w:tc>
        <w:tc>
          <w:tcPr>
            <w:tcW w:w="964" w:type="dxa"/>
            <w:tcBorders>
              <w:bottom w:val="single" w:sz="4" w:space="0" w:color="auto"/>
            </w:tcBorders>
            <w:shd w:val="clear" w:color="auto" w:fill="auto"/>
          </w:tcPr>
          <w:p w14:paraId="26F673A2" w14:textId="795579DF" w:rsidR="00C30D6B" w:rsidRPr="00C30D6B" w:rsidDel="0009777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rPr>
                <w:del w:id="320" w:author="COMPRION" w:date="2024-08-12T16:27:00Z" w16du:dateUtc="2024-08-12T14:27:00Z"/>
              </w:rPr>
            </w:pPr>
          </w:p>
        </w:tc>
        <w:tc>
          <w:tcPr>
            <w:tcW w:w="1020" w:type="dxa"/>
            <w:tcBorders>
              <w:bottom w:val="single" w:sz="4" w:space="0" w:color="auto"/>
            </w:tcBorders>
            <w:shd w:val="clear" w:color="auto" w:fill="auto"/>
          </w:tcPr>
          <w:p w14:paraId="57BED0B0" w14:textId="6FEDD730" w:rsidR="00C30D6B" w:rsidRPr="00C30D6B" w:rsidDel="0009777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rPr>
                <w:del w:id="321" w:author="COMPRION" w:date="2024-08-12T16:27:00Z" w16du:dateUtc="2024-08-12T14:27:00Z"/>
              </w:rPr>
            </w:pPr>
            <w:del w:id="322" w:author="COMPRION" w:date="2024-08-12T16:27:00Z" w16du:dateUtc="2024-08-12T14:27:00Z">
              <w:r w:rsidRPr="00C30D6B" w:rsidDel="0009777B">
                <w:delText>E.1/26 AND</w:delText>
              </w:r>
            </w:del>
          </w:p>
          <w:p w14:paraId="4E58CAAD" w14:textId="0761813E" w:rsidR="00C30D6B" w:rsidRPr="00C30D6B" w:rsidDel="0009777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rPr>
                <w:del w:id="323" w:author="COMPRION" w:date="2024-08-12T16:27:00Z" w16du:dateUtc="2024-08-12T14:27:00Z"/>
              </w:rPr>
            </w:pPr>
            <w:del w:id="324" w:author="COMPRION" w:date="2024-08-12T16:27:00Z" w16du:dateUtc="2024-08-12T14:27:00Z">
              <w:r w:rsidRPr="00C30D6B" w:rsidDel="0009777B">
                <w:delText>E.1/177 AND</w:delText>
              </w:r>
            </w:del>
          </w:p>
          <w:p w14:paraId="3F64276A" w14:textId="560D8B87" w:rsidR="00C30D6B" w:rsidRPr="00C30D6B" w:rsidDel="0009777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rPr>
                <w:del w:id="325" w:author="COMPRION" w:date="2024-08-12T16:27:00Z" w16du:dateUtc="2024-08-12T14:27:00Z"/>
              </w:rPr>
            </w:pPr>
            <w:del w:id="326" w:author="COMPRION" w:date="2024-08-12T16:27:00Z" w16du:dateUtc="2024-08-12T14:27:00Z">
              <w:r w:rsidRPr="00C30D6B" w:rsidDel="0009777B">
                <w:delText>E.1/178 AND</w:delText>
              </w:r>
            </w:del>
          </w:p>
          <w:p w14:paraId="0048DBD0" w14:textId="248035DF" w:rsidR="00C30D6B" w:rsidRPr="00C30D6B" w:rsidDel="0009777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rPr>
                <w:del w:id="327" w:author="COMPRION" w:date="2024-08-12T16:27:00Z" w16du:dateUtc="2024-08-12T14:27:00Z"/>
              </w:rPr>
            </w:pPr>
            <w:del w:id="328" w:author="COMPRION" w:date="2024-08-12T16:27:00Z" w16du:dateUtc="2024-08-12T14:27:00Z">
              <w:r w:rsidRPr="00C30D6B" w:rsidDel="0009777B">
                <w:delText>E.1/110</w:delText>
              </w:r>
            </w:del>
          </w:p>
        </w:tc>
        <w:tc>
          <w:tcPr>
            <w:tcW w:w="1077" w:type="dxa"/>
            <w:tcBorders>
              <w:bottom w:val="single" w:sz="4" w:space="0" w:color="auto"/>
            </w:tcBorders>
            <w:shd w:val="clear" w:color="auto" w:fill="auto"/>
          </w:tcPr>
          <w:p w14:paraId="062566ED" w14:textId="2F7AE06F" w:rsidR="00C30D6B" w:rsidRPr="00C30D6B" w:rsidDel="0009777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rPr>
                <w:del w:id="329" w:author="COMPRION" w:date="2024-08-12T16:27:00Z" w16du:dateUtc="2024-08-12T14:27:00Z"/>
              </w:rPr>
            </w:pPr>
            <w:del w:id="330" w:author="COMPRION" w:date="2024-08-12T16:27:00Z" w16du:dateUtc="2024-08-12T14:27:00Z">
              <w:r w:rsidRPr="00C30D6B" w:rsidDel="0009777B">
                <w:delText>TBD</w:delText>
              </w:r>
            </w:del>
          </w:p>
        </w:tc>
        <w:tc>
          <w:tcPr>
            <w:tcW w:w="737" w:type="dxa"/>
            <w:tcBorders>
              <w:bottom w:val="single" w:sz="4" w:space="0" w:color="auto"/>
            </w:tcBorders>
            <w:shd w:val="clear" w:color="auto" w:fill="auto"/>
          </w:tcPr>
          <w:p w14:paraId="63EA3397" w14:textId="1800DBCB" w:rsidR="00C30D6B" w:rsidRPr="00C30D6B" w:rsidDel="0009777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rPr>
                <w:del w:id="331" w:author="COMPRION" w:date="2024-08-12T16:27:00Z" w16du:dateUtc="2024-08-12T14:27:00Z"/>
              </w:rPr>
            </w:pPr>
          </w:p>
        </w:tc>
        <w:tc>
          <w:tcPr>
            <w:tcW w:w="901" w:type="dxa"/>
            <w:tcBorders>
              <w:bottom w:val="single" w:sz="4" w:space="0" w:color="auto"/>
            </w:tcBorders>
            <w:shd w:val="clear" w:color="auto" w:fill="auto"/>
          </w:tcPr>
          <w:p w14:paraId="2ACA177C" w14:textId="3F025A66" w:rsidR="00C30D6B" w:rsidRPr="00C30D6B" w:rsidDel="0009777B" w:rsidRDefault="00C30D6B" w:rsidP="005A5F64">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rPr>
                <w:del w:id="332" w:author="COMPRION" w:date="2024-08-12T16:27:00Z" w16du:dateUtc="2024-08-12T14:27:00Z"/>
              </w:rPr>
            </w:pPr>
            <w:del w:id="333" w:author="COMPRION" w:date="2024-08-12T16:27:00Z" w16du:dateUtc="2024-08-12T14:27:00Z">
              <w:r w:rsidRPr="00C30D6B" w:rsidDel="0009777B">
                <w:delText>TCEP001</w:delText>
              </w:r>
            </w:del>
          </w:p>
        </w:tc>
      </w:tr>
      <w:tr w:rsidR="008E0DE1" w:rsidRPr="00C30D6B" w14:paraId="0C3E5F63"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single" w:sz="4" w:space="0" w:color="auto"/>
              <w:left w:val="single" w:sz="4" w:space="0" w:color="auto"/>
              <w:bottom w:val="single" w:sz="4" w:space="0" w:color="auto"/>
              <w:right w:val="nil"/>
            </w:tcBorders>
            <w:shd w:val="clear" w:color="auto" w:fill="F2F2F2" w:themeFill="background1" w:themeFillShade="F2"/>
          </w:tcPr>
          <w:p w14:paraId="14DCB7E8" w14:textId="77777777" w:rsidR="00C30D6B" w:rsidRPr="00C30D6B" w:rsidRDefault="00C30D6B" w:rsidP="00F22B0D">
            <w:pPr>
              <w:pStyle w:val="TAL"/>
              <w:framePr w:hSpace="0" w:wrap="auto" w:vAnchor="margin" w:xAlign="left" w:yAlign="inline"/>
              <w:rPr>
                <w:b w:val="0"/>
                <w:bCs w:val="0"/>
              </w:rPr>
            </w:pPr>
            <w:r w:rsidRPr="00C30D6B">
              <w:t>27.22.4.11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7287FE5E"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 </w:t>
            </w:r>
          </w:p>
        </w:tc>
        <w:tc>
          <w:tcPr>
            <w:tcW w:w="2551" w:type="dxa"/>
            <w:tcBorders>
              <w:top w:val="single" w:sz="4" w:space="0" w:color="auto"/>
              <w:left w:val="nil"/>
              <w:bottom w:val="single" w:sz="4" w:space="0" w:color="auto"/>
              <w:right w:val="nil"/>
            </w:tcBorders>
            <w:shd w:val="clear" w:color="auto" w:fill="F2F2F2" w:themeFill="background1" w:themeFillShade="F2"/>
            <w:vAlign w:val="center"/>
          </w:tcPr>
          <w:p w14:paraId="66365A1A" w14:textId="77777777" w:rsidR="00C30D6B" w:rsidRPr="0009777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r w:rsidRPr="0009777B">
              <w:rPr>
                <w:b/>
                <w:bCs/>
              </w:rPr>
              <w:t>SEND SS</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4E2B7E52"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599F8B0"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tcBorders>
              <w:top w:val="single" w:sz="4" w:space="0" w:color="auto"/>
              <w:left w:val="nil"/>
              <w:bottom w:val="single" w:sz="4" w:space="0" w:color="auto"/>
              <w:right w:val="nil"/>
            </w:tcBorders>
            <w:shd w:val="clear" w:color="auto" w:fill="F2F2F2" w:themeFill="background1" w:themeFillShade="F2"/>
            <w:vAlign w:val="center"/>
          </w:tcPr>
          <w:p w14:paraId="2EE65D2B"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690FD62"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13556C60"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4F2B5533"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C705374"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8E0DE1" w:rsidRPr="00C30D6B" w14:paraId="2F1605B0"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single" w:sz="4" w:space="0" w:color="auto"/>
              <w:left w:val="single" w:sz="4" w:space="0" w:color="auto"/>
              <w:bottom w:val="nil"/>
              <w:right w:val="single" w:sz="4" w:space="0" w:color="auto"/>
            </w:tcBorders>
            <w:shd w:val="clear" w:color="auto" w:fill="auto"/>
          </w:tcPr>
          <w:p w14:paraId="4FDE0F10" w14:textId="77777777" w:rsidR="00C30D6B" w:rsidRPr="00C30D6B" w:rsidRDefault="00C30D6B" w:rsidP="00F22B0D">
            <w:pPr>
              <w:pStyle w:val="TAL"/>
              <w:framePr w:hSpace="0" w:wrap="auto" w:vAnchor="margin" w:xAlign="left" w:yAlign="inline"/>
            </w:pPr>
          </w:p>
        </w:tc>
        <w:tc>
          <w:tcPr>
            <w:tcW w:w="850" w:type="dxa"/>
            <w:vMerge w:val="restart"/>
            <w:tcBorders>
              <w:top w:val="single" w:sz="4" w:space="0" w:color="auto"/>
              <w:left w:val="single" w:sz="4" w:space="0" w:color="auto"/>
            </w:tcBorders>
            <w:shd w:val="clear" w:color="auto" w:fill="auto"/>
          </w:tcPr>
          <w:p w14:paraId="14F4B833"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C30D6B">
              <w:t>1.1</w:t>
            </w:r>
          </w:p>
        </w:tc>
        <w:tc>
          <w:tcPr>
            <w:tcW w:w="2551" w:type="dxa"/>
            <w:vMerge w:val="restart"/>
            <w:tcBorders>
              <w:top w:val="single" w:sz="4" w:space="0" w:color="auto"/>
            </w:tcBorders>
            <w:shd w:val="clear" w:color="auto" w:fill="auto"/>
          </w:tcPr>
          <w:p w14:paraId="0B4B38C6"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C30D6B">
              <w:t>call forward unconditional, all bearers, successful</w:t>
            </w:r>
          </w:p>
        </w:tc>
        <w:tc>
          <w:tcPr>
            <w:tcW w:w="673" w:type="dxa"/>
            <w:tcBorders>
              <w:top w:val="single" w:sz="4" w:space="0" w:color="auto"/>
            </w:tcBorders>
            <w:shd w:val="clear" w:color="auto" w:fill="auto"/>
          </w:tcPr>
          <w:p w14:paraId="5FCDB8E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723B5FD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C30D6B">
              <w:t>Rel-7</w:t>
            </w:r>
          </w:p>
        </w:tc>
        <w:tc>
          <w:tcPr>
            <w:tcW w:w="964" w:type="dxa"/>
            <w:tcBorders>
              <w:top w:val="single" w:sz="4" w:space="0" w:color="auto"/>
            </w:tcBorders>
            <w:shd w:val="clear" w:color="auto" w:fill="auto"/>
          </w:tcPr>
          <w:p w14:paraId="6AD99B5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C166 AND</w:t>
            </w:r>
          </w:p>
          <w:p w14:paraId="392954C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C174 AND</w:t>
            </w:r>
          </w:p>
          <w:p w14:paraId="01A595E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C30D6B">
              <w:t>C204</w:t>
            </w:r>
          </w:p>
        </w:tc>
        <w:tc>
          <w:tcPr>
            <w:tcW w:w="1020" w:type="dxa"/>
            <w:tcBorders>
              <w:top w:val="single" w:sz="4" w:space="0" w:color="auto"/>
            </w:tcBorders>
            <w:shd w:val="clear" w:color="auto" w:fill="auto"/>
          </w:tcPr>
          <w:p w14:paraId="4875A42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E.1/27 AND</w:t>
            </w:r>
          </w:p>
          <w:p w14:paraId="64282E9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Borders>
              <w:top w:val="single" w:sz="4" w:space="0" w:color="auto"/>
            </w:tcBorders>
            <w:shd w:val="clear" w:color="auto" w:fill="auto"/>
          </w:tcPr>
          <w:p w14:paraId="7490066F" w14:textId="052E8C71"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334" w:author="COMPRION" w:date="2024-08-12T16:34:00Z" w16du:dateUtc="2024-08-12T14:34:00Z">
              <w:r w:rsidRPr="00C30D6B" w:rsidDel="0009777B">
                <w:delText xml:space="preserve"> or</w:delText>
              </w:r>
            </w:del>
            <w:ins w:id="335" w:author="COMPRION" w:date="2024-08-12T16:34:00Z" w16du:dateUtc="2024-08-12T14:34:00Z">
              <w:r w:rsidR="0009777B">
                <w:t xml:space="preserve"> OR</w:t>
              </w:r>
            </w:ins>
          </w:p>
          <w:p w14:paraId="5453B74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2AAAE87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shd w:val="clear" w:color="auto" w:fill="auto"/>
          </w:tcPr>
          <w:p w14:paraId="79A44C7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C30D6B">
              <w:t>TCEP001</w:t>
            </w:r>
          </w:p>
        </w:tc>
      </w:tr>
      <w:tr w:rsidR="006D4556" w:rsidRPr="00C30D6B" w14:paraId="5C4A8615"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7AE4FB0A" w14:textId="77777777" w:rsidR="00C30D6B" w:rsidRPr="00C30D6B" w:rsidRDefault="00C30D6B" w:rsidP="00F22B0D">
            <w:pPr>
              <w:pStyle w:val="TAL"/>
              <w:framePr w:hSpace="0" w:wrap="auto" w:vAnchor="margin" w:xAlign="left" w:yAlign="inline"/>
            </w:pPr>
          </w:p>
        </w:tc>
        <w:tc>
          <w:tcPr>
            <w:tcW w:w="850" w:type="dxa"/>
            <w:vMerge/>
            <w:tcBorders>
              <w:left w:val="single" w:sz="4" w:space="0" w:color="auto"/>
            </w:tcBorders>
            <w:shd w:val="clear" w:color="auto" w:fill="auto"/>
          </w:tcPr>
          <w:p w14:paraId="3D7FA120"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551" w:type="dxa"/>
            <w:vMerge/>
            <w:shd w:val="clear" w:color="auto" w:fill="auto"/>
          </w:tcPr>
          <w:p w14:paraId="64551114"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E7D1EE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11780A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4DB030E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C166 AND</w:t>
            </w:r>
          </w:p>
          <w:p w14:paraId="7B50253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C174 AND</w:t>
            </w:r>
          </w:p>
          <w:p w14:paraId="4CB19EE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 AND</w:t>
            </w:r>
          </w:p>
          <w:p w14:paraId="5528F22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1EDFC3C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E.1/27 AND</w:t>
            </w:r>
          </w:p>
          <w:p w14:paraId="09656BF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2EB22E5" w14:textId="65CE8485"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336" w:author="COMPRION" w:date="2024-08-12T16:34:00Z" w16du:dateUtc="2024-08-12T14:34:00Z">
              <w:r w:rsidRPr="00C30D6B" w:rsidDel="0009777B">
                <w:delText xml:space="preserve"> or</w:delText>
              </w:r>
            </w:del>
            <w:ins w:id="337" w:author="COMPRION" w:date="2024-08-12T16:34:00Z" w16du:dateUtc="2024-08-12T14:34:00Z">
              <w:r w:rsidR="0009777B">
                <w:t xml:space="preserve"> OR</w:t>
              </w:r>
            </w:ins>
          </w:p>
          <w:p w14:paraId="61A667F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7EF07C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8096A9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6D4556" w:rsidRPr="00C30D6B" w14:paraId="4E5E2DD6"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3206B70F" w14:textId="77777777" w:rsidR="00C30D6B" w:rsidRPr="00C30D6B" w:rsidRDefault="00C30D6B" w:rsidP="00F22B0D">
            <w:pPr>
              <w:pStyle w:val="TAL"/>
              <w:framePr w:hSpace="0" w:wrap="auto" w:vAnchor="margin" w:xAlign="left" w:yAlign="inline"/>
            </w:pPr>
          </w:p>
        </w:tc>
        <w:tc>
          <w:tcPr>
            <w:tcW w:w="850" w:type="dxa"/>
            <w:vMerge w:val="restart"/>
            <w:tcBorders>
              <w:left w:val="single" w:sz="4" w:space="0" w:color="auto"/>
            </w:tcBorders>
            <w:shd w:val="clear" w:color="auto" w:fill="auto"/>
          </w:tcPr>
          <w:p w14:paraId="46A995B6"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1.2</w:t>
            </w:r>
          </w:p>
        </w:tc>
        <w:tc>
          <w:tcPr>
            <w:tcW w:w="2551" w:type="dxa"/>
            <w:vMerge w:val="restart"/>
            <w:shd w:val="clear" w:color="auto" w:fill="auto"/>
          </w:tcPr>
          <w:p w14:paraId="72E14A18"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call forward unconditional, all bearers, Return Error</w:t>
            </w:r>
          </w:p>
        </w:tc>
        <w:tc>
          <w:tcPr>
            <w:tcW w:w="673" w:type="dxa"/>
            <w:shd w:val="clear" w:color="auto" w:fill="auto"/>
          </w:tcPr>
          <w:p w14:paraId="47E478E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22FEE4E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964" w:type="dxa"/>
            <w:shd w:val="clear" w:color="auto" w:fill="auto"/>
          </w:tcPr>
          <w:p w14:paraId="27A0212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C174 AND</w:t>
            </w:r>
          </w:p>
          <w:p w14:paraId="45238CB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7FDAE66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E.1/27 AND</w:t>
            </w:r>
          </w:p>
          <w:p w14:paraId="0BC6030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66E8532" w14:textId="3EBEC85F"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338" w:author="COMPRION" w:date="2024-08-12T16:34:00Z" w16du:dateUtc="2024-08-12T14:34:00Z">
              <w:r w:rsidRPr="00C30D6B" w:rsidDel="0009777B">
                <w:delText xml:space="preserve"> or</w:delText>
              </w:r>
            </w:del>
            <w:ins w:id="339" w:author="COMPRION" w:date="2024-08-12T16:34:00Z" w16du:dateUtc="2024-08-12T14:34:00Z">
              <w:r w:rsidR="0009777B">
                <w:t xml:space="preserve"> OR</w:t>
              </w:r>
            </w:ins>
          </w:p>
          <w:p w14:paraId="18F8B9B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8F9603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1EC394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6D4556" w:rsidRPr="00C30D6B" w14:paraId="3C90F076"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0E114ACE" w14:textId="77777777" w:rsidR="00C30D6B" w:rsidRPr="00C30D6B" w:rsidRDefault="00C30D6B" w:rsidP="00F22B0D">
            <w:pPr>
              <w:pStyle w:val="TAL"/>
              <w:framePr w:hSpace="0" w:wrap="auto" w:vAnchor="margin" w:xAlign="left" w:yAlign="inline"/>
            </w:pPr>
          </w:p>
        </w:tc>
        <w:tc>
          <w:tcPr>
            <w:tcW w:w="850" w:type="dxa"/>
            <w:vMerge/>
            <w:tcBorders>
              <w:left w:val="single" w:sz="4" w:space="0" w:color="auto"/>
            </w:tcBorders>
            <w:shd w:val="clear" w:color="auto" w:fill="auto"/>
          </w:tcPr>
          <w:p w14:paraId="486F6F11"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551" w:type="dxa"/>
            <w:vMerge/>
            <w:shd w:val="clear" w:color="auto" w:fill="auto"/>
          </w:tcPr>
          <w:p w14:paraId="7604BBC9"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EA4FB5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A4B130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7D26700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C174 AND</w:t>
            </w:r>
          </w:p>
          <w:p w14:paraId="46A5818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 AND</w:t>
            </w:r>
          </w:p>
          <w:p w14:paraId="5666298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2853D69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E.1/27 AND</w:t>
            </w:r>
          </w:p>
          <w:p w14:paraId="335C41B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550C6D0" w14:textId="3819A720"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340" w:author="COMPRION" w:date="2024-08-12T16:34:00Z" w16du:dateUtc="2024-08-12T14:34:00Z">
              <w:r w:rsidRPr="00C30D6B" w:rsidDel="0009777B">
                <w:delText xml:space="preserve"> or</w:delText>
              </w:r>
            </w:del>
            <w:ins w:id="341" w:author="COMPRION" w:date="2024-08-12T16:34:00Z" w16du:dateUtc="2024-08-12T14:34:00Z">
              <w:r w:rsidR="0009777B">
                <w:t xml:space="preserve"> OR</w:t>
              </w:r>
            </w:ins>
          </w:p>
          <w:p w14:paraId="36E81D8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1C0FF7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4160A2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6D4556" w:rsidRPr="00C30D6B" w14:paraId="2FA27AB5"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1F65AB5F" w14:textId="77777777" w:rsidR="00C30D6B" w:rsidRPr="00C30D6B" w:rsidRDefault="00C30D6B" w:rsidP="00F22B0D">
            <w:pPr>
              <w:pStyle w:val="TAL"/>
              <w:framePr w:hSpace="0" w:wrap="auto" w:vAnchor="margin" w:xAlign="left" w:yAlign="inline"/>
            </w:pPr>
          </w:p>
        </w:tc>
        <w:tc>
          <w:tcPr>
            <w:tcW w:w="850" w:type="dxa"/>
            <w:vMerge w:val="restart"/>
            <w:tcBorders>
              <w:left w:val="single" w:sz="4" w:space="0" w:color="auto"/>
            </w:tcBorders>
            <w:shd w:val="clear" w:color="auto" w:fill="auto"/>
          </w:tcPr>
          <w:p w14:paraId="1A6C2073"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1.3</w:t>
            </w:r>
          </w:p>
        </w:tc>
        <w:tc>
          <w:tcPr>
            <w:tcW w:w="2551" w:type="dxa"/>
            <w:vMerge w:val="restart"/>
            <w:shd w:val="clear" w:color="auto" w:fill="auto"/>
          </w:tcPr>
          <w:p w14:paraId="41259373"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call forward unconditional, all bearers, Reject</w:t>
            </w:r>
          </w:p>
        </w:tc>
        <w:tc>
          <w:tcPr>
            <w:tcW w:w="673" w:type="dxa"/>
            <w:shd w:val="clear" w:color="auto" w:fill="auto"/>
          </w:tcPr>
          <w:p w14:paraId="59967B0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7CFB2DC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964" w:type="dxa"/>
            <w:shd w:val="clear" w:color="auto" w:fill="auto"/>
          </w:tcPr>
          <w:p w14:paraId="4B185B3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C174 AND</w:t>
            </w:r>
          </w:p>
          <w:p w14:paraId="0070866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77E1F2F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E.1/27 AND</w:t>
            </w:r>
          </w:p>
          <w:p w14:paraId="3231DE3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E27DC0C" w14:textId="4B2D3C75"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342" w:author="COMPRION" w:date="2024-08-12T16:34:00Z" w16du:dateUtc="2024-08-12T14:34:00Z">
              <w:r w:rsidRPr="00C30D6B" w:rsidDel="0009777B">
                <w:delText xml:space="preserve"> or</w:delText>
              </w:r>
            </w:del>
            <w:ins w:id="343" w:author="COMPRION" w:date="2024-08-12T16:34:00Z" w16du:dateUtc="2024-08-12T14:34:00Z">
              <w:r w:rsidR="0009777B">
                <w:t xml:space="preserve"> OR</w:t>
              </w:r>
            </w:ins>
          </w:p>
          <w:p w14:paraId="1A3184F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8C5B71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40DC74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6D4556" w:rsidRPr="00C30D6B" w14:paraId="036C8DE4"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074A4707" w14:textId="77777777" w:rsidR="00C30D6B" w:rsidRPr="00C30D6B" w:rsidRDefault="00C30D6B" w:rsidP="00F22B0D">
            <w:pPr>
              <w:pStyle w:val="TAL"/>
              <w:framePr w:hSpace="0" w:wrap="auto" w:vAnchor="margin" w:xAlign="left" w:yAlign="inline"/>
            </w:pPr>
          </w:p>
        </w:tc>
        <w:tc>
          <w:tcPr>
            <w:tcW w:w="850" w:type="dxa"/>
            <w:vMerge/>
            <w:tcBorders>
              <w:left w:val="single" w:sz="4" w:space="0" w:color="auto"/>
            </w:tcBorders>
            <w:shd w:val="clear" w:color="auto" w:fill="auto"/>
          </w:tcPr>
          <w:p w14:paraId="47937FC8"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551" w:type="dxa"/>
            <w:vMerge/>
            <w:shd w:val="clear" w:color="auto" w:fill="auto"/>
          </w:tcPr>
          <w:p w14:paraId="0099E3E4"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AC8593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6312DC4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6599AAE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C174 AND</w:t>
            </w:r>
          </w:p>
          <w:p w14:paraId="533F5CD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 AND</w:t>
            </w:r>
          </w:p>
          <w:p w14:paraId="40DA02B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06A7196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E.1/27 AND</w:t>
            </w:r>
          </w:p>
          <w:p w14:paraId="5387102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F82E8A0" w14:textId="2175396F"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344" w:author="COMPRION" w:date="2024-08-12T16:34:00Z" w16du:dateUtc="2024-08-12T14:34:00Z">
              <w:r w:rsidRPr="00C30D6B" w:rsidDel="0009777B">
                <w:delText xml:space="preserve"> or</w:delText>
              </w:r>
            </w:del>
            <w:ins w:id="345" w:author="COMPRION" w:date="2024-08-12T16:34:00Z" w16du:dateUtc="2024-08-12T14:34:00Z">
              <w:r w:rsidR="0009777B">
                <w:t xml:space="preserve"> OR</w:t>
              </w:r>
            </w:ins>
          </w:p>
          <w:p w14:paraId="5C23412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F86645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1C3E67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6D4556" w:rsidRPr="00C30D6B" w14:paraId="7A11DCC8"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768C1BA6" w14:textId="77777777" w:rsidR="00C30D6B" w:rsidRPr="00C30D6B" w:rsidRDefault="00C30D6B" w:rsidP="00F22B0D">
            <w:pPr>
              <w:pStyle w:val="TAL"/>
              <w:framePr w:hSpace="0" w:wrap="auto" w:vAnchor="margin" w:xAlign="left" w:yAlign="inline"/>
            </w:pPr>
          </w:p>
        </w:tc>
        <w:tc>
          <w:tcPr>
            <w:tcW w:w="850" w:type="dxa"/>
            <w:vMerge w:val="restart"/>
            <w:tcBorders>
              <w:left w:val="single" w:sz="4" w:space="0" w:color="auto"/>
            </w:tcBorders>
            <w:shd w:val="clear" w:color="auto" w:fill="auto"/>
          </w:tcPr>
          <w:p w14:paraId="780D9581"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1.4</w:t>
            </w:r>
          </w:p>
        </w:tc>
        <w:tc>
          <w:tcPr>
            <w:tcW w:w="2551" w:type="dxa"/>
            <w:vMerge w:val="restart"/>
            <w:shd w:val="clear" w:color="auto" w:fill="auto"/>
          </w:tcPr>
          <w:p w14:paraId="3C2D6CC6"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call forward unconditional, all bearers, successful, SS request size limit</w:t>
            </w:r>
          </w:p>
        </w:tc>
        <w:tc>
          <w:tcPr>
            <w:tcW w:w="673" w:type="dxa"/>
            <w:shd w:val="clear" w:color="auto" w:fill="auto"/>
          </w:tcPr>
          <w:p w14:paraId="35B2CBF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274762A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964" w:type="dxa"/>
            <w:shd w:val="clear" w:color="auto" w:fill="auto"/>
          </w:tcPr>
          <w:p w14:paraId="78A062A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C166 AND</w:t>
            </w:r>
          </w:p>
          <w:p w14:paraId="3BF6880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C174 AND</w:t>
            </w:r>
          </w:p>
          <w:p w14:paraId="7BCD2DB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095F8FA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E.1/27 AND</w:t>
            </w:r>
          </w:p>
          <w:p w14:paraId="321719A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B3F7ADA" w14:textId="29292481"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346" w:author="COMPRION" w:date="2024-08-12T16:34:00Z" w16du:dateUtc="2024-08-12T14:34:00Z">
              <w:r w:rsidRPr="00C30D6B" w:rsidDel="0009777B">
                <w:delText xml:space="preserve"> or</w:delText>
              </w:r>
            </w:del>
            <w:ins w:id="347" w:author="COMPRION" w:date="2024-08-12T16:34:00Z" w16du:dateUtc="2024-08-12T14:34:00Z">
              <w:r w:rsidR="0009777B">
                <w:t xml:space="preserve"> OR</w:t>
              </w:r>
            </w:ins>
          </w:p>
          <w:p w14:paraId="0D58C19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1082AE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163BB3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6D4556" w:rsidRPr="00C30D6B" w14:paraId="6E01BD7C"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1A4FE084" w14:textId="77777777" w:rsidR="00C30D6B" w:rsidRPr="00C30D6B" w:rsidRDefault="00C30D6B" w:rsidP="00F22B0D">
            <w:pPr>
              <w:pStyle w:val="TAL"/>
              <w:framePr w:hSpace="0" w:wrap="auto" w:vAnchor="margin" w:xAlign="left" w:yAlign="inline"/>
            </w:pPr>
          </w:p>
        </w:tc>
        <w:tc>
          <w:tcPr>
            <w:tcW w:w="850" w:type="dxa"/>
            <w:vMerge/>
            <w:tcBorders>
              <w:left w:val="single" w:sz="4" w:space="0" w:color="auto"/>
            </w:tcBorders>
            <w:shd w:val="clear" w:color="auto" w:fill="auto"/>
          </w:tcPr>
          <w:p w14:paraId="0564E52C"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551" w:type="dxa"/>
            <w:vMerge/>
            <w:shd w:val="clear" w:color="auto" w:fill="auto"/>
          </w:tcPr>
          <w:p w14:paraId="0AB88BD3"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4D8D20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6CFE2F1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6E62137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C166 AND</w:t>
            </w:r>
          </w:p>
          <w:p w14:paraId="4391DBC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C174 AND</w:t>
            </w:r>
          </w:p>
          <w:p w14:paraId="4DA84A0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 AND</w:t>
            </w:r>
          </w:p>
          <w:p w14:paraId="4C2C393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579B006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E.1/27 AND</w:t>
            </w:r>
          </w:p>
          <w:p w14:paraId="706BC6C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1B50206" w14:textId="2A6A1FCA"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348" w:author="COMPRION" w:date="2024-08-12T16:34:00Z" w16du:dateUtc="2024-08-12T14:34:00Z">
              <w:r w:rsidRPr="00C30D6B" w:rsidDel="0009777B">
                <w:delText xml:space="preserve"> or</w:delText>
              </w:r>
            </w:del>
            <w:ins w:id="349" w:author="COMPRION" w:date="2024-08-12T16:34:00Z" w16du:dateUtc="2024-08-12T14:34:00Z">
              <w:r w:rsidR="0009777B">
                <w:t xml:space="preserve"> OR</w:t>
              </w:r>
            </w:ins>
          </w:p>
          <w:p w14:paraId="481BA2A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73ADD7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84F1C6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6D4556" w:rsidRPr="00C30D6B" w14:paraId="706F0254"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53CF39FA" w14:textId="77777777" w:rsidR="00C30D6B" w:rsidRPr="00C30D6B" w:rsidRDefault="00C30D6B" w:rsidP="00F22B0D">
            <w:pPr>
              <w:pStyle w:val="TAL"/>
              <w:framePr w:hSpace="0" w:wrap="auto" w:vAnchor="margin" w:xAlign="left" w:yAlign="inline"/>
            </w:pPr>
          </w:p>
        </w:tc>
        <w:tc>
          <w:tcPr>
            <w:tcW w:w="850" w:type="dxa"/>
            <w:vMerge w:val="restart"/>
            <w:tcBorders>
              <w:left w:val="single" w:sz="4" w:space="0" w:color="auto"/>
            </w:tcBorders>
            <w:shd w:val="clear" w:color="auto" w:fill="auto"/>
          </w:tcPr>
          <w:p w14:paraId="4FF01671"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1.5</w:t>
            </w:r>
          </w:p>
        </w:tc>
        <w:tc>
          <w:tcPr>
            <w:tcW w:w="2551" w:type="dxa"/>
            <w:vMerge w:val="restart"/>
            <w:shd w:val="clear" w:color="auto" w:fill="auto"/>
          </w:tcPr>
          <w:p w14:paraId="4899D919"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interrogate CLIR status, successful, alpha identifier limits</w:t>
            </w:r>
          </w:p>
        </w:tc>
        <w:tc>
          <w:tcPr>
            <w:tcW w:w="673" w:type="dxa"/>
            <w:shd w:val="clear" w:color="auto" w:fill="auto"/>
          </w:tcPr>
          <w:p w14:paraId="512A6B1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635A8D5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964" w:type="dxa"/>
            <w:shd w:val="clear" w:color="auto" w:fill="auto"/>
          </w:tcPr>
          <w:p w14:paraId="23EC5F5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C175 AND</w:t>
            </w:r>
          </w:p>
          <w:p w14:paraId="3E11D98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4DD2085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E.1/27 AND</w:t>
            </w:r>
          </w:p>
          <w:p w14:paraId="0D971A0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8CEFE6C" w14:textId="44524154"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350" w:author="COMPRION" w:date="2024-08-12T16:34:00Z" w16du:dateUtc="2024-08-12T14:34:00Z">
              <w:r w:rsidRPr="00C30D6B" w:rsidDel="0009777B">
                <w:delText xml:space="preserve"> or</w:delText>
              </w:r>
            </w:del>
            <w:ins w:id="351" w:author="COMPRION" w:date="2024-08-12T16:34:00Z" w16du:dateUtc="2024-08-12T14:34:00Z">
              <w:r w:rsidR="0009777B">
                <w:t xml:space="preserve"> OR</w:t>
              </w:r>
            </w:ins>
          </w:p>
          <w:p w14:paraId="38035AB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3BAE9A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4A3869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6D4556" w:rsidRPr="00C30D6B" w14:paraId="56CA7745"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6DB9488C" w14:textId="77777777" w:rsidR="00C30D6B" w:rsidRPr="00C30D6B" w:rsidRDefault="00C30D6B" w:rsidP="00F22B0D">
            <w:pPr>
              <w:pStyle w:val="TAL"/>
              <w:framePr w:hSpace="0" w:wrap="auto" w:vAnchor="margin" w:xAlign="left" w:yAlign="inline"/>
            </w:pPr>
          </w:p>
        </w:tc>
        <w:tc>
          <w:tcPr>
            <w:tcW w:w="850" w:type="dxa"/>
            <w:vMerge/>
            <w:tcBorders>
              <w:left w:val="single" w:sz="4" w:space="0" w:color="auto"/>
            </w:tcBorders>
            <w:shd w:val="clear" w:color="auto" w:fill="auto"/>
          </w:tcPr>
          <w:p w14:paraId="782122C2"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551" w:type="dxa"/>
            <w:vMerge/>
            <w:shd w:val="clear" w:color="auto" w:fill="auto"/>
          </w:tcPr>
          <w:p w14:paraId="2A3F6F14"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E951CD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97F73D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498CBB6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C175 AND</w:t>
            </w:r>
          </w:p>
          <w:p w14:paraId="36FD46C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 AND</w:t>
            </w:r>
          </w:p>
          <w:p w14:paraId="2D908E7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1DB64D1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E.1/27 AND</w:t>
            </w:r>
          </w:p>
          <w:p w14:paraId="75B8275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4CB544F" w14:textId="22A10F28"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352" w:author="COMPRION" w:date="2024-08-12T16:34:00Z" w16du:dateUtc="2024-08-12T14:34:00Z">
              <w:r w:rsidRPr="00C30D6B" w:rsidDel="0009777B">
                <w:delText xml:space="preserve"> or</w:delText>
              </w:r>
            </w:del>
            <w:ins w:id="353" w:author="COMPRION" w:date="2024-08-12T16:34:00Z" w16du:dateUtc="2024-08-12T14:34:00Z">
              <w:r w:rsidR="0009777B">
                <w:t xml:space="preserve"> OR</w:t>
              </w:r>
            </w:ins>
          </w:p>
          <w:p w14:paraId="776E2AA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866F4E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0CD15D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6D4556" w:rsidRPr="00C30D6B" w14:paraId="149BAC7F"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304E8070" w14:textId="77777777" w:rsidR="00C30D6B" w:rsidRPr="00C30D6B" w:rsidRDefault="00C30D6B" w:rsidP="00F22B0D">
            <w:pPr>
              <w:pStyle w:val="TAL"/>
              <w:framePr w:hSpace="0" w:wrap="auto" w:vAnchor="margin" w:xAlign="left" w:yAlign="inline"/>
            </w:pPr>
          </w:p>
        </w:tc>
        <w:tc>
          <w:tcPr>
            <w:tcW w:w="850" w:type="dxa"/>
            <w:vMerge w:val="restart"/>
            <w:tcBorders>
              <w:left w:val="single" w:sz="4" w:space="0" w:color="auto"/>
            </w:tcBorders>
            <w:shd w:val="clear" w:color="auto" w:fill="auto"/>
          </w:tcPr>
          <w:p w14:paraId="4EA21CFB"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1.6</w:t>
            </w:r>
          </w:p>
        </w:tc>
        <w:tc>
          <w:tcPr>
            <w:tcW w:w="2551" w:type="dxa"/>
            <w:vMerge w:val="restart"/>
            <w:shd w:val="clear" w:color="auto" w:fill="auto"/>
          </w:tcPr>
          <w:p w14:paraId="3C3EB049"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call forward unconditional, all bearers, successful, null data alpha identifier</w:t>
            </w:r>
          </w:p>
        </w:tc>
        <w:tc>
          <w:tcPr>
            <w:tcW w:w="673" w:type="dxa"/>
            <w:shd w:val="clear" w:color="auto" w:fill="auto"/>
          </w:tcPr>
          <w:p w14:paraId="4BFDB7F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5F87313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964" w:type="dxa"/>
            <w:shd w:val="clear" w:color="auto" w:fill="auto"/>
          </w:tcPr>
          <w:p w14:paraId="60788E9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C166 AND</w:t>
            </w:r>
          </w:p>
          <w:p w14:paraId="0C03B8E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C174 AND</w:t>
            </w:r>
          </w:p>
          <w:p w14:paraId="05D98C0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05DCAF2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E.1/27 AND</w:t>
            </w:r>
          </w:p>
          <w:p w14:paraId="7E38F64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A4D3D69" w14:textId="17CF2AA1"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354" w:author="COMPRION" w:date="2024-08-12T16:34:00Z" w16du:dateUtc="2024-08-12T14:34:00Z">
              <w:r w:rsidRPr="00C30D6B" w:rsidDel="0009777B">
                <w:delText xml:space="preserve"> or</w:delText>
              </w:r>
            </w:del>
            <w:ins w:id="355" w:author="COMPRION" w:date="2024-08-12T16:34:00Z" w16du:dateUtc="2024-08-12T14:34:00Z">
              <w:r w:rsidR="0009777B">
                <w:t xml:space="preserve"> OR</w:t>
              </w:r>
            </w:ins>
          </w:p>
          <w:p w14:paraId="3039DEC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723646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3CEEE5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6D4556" w:rsidRPr="00C30D6B" w14:paraId="62E71517"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333552E3" w14:textId="77777777" w:rsidR="00C30D6B" w:rsidRPr="00C30D6B" w:rsidRDefault="00C30D6B" w:rsidP="00F22B0D">
            <w:pPr>
              <w:pStyle w:val="TAL"/>
              <w:framePr w:hSpace="0" w:wrap="auto" w:vAnchor="margin" w:xAlign="left" w:yAlign="inline"/>
            </w:pPr>
          </w:p>
        </w:tc>
        <w:tc>
          <w:tcPr>
            <w:tcW w:w="850" w:type="dxa"/>
            <w:vMerge/>
            <w:tcBorders>
              <w:left w:val="single" w:sz="4" w:space="0" w:color="auto"/>
            </w:tcBorders>
            <w:shd w:val="clear" w:color="auto" w:fill="auto"/>
          </w:tcPr>
          <w:p w14:paraId="1FB9A4A2"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551" w:type="dxa"/>
            <w:vMerge/>
            <w:shd w:val="clear" w:color="auto" w:fill="auto"/>
          </w:tcPr>
          <w:p w14:paraId="2FEDB059"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C93037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EF91B3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7594DF4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C166 AND</w:t>
            </w:r>
          </w:p>
          <w:p w14:paraId="6B473EC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C174 AND</w:t>
            </w:r>
          </w:p>
          <w:p w14:paraId="2741105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 AND</w:t>
            </w:r>
          </w:p>
          <w:p w14:paraId="061DD48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416EBB2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E.1/27 AND</w:t>
            </w:r>
          </w:p>
          <w:p w14:paraId="500E698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3F47B19" w14:textId="01A325B4"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356" w:author="COMPRION" w:date="2024-08-12T16:34:00Z" w16du:dateUtc="2024-08-12T14:34:00Z">
              <w:r w:rsidRPr="00C30D6B" w:rsidDel="0009777B">
                <w:delText xml:space="preserve"> or</w:delText>
              </w:r>
            </w:del>
            <w:ins w:id="357" w:author="COMPRION" w:date="2024-08-12T16:34:00Z" w16du:dateUtc="2024-08-12T14:34:00Z">
              <w:r w:rsidR="0009777B">
                <w:t xml:space="preserve"> OR</w:t>
              </w:r>
            </w:ins>
          </w:p>
          <w:p w14:paraId="65235A5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84E1A9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75F024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6D4556" w:rsidRPr="00C30D6B" w14:paraId="14E998A3"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5620EF24" w14:textId="77777777" w:rsidR="00C30D6B" w:rsidRPr="00C30D6B" w:rsidRDefault="00C30D6B" w:rsidP="00F22B0D">
            <w:pPr>
              <w:pStyle w:val="TAL"/>
              <w:framePr w:hSpace="0" w:wrap="auto" w:vAnchor="margin" w:xAlign="left" w:yAlign="inline"/>
            </w:pPr>
          </w:p>
        </w:tc>
        <w:tc>
          <w:tcPr>
            <w:tcW w:w="850" w:type="dxa"/>
            <w:vMerge w:val="restart"/>
            <w:tcBorders>
              <w:left w:val="single" w:sz="4" w:space="0" w:color="auto"/>
            </w:tcBorders>
            <w:shd w:val="clear" w:color="auto" w:fill="auto"/>
          </w:tcPr>
          <w:p w14:paraId="48832579"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2.1, 2.3</w:t>
            </w:r>
          </w:p>
        </w:tc>
        <w:tc>
          <w:tcPr>
            <w:tcW w:w="2551" w:type="dxa"/>
            <w:vMerge w:val="restart"/>
            <w:shd w:val="clear" w:color="auto" w:fill="auto"/>
          </w:tcPr>
          <w:p w14:paraId="6A417449"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call forward unconditional, all bearers, successful, basic icon support</w:t>
            </w:r>
          </w:p>
        </w:tc>
        <w:tc>
          <w:tcPr>
            <w:tcW w:w="673" w:type="dxa"/>
            <w:shd w:val="clear" w:color="auto" w:fill="auto"/>
          </w:tcPr>
          <w:p w14:paraId="6C1712D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C3AF21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964" w:type="dxa"/>
            <w:shd w:val="clear" w:color="auto" w:fill="auto"/>
          </w:tcPr>
          <w:p w14:paraId="0C670FF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C108 AND</w:t>
            </w:r>
          </w:p>
          <w:p w14:paraId="68DB360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C174 AND</w:t>
            </w:r>
          </w:p>
          <w:p w14:paraId="3CB40A6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61FFC7D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E.1/27 AND</w:t>
            </w:r>
          </w:p>
          <w:p w14:paraId="2CA171D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8985769" w14:textId="6AEA1B3E"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358" w:author="COMPRION" w:date="2024-08-12T16:34:00Z" w16du:dateUtc="2024-08-12T14:34:00Z">
              <w:r w:rsidRPr="00C30D6B" w:rsidDel="0009777B">
                <w:delText xml:space="preserve"> or</w:delText>
              </w:r>
            </w:del>
            <w:ins w:id="359" w:author="COMPRION" w:date="2024-08-12T16:34:00Z" w16du:dateUtc="2024-08-12T14:34:00Z">
              <w:r w:rsidR="0009777B">
                <w:t xml:space="preserve"> OR</w:t>
              </w:r>
            </w:ins>
          </w:p>
          <w:p w14:paraId="175E33F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3FD000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BF79A5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6D4556" w:rsidRPr="00C30D6B" w14:paraId="0FC534AE"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60915731" w14:textId="77777777" w:rsidR="00C30D6B" w:rsidRPr="00C30D6B" w:rsidRDefault="00C30D6B" w:rsidP="00F22B0D">
            <w:pPr>
              <w:pStyle w:val="TAL"/>
              <w:framePr w:hSpace="0" w:wrap="auto" w:vAnchor="margin" w:xAlign="left" w:yAlign="inline"/>
            </w:pPr>
          </w:p>
        </w:tc>
        <w:tc>
          <w:tcPr>
            <w:tcW w:w="850" w:type="dxa"/>
            <w:vMerge/>
            <w:tcBorders>
              <w:left w:val="single" w:sz="4" w:space="0" w:color="auto"/>
            </w:tcBorders>
            <w:shd w:val="clear" w:color="auto" w:fill="auto"/>
          </w:tcPr>
          <w:p w14:paraId="42CAD28F"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551" w:type="dxa"/>
            <w:vMerge/>
            <w:shd w:val="clear" w:color="auto" w:fill="auto"/>
          </w:tcPr>
          <w:p w14:paraId="79FC9708"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A3AFB0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3BC1AD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125DD2B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C108 AND</w:t>
            </w:r>
          </w:p>
          <w:p w14:paraId="346A7E9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C174 AND</w:t>
            </w:r>
          </w:p>
          <w:p w14:paraId="7487503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 AND</w:t>
            </w:r>
          </w:p>
          <w:p w14:paraId="061CC39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1887621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E.1/27 AND</w:t>
            </w:r>
          </w:p>
          <w:p w14:paraId="1CCA48E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75C4D4B" w14:textId="322403D9"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360" w:author="COMPRION" w:date="2024-08-12T16:34:00Z" w16du:dateUtc="2024-08-12T14:34:00Z">
              <w:r w:rsidRPr="00C30D6B" w:rsidDel="0009777B">
                <w:delText xml:space="preserve"> or</w:delText>
              </w:r>
            </w:del>
            <w:ins w:id="361" w:author="COMPRION" w:date="2024-08-12T16:34:00Z" w16du:dateUtc="2024-08-12T14:34:00Z">
              <w:r w:rsidR="0009777B">
                <w:t xml:space="preserve"> OR</w:t>
              </w:r>
            </w:ins>
          </w:p>
          <w:p w14:paraId="4B0DFBA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27B30F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B127FF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6D4556" w:rsidRPr="00C30D6B" w14:paraId="5812A73A"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1B829F00" w14:textId="77777777" w:rsidR="00C30D6B" w:rsidRPr="00C30D6B" w:rsidRDefault="00C30D6B" w:rsidP="00F22B0D">
            <w:pPr>
              <w:pStyle w:val="TAL"/>
              <w:framePr w:hSpace="0" w:wrap="auto" w:vAnchor="margin" w:xAlign="left" w:yAlign="inline"/>
            </w:pPr>
          </w:p>
        </w:tc>
        <w:tc>
          <w:tcPr>
            <w:tcW w:w="850" w:type="dxa"/>
            <w:vMerge w:val="restart"/>
            <w:tcBorders>
              <w:left w:val="single" w:sz="4" w:space="0" w:color="auto"/>
            </w:tcBorders>
            <w:shd w:val="clear" w:color="auto" w:fill="auto"/>
          </w:tcPr>
          <w:p w14:paraId="7D1A87C8"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2.2</w:t>
            </w:r>
          </w:p>
        </w:tc>
        <w:tc>
          <w:tcPr>
            <w:tcW w:w="2551" w:type="dxa"/>
            <w:vMerge w:val="restart"/>
            <w:shd w:val="clear" w:color="auto" w:fill="auto"/>
          </w:tcPr>
          <w:p w14:paraId="7DD7FA1D"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call forward unconditional, all bearers, successful, colour icon support</w:t>
            </w:r>
          </w:p>
        </w:tc>
        <w:tc>
          <w:tcPr>
            <w:tcW w:w="673" w:type="dxa"/>
            <w:shd w:val="clear" w:color="auto" w:fill="auto"/>
          </w:tcPr>
          <w:p w14:paraId="61A3317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CAE1AC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964" w:type="dxa"/>
            <w:shd w:val="clear" w:color="auto" w:fill="auto"/>
          </w:tcPr>
          <w:p w14:paraId="4E45BE4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C171 AND</w:t>
            </w:r>
          </w:p>
          <w:p w14:paraId="64A2556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C174 AND</w:t>
            </w:r>
          </w:p>
          <w:p w14:paraId="42B4456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18D7AEE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E.1/27 AND</w:t>
            </w:r>
          </w:p>
          <w:p w14:paraId="255E958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89A8D25" w14:textId="2AB4779F"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362" w:author="COMPRION" w:date="2024-08-12T16:34:00Z" w16du:dateUtc="2024-08-12T14:34:00Z">
              <w:r w:rsidRPr="00C30D6B" w:rsidDel="0009777B">
                <w:delText xml:space="preserve"> or</w:delText>
              </w:r>
            </w:del>
            <w:ins w:id="363" w:author="COMPRION" w:date="2024-08-12T16:34:00Z" w16du:dateUtc="2024-08-12T14:34:00Z">
              <w:r w:rsidR="0009777B">
                <w:t xml:space="preserve"> OR</w:t>
              </w:r>
            </w:ins>
          </w:p>
          <w:p w14:paraId="1C25940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8AC338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142506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6D4556" w:rsidRPr="00C30D6B" w14:paraId="736DEC6F"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5EA63DED" w14:textId="77777777" w:rsidR="00C30D6B" w:rsidRPr="00C30D6B" w:rsidRDefault="00C30D6B" w:rsidP="00F22B0D">
            <w:pPr>
              <w:pStyle w:val="TAL"/>
              <w:framePr w:hSpace="0" w:wrap="auto" w:vAnchor="margin" w:xAlign="left" w:yAlign="inline"/>
            </w:pPr>
          </w:p>
        </w:tc>
        <w:tc>
          <w:tcPr>
            <w:tcW w:w="850" w:type="dxa"/>
            <w:vMerge/>
            <w:tcBorders>
              <w:left w:val="single" w:sz="4" w:space="0" w:color="auto"/>
            </w:tcBorders>
            <w:shd w:val="clear" w:color="auto" w:fill="auto"/>
          </w:tcPr>
          <w:p w14:paraId="2AA28F7B"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551" w:type="dxa"/>
            <w:vMerge/>
            <w:shd w:val="clear" w:color="auto" w:fill="auto"/>
          </w:tcPr>
          <w:p w14:paraId="3967281E"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57AD6D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491156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1CEEF0B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C171 AND</w:t>
            </w:r>
          </w:p>
          <w:p w14:paraId="1594EC8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C174 AND</w:t>
            </w:r>
          </w:p>
          <w:p w14:paraId="0D42C74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 AND</w:t>
            </w:r>
          </w:p>
          <w:p w14:paraId="55E4505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lastRenderedPageBreak/>
              <w:t>C204</w:t>
            </w:r>
          </w:p>
        </w:tc>
        <w:tc>
          <w:tcPr>
            <w:tcW w:w="1020" w:type="dxa"/>
            <w:shd w:val="clear" w:color="auto" w:fill="auto"/>
          </w:tcPr>
          <w:p w14:paraId="32EA765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lastRenderedPageBreak/>
              <w:t>E.1/27 AND</w:t>
            </w:r>
          </w:p>
          <w:p w14:paraId="67C9C60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2C015F9" w14:textId="685DD5CB"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364" w:author="COMPRION" w:date="2024-08-12T16:34:00Z" w16du:dateUtc="2024-08-12T14:34:00Z">
              <w:r w:rsidRPr="00C30D6B" w:rsidDel="0009777B">
                <w:delText xml:space="preserve"> or</w:delText>
              </w:r>
            </w:del>
            <w:ins w:id="365" w:author="COMPRION" w:date="2024-08-12T16:34:00Z" w16du:dateUtc="2024-08-12T14:34:00Z">
              <w:r w:rsidR="0009777B">
                <w:t xml:space="preserve"> OR</w:t>
              </w:r>
            </w:ins>
          </w:p>
          <w:p w14:paraId="5E17DA3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41AFA8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A0A97C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6D4556" w:rsidRPr="00C30D6B" w14:paraId="14C8D05E"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5B14462C" w14:textId="77777777" w:rsidR="00C30D6B" w:rsidRPr="00C30D6B" w:rsidRDefault="00C30D6B" w:rsidP="00F22B0D">
            <w:pPr>
              <w:pStyle w:val="TAL"/>
              <w:framePr w:hSpace="0" w:wrap="auto" w:vAnchor="margin" w:xAlign="left" w:yAlign="inline"/>
            </w:pPr>
          </w:p>
        </w:tc>
        <w:tc>
          <w:tcPr>
            <w:tcW w:w="850" w:type="dxa"/>
            <w:vMerge w:val="restart"/>
            <w:tcBorders>
              <w:left w:val="single" w:sz="4" w:space="0" w:color="auto"/>
            </w:tcBorders>
            <w:shd w:val="clear" w:color="auto" w:fill="auto"/>
          </w:tcPr>
          <w:p w14:paraId="33D4FCE6"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2.4</w:t>
            </w:r>
          </w:p>
        </w:tc>
        <w:tc>
          <w:tcPr>
            <w:tcW w:w="2551" w:type="dxa"/>
            <w:vMerge w:val="restart"/>
            <w:shd w:val="clear" w:color="auto" w:fill="auto"/>
          </w:tcPr>
          <w:p w14:paraId="0CF6C126"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call forward unconditional, all bearers, successful, basic icon non self-explanatory, no alpha identifier presented</w:t>
            </w:r>
          </w:p>
        </w:tc>
        <w:tc>
          <w:tcPr>
            <w:tcW w:w="673" w:type="dxa"/>
            <w:shd w:val="clear" w:color="auto" w:fill="auto"/>
          </w:tcPr>
          <w:p w14:paraId="715C8E1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06C5016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964" w:type="dxa"/>
            <w:shd w:val="clear" w:color="auto" w:fill="auto"/>
          </w:tcPr>
          <w:p w14:paraId="4ED35A2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C185 AND</w:t>
            </w:r>
          </w:p>
          <w:p w14:paraId="1D35870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C174 AND</w:t>
            </w:r>
          </w:p>
          <w:p w14:paraId="298A8FC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43BABCE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E.1/27 AND</w:t>
            </w:r>
          </w:p>
          <w:p w14:paraId="6DECD9A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267CF2A" w14:textId="72DFAE13"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366" w:author="COMPRION" w:date="2024-08-12T16:34:00Z" w16du:dateUtc="2024-08-12T14:34:00Z">
              <w:r w:rsidRPr="00C30D6B" w:rsidDel="0009777B">
                <w:delText xml:space="preserve"> or</w:delText>
              </w:r>
            </w:del>
            <w:ins w:id="367" w:author="COMPRION" w:date="2024-08-12T16:34:00Z" w16du:dateUtc="2024-08-12T14:34:00Z">
              <w:r w:rsidR="0009777B">
                <w:t xml:space="preserve"> OR</w:t>
              </w:r>
            </w:ins>
          </w:p>
          <w:p w14:paraId="538347E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E6AA4B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C3CD51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6D4556" w:rsidRPr="00C30D6B" w14:paraId="7A32F486"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76EE7246" w14:textId="77777777" w:rsidR="00C30D6B" w:rsidRPr="00C30D6B" w:rsidRDefault="00C30D6B" w:rsidP="00F22B0D">
            <w:pPr>
              <w:pStyle w:val="TAL"/>
              <w:framePr w:hSpace="0" w:wrap="auto" w:vAnchor="margin" w:xAlign="left" w:yAlign="inline"/>
            </w:pPr>
          </w:p>
        </w:tc>
        <w:tc>
          <w:tcPr>
            <w:tcW w:w="850" w:type="dxa"/>
            <w:vMerge/>
            <w:tcBorders>
              <w:left w:val="single" w:sz="4" w:space="0" w:color="auto"/>
            </w:tcBorders>
            <w:shd w:val="clear" w:color="auto" w:fill="auto"/>
          </w:tcPr>
          <w:p w14:paraId="34A2D640"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551" w:type="dxa"/>
            <w:vMerge/>
            <w:shd w:val="clear" w:color="auto" w:fill="auto"/>
          </w:tcPr>
          <w:p w14:paraId="6602219A"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7ACFEE4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5F60C9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1B4EBAA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C185 AND</w:t>
            </w:r>
          </w:p>
          <w:p w14:paraId="365A72E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C174 AND</w:t>
            </w:r>
          </w:p>
          <w:p w14:paraId="46F7D00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 AND</w:t>
            </w:r>
          </w:p>
          <w:p w14:paraId="2BF485E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5EC1648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E.1/27 AND</w:t>
            </w:r>
          </w:p>
          <w:p w14:paraId="3C39793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3EAF57E" w14:textId="0A260D3C"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368" w:author="COMPRION" w:date="2024-08-12T16:34:00Z" w16du:dateUtc="2024-08-12T14:34:00Z">
              <w:r w:rsidRPr="00C30D6B" w:rsidDel="0009777B">
                <w:delText xml:space="preserve"> or</w:delText>
              </w:r>
            </w:del>
            <w:ins w:id="369" w:author="COMPRION" w:date="2024-08-12T16:34:00Z" w16du:dateUtc="2024-08-12T14:34:00Z">
              <w:r w:rsidR="0009777B">
                <w:t xml:space="preserve"> OR</w:t>
              </w:r>
            </w:ins>
          </w:p>
          <w:p w14:paraId="67D8881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8E99F5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59397C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6D4556" w:rsidRPr="00C30D6B" w14:paraId="0D75F51F"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0FDBB836" w14:textId="77777777" w:rsidR="00C30D6B" w:rsidRPr="00C30D6B" w:rsidRDefault="00C30D6B" w:rsidP="00F22B0D">
            <w:pPr>
              <w:pStyle w:val="TAL"/>
              <w:framePr w:hSpace="0" w:wrap="auto" w:vAnchor="margin" w:xAlign="left" w:yAlign="inline"/>
            </w:pPr>
          </w:p>
        </w:tc>
        <w:tc>
          <w:tcPr>
            <w:tcW w:w="850" w:type="dxa"/>
            <w:vMerge w:val="restart"/>
            <w:tcBorders>
              <w:left w:val="single" w:sz="4" w:space="0" w:color="auto"/>
            </w:tcBorders>
            <w:shd w:val="clear" w:color="auto" w:fill="auto"/>
          </w:tcPr>
          <w:p w14:paraId="7B36A915"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3.1</w:t>
            </w:r>
          </w:p>
        </w:tc>
        <w:tc>
          <w:tcPr>
            <w:tcW w:w="2551" w:type="dxa"/>
            <w:vMerge w:val="restart"/>
            <w:shd w:val="clear" w:color="auto" w:fill="auto"/>
          </w:tcPr>
          <w:p w14:paraId="7B01970B"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UCS2 display in Cyrillic</w:t>
            </w:r>
          </w:p>
        </w:tc>
        <w:tc>
          <w:tcPr>
            <w:tcW w:w="673" w:type="dxa"/>
            <w:shd w:val="clear" w:color="auto" w:fill="auto"/>
          </w:tcPr>
          <w:p w14:paraId="070C6A2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024FFB1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964" w:type="dxa"/>
            <w:shd w:val="clear" w:color="auto" w:fill="auto"/>
          </w:tcPr>
          <w:p w14:paraId="51611E7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C118 AND</w:t>
            </w:r>
          </w:p>
          <w:p w14:paraId="15DA850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C174 AND</w:t>
            </w:r>
          </w:p>
          <w:p w14:paraId="7B2E97E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4585D5B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E.1/27 AND</w:t>
            </w:r>
          </w:p>
          <w:p w14:paraId="3A64262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E.1/15 AND</w:t>
            </w:r>
          </w:p>
          <w:p w14:paraId="2F18256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C605AC1" w14:textId="70D673DC"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370" w:author="COMPRION" w:date="2024-08-12T16:34:00Z" w16du:dateUtc="2024-08-12T14:34:00Z">
              <w:r w:rsidRPr="00C30D6B" w:rsidDel="0009777B">
                <w:delText xml:space="preserve"> or</w:delText>
              </w:r>
            </w:del>
            <w:ins w:id="371" w:author="COMPRION" w:date="2024-08-12T16:34:00Z" w16du:dateUtc="2024-08-12T14:34:00Z">
              <w:r w:rsidR="0009777B">
                <w:t xml:space="preserve"> OR</w:t>
              </w:r>
            </w:ins>
          </w:p>
          <w:p w14:paraId="278672A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BE8867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27C813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6D4556" w:rsidRPr="00C30D6B" w14:paraId="757B15D3"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01496D73" w14:textId="77777777" w:rsidR="00C30D6B" w:rsidRPr="00C30D6B" w:rsidRDefault="00C30D6B" w:rsidP="00F22B0D">
            <w:pPr>
              <w:pStyle w:val="TAL"/>
              <w:framePr w:hSpace="0" w:wrap="auto" w:vAnchor="margin" w:xAlign="left" w:yAlign="inline"/>
            </w:pPr>
          </w:p>
        </w:tc>
        <w:tc>
          <w:tcPr>
            <w:tcW w:w="850" w:type="dxa"/>
            <w:vMerge/>
            <w:tcBorders>
              <w:left w:val="single" w:sz="4" w:space="0" w:color="auto"/>
            </w:tcBorders>
            <w:shd w:val="clear" w:color="auto" w:fill="auto"/>
          </w:tcPr>
          <w:p w14:paraId="78F87751"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551" w:type="dxa"/>
            <w:vMerge/>
            <w:shd w:val="clear" w:color="auto" w:fill="auto"/>
          </w:tcPr>
          <w:p w14:paraId="6F065483"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0E5152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F698B3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1F0E246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C118 AND</w:t>
            </w:r>
          </w:p>
          <w:p w14:paraId="7C976D7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C174 AND</w:t>
            </w:r>
          </w:p>
          <w:p w14:paraId="584E62B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 AND</w:t>
            </w:r>
          </w:p>
          <w:p w14:paraId="522DD83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43CD096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E.1/27 AND</w:t>
            </w:r>
          </w:p>
          <w:p w14:paraId="2BEF8B1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E.1/15 AND</w:t>
            </w:r>
          </w:p>
          <w:p w14:paraId="1FB6D74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46E93CB" w14:textId="6E27C08C"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372" w:author="COMPRION" w:date="2024-08-12T16:34:00Z" w16du:dateUtc="2024-08-12T14:34:00Z">
              <w:r w:rsidRPr="00C30D6B" w:rsidDel="0009777B">
                <w:delText xml:space="preserve"> or</w:delText>
              </w:r>
            </w:del>
            <w:ins w:id="373" w:author="COMPRION" w:date="2024-08-12T16:34:00Z" w16du:dateUtc="2024-08-12T14:34:00Z">
              <w:r w:rsidR="0009777B">
                <w:t xml:space="preserve"> OR</w:t>
              </w:r>
            </w:ins>
          </w:p>
          <w:p w14:paraId="61289F0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E697F9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04FEE7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6D4556" w:rsidRPr="00C30D6B" w14:paraId="60D5D8EF"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0E014960" w14:textId="77777777" w:rsidR="00C30D6B" w:rsidRPr="00C30D6B" w:rsidRDefault="00C30D6B" w:rsidP="00F22B0D">
            <w:pPr>
              <w:pStyle w:val="TAL"/>
              <w:framePr w:hSpace="0" w:wrap="auto" w:vAnchor="margin" w:xAlign="left" w:yAlign="inline"/>
            </w:pPr>
          </w:p>
        </w:tc>
        <w:tc>
          <w:tcPr>
            <w:tcW w:w="850" w:type="dxa"/>
            <w:vMerge w:val="restart"/>
            <w:tcBorders>
              <w:left w:val="single" w:sz="4" w:space="0" w:color="auto"/>
            </w:tcBorders>
            <w:shd w:val="clear" w:color="auto" w:fill="auto"/>
          </w:tcPr>
          <w:p w14:paraId="626895F4"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4.1</w:t>
            </w:r>
          </w:p>
        </w:tc>
        <w:tc>
          <w:tcPr>
            <w:tcW w:w="2551" w:type="dxa"/>
            <w:vMerge w:val="restart"/>
            <w:shd w:val="clear" w:color="auto" w:fill="auto"/>
          </w:tcPr>
          <w:p w14:paraId="614DA6AD"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Text attribute – left alignment</w:t>
            </w:r>
          </w:p>
        </w:tc>
        <w:tc>
          <w:tcPr>
            <w:tcW w:w="673" w:type="dxa"/>
            <w:shd w:val="clear" w:color="auto" w:fill="auto"/>
          </w:tcPr>
          <w:p w14:paraId="7B00306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14E05C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964" w:type="dxa"/>
            <w:shd w:val="clear" w:color="auto" w:fill="auto"/>
          </w:tcPr>
          <w:p w14:paraId="393FC69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C153 AND</w:t>
            </w:r>
          </w:p>
          <w:p w14:paraId="5EB30E0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C166 AND</w:t>
            </w:r>
          </w:p>
          <w:p w14:paraId="162F48E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C174 AND</w:t>
            </w:r>
          </w:p>
          <w:p w14:paraId="2F0D0F5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2311C69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E.1/27 AND</w:t>
            </w:r>
          </w:p>
          <w:p w14:paraId="7BFC1D6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1200685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E.1/217 AND</w:t>
            </w:r>
          </w:p>
          <w:p w14:paraId="34AE769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4085B2B" w14:textId="06129DFE"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374" w:author="COMPRION" w:date="2024-08-12T16:34:00Z" w16du:dateUtc="2024-08-12T14:34:00Z">
              <w:r w:rsidRPr="00C30D6B" w:rsidDel="0009777B">
                <w:delText xml:space="preserve"> or</w:delText>
              </w:r>
            </w:del>
            <w:ins w:id="375" w:author="COMPRION" w:date="2024-08-12T16:34:00Z" w16du:dateUtc="2024-08-12T14:34:00Z">
              <w:r w:rsidR="0009777B">
                <w:t xml:space="preserve"> OR</w:t>
              </w:r>
            </w:ins>
          </w:p>
          <w:p w14:paraId="6F9E521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7BF410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F2E5DE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6D4556" w:rsidRPr="00C30D6B" w14:paraId="0319F63D"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06F03DA4" w14:textId="77777777" w:rsidR="00C30D6B" w:rsidRPr="00C30D6B" w:rsidRDefault="00C30D6B" w:rsidP="00F22B0D">
            <w:pPr>
              <w:pStyle w:val="TAL"/>
              <w:framePr w:hSpace="0" w:wrap="auto" w:vAnchor="margin" w:xAlign="left" w:yAlign="inline"/>
            </w:pPr>
          </w:p>
        </w:tc>
        <w:tc>
          <w:tcPr>
            <w:tcW w:w="850" w:type="dxa"/>
            <w:vMerge/>
            <w:tcBorders>
              <w:left w:val="single" w:sz="4" w:space="0" w:color="auto"/>
            </w:tcBorders>
            <w:shd w:val="clear" w:color="auto" w:fill="auto"/>
          </w:tcPr>
          <w:p w14:paraId="497976DF"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551" w:type="dxa"/>
            <w:vMerge/>
            <w:shd w:val="clear" w:color="auto" w:fill="auto"/>
          </w:tcPr>
          <w:p w14:paraId="53D22EFD"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16181E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4C1DE5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2C7AFAB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C153 AND</w:t>
            </w:r>
          </w:p>
          <w:p w14:paraId="04F0C27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C166 AND</w:t>
            </w:r>
          </w:p>
          <w:p w14:paraId="2360A7A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C174 AND</w:t>
            </w:r>
          </w:p>
          <w:p w14:paraId="4E0D288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 AND</w:t>
            </w:r>
          </w:p>
          <w:p w14:paraId="69D9BCD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612E0AC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E.1/27 AND</w:t>
            </w:r>
          </w:p>
          <w:p w14:paraId="3E602E2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0AD6D74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E.1/217 AND</w:t>
            </w:r>
          </w:p>
          <w:p w14:paraId="6F0C604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8D58BAF" w14:textId="1343D8BE"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376" w:author="COMPRION" w:date="2024-08-12T16:34:00Z" w16du:dateUtc="2024-08-12T14:34:00Z">
              <w:r w:rsidRPr="00C30D6B" w:rsidDel="0009777B">
                <w:delText xml:space="preserve"> or</w:delText>
              </w:r>
            </w:del>
            <w:ins w:id="377" w:author="COMPRION" w:date="2024-08-12T16:34:00Z" w16du:dateUtc="2024-08-12T14:34:00Z">
              <w:r w:rsidR="0009777B">
                <w:t xml:space="preserve"> OR</w:t>
              </w:r>
            </w:ins>
          </w:p>
          <w:p w14:paraId="435C8BF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072894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50A318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6D4556" w:rsidRPr="00C30D6B" w14:paraId="0BBC128F"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16082382" w14:textId="77777777" w:rsidR="00C30D6B" w:rsidRPr="00C30D6B" w:rsidRDefault="00C30D6B" w:rsidP="00F22B0D">
            <w:pPr>
              <w:pStyle w:val="TAL"/>
              <w:framePr w:hSpace="0" w:wrap="auto" w:vAnchor="margin" w:xAlign="left" w:yAlign="inline"/>
            </w:pPr>
          </w:p>
        </w:tc>
        <w:tc>
          <w:tcPr>
            <w:tcW w:w="850" w:type="dxa"/>
            <w:vMerge w:val="restart"/>
            <w:tcBorders>
              <w:left w:val="single" w:sz="4" w:space="0" w:color="auto"/>
            </w:tcBorders>
            <w:shd w:val="clear" w:color="auto" w:fill="auto"/>
          </w:tcPr>
          <w:p w14:paraId="5146DF2F"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4.2</w:t>
            </w:r>
          </w:p>
        </w:tc>
        <w:tc>
          <w:tcPr>
            <w:tcW w:w="2551" w:type="dxa"/>
            <w:vMerge w:val="restart"/>
            <w:shd w:val="clear" w:color="auto" w:fill="auto"/>
          </w:tcPr>
          <w:p w14:paraId="26ECFE52"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Text attribute – center alignment</w:t>
            </w:r>
          </w:p>
        </w:tc>
        <w:tc>
          <w:tcPr>
            <w:tcW w:w="673" w:type="dxa"/>
            <w:shd w:val="clear" w:color="auto" w:fill="auto"/>
          </w:tcPr>
          <w:p w14:paraId="6CE5470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32E212E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964" w:type="dxa"/>
            <w:shd w:val="clear" w:color="auto" w:fill="auto"/>
          </w:tcPr>
          <w:p w14:paraId="25FC3FC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C154 AND</w:t>
            </w:r>
          </w:p>
          <w:p w14:paraId="5928561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C166 AND</w:t>
            </w:r>
          </w:p>
          <w:p w14:paraId="7B7AA5A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C174 AND</w:t>
            </w:r>
          </w:p>
          <w:p w14:paraId="2B323C4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413F619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E.1/27 AND</w:t>
            </w:r>
          </w:p>
          <w:p w14:paraId="3790742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3BC4541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E.1/218 AND</w:t>
            </w:r>
          </w:p>
          <w:p w14:paraId="75DA7CA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9ECD008" w14:textId="2CDE9EBB"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378" w:author="COMPRION" w:date="2024-08-12T16:34:00Z" w16du:dateUtc="2024-08-12T14:34:00Z">
              <w:r w:rsidRPr="00C30D6B" w:rsidDel="0009777B">
                <w:delText xml:space="preserve"> or</w:delText>
              </w:r>
            </w:del>
            <w:ins w:id="379" w:author="COMPRION" w:date="2024-08-12T16:34:00Z" w16du:dateUtc="2024-08-12T14:34:00Z">
              <w:r w:rsidR="0009777B">
                <w:t xml:space="preserve"> OR</w:t>
              </w:r>
            </w:ins>
          </w:p>
          <w:p w14:paraId="6CF5BA1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9F1EA5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0B8C72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6D4556" w:rsidRPr="00C30D6B" w14:paraId="33930C4A"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4920BC0F" w14:textId="77777777" w:rsidR="00C30D6B" w:rsidRPr="00C30D6B" w:rsidRDefault="00C30D6B" w:rsidP="00F22B0D">
            <w:pPr>
              <w:pStyle w:val="TAL"/>
              <w:framePr w:hSpace="0" w:wrap="auto" w:vAnchor="margin" w:xAlign="left" w:yAlign="inline"/>
            </w:pPr>
          </w:p>
        </w:tc>
        <w:tc>
          <w:tcPr>
            <w:tcW w:w="850" w:type="dxa"/>
            <w:vMerge/>
            <w:tcBorders>
              <w:left w:val="single" w:sz="4" w:space="0" w:color="auto"/>
            </w:tcBorders>
            <w:shd w:val="clear" w:color="auto" w:fill="auto"/>
          </w:tcPr>
          <w:p w14:paraId="07DB6990"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551" w:type="dxa"/>
            <w:vMerge/>
            <w:shd w:val="clear" w:color="auto" w:fill="auto"/>
          </w:tcPr>
          <w:p w14:paraId="076D7230"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CC249B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493E19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0842BA2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C154 AND</w:t>
            </w:r>
          </w:p>
          <w:p w14:paraId="02EBF82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C166 AND</w:t>
            </w:r>
          </w:p>
          <w:p w14:paraId="319CD54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C174 AND</w:t>
            </w:r>
          </w:p>
          <w:p w14:paraId="68AED31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 AND</w:t>
            </w:r>
          </w:p>
          <w:p w14:paraId="15E5297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1373B93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E.1/27 AND</w:t>
            </w:r>
          </w:p>
          <w:p w14:paraId="5994E1F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3FADDE6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E.1/218 AND</w:t>
            </w:r>
          </w:p>
          <w:p w14:paraId="0C390FA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41B0A90" w14:textId="737C3E21"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380" w:author="COMPRION" w:date="2024-08-12T16:34:00Z" w16du:dateUtc="2024-08-12T14:34:00Z">
              <w:r w:rsidRPr="00C30D6B" w:rsidDel="0009777B">
                <w:delText xml:space="preserve"> or</w:delText>
              </w:r>
            </w:del>
            <w:ins w:id="381" w:author="COMPRION" w:date="2024-08-12T16:34:00Z" w16du:dateUtc="2024-08-12T14:34:00Z">
              <w:r w:rsidR="0009777B">
                <w:t xml:space="preserve"> OR</w:t>
              </w:r>
            </w:ins>
          </w:p>
          <w:p w14:paraId="1C70D7F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0199AD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155CC7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6D4556" w:rsidRPr="00C30D6B" w14:paraId="296F6950"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2B4B38CB" w14:textId="77777777" w:rsidR="00C30D6B" w:rsidRPr="00C30D6B" w:rsidRDefault="00C30D6B" w:rsidP="00F22B0D">
            <w:pPr>
              <w:pStyle w:val="TAL"/>
              <w:framePr w:hSpace="0" w:wrap="auto" w:vAnchor="margin" w:xAlign="left" w:yAlign="inline"/>
            </w:pPr>
          </w:p>
        </w:tc>
        <w:tc>
          <w:tcPr>
            <w:tcW w:w="850" w:type="dxa"/>
            <w:vMerge w:val="restart"/>
            <w:tcBorders>
              <w:left w:val="single" w:sz="4" w:space="0" w:color="auto"/>
            </w:tcBorders>
            <w:shd w:val="clear" w:color="auto" w:fill="auto"/>
          </w:tcPr>
          <w:p w14:paraId="7FCE8947"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4.3</w:t>
            </w:r>
          </w:p>
        </w:tc>
        <w:tc>
          <w:tcPr>
            <w:tcW w:w="2551" w:type="dxa"/>
            <w:vMerge w:val="restart"/>
            <w:shd w:val="clear" w:color="auto" w:fill="auto"/>
          </w:tcPr>
          <w:p w14:paraId="31755836"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Text attribute – right alignment</w:t>
            </w:r>
          </w:p>
        </w:tc>
        <w:tc>
          <w:tcPr>
            <w:tcW w:w="673" w:type="dxa"/>
            <w:shd w:val="clear" w:color="auto" w:fill="auto"/>
          </w:tcPr>
          <w:p w14:paraId="7DC5ED5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2D2F787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964" w:type="dxa"/>
            <w:shd w:val="clear" w:color="auto" w:fill="auto"/>
          </w:tcPr>
          <w:p w14:paraId="112CBD3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C155 AND</w:t>
            </w:r>
          </w:p>
          <w:p w14:paraId="7C633D2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C166 AND</w:t>
            </w:r>
          </w:p>
          <w:p w14:paraId="062E8D3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C174 AND</w:t>
            </w:r>
          </w:p>
          <w:p w14:paraId="42EB39F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551A7B5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E.1/27 AND</w:t>
            </w:r>
          </w:p>
          <w:p w14:paraId="73F97EB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457ECD0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E.1/219 AND</w:t>
            </w:r>
          </w:p>
          <w:p w14:paraId="2C8B84E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F75FD62" w14:textId="00685BCC"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382" w:author="COMPRION" w:date="2024-08-12T16:34:00Z" w16du:dateUtc="2024-08-12T14:34:00Z">
              <w:r w:rsidRPr="00C30D6B" w:rsidDel="0009777B">
                <w:delText xml:space="preserve"> or</w:delText>
              </w:r>
            </w:del>
            <w:ins w:id="383" w:author="COMPRION" w:date="2024-08-12T16:34:00Z" w16du:dateUtc="2024-08-12T14:34:00Z">
              <w:r w:rsidR="0009777B">
                <w:t xml:space="preserve"> OR</w:t>
              </w:r>
            </w:ins>
          </w:p>
          <w:p w14:paraId="6C86A1A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3F4195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67C4BA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6D4556" w:rsidRPr="00C30D6B" w14:paraId="5C644FE7"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3227F083" w14:textId="77777777" w:rsidR="00C30D6B" w:rsidRPr="00C30D6B" w:rsidRDefault="00C30D6B" w:rsidP="00F22B0D">
            <w:pPr>
              <w:pStyle w:val="TAL"/>
              <w:framePr w:hSpace="0" w:wrap="auto" w:vAnchor="margin" w:xAlign="left" w:yAlign="inline"/>
            </w:pPr>
          </w:p>
        </w:tc>
        <w:tc>
          <w:tcPr>
            <w:tcW w:w="850" w:type="dxa"/>
            <w:vMerge/>
            <w:tcBorders>
              <w:left w:val="single" w:sz="4" w:space="0" w:color="auto"/>
            </w:tcBorders>
            <w:shd w:val="clear" w:color="auto" w:fill="auto"/>
          </w:tcPr>
          <w:p w14:paraId="4142B23F"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551" w:type="dxa"/>
            <w:vMerge/>
            <w:shd w:val="clear" w:color="auto" w:fill="auto"/>
          </w:tcPr>
          <w:p w14:paraId="36BD00DD"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BD7004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233073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0AA8141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C155 AND</w:t>
            </w:r>
          </w:p>
          <w:p w14:paraId="6D173A5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C166 AND</w:t>
            </w:r>
          </w:p>
          <w:p w14:paraId="2F25740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C174 AND</w:t>
            </w:r>
          </w:p>
          <w:p w14:paraId="4AE1A76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 AND</w:t>
            </w:r>
          </w:p>
          <w:p w14:paraId="4DE1143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4ED108A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E.1/27 AND</w:t>
            </w:r>
          </w:p>
          <w:p w14:paraId="4445A88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3F5E8C1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E.1/219 AND</w:t>
            </w:r>
          </w:p>
          <w:p w14:paraId="293255A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B0BEF90" w14:textId="3E96527D"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384" w:author="COMPRION" w:date="2024-08-12T16:34:00Z" w16du:dateUtc="2024-08-12T14:34:00Z">
              <w:r w:rsidRPr="00C30D6B" w:rsidDel="0009777B">
                <w:delText xml:space="preserve"> or</w:delText>
              </w:r>
            </w:del>
            <w:ins w:id="385" w:author="COMPRION" w:date="2024-08-12T16:34:00Z" w16du:dateUtc="2024-08-12T14:34:00Z">
              <w:r w:rsidR="0009777B">
                <w:t xml:space="preserve"> OR</w:t>
              </w:r>
            </w:ins>
          </w:p>
          <w:p w14:paraId="63F2144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900744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17ABAF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6D4556" w:rsidRPr="00C30D6B" w14:paraId="47DAFD7F"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0F5A4284" w14:textId="77777777" w:rsidR="00C30D6B" w:rsidRPr="00C30D6B" w:rsidRDefault="00C30D6B" w:rsidP="00F22B0D">
            <w:pPr>
              <w:pStyle w:val="TAL"/>
              <w:framePr w:hSpace="0" w:wrap="auto" w:vAnchor="margin" w:xAlign="left" w:yAlign="inline"/>
            </w:pPr>
          </w:p>
        </w:tc>
        <w:tc>
          <w:tcPr>
            <w:tcW w:w="850" w:type="dxa"/>
            <w:vMerge w:val="restart"/>
            <w:tcBorders>
              <w:left w:val="single" w:sz="4" w:space="0" w:color="auto"/>
            </w:tcBorders>
            <w:shd w:val="clear" w:color="auto" w:fill="auto"/>
          </w:tcPr>
          <w:p w14:paraId="14B6689E"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4.4</w:t>
            </w:r>
          </w:p>
        </w:tc>
        <w:tc>
          <w:tcPr>
            <w:tcW w:w="2551" w:type="dxa"/>
            <w:vMerge w:val="restart"/>
            <w:shd w:val="clear" w:color="auto" w:fill="auto"/>
          </w:tcPr>
          <w:p w14:paraId="34D844C0"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lang w:val="fr-FR"/>
              </w:rPr>
            </w:pPr>
            <w:r w:rsidRPr="00C30D6B">
              <w:rPr>
                <w:lang w:val="fr-FR"/>
              </w:rPr>
              <w:t>Text attribute – large font size</w:t>
            </w:r>
          </w:p>
        </w:tc>
        <w:tc>
          <w:tcPr>
            <w:tcW w:w="673" w:type="dxa"/>
            <w:shd w:val="clear" w:color="auto" w:fill="auto"/>
          </w:tcPr>
          <w:p w14:paraId="67D23AE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072BE41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964" w:type="dxa"/>
            <w:shd w:val="clear" w:color="auto" w:fill="auto"/>
          </w:tcPr>
          <w:p w14:paraId="39D9936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C157 AND</w:t>
            </w:r>
          </w:p>
          <w:p w14:paraId="6AF8C2D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C156 AND</w:t>
            </w:r>
          </w:p>
          <w:p w14:paraId="6457859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C166 AND</w:t>
            </w:r>
          </w:p>
          <w:p w14:paraId="0CAC3FB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C174 AND</w:t>
            </w:r>
          </w:p>
          <w:p w14:paraId="4715AEE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25E439E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E.1/27 AND</w:t>
            </w:r>
          </w:p>
          <w:p w14:paraId="3F8D0B4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20F7B3B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E.1/221 AND</w:t>
            </w:r>
          </w:p>
          <w:p w14:paraId="59B70B9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E.1/220 AND</w:t>
            </w:r>
          </w:p>
          <w:p w14:paraId="5E436C1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B9704A6" w14:textId="27E753CA"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386" w:author="COMPRION" w:date="2024-08-12T16:34:00Z" w16du:dateUtc="2024-08-12T14:34:00Z">
              <w:r w:rsidRPr="00C30D6B" w:rsidDel="0009777B">
                <w:delText xml:space="preserve"> or</w:delText>
              </w:r>
            </w:del>
            <w:ins w:id="387" w:author="COMPRION" w:date="2024-08-12T16:34:00Z" w16du:dateUtc="2024-08-12T14:34:00Z">
              <w:r w:rsidR="0009777B">
                <w:t xml:space="preserve"> OR</w:t>
              </w:r>
            </w:ins>
          </w:p>
          <w:p w14:paraId="4B9A410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7BD728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9DF555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6D4556" w:rsidRPr="00C30D6B" w14:paraId="742EC49D"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373BBEC3" w14:textId="77777777" w:rsidR="00C30D6B" w:rsidRPr="00C30D6B" w:rsidRDefault="00C30D6B" w:rsidP="00F22B0D">
            <w:pPr>
              <w:pStyle w:val="TAL"/>
              <w:framePr w:hSpace="0" w:wrap="auto" w:vAnchor="margin" w:xAlign="left" w:yAlign="inline"/>
            </w:pPr>
          </w:p>
        </w:tc>
        <w:tc>
          <w:tcPr>
            <w:tcW w:w="850" w:type="dxa"/>
            <w:vMerge/>
            <w:tcBorders>
              <w:left w:val="single" w:sz="4" w:space="0" w:color="auto"/>
            </w:tcBorders>
            <w:shd w:val="clear" w:color="auto" w:fill="auto"/>
          </w:tcPr>
          <w:p w14:paraId="0A121F93"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551" w:type="dxa"/>
            <w:vMerge/>
            <w:shd w:val="clear" w:color="auto" w:fill="auto"/>
          </w:tcPr>
          <w:p w14:paraId="745210FB"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lang w:val="fr-FR"/>
              </w:rPr>
            </w:pPr>
          </w:p>
        </w:tc>
        <w:tc>
          <w:tcPr>
            <w:tcW w:w="673" w:type="dxa"/>
            <w:shd w:val="clear" w:color="auto" w:fill="auto"/>
          </w:tcPr>
          <w:p w14:paraId="0B62717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AA679B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3F98BC9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C157 AND</w:t>
            </w:r>
          </w:p>
          <w:p w14:paraId="61870B5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C156 AND</w:t>
            </w:r>
          </w:p>
          <w:p w14:paraId="14CC2FA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C166 AND</w:t>
            </w:r>
          </w:p>
          <w:p w14:paraId="784CE1F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C174 AND</w:t>
            </w:r>
          </w:p>
          <w:p w14:paraId="3885F22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 AND</w:t>
            </w:r>
          </w:p>
          <w:p w14:paraId="05A7ED8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16503DB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E.1/27 AND</w:t>
            </w:r>
          </w:p>
          <w:p w14:paraId="1F5B8D7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164FB44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E.1/221 AND</w:t>
            </w:r>
          </w:p>
          <w:p w14:paraId="0AC2CBC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E.1/220 AND</w:t>
            </w:r>
          </w:p>
          <w:p w14:paraId="6E11351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52D8C7E" w14:textId="70862E18"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388" w:author="COMPRION" w:date="2024-08-12T16:34:00Z" w16du:dateUtc="2024-08-12T14:34:00Z">
              <w:r w:rsidRPr="00C30D6B" w:rsidDel="0009777B">
                <w:delText xml:space="preserve"> or</w:delText>
              </w:r>
            </w:del>
            <w:ins w:id="389" w:author="COMPRION" w:date="2024-08-12T16:34:00Z" w16du:dateUtc="2024-08-12T14:34:00Z">
              <w:r w:rsidR="0009777B">
                <w:t xml:space="preserve"> OR</w:t>
              </w:r>
            </w:ins>
          </w:p>
          <w:p w14:paraId="5F7383F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D9B159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19820C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6D4556" w:rsidRPr="00C30D6B" w14:paraId="5D03FD4C"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4139B625" w14:textId="77777777" w:rsidR="00C30D6B" w:rsidRPr="00C30D6B" w:rsidRDefault="00C30D6B" w:rsidP="00F22B0D">
            <w:pPr>
              <w:pStyle w:val="TAL"/>
              <w:framePr w:hSpace="0" w:wrap="auto" w:vAnchor="margin" w:xAlign="left" w:yAlign="inline"/>
            </w:pPr>
          </w:p>
        </w:tc>
        <w:tc>
          <w:tcPr>
            <w:tcW w:w="850" w:type="dxa"/>
            <w:vMerge w:val="restart"/>
            <w:tcBorders>
              <w:left w:val="single" w:sz="4" w:space="0" w:color="auto"/>
            </w:tcBorders>
            <w:shd w:val="clear" w:color="auto" w:fill="auto"/>
          </w:tcPr>
          <w:p w14:paraId="5E0D6DB3"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4.5</w:t>
            </w:r>
          </w:p>
        </w:tc>
        <w:tc>
          <w:tcPr>
            <w:tcW w:w="2551" w:type="dxa"/>
            <w:vMerge w:val="restart"/>
            <w:shd w:val="clear" w:color="auto" w:fill="auto"/>
          </w:tcPr>
          <w:p w14:paraId="44365813"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lang w:val="fr-FR"/>
              </w:rPr>
            </w:pPr>
            <w:r w:rsidRPr="00C30D6B">
              <w:t>Text attribute – small font size</w:t>
            </w:r>
          </w:p>
        </w:tc>
        <w:tc>
          <w:tcPr>
            <w:tcW w:w="673" w:type="dxa"/>
            <w:shd w:val="clear" w:color="auto" w:fill="auto"/>
          </w:tcPr>
          <w:p w14:paraId="73DDA7E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197ED19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964" w:type="dxa"/>
            <w:shd w:val="clear" w:color="auto" w:fill="auto"/>
          </w:tcPr>
          <w:p w14:paraId="313C2A3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C158 AND</w:t>
            </w:r>
          </w:p>
          <w:p w14:paraId="6C2C199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C156 AND</w:t>
            </w:r>
          </w:p>
          <w:p w14:paraId="72DF2DC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C166 AND</w:t>
            </w:r>
          </w:p>
          <w:p w14:paraId="76ECA08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C174 AND</w:t>
            </w:r>
          </w:p>
          <w:p w14:paraId="6ED76EE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59C56FC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E.1/27 AND</w:t>
            </w:r>
          </w:p>
          <w:p w14:paraId="065CF3A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36FB9AB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E.1/222 AND</w:t>
            </w:r>
          </w:p>
          <w:p w14:paraId="6D6B4AE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E.1/220 AND</w:t>
            </w:r>
          </w:p>
          <w:p w14:paraId="4825536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AFCE44A" w14:textId="66A33405"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390" w:author="COMPRION" w:date="2024-08-12T16:34:00Z" w16du:dateUtc="2024-08-12T14:34:00Z">
              <w:r w:rsidRPr="00C30D6B" w:rsidDel="0009777B">
                <w:delText xml:space="preserve"> or</w:delText>
              </w:r>
            </w:del>
            <w:ins w:id="391" w:author="COMPRION" w:date="2024-08-12T16:34:00Z" w16du:dateUtc="2024-08-12T14:34:00Z">
              <w:r w:rsidR="0009777B">
                <w:t xml:space="preserve"> OR</w:t>
              </w:r>
            </w:ins>
          </w:p>
          <w:p w14:paraId="32CED73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423BEE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A60C22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6D4556" w:rsidRPr="00C30D6B" w14:paraId="0667A5DC"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7D1924DF" w14:textId="77777777" w:rsidR="00C30D6B" w:rsidRPr="00C30D6B" w:rsidRDefault="00C30D6B" w:rsidP="00F22B0D">
            <w:pPr>
              <w:pStyle w:val="TAL"/>
              <w:framePr w:hSpace="0" w:wrap="auto" w:vAnchor="margin" w:xAlign="left" w:yAlign="inline"/>
            </w:pPr>
          </w:p>
        </w:tc>
        <w:tc>
          <w:tcPr>
            <w:tcW w:w="850" w:type="dxa"/>
            <w:vMerge/>
            <w:tcBorders>
              <w:left w:val="single" w:sz="4" w:space="0" w:color="auto"/>
            </w:tcBorders>
            <w:shd w:val="clear" w:color="auto" w:fill="auto"/>
          </w:tcPr>
          <w:p w14:paraId="48A87E2A"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551" w:type="dxa"/>
            <w:vMerge/>
            <w:shd w:val="clear" w:color="auto" w:fill="auto"/>
          </w:tcPr>
          <w:p w14:paraId="02FCF48B"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D3E1F7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349B6B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0DF3EBA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C158 AND</w:t>
            </w:r>
          </w:p>
          <w:p w14:paraId="61A3C5E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C156 AND</w:t>
            </w:r>
          </w:p>
          <w:p w14:paraId="62EBE1C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C166 AND</w:t>
            </w:r>
          </w:p>
          <w:p w14:paraId="0E420F6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C174 AND</w:t>
            </w:r>
          </w:p>
          <w:p w14:paraId="1755900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 AND</w:t>
            </w:r>
          </w:p>
          <w:p w14:paraId="48840DF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0D180B3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E.1/27 AND</w:t>
            </w:r>
          </w:p>
          <w:p w14:paraId="6E72A14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3EA132E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E.1/222 AND</w:t>
            </w:r>
          </w:p>
          <w:p w14:paraId="4929836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E.1/220 AND</w:t>
            </w:r>
          </w:p>
          <w:p w14:paraId="58A20F6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C36DE14" w14:textId="1E0F93D6"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392" w:author="COMPRION" w:date="2024-08-12T16:34:00Z" w16du:dateUtc="2024-08-12T14:34:00Z">
              <w:r w:rsidRPr="00C30D6B" w:rsidDel="0009777B">
                <w:delText xml:space="preserve"> or</w:delText>
              </w:r>
            </w:del>
            <w:ins w:id="393" w:author="COMPRION" w:date="2024-08-12T16:34:00Z" w16du:dateUtc="2024-08-12T14:34:00Z">
              <w:r w:rsidR="0009777B">
                <w:t xml:space="preserve"> OR</w:t>
              </w:r>
            </w:ins>
          </w:p>
          <w:p w14:paraId="3FF28D6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72807C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5BF493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6D4556" w:rsidRPr="00C30D6B" w14:paraId="15E921F8"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5152A038" w14:textId="77777777" w:rsidR="00C30D6B" w:rsidRPr="00C30D6B" w:rsidRDefault="00C30D6B" w:rsidP="00F22B0D">
            <w:pPr>
              <w:pStyle w:val="TAL"/>
              <w:framePr w:hSpace="0" w:wrap="auto" w:vAnchor="margin" w:xAlign="left" w:yAlign="inline"/>
            </w:pPr>
          </w:p>
        </w:tc>
        <w:tc>
          <w:tcPr>
            <w:tcW w:w="850" w:type="dxa"/>
            <w:vMerge w:val="restart"/>
            <w:tcBorders>
              <w:left w:val="single" w:sz="4" w:space="0" w:color="auto"/>
            </w:tcBorders>
            <w:shd w:val="clear" w:color="auto" w:fill="auto"/>
          </w:tcPr>
          <w:p w14:paraId="69D96021"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4.6</w:t>
            </w:r>
          </w:p>
        </w:tc>
        <w:tc>
          <w:tcPr>
            <w:tcW w:w="2551" w:type="dxa"/>
            <w:vMerge w:val="restart"/>
            <w:shd w:val="clear" w:color="auto" w:fill="auto"/>
          </w:tcPr>
          <w:p w14:paraId="5349BF62"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Text attribute – bold on</w:t>
            </w:r>
          </w:p>
        </w:tc>
        <w:tc>
          <w:tcPr>
            <w:tcW w:w="673" w:type="dxa"/>
            <w:shd w:val="clear" w:color="auto" w:fill="auto"/>
          </w:tcPr>
          <w:p w14:paraId="4F3FF3E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37DEFC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964" w:type="dxa"/>
            <w:shd w:val="clear" w:color="auto" w:fill="auto"/>
          </w:tcPr>
          <w:p w14:paraId="7164FBA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C160 AND</w:t>
            </w:r>
          </w:p>
          <w:p w14:paraId="4A17761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C159 AND</w:t>
            </w:r>
          </w:p>
          <w:p w14:paraId="0119EED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C166 AND</w:t>
            </w:r>
          </w:p>
          <w:p w14:paraId="5AECF84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C174 AND</w:t>
            </w:r>
          </w:p>
          <w:p w14:paraId="4FFCFEB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37C5097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E.1/27 AND</w:t>
            </w:r>
          </w:p>
          <w:p w14:paraId="1D085F7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654408A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E.1/225 AND</w:t>
            </w:r>
          </w:p>
          <w:p w14:paraId="7E0D3BD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E.1/226 AND</w:t>
            </w:r>
          </w:p>
          <w:p w14:paraId="5CBCCDD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2328AC0" w14:textId="56A7416C"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394" w:author="COMPRION" w:date="2024-08-12T16:34:00Z" w16du:dateUtc="2024-08-12T14:34:00Z">
              <w:r w:rsidRPr="00C30D6B" w:rsidDel="0009777B">
                <w:delText xml:space="preserve"> or</w:delText>
              </w:r>
            </w:del>
            <w:ins w:id="395" w:author="COMPRION" w:date="2024-08-12T16:34:00Z" w16du:dateUtc="2024-08-12T14:34:00Z">
              <w:r w:rsidR="0009777B">
                <w:t xml:space="preserve"> OR</w:t>
              </w:r>
            </w:ins>
          </w:p>
          <w:p w14:paraId="7801BE1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5E5759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EDD96A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6D4556" w:rsidRPr="00C30D6B" w14:paraId="2F357E2F"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2BC8DB78" w14:textId="77777777" w:rsidR="00C30D6B" w:rsidRPr="00C30D6B" w:rsidRDefault="00C30D6B" w:rsidP="00F22B0D">
            <w:pPr>
              <w:pStyle w:val="TAL"/>
              <w:framePr w:hSpace="0" w:wrap="auto" w:vAnchor="margin" w:xAlign="left" w:yAlign="inline"/>
            </w:pPr>
          </w:p>
        </w:tc>
        <w:tc>
          <w:tcPr>
            <w:tcW w:w="850" w:type="dxa"/>
            <w:vMerge/>
            <w:tcBorders>
              <w:left w:val="single" w:sz="4" w:space="0" w:color="auto"/>
            </w:tcBorders>
            <w:shd w:val="clear" w:color="auto" w:fill="auto"/>
          </w:tcPr>
          <w:p w14:paraId="53986328"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551" w:type="dxa"/>
            <w:vMerge/>
            <w:shd w:val="clear" w:color="auto" w:fill="auto"/>
          </w:tcPr>
          <w:p w14:paraId="1820EA33"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1C552E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A09965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6CD8A90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C160 AND</w:t>
            </w:r>
          </w:p>
          <w:p w14:paraId="4EDA025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C159 AND</w:t>
            </w:r>
          </w:p>
          <w:p w14:paraId="1C99448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C166 AND</w:t>
            </w:r>
          </w:p>
          <w:p w14:paraId="3EE70FB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C174 AND</w:t>
            </w:r>
          </w:p>
          <w:p w14:paraId="4151BD9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 AND</w:t>
            </w:r>
          </w:p>
          <w:p w14:paraId="77E202F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3499C7A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E.1/27 AND</w:t>
            </w:r>
          </w:p>
          <w:p w14:paraId="0A8C40F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41A5C0B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E.1/225 AND</w:t>
            </w:r>
          </w:p>
          <w:p w14:paraId="0EDE022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E.1/226 AND</w:t>
            </w:r>
          </w:p>
          <w:p w14:paraId="76060A7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0CCE8DF" w14:textId="6985AD6A"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396" w:author="COMPRION" w:date="2024-08-12T16:34:00Z" w16du:dateUtc="2024-08-12T14:34:00Z">
              <w:r w:rsidRPr="00C30D6B" w:rsidDel="0009777B">
                <w:delText xml:space="preserve"> or</w:delText>
              </w:r>
            </w:del>
            <w:ins w:id="397" w:author="COMPRION" w:date="2024-08-12T16:34:00Z" w16du:dateUtc="2024-08-12T14:34:00Z">
              <w:r w:rsidR="0009777B">
                <w:t xml:space="preserve"> OR</w:t>
              </w:r>
            </w:ins>
          </w:p>
          <w:p w14:paraId="300EAB4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DCD645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B9005A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6D4556" w:rsidRPr="00C30D6B" w14:paraId="4152DA61"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3236927D" w14:textId="77777777" w:rsidR="00C30D6B" w:rsidRPr="00C30D6B" w:rsidRDefault="00C30D6B" w:rsidP="00F22B0D">
            <w:pPr>
              <w:pStyle w:val="TAL"/>
              <w:framePr w:hSpace="0" w:wrap="auto" w:vAnchor="margin" w:xAlign="left" w:yAlign="inline"/>
            </w:pPr>
          </w:p>
        </w:tc>
        <w:tc>
          <w:tcPr>
            <w:tcW w:w="850" w:type="dxa"/>
            <w:vMerge w:val="restart"/>
            <w:tcBorders>
              <w:left w:val="single" w:sz="4" w:space="0" w:color="auto"/>
            </w:tcBorders>
            <w:shd w:val="clear" w:color="auto" w:fill="auto"/>
          </w:tcPr>
          <w:p w14:paraId="729E8ED6"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4.7</w:t>
            </w:r>
          </w:p>
        </w:tc>
        <w:tc>
          <w:tcPr>
            <w:tcW w:w="2551" w:type="dxa"/>
            <w:vMerge w:val="restart"/>
            <w:shd w:val="clear" w:color="auto" w:fill="auto"/>
          </w:tcPr>
          <w:p w14:paraId="47DAA83E"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Text attribute – italic on</w:t>
            </w:r>
          </w:p>
        </w:tc>
        <w:tc>
          <w:tcPr>
            <w:tcW w:w="673" w:type="dxa"/>
            <w:shd w:val="clear" w:color="auto" w:fill="auto"/>
          </w:tcPr>
          <w:p w14:paraId="2A75402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F2A9B5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964" w:type="dxa"/>
            <w:shd w:val="clear" w:color="auto" w:fill="auto"/>
          </w:tcPr>
          <w:p w14:paraId="50953E0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C161 AND</w:t>
            </w:r>
          </w:p>
          <w:p w14:paraId="0879770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lastRenderedPageBreak/>
              <w:t>C159 AND</w:t>
            </w:r>
          </w:p>
          <w:p w14:paraId="36D7EAE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C166 AND</w:t>
            </w:r>
          </w:p>
          <w:p w14:paraId="145BBC4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C174 AND</w:t>
            </w:r>
          </w:p>
          <w:p w14:paraId="1E53664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0088AF1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lastRenderedPageBreak/>
              <w:t>E.1/27 AND</w:t>
            </w:r>
          </w:p>
          <w:p w14:paraId="16B2607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lastRenderedPageBreak/>
              <w:t>E.1/124 AND</w:t>
            </w:r>
          </w:p>
          <w:p w14:paraId="542AD3C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E.1/225 AND</w:t>
            </w:r>
          </w:p>
          <w:p w14:paraId="0A0A460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E.1/227 AND</w:t>
            </w:r>
          </w:p>
          <w:p w14:paraId="472D517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09AEA52" w14:textId="485AABE6"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lastRenderedPageBreak/>
              <w:t>USS</w:t>
            </w:r>
            <w:del w:id="398" w:author="COMPRION" w:date="2024-08-12T16:34:00Z" w16du:dateUtc="2024-08-12T14:34:00Z">
              <w:r w:rsidRPr="00C30D6B" w:rsidDel="0009777B">
                <w:delText xml:space="preserve"> or</w:delText>
              </w:r>
            </w:del>
            <w:ins w:id="399" w:author="COMPRION" w:date="2024-08-12T16:34:00Z" w16du:dateUtc="2024-08-12T14:34:00Z">
              <w:r w:rsidR="0009777B">
                <w:t xml:space="preserve"> OR</w:t>
              </w:r>
            </w:ins>
          </w:p>
          <w:p w14:paraId="421C061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lastRenderedPageBreak/>
              <w:t>SS only</w:t>
            </w:r>
          </w:p>
        </w:tc>
        <w:tc>
          <w:tcPr>
            <w:tcW w:w="737" w:type="dxa"/>
            <w:shd w:val="clear" w:color="auto" w:fill="auto"/>
          </w:tcPr>
          <w:p w14:paraId="4822399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408D15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6D4556" w:rsidRPr="00C30D6B" w14:paraId="6495F217"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22909FCB" w14:textId="77777777" w:rsidR="00C30D6B" w:rsidRPr="00C30D6B" w:rsidRDefault="00C30D6B" w:rsidP="00F22B0D">
            <w:pPr>
              <w:pStyle w:val="TAL"/>
              <w:framePr w:hSpace="0" w:wrap="auto" w:vAnchor="margin" w:xAlign="left" w:yAlign="inline"/>
            </w:pPr>
          </w:p>
        </w:tc>
        <w:tc>
          <w:tcPr>
            <w:tcW w:w="850" w:type="dxa"/>
            <w:vMerge/>
            <w:tcBorders>
              <w:left w:val="single" w:sz="4" w:space="0" w:color="auto"/>
            </w:tcBorders>
            <w:shd w:val="clear" w:color="auto" w:fill="auto"/>
          </w:tcPr>
          <w:p w14:paraId="214EFF72"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551" w:type="dxa"/>
            <w:vMerge/>
            <w:shd w:val="clear" w:color="auto" w:fill="auto"/>
          </w:tcPr>
          <w:p w14:paraId="6EAA83F0"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E9491F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4B15DD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636AE80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C161 AND</w:t>
            </w:r>
          </w:p>
          <w:p w14:paraId="1753972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C159 AND</w:t>
            </w:r>
          </w:p>
          <w:p w14:paraId="7CDB7C4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C166 AND</w:t>
            </w:r>
          </w:p>
          <w:p w14:paraId="0B3A9A7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C174 AND</w:t>
            </w:r>
          </w:p>
          <w:p w14:paraId="62447A6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 AND</w:t>
            </w:r>
          </w:p>
          <w:p w14:paraId="7818C3F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6921DE6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E.1/27 AND</w:t>
            </w:r>
          </w:p>
          <w:p w14:paraId="535EC86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763AD1D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E.1/225 AND</w:t>
            </w:r>
          </w:p>
          <w:p w14:paraId="4991D8D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E.1/227 AND</w:t>
            </w:r>
          </w:p>
          <w:p w14:paraId="7B38639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D511CCD" w14:textId="59818213"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400" w:author="COMPRION" w:date="2024-08-12T16:34:00Z" w16du:dateUtc="2024-08-12T14:34:00Z">
              <w:r w:rsidRPr="00C30D6B" w:rsidDel="0009777B">
                <w:delText xml:space="preserve"> or</w:delText>
              </w:r>
            </w:del>
            <w:ins w:id="401" w:author="COMPRION" w:date="2024-08-12T16:34:00Z" w16du:dateUtc="2024-08-12T14:34:00Z">
              <w:r w:rsidR="0009777B">
                <w:t xml:space="preserve"> OR</w:t>
              </w:r>
            </w:ins>
          </w:p>
          <w:p w14:paraId="6BCABE0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BE8554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B1B624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6D4556" w:rsidRPr="00C30D6B" w14:paraId="0C1792D8"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67755477" w14:textId="77777777" w:rsidR="00C30D6B" w:rsidRPr="00C30D6B" w:rsidRDefault="00C30D6B" w:rsidP="00F22B0D">
            <w:pPr>
              <w:pStyle w:val="TAL"/>
              <w:framePr w:hSpace="0" w:wrap="auto" w:vAnchor="margin" w:xAlign="left" w:yAlign="inline"/>
            </w:pPr>
          </w:p>
        </w:tc>
        <w:tc>
          <w:tcPr>
            <w:tcW w:w="850" w:type="dxa"/>
            <w:vMerge w:val="restart"/>
            <w:tcBorders>
              <w:left w:val="single" w:sz="4" w:space="0" w:color="auto"/>
            </w:tcBorders>
            <w:shd w:val="clear" w:color="auto" w:fill="auto"/>
          </w:tcPr>
          <w:p w14:paraId="1B363997"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4.8</w:t>
            </w:r>
          </w:p>
        </w:tc>
        <w:tc>
          <w:tcPr>
            <w:tcW w:w="2551" w:type="dxa"/>
            <w:vMerge w:val="restart"/>
            <w:shd w:val="clear" w:color="auto" w:fill="auto"/>
          </w:tcPr>
          <w:p w14:paraId="0A4C1FF7"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Text attribute – underline on</w:t>
            </w:r>
          </w:p>
        </w:tc>
        <w:tc>
          <w:tcPr>
            <w:tcW w:w="673" w:type="dxa"/>
            <w:shd w:val="clear" w:color="auto" w:fill="auto"/>
          </w:tcPr>
          <w:p w14:paraId="2572EC7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44E78C9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964" w:type="dxa"/>
            <w:shd w:val="clear" w:color="auto" w:fill="auto"/>
          </w:tcPr>
          <w:p w14:paraId="02096F8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C162 AND</w:t>
            </w:r>
          </w:p>
          <w:p w14:paraId="3F07318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C159 AND</w:t>
            </w:r>
          </w:p>
          <w:p w14:paraId="1203F27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C166 AND</w:t>
            </w:r>
          </w:p>
          <w:p w14:paraId="3C78C73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C174 AND</w:t>
            </w:r>
          </w:p>
          <w:p w14:paraId="007EA37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15516E4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E.1/27 AND</w:t>
            </w:r>
          </w:p>
          <w:p w14:paraId="6FFFC10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419C1F5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E.1/225 AND</w:t>
            </w:r>
          </w:p>
          <w:p w14:paraId="1D6B11E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E.1/228 AND</w:t>
            </w:r>
          </w:p>
          <w:p w14:paraId="2F9B188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C089056" w14:textId="586805D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402" w:author="COMPRION" w:date="2024-08-12T16:34:00Z" w16du:dateUtc="2024-08-12T14:34:00Z">
              <w:r w:rsidRPr="00C30D6B" w:rsidDel="0009777B">
                <w:delText xml:space="preserve"> or</w:delText>
              </w:r>
            </w:del>
            <w:ins w:id="403" w:author="COMPRION" w:date="2024-08-12T16:34:00Z" w16du:dateUtc="2024-08-12T14:34:00Z">
              <w:r w:rsidR="0009777B">
                <w:t xml:space="preserve"> OR</w:t>
              </w:r>
            </w:ins>
          </w:p>
          <w:p w14:paraId="1F96344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0600CD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FD867E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6D4556" w:rsidRPr="00C30D6B" w14:paraId="7791FFBE"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7F690E3B" w14:textId="77777777" w:rsidR="00C30D6B" w:rsidRPr="00C30D6B" w:rsidRDefault="00C30D6B" w:rsidP="00F22B0D">
            <w:pPr>
              <w:pStyle w:val="TAL"/>
              <w:framePr w:hSpace="0" w:wrap="auto" w:vAnchor="margin" w:xAlign="left" w:yAlign="inline"/>
            </w:pPr>
          </w:p>
        </w:tc>
        <w:tc>
          <w:tcPr>
            <w:tcW w:w="850" w:type="dxa"/>
            <w:vMerge/>
            <w:tcBorders>
              <w:left w:val="single" w:sz="4" w:space="0" w:color="auto"/>
            </w:tcBorders>
            <w:shd w:val="clear" w:color="auto" w:fill="auto"/>
          </w:tcPr>
          <w:p w14:paraId="7C53DC40"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551" w:type="dxa"/>
            <w:vMerge/>
            <w:shd w:val="clear" w:color="auto" w:fill="auto"/>
          </w:tcPr>
          <w:p w14:paraId="383575F7"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75FB622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7F1D28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2325726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C162 AND</w:t>
            </w:r>
          </w:p>
          <w:p w14:paraId="6EA2EDE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C159 AND</w:t>
            </w:r>
          </w:p>
          <w:p w14:paraId="7B8E776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C166 AND</w:t>
            </w:r>
          </w:p>
          <w:p w14:paraId="2386E62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C174 AND</w:t>
            </w:r>
          </w:p>
          <w:p w14:paraId="09387A9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 AND</w:t>
            </w:r>
          </w:p>
          <w:p w14:paraId="56C4394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40D5BEF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E.1/27 AND</w:t>
            </w:r>
          </w:p>
          <w:p w14:paraId="630B0A3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399340E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E.1/225 AND</w:t>
            </w:r>
          </w:p>
          <w:p w14:paraId="612D0FB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E.1/228 AND</w:t>
            </w:r>
          </w:p>
          <w:p w14:paraId="18BFE13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4304571" w14:textId="29B4FB5F"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404" w:author="COMPRION" w:date="2024-08-12T16:34:00Z" w16du:dateUtc="2024-08-12T14:34:00Z">
              <w:r w:rsidRPr="00C30D6B" w:rsidDel="0009777B">
                <w:delText xml:space="preserve"> or</w:delText>
              </w:r>
            </w:del>
            <w:ins w:id="405" w:author="COMPRION" w:date="2024-08-12T16:34:00Z" w16du:dateUtc="2024-08-12T14:34:00Z">
              <w:r w:rsidR="0009777B">
                <w:t xml:space="preserve"> OR</w:t>
              </w:r>
            </w:ins>
          </w:p>
          <w:p w14:paraId="1AE4AB9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197616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781547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6D4556" w:rsidRPr="00C30D6B" w14:paraId="29A5EBD0"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370D03CD" w14:textId="77777777" w:rsidR="00C30D6B" w:rsidRPr="00C30D6B" w:rsidRDefault="00C30D6B" w:rsidP="00F22B0D">
            <w:pPr>
              <w:pStyle w:val="TAL"/>
              <w:framePr w:hSpace="0" w:wrap="auto" w:vAnchor="margin" w:xAlign="left" w:yAlign="inline"/>
            </w:pPr>
          </w:p>
        </w:tc>
        <w:tc>
          <w:tcPr>
            <w:tcW w:w="850" w:type="dxa"/>
            <w:vMerge w:val="restart"/>
            <w:tcBorders>
              <w:left w:val="single" w:sz="4" w:space="0" w:color="auto"/>
            </w:tcBorders>
            <w:shd w:val="clear" w:color="auto" w:fill="auto"/>
          </w:tcPr>
          <w:p w14:paraId="095798FB"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4.9</w:t>
            </w:r>
          </w:p>
        </w:tc>
        <w:tc>
          <w:tcPr>
            <w:tcW w:w="2551" w:type="dxa"/>
            <w:vMerge w:val="restart"/>
            <w:shd w:val="clear" w:color="auto" w:fill="auto"/>
          </w:tcPr>
          <w:p w14:paraId="00948FEE"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Text attribute – strikethrough on</w:t>
            </w:r>
          </w:p>
        </w:tc>
        <w:tc>
          <w:tcPr>
            <w:tcW w:w="673" w:type="dxa"/>
            <w:shd w:val="clear" w:color="auto" w:fill="auto"/>
          </w:tcPr>
          <w:p w14:paraId="5E62608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F1DBDF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964" w:type="dxa"/>
            <w:shd w:val="clear" w:color="auto" w:fill="auto"/>
          </w:tcPr>
          <w:p w14:paraId="330D5E0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C163 AND</w:t>
            </w:r>
          </w:p>
          <w:p w14:paraId="22DD46D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C159 AND</w:t>
            </w:r>
          </w:p>
          <w:p w14:paraId="1DF2F86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C166 AND</w:t>
            </w:r>
          </w:p>
          <w:p w14:paraId="0D30428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C174 AND</w:t>
            </w:r>
          </w:p>
          <w:p w14:paraId="0F7567A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26170C8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E.1/27 AND</w:t>
            </w:r>
          </w:p>
          <w:p w14:paraId="5D483EC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379C564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E.1/225 AND</w:t>
            </w:r>
          </w:p>
          <w:p w14:paraId="03A74F7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E.1/229 AND</w:t>
            </w:r>
          </w:p>
          <w:p w14:paraId="44A0685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8D09359" w14:textId="1F1C456E"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406" w:author="COMPRION" w:date="2024-08-12T16:34:00Z" w16du:dateUtc="2024-08-12T14:34:00Z">
              <w:r w:rsidRPr="00C30D6B" w:rsidDel="0009777B">
                <w:delText xml:space="preserve"> or</w:delText>
              </w:r>
            </w:del>
            <w:ins w:id="407" w:author="COMPRION" w:date="2024-08-12T16:34:00Z" w16du:dateUtc="2024-08-12T14:34:00Z">
              <w:r w:rsidR="0009777B">
                <w:t xml:space="preserve"> OR</w:t>
              </w:r>
            </w:ins>
          </w:p>
          <w:p w14:paraId="54B195D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BCD86F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6C0486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6D4556" w:rsidRPr="00C30D6B" w14:paraId="301D05BC"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5D5448FA" w14:textId="77777777" w:rsidR="00C30D6B" w:rsidRPr="00C30D6B" w:rsidRDefault="00C30D6B" w:rsidP="00F22B0D">
            <w:pPr>
              <w:pStyle w:val="TAL"/>
              <w:framePr w:hSpace="0" w:wrap="auto" w:vAnchor="margin" w:xAlign="left" w:yAlign="inline"/>
            </w:pPr>
          </w:p>
        </w:tc>
        <w:tc>
          <w:tcPr>
            <w:tcW w:w="850" w:type="dxa"/>
            <w:vMerge/>
            <w:tcBorders>
              <w:left w:val="single" w:sz="4" w:space="0" w:color="auto"/>
            </w:tcBorders>
            <w:shd w:val="clear" w:color="auto" w:fill="auto"/>
          </w:tcPr>
          <w:p w14:paraId="0580846D"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551" w:type="dxa"/>
            <w:vMerge/>
            <w:shd w:val="clear" w:color="auto" w:fill="auto"/>
          </w:tcPr>
          <w:p w14:paraId="2E6508C3"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750DFF6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50BCEB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2106E4A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C163 AND</w:t>
            </w:r>
          </w:p>
          <w:p w14:paraId="207FADA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C159 AND</w:t>
            </w:r>
          </w:p>
          <w:p w14:paraId="5D3562E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C166 AND</w:t>
            </w:r>
          </w:p>
          <w:p w14:paraId="641F976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C174 AND</w:t>
            </w:r>
          </w:p>
          <w:p w14:paraId="2B00045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 AND</w:t>
            </w:r>
          </w:p>
          <w:p w14:paraId="3AB340B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09C7894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E.1/27 AND</w:t>
            </w:r>
          </w:p>
          <w:p w14:paraId="46EA0A8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1BA2136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E.1/225 AND</w:t>
            </w:r>
          </w:p>
          <w:p w14:paraId="33CEA7F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E.1/229 AND</w:t>
            </w:r>
          </w:p>
          <w:p w14:paraId="1A0E70E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70DC394" w14:textId="1AA03F3E"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408" w:author="COMPRION" w:date="2024-08-12T16:34:00Z" w16du:dateUtc="2024-08-12T14:34:00Z">
              <w:r w:rsidRPr="00C30D6B" w:rsidDel="0009777B">
                <w:delText xml:space="preserve"> or</w:delText>
              </w:r>
            </w:del>
            <w:ins w:id="409" w:author="COMPRION" w:date="2024-08-12T16:34:00Z" w16du:dateUtc="2024-08-12T14:34:00Z">
              <w:r w:rsidR="0009777B">
                <w:t xml:space="preserve"> OR</w:t>
              </w:r>
            </w:ins>
          </w:p>
          <w:p w14:paraId="2614DC0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94AF66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BDAB34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6D4556" w:rsidRPr="00C30D6B" w14:paraId="28464B69"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6471CDB1" w14:textId="77777777" w:rsidR="00C30D6B" w:rsidRPr="00C30D6B" w:rsidRDefault="00C30D6B" w:rsidP="00F22B0D">
            <w:pPr>
              <w:pStyle w:val="TAL"/>
              <w:framePr w:hSpace="0" w:wrap="auto" w:vAnchor="margin" w:xAlign="left" w:yAlign="inline"/>
            </w:pPr>
          </w:p>
        </w:tc>
        <w:tc>
          <w:tcPr>
            <w:tcW w:w="850" w:type="dxa"/>
            <w:vMerge w:val="restart"/>
            <w:tcBorders>
              <w:left w:val="single" w:sz="4" w:space="0" w:color="auto"/>
            </w:tcBorders>
            <w:shd w:val="clear" w:color="auto" w:fill="auto"/>
          </w:tcPr>
          <w:p w14:paraId="7CECFBAE"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4.10</w:t>
            </w:r>
          </w:p>
        </w:tc>
        <w:tc>
          <w:tcPr>
            <w:tcW w:w="2551" w:type="dxa"/>
            <w:vMerge w:val="restart"/>
            <w:shd w:val="clear" w:color="auto" w:fill="auto"/>
          </w:tcPr>
          <w:p w14:paraId="2A803022"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Text attribute – foreground and background colours</w:t>
            </w:r>
          </w:p>
        </w:tc>
        <w:tc>
          <w:tcPr>
            <w:tcW w:w="673" w:type="dxa"/>
            <w:shd w:val="clear" w:color="auto" w:fill="auto"/>
          </w:tcPr>
          <w:p w14:paraId="12C34DD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98CE6A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964" w:type="dxa"/>
            <w:shd w:val="clear" w:color="auto" w:fill="auto"/>
          </w:tcPr>
          <w:p w14:paraId="5D79501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C164 AND</w:t>
            </w:r>
          </w:p>
          <w:p w14:paraId="1202376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C165 AND</w:t>
            </w:r>
          </w:p>
          <w:p w14:paraId="7A145B5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C166 AND</w:t>
            </w:r>
          </w:p>
          <w:p w14:paraId="7A00C1D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C174 AND</w:t>
            </w:r>
          </w:p>
          <w:p w14:paraId="0A18452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60225F2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E.1/27 AND</w:t>
            </w:r>
          </w:p>
          <w:p w14:paraId="21A967E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7B03279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E.1/230 AND</w:t>
            </w:r>
          </w:p>
          <w:p w14:paraId="4312813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E.1/231 AND</w:t>
            </w:r>
          </w:p>
          <w:p w14:paraId="37F38E5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5A79EE2" w14:textId="10A6DC6F"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410" w:author="COMPRION" w:date="2024-08-12T16:34:00Z" w16du:dateUtc="2024-08-12T14:34:00Z">
              <w:r w:rsidRPr="00C30D6B" w:rsidDel="0009777B">
                <w:delText xml:space="preserve"> or</w:delText>
              </w:r>
            </w:del>
            <w:ins w:id="411" w:author="COMPRION" w:date="2024-08-12T16:34:00Z" w16du:dateUtc="2024-08-12T14:34:00Z">
              <w:r w:rsidR="0009777B">
                <w:t xml:space="preserve"> OR</w:t>
              </w:r>
            </w:ins>
          </w:p>
          <w:p w14:paraId="5A86F55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67E7E5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DC0CB5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6D4556" w:rsidRPr="00C30D6B" w14:paraId="1C035AA1"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2BC7BD75" w14:textId="77777777" w:rsidR="00C30D6B" w:rsidRPr="00C30D6B" w:rsidRDefault="00C30D6B" w:rsidP="00F22B0D">
            <w:pPr>
              <w:pStyle w:val="TAL"/>
              <w:framePr w:hSpace="0" w:wrap="auto" w:vAnchor="margin" w:xAlign="left" w:yAlign="inline"/>
            </w:pPr>
          </w:p>
        </w:tc>
        <w:tc>
          <w:tcPr>
            <w:tcW w:w="850" w:type="dxa"/>
            <w:vMerge/>
            <w:tcBorders>
              <w:left w:val="single" w:sz="4" w:space="0" w:color="auto"/>
            </w:tcBorders>
            <w:shd w:val="clear" w:color="auto" w:fill="auto"/>
          </w:tcPr>
          <w:p w14:paraId="28BC01D4"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551" w:type="dxa"/>
            <w:vMerge/>
            <w:shd w:val="clear" w:color="auto" w:fill="auto"/>
          </w:tcPr>
          <w:p w14:paraId="4F9EF110"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F92E4D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61626A9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179F21A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C164 AND</w:t>
            </w:r>
          </w:p>
          <w:p w14:paraId="4EDBE45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C165 AND</w:t>
            </w:r>
          </w:p>
          <w:p w14:paraId="64D4503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C166 AND</w:t>
            </w:r>
          </w:p>
          <w:p w14:paraId="40167A6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C174 AND</w:t>
            </w:r>
          </w:p>
          <w:p w14:paraId="3962267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 AND</w:t>
            </w:r>
          </w:p>
          <w:p w14:paraId="0569AE4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424F522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E.1/27 AND</w:t>
            </w:r>
          </w:p>
          <w:p w14:paraId="780F67C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020D0D5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E.1/230 AND</w:t>
            </w:r>
          </w:p>
          <w:p w14:paraId="49C4B5F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E.1/231 AND</w:t>
            </w:r>
          </w:p>
          <w:p w14:paraId="1A85A0E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37A4BB5" w14:textId="6C63368F"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412" w:author="COMPRION" w:date="2024-08-12T16:34:00Z" w16du:dateUtc="2024-08-12T14:34:00Z">
              <w:r w:rsidRPr="00C30D6B" w:rsidDel="0009777B">
                <w:delText xml:space="preserve"> or</w:delText>
              </w:r>
            </w:del>
            <w:ins w:id="413" w:author="COMPRION" w:date="2024-08-12T16:34:00Z" w16du:dateUtc="2024-08-12T14:34:00Z">
              <w:r w:rsidR="0009777B">
                <w:t xml:space="preserve"> OR</w:t>
              </w:r>
            </w:ins>
          </w:p>
          <w:p w14:paraId="55B7226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DB0172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775C49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6D4556" w:rsidRPr="00C30D6B" w14:paraId="1DC8190E"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47B88570" w14:textId="77777777" w:rsidR="00C30D6B" w:rsidRPr="00C30D6B" w:rsidRDefault="00C30D6B" w:rsidP="00F22B0D">
            <w:pPr>
              <w:pStyle w:val="TAL"/>
              <w:framePr w:hSpace="0" w:wrap="auto" w:vAnchor="margin" w:xAlign="left" w:yAlign="inline"/>
            </w:pPr>
          </w:p>
        </w:tc>
        <w:tc>
          <w:tcPr>
            <w:tcW w:w="850" w:type="dxa"/>
            <w:vMerge w:val="restart"/>
            <w:tcBorders>
              <w:left w:val="single" w:sz="4" w:space="0" w:color="auto"/>
            </w:tcBorders>
            <w:shd w:val="clear" w:color="auto" w:fill="auto"/>
          </w:tcPr>
          <w:p w14:paraId="0CE40750"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5.1</w:t>
            </w:r>
          </w:p>
        </w:tc>
        <w:tc>
          <w:tcPr>
            <w:tcW w:w="2551" w:type="dxa"/>
            <w:vMerge w:val="restart"/>
            <w:shd w:val="clear" w:color="auto" w:fill="auto"/>
          </w:tcPr>
          <w:p w14:paraId="22F93193"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UCS2 display in Chinese</w:t>
            </w:r>
          </w:p>
        </w:tc>
        <w:tc>
          <w:tcPr>
            <w:tcW w:w="673" w:type="dxa"/>
            <w:shd w:val="clear" w:color="auto" w:fill="auto"/>
          </w:tcPr>
          <w:p w14:paraId="4CEFA00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FDA2AC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Rel-4</w:t>
            </w:r>
          </w:p>
        </w:tc>
        <w:tc>
          <w:tcPr>
            <w:tcW w:w="964" w:type="dxa"/>
            <w:shd w:val="clear" w:color="auto" w:fill="auto"/>
          </w:tcPr>
          <w:p w14:paraId="0FA78A5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9728C4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E.1/27 AND</w:t>
            </w:r>
          </w:p>
          <w:p w14:paraId="2A7CA93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E.1/15 AND</w:t>
            </w:r>
          </w:p>
          <w:p w14:paraId="0B74242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19CCEF5" w14:textId="3530FA8B"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414" w:author="COMPRION" w:date="2024-08-12T16:34:00Z" w16du:dateUtc="2024-08-12T14:34:00Z">
              <w:r w:rsidRPr="00C30D6B" w:rsidDel="0009777B">
                <w:delText xml:space="preserve"> or</w:delText>
              </w:r>
            </w:del>
            <w:ins w:id="415" w:author="COMPRION" w:date="2024-08-12T16:34:00Z" w16du:dateUtc="2024-08-12T14:34:00Z">
              <w:r w:rsidR="0009777B">
                <w:t xml:space="preserve"> OR</w:t>
              </w:r>
            </w:ins>
          </w:p>
          <w:p w14:paraId="77BC431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C671BD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AA3823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6D4556" w:rsidRPr="00C30D6B" w14:paraId="4C5E8AB5"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2075FF16" w14:textId="77777777" w:rsidR="00C30D6B" w:rsidRPr="00C30D6B" w:rsidRDefault="00C30D6B" w:rsidP="00F22B0D">
            <w:pPr>
              <w:pStyle w:val="TAL"/>
              <w:framePr w:hSpace="0" w:wrap="auto" w:vAnchor="margin" w:xAlign="left" w:yAlign="inline"/>
            </w:pPr>
          </w:p>
        </w:tc>
        <w:tc>
          <w:tcPr>
            <w:tcW w:w="850" w:type="dxa"/>
            <w:vMerge/>
            <w:tcBorders>
              <w:left w:val="single" w:sz="4" w:space="0" w:color="auto"/>
            </w:tcBorders>
            <w:shd w:val="clear" w:color="auto" w:fill="auto"/>
          </w:tcPr>
          <w:p w14:paraId="69C7B007"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551" w:type="dxa"/>
            <w:vMerge/>
            <w:shd w:val="clear" w:color="auto" w:fill="auto"/>
          </w:tcPr>
          <w:p w14:paraId="2CB8EFDC"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DD6934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3BDDDCA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964" w:type="dxa"/>
            <w:shd w:val="clear" w:color="auto" w:fill="auto"/>
          </w:tcPr>
          <w:p w14:paraId="4966807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C143 AND</w:t>
            </w:r>
          </w:p>
          <w:p w14:paraId="7C5ACC2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C166 AND</w:t>
            </w:r>
          </w:p>
          <w:p w14:paraId="425741E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C174 AND</w:t>
            </w:r>
          </w:p>
          <w:p w14:paraId="2888CC7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23196B0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E.1/27 AND</w:t>
            </w:r>
          </w:p>
          <w:p w14:paraId="212C4F1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E.1/15 AND</w:t>
            </w:r>
          </w:p>
          <w:p w14:paraId="3BE3649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D9623DC" w14:textId="3308843C"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416" w:author="COMPRION" w:date="2024-08-12T16:34:00Z" w16du:dateUtc="2024-08-12T14:34:00Z">
              <w:r w:rsidRPr="00C30D6B" w:rsidDel="0009777B">
                <w:delText xml:space="preserve"> or</w:delText>
              </w:r>
            </w:del>
            <w:ins w:id="417" w:author="COMPRION" w:date="2024-08-12T16:34:00Z" w16du:dateUtc="2024-08-12T14:34:00Z">
              <w:r w:rsidR="0009777B">
                <w:t xml:space="preserve"> OR</w:t>
              </w:r>
            </w:ins>
          </w:p>
          <w:p w14:paraId="23EA7B3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58529E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10A606C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6D4556" w:rsidRPr="00C30D6B" w14:paraId="133D585A"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61FC251B" w14:textId="77777777" w:rsidR="00C30D6B" w:rsidRPr="00C30D6B" w:rsidRDefault="00C30D6B" w:rsidP="00F22B0D">
            <w:pPr>
              <w:pStyle w:val="TAL"/>
              <w:framePr w:hSpace="0" w:wrap="auto" w:vAnchor="margin" w:xAlign="left" w:yAlign="inline"/>
            </w:pPr>
          </w:p>
        </w:tc>
        <w:tc>
          <w:tcPr>
            <w:tcW w:w="850" w:type="dxa"/>
            <w:vMerge/>
            <w:tcBorders>
              <w:left w:val="single" w:sz="4" w:space="0" w:color="auto"/>
            </w:tcBorders>
            <w:shd w:val="clear" w:color="auto" w:fill="auto"/>
          </w:tcPr>
          <w:p w14:paraId="21287778"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551" w:type="dxa"/>
            <w:vMerge/>
            <w:shd w:val="clear" w:color="auto" w:fill="auto"/>
          </w:tcPr>
          <w:p w14:paraId="287BF755"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6CC4F5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70BD5A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7C1051D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C143 AND</w:t>
            </w:r>
          </w:p>
          <w:p w14:paraId="19208DB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C166 AND</w:t>
            </w:r>
          </w:p>
          <w:p w14:paraId="10E9221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C174 AND</w:t>
            </w:r>
          </w:p>
          <w:p w14:paraId="5ACE5F5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 AND</w:t>
            </w:r>
          </w:p>
          <w:p w14:paraId="3A2C7E4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57F50BF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E.1/27 AND</w:t>
            </w:r>
          </w:p>
          <w:p w14:paraId="6ED8AF9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E.1/15 AND</w:t>
            </w:r>
          </w:p>
          <w:p w14:paraId="09D5EC4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ED75742" w14:textId="68C5AE30"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418" w:author="COMPRION" w:date="2024-08-12T16:34:00Z" w16du:dateUtc="2024-08-12T14:34:00Z">
              <w:r w:rsidRPr="00C30D6B" w:rsidDel="0009777B">
                <w:delText xml:space="preserve"> or</w:delText>
              </w:r>
            </w:del>
            <w:ins w:id="419" w:author="COMPRION" w:date="2024-08-12T16:34:00Z" w16du:dateUtc="2024-08-12T14:34:00Z">
              <w:r w:rsidR="0009777B">
                <w:t xml:space="preserve"> OR</w:t>
              </w:r>
            </w:ins>
          </w:p>
          <w:p w14:paraId="563B608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EF32E6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1248F07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6D4556" w:rsidRPr="00C30D6B" w14:paraId="06E36CD4"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33732FBD" w14:textId="77777777" w:rsidR="00C30D6B" w:rsidRPr="00C30D6B" w:rsidRDefault="00C30D6B" w:rsidP="00F22B0D">
            <w:pPr>
              <w:pStyle w:val="TAL"/>
              <w:framePr w:hSpace="0" w:wrap="auto" w:vAnchor="margin" w:xAlign="left" w:yAlign="inline"/>
            </w:pPr>
          </w:p>
        </w:tc>
        <w:tc>
          <w:tcPr>
            <w:tcW w:w="850" w:type="dxa"/>
            <w:vMerge w:val="restart"/>
            <w:tcBorders>
              <w:left w:val="single" w:sz="4" w:space="0" w:color="auto"/>
            </w:tcBorders>
            <w:shd w:val="clear" w:color="auto" w:fill="auto"/>
          </w:tcPr>
          <w:p w14:paraId="64FB4498"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6.1</w:t>
            </w:r>
          </w:p>
        </w:tc>
        <w:tc>
          <w:tcPr>
            <w:tcW w:w="2551" w:type="dxa"/>
            <w:vMerge w:val="restart"/>
            <w:shd w:val="clear" w:color="auto" w:fill="auto"/>
          </w:tcPr>
          <w:p w14:paraId="16835A61"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UCS2 display in Katakana</w:t>
            </w:r>
          </w:p>
        </w:tc>
        <w:tc>
          <w:tcPr>
            <w:tcW w:w="673" w:type="dxa"/>
            <w:shd w:val="clear" w:color="auto" w:fill="auto"/>
          </w:tcPr>
          <w:p w14:paraId="482F08F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F76C6E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Rel-4</w:t>
            </w:r>
          </w:p>
        </w:tc>
        <w:tc>
          <w:tcPr>
            <w:tcW w:w="964" w:type="dxa"/>
            <w:shd w:val="clear" w:color="auto" w:fill="auto"/>
          </w:tcPr>
          <w:p w14:paraId="1AB8DB4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0C1842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E.1/27 AND</w:t>
            </w:r>
          </w:p>
          <w:p w14:paraId="5AF7463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E.1/15 AND</w:t>
            </w:r>
          </w:p>
          <w:p w14:paraId="5B4ED1A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9CEBE2C" w14:textId="02B850B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420" w:author="COMPRION" w:date="2024-08-12T16:34:00Z" w16du:dateUtc="2024-08-12T14:34:00Z">
              <w:r w:rsidRPr="00C30D6B" w:rsidDel="0009777B">
                <w:delText xml:space="preserve"> or</w:delText>
              </w:r>
            </w:del>
            <w:ins w:id="421" w:author="COMPRION" w:date="2024-08-12T16:34:00Z" w16du:dateUtc="2024-08-12T14:34:00Z">
              <w:r w:rsidR="0009777B">
                <w:t xml:space="preserve"> OR</w:t>
              </w:r>
            </w:ins>
          </w:p>
          <w:p w14:paraId="0B62A68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29A7AE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5B69DA2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6D4556" w:rsidRPr="00C30D6B" w14:paraId="417A4F08"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right w:val="single" w:sz="4" w:space="0" w:color="auto"/>
            </w:tcBorders>
            <w:shd w:val="clear" w:color="auto" w:fill="auto"/>
          </w:tcPr>
          <w:p w14:paraId="5DD2C63F"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7A0C58CB" w14:textId="77777777" w:rsidR="00C30D6B" w:rsidRPr="00C30D6B" w:rsidRDefault="00C30D6B" w:rsidP="005A5F64">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551" w:type="dxa"/>
            <w:vMerge/>
            <w:shd w:val="clear" w:color="auto" w:fill="auto"/>
            <w:vAlign w:val="center"/>
          </w:tcPr>
          <w:p w14:paraId="46B751E4" w14:textId="77777777" w:rsidR="00C30D6B" w:rsidRPr="00C30D6B" w:rsidRDefault="00C30D6B" w:rsidP="005A5F64">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01CD724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41A57DC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964" w:type="dxa"/>
            <w:shd w:val="clear" w:color="auto" w:fill="auto"/>
          </w:tcPr>
          <w:p w14:paraId="04D65A4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C145 AND</w:t>
            </w:r>
          </w:p>
          <w:p w14:paraId="2E51A49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C166 AND</w:t>
            </w:r>
          </w:p>
          <w:p w14:paraId="0D231B8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C174 AND</w:t>
            </w:r>
          </w:p>
          <w:p w14:paraId="16E4D80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643F416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E.1/27 AND</w:t>
            </w:r>
          </w:p>
          <w:p w14:paraId="69BDF31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E.1/15 AND</w:t>
            </w:r>
          </w:p>
          <w:p w14:paraId="3723F3A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9463064" w14:textId="73FD37D2"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422" w:author="COMPRION" w:date="2024-08-12T16:34:00Z" w16du:dateUtc="2024-08-12T14:34:00Z">
              <w:r w:rsidRPr="00C30D6B" w:rsidDel="0009777B">
                <w:delText xml:space="preserve"> or</w:delText>
              </w:r>
            </w:del>
            <w:ins w:id="423" w:author="COMPRION" w:date="2024-08-12T16:34:00Z" w16du:dateUtc="2024-08-12T14:34:00Z">
              <w:r w:rsidR="0009777B">
                <w:t xml:space="preserve"> OR</w:t>
              </w:r>
            </w:ins>
          </w:p>
          <w:p w14:paraId="14BB626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3BB608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673546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8E0DE1" w:rsidRPr="00C30D6B" w14:paraId="2943AA18"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single" w:sz="4" w:space="0" w:color="auto"/>
              <w:right w:val="single" w:sz="4" w:space="0" w:color="auto"/>
            </w:tcBorders>
            <w:shd w:val="clear" w:color="auto" w:fill="auto"/>
          </w:tcPr>
          <w:p w14:paraId="0C36CEBC"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tcBorders>
              <w:left w:val="single" w:sz="4" w:space="0" w:color="auto"/>
              <w:bottom w:val="single" w:sz="4" w:space="0" w:color="auto"/>
            </w:tcBorders>
            <w:shd w:val="clear" w:color="auto" w:fill="auto"/>
            <w:vAlign w:val="center"/>
          </w:tcPr>
          <w:p w14:paraId="2DA5BA32" w14:textId="77777777" w:rsidR="00C30D6B" w:rsidRPr="00C30D6B" w:rsidRDefault="00C30D6B" w:rsidP="005A5F64">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551" w:type="dxa"/>
            <w:vMerge/>
            <w:tcBorders>
              <w:bottom w:val="single" w:sz="4" w:space="0" w:color="auto"/>
            </w:tcBorders>
            <w:shd w:val="clear" w:color="auto" w:fill="auto"/>
            <w:vAlign w:val="center"/>
          </w:tcPr>
          <w:p w14:paraId="49E4D6F9" w14:textId="77777777" w:rsidR="00C30D6B" w:rsidRPr="00C30D6B" w:rsidRDefault="00C30D6B" w:rsidP="005A5F64">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tcBorders>
              <w:bottom w:val="single" w:sz="4" w:space="0" w:color="auto"/>
            </w:tcBorders>
            <w:shd w:val="clear" w:color="auto" w:fill="auto"/>
          </w:tcPr>
          <w:p w14:paraId="6B17DAE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Borders>
              <w:bottom w:val="single" w:sz="4" w:space="0" w:color="auto"/>
            </w:tcBorders>
            <w:shd w:val="clear" w:color="auto" w:fill="auto"/>
          </w:tcPr>
          <w:p w14:paraId="0D34F46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tcBorders>
              <w:bottom w:val="single" w:sz="4" w:space="0" w:color="auto"/>
            </w:tcBorders>
            <w:shd w:val="clear" w:color="auto" w:fill="auto"/>
          </w:tcPr>
          <w:p w14:paraId="4392023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C145 AND</w:t>
            </w:r>
          </w:p>
          <w:p w14:paraId="536AF0A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C166 AND</w:t>
            </w:r>
          </w:p>
          <w:p w14:paraId="489F5B9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C174 AND</w:t>
            </w:r>
          </w:p>
          <w:p w14:paraId="24895B5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 AND</w:t>
            </w:r>
          </w:p>
          <w:p w14:paraId="4480F36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Borders>
              <w:bottom w:val="single" w:sz="4" w:space="0" w:color="auto"/>
            </w:tcBorders>
            <w:shd w:val="clear" w:color="auto" w:fill="auto"/>
          </w:tcPr>
          <w:p w14:paraId="2206095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E.1/27 AND</w:t>
            </w:r>
          </w:p>
          <w:p w14:paraId="5CA00E9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E.1/15 AND</w:t>
            </w:r>
          </w:p>
          <w:p w14:paraId="035B959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Borders>
              <w:bottom w:val="single" w:sz="4" w:space="0" w:color="auto"/>
            </w:tcBorders>
            <w:shd w:val="clear" w:color="auto" w:fill="auto"/>
          </w:tcPr>
          <w:p w14:paraId="6B875FB4" w14:textId="54536E19"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424" w:author="COMPRION" w:date="2024-08-12T16:34:00Z" w16du:dateUtc="2024-08-12T14:34:00Z">
              <w:r w:rsidRPr="00C30D6B" w:rsidDel="0009777B">
                <w:delText xml:space="preserve"> or</w:delText>
              </w:r>
            </w:del>
            <w:ins w:id="425" w:author="COMPRION" w:date="2024-08-12T16:34:00Z" w16du:dateUtc="2024-08-12T14:34:00Z">
              <w:r w:rsidR="0009777B">
                <w:t xml:space="preserve"> OR</w:t>
              </w:r>
            </w:ins>
          </w:p>
          <w:p w14:paraId="436F7B0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bottom w:val="single" w:sz="4" w:space="0" w:color="auto"/>
            </w:tcBorders>
            <w:shd w:val="clear" w:color="auto" w:fill="auto"/>
          </w:tcPr>
          <w:p w14:paraId="26CF47C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7900A84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8E0DE1" w:rsidRPr="00C30D6B" w14:paraId="052D7F62"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single" w:sz="4" w:space="0" w:color="auto"/>
              <w:left w:val="single" w:sz="4" w:space="0" w:color="auto"/>
              <w:bottom w:val="single" w:sz="4" w:space="0" w:color="auto"/>
              <w:right w:val="nil"/>
            </w:tcBorders>
            <w:shd w:val="clear" w:color="auto" w:fill="F2F2F2" w:themeFill="background1" w:themeFillShade="F2"/>
          </w:tcPr>
          <w:p w14:paraId="23E12486" w14:textId="77777777" w:rsidR="00C30D6B" w:rsidRPr="00C30D6B" w:rsidRDefault="00C30D6B" w:rsidP="00F22B0D">
            <w:pPr>
              <w:pStyle w:val="TAL"/>
              <w:framePr w:hSpace="0" w:wrap="auto" w:vAnchor="margin" w:xAlign="left" w:yAlign="inline"/>
              <w:rPr>
                <w:b w:val="0"/>
                <w:bCs w:val="0"/>
              </w:rPr>
            </w:pPr>
            <w:r w:rsidRPr="00C30D6B">
              <w:t>27.22.4.12</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0F42FF4D" w14:textId="77777777" w:rsidR="00C30D6B" w:rsidRPr="0009777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09777B">
              <w:rPr>
                <w:b/>
                <w:bCs/>
              </w:rPr>
              <w:t> </w:t>
            </w:r>
          </w:p>
        </w:tc>
        <w:tc>
          <w:tcPr>
            <w:tcW w:w="2551" w:type="dxa"/>
            <w:tcBorders>
              <w:top w:val="single" w:sz="4" w:space="0" w:color="auto"/>
              <w:left w:val="nil"/>
              <w:bottom w:val="single" w:sz="4" w:space="0" w:color="auto"/>
              <w:right w:val="nil"/>
            </w:tcBorders>
            <w:shd w:val="clear" w:color="auto" w:fill="F2F2F2" w:themeFill="background1" w:themeFillShade="F2"/>
            <w:vAlign w:val="center"/>
          </w:tcPr>
          <w:p w14:paraId="1848DF8D" w14:textId="77777777" w:rsidR="00C30D6B" w:rsidRPr="0009777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09777B">
              <w:rPr>
                <w:b/>
                <w:bCs/>
              </w:rPr>
              <w:t>SEND USSD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3EB4EF00"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3E41B77B"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tcBorders>
              <w:top w:val="single" w:sz="4" w:space="0" w:color="auto"/>
              <w:left w:val="nil"/>
              <w:bottom w:val="single" w:sz="4" w:space="0" w:color="auto"/>
              <w:right w:val="nil"/>
            </w:tcBorders>
            <w:shd w:val="clear" w:color="auto" w:fill="F2F2F2" w:themeFill="background1" w:themeFillShade="F2"/>
            <w:vAlign w:val="center"/>
          </w:tcPr>
          <w:p w14:paraId="7A28B369"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677B929"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3A0710AB"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3C17417E"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33862A7"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8E0DE1" w:rsidRPr="00C30D6B" w14:paraId="1F1F35D7"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single" w:sz="4" w:space="0" w:color="auto"/>
              <w:left w:val="single" w:sz="4" w:space="0" w:color="auto"/>
              <w:bottom w:val="nil"/>
            </w:tcBorders>
            <w:shd w:val="clear" w:color="auto" w:fill="auto"/>
          </w:tcPr>
          <w:p w14:paraId="3D7C767E" w14:textId="77777777" w:rsidR="00C30D6B" w:rsidRPr="00C30D6B" w:rsidRDefault="00C30D6B" w:rsidP="00F22B0D">
            <w:pPr>
              <w:pStyle w:val="TAL"/>
              <w:framePr w:hSpace="0" w:wrap="auto" w:vAnchor="margin" w:xAlign="left" w:yAlign="inline"/>
            </w:pPr>
          </w:p>
        </w:tc>
        <w:tc>
          <w:tcPr>
            <w:tcW w:w="850" w:type="dxa"/>
            <w:vMerge w:val="restart"/>
            <w:tcBorders>
              <w:top w:val="single" w:sz="4" w:space="0" w:color="auto"/>
            </w:tcBorders>
            <w:shd w:val="clear" w:color="auto" w:fill="auto"/>
          </w:tcPr>
          <w:p w14:paraId="6ADA99D6"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r w:rsidRPr="00C30D6B">
              <w:t>1.1</w:t>
            </w:r>
          </w:p>
        </w:tc>
        <w:tc>
          <w:tcPr>
            <w:tcW w:w="2551" w:type="dxa"/>
            <w:vMerge w:val="restart"/>
            <w:tcBorders>
              <w:top w:val="single" w:sz="4" w:space="0" w:color="auto"/>
            </w:tcBorders>
            <w:shd w:val="clear" w:color="auto" w:fill="auto"/>
          </w:tcPr>
          <w:p w14:paraId="5F4C8D51"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r w:rsidRPr="00C30D6B">
              <w:t>7-bit data, successful</w:t>
            </w:r>
          </w:p>
        </w:tc>
        <w:tc>
          <w:tcPr>
            <w:tcW w:w="673" w:type="dxa"/>
            <w:tcBorders>
              <w:top w:val="single" w:sz="4" w:space="0" w:color="auto"/>
            </w:tcBorders>
            <w:shd w:val="clear" w:color="auto" w:fill="auto"/>
          </w:tcPr>
          <w:p w14:paraId="16D64FE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36C3B42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r w:rsidRPr="00C30D6B">
              <w:t>Rel-7</w:t>
            </w:r>
          </w:p>
        </w:tc>
        <w:tc>
          <w:tcPr>
            <w:tcW w:w="964" w:type="dxa"/>
            <w:tcBorders>
              <w:top w:val="single" w:sz="4" w:space="0" w:color="auto"/>
            </w:tcBorders>
            <w:shd w:val="clear" w:color="auto" w:fill="auto"/>
          </w:tcPr>
          <w:p w14:paraId="0CE2D2E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r w:rsidRPr="00C30D6B">
              <w:t>C204</w:t>
            </w:r>
          </w:p>
        </w:tc>
        <w:tc>
          <w:tcPr>
            <w:tcW w:w="1020" w:type="dxa"/>
            <w:tcBorders>
              <w:top w:val="single" w:sz="4" w:space="0" w:color="auto"/>
            </w:tcBorders>
            <w:shd w:val="clear" w:color="auto" w:fill="auto"/>
          </w:tcPr>
          <w:p w14:paraId="74C0904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E.1/28 AND</w:t>
            </w:r>
          </w:p>
          <w:p w14:paraId="1A6BB06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Borders>
              <w:top w:val="single" w:sz="4" w:space="0" w:color="auto"/>
            </w:tcBorders>
            <w:shd w:val="clear" w:color="auto" w:fill="auto"/>
          </w:tcPr>
          <w:p w14:paraId="305B8409" w14:textId="1FB39AC3"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426" w:author="COMPRION" w:date="2024-08-12T16:34:00Z" w16du:dateUtc="2024-08-12T14:34:00Z">
              <w:r w:rsidRPr="00C30D6B" w:rsidDel="0009777B">
                <w:delText xml:space="preserve"> or</w:delText>
              </w:r>
            </w:del>
            <w:ins w:id="427" w:author="COMPRION" w:date="2024-08-12T16:34:00Z" w16du:dateUtc="2024-08-12T14:34:00Z">
              <w:r w:rsidR="0009777B">
                <w:t xml:space="preserve"> OR</w:t>
              </w:r>
            </w:ins>
          </w:p>
          <w:p w14:paraId="41E5299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0F790A9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shd w:val="clear" w:color="auto" w:fill="auto"/>
          </w:tcPr>
          <w:p w14:paraId="3197944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r w:rsidRPr="00C30D6B">
              <w:t>TCEP001</w:t>
            </w:r>
          </w:p>
        </w:tc>
      </w:tr>
      <w:tr w:rsidR="008E0DE1" w:rsidRPr="00C30D6B" w14:paraId="3C80F004"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0B6143BD" w14:textId="77777777" w:rsidR="00C30D6B" w:rsidRPr="00C30D6B" w:rsidRDefault="00C30D6B" w:rsidP="00F22B0D">
            <w:pPr>
              <w:pStyle w:val="TAL"/>
              <w:framePr w:hSpace="0" w:wrap="auto" w:vAnchor="margin" w:xAlign="left" w:yAlign="inline"/>
            </w:pPr>
          </w:p>
        </w:tc>
        <w:tc>
          <w:tcPr>
            <w:tcW w:w="850" w:type="dxa"/>
            <w:vMerge/>
            <w:shd w:val="clear" w:color="auto" w:fill="auto"/>
          </w:tcPr>
          <w:p w14:paraId="2D7059D7"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551" w:type="dxa"/>
            <w:vMerge/>
            <w:shd w:val="clear" w:color="auto" w:fill="auto"/>
          </w:tcPr>
          <w:p w14:paraId="4A335F14"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FD3512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8DD9C5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48C4690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 AND</w:t>
            </w:r>
          </w:p>
          <w:p w14:paraId="31FE628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071689D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E.1/28 AND</w:t>
            </w:r>
          </w:p>
          <w:p w14:paraId="06B3E5A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E7E6055" w14:textId="4844F0F9"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428" w:author="COMPRION" w:date="2024-08-12T16:34:00Z" w16du:dateUtc="2024-08-12T14:34:00Z">
              <w:r w:rsidRPr="00C30D6B" w:rsidDel="0009777B">
                <w:delText xml:space="preserve"> or</w:delText>
              </w:r>
            </w:del>
            <w:ins w:id="429" w:author="COMPRION" w:date="2024-08-12T16:34:00Z" w16du:dateUtc="2024-08-12T14:34:00Z">
              <w:r w:rsidR="0009777B">
                <w:t xml:space="preserve"> OR</w:t>
              </w:r>
            </w:ins>
          </w:p>
          <w:p w14:paraId="114271D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D166AE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010B87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8E0DE1" w:rsidRPr="00C30D6B" w14:paraId="4531CFF3"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398493EF" w14:textId="77777777" w:rsidR="00C30D6B" w:rsidRPr="00C30D6B" w:rsidRDefault="00C30D6B" w:rsidP="00F22B0D">
            <w:pPr>
              <w:pStyle w:val="TAL"/>
              <w:framePr w:hSpace="0" w:wrap="auto" w:vAnchor="margin" w:xAlign="left" w:yAlign="inline"/>
            </w:pPr>
          </w:p>
        </w:tc>
        <w:tc>
          <w:tcPr>
            <w:tcW w:w="850" w:type="dxa"/>
            <w:vMerge w:val="restart"/>
            <w:shd w:val="clear" w:color="auto" w:fill="auto"/>
          </w:tcPr>
          <w:p w14:paraId="2E2C006E"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1.2</w:t>
            </w:r>
          </w:p>
        </w:tc>
        <w:tc>
          <w:tcPr>
            <w:tcW w:w="2551" w:type="dxa"/>
            <w:vMerge w:val="restart"/>
            <w:shd w:val="clear" w:color="auto" w:fill="auto"/>
          </w:tcPr>
          <w:p w14:paraId="6919562C"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8-bit data, successful</w:t>
            </w:r>
          </w:p>
        </w:tc>
        <w:tc>
          <w:tcPr>
            <w:tcW w:w="673" w:type="dxa"/>
            <w:shd w:val="clear" w:color="auto" w:fill="auto"/>
          </w:tcPr>
          <w:p w14:paraId="0C0BCA8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3B64554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964" w:type="dxa"/>
            <w:shd w:val="clear" w:color="auto" w:fill="auto"/>
          </w:tcPr>
          <w:p w14:paraId="1328A19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18CD0AE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E.1/28 AND</w:t>
            </w:r>
          </w:p>
          <w:p w14:paraId="0D283E5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BEBBA09" w14:textId="17DD5AE6"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430" w:author="COMPRION" w:date="2024-08-12T16:34:00Z" w16du:dateUtc="2024-08-12T14:34:00Z">
              <w:r w:rsidRPr="00C30D6B" w:rsidDel="0009777B">
                <w:delText xml:space="preserve"> or</w:delText>
              </w:r>
            </w:del>
            <w:ins w:id="431" w:author="COMPRION" w:date="2024-08-12T16:34:00Z" w16du:dateUtc="2024-08-12T14:34:00Z">
              <w:r w:rsidR="0009777B">
                <w:t xml:space="preserve"> OR</w:t>
              </w:r>
            </w:ins>
          </w:p>
          <w:p w14:paraId="7D4CDAD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8742F5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C48F02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8E0DE1" w:rsidRPr="00C30D6B" w14:paraId="44AFCB07"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230377B8" w14:textId="77777777" w:rsidR="00C30D6B" w:rsidRPr="00C30D6B" w:rsidRDefault="00C30D6B" w:rsidP="00F22B0D">
            <w:pPr>
              <w:pStyle w:val="TAL"/>
              <w:framePr w:hSpace="0" w:wrap="auto" w:vAnchor="margin" w:xAlign="left" w:yAlign="inline"/>
            </w:pPr>
          </w:p>
        </w:tc>
        <w:tc>
          <w:tcPr>
            <w:tcW w:w="850" w:type="dxa"/>
            <w:vMerge/>
            <w:shd w:val="clear" w:color="auto" w:fill="auto"/>
          </w:tcPr>
          <w:p w14:paraId="57148A89"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551" w:type="dxa"/>
            <w:vMerge/>
            <w:shd w:val="clear" w:color="auto" w:fill="auto"/>
          </w:tcPr>
          <w:p w14:paraId="4A13888E"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A6A80C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2DC5B2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2AA15B0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 AND</w:t>
            </w:r>
          </w:p>
          <w:p w14:paraId="0B2E0B6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00789C4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E.1/28 AND</w:t>
            </w:r>
          </w:p>
          <w:p w14:paraId="2E0F2CA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731B222" w14:textId="21F4E640"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432" w:author="COMPRION" w:date="2024-08-12T16:34:00Z" w16du:dateUtc="2024-08-12T14:34:00Z">
              <w:r w:rsidRPr="00C30D6B" w:rsidDel="0009777B">
                <w:delText xml:space="preserve"> or</w:delText>
              </w:r>
            </w:del>
            <w:ins w:id="433" w:author="COMPRION" w:date="2024-08-12T16:34:00Z" w16du:dateUtc="2024-08-12T14:34:00Z">
              <w:r w:rsidR="0009777B">
                <w:t xml:space="preserve"> OR</w:t>
              </w:r>
            </w:ins>
          </w:p>
          <w:p w14:paraId="688B73B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8E22B5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7A6CA6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8E0DE1" w:rsidRPr="00C30D6B" w14:paraId="4A0B66F1"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270C9DD1" w14:textId="77777777" w:rsidR="00C30D6B" w:rsidRPr="00C30D6B" w:rsidRDefault="00C30D6B" w:rsidP="00F22B0D">
            <w:pPr>
              <w:pStyle w:val="TAL"/>
              <w:framePr w:hSpace="0" w:wrap="auto" w:vAnchor="margin" w:xAlign="left" w:yAlign="inline"/>
            </w:pPr>
          </w:p>
        </w:tc>
        <w:tc>
          <w:tcPr>
            <w:tcW w:w="850" w:type="dxa"/>
            <w:vMerge w:val="restart"/>
            <w:shd w:val="clear" w:color="auto" w:fill="auto"/>
          </w:tcPr>
          <w:p w14:paraId="2A0F1F56"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1.3</w:t>
            </w:r>
          </w:p>
        </w:tc>
        <w:tc>
          <w:tcPr>
            <w:tcW w:w="2551" w:type="dxa"/>
            <w:vMerge w:val="restart"/>
            <w:shd w:val="clear" w:color="auto" w:fill="auto"/>
          </w:tcPr>
          <w:p w14:paraId="2131F9DD"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UCS2 data, successful</w:t>
            </w:r>
          </w:p>
        </w:tc>
        <w:tc>
          <w:tcPr>
            <w:tcW w:w="673" w:type="dxa"/>
            <w:shd w:val="clear" w:color="auto" w:fill="auto"/>
          </w:tcPr>
          <w:p w14:paraId="154B620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07FCC97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964" w:type="dxa"/>
            <w:shd w:val="clear" w:color="auto" w:fill="auto"/>
          </w:tcPr>
          <w:p w14:paraId="07C8A32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3728FF3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E.1/28 AND</w:t>
            </w:r>
          </w:p>
          <w:p w14:paraId="3AD3C33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8F4CD79" w14:textId="4B31DDAC"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434" w:author="COMPRION" w:date="2024-08-12T16:34:00Z" w16du:dateUtc="2024-08-12T14:34:00Z">
              <w:r w:rsidRPr="00C30D6B" w:rsidDel="0009777B">
                <w:delText xml:space="preserve"> or</w:delText>
              </w:r>
            </w:del>
            <w:ins w:id="435" w:author="COMPRION" w:date="2024-08-12T16:34:00Z" w16du:dateUtc="2024-08-12T14:34:00Z">
              <w:r w:rsidR="0009777B">
                <w:t xml:space="preserve"> OR</w:t>
              </w:r>
            </w:ins>
          </w:p>
          <w:p w14:paraId="127B998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ABD086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0F88B7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8E0DE1" w:rsidRPr="00C30D6B" w14:paraId="016F6067"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3278F80E" w14:textId="77777777" w:rsidR="00C30D6B" w:rsidRPr="00C30D6B" w:rsidRDefault="00C30D6B" w:rsidP="00F22B0D">
            <w:pPr>
              <w:pStyle w:val="TAL"/>
              <w:framePr w:hSpace="0" w:wrap="auto" w:vAnchor="margin" w:xAlign="left" w:yAlign="inline"/>
            </w:pPr>
          </w:p>
        </w:tc>
        <w:tc>
          <w:tcPr>
            <w:tcW w:w="850" w:type="dxa"/>
            <w:vMerge/>
            <w:shd w:val="clear" w:color="auto" w:fill="auto"/>
          </w:tcPr>
          <w:p w14:paraId="65D0F605"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551" w:type="dxa"/>
            <w:vMerge/>
            <w:shd w:val="clear" w:color="auto" w:fill="auto"/>
          </w:tcPr>
          <w:p w14:paraId="1C7AFBDB"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51CB27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8F731A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2E38DD3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 AND</w:t>
            </w:r>
          </w:p>
          <w:p w14:paraId="568C338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5BA13E4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E.1/28 AND</w:t>
            </w:r>
          </w:p>
          <w:p w14:paraId="53DFC04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9E129E1" w14:textId="5311E0B5"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436" w:author="COMPRION" w:date="2024-08-12T16:34:00Z" w16du:dateUtc="2024-08-12T14:34:00Z">
              <w:r w:rsidRPr="00C30D6B" w:rsidDel="0009777B">
                <w:delText xml:space="preserve"> or</w:delText>
              </w:r>
            </w:del>
            <w:ins w:id="437" w:author="COMPRION" w:date="2024-08-12T16:34:00Z" w16du:dateUtc="2024-08-12T14:34:00Z">
              <w:r w:rsidR="0009777B">
                <w:t xml:space="preserve"> OR</w:t>
              </w:r>
            </w:ins>
          </w:p>
          <w:p w14:paraId="5E1089C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B81BC5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B22CF1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8E0DE1" w:rsidRPr="00C30D6B" w14:paraId="441AB3FC"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28D207FE" w14:textId="77777777" w:rsidR="00C30D6B" w:rsidRPr="00C30D6B" w:rsidRDefault="00C30D6B" w:rsidP="00F22B0D">
            <w:pPr>
              <w:pStyle w:val="TAL"/>
              <w:framePr w:hSpace="0" w:wrap="auto" w:vAnchor="margin" w:xAlign="left" w:yAlign="inline"/>
            </w:pPr>
          </w:p>
        </w:tc>
        <w:tc>
          <w:tcPr>
            <w:tcW w:w="850" w:type="dxa"/>
            <w:vMerge w:val="restart"/>
            <w:shd w:val="clear" w:color="auto" w:fill="auto"/>
          </w:tcPr>
          <w:p w14:paraId="1C895413"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1.4</w:t>
            </w:r>
          </w:p>
        </w:tc>
        <w:tc>
          <w:tcPr>
            <w:tcW w:w="2551" w:type="dxa"/>
            <w:vMerge w:val="restart"/>
            <w:shd w:val="clear" w:color="auto" w:fill="auto"/>
          </w:tcPr>
          <w:p w14:paraId="5B6B0FBD"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7-bit data, unsuccessful</w:t>
            </w:r>
          </w:p>
        </w:tc>
        <w:tc>
          <w:tcPr>
            <w:tcW w:w="673" w:type="dxa"/>
            <w:shd w:val="clear" w:color="auto" w:fill="auto"/>
          </w:tcPr>
          <w:p w14:paraId="3547BC0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C0481E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964" w:type="dxa"/>
            <w:shd w:val="clear" w:color="auto" w:fill="auto"/>
          </w:tcPr>
          <w:p w14:paraId="73F93BD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3B79594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E.1/28 AND</w:t>
            </w:r>
          </w:p>
          <w:p w14:paraId="3963FA2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B806476" w14:textId="6FE655B2"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438" w:author="COMPRION" w:date="2024-08-12T16:34:00Z" w16du:dateUtc="2024-08-12T14:34:00Z">
              <w:r w:rsidRPr="00C30D6B" w:rsidDel="0009777B">
                <w:delText xml:space="preserve"> or</w:delText>
              </w:r>
            </w:del>
            <w:ins w:id="439" w:author="COMPRION" w:date="2024-08-12T16:34:00Z" w16du:dateUtc="2024-08-12T14:34:00Z">
              <w:r w:rsidR="0009777B">
                <w:t xml:space="preserve"> OR</w:t>
              </w:r>
            </w:ins>
          </w:p>
          <w:p w14:paraId="179AE8D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CE3887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FF77A4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8E0DE1" w:rsidRPr="00C30D6B" w14:paraId="252552DF"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4F779B3E" w14:textId="77777777" w:rsidR="00C30D6B" w:rsidRPr="00C30D6B" w:rsidRDefault="00C30D6B" w:rsidP="00F22B0D">
            <w:pPr>
              <w:pStyle w:val="TAL"/>
              <w:framePr w:hSpace="0" w:wrap="auto" w:vAnchor="margin" w:xAlign="left" w:yAlign="inline"/>
            </w:pPr>
          </w:p>
        </w:tc>
        <w:tc>
          <w:tcPr>
            <w:tcW w:w="850" w:type="dxa"/>
            <w:vMerge/>
            <w:shd w:val="clear" w:color="auto" w:fill="auto"/>
          </w:tcPr>
          <w:p w14:paraId="3A8B8B6A"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551" w:type="dxa"/>
            <w:vMerge/>
            <w:shd w:val="clear" w:color="auto" w:fill="auto"/>
          </w:tcPr>
          <w:p w14:paraId="16703EF2"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B2B90C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15EB58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2965F62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 AND</w:t>
            </w:r>
          </w:p>
          <w:p w14:paraId="47A0D2F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7FC9434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E.1/28 AND</w:t>
            </w:r>
          </w:p>
          <w:p w14:paraId="6727B7B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9C0B4AF" w14:textId="7272749D"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440" w:author="COMPRION" w:date="2024-08-12T16:34:00Z" w16du:dateUtc="2024-08-12T14:34:00Z">
              <w:r w:rsidRPr="00C30D6B" w:rsidDel="0009777B">
                <w:delText xml:space="preserve"> or</w:delText>
              </w:r>
            </w:del>
            <w:ins w:id="441" w:author="COMPRION" w:date="2024-08-12T16:34:00Z" w16du:dateUtc="2024-08-12T14:34:00Z">
              <w:r w:rsidR="0009777B">
                <w:t xml:space="preserve"> OR</w:t>
              </w:r>
            </w:ins>
          </w:p>
          <w:p w14:paraId="70E0946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2AA5D4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CC9649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8E0DE1" w:rsidRPr="00C30D6B" w14:paraId="78F2F1F6"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23E8F035" w14:textId="77777777" w:rsidR="00C30D6B" w:rsidRPr="00C30D6B" w:rsidRDefault="00C30D6B" w:rsidP="00F22B0D">
            <w:pPr>
              <w:pStyle w:val="TAL"/>
              <w:framePr w:hSpace="0" w:wrap="auto" w:vAnchor="margin" w:xAlign="left" w:yAlign="inline"/>
            </w:pPr>
          </w:p>
        </w:tc>
        <w:tc>
          <w:tcPr>
            <w:tcW w:w="850" w:type="dxa"/>
            <w:vMerge w:val="restart"/>
            <w:shd w:val="clear" w:color="auto" w:fill="auto"/>
          </w:tcPr>
          <w:p w14:paraId="3A53E7C3"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1.5</w:t>
            </w:r>
          </w:p>
        </w:tc>
        <w:tc>
          <w:tcPr>
            <w:tcW w:w="2551" w:type="dxa"/>
            <w:vMerge w:val="restart"/>
            <w:shd w:val="clear" w:color="auto" w:fill="auto"/>
          </w:tcPr>
          <w:p w14:paraId="3FEEFAC2"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7-bit data, unsuccessful</w:t>
            </w:r>
          </w:p>
        </w:tc>
        <w:tc>
          <w:tcPr>
            <w:tcW w:w="673" w:type="dxa"/>
            <w:shd w:val="clear" w:color="auto" w:fill="auto"/>
          </w:tcPr>
          <w:p w14:paraId="4E16B2E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57DB0EC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964" w:type="dxa"/>
            <w:shd w:val="clear" w:color="auto" w:fill="auto"/>
          </w:tcPr>
          <w:p w14:paraId="09D1E81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54C19C5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E.1/28 AND</w:t>
            </w:r>
          </w:p>
          <w:p w14:paraId="229865B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B83E837" w14:textId="2BF09B0E"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442" w:author="COMPRION" w:date="2024-08-12T16:34:00Z" w16du:dateUtc="2024-08-12T14:34:00Z">
              <w:r w:rsidRPr="00C30D6B" w:rsidDel="0009777B">
                <w:delText xml:space="preserve"> or</w:delText>
              </w:r>
            </w:del>
            <w:ins w:id="443" w:author="COMPRION" w:date="2024-08-12T16:34:00Z" w16du:dateUtc="2024-08-12T14:34:00Z">
              <w:r w:rsidR="0009777B">
                <w:t xml:space="preserve"> OR</w:t>
              </w:r>
            </w:ins>
          </w:p>
          <w:p w14:paraId="1E7056A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6BA1CB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CED5C1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8E0DE1" w:rsidRPr="00C30D6B" w14:paraId="2409C9C6"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1B396421" w14:textId="77777777" w:rsidR="00C30D6B" w:rsidRPr="00C30D6B" w:rsidRDefault="00C30D6B" w:rsidP="00F22B0D">
            <w:pPr>
              <w:pStyle w:val="TAL"/>
              <w:framePr w:hSpace="0" w:wrap="auto" w:vAnchor="margin" w:xAlign="left" w:yAlign="inline"/>
            </w:pPr>
          </w:p>
        </w:tc>
        <w:tc>
          <w:tcPr>
            <w:tcW w:w="850" w:type="dxa"/>
            <w:vMerge/>
            <w:shd w:val="clear" w:color="auto" w:fill="auto"/>
          </w:tcPr>
          <w:p w14:paraId="03C2FFE9"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551" w:type="dxa"/>
            <w:vMerge/>
            <w:shd w:val="clear" w:color="auto" w:fill="auto"/>
          </w:tcPr>
          <w:p w14:paraId="6AE050C7"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A87D8E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899047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714C137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 AND</w:t>
            </w:r>
          </w:p>
          <w:p w14:paraId="0E93300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3FA5F26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E.1/28 AND</w:t>
            </w:r>
          </w:p>
          <w:p w14:paraId="5C522BC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766EFAC" w14:textId="487930D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444" w:author="COMPRION" w:date="2024-08-12T16:34:00Z" w16du:dateUtc="2024-08-12T14:34:00Z">
              <w:r w:rsidRPr="00C30D6B" w:rsidDel="0009777B">
                <w:delText xml:space="preserve"> or</w:delText>
              </w:r>
            </w:del>
            <w:ins w:id="445" w:author="COMPRION" w:date="2024-08-12T16:34:00Z" w16du:dateUtc="2024-08-12T14:34:00Z">
              <w:r w:rsidR="0009777B">
                <w:t xml:space="preserve"> OR</w:t>
              </w:r>
            </w:ins>
          </w:p>
          <w:p w14:paraId="23058D0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6FFFC7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585408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8E0DE1" w:rsidRPr="00C30D6B" w14:paraId="5B632FA0"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268E6A07" w14:textId="77777777" w:rsidR="00C30D6B" w:rsidRPr="00C30D6B" w:rsidRDefault="00C30D6B" w:rsidP="00F22B0D">
            <w:pPr>
              <w:pStyle w:val="TAL"/>
              <w:framePr w:hSpace="0" w:wrap="auto" w:vAnchor="margin" w:xAlign="left" w:yAlign="inline"/>
            </w:pPr>
          </w:p>
        </w:tc>
        <w:tc>
          <w:tcPr>
            <w:tcW w:w="850" w:type="dxa"/>
            <w:vMerge w:val="restart"/>
            <w:shd w:val="clear" w:color="auto" w:fill="auto"/>
          </w:tcPr>
          <w:p w14:paraId="408651C1"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1.6</w:t>
            </w:r>
          </w:p>
        </w:tc>
        <w:tc>
          <w:tcPr>
            <w:tcW w:w="2551" w:type="dxa"/>
            <w:vMerge w:val="restart"/>
            <w:shd w:val="clear" w:color="auto" w:fill="auto"/>
          </w:tcPr>
          <w:p w14:paraId="7BFB3054"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256 octets, 7-bit data, successful, long alpha identifier</w:t>
            </w:r>
          </w:p>
        </w:tc>
        <w:tc>
          <w:tcPr>
            <w:tcW w:w="673" w:type="dxa"/>
            <w:shd w:val="clear" w:color="auto" w:fill="auto"/>
          </w:tcPr>
          <w:p w14:paraId="6E79F0D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5719385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964" w:type="dxa"/>
            <w:shd w:val="clear" w:color="auto" w:fill="auto"/>
          </w:tcPr>
          <w:p w14:paraId="7D93C33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28B4EBC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E.1/28 AND</w:t>
            </w:r>
          </w:p>
          <w:p w14:paraId="3FC4E56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FA1E3FA" w14:textId="6C539041"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446" w:author="COMPRION" w:date="2024-08-12T16:34:00Z" w16du:dateUtc="2024-08-12T14:34:00Z">
              <w:r w:rsidRPr="00C30D6B" w:rsidDel="0009777B">
                <w:delText xml:space="preserve"> or</w:delText>
              </w:r>
            </w:del>
            <w:ins w:id="447" w:author="COMPRION" w:date="2024-08-12T16:34:00Z" w16du:dateUtc="2024-08-12T14:34:00Z">
              <w:r w:rsidR="0009777B">
                <w:t xml:space="preserve"> OR</w:t>
              </w:r>
            </w:ins>
          </w:p>
          <w:p w14:paraId="00B3F12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237E87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5DF1CD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8E0DE1" w:rsidRPr="00C30D6B" w14:paraId="227D3BA6"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0726ED73" w14:textId="77777777" w:rsidR="00C30D6B" w:rsidRPr="00C30D6B" w:rsidRDefault="00C30D6B" w:rsidP="00F22B0D">
            <w:pPr>
              <w:pStyle w:val="TAL"/>
              <w:framePr w:hSpace="0" w:wrap="auto" w:vAnchor="margin" w:xAlign="left" w:yAlign="inline"/>
            </w:pPr>
          </w:p>
        </w:tc>
        <w:tc>
          <w:tcPr>
            <w:tcW w:w="850" w:type="dxa"/>
            <w:vMerge/>
            <w:shd w:val="clear" w:color="auto" w:fill="auto"/>
          </w:tcPr>
          <w:p w14:paraId="7B70082D"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551" w:type="dxa"/>
            <w:vMerge/>
            <w:shd w:val="clear" w:color="auto" w:fill="auto"/>
          </w:tcPr>
          <w:p w14:paraId="13F6976B"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61B9B1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C19BC8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2262C54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 AND</w:t>
            </w:r>
          </w:p>
          <w:p w14:paraId="4237627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61C9BDC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E.1/28 AND</w:t>
            </w:r>
          </w:p>
          <w:p w14:paraId="13837FB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6C7A7A9" w14:textId="5CD1F9E2"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448" w:author="COMPRION" w:date="2024-08-12T16:34:00Z" w16du:dateUtc="2024-08-12T14:34:00Z">
              <w:r w:rsidRPr="00C30D6B" w:rsidDel="0009777B">
                <w:delText xml:space="preserve"> or</w:delText>
              </w:r>
            </w:del>
            <w:ins w:id="449" w:author="COMPRION" w:date="2024-08-12T16:34:00Z" w16du:dateUtc="2024-08-12T14:34:00Z">
              <w:r w:rsidR="0009777B">
                <w:t xml:space="preserve"> OR</w:t>
              </w:r>
            </w:ins>
          </w:p>
          <w:p w14:paraId="2477D4D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42DED4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0F502E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8E0DE1" w:rsidRPr="00C30D6B" w14:paraId="5BC6AF4F"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39662014" w14:textId="77777777" w:rsidR="00C30D6B" w:rsidRPr="00C30D6B" w:rsidRDefault="00C30D6B" w:rsidP="00F22B0D">
            <w:pPr>
              <w:pStyle w:val="TAL"/>
              <w:framePr w:hSpace="0" w:wrap="auto" w:vAnchor="margin" w:xAlign="left" w:yAlign="inline"/>
            </w:pPr>
          </w:p>
        </w:tc>
        <w:tc>
          <w:tcPr>
            <w:tcW w:w="850" w:type="dxa"/>
            <w:vMerge w:val="restart"/>
            <w:shd w:val="clear" w:color="auto" w:fill="auto"/>
          </w:tcPr>
          <w:p w14:paraId="1DE971C4"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1.7</w:t>
            </w:r>
          </w:p>
        </w:tc>
        <w:tc>
          <w:tcPr>
            <w:tcW w:w="2551" w:type="dxa"/>
            <w:vMerge w:val="restart"/>
            <w:shd w:val="clear" w:color="auto" w:fill="auto"/>
          </w:tcPr>
          <w:p w14:paraId="1FBE1F28"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7-bit data, successful, no alpha identifier</w:t>
            </w:r>
          </w:p>
        </w:tc>
        <w:tc>
          <w:tcPr>
            <w:tcW w:w="673" w:type="dxa"/>
            <w:shd w:val="clear" w:color="auto" w:fill="auto"/>
          </w:tcPr>
          <w:p w14:paraId="5BBE08C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463FD4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964" w:type="dxa"/>
            <w:shd w:val="clear" w:color="auto" w:fill="auto"/>
          </w:tcPr>
          <w:p w14:paraId="2AF7989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77A54A2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E.1/28 AND</w:t>
            </w:r>
          </w:p>
          <w:p w14:paraId="1B1B3CC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EF63F3A" w14:textId="7E6C3F12"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450" w:author="COMPRION" w:date="2024-08-12T16:34:00Z" w16du:dateUtc="2024-08-12T14:34:00Z">
              <w:r w:rsidRPr="00C30D6B" w:rsidDel="0009777B">
                <w:delText xml:space="preserve"> or</w:delText>
              </w:r>
            </w:del>
            <w:ins w:id="451" w:author="COMPRION" w:date="2024-08-12T16:34:00Z" w16du:dateUtc="2024-08-12T14:34:00Z">
              <w:r w:rsidR="0009777B">
                <w:t xml:space="preserve"> OR</w:t>
              </w:r>
            </w:ins>
          </w:p>
          <w:p w14:paraId="47E49E1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891A25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60C954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8E0DE1" w:rsidRPr="00C30D6B" w14:paraId="35D41B41"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70405BAA" w14:textId="77777777" w:rsidR="00C30D6B" w:rsidRPr="00C30D6B" w:rsidRDefault="00C30D6B" w:rsidP="00F22B0D">
            <w:pPr>
              <w:pStyle w:val="TAL"/>
              <w:framePr w:hSpace="0" w:wrap="auto" w:vAnchor="margin" w:xAlign="left" w:yAlign="inline"/>
            </w:pPr>
          </w:p>
        </w:tc>
        <w:tc>
          <w:tcPr>
            <w:tcW w:w="850" w:type="dxa"/>
            <w:vMerge/>
            <w:shd w:val="clear" w:color="auto" w:fill="auto"/>
          </w:tcPr>
          <w:p w14:paraId="70096D29"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551" w:type="dxa"/>
            <w:vMerge/>
            <w:shd w:val="clear" w:color="auto" w:fill="auto"/>
          </w:tcPr>
          <w:p w14:paraId="34ADA705"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4ED3EA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C89BD0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6B26658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 AND</w:t>
            </w:r>
          </w:p>
          <w:p w14:paraId="3B11C2A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3365A65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E.1/28 AND</w:t>
            </w:r>
          </w:p>
          <w:p w14:paraId="5DAAFC0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393304D" w14:textId="19BC8BEE"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452" w:author="COMPRION" w:date="2024-08-12T16:34:00Z" w16du:dateUtc="2024-08-12T14:34:00Z">
              <w:r w:rsidRPr="00C30D6B" w:rsidDel="0009777B">
                <w:delText xml:space="preserve"> or</w:delText>
              </w:r>
            </w:del>
            <w:ins w:id="453" w:author="COMPRION" w:date="2024-08-12T16:34:00Z" w16du:dateUtc="2024-08-12T14:34:00Z">
              <w:r w:rsidR="0009777B">
                <w:t xml:space="preserve"> OR</w:t>
              </w:r>
            </w:ins>
          </w:p>
          <w:p w14:paraId="40B09D5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290E24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B44B4A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8E0DE1" w:rsidRPr="00C30D6B" w14:paraId="5499D382"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25264E41" w14:textId="77777777" w:rsidR="00C30D6B" w:rsidRPr="00C30D6B" w:rsidRDefault="00C30D6B" w:rsidP="00F22B0D">
            <w:pPr>
              <w:pStyle w:val="TAL"/>
              <w:framePr w:hSpace="0" w:wrap="auto" w:vAnchor="margin" w:xAlign="left" w:yAlign="inline"/>
            </w:pPr>
          </w:p>
        </w:tc>
        <w:tc>
          <w:tcPr>
            <w:tcW w:w="850" w:type="dxa"/>
            <w:vMerge w:val="restart"/>
            <w:shd w:val="clear" w:color="auto" w:fill="auto"/>
          </w:tcPr>
          <w:p w14:paraId="4994CB96"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1.8</w:t>
            </w:r>
          </w:p>
        </w:tc>
        <w:tc>
          <w:tcPr>
            <w:tcW w:w="2551" w:type="dxa"/>
            <w:vMerge w:val="restart"/>
            <w:shd w:val="clear" w:color="auto" w:fill="auto"/>
          </w:tcPr>
          <w:p w14:paraId="6C530744"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7-bit data, successful, null length alpha identifier</w:t>
            </w:r>
          </w:p>
        </w:tc>
        <w:tc>
          <w:tcPr>
            <w:tcW w:w="673" w:type="dxa"/>
            <w:shd w:val="clear" w:color="auto" w:fill="auto"/>
          </w:tcPr>
          <w:p w14:paraId="484AAA5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7376E34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964" w:type="dxa"/>
            <w:shd w:val="clear" w:color="auto" w:fill="auto"/>
          </w:tcPr>
          <w:p w14:paraId="32FA737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4D2D419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E.1/28 AND</w:t>
            </w:r>
          </w:p>
          <w:p w14:paraId="5C3982F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561FA0D" w14:textId="7150DCA2"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454" w:author="COMPRION" w:date="2024-08-12T16:34:00Z" w16du:dateUtc="2024-08-12T14:34:00Z">
              <w:r w:rsidRPr="00C30D6B" w:rsidDel="0009777B">
                <w:delText xml:space="preserve"> or</w:delText>
              </w:r>
            </w:del>
            <w:ins w:id="455" w:author="COMPRION" w:date="2024-08-12T16:34:00Z" w16du:dateUtc="2024-08-12T14:34:00Z">
              <w:r w:rsidR="0009777B">
                <w:t xml:space="preserve"> OR</w:t>
              </w:r>
            </w:ins>
          </w:p>
          <w:p w14:paraId="3AC280A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2CEDF9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564518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8E0DE1" w:rsidRPr="00C30D6B" w14:paraId="6B7BBBCE"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2C540608" w14:textId="77777777" w:rsidR="00C30D6B" w:rsidRPr="00C30D6B" w:rsidRDefault="00C30D6B" w:rsidP="00F22B0D">
            <w:pPr>
              <w:pStyle w:val="TAL"/>
              <w:framePr w:hSpace="0" w:wrap="auto" w:vAnchor="margin" w:xAlign="left" w:yAlign="inline"/>
            </w:pPr>
          </w:p>
        </w:tc>
        <w:tc>
          <w:tcPr>
            <w:tcW w:w="850" w:type="dxa"/>
            <w:vMerge/>
            <w:shd w:val="clear" w:color="auto" w:fill="auto"/>
          </w:tcPr>
          <w:p w14:paraId="2E7838A6"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551" w:type="dxa"/>
            <w:vMerge/>
            <w:shd w:val="clear" w:color="auto" w:fill="auto"/>
          </w:tcPr>
          <w:p w14:paraId="552206AE"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5671AE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F7FD3A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55E78F4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 AND</w:t>
            </w:r>
          </w:p>
          <w:p w14:paraId="2F714A7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2841F09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E.1/28 AND</w:t>
            </w:r>
          </w:p>
          <w:p w14:paraId="04B7063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C76BC34" w14:textId="462D3560"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456" w:author="COMPRION" w:date="2024-08-12T16:34:00Z" w16du:dateUtc="2024-08-12T14:34:00Z">
              <w:r w:rsidRPr="00C30D6B" w:rsidDel="0009777B">
                <w:delText xml:space="preserve"> or</w:delText>
              </w:r>
            </w:del>
            <w:ins w:id="457" w:author="COMPRION" w:date="2024-08-12T16:34:00Z" w16du:dateUtc="2024-08-12T14:34:00Z">
              <w:r w:rsidR="0009777B">
                <w:t xml:space="preserve"> OR</w:t>
              </w:r>
            </w:ins>
          </w:p>
          <w:p w14:paraId="721F0EA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C80F42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A2368E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8E0DE1" w:rsidRPr="00C30D6B" w14:paraId="460D793D"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04E0CAE5" w14:textId="77777777" w:rsidR="00C30D6B" w:rsidRPr="00C30D6B" w:rsidRDefault="00C30D6B" w:rsidP="00F22B0D">
            <w:pPr>
              <w:pStyle w:val="TAL"/>
              <w:framePr w:hSpace="0" w:wrap="auto" w:vAnchor="margin" w:xAlign="left" w:yAlign="inline"/>
            </w:pPr>
          </w:p>
        </w:tc>
        <w:tc>
          <w:tcPr>
            <w:tcW w:w="850" w:type="dxa"/>
            <w:vMerge w:val="restart"/>
            <w:shd w:val="clear" w:color="auto" w:fill="auto"/>
          </w:tcPr>
          <w:p w14:paraId="3ED46CD0"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2.1, 2.3</w:t>
            </w:r>
          </w:p>
        </w:tc>
        <w:tc>
          <w:tcPr>
            <w:tcW w:w="2551" w:type="dxa"/>
            <w:vMerge w:val="restart"/>
            <w:shd w:val="clear" w:color="auto" w:fill="auto"/>
          </w:tcPr>
          <w:p w14:paraId="765F352F"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Icons  – basic icon</w:t>
            </w:r>
          </w:p>
        </w:tc>
        <w:tc>
          <w:tcPr>
            <w:tcW w:w="673" w:type="dxa"/>
            <w:shd w:val="clear" w:color="auto" w:fill="auto"/>
          </w:tcPr>
          <w:p w14:paraId="3D88532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31EB85A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964" w:type="dxa"/>
            <w:shd w:val="clear" w:color="auto" w:fill="auto"/>
          </w:tcPr>
          <w:p w14:paraId="3372C96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C108 AND</w:t>
            </w:r>
          </w:p>
          <w:p w14:paraId="55A66D8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6CC4DBD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E.1/28 AND</w:t>
            </w:r>
          </w:p>
          <w:p w14:paraId="5731997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4DA7C5F" w14:textId="4F658DE6"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458" w:author="COMPRION" w:date="2024-08-12T16:34:00Z" w16du:dateUtc="2024-08-12T14:34:00Z">
              <w:r w:rsidRPr="00C30D6B" w:rsidDel="0009777B">
                <w:delText xml:space="preserve"> or</w:delText>
              </w:r>
            </w:del>
            <w:ins w:id="459" w:author="COMPRION" w:date="2024-08-12T16:34:00Z" w16du:dateUtc="2024-08-12T14:34:00Z">
              <w:r w:rsidR="0009777B">
                <w:t xml:space="preserve"> OR</w:t>
              </w:r>
            </w:ins>
          </w:p>
          <w:p w14:paraId="6CE21D2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986514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0E96D2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8E0DE1" w:rsidRPr="00C30D6B" w14:paraId="17FAE08D"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0DF0ED9C" w14:textId="77777777" w:rsidR="00C30D6B" w:rsidRPr="00C30D6B" w:rsidRDefault="00C30D6B" w:rsidP="00F22B0D">
            <w:pPr>
              <w:pStyle w:val="TAL"/>
              <w:framePr w:hSpace="0" w:wrap="auto" w:vAnchor="margin" w:xAlign="left" w:yAlign="inline"/>
            </w:pPr>
          </w:p>
        </w:tc>
        <w:tc>
          <w:tcPr>
            <w:tcW w:w="850" w:type="dxa"/>
            <w:vMerge/>
            <w:shd w:val="clear" w:color="auto" w:fill="auto"/>
          </w:tcPr>
          <w:p w14:paraId="6ED821FB"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551" w:type="dxa"/>
            <w:vMerge/>
            <w:shd w:val="clear" w:color="auto" w:fill="auto"/>
          </w:tcPr>
          <w:p w14:paraId="749C8FBE"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5436C1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695FF1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7367648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C108 AND</w:t>
            </w:r>
          </w:p>
          <w:p w14:paraId="6087723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 AND</w:t>
            </w:r>
          </w:p>
          <w:p w14:paraId="4735A19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6F84F02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E.1/28 AND</w:t>
            </w:r>
          </w:p>
          <w:p w14:paraId="59FCE66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61FAAC0" w14:textId="06018B39"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460" w:author="COMPRION" w:date="2024-08-12T16:34:00Z" w16du:dateUtc="2024-08-12T14:34:00Z">
              <w:r w:rsidRPr="00C30D6B" w:rsidDel="0009777B">
                <w:delText xml:space="preserve"> or</w:delText>
              </w:r>
            </w:del>
            <w:ins w:id="461" w:author="COMPRION" w:date="2024-08-12T16:34:00Z" w16du:dateUtc="2024-08-12T14:34:00Z">
              <w:r w:rsidR="0009777B">
                <w:t xml:space="preserve"> OR</w:t>
              </w:r>
            </w:ins>
          </w:p>
          <w:p w14:paraId="17E65D7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B9C96A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14BE77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8E0DE1" w:rsidRPr="00C30D6B" w14:paraId="7C2C7A4F"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0E85366D" w14:textId="77777777" w:rsidR="00C30D6B" w:rsidRPr="00C30D6B" w:rsidRDefault="00C30D6B" w:rsidP="00F22B0D">
            <w:pPr>
              <w:pStyle w:val="TAL"/>
              <w:framePr w:hSpace="0" w:wrap="auto" w:vAnchor="margin" w:xAlign="left" w:yAlign="inline"/>
            </w:pPr>
          </w:p>
        </w:tc>
        <w:tc>
          <w:tcPr>
            <w:tcW w:w="850" w:type="dxa"/>
            <w:vMerge w:val="restart"/>
            <w:shd w:val="clear" w:color="auto" w:fill="auto"/>
          </w:tcPr>
          <w:p w14:paraId="2785A5BA"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2.2</w:t>
            </w:r>
          </w:p>
        </w:tc>
        <w:tc>
          <w:tcPr>
            <w:tcW w:w="2551" w:type="dxa"/>
            <w:vMerge w:val="restart"/>
            <w:shd w:val="clear" w:color="auto" w:fill="auto"/>
          </w:tcPr>
          <w:p w14:paraId="4D3397E7"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Icons  – colour icon</w:t>
            </w:r>
          </w:p>
        </w:tc>
        <w:tc>
          <w:tcPr>
            <w:tcW w:w="673" w:type="dxa"/>
            <w:shd w:val="clear" w:color="auto" w:fill="auto"/>
          </w:tcPr>
          <w:p w14:paraId="4F574FC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39BB35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964" w:type="dxa"/>
            <w:shd w:val="clear" w:color="auto" w:fill="auto"/>
          </w:tcPr>
          <w:p w14:paraId="673B359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C186 AND</w:t>
            </w:r>
          </w:p>
          <w:p w14:paraId="6582E14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6909465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E.1/28 AND</w:t>
            </w:r>
          </w:p>
          <w:p w14:paraId="23DB965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A23B703" w14:textId="0446B4F2"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462" w:author="COMPRION" w:date="2024-08-12T16:34:00Z" w16du:dateUtc="2024-08-12T14:34:00Z">
              <w:r w:rsidRPr="00C30D6B" w:rsidDel="0009777B">
                <w:delText xml:space="preserve"> or</w:delText>
              </w:r>
            </w:del>
            <w:ins w:id="463" w:author="COMPRION" w:date="2024-08-12T16:34:00Z" w16du:dateUtc="2024-08-12T14:34:00Z">
              <w:r w:rsidR="0009777B">
                <w:t xml:space="preserve"> OR</w:t>
              </w:r>
            </w:ins>
          </w:p>
          <w:p w14:paraId="0730D06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6B7988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C62FA6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8E0DE1" w:rsidRPr="00C30D6B" w14:paraId="050E4249"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515D1A84" w14:textId="77777777" w:rsidR="00C30D6B" w:rsidRPr="00C30D6B" w:rsidRDefault="00C30D6B" w:rsidP="00F22B0D">
            <w:pPr>
              <w:pStyle w:val="TAL"/>
              <w:framePr w:hSpace="0" w:wrap="auto" w:vAnchor="margin" w:xAlign="left" w:yAlign="inline"/>
            </w:pPr>
          </w:p>
        </w:tc>
        <w:tc>
          <w:tcPr>
            <w:tcW w:w="850" w:type="dxa"/>
            <w:vMerge/>
            <w:shd w:val="clear" w:color="auto" w:fill="auto"/>
          </w:tcPr>
          <w:p w14:paraId="7BCF107E"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551" w:type="dxa"/>
            <w:vMerge/>
            <w:shd w:val="clear" w:color="auto" w:fill="auto"/>
          </w:tcPr>
          <w:p w14:paraId="51B8AA1C"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462C33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BE82D6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2521F3F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C186 AND</w:t>
            </w:r>
          </w:p>
          <w:p w14:paraId="22997C7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 AND</w:t>
            </w:r>
          </w:p>
          <w:p w14:paraId="75488F0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7BA33F4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E.1/28 AND</w:t>
            </w:r>
          </w:p>
          <w:p w14:paraId="40BE807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7527B8A" w14:textId="279853F9"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464" w:author="COMPRION" w:date="2024-08-12T16:34:00Z" w16du:dateUtc="2024-08-12T14:34:00Z">
              <w:r w:rsidRPr="00C30D6B" w:rsidDel="0009777B">
                <w:delText xml:space="preserve"> or</w:delText>
              </w:r>
            </w:del>
            <w:ins w:id="465" w:author="COMPRION" w:date="2024-08-12T16:34:00Z" w16du:dateUtc="2024-08-12T14:34:00Z">
              <w:r w:rsidR="0009777B">
                <w:t xml:space="preserve"> OR</w:t>
              </w:r>
            </w:ins>
          </w:p>
          <w:p w14:paraId="625A4D1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D4BB9F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D2A912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8E0DE1" w:rsidRPr="00C30D6B" w14:paraId="4F9E5F18"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0F118CD7" w14:textId="77777777" w:rsidR="00C30D6B" w:rsidRPr="00C30D6B" w:rsidRDefault="00C30D6B" w:rsidP="00F22B0D">
            <w:pPr>
              <w:pStyle w:val="TAL"/>
              <w:framePr w:hSpace="0" w:wrap="auto" w:vAnchor="margin" w:xAlign="left" w:yAlign="inline"/>
            </w:pPr>
          </w:p>
        </w:tc>
        <w:tc>
          <w:tcPr>
            <w:tcW w:w="850" w:type="dxa"/>
            <w:vMerge w:val="restart"/>
            <w:shd w:val="clear" w:color="auto" w:fill="auto"/>
          </w:tcPr>
          <w:p w14:paraId="2F54CEED"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2.4</w:t>
            </w:r>
          </w:p>
        </w:tc>
        <w:tc>
          <w:tcPr>
            <w:tcW w:w="2551" w:type="dxa"/>
            <w:vMerge w:val="restart"/>
            <w:shd w:val="clear" w:color="auto" w:fill="auto"/>
          </w:tcPr>
          <w:p w14:paraId="63932420"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7-bit data, basic icon non self-explanatory, no alpha identifier presented</w:t>
            </w:r>
          </w:p>
        </w:tc>
        <w:tc>
          <w:tcPr>
            <w:tcW w:w="673" w:type="dxa"/>
            <w:shd w:val="clear" w:color="auto" w:fill="auto"/>
          </w:tcPr>
          <w:p w14:paraId="1EDDCB2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3DC73D6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964" w:type="dxa"/>
            <w:shd w:val="clear" w:color="auto" w:fill="auto"/>
          </w:tcPr>
          <w:p w14:paraId="1F8AA48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C187 AND</w:t>
            </w:r>
          </w:p>
          <w:p w14:paraId="24D5C2C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379E24E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E.1/28 AND</w:t>
            </w:r>
          </w:p>
          <w:p w14:paraId="48FBBA1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C1EF951" w14:textId="19DA49CE"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466" w:author="COMPRION" w:date="2024-08-12T16:34:00Z" w16du:dateUtc="2024-08-12T14:34:00Z">
              <w:r w:rsidRPr="00C30D6B" w:rsidDel="0009777B">
                <w:delText xml:space="preserve"> or</w:delText>
              </w:r>
            </w:del>
            <w:ins w:id="467" w:author="COMPRION" w:date="2024-08-12T16:34:00Z" w16du:dateUtc="2024-08-12T14:34:00Z">
              <w:r w:rsidR="0009777B">
                <w:t xml:space="preserve"> OR</w:t>
              </w:r>
            </w:ins>
          </w:p>
          <w:p w14:paraId="4B4F870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4FBA88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57E0BF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8E0DE1" w:rsidRPr="00C30D6B" w14:paraId="2C0B28B4"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09B2FD6E" w14:textId="77777777" w:rsidR="00C30D6B" w:rsidRPr="00C30D6B" w:rsidRDefault="00C30D6B" w:rsidP="00F22B0D">
            <w:pPr>
              <w:pStyle w:val="TAL"/>
              <w:framePr w:hSpace="0" w:wrap="auto" w:vAnchor="margin" w:xAlign="left" w:yAlign="inline"/>
            </w:pPr>
          </w:p>
        </w:tc>
        <w:tc>
          <w:tcPr>
            <w:tcW w:w="850" w:type="dxa"/>
            <w:vMerge/>
            <w:shd w:val="clear" w:color="auto" w:fill="auto"/>
          </w:tcPr>
          <w:p w14:paraId="32B1130B"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551" w:type="dxa"/>
            <w:vMerge/>
            <w:shd w:val="clear" w:color="auto" w:fill="auto"/>
          </w:tcPr>
          <w:p w14:paraId="4E345BAC"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9ADA4A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593A73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2C81BF9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C187 AND</w:t>
            </w:r>
          </w:p>
          <w:p w14:paraId="089F036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 AND</w:t>
            </w:r>
          </w:p>
          <w:p w14:paraId="5753601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34991C2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E.1/28 AND</w:t>
            </w:r>
          </w:p>
          <w:p w14:paraId="70D9016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0184122" w14:textId="664E2F36"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468" w:author="COMPRION" w:date="2024-08-12T16:34:00Z" w16du:dateUtc="2024-08-12T14:34:00Z">
              <w:r w:rsidRPr="00C30D6B" w:rsidDel="0009777B">
                <w:delText xml:space="preserve"> or</w:delText>
              </w:r>
            </w:del>
            <w:ins w:id="469" w:author="COMPRION" w:date="2024-08-12T16:34:00Z" w16du:dateUtc="2024-08-12T14:34:00Z">
              <w:r w:rsidR="0009777B">
                <w:t xml:space="preserve"> OR</w:t>
              </w:r>
            </w:ins>
          </w:p>
          <w:p w14:paraId="4D87987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5F18C6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EA571C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8E0DE1" w:rsidRPr="00C30D6B" w14:paraId="570DF957"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43253E75" w14:textId="77777777" w:rsidR="00C30D6B" w:rsidRPr="00C30D6B" w:rsidRDefault="00C30D6B" w:rsidP="00F22B0D">
            <w:pPr>
              <w:pStyle w:val="TAL"/>
              <w:framePr w:hSpace="0" w:wrap="auto" w:vAnchor="margin" w:xAlign="left" w:yAlign="inline"/>
            </w:pPr>
          </w:p>
        </w:tc>
        <w:tc>
          <w:tcPr>
            <w:tcW w:w="850" w:type="dxa"/>
            <w:vMerge w:val="restart"/>
            <w:shd w:val="clear" w:color="auto" w:fill="auto"/>
          </w:tcPr>
          <w:p w14:paraId="06D9E9C5"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3.1</w:t>
            </w:r>
          </w:p>
        </w:tc>
        <w:tc>
          <w:tcPr>
            <w:tcW w:w="2551" w:type="dxa"/>
            <w:vMerge w:val="restart"/>
            <w:shd w:val="clear" w:color="auto" w:fill="auto"/>
          </w:tcPr>
          <w:p w14:paraId="70E9E72E"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UCS2 in Cyrillic</w:t>
            </w:r>
          </w:p>
        </w:tc>
        <w:tc>
          <w:tcPr>
            <w:tcW w:w="673" w:type="dxa"/>
            <w:shd w:val="clear" w:color="auto" w:fill="auto"/>
          </w:tcPr>
          <w:p w14:paraId="5856CDE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525792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964" w:type="dxa"/>
            <w:shd w:val="clear" w:color="auto" w:fill="auto"/>
          </w:tcPr>
          <w:p w14:paraId="59A6628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C118 AND</w:t>
            </w:r>
          </w:p>
          <w:p w14:paraId="5F1FA5B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5C247BC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E.1/28 AND</w:t>
            </w:r>
          </w:p>
          <w:p w14:paraId="7EAD3A2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E.1/15 AND</w:t>
            </w:r>
          </w:p>
          <w:p w14:paraId="569D31E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79134D3" w14:textId="6076207A"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470" w:author="COMPRION" w:date="2024-08-12T16:34:00Z" w16du:dateUtc="2024-08-12T14:34:00Z">
              <w:r w:rsidRPr="00C30D6B" w:rsidDel="0009777B">
                <w:delText xml:space="preserve"> or</w:delText>
              </w:r>
            </w:del>
            <w:ins w:id="471" w:author="COMPRION" w:date="2024-08-12T16:34:00Z" w16du:dateUtc="2024-08-12T14:34:00Z">
              <w:r w:rsidR="0009777B">
                <w:t xml:space="preserve"> OR</w:t>
              </w:r>
            </w:ins>
          </w:p>
          <w:p w14:paraId="48A479C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8E10CE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CB7ED0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8E0DE1" w:rsidRPr="00C30D6B" w14:paraId="5C086BBF"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4E2374D7" w14:textId="77777777" w:rsidR="00C30D6B" w:rsidRPr="00C30D6B" w:rsidRDefault="00C30D6B" w:rsidP="00F22B0D">
            <w:pPr>
              <w:pStyle w:val="TAL"/>
              <w:framePr w:hSpace="0" w:wrap="auto" w:vAnchor="margin" w:xAlign="left" w:yAlign="inline"/>
            </w:pPr>
          </w:p>
        </w:tc>
        <w:tc>
          <w:tcPr>
            <w:tcW w:w="850" w:type="dxa"/>
            <w:vMerge/>
            <w:shd w:val="clear" w:color="auto" w:fill="auto"/>
          </w:tcPr>
          <w:p w14:paraId="41464E12"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551" w:type="dxa"/>
            <w:vMerge/>
            <w:shd w:val="clear" w:color="auto" w:fill="auto"/>
          </w:tcPr>
          <w:p w14:paraId="412DECF1"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9E7C2A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B243A9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67E99C1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C118 AND</w:t>
            </w:r>
          </w:p>
          <w:p w14:paraId="0815C5F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 AND</w:t>
            </w:r>
          </w:p>
          <w:p w14:paraId="46597E7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7256336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E.1/28 AND</w:t>
            </w:r>
          </w:p>
          <w:p w14:paraId="6FFE3CB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E.1/15 AND</w:t>
            </w:r>
          </w:p>
          <w:p w14:paraId="076C647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45617CB" w14:textId="2EC8DDCF"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472" w:author="COMPRION" w:date="2024-08-12T16:34:00Z" w16du:dateUtc="2024-08-12T14:34:00Z">
              <w:r w:rsidRPr="00C30D6B" w:rsidDel="0009777B">
                <w:delText xml:space="preserve"> or</w:delText>
              </w:r>
            </w:del>
            <w:ins w:id="473" w:author="COMPRION" w:date="2024-08-12T16:34:00Z" w16du:dateUtc="2024-08-12T14:34:00Z">
              <w:r w:rsidR="0009777B">
                <w:t xml:space="preserve"> OR</w:t>
              </w:r>
            </w:ins>
          </w:p>
          <w:p w14:paraId="55DBB14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82D6F5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2149E4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8E0DE1" w:rsidRPr="00C30D6B" w14:paraId="32B90338"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4A1A5E72" w14:textId="77777777" w:rsidR="00C30D6B" w:rsidRPr="00C30D6B" w:rsidRDefault="00C30D6B" w:rsidP="00F22B0D">
            <w:pPr>
              <w:pStyle w:val="TAL"/>
              <w:framePr w:hSpace="0" w:wrap="auto" w:vAnchor="margin" w:xAlign="left" w:yAlign="inline"/>
            </w:pPr>
          </w:p>
        </w:tc>
        <w:tc>
          <w:tcPr>
            <w:tcW w:w="850" w:type="dxa"/>
            <w:vMerge w:val="restart"/>
            <w:shd w:val="clear" w:color="auto" w:fill="auto"/>
          </w:tcPr>
          <w:p w14:paraId="70A61001"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4.1</w:t>
            </w:r>
          </w:p>
        </w:tc>
        <w:tc>
          <w:tcPr>
            <w:tcW w:w="2551" w:type="dxa"/>
            <w:vMerge w:val="restart"/>
            <w:shd w:val="clear" w:color="auto" w:fill="auto"/>
          </w:tcPr>
          <w:p w14:paraId="2DC0F957"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Text attribute – left alignment</w:t>
            </w:r>
          </w:p>
        </w:tc>
        <w:tc>
          <w:tcPr>
            <w:tcW w:w="673" w:type="dxa"/>
            <w:shd w:val="clear" w:color="auto" w:fill="auto"/>
          </w:tcPr>
          <w:p w14:paraId="5F2A459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3BB7FA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964" w:type="dxa"/>
            <w:shd w:val="clear" w:color="auto" w:fill="auto"/>
          </w:tcPr>
          <w:p w14:paraId="7B1DEBE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C153 AND</w:t>
            </w:r>
          </w:p>
          <w:p w14:paraId="45F112C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4C6B40B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E.1/28 AND</w:t>
            </w:r>
          </w:p>
          <w:p w14:paraId="499EFBE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7331DE8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E.1/217 AND</w:t>
            </w:r>
          </w:p>
          <w:p w14:paraId="5B338BB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383797D" w14:textId="6AF220D8"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474" w:author="COMPRION" w:date="2024-08-12T16:34:00Z" w16du:dateUtc="2024-08-12T14:34:00Z">
              <w:r w:rsidRPr="00C30D6B" w:rsidDel="0009777B">
                <w:delText xml:space="preserve"> or</w:delText>
              </w:r>
            </w:del>
            <w:ins w:id="475" w:author="COMPRION" w:date="2024-08-12T16:34:00Z" w16du:dateUtc="2024-08-12T14:34:00Z">
              <w:r w:rsidR="0009777B">
                <w:t xml:space="preserve"> OR</w:t>
              </w:r>
            </w:ins>
          </w:p>
          <w:p w14:paraId="45D8AF5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4CB6AE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AD1190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8E0DE1" w:rsidRPr="00C30D6B" w14:paraId="46222BB2"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7EBD5C99" w14:textId="77777777" w:rsidR="00C30D6B" w:rsidRPr="00C30D6B" w:rsidRDefault="00C30D6B" w:rsidP="00F22B0D">
            <w:pPr>
              <w:pStyle w:val="TAL"/>
              <w:framePr w:hSpace="0" w:wrap="auto" w:vAnchor="margin" w:xAlign="left" w:yAlign="inline"/>
            </w:pPr>
          </w:p>
        </w:tc>
        <w:tc>
          <w:tcPr>
            <w:tcW w:w="850" w:type="dxa"/>
            <w:vMerge/>
            <w:shd w:val="clear" w:color="auto" w:fill="auto"/>
          </w:tcPr>
          <w:p w14:paraId="419650F1"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551" w:type="dxa"/>
            <w:vMerge/>
            <w:shd w:val="clear" w:color="auto" w:fill="auto"/>
          </w:tcPr>
          <w:p w14:paraId="3EAC1507"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AAF817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A06767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14FC857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C153 AND</w:t>
            </w:r>
          </w:p>
          <w:p w14:paraId="3698B07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 AND</w:t>
            </w:r>
          </w:p>
          <w:p w14:paraId="1AB7CD8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18559D2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E.1/28 AND</w:t>
            </w:r>
          </w:p>
          <w:p w14:paraId="2779949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7E47298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E.1/217 AND</w:t>
            </w:r>
          </w:p>
          <w:p w14:paraId="0B10AF0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A1785F9" w14:textId="65E2E5B8"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476" w:author="COMPRION" w:date="2024-08-12T16:34:00Z" w16du:dateUtc="2024-08-12T14:34:00Z">
              <w:r w:rsidRPr="00C30D6B" w:rsidDel="0009777B">
                <w:delText xml:space="preserve"> or</w:delText>
              </w:r>
            </w:del>
            <w:ins w:id="477" w:author="COMPRION" w:date="2024-08-12T16:34:00Z" w16du:dateUtc="2024-08-12T14:34:00Z">
              <w:r w:rsidR="0009777B">
                <w:t xml:space="preserve"> OR</w:t>
              </w:r>
            </w:ins>
          </w:p>
          <w:p w14:paraId="137B608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F33B27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D51CC9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8E0DE1" w:rsidRPr="00C30D6B" w14:paraId="59DEBF0C"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27F33517" w14:textId="77777777" w:rsidR="00C30D6B" w:rsidRPr="00C30D6B" w:rsidRDefault="00C30D6B" w:rsidP="00F22B0D">
            <w:pPr>
              <w:pStyle w:val="TAL"/>
              <w:framePr w:hSpace="0" w:wrap="auto" w:vAnchor="margin" w:xAlign="left" w:yAlign="inline"/>
            </w:pPr>
          </w:p>
        </w:tc>
        <w:tc>
          <w:tcPr>
            <w:tcW w:w="850" w:type="dxa"/>
            <w:vMerge w:val="restart"/>
            <w:shd w:val="clear" w:color="auto" w:fill="auto"/>
          </w:tcPr>
          <w:p w14:paraId="38487CA3"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4.2</w:t>
            </w:r>
          </w:p>
        </w:tc>
        <w:tc>
          <w:tcPr>
            <w:tcW w:w="2551" w:type="dxa"/>
            <w:vMerge w:val="restart"/>
            <w:shd w:val="clear" w:color="auto" w:fill="auto"/>
          </w:tcPr>
          <w:p w14:paraId="4FE2456B"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Text attribute – center alignment</w:t>
            </w:r>
          </w:p>
        </w:tc>
        <w:tc>
          <w:tcPr>
            <w:tcW w:w="673" w:type="dxa"/>
            <w:shd w:val="clear" w:color="auto" w:fill="auto"/>
          </w:tcPr>
          <w:p w14:paraId="368DE94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D3BD0C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964" w:type="dxa"/>
            <w:shd w:val="clear" w:color="auto" w:fill="auto"/>
          </w:tcPr>
          <w:p w14:paraId="7AC4C5F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C154 AND</w:t>
            </w:r>
          </w:p>
          <w:p w14:paraId="69EBA21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0FB74FD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E.1/28 AND</w:t>
            </w:r>
          </w:p>
          <w:p w14:paraId="067D9C2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1BDC69D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E.1/218 AND</w:t>
            </w:r>
          </w:p>
          <w:p w14:paraId="71D56FF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435312C" w14:textId="4C93A95F"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478" w:author="COMPRION" w:date="2024-08-12T16:34:00Z" w16du:dateUtc="2024-08-12T14:34:00Z">
              <w:r w:rsidRPr="00C30D6B" w:rsidDel="0009777B">
                <w:delText xml:space="preserve"> or</w:delText>
              </w:r>
            </w:del>
            <w:ins w:id="479" w:author="COMPRION" w:date="2024-08-12T16:34:00Z" w16du:dateUtc="2024-08-12T14:34:00Z">
              <w:r w:rsidR="0009777B">
                <w:t xml:space="preserve"> OR</w:t>
              </w:r>
            </w:ins>
          </w:p>
          <w:p w14:paraId="27AC21C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197A88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22829F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8E0DE1" w:rsidRPr="00C30D6B" w14:paraId="28AFF2BA"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515412CA" w14:textId="77777777" w:rsidR="00C30D6B" w:rsidRPr="00C30D6B" w:rsidRDefault="00C30D6B" w:rsidP="00F22B0D">
            <w:pPr>
              <w:pStyle w:val="TAL"/>
              <w:framePr w:hSpace="0" w:wrap="auto" w:vAnchor="margin" w:xAlign="left" w:yAlign="inline"/>
            </w:pPr>
          </w:p>
        </w:tc>
        <w:tc>
          <w:tcPr>
            <w:tcW w:w="850" w:type="dxa"/>
            <w:vMerge/>
            <w:shd w:val="clear" w:color="auto" w:fill="auto"/>
          </w:tcPr>
          <w:p w14:paraId="2161C1A7"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551" w:type="dxa"/>
            <w:vMerge/>
            <w:shd w:val="clear" w:color="auto" w:fill="auto"/>
          </w:tcPr>
          <w:p w14:paraId="3E4ED738"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1A357F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27333D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3897A7A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C154 AND</w:t>
            </w:r>
          </w:p>
          <w:p w14:paraId="2D086E0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 AND</w:t>
            </w:r>
          </w:p>
          <w:p w14:paraId="377164F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143A7B6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E.1/28 AND</w:t>
            </w:r>
          </w:p>
          <w:p w14:paraId="229D9A1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132DB64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E.1/218 AND</w:t>
            </w:r>
          </w:p>
          <w:p w14:paraId="5BB7A68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F7C5ADE" w14:textId="57D58012"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480" w:author="COMPRION" w:date="2024-08-12T16:34:00Z" w16du:dateUtc="2024-08-12T14:34:00Z">
              <w:r w:rsidRPr="00C30D6B" w:rsidDel="0009777B">
                <w:delText xml:space="preserve"> or</w:delText>
              </w:r>
            </w:del>
            <w:ins w:id="481" w:author="COMPRION" w:date="2024-08-12T16:34:00Z" w16du:dateUtc="2024-08-12T14:34:00Z">
              <w:r w:rsidR="0009777B">
                <w:t xml:space="preserve"> OR</w:t>
              </w:r>
            </w:ins>
          </w:p>
          <w:p w14:paraId="50B6B79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CAEC80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83C345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8E0DE1" w:rsidRPr="00C30D6B" w14:paraId="30A3DA9F"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00FF813F" w14:textId="77777777" w:rsidR="00C30D6B" w:rsidRPr="00C30D6B" w:rsidRDefault="00C30D6B" w:rsidP="00F22B0D">
            <w:pPr>
              <w:pStyle w:val="TAL"/>
              <w:framePr w:hSpace="0" w:wrap="auto" w:vAnchor="margin" w:xAlign="left" w:yAlign="inline"/>
            </w:pPr>
          </w:p>
        </w:tc>
        <w:tc>
          <w:tcPr>
            <w:tcW w:w="850" w:type="dxa"/>
            <w:vMerge w:val="restart"/>
            <w:shd w:val="clear" w:color="auto" w:fill="auto"/>
          </w:tcPr>
          <w:p w14:paraId="650DFFC9"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4.3</w:t>
            </w:r>
          </w:p>
        </w:tc>
        <w:tc>
          <w:tcPr>
            <w:tcW w:w="2551" w:type="dxa"/>
            <w:vMerge w:val="restart"/>
            <w:shd w:val="clear" w:color="auto" w:fill="auto"/>
          </w:tcPr>
          <w:p w14:paraId="651AC12C"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Text attribute – right alignment</w:t>
            </w:r>
          </w:p>
        </w:tc>
        <w:tc>
          <w:tcPr>
            <w:tcW w:w="673" w:type="dxa"/>
            <w:shd w:val="clear" w:color="auto" w:fill="auto"/>
          </w:tcPr>
          <w:p w14:paraId="4E71A3A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8A0225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964" w:type="dxa"/>
            <w:shd w:val="clear" w:color="auto" w:fill="auto"/>
          </w:tcPr>
          <w:p w14:paraId="3253752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C155 AND</w:t>
            </w:r>
          </w:p>
          <w:p w14:paraId="46C1F62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1A0D8E6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E.1/28 AND</w:t>
            </w:r>
          </w:p>
          <w:p w14:paraId="151D343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1C6965F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E.1/219 AND</w:t>
            </w:r>
          </w:p>
          <w:p w14:paraId="127AA1B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59A6DD5" w14:textId="349F1538"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482" w:author="COMPRION" w:date="2024-08-12T16:34:00Z" w16du:dateUtc="2024-08-12T14:34:00Z">
              <w:r w:rsidRPr="00C30D6B" w:rsidDel="0009777B">
                <w:delText xml:space="preserve"> or</w:delText>
              </w:r>
            </w:del>
            <w:ins w:id="483" w:author="COMPRION" w:date="2024-08-12T16:34:00Z" w16du:dateUtc="2024-08-12T14:34:00Z">
              <w:r w:rsidR="0009777B">
                <w:t xml:space="preserve"> OR</w:t>
              </w:r>
            </w:ins>
          </w:p>
          <w:p w14:paraId="1074260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2E37D0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C3FA4D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8E0DE1" w:rsidRPr="00C30D6B" w14:paraId="654F403D"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1906CBD3" w14:textId="77777777" w:rsidR="00C30D6B" w:rsidRPr="00C30D6B" w:rsidRDefault="00C30D6B" w:rsidP="00F22B0D">
            <w:pPr>
              <w:pStyle w:val="TAL"/>
              <w:framePr w:hSpace="0" w:wrap="auto" w:vAnchor="margin" w:xAlign="left" w:yAlign="inline"/>
            </w:pPr>
          </w:p>
        </w:tc>
        <w:tc>
          <w:tcPr>
            <w:tcW w:w="850" w:type="dxa"/>
            <w:vMerge/>
            <w:shd w:val="clear" w:color="auto" w:fill="auto"/>
          </w:tcPr>
          <w:p w14:paraId="34C60AC3"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551" w:type="dxa"/>
            <w:vMerge/>
            <w:shd w:val="clear" w:color="auto" w:fill="auto"/>
          </w:tcPr>
          <w:p w14:paraId="2C979BA8"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F3B341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D49B80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00250F4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C155 AND</w:t>
            </w:r>
          </w:p>
          <w:p w14:paraId="28C7D58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 AND</w:t>
            </w:r>
          </w:p>
          <w:p w14:paraId="1556B75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3AC4680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E.1/28 AND</w:t>
            </w:r>
          </w:p>
          <w:p w14:paraId="1BD7FC8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47FFD06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E.1/219 AND</w:t>
            </w:r>
          </w:p>
          <w:p w14:paraId="3BEA3DC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450F700" w14:textId="55FDE7A6"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484" w:author="COMPRION" w:date="2024-08-12T16:34:00Z" w16du:dateUtc="2024-08-12T14:34:00Z">
              <w:r w:rsidRPr="00C30D6B" w:rsidDel="0009777B">
                <w:delText xml:space="preserve"> or</w:delText>
              </w:r>
            </w:del>
            <w:ins w:id="485" w:author="COMPRION" w:date="2024-08-12T16:34:00Z" w16du:dateUtc="2024-08-12T14:34:00Z">
              <w:r w:rsidR="0009777B">
                <w:t xml:space="preserve"> OR</w:t>
              </w:r>
            </w:ins>
          </w:p>
          <w:p w14:paraId="5120909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956F52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80790E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8E0DE1" w:rsidRPr="00C30D6B" w14:paraId="595A8646"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2C605F32" w14:textId="77777777" w:rsidR="00C30D6B" w:rsidRPr="00C30D6B" w:rsidRDefault="00C30D6B" w:rsidP="00F22B0D">
            <w:pPr>
              <w:pStyle w:val="TAL"/>
              <w:framePr w:hSpace="0" w:wrap="auto" w:vAnchor="margin" w:xAlign="left" w:yAlign="inline"/>
            </w:pPr>
          </w:p>
        </w:tc>
        <w:tc>
          <w:tcPr>
            <w:tcW w:w="850" w:type="dxa"/>
            <w:vMerge w:val="restart"/>
            <w:shd w:val="clear" w:color="auto" w:fill="auto"/>
          </w:tcPr>
          <w:p w14:paraId="0830BE62"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4.4</w:t>
            </w:r>
          </w:p>
        </w:tc>
        <w:tc>
          <w:tcPr>
            <w:tcW w:w="2551" w:type="dxa"/>
            <w:vMerge w:val="restart"/>
            <w:shd w:val="clear" w:color="auto" w:fill="auto"/>
          </w:tcPr>
          <w:p w14:paraId="51047870"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lang w:val="fr-FR"/>
              </w:rPr>
            </w:pPr>
            <w:r w:rsidRPr="00C30D6B">
              <w:rPr>
                <w:lang w:val="fr-FR"/>
              </w:rPr>
              <w:t>Text attribute – large font size</w:t>
            </w:r>
          </w:p>
        </w:tc>
        <w:tc>
          <w:tcPr>
            <w:tcW w:w="673" w:type="dxa"/>
            <w:shd w:val="clear" w:color="auto" w:fill="auto"/>
          </w:tcPr>
          <w:p w14:paraId="338D3B6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4C2D9D2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964" w:type="dxa"/>
            <w:shd w:val="clear" w:color="auto" w:fill="auto"/>
          </w:tcPr>
          <w:p w14:paraId="0CF3229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C157 AND</w:t>
            </w:r>
          </w:p>
          <w:p w14:paraId="66819AA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C156 AND</w:t>
            </w:r>
          </w:p>
          <w:p w14:paraId="1517805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41A36AD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E.1/28 AND</w:t>
            </w:r>
          </w:p>
          <w:p w14:paraId="3547714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10D1BE8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E.1/221 AND</w:t>
            </w:r>
          </w:p>
          <w:p w14:paraId="598840E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E.1/220 AND</w:t>
            </w:r>
          </w:p>
          <w:p w14:paraId="5B2EA64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7AE9D48" w14:textId="08ACB123"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486" w:author="COMPRION" w:date="2024-08-12T16:34:00Z" w16du:dateUtc="2024-08-12T14:34:00Z">
              <w:r w:rsidRPr="00C30D6B" w:rsidDel="0009777B">
                <w:delText xml:space="preserve"> or</w:delText>
              </w:r>
            </w:del>
            <w:ins w:id="487" w:author="COMPRION" w:date="2024-08-12T16:34:00Z" w16du:dateUtc="2024-08-12T14:34:00Z">
              <w:r w:rsidR="0009777B">
                <w:t xml:space="preserve"> OR</w:t>
              </w:r>
            </w:ins>
          </w:p>
          <w:p w14:paraId="70D4ADA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A17632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E435D2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8E0DE1" w:rsidRPr="00C30D6B" w14:paraId="08EB726F"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00DE2019" w14:textId="77777777" w:rsidR="00C30D6B" w:rsidRPr="00C30D6B" w:rsidRDefault="00C30D6B" w:rsidP="00F22B0D">
            <w:pPr>
              <w:pStyle w:val="TAL"/>
              <w:framePr w:hSpace="0" w:wrap="auto" w:vAnchor="margin" w:xAlign="left" w:yAlign="inline"/>
            </w:pPr>
          </w:p>
        </w:tc>
        <w:tc>
          <w:tcPr>
            <w:tcW w:w="850" w:type="dxa"/>
            <w:vMerge/>
            <w:shd w:val="clear" w:color="auto" w:fill="auto"/>
          </w:tcPr>
          <w:p w14:paraId="64820B70"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551" w:type="dxa"/>
            <w:vMerge/>
            <w:shd w:val="clear" w:color="auto" w:fill="auto"/>
          </w:tcPr>
          <w:p w14:paraId="6BFDB5E8"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lang w:val="fr-FR"/>
              </w:rPr>
            </w:pPr>
          </w:p>
        </w:tc>
        <w:tc>
          <w:tcPr>
            <w:tcW w:w="673" w:type="dxa"/>
            <w:shd w:val="clear" w:color="auto" w:fill="auto"/>
          </w:tcPr>
          <w:p w14:paraId="7F38720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37A596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77C53B9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C157 AND</w:t>
            </w:r>
          </w:p>
          <w:p w14:paraId="648C8C1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C156 AND</w:t>
            </w:r>
          </w:p>
          <w:p w14:paraId="7EE62B3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lastRenderedPageBreak/>
              <w:t>C183 AND</w:t>
            </w:r>
          </w:p>
          <w:p w14:paraId="5F158C7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58B9976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lastRenderedPageBreak/>
              <w:t>E.1/28 AND</w:t>
            </w:r>
          </w:p>
          <w:p w14:paraId="62F227C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7EECE39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lastRenderedPageBreak/>
              <w:t>E.1/221 AND</w:t>
            </w:r>
          </w:p>
          <w:p w14:paraId="60E32F8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E.1/220 AND</w:t>
            </w:r>
          </w:p>
          <w:p w14:paraId="06A43A6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56200EC" w14:textId="6414396B"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lastRenderedPageBreak/>
              <w:t>USS</w:t>
            </w:r>
            <w:del w:id="488" w:author="COMPRION" w:date="2024-08-12T16:34:00Z" w16du:dateUtc="2024-08-12T14:34:00Z">
              <w:r w:rsidRPr="00C30D6B" w:rsidDel="0009777B">
                <w:delText xml:space="preserve"> or</w:delText>
              </w:r>
            </w:del>
            <w:ins w:id="489" w:author="COMPRION" w:date="2024-08-12T16:34:00Z" w16du:dateUtc="2024-08-12T14:34:00Z">
              <w:r w:rsidR="0009777B">
                <w:t xml:space="preserve"> OR</w:t>
              </w:r>
            </w:ins>
          </w:p>
          <w:p w14:paraId="7BCA46B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A0779F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BDE443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8E0DE1" w:rsidRPr="00C30D6B" w14:paraId="25BE8410"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4B91C33F" w14:textId="77777777" w:rsidR="00C30D6B" w:rsidRPr="00C30D6B" w:rsidRDefault="00C30D6B" w:rsidP="00F22B0D">
            <w:pPr>
              <w:pStyle w:val="TAL"/>
              <w:framePr w:hSpace="0" w:wrap="auto" w:vAnchor="margin" w:xAlign="left" w:yAlign="inline"/>
            </w:pPr>
          </w:p>
        </w:tc>
        <w:tc>
          <w:tcPr>
            <w:tcW w:w="850" w:type="dxa"/>
            <w:vMerge w:val="restart"/>
            <w:shd w:val="clear" w:color="auto" w:fill="auto"/>
          </w:tcPr>
          <w:p w14:paraId="31FC2732"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4.5</w:t>
            </w:r>
          </w:p>
        </w:tc>
        <w:tc>
          <w:tcPr>
            <w:tcW w:w="2551" w:type="dxa"/>
            <w:vMerge w:val="restart"/>
            <w:shd w:val="clear" w:color="auto" w:fill="auto"/>
          </w:tcPr>
          <w:p w14:paraId="317884CD"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lang w:val="fr-FR"/>
              </w:rPr>
            </w:pPr>
            <w:r w:rsidRPr="00C30D6B">
              <w:t>Text attribute – small font size</w:t>
            </w:r>
          </w:p>
        </w:tc>
        <w:tc>
          <w:tcPr>
            <w:tcW w:w="673" w:type="dxa"/>
            <w:shd w:val="clear" w:color="auto" w:fill="auto"/>
          </w:tcPr>
          <w:p w14:paraId="778B8BE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3F84130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964" w:type="dxa"/>
            <w:shd w:val="clear" w:color="auto" w:fill="auto"/>
          </w:tcPr>
          <w:p w14:paraId="48DB179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C158 AND</w:t>
            </w:r>
          </w:p>
          <w:p w14:paraId="1823BA3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C156 AND</w:t>
            </w:r>
          </w:p>
          <w:p w14:paraId="2DACA89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53CBF74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E.1/28 AND</w:t>
            </w:r>
          </w:p>
          <w:p w14:paraId="52D9490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74D2CE1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E.1/222 AND</w:t>
            </w:r>
          </w:p>
          <w:p w14:paraId="5639CFB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E.1/220 AND</w:t>
            </w:r>
          </w:p>
          <w:p w14:paraId="02E2FE6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9462AC7" w14:textId="76EBB66D"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490" w:author="COMPRION" w:date="2024-08-12T16:34:00Z" w16du:dateUtc="2024-08-12T14:34:00Z">
              <w:r w:rsidRPr="00C30D6B" w:rsidDel="0009777B">
                <w:delText xml:space="preserve"> or</w:delText>
              </w:r>
            </w:del>
            <w:ins w:id="491" w:author="COMPRION" w:date="2024-08-12T16:34:00Z" w16du:dateUtc="2024-08-12T14:34:00Z">
              <w:r w:rsidR="0009777B">
                <w:t xml:space="preserve"> OR</w:t>
              </w:r>
            </w:ins>
          </w:p>
          <w:p w14:paraId="73E3F61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B64295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C91F05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8E0DE1" w:rsidRPr="00C30D6B" w14:paraId="39D27337"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18DD2BB6" w14:textId="77777777" w:rsidR="00C30D6B" w:rsidRPr="00C30D6B" w:rsidRDefault="00C30D6B" w:rsidP="00F22B0D">
            <w:pPr>
              <w:pStyle w:val="TAL"/>
              <w:framePr w:hSpace="0" w:wrap="auto" w:vAnchor="margin" w:xAlign="left" w:yAlign="inline"/>
            </w:pPr>
          </w:p>
        </w:tc>
        <w:tc>
          <w:tcPr>
            <w:tcW w:w="850" w:type="dxa"/>
            <w:vMerge/>
            <w:shd w:val="clear" w:color="auto" w:fill="auto"/>
          </w:tcPr>
          <w:p w14:paraId="77E2AD0C"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551" w:type="dxa"/>
            <w:vMerge/>
            <w:shd w:val="clear" w:color="auto" w:fill="auto"/>
          </w:tcPr>
          <w:p w14:paraId="4E158D96"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BE5807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E7D5DC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4A84206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C158 AND</w:t>
            </w:r>
          </w:p>
          <w:p w14:paraId="49DC836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C156 AND</w:t>
            </w:r>
          </w:p>
          <w:p w14:paraId="2BA930A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 AND</w:t>
            </w:r>
          </w:p>
          <w:p w14:paraId="14BB44C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6F4ACAF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E.1/28 AND</w:t>
            </w:r>
          </w:p>
          <w:p w14:paraId="2359D19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47CAF9A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E.1/222 AND</w:t>
            </w:r>
          </w:p>
          <w:p w14:paraId="50D86D6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E.1/220 AND</w:t>
            </w:r>
          </w:p>
          <w:p w14:paraId="19EA24A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68C9D11" w14:textId="4BC27DC4"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492" w:author="COMPRION" w:date="2024-08-12T16:34:00Z" w16du:dateUtc="2024-08-12T14:34:00Z">
              <w:r w:rsidRPr="00C30D6B" w:rsidDel="0009777B">
                <w:delText xml:space="preserve"> or</w:delText>
              </w:r>
            </w:del>
            <w:ins w:id="493" w:author="COMPRION" w:date="2024-08-12T16:34:00Z" w16du:dateUtc="2024-08-12T14:34:00Z">
              <w:r w:rsidR="0009777B">
                <w:t xml:space="preserve"> OR</w:t>
              </w:r>
            </w:ins>
          </w:p>
          <w:p w14:paraId="1B7267D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F05CA8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C37F58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8E0DE1" w:rsidRPr="00C30D6B" w14:paraId="35A04E71"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599AC98A" w14:textId="77777777" w:rsidR="00C30D6B" w:rsidRPr="00C30D6B" w:rsidRDefault="00C30D6B" w:rsidP="00F22B0D">
            <w:pPr>
              <w:pStyle w:val="TAL"/>
              <w:framePr w:hSpace="0" w:wrap="auto" w:vAnchor="margin" w:xAlign="left" w:yAlign="inline"/>
            </w:pPr>
          </w:p>
        </w:tc>
        <w:tc>
          <w:tcPr>
            <w:tcW w:w="850" w:type="dxa"/>
            <w:vMerge w:val="restart"/>
            <w:shd w:val="clear" w:color="auto" w:fill="auto"/>
          </w:tcPr>
          <w:p w14:paraId="223294B1"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4.6</w:t>
            </w:r>
          </w:p>
        </w:tc>
        <w:tc>
          <w:tcPr>
            <w:tcW w:w="2551" w:type="dxa"/>
            <w:vMerge w:val="restart"/>
            <w:shd w:val="clear" w:color="auto" w:fill="auto"/>
          </w:tcPr>
          <w:p w14:paraId="097F10D0"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Text attribute – bold on</w:t>
            </w:r>
          </w:p>
        </w:tc>
        <w:tc>
          <w:tcPr>
            <w:tcW w:w="673" w:type="dxa"/>
            <w:shd w:val="clear" w:color="auto" w:fill="auto"/>
          </w:tcPr>
          <w:p w14:paraId="6AB4AC1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303BC95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964" w:type="dxa"/>
            <w:shd w:val="clear" w:color="auto" w:fill="auto"/>
          </w:tcPr>
          <w:p w14:paraId="00A83BF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C160 AND</w:t>
            </w:r>
          </w:p>
          <w:p w14:paraId="51123EE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C159 AND</w:t>
            </w:r>
          </w:p>
          <w:p w14:paraId="44036C7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5265336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E.1/28 AND</w:t>
            </w:r>
          </w:p>
          <w:p w14:paraId="0F70C66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7478907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E.1/225 AND</w:t>
            </w:r>
          </w:p>
          <w:p w14:paraId="504C369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E.1/226 AND</w:t>
            </w:r>
          </w:p>
          <w:p w14:paraId="16D84D8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323E142" w14:textId="7F5F9FF1"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494" w:author="COMPRION" w:date="2024-08-12T16:34:00Z" w16du:dateUtc="2024-08-12T14:34:00Z">
              <w:r w:rsidRPr="00C30D6B" w:rsidDel="0009777B">
                <w:delText xml:space="preserve"> or</w:delText>
              </w:r>
            </w:del>
            <w:ins w:id="495" w:author="COMPRION" w:date="2024-08-12T16:34:00Z" w16du:dateUtc="2024-08-12T14:34:00Z">
              <w:r w:rsidR="0009777B">
                <w:t xml:space="preserve"> OR</w:t>
              </w:r>
            </w:ins>
          </w:p>
          <w:p w14:paraId="12855BF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1252AE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9EAF40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8E0DE1" w:rsidRPr="00C30D6B" w14:paraId="764AFA5A"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61EE0ABB" w14:textId="77777777" w:rsidR="00C30D6B" w:rsidRPr="00C30D6B" w:rsidRDefault="00C30D6B" w:rsidP="00F22B0D">
            <w:pPr>
              <w:pStyle w:val="TAL"/>
              <w:framePr w:hSpace="0" w:wrap="auto" w:vAnchor="margin" w:xAlign="left" w:yAlign="inline"/>
            </w:pPr>
          </w:p>
        </w:tc>
        <w:tc>
          <w:tcPr>
            <w:tcW w:w="850" w:type="dxa"/>
            <w:vMerge/>
            <w:shd w:val="clear" w:color="auto" w:fill="auto"/>
          </w:tcPr>
          <w:p w14:paraId="041EA54B"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551" w:type="dxa"/>
            <w:vMerge/>
            <w:shd w:val="clear" w:color="auto" w:fill="auto"/>
          </w:tcPr>
          <w:p w14:paraId="26B7DD4E"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6B1AF8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9A6F49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3501B06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C160 AND</w:t>
            </w:r>
          </w:p>
          <w:p w14:paraId="1CD922B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C159 AND</w:t>
            </w:r>
          </w:p>
          <w:p w14:paraId="5115319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 AND</w:t>
            </w:r>
          </w:p>
          <w:p w14:paraId="351BBA9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03D29CD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E.1/28 AND</w:t>
            </w:r>
          </w:p>
          <w:p w14:paraId="41D8618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2521C44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E.1/225 AND</w:t>
            </w:r>
          </w:p>
          <w:p w14:paraId="1B73513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E.1/226 AND</w:t>
            </w:r>
          </w:p>
          <w:p w14:paraId="31FEEBF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BAF45CA" w14:textId="1287D54B"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496" w:author="COMPRION" w:date="2024-08-12T16:34:00Z" w16du:dateUtc="2024-08-12T14:34:00Z">
              <w:r w:rsidRPr="00C30D6B" w:rsidDel="0009777B">
                <w:delText xml:space="preserve"> or</w:delText>
              </w:r>
            </w:del>
            <w:ins w:id="497" w:author="COMPRION" w:date="2024-08-12T16:34:00Z" w16du:dateUtc="2024-08-12T14:34:00Z">
              <w:r w:rsidR="0009777B">
                <w:t xml:space="preserve"> OR</w:t>
              </w:r>
            </w:ins>
          </w:p>
          <w:p w14:paraId="2E150EC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8E5C60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1EC036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8E0DE1" w:rsidRPr="00C30D6B" w14:paraId="362385A7"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35734588" w14:textId="77777777" w:rsidR="00C30D6B" w:rsidRPr="00C30D6B" w:rsidRDefault="00C30D6B" w:rsidP="00F22B0D">
            <w:pPr>
              <w:pStyle w:val="TAL"/>
              <w:framePr w:hSpace="0" w:wrap="auto" w:vAnchor="margin" w:xAlign="left" w:yAlign="inline"/>
            </w:pPr>
          </w:p>
        </w:tc>
        <w:tc>
          <w:tcPr>
            <w:tcW w:w="850" w:type="dxa"/>
            <w:vMerge w:val="restart"/>
            <w:shd w:val="clear" w:color="auto" w:fill="auto"/>
          </w:tcPr>
          <w:p w14:paraId="223F4F8B"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4.7</w:t>
            </w:r>
          </w:p>
        </w:tc>
        <w:tc>
          <w:tcPr>
            <w:tcW w:w="2551" w:type="dxa"/>
            <w:vMerge w:val="restart"/>
            <w:shd w:val="clear" w:color="auto" w:fill="auto"/>
          </w:tcPr>
          <w:p w14:paraId="71DB58DE"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Text attribute – italic on</w:t>
            </w:r>
          </w:p>
        </w:tc>
        <w:tc>
          <w:tcPr>
            <w:tcW w:w="673" w:type="dxa"/>
            <w:shd w:val="clear" w:color="auto" w:fill="auto"/>
          </w:tcPr>
          <w:p w14:paraId="06ED208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5205B9D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964" w:type="dxa"/>
            <w:shd w:val="clear" w:color="auto" w:fill="auto"/>
          </w:tcPr>
          <w:p w14:paraId="40B6CB3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C161 AND</w:t>
            </w:r>
          </w:p>
          <w:p w14:paraId="3F9FB91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C159 AND</w:t>
            </w:r>
          </w:p>
          <w:p w14:paraId="6D8D016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557B6F8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E.1/28 AND</w:t>
            </w:r>
          </w:p>
          <w:p w14:paraId="7B73A22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1E1FBC6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E.1/225 AND</w:t>
            </w:r>
          </w:p>
          <w:p w14:paraId="428AC0C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E.1/227 AND</w:t>
            </w:r>
          </w:p>
          <w:p w14:paraId="6011C56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4CF65C7" w14:textId="000E51BA"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498" w:author="COMPRION" w:date="2024-08-12T16:34:00Z" w16du:dateUtc="2024-08-12T14:34:00Z">
              <w:r w:rsidRPr="00C30D6B" w:rsidDel="0009777B">
                <w:delText xml:space="preserve"> or</w:delText>
              </w:r>
            </w:del>
            <w:ins w:id="499" w:author="COMPRION" w:date="2024-08-12T16:34:00Z" w16du:dateUtc="2024-08-12T14:34:00Z">
              <w:r w:rsidR="0009777B">
                <w:t xml:space="preserve"> OR</w:t>
              </w:r>
            </w:ins>
          </w:p>
          <w:p w14:paraId="438036D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8C4D51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230687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8E0DE1" w:rsidRPr="00C30D6B" w14:paraId="2AECF535"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0BCB1FE7" w14:textId="77777777" w:rsidR="00C30D6B" w:rsidRPr="00C30D6B" w:rsidRDefault="00C30D6B" w:rsidP="00F22B0D">
            <w:pPr>
              <w:pStyle w:val="TAL"/>
              <w:framePr w:hSpace="0" w:wrap="auto" w:vAnchor="margin" w:xAlign="left" w:yAlign="inline"/>
            </w:pPr>
          </w:p>
        </w:tc>
        <w:tc>
          <w:tcPr>
            <w:tcW w:w="850" w:type="dxa"/>
            <w:vMerge/>
            <w:shd w:val="clear" w:color="auto" w:fill="auto"/>
          </w:tcPr>
          <w:p w14:paraId="0A93984B"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551" w:type="dxa"/>
            <w:vMerge/>
            <w:shd w:val="clear" w:color="auto" w:fill="auto"/>
          </w:tcPr>
          <w:p w14:paraId="5B4631A3"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EEB237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DBD541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3350D75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C161 AND</w:t>
            </w:r>
          </w:p>
          <w:p w14:paraId="3F6219A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C159 AND</w:t>
            </w:r>
          </w:p>
          <w:p w14:paraId="317E9E2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 AND</w:t>
            </w:r>
          </w:p>
          <w:p w14:paraId="6185A4B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5F0BFD6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E.1/28 AND</w:t>
            </w:r>
          </w:p>
          <w:p w14:paraId="6A064AB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0E6D1B9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E.1/225 AND</w:t>
            </w:r>
          </w:p>
          <w:p w14:paraId="0AC7F97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E.1/227 AND</w:t>
            </w:r>
          </w:p>
          <w:p w14:paraId="34B96DD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8B7D2BB" w14:textId="4061F7E1"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500" w:author="COMPRION" w:date="2024-08-12T16:34:00Z" w16du:dateUtc="2024-08-12T14:34:00Z">
              <w:r w:rsidRPr="00C30D6B" w:rsidDel="0009777B">
                <w:delText xml:space="preserve"> or</w:delText>
              </w:r>
            </w:del>
            <w:ins w:id="501" w:author="COMPRION" w:date="2024-08-12T16:34:00Z" w16du:dateUtc="2024-08-12T14:34:00Z">
              <w:r w:rsidR="0009777B">
                <w:t xml:space="preserve"> OR</w:t>
              </w:r>
            </w:ins>
          </w:p>
          <w:p w14:paraId="4F1C32E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7DA12D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410FDF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8E0DE1" w:rsidRPr="00C30D6B" w14:paraId="1D8A858C"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5F87B65D" w14:textId="77777777" w:rsidR="00C30D6B" w:rsidRPr="00C30D6B" w:rsidRDefault="00C30D6B" w:rsidP="00F22B0D">
            <w:pPr>
              <w:pStyle w:val="TAL"/>
              <w:framePr w:hSpace="0" w:wrap="auto" w:vAnchor="margin" w:xAlign="left" w:yAlign="inline"/>
            </w:pPr>
          </w:p>
        </w:tc>
        <w:tc>
          <w:tcPr>
            <w:tcW w:w="850" w:type="dxa"/>
            <w:vMerge w:val="restart"/>
            <w:shd w:val="clear" w:color="auto" w:fill="auto"/>
          </w:tcPr>
          <w:p w14:paraId="746BEBE4"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4.8</w:t>
            </w:r>
          </w:p>
        </w:tc>
        <w:tc>
          <w:tcPr>
            <w:tcW w:w="2551" w:type="dxa"/>
            <w:vMerge w:val="restart"/>
            <w:shd w:val="clear" w:color="auto" w:fill="auto"/>
          </w:tcPr>
          <w:p w14:paraId="6B458F6C"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Text attribute – underline on</w:t>
            </w:r>
          </w:p>
        </w:tc>
        <w:tc>
          <w:tcPr>
            <w:tcW w:w="673" w:type="dxa"/>
            <w:shd w:val="clear" w:color="auto" w:fill="auto"/>
          </w:tcPr>
          <w:p w14:paraId="669C1D5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0E1E7D3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964" w:type="dxa"/>
            <w:shd w:val="clear" w:color="auto" w:fill="auto"/>
          </w:tcPr>
          <w:p w14:paraId="42B7061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C162 AND</w:t>
            </w:r>
          </w:p>
          <w:p w14:paraId="027283E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C159 AND</w:t>
            </w:r>
          </w:p>
          <w:p w14:paraId="7E3A973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28C9286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E.1/28 AND</w:t>
            </w:r>
          </w:p>
          <w:p w14:paraId="4820B49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29BCDA4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E.1/225 AND</w:t>
            </w:r>
          </w:p>
          <w:p w14:paraId="4D0E8BF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E.1/228 AND</w:t>
            </w:r>
          </w:p>
          <w:p w14:paraId="421C691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6F8291D" w14:textId="096F4C22"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502" w:author="COMPRION" w:date="2024-08-12T16:34:00Z" w16du:dateUtc="2024-08-12T14:34:00Z">
              <w:r w:rsidRPr="00C30D6B" w:rsidDel="0009777B">
                <w:delText xml:space="preserve"> or</w:delText>
              </w:r>
            </w:del>
            <w:ins w:id="503" w:author="COMPRION" w:date="2024-08-12T16:34:00Z" w16du:dateUtc="2024-08-12T14:34:00Z">
              <w:r w:rsidR="0009777B">
                <w:t xml:space="preserve"> OR</w:t>
              </w:r>
            </w:ins>
          </w:p>
          <w:p w14:paraId="094E194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42B6C5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0E71E8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8E0DE1" w:rsidRPr="00C30D6B" w14:paraId="7B3078D3"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66320C4C" w14:textId="77777777" w:rsidR="00C30D6B" w:rsidRPr="00C30D6B" w:rsidRDefault="00C30D6B" w:rsidP="00F22B0D">
            <w:pPr>
              <w:pStyle w:val="TAL"/>
              <w:framePr w:hSpace="0" w:wrap="auto" w:vAnchor="margin" w:xAlign="left" w:yAlign="inline"/>
            </w:pPr>
          </w:p>
        </w:tc>
        <w:tc>
          <w:tcPr>
            <w:tcW w:w="850" w:type="dxa"/>
            <w:vMerge/>
            <w:shd w:val="clear" w:color="auto" w:fill="auto"/>
          </w:tcPr>
          <w:p w14:paraId="290EA18B"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551" w:type="dxa"/>
            <w:vMerge/>
            <w:shd w:val="clear" w:color="auto" w:fill="auto"/>
          </w:tcPr>
          <w:p w14:paraId="3158147C"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B169B5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D52E8B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00B7B67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C162 AND</w:t>
            </w:r>
          </w:p>
          <w:p w14:paraId="22DEB25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C159 AND</w:t>
            </w:r>
          </w:p>
          <w:p w14:paraId="546D852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 AND</w:t>
            </w:r>
          </w:p>
          <w:p w14:paraId="089A400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20977C0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E.1/28 AND</w:t>
            </w:r>
          </w:p>
          <w:p w14:paraId="6E7DDB7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6D58D2D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E.1/225 AND</w:t>
            </w:r>
          </w:p>
          <w:p w14:paraId="039DA34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E.1/228 AND</w:t>
            </w:r>
          </w:p>
          <w:p w14:paraId="518DA98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2AE0FAA" w14:textId="0DC869DB"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504" w:author="COMPRION" w:date="2024-08-12T16:34:00Z" w16du:dateUtc="2024-08-12T14:34:00Z">
              <w:r w:rsidRPr="00C30D6B" w:rsidDel="0009777B">
                <w:delText xml:space="preserve"> or</w:delText>
              </w:r>
            </w:del>
            <w:ins w:id="505" w:author="COMPRION" w:date="2024-08-12T16:34:00Z" w16du:dateUtc="2024-08-12T14:34:00Z">
              <w:r w:rsidR="0009777B">
                <w:t xml:space="preserve"> OR</w:t>
              </w:r>
            </w:ins>
          </w:p>
          <w:p w14:paraId="2A9BC24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477F4C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8F5725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8E0DE1" w:rsidRPr="00C30D6B" w14:paraId="3E212A02"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0D98355C" w14:textId="77777777" w:rsidR="00C30D6B" w:rsidRPr="00C30D6B" w:rsidRDefault="00C30D6B" w:rsidP="00F22B0D">
            <w:pPr>
              <w:pStyle w:val="TAL"/>
              <w:framePr w:hSpace="0" w:wrap="auto" w:vAnchor="margin" w:xAlign="left" w:yAlign="inline"/>
            </w:pPr>
          </w:p>
        </w:tc>
        <w:tc>
          <w:tcPr>
            <w:tcW w:w="850" w:type="dxa"/>
            <w:vMerge w:val="restart"/>
            <w:shd w:val="clear" w:color="auto" w:fill="auto"/>
          </w:tcPr>
          <w:p w14:paraId="2343C3E5"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4.9</w:t>
            </w:r>
          </w:p>
        </w:tc>
        <w:tc>
          <w:tcPr>
            <w:tcW w:w="2551" w:type="dxa"/>
            <w:vMerge w:val="restart"/>
            <w:shd w:val="clear" w:color="auto" w:fill="auto"/>
          </w:tcPr>
          <w:p w14:paraId="79BEE7E1"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Text attribute – strikethrough on</w:t>
            </w:r>
          </w:p>
        </w:tc>
        <w:tc>
          <w:tcPr>
            <w:tcW w:w="673" w:type="dxa"/>
            <w:shd w:val="clear" w:color="auto" w:fill="auto"/>
          </w:tcPr>
          <w:p w14:paraId="2BD28BB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4746B16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964" w:type="dxa"/>
            <w:shd w:val="clear" w:color="auto" w:fill="auto"/>
          </w:tcPr>
          <w:p w14:paraId="7E100ED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C163 AND</w:t>
            </w:r>
          </w:p>
          <w:p w14:paraId="4916FD5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C159 AND</w:t>
            </w:r>
          </w:p>
          <w:p w14:paraId="1201D05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6AA27C5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E.1/28 AND</w:t>
            </w:r>
          </w:p>
          <w:p w14:paraId="7689BEB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1D65945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E.1/225 AND</w:t>
            </w:r>
          </w:p>
          <w:p w14:paraId="5CF9D4F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E.1/229 AND</w:t>
            </w:r>
          </w:p>
          <w:p w14:paraId="776B89A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38DA768" w14:textId="5C919E32"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506" w:author="COMPRION" w:date="2024-08-12T16:34:00Z" w16du:dateUtc="2024-08-12T14:34:00Z">
              <w:r w:rsidRPr="00C30D6B" w:rsidDel="0009777B">
                <w:delText xml:space="preserve"> or</w:delText>
              </w:r>
            </w:del>
            <w:ins w:id="507" w:author="COMPRION" w:date="2024-08-12T16:34:00Z" w16du:dateUtc="2024-08-12T14:34:00Z">
              <w:r w:rsidR="0009777B">
                <w:t xml:space="preserve"> OR</w:t>
              </w:r>
            </w:ins>
          </w:p>
          <w:p w14:paraId="1C5C40D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A30158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1B7AAD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8E0DE1" w:rsidRPr="00C30D6B" w14:paraId="34360E39"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195561E6" w14:textId="77777777" w:rsidR="00C30D6B" w:rsidRPr="00C30D6B" w:rsidRDefault="00C30D6B" w:rsidP="00F22B0D">
            <w:pPr>
              <w:pStyle w:val="TAL"/>
              <w:framePr w:hSpace="0" w:wrap="auto" w:vAnchor="margin" w:xAlign="left" w:yAlign="inline"/>
            </w:pPr>
          </w:p>
        </w:tc>
        <w:tc>
          <w:tcPr>
            <w:tcW w:w="850" w:type="dxa"/>
            <w:vMerge/>
            <w:shd w:val="clear" w:color="auto" w:fill="auto"/>
          </w:tcPr>
          <w:p w14:paraId="7B997FDB"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551" w:type="dxa"/>
            <w:vMerge/>
            <w:shd w:val="clear" w:color="auto" w:fill="auto"/>
          </w:tcPr>
          <w:p w14:paraId="4ACAE374"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484AC6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0D6243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4238FC9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C163 AND</w:t>
            </w:r>
          </w:p>
          <w:p w14:paraId="1F3E40A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C159 AND</w:t>
            </w:r>
          </w:p>
          <w:p w14:paraId="3243622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 AND</w:t>
            </w:r>
          </w:p>
          <w:p w14:paraId="5E18FB9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7F79652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E.1/28 AND</w:t>
            </w:r>
          </w:p>
          <w:p w14:paraId="6F2ADFC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5AD71E1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E.1/225 AND</w:t>
            </w:r>
          </w:p>
          <w:p w14:paraId="09A9777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E.1/229 AND</w:t>
            </w:r>
          </w:p>
          <w:p w14:paraId="45593C1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B64189A" w14:textId="596EC160"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508" w:author="COMPRION" w:date="2024-08-12T16:34:00Z" w16du:dateUtc="2024-08-12T14:34:00Z">
              <w:r w:rsidRPr="00C30D6B" w:rsidDel="0009777B">
                <w:delText xml:space="preserve"> or</w:delText>
              </w:r>
            </w:del>
            <w:ins w:id="509" w:author="COMPRION" w:date="2024-08-12T16:34:00Z" w16du:dateUtc="2024-08-12T14:34:00Z">
              <w:r w:rsidR="0009777B">
                <w:t xml:space="preserve"> OR</w:t>
              </w:r>
            </w:ins>
          </w:p>
          <w:p w14:paraId="1A108D4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808EBF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951DA7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8E0DE1" w:rsidRPr="00C30D6B" w14:paraId="78DF1556"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18CC6D23" w14:textId="77777777" w:rsidR="00C30D6B" w:rsidRPr="00C30D6B" w:rsidRDefault="00C30D6B" w:rsidP="00F22B0D">
            <w:pPr>
              <w:pStyle w:val="TAL"/>
              <w:framePr w:hSpace="0" w:wrap="auto" w:vAnchor="margin" w:xAlign="left" w:yAlign="inline"/>
            </w:pPr>
          </w:p>
        </w:tc>
        <w:tc>
          <w:tcPr>
            <w:tcW w:w="850" w:type="dxa"/>
            <w:vMerge w:val="restart"/>
            <w:shd w:val="clear" w:color="auto" w:fill="auto"/>
          </w:tcPr>
          <w:p w14:paraId="758395AD"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4.10</w:t>
            </w:r>
          </w:p>
        </w:tc>
        <w:tc>
          <w:tcPr>
            <w:tcW w:w="2551" w:type="dxa"/>
            <w:vMerge w:val="restart"/>
            <w:shd w:val="clear" w:color="auto" w:fill="auto"/>
          </w:tcPr>
          <w:p w14:paraId="5412165E"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Text attribute – foreground and background colours</w:t>
            </w:r>
          </w:p>
        </w:tc>
        <w:tc>
          <w:tcPr>
            <w:tcW w:w="673" w:type="dxa"/>
            <w:shd w:val="clear" w:color="auto" w:fill="auto"/>
          </w:tcPr>
          <w:p w14:paraId="54F0EC3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39A1D7B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964" w:type="dxa"/>
            <w:shd w:val="clear" w:color="auto" w:fill="auto"/>
          </w:tcPr>
          <w:p w14:paraId="10DC442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C164 AND</w:t>
            </w:r>
          </w:p>
          <w:p w14:paraId="6D2F04A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C165 AND</w:t>
            </w:r>
          </w:p>
          <w:p w14:paraId="3FD3346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248DCE8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E.1/28 AND</w:t>
            </w:r>
          </w:p>
          <w:p w14:paraId="6F39B21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1372F9E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E.1/230 AND</w:t>
            </w:r>
          </w:p>
          <w:p w14:paraId="3CE9ADA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E.1/231 AND</w:t>
            </w:r>
          </w:p>
          <w:p w14:paraId="6BB84D0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8706342" w14:textId="08FD5838"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510" w:author="COMPRION" w:date="2024-08-12T16:34:00Z" w16du:dateUtc="2024-08-12T14:34:00Z">
              <w:r w:rsidRPr="00C30D6B" w:rsidDel="0009777B">
                <w:delText xml:space="preserve"> or</w:delText>
              </w:r>
            </w:del>
            <w:ins w:id="511" w:author="COMPRION" w:date="2024-08-12T16:34:00Z" w16du:dateUtc="2024-08-12T14:34:00Z">
              <w:r w:rsidR="0009777B">
                <w:t xml:space="preserve"> OR</w:t>
              </w:r>
            </w:ins>
          </w:p>
          <w:p w14:paraId="2A9CA0B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5CF2A4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794F74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8E0DE1" w:rsidRPr="00C30D6B" w14:paraId="6F9F9278"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21428D70" w14:textId="77777777" w:rsidR="00C30D6B" w:rsidRPr="00C30D6B" w:rsidRDefault="00C30D6B" w:rsidP="00F22B0D">
            <w:pPr>
              <w:pStyle w:val="TAL"/>
              <w:framePr w:hSpace="0" w:wrap="auto" w:vAnchor="margin" w:xAlign="left" w:yAlign="inline"/>
            </w:pPr>
          </w:p>
        </w:tc>
        <w:tc>
          <w:tcPr>
            <w:tcW w:w="850" w:type="dxa"/>
            <w:vMerge/>
            <w:shd w:val="clear" w:color="auto" w:fill="auto"/>
          </w:tcPr>
          <w:p w14:paraId="1138CBA5"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551" w:type="dxa"/>
            <w:vMerge/>
            <w:shd w:val="clear" w:color="auto" w:fill="auto"/>
          </w:tcPr>
          <w:p w14:paraId="4AE93722"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FF4E40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0DD924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6F407EA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C164 AND</w:t>
            </w:r>
          </w:p>
          <w:p w14:paraId="1848ECD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C165 AND</w:t>
            </w:r>
          </w:p>
          <w:p w14:paraId="40B207D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 AND</w:t>
            </w:r>
          </w:p>
          <w:p w14:paraId="08E3648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169442F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E.1/28 AND</w:t>
            </w:r>
          </w:p>
          <w:p w14:paraId="50D9F93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553A73A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E.1/230 AND</w:t>
            </w:r>
          </w:p>
          <w:p w14:paraId="3E73516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E.1/231 AND</w:t>
            </w:r>
          </w:p>
          <w:p w14:paraId="69072C7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342C792" w14:textId="7A2E15BC"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512" w:author="COMPRION" w:date="2024-08-12T16:34:00Z" w16du:dateUtc="2024-08-12T14:34:00Z">
              <w:r w:rsidRPr="00C30D6B" w:rsidDel="0009777B">
                <w:delText xml:space="preserve"> or</w:delText>
              </w:r>
            </w:del>
            <w:ins w:id="513" w:author="COMPRION" w:date="2024-08-12T16:34:00Z" w16du:dateUtc="2024-08-12T14:34:00Z">
              <w:r w:rsidR="0009777B">
                <w:t xml:space="preserve"> OR</w:t>
              </w:r>
            </w:ins>
          </w:p>
          <w:p w14:paraId="43EF182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67EBAD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6D334D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8E0DE1" w:rsidRPr="00C30D6B" w14:paraId="4ABC3C15"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57C2E86C" w14:textId="77777777" w:rsidR="00C30D6B" w:rsidRPr="00C30D6B" w:rsidRDefault="00C30D6B" w:rsidP="00F22B0D">
            <w:pPr>
              <w:pStyle w:val="TAL"/>
              <w:framePr w:hSpace="0" w:wrap="auto" w:vAnchor="margin" w:xAlign="left" w:yAlign="inline"/>
            </w:pPr>
          </w:p>
        </w:tc>
        <w:tc>
          <w:tcPr>
            <w:tcW w:w="850" w:type="dxa"/>
            <w:vMerge w:val="restart"/>
            <w:shd w:val="clear" w:color="auto" w:fill="auto"/>
          </w:tcPr>
          <w:p w14:paraId="6B5B678D"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5.1</w:t>
            </w:r>
          </w:p>
        </w:tc>
        <w:tc>
          <w:tcPr>
            <w:tcW w:w="2551" w:type="dxa"/>
            <w:vMerge w:val="restart"/>
            <w:shd w:val="clear" w:color="auto" w:fill="auto"/>
          </w:tcPr>
          <w:p w14:paraId="2CA070C7"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UCS2 in Chinese</w:t>
            </w:r>
          </w:p>
        </w:tc>
        <w:tc>
          <w:tcPr>
            <w:tcW w:w="673" w:type="dxa"/>
            <w:shd w:val="clear" w:color="auto" w:fill="auto"/>
          </w:tcPr>
          <w:p w14:paraId="2213532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5A69658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Rel-4</w:t>
            </w:r>
          </w:p>
        </w:tc>
        <w:tc>
          <w:tcPr>
            <w:tcW w:w="964" w:type="dxa"/>
            <w:shd w:val="clear" w:color="auto" w:fill="auto"/>
          </w:tcPr>
          <w:p w14:paraId="18695AB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CC8FFE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E.1/28 AND</w:t>
            </w:r>
          </w:p>
          <w:p w14:paraId="660F402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E.1/15 AND</w:t>
            </w:r>
          </w:p>
          <w:p w14:paraId="721DDBB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E829507" w14:textId="5504D2BE"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514" w:author="COMPRION" w:date="2024-08-12T16:34:00Z" w16du:dateUtc="2024-08-12T14:34:00Z">
              <w:r w:rsidRPr="00C30D6B" w:rsidDel="0009777B">
                <w:delText xml:space="preserve"> or</w:delText>
              </w:r>
            </w:del>
            <w:ins w:id="515" w:author="COMPRION" w:date="2024-08-12T16:34:00Z" w16du:dateUtc="2024-08-12T14:34:00Z">
              <w:r w:rsidR="0009777B">
                <w:t xml:space="preserve"> OR</w:t>
              </w:r>
            </w:ins>
          </w:p>
          <w:p w14:paraId="729C2B7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C3D8E0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07DF21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8E0DE1" w:rsidRPr="00C30D6B" w14:paraId="70A0EB8A"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3259DD87" w14:textId="77777777" w:rsidR="00C30D6B" w:rsidRPr="00C30D6B" w:rsidRDefault="00C30D6B" w:rsidP="00F22B0D">
            <w:pPr>
              <w:pStyle w:val="TAL"/>
              <w:framePr w:hSpace="0" w:wrap="auto" w:vAnchor="margin" w:xAlign="left" w:yAlign="inline"/>
            </w:pPr>
          </w:p>
        </w:tc>
        <w:tc>
          <w:tcPr>
            <w:tcW w:w="850" w:type="dxa"/>
            <w:vMerge/>
            <w:shd w:val="clear" w:color="auto" w:fill="auto"/>
          </w:tcPr>
          <w:p w14:paraId="3C944D19"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551" w:type="dxa"/>
            <w:vMerge/>
            <w:shd w:val="clear" w:color="auto" w:fill="auto"/>
          </w:tcPr>
          <w:p w14:paraId="205E95BF"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7A375C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04EB739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964" w:type="dxa"/>
            <w:shd w:val="clear" w:color="auto" w:fill="auto"/>
          </w:tcPr>
          <w:p w14:paraId="57BE6F8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C143 AND</w:t>
            </w:r>
          </w:p>
          <w:p w14:paraId="3FCA4C3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4ED9B0B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E.1/28 AND</w:t>
            </w:r>
          </w:p>
          <w:p w14:paraId="105D502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E.1/15 AND</w:t>
            </w:r>
          </w:p>
          <w:p w14:paraId="66D96CD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E317189" w14:textId="3515B032"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516" w:author="COMPRION" w:date="2024-08-12T16:34:00Z" w16du:dateUtc="2024-08-12T14:34:00Z">
              <w:r w:rsidRPr="00C30D6B" w:rsidDel="0009777B">
                <w:delText xml:space="preserve"> or</w:delText>
              </w:r>
            </w:del>
            <w:ins w:id="517" w:author="COMPRION" w:date="2024-08-12T16:34:00Z" w16du:dateUtc="2024-08-12T14:34:00Z">
              <w:r w:rsidR="0009777B">
                <w:t xml:space="preserve"> OR</w:t>
              </w:r>
            </w:ins>
          </w:p>
          <w:p w14:paraId="09DD712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F4AE3F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4717A1A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8E0DE1" w:rsidRPr="00C30D6B" w14:paraId="0ECA496A"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6878FA9A" w14:textId="77777777" w:rsidR="00C30D6B" w:rsidRPr="00C30D6B" w:rsidRDefault="00C30D6B" w:rsidP="00F22B0D">
            <w:pPr>
              <w:pStyle w:val="TAL"/>
              <w:framePr w:hSpace="0" w:wrap="auto" w:vAnchor="margin" w:xAlign="left" w:yAlign="inline"/>
            </w:pPr>
          </w:p>
        </w:tc>
        <w:tc>
          <w:tcPr>
            <w:tcW w:w="850" w:type="dxa"/>
            <w:vMerge/>
            <w:shd w:val="clear" w:color="auto" w:fill="auto"/>
          </w:tcPr>
          <w:p w14:paraId="0432CE53"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551" w:type="dxa"/>
            <w:vMerge/>
            <w:shd w:val="clear" w:color="auto" w:fill="auto"/>
          </w:tcPr>
          <w:p w14:paraId="2C21FA9B"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E97C57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F7FC9D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346FF66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C143 AND</w:t>
            </w:r>
          </w:p>
          <w:p w14:paraId="464BD1F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 AND</w:t>
            </w:r>
          </w:p>
          <w:p w14:paraId="65C1B0D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52A9FAF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E.1/28 AND</w:t>
            </w:r>
          </w:p>
          <w:p w14:paraId="5E0E1E9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E.1/15 AND</w:t>
            </w:r>
          </w:p>
          <w:p w14:paraId="5EB9460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4C13279" w14:textId="1C153A98"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518" w:author="COMPRION" w:date="2024-08-12T16:34:00Z" w16du:dateUtc="2024-08-12T14:34:00Z">
              <w:r w:rsidRPr="00C30D6B" w:rsidDel="0009777B">
                <w:delText xml:space="preserve"> or</w:delText>
              </w:r>
            </w:del>
            <w:ins w:id="519" w:author="COMPRION" w:date="2024-08-12T16:34:00Z" w16du:dateUtc="2024-08-12T14:34:00Z">
              <w:r w:rsidR="0009777B">
                <w:t xml:space="preserve"> OR</w:t>
              </w:r>
            </w:ins>
          </w:p>
          <w:p w14:paraId="02BA05F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5832BB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04320A8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8E0DE1" w:rsidRPr="00C30D6B" w14:paraId="666F3BEB"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016F2AB9" w14:textId="77777777" w:rsidR="00C30D6B" w:rsidRPr="00C30D6B" w:rsidRDefault="00C30D6B" w:rsidP="00F22B0D">
            <w:pPr>
              <w:pStyle w:val="TAL"/>
              <w:framePr w:hSpace="0" w:wrap="auto" w:vAnchor="margin" w:xAlign="left" w:yAlign="inline"/>
            </w:pPr>
          </w:p>
        </w:tc>
        <w:tc>
          <w:tcPr>
            <w:tcW w:w="850" w:type="dxa"/>
            <w:vMerge w:val="restart"/>
            <w:shd w:val="clear" w:color="auto" w:fill="auto"/>
          </w:tcPr>
          <w:p w14:paraId="20C6AC10"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6.1</w:t>
            </w:r>
          </w:p>
        </w:tc>
        <w:tc>
          <w:tcPr>
            <w:tcW w:w="2551" w:type="dxa"/>
            <w:vMerge w:val="restart"/>
            <w:shd w:val="clear" w:color="auto" w:fill="auto"/>
          </w:tcPr>
          <w:p w14:paraId="00C3A5C7"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UCS2 in Katakana</w:t>
            </w:r>
          </w:p>
        </w:tc>
        <w:tc>
          <w:tcPr>
            <w:tcW w:w="673" w:type="dxa"/>
            <w:shd w:val="clear" w:color="auto" w:fill="auto"/>
          </w:tcPr>
          <w:p w14:paraId="6CBB789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6F0EA21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Rel-4</w:t>
            </w:r>
          </w:p>
        </w:tc>
        <w:tc>
          <w:tcPr>
            <w:tcW w:w="964" w:type="dxa"/>
            <w:shd w:val="clear" w:color="auto" w:fill="auto"/>
          </w:tcPr>
          <w:p w14:paraId="1F6C6C6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D865EA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E.1/28 AND</w:t>
            </w:r>
          </w:p>
          <w:p w14:paraId="46E9832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E.1/15 AND</w:t>
            </w:r>
          </w:p>
          <w:p w14:paraId="07597D9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F34889D" w14:textId="7575972E"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520" w:author="COMPRION" w:date="2024-08-12T16:34:00Z" w16du:dateUtc="2024-08-12T14:34:00Z">
              <w:r w:rsidRPr="00C30D6B" w:rsidDel="0009777B">
                <w:delText xml:space="preserve"> or</w:delText>
              </w:r>
            </w:del>
            <w:ins w:id="521" w:author="COMPRION" w:date="2024-08-12T16:34:00Z" w16du:dateUtc="2024-08-12T14:34:00Z">
              <w:r w:rsidR="0009777B">
                <w:t xml:space="preserve"> OR</w:t>
              </w:r>
            </w:ins>
          </w:p>
          <w:p w14:paraId="6D69B8B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BDF26F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0AE74C8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8E0DE1" w:rsidRPr="00C30D6B" w14:paraId="53603CF2"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545A89A6" w14:textId="77777777" w:rsidR="00C30D6B" w:rsidRPr="00C30D6B" w:rsidRDefault="00C30D6B" w:rsidP="00F22B0D">
            <w:pPr>
              <w:pStyle w:val="TAL"/>
              <w:framePr w:hSpace="0" w:wrap="auto" w:vAnchor="margin" w:xAlign="left" w:yAlign="inline"/>
            </w:pPr>
          </w:p>
        </w:tc>
        <w:tc>
          <w:tcPr>
            <w:tcW w:w="850" w:type="dxa"/>
            <w:vMerge/>
            <w:shd w:val="clear" w:color="auto" w:fill="auto"/>
          </w:tcPr>
          <w:p w14:paraId="305F98FF"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551" w:type="dxa"/>
            <w:vMerge/>
            <w:shd w:val="clear" w:color="auto" w:fill="auto"/>
          </w:tcPr>
          <w:p w14:paraId="5E7D337F"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42D663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5CB6B54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964" w:type="dxa"/>
            <w:shd w:val="clear" w:color="auto" w:fill="auto"/>
          </w:tcPr>
          <w:p w14:paraId="68553D3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C145 AND</w:t>
            </w:r>
          </w:p>
          <w:p w14:paraId="291A00F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lastRenderedPageBreak/>
              <w:t>C204</w:t>
            </w:r>
          </w:p>
        </w:tc>
        <w:tc>
          <w:tcPr>
            <w:tcW w:w="1020" w:type="dxa"/>
            <w:shd w:val="clear" w:color="auto" w:fill="auto"/>
          </w:tcPr>
          <w:p w14:paraId="65A4782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lastRenderedPageBreak/>
              <w:t>E.1/28 AND</w:t>
            </w:r>
          </w:p>
          <w:p w14:paraId="71A210E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lastRenderedPageBreak/>
              <w:t>E.1/15 AND</w:t>
            </w:r>
          </w:p>
          <w:p w14:paraId="716FA2F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2CAF1C2" w14:textId="3B35C83B"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lastRenderedPageBreak/>
              <w:t>USS</w:t>
            </w:r>
            <w:del w:id="522" w:author="COMPRION" w:date="2024-08-12T16:34:00Z" w16du:dateUtc="2024-08-12T14:34:00Z">
              <w:r w:rsidRPr="00C30D6B" w:rsidDel="0009777B">
                <w:delText xml:space="preserve"> or</w:delText>
              </w:r>
            </w:del>
            <w:ins w:id="523" w:author="COMPRION" w:date="2024-08-12T16:34:00Z" w16du:dateUtc="2024-08-12T14:34:00Z">
              <w:r w:rsidR="0009777B">
                <w:t xml:space="preserve"> OR</w:t>
              </w:r>
            </w:ins>
          </w:p>
          <w:p w14:paraId="1EA9833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lastRenderedPageBreak/>
              <w:t>SS only</w:t>
            </w:r>
          </w:p>
        </w:tc>
        <w:tc>
          <w:tcPr>
            <w:tcW w:w="737" w:type="dxa"/>
            <w:shd w:val="clear" w:color="auto" w:fill="auto"/>
          </w:tcPr>
          <w:p w14:paraId="681B590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C33340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8E0DE1" w:rsidRPr="00C30D6B" w14:paraId="75E6A41E"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single" w:sz="4" w:space="0" w:color="auto"/>
            </w:tcBorders>
            <w:shd w:val="clear" w:color="auto" w:fill="auto"/>
          </w:tcPr>
          <w:p w14:paraId="2E0EFD89" w14:textId="77777777" w:rsidR="00C30D6B" w:rsidRPr="00C30D6B" w:rsidRDefault="00C30D6B" w:rsidP="00F22B0D">
            <w:pPr>
              <w:pStyle w:val="TAL"/>
              <w:framePr w:hSpace="0" w:wrap="auto" w:vAnchor="margin" w:xAlign="left" w:yAlign="inline"/>
            </w:pPr>
          </w:p>
        </w:tc>
        <w:tc>
          <w:tcPr>
            <w:tcW w:w="850" w:type="dxa"/>
            <w:vMerge/>
            <w:tcBorders>
              <w:bottom w:val="single" w:sz="4" w:space="0" w:color="auto"/>
            </w:tcBorders>
            <w:shd w:val="clear" w:color="auto" w:fill="auto"/>
          </w:tcPr>
          <w:p w14:paraId="102140A5"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551" w:type="dxa"/>
            <w:vMerge/>
            <w:tcBorders>
              <w:bottom w:val="single" w:sz="4" w:space="0" w:color="auto"/>
            </w:tcBorders>
            <w:shd w:val="clear" w:color="auto" w:fill="auto"/>
          </w:tcPr>
          <w:p w14:paraId="66B9C58B"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tcBorders>
              <w:bottom w:val="single" w:sz="4" w:space="0" w:color="auto"/>
            </w:tcBorders>
            <w:shd w:val="clear" w:color="auto" w:fill="auto"/>
          </w:tcPr>
          <w:p w14:paraId="7FDC49E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Borders>
              <w:bottom w:val="single" w:sz="4" w:space="0" w:color="auto"/>
            </w:tcBorders>
            <w:shd w:val="clear" w:color="auto" w:fill="auto"/>
          </w:tcPr>
          <w:p w14:paraId="410BE5A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tcBorders>
              <w:bottom w:val="single" w:sz="4" w:space="0" w:color="auto"/>
            </w:tcBorders>
            <w:shd w:val="clear" w:color="auto" w:fill="auto"/>
          </w:tcPr>
          <w:p w14:paraId="0077180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C145 AND</w:t>
            </w:r>
          </w:p>
          <w:p w14:paraId="73E2B4B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 AND</w:t>
            </w:r>
          </w:p>
          <w:p w14:paraId="5B3CA6D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Borders>
              <w:bottom w:val="single" w:sz="4" w:space="0" w:color="auto"/>
            </w:tcBorders>
            <w:shd w:val="clear" w:color="auto" w:fill="auto"/>
          </w:tcPr>
          <w:p w14:paraId="40D8F53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E.1/28 AND</w:t>
            </w:r>
          </w:p>
          <w:p w14:paraId="5E4550B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E.1/15 AND</w:t>
            </w:r>
          </w:p>
          <w:p w14:paraId="2437879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Borders>
              <w:bottom w:val="single" w:sz="4" w:space="0" w:color="auto"/>
            </w:tcBorders>
            <w:shd w:val="clear" w:color="auto" w:fill="auto"/>
          </w:tcPr>
          <w:p w14:paraId="01590A97" w14:textId="194F577A"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524" w:author="COMPRION" w:date="2024-08-12T16:34:00Z" w16du:dateUtc="2024-08-12T14:34:00Z">
              <w:r w:rsidRPr="00C30D6B" w:rsidDel="0009777B">
                <w:delText xml:space="preserve"> or</w:delText>
              </w:r>
            </w:del>
            <w:ins w:id="525" w:author="COMPRION" w:date="2024-08-12T16:34:00Z" w16du:dateUtc="2024-08-12T14:34:00Z">
              <w:r w:rsidR="0009777B">
                <w:t xml:space="preserve"> OR</w:t>
              </w:r>
            </w:ins>
          </w:p>
          <w:p w14:paraId="4FF803D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Borders>
              <w:bottom w:val="single" w:sz="4" w:space="0" w:color="auto"/>
            </w:tcBorders>
            <w:shd w:val="clear" w:color="auto" w:fill="auto"/>
          </w:tcPr>
          <w:p w14:paraId="78B7554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2C4F366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8E0DE1" w:rsidRPr="00C30D6B" w14:paraId="16AF0292"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single" w:sz="4" w:space="0" w:color="auto"/>
              <w:left w:val="single" w:sz="4" w:space="0" w:color="auto"/>
              <w:bottom w:val="single" w:sz="4" w:space="0" w:color="auto"/>
              <w:right w:val="nil"/>
            </w:tcBorders>
            <w:shd w:val="clear" w:color="auto" w:fill="F2F2F2" w:themeFill="background1" w:themeFillShade="F2"/>
          </w:tcPr>
          <w:p w14:paraId="2C331487" w14:textId="77777777" w:rsidR="00C30D6B" w:rsidRPr="00C30D6B" w:rsidRDefault="00C30D6B" w:rsidP="00F22B0D">
            <w:pPr>
              <w:pStyle w:val="TAL"/>
              <w:framePr w:hSpace="0" w:wrap="auto" w:vAnchor="margin" w:xAlign="left" w:yAlign="inline"/>
            </w:pPr>
            <w:r w:rsidRPr="00C30D6B">
              <w:t>27.22.4.13</w:t>
            </w:r>
          </w:p>
        </w:tc>
        <w:tc>
          <w:tcPr>
            <w:tcW w:w="850" w:type="dxa"/>
            <w:tcBorders>
              <w:top w:val="single" w:sz="4" w:space="0" w:color="auto"/>
              <w:left w:val="nil"/>
              <w:bottom w:val="single" w:sz="4" w:space="0" w:color="auto"/>
              <w:right w:val="nil"/>
            </w:tcBorders>
            <w:shd w:val="clear" w:color="auto" w:fill="F2F2F2" w:themeFill="background1" w:themeFillShade="F2"/>
          </w:tcPr>
          <w:p w14:paraId="3EA73BCF" w14:textId="77777777" w:rsidR="00C30D6B" w:rsidRPr="0009777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r w:rsidRPr="0009777B">
              <w:rPr>
                <w:b/>
                <w:bCs/>
              </w:rPr>
              <w:t> </w:t>
            </w:r>
          </w:p>
        </w:tc>
        <w:tc>
          <w:tcPr>
            <w:tcW w:w="2551" w:type="dxa"/>
            <w:tcBorders>
              <w:top w:val="single" w:sz="4" w:space="0" w:color="auto"/>
              <w:left w:val="nil"/>
              <w:bottom w:val="single" w:sz="4" w:space="0" w:color="auto"/>
              <w:right w:val="nil"/>
            </w:tcBorders>
            <w:shd w:val="clear" w:color="auto" w:fill="F2F2F2" w:themeFill="background1" w:themeFillShade="F2"/>
          </w:tcPr>
          <w:p w14:paraId="30AE59F4" w14:textId="77777777" w:rsidR="00C30D6B" w:rsidRPr="0009777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r w:rsidRPr="0009777B">
              <w:rPr>
                <w:b/>
                <w:bCs/>
              </w:rPr>
              <w:t>SET UP CALL</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BBDB2BE"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77EF958"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tcBorders>
              <w:top w:val="single" w:sz="4" w:space="0" w:color="auto"/>
              <w:left w:val="nil"/>
              <w:bottom w:val="single" w:sz="4" w:space="0" w:color="auto"/>
              <w:right w:val="nil"/>
            </w:tcBorders>
            <w:shd w:val="clear" w:color="auto" w:fill="F2F2F2" w:themeFill="background1" w:themeFillShade="F2"/>
            <w:vAlign w:val="center"/>
          </w:tcPr>
          <w:p w14:paraId="4D306209"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42DCE88"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7C591A62"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01561FC9"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00E10FF"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8E0DE1" w:rsidRPr="00C30D6B" w14:paraId="4FEF2FF0"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single" w:sz="4" w:space="0" w:color="auto"/>
              <w:left w:val="single" w:sz="4" w:space="0" w:color="auto"/>
              <w:bottom w:val="nil"/>
            </w:tcBorders>
            <w:shd w:val="clear" w:color="auto" w:fill="auto"/>
          </w:tcPr>
          <w:p w14:paraId="53026A9D" w14:textId="77777777" w:rsidR="00C30D6B" w:rsidRPr="00C30D6B" w:rsidRDefault="00C30D6B" w:rsidP="00F22B0D">
            <w:pPr>
              <w:pStyle w:val="TAL"/>
              <w:framePr w:hSpace="0" w:wrap="auto" w:vAnchor="margin" w:xAlign="left" w:yAlign="inline"/>
            </w:pPr>
          </w:p>
        </w:tc>
        <w:tc>
          <w:tcPr>
            <w:tcW w:w="850" w:type="dxa"/>
            <w:vMerge w:val="restart"/>
            <w:tcBorders>
              <w:top w:val="single" w:sz="4" w:space="0" w:color="auto"/>
            </w:tcBorders>
            <w:shd w:val="clear" w:color="auto" w:fill="auto"/>
          </w:tcPr>
          <w:p w14:paraId="1EC0DF21"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C30D6B">
              <w:t>1.1</w:t>
            </w:r>
          </w:p>
        </w:tc>
        <w:tc>
          <w:tcPr>
            <w:tcW w:w="2551" w:type="dxa"/>
            <w:vMerge w:val="restart"/>
            <w:tcBorders>
              <w:top w:val="single" w:sz="4" w:space="0" w:color="auto"/>
            </w:tcBorders>
            <w:shd w:val="clear" w:color="auto" w:fill="auto"/>
          </w:tcPr>
          <w:p w14:paraId="683CC383"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C30D6B">
              <w:t xml:space="preserve">Call confirmed by the user and connected </w:t>
            </w:r>
          </w:p>
        </w:tc>
        <w:tc>
          <w:tcPr>
            <w:tcW w:w="673" w:type="dxa"/>
            <w:tcBorders>
              <w:top w:val="single" w:sz="4" w:space="0" w:color="auto"/>
            </w:tcBorders>
            <w:shd w:val="clear" w:color="auto" w:fill="auto"/>
          </w:tcPr>
          <w:p w14:paraId="7E25603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7AE8FFD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C30D6B">
              <w:t>Rel-7</w:t>
            </w:r>
          </w:p>
        </w:tc>
        <w:tc>
          <w:tcPr>
            <w:tcW w:w="964" w:type="dxa"/>
            <w:tcBorders>
              <w:top w:val="single" w:sz="4" w:space="0" w:color="auto"/>
            </w:tcBorders>
            <w:shd w:val="clear" w:color="auto" w:fill="auto"/>
          </w:tcPr>
          <w:p w14:paraId="57AB974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6CD72CD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 AND</w:t>
            </w:r>
          </w:p>
          <w:p w14:paraId="15E15C0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C30D6B">
              <w:t>C180</w:t>
            </w:r>
          </w:p>
        </w:tc>
        <w:tc>
          <w:tcPr>
            <w:tcW w:w="1020" w:type="dxa"/>
            <w:tcBorders>
              <w:top w:val="single" w:sz="4" w:space="0" w:color="auto"/>
            </w:tcBorders>
            <w:shd w:val="clear" w:color="auto" w:fill="auto"/>
          </w:tcPr>
          <w:p w14:paraId="01952E1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E.1/29 AND</w:t>
            </w:r>
          </w:p>
          <w:p w14:paraId="5315501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73AE5D3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Borders>
              <w:top w:val="single" w:sz="4" w:space="0" w:color="auto"/>
            </w:tcBorders>
            <w:shd w:val="clear" w:color="auto" w:fill="auto"/>
          </w:tcPr>
          <w:p w14:paraId="033C057E" w14:textId="13DBA735"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526" w:author="COMPRION" w:date="2024-08-12T16:34:00Z" w16du:dateUtc="2024-08-12T14:34:00Z">
              <w:r w:rsidRPr="00C30D6B" w:rsidDel="0009777B">
                <w:delText xml:space="preserve"> or</w:delText>
              </w:r>
            </w:del>
            <w:ins w:id="527" w:author="COMPRION" w:date="2024-08-12T16:34:00Z" w16du:dateUtc="2024-08-12T14:34:00Z">
              <w:r w:rsidR="0009777B">
                <w:t xml:space="preserve"> OR</w:t>
              </w:r>
            </w:ins>
          </w:p>
          <w:p w14:paraId="30AB70E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3C16A48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shd w:val="clear" w:color="auto" w:fill="auto"/>
          </w:tcPr>
          <w:p w14:paraId="4BB3E89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p>
        </w:tc>
      </w:tr>
      <w:tr w:rsidR="006D4556" w:rsidRPr="00C30D6B" w14:paraId="0BDA685A"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260EFBC8" w14:textId="77777777" w:rsidR="00C30D6B" w:rsidRPr="00C30D6B" w:rsidRDefault="00C30D6B" w:rsidP="00F22B0D">
            <w:pPr>
              <w:pStyle w:val="TAL"/>
              <w:framePr w:hSpace="0" w:wrap="auto" w:vAnchor="margin" w:xAlign="left" w:yAlign="inline"/>
            </w:pPr>
          </w:p>
        </w:tc>
        <w:tc>
          <w:tcPr>
            <w:tcW w:w="850" w:type="dxa"/>
            <w:vMerge/>
            <w:shd w:val="clear" w:color="auto" w:fill="auto"/>
          </w:tcPr>
          <w:p w14:paraId="27DDE938"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551" w:type="dxa"/>
            <w:vMerge/>
            <w:shd w:val="clear" w:color="auto" w:fill="auto"/>
          </w:tcPr>
          <w:p w14:paraId="0748E0B7"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1E1780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1C5F96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72FD0CD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70E1EDE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 AND</w:t>
            </w:r>
          </w:p>
          <w:p w14:paraId="26702BC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C180 AND</w:t>
            </w:r>
          </w:p>
          <w:p w14:paraId="384B628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3F10BA7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E.1/29 AND</w:t>
            </w:r>
          </w:p>
          <w:p w14:paraId="7FCDB7F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1216CDE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FE4FA19" w14:textId="6CAA6575"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528" w:author="COMPRION" w:date="2024-08-12T16:34:00Z" w16du:dateUtc="2024-08-12T14:34:00Z">
              <w:r w:rsidRPr="00C30D6B" w:rsidDel="0009777B">
                <w:delText xml:space="preserve"> or</w:delText>
              </w:r>
            </w:del>
            <w:ins w:id="529" w:author="COMPRION" w:date="2024-08-12T16:34:00Z" w16du:dateUtc="2024-08-12T14:34:00Z">
              <w:r w:rsidR="0009777B">
                <w:t xml:space="preserve"> OR</w:t>
              </w:r>
            </w:ins>
          </w:p>
          <w:p w14:paraId="5E5B3DE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D621F2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85123E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1A347427"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54E1F09A" w14:textId="77777777" w:rsidR="00C30D6B" w:rsidRPr="00C30D6B" w:rsidRDefault="00C30D6B" w:rsidP="00F22B0D">
            <w:pPr>
              <w:pStyle w:val="TAL"/>
              <w:framePr w:hSpace="0" w:wrap="auto" w:vAnchor="margin" w:xAlign="left" w:yAlign="inline"/>
            </w:pPr>
          </w:p>
        </w:tc>
        <w:tc>
          <w:tcPr>
            <w:tcW w:w="850" w:type="dxa"/>
            <w:vMerge w:val="restart"/>
            <w:shd w:val="clear" w:color="auto" w:fill="auto"/>
          </w:tcPr>
          <w:p w14:paraId="7AD82EB7"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1.2</w:t>
            </w:r>
          </w:p>
        </w:tc>
        <w:tc>
          <w:tcPr>
            <w:tcW w:w="2551" w:type="dxa"/>
            <w:vMerge w:val="restart"/>
            <w:shd w:val="clear" w:color="auto" w:fill="auto"/>
          </w:tcPr>
          <w:p w14:paraId="52851C77"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call rejected by the user</w:t>
            </w:r>
          </w:p>
        </w:tc>
        <w:tc>
          <w:tcPr>
            <w:tcW w:w="673" w:type="dxa"/>
            <w:shd w:val="clear" w:color="auto" w:fill="auto"/>
          </w:tcPr>
          <w:p w14:paraId="57A1CFF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75B4A65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964" w:type="dxa"/>
            <w:shd w:val="clear" w:color="auto" w:fill="auto"/>
          </w:tcPr>
          <w:p w14:paraId="2E5EA03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7F34350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 AND</w:t>
            </w:r>
          </w:p>
          <w:p w14:paraId="10E2C3A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6678B86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E.1/29 AND</w:t>
            </w:r>
          </w:p>
          <w:p w14:paraId="4047465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096292A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5A02393" w14:textId="60032519"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530" w:author="COMPRION" w:date="2024-08-12T16:34:00Z" w16du:dateUtc="2024-08-12T14:34:00Z">
              <w:r w:rsidRPr="00C30D6B" w:rsidDel="0009777B">
                <w:delText xml:space="preserve"> or</w:delText>
              </w:r>
            </w:del>
            <w:ins w:id="531" w:author="COMPRION" w:date="2024-08-12T16:34:00Z" w16du:dateUtc="2024-08-12T14:34:00Z">
              <w:r w:rsidR="0009777B">
                <w:t xml:space="preserve"> OR</w:t>
              </w:r>
            </w:ins>
          </w:p>
          <w:p w14:paraId="0B81864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308733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63995C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29C27A75"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6958B9D5" w14:textId="77777777" w:rsidR="00C30D6B" w:rsidRPr="00C30D6B" w:rsidRDefault="00C30D6B" w:rsidP="00F22B0D">
            <w:pPr>
              <w:pStyle w:val="TAL"/>
              <w:framePr w:hSpace="0" w:wrap="auto" w:vAnchor="margin" w:xAlign="left" w:yAlign="inline"/>
            </w:pPr>
          </w:p>
        </w:tc>
        <w:tc>
          <w:tcPr>
            <w:tcW w:w="850" w:type="dxa"/>
            <w:vMerge/>
            <w:shd w:val="clear" w:color="auto" w:fill="auto"/>
          </w:tcPr>
          <w:p w14:paraId="0BDE0D07"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551" w:type="dxa"/>
            <w:vMerge/>
            <w:shd w:val="clear" w:color="auto" w:fill="auto"/>
          </w:tcPr>
          <w:p w14:paraId="60A6878E"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FAB2D6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4F9819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42ED481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23F4343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 AND</w:t>
            </w:r>
          </w:p>
          <w:p w14:paraId="6A84C85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C180 AND</w:t>
            </w:r>
          </w:p>
          <w:p w14:paraId="0307D7E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5EF2884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E.1/29 AND</w:t>
            </w:r>
          </w:p>
          <w:p w14:paraId="1962804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72DF2F8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772E454C" w14:textId="73B329FD"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532" w:author="COMPRION" w:date="2024-08-12T16:34:00Z" w16du:dateUtc="2024-08-12T14:34:00Z">
              <w:r w:rsidRPr="00C30D6B" w:rsidDel="0009777B">
                <w:delText xml:space="preserve"> or</w:delText>
              </w:r>
            </w:del>
            <w:ins w:id="533" w:author="COMPRION" w:date="2024-08-12T16:34:00Z" w16du:dateUtc="2024-08-12T14:34:00Z">
              <w:r w:rsidR="0009777B">
                <w:t xml:space="preserve"> OR</w:t>
              </w:r>
            </w:ins>
          </w:p>
          <w:p w14:paraId="452561E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62AC1E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15D779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8E0DE1" w:rsidRPr="00C30D6B" w:rsidDel="0009777B" w14:paraId="4F5F283B" w14:textId="57E289BE" w:rsidTr="00F22B0D">
        <w:trPr>
          <w:cantSplit/>
          <w:del w:id="534" w:author="COMPRION" w:date="2024-08-12T16:30:00Z"/>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24E0ABCE" w14:textId="0A98E052" w:rsidR="00C30D6B" w:rsidRPr="00C30D6B" w:rsidDel="0009777B" w:rsidRDefault="00C30D6B" w:rsidP="00F22B0D">
            <w:pPr>
              <w:pStyle w:val="TAL"/>
              <w:framePr w:hSpace="0" w:wrap="auto" w:vAnchor="margin" w:xAlign="left" w:yAlign="inline"/>
              <w:rPr>
                <w:del w:id="535" w:author="COMPRION" w:date="2024-08-12T16:30:00Z" w16du:dateUtc="2024-08-12T14:30:00Z"/>
              </w:rPr>
            </w:pPr>
          </w:p>
        </w:tc>
        <w:tc>
          <w:tcPr>
            <w:tcW w:w="850" w:type="dxa"/>
            <w:shd w:val="clear" w:color="auto" w:fill="auto"/>
          </w:tcPr>
          <w:p w14:paraId="5A2BB462" w14:textId="77409576" w:rsidR="00C30D6B" w:rsidRPr="00C30D6B" w:rsidDel="0009777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536" w:author="COMPRION" w:date="2024-08-12T16:30:00Z" w16du:dateUtc="2024-08-12T14:30:00Z"/>
              </w:rPr>
            </w:pPr>
            <w:del w:id="537" w:author="COMPRION" w:date="2024-08-12T16:30:00Z" w16du:dateUtc="2024-08-12T14:30:00Z">
              <w:r w:rsidRPr="00C30D6B" w:rsidDel="0009777B">
                <w:delText>1.3</w:delText>
              </w:r>
            </w:del>
          </w:p>
        </w:tc>
        <w:tc>
          <w:tcPr>
            <w:tcW w:w="2551" w:type="dxa"/>
            <w:shd w:val="clear" w:color="auto" w:fill="auto"/>
          </w:tcPr>
          <w:p w14:paraId="59B3F66E" w14:textId="7A41BE2F" w:rsidR="00C30D6B" w:rsidRPr="00C30D6B" w:rsidDel="0009777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538" w:author="COMPRION" w:date="2024-08-12T16:30:00Z" w16du:dateUtc="2024-08-12T14:30:00Z"/>
              </w:rPr>
            </w:pPr>
            <w:del w:id="539" w:author="COMPRION" w:date="2024-08-12T16:30:00Z" w16du:dateUtc="2024-08-12T14:30:00Z">
              <w:r w:rsidRPr="00C30D6B" w:rsidDel="0009777B">
                <w:delText>void</w:delText>
              </w:r>
            </w:del>
          </w:p>
        </w:tc>
        <w:tc>
          <w:tcPr>
            <w:tcW w:w="673" w:type="dxa"/>
            <w:shd w:val="clear" w:color="auto" w:fill="auto"/>
          </w:tcPr>
          <w:p w14:paraId="6801CA34" w14:textId="472A104D" w:rsidR="00C30D6B" w:rsidRPr="00C30D6B" w:rsidDel="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540" w:author="COMPRION" w:date="2024-08-12T16:30:00Z" w16du:dateUtc="2024-08-12T14:30:00Z"/>
              </w:rPr>
            </w:pPr>
          </w:p>
        </w:tc>
        <w:tc>
          <w:tcPr>
            <w:tcW w:w="708" w:type="dxa"/>
            <w:shd w:val="clear" w:color="auto" w:fill="auto"/>
          </w:tcPr>
          <w:p w14:paraId="27B70A7A" w14:textId="33C0444C" w:rsidR="00C30D6B" w:rsidRPr="00C30D6B" w:rsidDel="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541" w:author="COMPRION" w:date="2024-08-12T16:30:00Z" w16du:dateUtc="2024-08-12T14:30:00Z"/>
              </w:rPr>
            </w:pPr>
          </w:p>
        </w:tc>
        <w:tc>
          <w:tcPr>
            <w:tcW w:w="964" w:type="dxa"/>
            <w:shd w:val="clear" w:color="auto" w:fill="auto"/>
          </w:tcPr>
          <w:p w14:paraId="3419BF24" w14:textId="7208E7C8" w:rsidR="00C30D6B" w:rsidRPr="00C30D6B" w:rsidDel="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542" w:author="COMPRION" w:date="2024-08-12T16:30:00Z" w16du:dateUtc="2024-08-12T14:30:00Z"/>
              </w:rPr>
            </w:pPr>
          </w:p>
        </w:tc>
        <w:tc>
          <w:tcPr>
            <w:tcW w:w="1020" w:type="dxa"/>
            <w:shd w:val="clear" w:color="auto" w:fill="auto"/>
          </w:tcPr>
          <w:p w14:paraId="5AC6933B" w14:textId="5AB0CB22" w:rsidR="00C30D6B" w:rsidRPr="00C30D6B" w:rsidDel="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543" w:author="COMPRION" w:date="2024-08-12T16:30:00Z" w16du:dateUtc="2024-08-12T14:30:00Z"/>
              </w:rPr>
            </w:pPr>
          </w:p>
        </w:tc>
        <w:tc>
          <w:tcPr>
            <w:tcW w:w="1077" w:type="dxa"/>
            <w:shd w:val="clear" w:color="auto" w:fill="auto"/>
          </w:tcPr>
          <w:p w14:paraId="0F0B1F65" w14:textId="4B6DAB59" w:rsidR="00C30D6B" w:rsidRPr="00C30D6B" w:rsidDel="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544" w:author="COMPRION" w:date="2024-08-12T16:30:00Z" w16du:dateUtc="2024-08-12T14:30:00Z"/>
              </w:rPr>
            </w:pPr>
          </w:p>
        </w:tc>
        <w:tc>
          <w:tcPr>
            <w:tcW w:w="737" w:type="dxa"/>
            <w:shd w:val="clear" w:color="auto" w:fill="auto"/>
          </w:tcPr>
          <w:p w14:paraId="38C01AD1" w14:textId="4953408F" w:rsidR="00C30D6B" w:rsidRPr="00C30D6B" w:rsidDel="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545" w:author="COMPRION" w:date="2024-08-12T16:30:00Z" w16du:dateUtc="2024-08-12T14:30:00Z"/>
              </w:rPr>
            </w:pPr>
          </w:p>
        </w:tc>
        <w:tc>
          <w:tcPr>
            <w:tcW w:w="901" w:type="dxa"/>
            <w:shd w:val="clear" w:color="auto" w:fill="auto"/>
          </w:tcPr>
          <w:p w14:paraId="3CD19573" w14:textId="19E095E1" w:rsidR="00C30D6B" w:rsidRPr="00C30D6B" w:rsidDel="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546" w:author="COMPRION" w:date="2024-08-12T16:30:00Z" w16du:dateUtc="2024-08-12T14:30:00Z"/>
              </w:rPr>
            </w:pPr>
          </w:p>
        </w:tc>
      </w:tr>
      <w:tr w:rsidR="006D4556" w:rsidRPr="00C30D6B" w14:paraId="561A79C6"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109735E7" w14:textId="77777777" w:rsidR="00C30D6B" w:rsidRPr="00C30D6B" w:rsidRDefault="00C30D6B" w:rsidP="00F22B0D">
            <w:pPr>
              <w:pStyle w:val="TAL"/>
              <w:framePr w:hSpace="0" w:wrap="auto" w:vAnchor="margin" w:xAlign="left" w:yAlign="inline"/>
            </w:pPr>
          </w:p>
        </w:tc>
        <w:tc>
          <w:tcPr>
            <w:tcW w:w="850" w:type="dxa"/>
            <w:vMerge w:val="restart"/>
            <w:shd w:val="clear" w:color="auto" w:fill="auto"/>
          </w:tcPr>
          <w:p w14:paraId="13FBA9ED"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1.4</w:t>
            </w:r>
          </w:p>
        </w:tc>
        <w:tc>
          <w:tcPr>
            <w:tcW w:w="2551" w:type="dxa"/>
            <w:vMerge w:val="restart"/>
            <w:shd w:val="clear" w:color="auto" w:fill="auto"/>
          </w:tcPr>
          <w:p w14:paraId="38B295C1"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putting all other calls on hold, ME busy</w:t>
            </w:r>
          </w:p>
        </w:tc>
        <w:tc>
          <w:tcPr>
            <w:tcW w:w="673" w:type="dxa"/>
            <w:shd w:val="clear" w:color="auto" w:fill="auto"/>
          </w:tcPr>
          <w:p w14:paraId="3627F0D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354F5F3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964" w:type="dxa"/>
            <w:shd w:val="clear" w:color="auto" w:fill="auto"/>
          </w:tcPr>
          <w:p w14:paraId="4105A00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C170 AND</w:t>
            </w:r>
          </w:p>
          <w:p w14:paraId="0FD8B92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0843149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 AND</w:t>
            </w:r>
          </w:p>
          <w:p w14:paraId="107A748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44D5EA7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E.1/29 AND</w:t>
            </w:r>
          </w:p>
          <w:p w14:paraId="5D90954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0EBB613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58C6892" w14:textId="3B5EBD0E"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547" w:author="COMPRION" w:date="2024-08-12T16:34:00Z" w16du:dateUtc="2024-08-12T14:34:00Z">
              <w:r w:rsidRPr="00C30D6B" w:rsidDel="0009777B">
                <w:delText xml:space="preserve"> or</w:delText>
              </w:r>
            </w:del>
            <w:ins w:id="548" w:author="COMPRION" w:date="2024-08-12T16:34:00Z" w16du:dateUtc="2024-08-12T14:34:00Z">
              <w:r w:rsidR="0009777B">
                <w:t xml:space="preserve"> OR</w:t>
              </w:r>
            </w:ins>
          </w:p>
          <w:p w14:paraId="369485B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ADAFE7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E62246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1C34803A"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50BE8748" w14:textId="77777777" w:rsidR="00C30D6B" w:rsidRPr="00C30D6B" w:rsidRDefault="00C30D6B" w:rsidP="00F22B0D">
            <w:pPr>
              <w:pStyle w:val="TAL"/>
              <w:framePr w:hSpace="0" w:wrap="auto" w:vAnchor="margin" w:xAlign="left" w:yAlign="inline"/>
            </w:pPr>
          </w:p>
        </w:tc>
        <w:tc>
          <w:tcPr>
            <w:tcW w:w="850" w:type="dxa"/>
            <w:vMerge/>
            <w:shd w:val="clear" w:color="auto" w:fill="auto"/>
          </w:tcPr>
          <w:p w14:paraId="3858B3A4"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551" w:type="dxa"/>
            <w:vMerge/>
            <w:shd w:val="clear" w:color="auto" w:fill="auto"/>
          </w:tcPr>
          <w:p w14:paraId="3DF0764A"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CF6DB4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5484B2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3177EEC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C170 AND</w:t>
            </w:r>
          </w:p>
          <w:p w14:paraId="610F6F4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282CD8B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 AND</w:t>
            </w:r>
          </w:p>
          <w:p w14:paraId="5B831A8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C180 AND</w:t>
            </w:r>
          </w:p>
          <w:p w14:paraId="4F9EA24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13C3B4A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E.1/29 AND</w:t>
            </w:r>
          </w:p>
          <w:p w14:paraId="55F6ACC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73504CE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AA218BF" w14:textId="3C879C86"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549" w:author="COMPRION" w:date="2024-08-12T16:34:00Z" w16du:dateUtc="2024-08-12T14:34:00Z">
              <w:r w:rsidRPr="00C30D6B" w:rsidDel="0009777B">
                <w:delText xml:space="preserve"> or</w:delText>
              </w:r>
            </w:del>
            <w:ins w:id="550" w:author="COMPRION" w:date="2024-08-12T16:34:00Z" w16du:dateUtc="2024-08-12T14:34:00Z">
              <w:r w:rsidR="0009777B">
                <w:t xml:space="preserve"> OR</w:t>
              </w:r>
            </w:ins>
          </w:p>
          <w:p w14:paraId="679C3C7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FC87C5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957110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047212BF"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2527E659" w14:textId="77777777" w:rsidR="00C30D6B" w:rsidRPr="00C30D6B" w:rsidRDefault="00C30D6B" w:rsidP="00F22B0D">
            <w:pPr>
              <w:pStyle w:val="TAL"/>
              <w:framePr w:hSpace="0" w:wrap="auto" w:vAnchor="margin" w:xAlign="left" w:yAlign="inline"/>
            </w:pPr>
          </w:p>
        </w:tc>
        <w:tc>
          <w:tcPr>
            <w:tcW w:w="850" w:type="dxa"/>
            <w:vMerge w:val="restart"/>
            <w:shd w:val="clear" w:color="auto" w:fill="auto"/>
          </w:tcPr>
          <w:p w14:paraId="06BC9D6E"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1.5</w:t>
            </w:r>
          </w:p>
        </w:tc>
        <w:tc>
          <w:tcPr>
            <w:tcW w:w="2551" w:type="dxa"/>
            <w:vMerge w:val="restart"/>
            <w:shd w:val="clear" w:color="auto" w:fill="auto"/>
          </w:tcPr>
          <w:p w14:paraId="0CF0482D"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disconnecting all other calls, ME busy</w:t>
            </w:r>
          </w:p>
        </w:tc>
        <w:tc>
          <w:tcPr>
            <w:tcW w:w="673" w:type="dxa"/>
            <w:shd w:val="clear" w:color="auto" w:fill="auto"/>
          </w:tcPr>
          <w:p w14:paraId="790D973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96E69D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964" w:type="dxa"/>
            <w:shd w:val="clear" w:color="auto" w:fill="auto"/>
          </w:tcPr>
          <w:p w14:paraId="3BDFA07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0D1AFD8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 AND</w:t>
            </w:r>
          </w:p>
          <w:p w14:paraId="5F7BC0E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29A57BD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E.1/29 AND</w:t>
            </w:r>
          </w:p>
          <w:p w14:paraId="4C8C0FD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3447875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71EDF5B" w14:textId="398CA3BC"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551" w:author="COMPRION" w:date="2024-08-12T16:34:00Z" w16du:dateUtc="2024-08-12T14:34:00Z">
              <w:r w:rsidRPr="00C30D6B" w:rsidDel="0009777B">
                <w:delText xml:space="preserve"> or</w:delText>
              </w:r>
            </w:del>
            <w:ins w:id="552" w:author="COMPRION" w:date="2024-08-12T16:34:00Z" w16du:dateUtc="2024-08-12T14:34:00Z">
              <w:r w:rsidR="0009777B">
                <w:t xml:space="preserve"> OR</w:t>
              </w:r>
            </w:ins>
          </w:p>
          <w:p w14:paraId="366B70F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2DA65F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F86763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19D9C191"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2745D90B" w14:textId="77777777" w:rsidR="00C30D6B" w:rsidRPr="00C30D6B" w:rsidRDefault="00C30D6B" w:rsidP="00F22B0D">
            <w:pPr>
              <w:pStyle w:val="TAL"/>
              <w:framePr w:hSpace="0" w:wrap="auto" w:vAnchor="margin" w:xAlign="left" w:yAlign="inline"/>
            </w:pPr>
          </w:p>
        </w:tc>
        <w:tc>
          <w:tcPr>
            <w:tcW w:w="850" w:type="dxa"/>
            <w:vMerge/>
            <w:shd w:val="clear" w:color="auto" w:fill="auto"/>
          </w:tcPr>
          <w:p w14:paraId="3DA4428E"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551" w:type="dxa"/>
            <w:vMerge/>
            <w:shd w:val="clear" w:color="auto" w:fill="auto"/>
          </w:tcPr>
          <w:p w14:paraId="619A06F8"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D0A399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C4FA24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5612655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1AC7E1F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 AND</w:t>
            </w:r>
          </w:p>
          <w:p w14:paraId="01340B7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C180 AND</w:t>
            </w:r>
          </w:p>
          <w:p w14:paraId="44A85BB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09D3A85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E.1/29 AND</w:t>
            </w:r>
          </w:p>
          <w:p w14:paraId="17EDF8A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1F682F5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AEC6023" w14:textId="63724214"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553" w:author="COMPRION" w:date="2024-08-12T16:34:00Z" w16du:dateUtc="2024-08-12T14:34:00Z">
              <w:r w:rsidRPr="00C30D6B" w:rsidDel="0009777B">
                <w:delText xml:space="preserve"> or</w:delText>
              </w:r>
            </w:del>
            <w:ins w:id="554" w:author="COMPRION" w:date="2024-08-12T16:34:00Z" w16du:dateUtc="2024-08-12T14:34:00Z">
              <w:r w:rsidR="0009777B">
                <w:t xml:space="preserve"> OR</w:t>
              </w:r>
            </w:ins>
          </w:p>
          <w:p w14:paraId="5931088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92075B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D50A51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6B9F5A82"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51E38E4C" w14:textId="77777777" w:rsidR="00C30D6B" w:rsidRPr="00C30D6B" w:rsidRDefault="00C30D6B" w:rsidP="00F22B0D">
            <w:pPr>
              <w:pStyle w:val="TAL"/>
              <w:framePr w:hSpace="0" w:wrap="auto" w:vAnchor="margin" w:xAlign="left" w:yAlign="inline"/>
            </w:pPr>
          </w:p>
        </w:tc>
        <w:tc>
          <w:tcPr>
            <w:tcW w:w="850" w:type="dxa"/>
            <w:vMerge w:val="restart"/>
            <w:shd w:val="clear" w:color="auto" w:fill="auto"/>
          </w:tcPr>
          <w:p w14:paraId="21D6E369"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1.6</w:t>
            </w:r>
          </w:p>
        </w:tc>
        <w:tc>
          <w:tcPr>
            <w:tcW w:w="2551" w:type="dxa"/>
            <w:vMerge w:val="restart"/>
            <w:shd w:val="clear" w:color="auto" w:fill="auto"/>
          </w:tcPr>
          <w:p w14:paraId="4BDEF8E7"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only if not currently busy on another call, ME busy</w:t>
            </w:r>
          </w:p>
        </w:tc>
        <w:tc>
          <w:tcPr>
            <w:tcW w:w="673" w:type="dxa"/>
            <w:shd w:val="clear" w:color="auto" w:fill="auto"/>
          </w:tcPr>
          <w:p w14:paraId="43FF93E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3ED8F00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964" w:type="dxa"/>
            <w:shd w:val="clear" w:color="auto" w:fill="auto"/>
          </w:tcPr>
          <w:p w14:paraId="237D662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1CC5D58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 AND</w:t>
            </w:r>
          </w:p>
          <w:p w14:paraId="6C9DFF5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045AE37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E.1/29 AND</w:t>
            </w:r>
          </w:p>
          <w:p w14:paraId="2DD4FAC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5EA4DCF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75BDA633" w14:textId="315DF0DA"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555" w:author="COMPRION" w:date="2024-08-12T16:34:00Z" w16du:dateUtc="2024-08-12T14:34:00Z">
              <w:r w:rsidRPr="00C30D6B" w:rsidDel="0009777B">
                <w:delText xml:space="preserve"> or</w:delText>
              </w:r>
            </w:del>
            <w:ins w:id="556" w:author="COMPRION" w:date="2024-08-12T16:34:00Z" w16du:dateUtc="2024-08-12T14:34:00Z">
              <w:r w:rsidR="0009777B">
                <w:t xml:space="preserve"> OR</w:t>
              </w:r>
            </w:ins>
          </w:p>
          <w:p w14:paraId="079DF4C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1C35E4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F041B7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6B520C5F"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5B600DBC" w14:textId="77777777" w:rsidR="00C30D6B" w:rsidRPr="00C30D6B" w:rsidRDefault="00C30D6B" w:rsidP="00F22B0D">
            <w:pPr>
              <w:pStyle w:val="TAL"/>
              <w:framePr w:hSpace="0" w:wrap="auto" w:vAnchor="margin" w:xAlign="left" w:yAlign="inline"/>
            </w:pPr>
          </w:p>
        </w:tc>
        <w:tc>
          <w:tcPr>
            <w:tcW w:w="850" w:type="dxa"/>
            <w:vMerge/>
            <w:shd w:val="clear" w:color="auto" w:fill="auto"/>
          </w:tcPr>
          <w:p w14:paraId="0EFBBD57"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551" w:type="dxa"/>
            <w:vMerge/>
            <w:shd w:val="clear" w:color="auto" w:fill="auto"/>
          </w:tcPr>
          <w:p w14:paraId="6A9B767D"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91D88F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D1CCA6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448E3E6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1FFD56A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 AND</w:t>
            </w:r>
          </w:p>
          <w:p w14:paraId="54F21EF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C180 AND</w:t>
            </w:r>
          </w:p>
          <w:p w14:paraId="679A721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2B18F64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E.1/29 AND</w:t>
            </w:r>
          </w:p>
          <w:p w14:paraId="77AD455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4D4A910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40AB3CDF" w14:textId="7BEDB122"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557" w:author="COMPRION" w:date="2024-08-12T16:34:00Z" w16du:dateUtc="2024-08-12T14:34:00Z">
              <w:r w:rsidRPr="00C30D6B" w:rsidDel="0009777B">
                <w:delText xml:space="preserve"> or</w:delText>
              </w:r>
            </w:del>
            <w:ins w:id="558" w:author="COMPRION" w:date="2024-08-12T16:34:00Z" w16du:dateUtc="2024-08-12T14:34:00Z">
              <w:r w:rsidR="0009777B">
                <w:t xml:space="preserve"> OR</w:t>
              </w:r>
            </w:ins>
          </w:p>
          <w:p w14:paraId="044B03B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CDB438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2B9572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5DD4CFD3"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45B18D1A" w14:textId="77777777" w:rsidR="00C30D6B" w:rsidRPr="00C30D6B" w:rsidRDefault="00C30D6B" w:rsidP="00F22B0D">
            <w:pPr>
              <w:pStyle w:val="TAL"/>
              <w:framePr w:hSpace="0" w:wrap="auto" w:vAnchor="margin" w:xAlign="left" w:yAlign="inline"/>
            </w:pPr>
          </w:p>
        </w:tc>
        <w:tc>
          <w:tcPr>
            <w:tcW w:w="850" w:type="dxa"/>
            <w:vMerge w:val="restart"/>
            <w:shd w:val="clear" w:color="auto" w:fill="auto"/>
          </w:tcPr>
          <w:p w14:paraId="477EEA33"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1.7</w:t>
            </w:r>
          </w:p>
        </w:tc>
        <w:tc>
          <w:tcPr>
            <w:tcW w:w="2551" w:type="dxa"/>
            <w:vMerge w:val="restart"/>
            <w:shd w:val="clear" w:color="auto" w:fill="auto"/>
          </w:tcPr>
          <w:p w14:paraId="6AEB7281"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putting all other calls on hold, call hold is not allowed</w:t>
            </w:r>
          </w:p>
        </w:tc>
        <w:tc>
          <w:tcPr>
            <w:tcW w:w="673" w:type="dxa"/>
            <w:shd w:val="clear" w:color="auto" w:fill="auto"/>
          </w:tcPr>
          <w:p w14:paraId="65949FB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1C136F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964" w:type="dxa"/>
            <w:shd w:val="clear" w:color="auto" w:fill="auto"/>
          </w:tcPr>
          <w:p w14:paraId="3C6717C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C170 AND</w:t>
            </w:r>
          </w:p>
          <w:p w14:paraId="5A08B41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1AF0CA8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 AND</w:t>
            </w:r>
          </w:p>
          <w:p w14:paraId="2296EC3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12F1034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E.1/29 AND</w:t>
            </w:r>
          </w:p>
          <w:p w14:paraId="43167F1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5116BB8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7025BF0D" w14:textId="68B172AA"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559" w:author="COMPRION" w:date="2024-08-12T16:34:00Z" w16du:dateUtc="2024-08-12T14:34:00Z">
              <w:r w:rsidRPr="00C30D6B" w:rsidDel="0009777B">
                <w:delText xml:space="preserve"> or</w:delText>
              </w:r>
            </w:del>
            <w:ins w:id="560" w:author="COMPRION" w:date="2024-08-12T16:34:00Z" w16du:dateUtc="2024-08-12T14:34:00Z">
              <w:r w:rsidR="0009777B">
                <w:t xml:space="preserve"> OR</w:t>
              </w:r>
            </w:ins>
          </w:p>
          <w:p w14:paraId="731F43B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175B63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BDB799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7BC2DD80"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4835CB8F" w14:textId="77777777" w:rsidR="00C30D6B" w:rsidRPr="00C30D6B" w:rsidRDefault="00C30D6B" w:rsidP="00F22B0D">
            <w:pPr>
              <w:pStyle w:val="TAL"/>
              <w:framePr w:hSpace="0" w:wrap="auto" w:vAnchor="margin" w:xAlign="left" w:yAlign="inline"/>
            </w:pPr>
          </w:p>
        </w:tc>
        <w:tc>
          <w:tcPr>
            <w:tcW w:w="850" w:type="dxa"/>
            <w:vMerge/>
            <w:shd w:val="clear" w:color="auto" w:fill="auto"/>
          </w:tcPr>
          <w:p w14:paraId="52CF1B18"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551" w:type="dxa"/>
            <w:vMerge/>
            <w:shd w:val="clear" w:color="auto" w:fill="auto"/>
          </w:tcPr>
          <w:p w14:paraId="6E4F4201"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1A41BD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FCD147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39981CA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C170 AND</w:t>
            </w:r>
          </w:p>
          <w:p w14:paraId="1B91498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2FBEA5B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 AND</w:t>
            </w:r>
          </w:p>
          <w:p w14:paraId="3FE8705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C180 AND</w:t>
            </w:r>
          </w:p>
          <w:p w14:paraId="532A940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237E4D0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E.1/29 AND</w:t>
            </w:r>
          </w:p>
          <w:p w14:paraId="3F5ECA8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328BAE7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3B047B9" w14:textId="7A88D3C6"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561" w:author="COMPRION" w:date="2024-08-12T16:34:00Z" w16du:dateUtc="2024-08-12T14:34:00Z">
              <w:r w:rsidRPr="00C30D6B" w:rsidDel="0009777B">
                <w:delText xml:space="preserve"> or</w:delText>
              </w:r>
            </w:del>
            <w:ins w:id="562" w:author="COMPRION" w:date="2024-08-12T16:34:00Z" w16du:dateUtc="2024-08-12T14:34:00Z">
              <w:r w:rsidR="0009777B">
                <w:t xml:space="preserve"> OR</w:t>
              </w:r>
            </w:ins>
          </w:p>
          <w:p w14:paraId="0CBC44C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DA80F9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36BDB2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3B431F4A"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7DB86724" w14:textId="77777777" w:rsidR="00C30D6B" w:rsidRPr="00C30D6B" w:rsidRDefault="00C30D6B" w:rsidP="00F22B0D">
            <w:pPr>
              <w:pStyle w:val="TAL"/>
              <w:framePr w:hSpace="0" w:wrap="auto" w:vAnchor="margin" w:xAlign="left" w:yAlign="inline"/>
            </w:pPr>
          </w:p>
        </w:tc>
        <w:tc>
          <w:tcPr>
            <w:tcW w:w="850" w:type="dxa"/>
            <w:vMerge w:val="restart"/>
            <w:shd w:val="clear" w:color="auto" w:fill="auto"/>
          </w:tcPr>
          <w:p w14:paraId="2659C2CC"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1.8</w:t>
            </w:r>
          </w:p>
        </w:tc>
        <w:tc>
          <w:tcPr>
            <w:tcW w:w="2551" w:type="dxa"/>
            <w:vMerge w:val="restart"/>
            <w:shd w:val="clear" w:color="auto" w:fill="auto"/>
          </w:tcPr>
          <w:p w14:paraId="5C92C32E"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Capability configuration</w:t>
            </w:r>
          </w:p>
        </w:tc>
        <w:tc>
          <w:tcPr>
            <w:tcW w:w="673" w:type="dxa"/>
            <w:shd w:val="clear" w:color="auto" w:fill="auto"/>
          </w:tcPr>
          <w:p w14:paraId="0556A8F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89C926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964" w:type="dxa"/>
            <w:shd w:val="clear" w:color="auto" w:fill="auto"/>
          </w:tcPr>
          <w:p w14:paraId="59A9334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C101 AND</w:t>
            </w:r>
          </w:p>
          <w:p w14:paraId="4B2073D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370A066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 AND</w:t>
            </w:r>
          </w:p>
          <w:p w14:paraId="16A3A55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1F099B0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E.1/29 AND</w:t>
            </w:r>
          </w:p>
          <w:p w14:paraId="4E8CE80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0EAF47B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755FF1A7" w14:textId="6E3141F9"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563" w:author="COMPRION" w:date="2024-08-12T16:34:00Z" w16du:dateUtc="2024-08-12T14:34:00Z">
              <w:r w:rsidRPr="00C30D6B" w:rsidDel="0009777B">
                <w:delText xml:space="preserve"> or</w:delText>
              </w:r>
            </w:del>
            <w:ins w:id="564" w:author="COMPRION" w:date="2024-08-12T16:34:00Z" w16du:dateUtc="2024-08-12T14:34:00Z">
              <w:r w:rsidR="0009777B">
                <w:t xml:space="preserve"> OR</w:t>
              </w:r>
            </w:ins>
          </w:p>
          <w:p w14:paraId="7CC6854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6F31CE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7A8A15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791B7119"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19141DB2" w14:textId="77777777" w:rsidR="00C30D6B" w:rsidRPr="00C30D6B" w:rsidRDefault="00C30D6B" w:rsidP="00F22B0D">
            <w:pPr>
              <w:pStyle w:val="TAL"/>
              <w:framePr w:hSpace="0" w:wrap="auto" w:vAnchor="margin" w:xAlign="left" w:yAlign="inline"/>
            </w:pPr>
          </w:p>
        </w:tc>
        <w:tc>
          <w:tcPr>
            <w:tcW w:w="850" w:type="dxa"/>
            <w:vMerge/>
            <w:shd w:val="clear" w:color="auto" w:fill="auto"/>
          </w:tcPr>
          <w:p w14:paraId="33C3F7E7"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551" w:type="dxa"/>
            <w:vMerge/>
            <w:shd w:val="clear" w:color="auto" w:fill="auto"/>
          </w:tcPr>
          <w:p w14:paraId="000A2247"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FD1AA9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98AA14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6658EA6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C101 AND</w:t>
            </w:r>
          </w:p>
          <w:p w14:paraId="7C25E05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541D334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 AND</w:t>
            </w:r>
          </w:p>
          <w:p w14:paraId="7F45801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C180 AND</w:t>
            </w:r>
          </w:p>
          <w:p w14:paraId="2850B76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3B98760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E.1/29 AND</w:t>
            </w:r>
          </w:p>
          <w:p w14:paraId="62F4F0A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69C188D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40AB8D34" w14:textId="72BCCEC9"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565" w:author="COMPRION" w:date="2024-08-12T16:34:00Z" w16du:dateUtc="2024-08-12T14:34:00Z">
              <w:r w:rsidRPr="00C30D6B" w:rsidDel="0009777B">
                <w:delText xml:space="preserve"> or</w:delText>
              </w:r>
            </w:del>
            <w:ins w:id="566" w:author="COMPRION" w:date="2024-08-12T16:34:00Z" w16du:dateUtc="2024-08-12T14:34:00Z">
              <w:r w:rsidR="0009777B">
                <w:t xml:space="preserve"> OR</w:t>
              </w:r>
            </w:ins>
          </w:p>
          <w:p w14:paraId="1054C95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FBD43C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ADE317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4567E26D"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2CCEBD00" w14:textId="77777777" w:rsidR="00C30D6B" w:rsidRPr="00C30D6B" w:rsidRDefault="00C30D6B" w:rsidP="00F22B0D">
            <w:pPr>
              <w:pStyle w:val="TAL"/>
              <w:framePr w:hSpace="0" w:wrap="auto" w:vAnchor="margin" w:xAlign="left" w:yAlign="inline"/>
            </w:pPr>
          </w:p>
        </w:tc>
        <w:tc>
          <w:tcPr>
            <w:tcW w:w="850" w:type="dxa"/>
            <w:vMerge w:val="restart"/>
            <w:shd w:val="clear" w:color="auto" w:fill="auto"/>
          </w:tcPr>
          <w:p w14:paraId="123578A7"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1.9</w:t>
            </w:r>
          </w:p>
        </w:tc>
        <w:tc>
          <w:tcPr>
            <w:tcW w:w="2551" w:type="dxa"/>
            <w:vMerge w:val="restart"/>
            <w:shd w:val="clear" w:color="auto" w:fill="auto"/>
          </w:tcPr>
          <w:p w14:paraId="2862555E"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long dialling number string</w:t>
            </w:r>
          </w:p>
        </w:tc>
        <w:tc>
          <w:tcPr>
            <w:tcW w:w="673" w:type="dxa"/>
            <w:shd w:val="clear" w:color="auto" w:fill="auto"/>
          </w:tcPr>
          <w:p w14:paraId="5F71C18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A1B263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964" w:type="dxa"/>
            <w:shd w:val="clear" w:color="auto" w:fill="auto"/>
          </w:tcPr>
          <w:p w14:paraId="6E96370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13CA6EC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 AND</w:t>
            </w:r>
          </w:p>
          <w:p w14:paraId="58086A6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55E6243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E.1/29 AND</w:t>
            </w:r>
          </w:p>
          <w:p w14:paraId="790934E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713FDF6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A6A6FEC" w14:textId="5055F36C"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567" w:author="COMPRION" w:date="2024-08-12T16:34:00Z" w16du:dateUtc="2024-08-12T14:34:00Z">
              <w:r w:rsidRPr="00C30D6B" w:rsidDel="0009777B">
                <w:delText xml:space="preserve"> or</w:delText>
              </w:r>
            </w:del>
            <w:ins w:id="568" w:author="COMPRION" w:date="2024-08-12T16:34:00Z" w16du:dateUtc="2024-08-12T14:34:00Z">
              <w:r w:rsidR="0009777B">
                <w:t xml:space="preserve"> OR</w:t>
              </w:r>
            </w:ins>
          </w:p>
          <w:p w14:paraId="2054942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7C4EA8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865D34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715B2126"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3D6644F1" w14:textId="77777777" w:rsidR="00C30D6B" w:rsidRPr="00C30D6B" w:rsidRDefault="00C30D6B" w:rsidP="00F22B0D">
            <w:pPr>
              <w:pStyle w:val="TAL"/>
              <w:framePr w:hSpace="0" w:wrap="auto" w:vAnchor="margin" w:xAlign="left" w:yAlign="inline"/>
            </w:pPr>
          </w:p>
        </w:tc>
        <w:tc>
          <w:tcPr>
            <w:tcW w:w="850" w:type="dxa"/>
            <w:vMerge/>
            <w:shd w:val="clear" w:color="auto" w:fill="auto"/>
          </w:tcPr>
          <w:p w14:paraId="176FA71F"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551" w:type="dxa"/>
            <w:vMerge/>
            <w:shd w:val="clear" w:color="auto" w:fill="auto"/>
          </w:tcPr>
          <w:p w14:paraId="316B145F"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3F95E9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0AFD8F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3524836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54D10AC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 AND</w:t>
            </w:r>
          </w:p>
          <w:p w14:paraId="7297A61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C180 AND</w:t>
            </w:r>
          </w:p>
          <w:p w14:paraId="3ECBE83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2F979B3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E.1/29 AND</w:t>
            </w:r>
          </w:p>
          <w:p w14:paraId="662A204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792671A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52E316A4" w14:textId="0C686090"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569" w:author="COMPRION" w:date="2024-08-12T16:34:00Z" w16du:dateUtc="2024-08-12T14:34:00Z">
              <w:r w:rsidRPr="00C30D6B" w:rsidDel="0009777B">
                <w:delText xml:space="preserve"> or</w:delText>
              </w:r>
            </w:del>
            <w:ins w:id="570" w:author="COMPRION" w:date="2024-08-12T16:34:00Z" w16du:dateUtc="2024-08-12T14:34:00Z">
              <w:r w:rsidR="0009777B">
                <w:t xml:space="preserve"> OR</w:t>
              </w:r>
            </w:ins>
          </w:p>
          <w:p w14:paraId="6CE87EE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E5917E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AF76E9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55BBFC23"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50139DC6" w14:textId="77777777" w:rsidR="00C30D6B" w:rsidRPr="00C30D6B" w:rsidRDefault="00C30D6B" w:rsidP="00F22B0D">
            <w:pPr>
              <w:pStyle w:val="TAL"/>
              <w:framePr w:hSpace="0" w:wrap="auto" w:vAnchor="margin" w:xAlign="left" w:yAlign="inline"/>
            </w:pPr>
          </w:p>
        </w:tc>
        <w:tc>
          <w:tcPr>
            <w:tcW w:w="850" w:type="dxa"/>
            <w:vMerge w:val="restart"/>
            <w:shd w:val="clear" w:color="auto" w:fill="auto"/>
          </w:tcPr>
          <w:p w14:paraId="1B988F39"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1.10</w:t>
            </w:r>
          </w:p>
        </w:tc>
        <w:tc>
          <w:tcPr>
            <w:tcW w:w="2551" w:type="dxa"/>
            <w:vMerge w:val="restart"/>
            <w:shd w:val="clear" w:color="auto" w:fill="auto"/>
          </w:tcPr>
          <w:p w14:paraId="46BB2C76"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long first alpha identifier</w:t>
            </w:r>
          </w:p>
        </w:tc>
        <w:tc>
          <w:tcPr>
            <w:tcW w:w="673" w:type="dxa"/>
            <w:shd w:val="clear" w:color="auto" w:fill="auto"/>
          </w:tcPr>
          <w:p w14:paraId="15A591E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0BDACEA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964" w:type="dxa"/>
            <w:shd w:val="clear" w:color="auto" w:fill="auto"/>
          </w:tcPr>
          <w:p w14:paraId="64372CB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33BC5ED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 AND</w:t>
            </w:r>
          </w:p>
          <w:p w14:paraId="5C8E8A6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6360BC1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E.1/29 AND</w:t>
            </w:r>
          </w:p>
          <w:p w14:paraId="111D291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26BECDB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0E6EEAE" w14:textId="1B4D1E20"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571" w:author="COMPRION" w:date="2024-08-12T16:34:00Z" w16du:dateUtc="2024-08-12T14:34:00Z">
              <w:r w:rsidRPr="00C30D6B" w:rsidDel="0009777B">
                <w:delText xml:space="preserve"> or</w:delText>
              </w:r>
            </w:del>
            <w:ins w:id="572" w:author="COMPRION" w:date="2024-08-12T16:34:00Z" w16du:dateUtc="2024-08-12T14:34:00Z">
              <w:r w:rsidR="0009777B">
                <w:t xml:space="preserve"> OR</w:t>
              </w:r>
            </w:ins>
          </w:p>
          <w:p w14:paraId="365F2CB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C43B92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D2313D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271BC6D6"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27C4A1EF" w14:textId="77777777" w:rsidR="00C30D6B" w:rsidRPr="00C30D6B" w:rsidRDefault="00C30D6B" w:rsidP="00F22B0D">
            <w:pPr>
              <w:pStyle w:val="TAL"/>
              <w:framePr w:hSpace="0" w:wrap="auto" w:vAnchor="margin" w:xAlign="left" w:yAlign="inline"/>
            </w:pPr>
          </w:p>
        </w:tc>
        <w:tc>
          <w:tcPr>
            <w:tcW w:w="850" w:type="dxa"/>
            <w:vMerge/>
            <w:shd w:val="clear" w:color="auto" w:fill="auto"/>
          </w:tcPr>
          <w:p w14:paraId="3D8511C9"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551" w:type="dxa"/>
            <w:vMerge/>
            <w:shd w:val="clear" w:color="auto" w:fill="auto"/>
          </w:tcPr>
          <w:p w14:paraId="35081C32"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32E6B4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6D656B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17C96EB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25AA34C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 AND</w:t>
            </w:r>
          </w:p>
          <w:p w14:paraId="0DB7BA9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C180 AND</w:t>
            </w:r>
          </w:p>
          <w:p w14:paraId="5C7F10B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11B0599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E.1/29 AND</w:t>
            </w:r>
          </w:p>
          <w:p w14:paraId="35693F3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21ABAAA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51BF8C6F" w14:textId="788972BC"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573" w:author="COMPRION" w:date="2024-08-12T16:34:00Z" w16du:dateUtc="2024-08-12T14:34:00Z">
              <w:r w:rsidRPr="00C30D6B" w:rsidDel="0009777B">
                <w:delText xml:space="preserve"> or</w:delText>
              </w:r>
            </w:del>
            <w:ins w:id="574" w:author="COMPRION" w:date="2024-08-12T16:34:00Z" w16du:dateUtc="2024-08-12T14:34:00Z">
              <w:r w:rsidR="0009777B">
                <w:t xml:space="preserve"> OR</w:t>
              </w:r>
            </w:ins>
          </w:p>
          <w:p w14:paraId="3C7B532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2317D9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FAC112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6FBD2FC9"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6FA7D143" w14:textId="77777777" w:rsidR="00C30D6B" w:rsidRPr="00C30D6B" w:rsidRDefault="00C30D6B" w:rsidP="00F22B0D">
            <w:pPr>
              <w:pStyle w:val="TAL"/>
              <w:framePr w:hSpace="0" w:wrap="auto" w:vAnchor="margin" w:xAlign="left" w:yAlign="inline"/>
            </w:pPr>
          </w:p>
        </w:tc>
        <w:tc>
          <w:tcPr>
            <w:tcW w:w="850" w:type="dxa"/>
            <w:vMerge w:val="restart"/>
            <w:shd w:val="clear" w:color="auto" w:fill="auto"/>
          </w:tcPr>
          <w:p w14:paraId="1413E929"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1.11</w:t>
            </w:r>
          </w:p>
        </w:tc>
        <w:tc>
          <w:tcPr>
            <w:tcW w:w="2551" w:type="dxa"/>
            <w:vMerge w:val="restart"/>
            <w:shd w:val="clear" w:color="auto" w:fill="auto"/>
          </w:tcPr>
          <w:p w14:paraId="5AE47A12"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Called party subaddress</w:t>
            </w:r>
          </w:p>
        </w:tc>
        <w:tc>
          <w:tcPr>
            <w:tcW w:w="673" w:type="dxa"/>
            <w:shd w:val="clear" w:color="auto" w:fill="auto"/>
          </w:tcPr>
          <w:p w14:paraId="0A2BFCE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5490EC4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964" w:type="dxa"/>
            <w:shd w:val="clear" w:color="auto" w:fill="auto"/>
          </w:tcPr>
          <w:p w14:paraId="56C51D8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C124 AND</w:t>
            </w:r>
          </w:p>
          <w:p w14:paraId="630ADE0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32F44A1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 AND</w:t>
            </w:r>
          </w:p>
          <w:p w14:paraId="60CA6FB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512D0E9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E.1/29 AND</w:t>
            </w:r>
          </w:p>
          <w:p w14:paraId="4895461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21ADCF2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3F09788" w14:textId="4C039094"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575" w:author="COMPRION" w:date="2024-08-12T16:34:00Z" w16du:dateUtc="2024-08-12T14:34:00Z">
              <w:r w:rsidRPr="00C30D6B" w:rsidDel="0009777B">
                <w:delText xml:space="preserve"> or</w:delText>
              </w:r>
            </w:del>
            <w:ins w:id="576" w:author="COMPRION" w:date="2024-08-12T16:34:00Z" w16du:dateUtc="2024-08-12T14:34:00Z">
              <w:r w:rsidR="0009777B">
                <w:t xml:space="preserve"> OR</w:t>
              </w:r>
            </w:ins>
          </w:p>
          <w:p w14:paraId="5FF2151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521227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33552F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1B73F57F"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47DF3299" w14:textId="77777777" w:rsidR="00C30D6B" w:rsidRPr="00C30D6B" w:rsidRDefault="00C30D6B" w:rsidP="00F22B0D">
            <w:pPr>
              <w:pStyle w:val="TAL"/>
              <w:framePr w:hSpace="0" w:wrap="auto" w:vAnchor="margin" w:xAlign="left" w:yAlign="inline"/>
            </w:pPr>
          </w:p>
        </w:tc>
        <w:tc>
          <w:tcPr>
            <w:tcW w:w="850" w:type="dxa"/>
            <w:vMerge/>
            <w:shd w:val="clear" w:color="auto" w:fill="auto"/>
          </w:tcPr>
          <w:p w14:paraId="58A4E5BB"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551" w:type="dxa"/>
            <w:vMerge/>
            <w:shd w:val="clear" w:color="auto" w:fill="auto"/>
          </w:tcPr>
          <w:p w14:paraId="490E2215"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E3E4FB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785731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559C9E4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C124 AND</w:t>
            </w:r>
          </w:p>
          <w:p w14:paraId="747200A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5490239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 AND</w:t>
            </w:r>
          </w:p>
          <w:p w14:paraId="38B1594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C180 AND</w:t>
            </w:r>
          </w:p>
          <w:p w14:paraId="06BBC0D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6BE1676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E.1/29 AND</w:t>
            </w:r>
          </w:p>
          <w:p w14:paraId="41487A7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148FDD5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E2BE4FE" w14:textId="3FCE6864"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577" w:author="COMPRION" w:date="2024-08-12T16:34:00Z" w16du:dateUtc="2024-08-12T14:34:00Z">
              <w:r w:rsidRPr="00C30D6B" w:rsidDel="0009777B">
                <w:delText xml:space="preserve"> or</w:delText>
              </w:r>
            </w:del>
            <w:ins w:id="578" w:author="COMPRION" w:date="2024-08-12T16:34:00Z" w16du:dateUtc="2024-08-12T14:34:00Z">
              <w:r w:rsidR="0009777B">
                <w:t xml:space="preserve"> OR</w:t>
              </w:r>
            </w:ins>
          </w:p>
          <w:p w14:paraId="24FCC48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00D652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CEEAD1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7C5CCE9B"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4A9DD962" w14:textId="77777777" w:rsidR="00C30D6B" w:rsidRPr="00C30D6B" w:rsidRDefault="00C30D6B" w:rsidP="00F22B0D">
            <w:pPr>
              <w:pStyle w:val="TAL"/>
              <w:framePr w:hSpace="0" w:wrap="auto" w:vAnchor="margin" w:xAlign="left" w:yAlign="inline"/>
            </w:pPr>
          </w:p>
        </w:tc>
        <w:tc>
          <w:tcPr>
            <w:tcW w:w="850" w:type="dxa"/>
            <w:vMerge w:val="restart"/>
            <w:shd w:val="clear" w:color="auto" w:fill="auto"/>
          </w:tcPr>
          <w:p w14:paraId="24A9730C"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1.12</w:t>
            </w:r>
          </w:p>
        </w:tc>
        <w:tc>
          <w:tcPr>
            <w:tcW w:w="2551" w:type="dxa"/>
            <w:vMerge w:val="restart"/>
            <w:shd w:val="clear" w:color="auto" w:fill="auto"/>
          </w:tcPr>
          <w:p w14:paraId="13AF6329"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maximum duration for the redial mechanism</w:t>
            </w:r>
          </w:p>
        </w:tc>
        <w:tc>
          <w:tcPr>
            <w:tcW w:w="673" w:type="dxa"/>
            <w:shd w:val="clear" w:color="auto" w:fill="auto"/>
          </w:tcPr>
          <w:p w14:paraId="4A7BE08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0D61839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964" w:type="dxa"/>
            <w:shd w:val="clear" w:color="auto" w:fill="auto"/>
          </w:tcPr>
          <w:p w14:paraId="71013A6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C119 AND</w:t>
            </w:r>
          </w:p>
          <w:p w14:paraId="572B3EE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31187BD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 AND</w:t>
            </w:r>
          </w:p>
          <w:p w14:paraId="13536D6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0298C5C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E.1/29 AND</w:t>
            </w:r>
          </w:p>
          <w:p w14:paraId="39E880C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27A1BE3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30C40D8" w14:textId="6C878A02"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579" w:author="COMPRION" w:date="2024-08-12T16:34:00Z" w16du:dateUtc="2024-08-12T14:34:00Z">
              <w:r w:rsidRPr="00C30D6B" w:rsidDel="0009777B">
                <w:delText xml:space="preserve"> or</w:delText>
              </w:r>
            </w:del>
            <w:ins w:id="580" w:author="COMPRION" w:date="2024-08-12T16:34:00Z" w16du:dateUtc="2024-08-12T14:34:00Z">
              <w:r w:rsidR="0009777B">
                <w:t xml:space="preserve"> OR</w:t>
              </w:r>
            </w:ins>
          </w:p>
          <w:p w14:paraId="08205CA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C8F901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A97CB3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18C03910"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0F6EFC49" w14:textId="77777777" w:rsidR="00C30D6B" w:rsidRPr="00C30D6B" w:rsidRDefault="00C30D6B" w:rsidP="00F22B0D">
            <w:pPr>
              <w:pStyle w:val="TAL"/>
              <w:framePr w:hSpace="0" w:wrap="auto" w:vAnchor="margin" w:xAlign="left" w:yAlign="inline"/>
            </w:pPr>
          </w:p>
        </w:tc>
        <w:tc>
          <w:tcPr>
            <w:tcW w:w="850" w:type="dxa"/>
            <w:vMerge/>
            <w:shd w:val="clear" w:color="auto" w:fill="auto"/>
          </w:tcPr>
          <w:p w14:paraId="2FD12642"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551" w:type="dxa"/>
            <w:vMerge/>
            <w:shd w:val="clear" w:color="auto" w:fill="auto"/>
          </w:tcPr>
          <w:p w14:paraId="05B56C20"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C01B94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92EA93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5E1EB8E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C119 AND</w:t>
            </w:r>
          </w:p>
          <w:p w14:paraId="5BA8AE3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7131541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 AND</w:t>
            </w:r>
          </w:p>
          <w:p w14:paraId="0C72FE5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C180 AND</w:t>
            </w:r>
          </w:p>
          <w:p w14:paraId="32936A3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5C5F162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E.1/29 AND</w:t>
            </w:r>
          </w:p>
          <w:p w14:paraId="46E0A86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33A9955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BD40D18" w14:textId="26C66C15"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581" w:author="COMPRION" w:date="2024-08-12T16:34:00Z" w16du:dateUtc="2024-08-12T14:34:00Z">
              <w:r w:rsidRPr="00C30D6B" w:rsidDel="0009777B">
                <w:delText xml:space="preserve"> or</w:delText>
              </w:r>
            </w:del>
            <w:ins w:id="582" w:author="COMPRION" w:date="2024-08-12T16:34:00Z" w16du:dateUtc="2024-08-12T14:34:00Z">
              <w:r w:rsidR="0009777B">
                <w:t xml:space="preserve"> OR</w:t>
              </w:r>
            </w:ins>
          </w:p>
          <w:p w14:paraId="6107124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7562A3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F9DEDF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0B02DE7E"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2159E42B" w14:textId="77777777" w:rsidR="00C30D6B" w:rsidRPr="00C30D6B" w:rsidRDefault="00C30D6B" w:rsidP="00F22B0D">
            <w:pPr>
              <w:pStyle w:val="TAL"/>
              <w:framePr w:hSpace="0" w:wrap="auto" w:vAnchor="margin" w:xAlign="left" w:yAlign="inline"/>
            </w:pPr>
          </w:p>
        </w:tc>
        <w:tc>
          <w:tcPr>
            <w:tcW w:w="850" w:type="dxa"/>
            <w:vMerge w:val="restart"/>
            <w:shd w:val="clear" w:color="auto" w:fill="auto"/>
          </w:tcPr>
          <w:p w14:paraId="109318CB"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2.1</w:t>
            </w:r>
          </w:p>
        </w:tc>
        <w:tc>
          <w:tcPr>
            <w:tcW w:w="2551" w:type="dxa"/>
            <w:vMerge w:val="restart"/>
            <w:shd w:val="clear" w:color="auto" w:fill="auto"/>
          </w:tcPr>
          <w:p w14:paraId="762AEF0C"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second alpha identifier</w:t>
            </w:r>
          </w:p>
        </w:tc>
        <w:tc>
          <w:tcPr>
            <w:tcW w:w="673" w:type="dxa"/>
            <w:shd w:val="clear" w:color="auto" w:fill="auto"/>
          </w:tcPr>
          <w:p w14:paraId="68218E4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A5B26D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964" w:type="dxa"/>
            <w:shd w:val="clear" w:color="auto" w:fill="auto"/>
          </w:tcPr>
          <w:p w14:paraId="45EE983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6D517A9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 AND</w:t>
            </w:r>
          </w:p>
          <w:p w14:paraId="69D82D0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25440DE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E.1/29 AND</w:t>
            </w:r>
          </w:p>
          <w:p w14:paraId="3ED739A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E.1/63 AND</w:t>
            </w:r>
          </w:p>
          <w:p w14:paraId="61CAAAF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370E42B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9213C2B" w14:textId="252D3720"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583" w:author="COMPRION" w:date="2024-08-12T16:34:00Z" w16du:dateUtc="2024-08-12T14:34:00Z">
              <w:r w:rsidRPr="00C30D6B" w:rsidDel="0009777B">
                <w:delText xml:space="preserve"> or</w:delText>
              </w:r>
            </w:del>
            <w:ins w:id="584" w:author="COMPRION" w:date="2024-08-12T16:34:00Z" w16du:dateUtc="2024-08-12T14:34:00Z">
              <w:r w:rsidR="0009777B">
                <w:t xml:space="preserve"> OR</w:t>
              </w:r>
            </w:ins>
          </w:p>
          <w:p w14:paraId="4B0E1C7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76772D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6AECD3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1D3F305D"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081E4DC3" w14:textId="77777777" w:rsidR="00C30D6B" w:rsidRPr="00C30D6B" w:rsidRDefault="00C30D6B" w:rsidP="00F22B0D">
            <w:pPr>
              <w:pStyle w:val="TAL"/>
              <w:framePr w:hSpace="0" w:wrap="auto" w:vAnchor="margin" w:xAlign="left" w:yAlign="inline"/>
            </w:pPr>
          </w:p>
        </w:tc>
        <w:tc>
          <w:tcPr>
            <w:tcW w:w="850" w:type="dxa"/>
            <w:vMerge/>
            <w:shd w:val="clear" w:color="auto" w:fill="auto"/>
          </w:tcPr>
          <w:p w14:paraId="0D99D7FB"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551" w:type="dxa"/>
            <w:vMerge/>
            <w:shd w:val="clear" w:color="auto" w:fill="auto"/>
          </w:tcPr>
          <w:p w14:paraId="61FF7D1E"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16FC5F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8093A1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75065D2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103037A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 AND</w:t>
            </w:r>
          </w:p>
          <w:p w14:paraId="24D3A1A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C180 AND</w:t>
            </w:r>
          </w:p>
          <w:p w14:paraId="65EDBFB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6CE18C5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E.1/29 AND</w:t>
            </w:r>
          </w:p>
          <w:p w14:paraId="23D2389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E.1/63 AND</w:t>
            </w:r>
          </w:p>
          <w:p w14:paraId="52D258F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6AABE09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5ED3A0B3" w14:textId="52A883C4"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585" w:author="COMPRION" w:date="2024-08-12T16:34:00Z" w16du:dateUtc="2024-08-12T14:34:00Z">
              <w:r w:rsidRPr="00C30D6B" w:rsidDel="0009777B">
                <w:delText xml:space="preserve"> or</w:delText>
              </w:r>
            </w:del>
            <w:ins w:id="586" w:author="COMPRION" w:date="2024-08-12T16:34:00Z" w16du:dateUtc="2024-08-12T14:34:00Z">
              <w:r w:rsidR="0009777B">
                <w:t xml:space="preserve"> OR</w:t>
              </w:r>
            </w:ins>
          </w:p>
          <w:p w14:paraId="77C8D46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E8A854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327143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1DBE986E"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1C2F23F9" w14:textId="77777777" w:rsidR="00C30D6B" w:rsidRPr="00C30D6B" w:rsidRDefault="00C30D6B" w:rsidP="00F22B0D">
            <w:pPr>
              <w:pStyle w:val="TAL"/>
              <w:framePr w:hSpace="0" w:wrap="auto" w:vAnchor="margin" w:xAlign="left" w:yAlign="inline"/>
            </w:pPr>
          </w:p>
        </w:tc>
        <w:tc>
          <w:tcPr>
            <w:tcW w:w="850" w:type="dxa"/>
            <w:vMerge w:val="restart"/>
            <w:shd w:val="clear" w:color="auto" w:fill="auto"/>
          </w:tcPr>
          <w:p w14:paraId="5783C62C"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3.1,3.2, 3.4</w:t>
            </w:r>
          </w:p>
        </w:tc>
        <w:tc>
          <w:tcPr>
            <w:tcW w:w="2551" w:type="dxa"/>
            <w:vMerge w:val="restart"/>
            <w:shd w:val="clear" w:color="auto" w:fill="auto"/>
          </w:tcPr>
          <w:p w14:paraId="75566118"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Icons – basic icon</w:t>
            </w:r>
          </w:p>
        </w:tc>
        <w:tc>
          <w:tcPr>
            <w:tcW w:w="673" w:type="dxa"/>
            <w:shd w:val="clear" w:color="auto" w:fill="auto"/>
          </w:tcPr>
          <w:p w14:paraId="0DD7D12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B7E98C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964" w:type="dxa"/>
            <w:shd w:val="clear" w:color="auto" w:fill="auto"/>
          </w:tcPr>
          <w:p w14:paraId="32B7260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C108 AND</w:t>
            </w:r>
          </w:p>
          <w:p w14:paraId="373B262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733260F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 AND</w:t>
            </w:r>
          </w:p>
          <w:p w14:paraId="6EBE6DD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1A88E56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E.1/29 AND</w:t>
            </w:r>
          </w:p>
          <w:p w14:paraId="10D4F2C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5472F17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8A66A60" w14:textId="25D3D870"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587" w:author="COMPRION" w:date="2024-08-12T16:34:00Z" w16du:dateUtc="2024-08-12T14:34:00Z">
              <w:r w:rsidRPr="00C30D6B" w:rsidDel="0009777B">
                <w:delText xml:space="preserve"> or</w:delText>
              </w:r>
            </w:del>
            <w:ins w:id="588" w:author="COMPRION" w:date="2024-08-12T16:34:00Z" w16du:dateUtc="2024-08-12T14:34:00Z">
              <w:r w:rsidR="0009777B">
                <w:t xml:space="preserve"> OR</w:t>
              </w:r>
            </w:ins>
          </w:p>
          <w:p w14:paraId="034BC04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C1CA17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16A154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5EE72EEC"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33EA6A23" w14:textId="77777777" w:rsidR="00C30D6B" w:rsidRPr="00C30D6B" w:rsidRDefault="00C30D6B" w:rsidP="00F22B0D">
            <w:pPr>
              <w:pStyle w:val="TAL"/>
              <w:framePr w:hSpace="0" w:wrap="auto" w:vAnchor="margin" w:xAlign="left" w:yAlign="inline"/>
            </w:pPr>
          </w:p>
        </w:tc>
        <w:tc>
          <w:tcPr>
            <w:tcW w:w="850" w:type="dxa"/>
            <w:vMerge/>
            <w:shd w:val="clear" w:color="auto" w:fill="auto"/>
          </w:tcPr>
          <w:p w14:paraId="42F680B4"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551" w:type="dxa"/>
            <w:vMerge/>
            <w:shd w:val="clear" w:color="auto" w:fill="auto"/>
          </w:tcPr>
          <w:p w14:paraId="05B457E1"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29C081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6EF1A6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7DD5606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C108 AND</w:t>
            </w:r>
          </w:p>
          <w:p w14:paraId="7DE0079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1690F4D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 AND</w:t>
            </w:r>
          </w:p>
          <w:p w14:paraId="520EB29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C180 AND</w:t>
            </w:r>
          </w:p>
          <w:p w14:paraId="18E6A28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62F4D93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E.1/29 AND</w:t>
            </w:r>
          </w:p>
          <w:p w14:paraId="663D450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578F078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5206690" w14:textId="4B22F92F"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589" w:author="COMPRION" w:date="2024-08-12T16:34:00Z" w16du:dateUtc="2024-08-12T14:34:00Z">
              <w:r w:rsidRPr="00C30D6B" w:rsidDel="0009777B">
                <w:delText xml:space="preserve"> or</w:delText>
              </w:r>
            </w:del>
            <w:ins w:id="590" w:author="COMPRION" w:date="2024-08-12T16:34:00Z" w16du:dateUtc="2024-08-12T14:34:00Z">
              <w:r w:rsidR="0009777B">
                <w:t xml:space="preserve"> OR</w:t>
              </w:r>
            </w:ins>
          </w:p>
          <w:p w14:paraId="670B75B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DAF80F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0F33FE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0080CD48"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660001CD" w14:textId="77777777" w:rsidR="00C30D6B" w:rsidRPr="00C30D6B" w:rsidRDefault="00C30D6B" w:rsidP="00F22B0D">
            <w:pPr>
              <w:pStyle w:val="TAL"/>
              <w:framePr w:hSpace="0" w:wrap="auto" w:vAnchor="margin" w:xAlign="left" w:yAlign="inline"/>
            </w:pPr>
          </w:p>
        </w:tc>
        <w:tc>
          <w:tcPr>
            <w:tcW w:w="850" w:type="dxa"/>
            <w:vMerge w:val="restart"/>
            <w:shd w:val="clear" w:color="auto" w:fill="auto"/>
          </w:tcPr>
          <w:p w14:paraId="29520F28"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3.3</w:t>
            </w:r>
          </w:p>
        </w:tc>
        <w:tc>
          <w:tcPr>
            <w:tcW w:w="2551" w:type="dxa"/>
            <w:vMerge w:val="restart"/>
            <w:shd w:val="clear" w:color="auto" w:fill="auto"/>
          </w:tcPr>
          <w:p w14:paraId="4C1C4AC5"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Icons – colour icon</w:t>
            </w:r>
          </w:p>
        </w:tc>
        <w:tc>
          <w:tcPr>
            <w:tcW w:w="673" w:type="dxa"/>
            <w:shd w:val="clear" w:color="auto" w:fill="auto"/>
          </w:tcPr>
          <w:p w14:paraId="746D4E3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05E8E5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964" w:type="dxa"/>
            <w:shd w:val="clear" w:color="auto" w:fill="auto"/>
          </w:tcPr>
          <w:p w14:paraId="66876AE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C171 AND</w:t>
            </w:r>
          </w:p>
          <w:p w14:paraId="741D352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1F8DD29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 AND</w:t>
            </w:r>
          </w:p>
          <w:p w14:paraId="1ED4E39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682AFD0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E.1/29 AND</w:t>
            </w:r>
          </w:p>
          <w:p w14:paraId="543AD19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6F87369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1471E0C" w14:textId="17BE5845"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591" w:author="COMPRION" w:date="2024-08-12T16:34:00Z" w16du:dateUtc="2024-08-12T14:34:00Z">
              <w:r w:rsidRPr="00C30D6B" w:rsidDel="0009777B">
                <w:delText xml:space="preserve"> or</w:delText>
              </w:r>
            </w:del>
            <w:ins w:id="592" w:author="COMPRION" w:date="2024-08-12T16:34:00Z" w16du:dateUtc="2024-08-12T14:34:00Z">
              <w:r w:rsidR="0009777B">
                <w:t xml:space="preserve"> OR</w:t>
              </w:r>
            </w:ins>
          </w:p>
          <w:p w14:paraId="1058735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C4CFD2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097F43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68F06BD1"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684FFAD3" w14:textId="77777777" w:rsidR="00C30D6B" w:rsidRPr="00C30D6B" w:rsidRDefault="00C30D6B" w:rsidP="00F22B0D">
            <w:pPr>
              <w:pStyle w:val="TAL"/>
              <w:framePr w:hSpace="0" w:wrap="auto" w:vAnchor="margin" w:xAlign="left" w:yAlign="inline"/>
            </w:pPr>
          </w:p>
        </w:tc>
        <w:tc>
          <w:tcPr>
            <w:tcW w:w="850" w:type="dxa"/>
            <w:vMerge/>
            <w:shd w:val="clear" w:color="auto" w:fill="auto"/>
          </w:tcPr>
          <w:p w14:paraId="5F566F48"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551" w:type="dxa"/>
            <w:vMerge/>
            <w:shd w:val="clear" w:color="auto" w:fill="auto"/>
          </w:tcPr>
          <w:p w14:paraId="11F8016A"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25AF45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65C3CE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3B98D2C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C171 AND</w:t>
            </w:r>
          </w:p>
          <w:p w14:paraId="70DA7E2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0927371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 AND</w:t>
            </w:r>
          </w:p>
          <w:p w14:paraId="4078ACB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C180 AND</w:t>
            </w:r>
          </w:p>
          <w:p w14:paraId="7085E58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5BC2729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E.1/29 AND</w:t>
            </w:r>
          </w:p>
          <w:p w14:paraId="4DB2AD8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5AB8B18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A7F171A" w14:textId="7C4CFA85"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593" w:author="COMPRION" w:date="2024-08-12T16:34:00Z" w16du:dateUtc="2024-08-12T14:34:00Z">
              <w:r w:rsidRPr="00C30D6B" w:rsidDel="0009777B">
                <w:delText xml:space="preserve"> or</w:delText>
              </w:r>
            </w:del>
            <w:ins w:id="594" w:author="COMPRION" w:date="2024-08-12T16:34:00Z" w16du:dateUtc="2024-08-12T14:34:00Z">
              <w:r w:rsidR="0009777B">
                <w:t xml:space="preserve"> OR</w:t>
              </w:r>
            </w:ins>
          </w:p>
          <w:p w14:paraId="78A62DD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A39727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8E80AB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3FC68D71"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6A65207E" w14:textId="77777777" w:rsidR="00C30D6B" w:rsidRPr="00C30D6B" w:rsidRDefault="00C30D6B" w:rsidP="00F22B0D">
            <w:pPr>
              <w:pStyle w:val="TAL"/>
              <w:framePr w:hSpace="0" w:wrap="auto" w:vAnchor="margin" w:xAlign="left" w:yAlign="inline"/>
            </w:pPr>
          </w:p>
        </w:tc>
        <w:tc>
          <w:tcPr>
            <w:tcW w:w="850" w:type="dxa"/>
            <w:vMerge w:val="restart"/>
            <w:shd w:val="clear" w:color="auto" w:fill="auto"/>
          </w:tcPr>
          <w:p w14:paraId="449C6D5F"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4.1</w:t>
            </w:r>
          </w:p>
        </w:tc>
        <w:tc>
          <w:tcPr>
            <w:tcW w:w="2551" w:type="dxa"/>
            <w:vMerge w:val="restart"/>
            <w:shd w:val="clear" w:color="auto" w:fill="auto"/>
          </w:tcPr>
          <w:p w14:paraId="401CA90F"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Text attribute – left alignment</w:t>
            </w:r>
          </w:p>
        </w:tc>
        <w:tc>
          <w:tcPr>
            <w:tcW w:w="673" w:type="dxa"/>
            <w:shd w:val="clear" w:color="auto" w:fill="auto"/>
          </w:tcPr>
          <w:p w14:paraId="268E6C3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40DAEDB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964" w:type="dxa"/>
            <w:shd w:val="clear" w:color="auto" w:fill="auto"/>
          </w:tcPr>
          <w:p w14:paraId="29DEA75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C153 AND</w:t>
            </w:r>
          </w:p>
          <w:p w14:paraId="5DC6022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104E6F3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 AND</w:t>
            </w:r>
          </w:p>
          <w:p w14:paraId="2C0C3B1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6C42983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E.1/29 AND</w:t>
            </w:r>
          </w:p>
          <w:p w14:paraId="51D7950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567C4BC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E.1/217 AND</w:t>
            </w:r>
          </w:p>
          <w:p w14:paraId="7973501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57D4F49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FB874DD" w14:textId="3033CE02"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595" w:author="COMPRION" w:date="2024-08-12T16:34:00Z" w16du:dateUtc="2024-08-12T14:34:00Z">
              <w:r w:rsidRPr="00C30D6B" w:rsidDel="0009777B">
                <w:delText xml:space="preserve"> or</w:delText>
              </w:r>
            </w:del>
            <w:ins w:id="596" w:author="COMPRION" w:date="2024-08-12T16:34:00Z" w16du:dateUtc="2024-08-12T14:34:00Z">
              <w:r w:rsidR="0009777B">
                <w:t xml:space="preserve"> OR</w:t>
              </w:r>
            </w:ins>
          </w:p>
          <w:p w14:paraId="02680F9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D2BBEE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2472E4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4A171815"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3F2CFE5E" w14:textId="77777777" w:rsidR="00C30D6B" w:rsidRPr="00C30D6B" w:rsidRDefault="00C30D6B" w:rsidP="00F22B0D">
            <w:pPr>
              <w:pStyle w:val="TAL"/>
              <w:framePr w:hSpace="0" w:wrap="auto" w:vAnchor="margin" w:xAlign="left" w:yAlign="inline"/>
            </w:pPr>
          </w:p>
        </w:tc>
        <w:tc>
          <w:tcPr>
            <w:tcW w:w="850" w:type="dxa"/>
            <w:vMerge/>
            <w:shd w:val="clear" w:color="auto" w:fill="auto"/>
          </w:tcPr>
          <w:p w14:paraId="3C273F94"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551" w:type="dxa"/>
            <w:vMerge/>
            <w:shd w:val="clear" w:color="auto" w:fill="auto"/>
          </w:tcPr>
          <w:p w14:paraId="48BEEC07"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F71AB8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6CE0B7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499BDC7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C153 AND</w:t>
            </w:r>
          </w:p>
          <w:p w14:paraId="7B66304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1A55F1B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 AND</w:t>
            </w:r>
          </w:p>
          <w:p w14:paraId="6E27246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C180 AND</w:t>
            </w:r>
          </w:p>
          <w:p w14:paraId="6EABF68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561D8FF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E.1/29 AND</w:t>
            </w:r>
          </w:p>
          <w:p w14:paraId="472867A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741DF7C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E.1/217 AND</w:t>
            </w:r>
          </w:p>
          <w:p w14:paraId="3CB7029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53EAC2A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03A672B" w14:textId="4E72E8C9"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597" w:author="COMPRION" w:date="2024-08-12T16:34:00Z" w16du:dateUtc="2024-08-12T14:34:00Z">
              <w:r w:rsidRPr="00C30D6B" w:rsidDel="0009777B">
                <w:delText xml:space="preserve"> or</w:delText>
              </w:r>
            </w:del>
            <w:ins w:id="598" w:author="COMPRION" w:date="2024-08-12T16:34:00Z" w16du:dateUtc="2024-08-12T14:34:00Z">
              <w:r w:rsidR="0009777B">
                <w:t xml:space="preserve"> OR</w:t>
              </w:r>
            </w:ins>
          </w:p>
          <w:p w14:paraId="0B94C90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5F17E8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C90624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5DCFA6E1"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7303B2D2" w14:textId="77777777" w:rsidR="00C30D6B" w:rsidRPr="00C30D6B" w:rsidRDefault="00C30D6B" w:rsidP="00F22B0D">
            <w:pPr>
              <w:pStyle w:val="TAL"/>
              <w:framePr w:hSpace="0" w:wrap="auto" w:vAnchor="margin" w:xAlign="left" w:yAlign="inline"/>
            </w:pPr>
          </w:p>
        </w:tc>
        <w:tc>
          <w:tcPr>
            <w:tcW w:w="850" w:type="dxa"/>
            <w:vMerge w:val="restart"/>
            <w:shd w:val="clear" w:color="auto" w:fill="auto"/>
          </w:tcPr>
          <w:p w14:paraId="6FF01048"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4.2</w:t>
            </w:r>
          </w:p>
        </w:tc>
        <w:tc>
          <w:tcPr>
            <w:tcW w:w="2551" w:type="dxa"/>
            <w:vMerge w:val="restart"/>
            <w:shd w:val="clear" w:color="auto" w:fill="auto"/>
          </w:tcPr>
          <w:p w14:paraId="67AD8CDF"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Text attribute – center alignment</w:t>
            </w:r>
          </w:p>
        </w:tc>
        <w:tc>
          <w:tcPr>
            <w:tcW w:w="673" w:type="dxa"/>
            <w:shd w:val="clear" w:color="auto" w:fill="auto"/>
          </w:tcPr>
          <w:p w14:paraId="0802247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553D16A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964" w:type="dxa"/>
            <w:shd w:val="clear" w:color="auto" w:fill="auto"/>
          </w:tcPr>
          <w:p w14:paraId="239B24C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C154 AND</w:t>
            </w:r>
          </w:p>
          <w:p w14:paraId="11DF399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3BB1386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 AND</w:t>
            </w:r>
          </w:p>
          <w:p w14:paraId="18CD025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0BDF64F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E.1/29 AND</w:t>
            </w:r>
          </w:p>
          <w:p w14:paraId="1430919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264E73D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E.1/218 AND</w:t>
            </w:r>
          </w:p>
          <w:p w14:paraId="2ABE25F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5BC2628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B4B6016" w14:textId="29593A7E"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599" w:author="COMPRION" w:date="2024-08-12T16:34:00Z" w16du:dateUtc="2024-08-12T14:34:00Z">
              <w:r w:rsidRPr="00C30D6B" w:rsidDel="0009777B">
                <w:delText xml:space="preserve"> or</w:delText>
              </w:r>
            </w:del>
            <w:ins w:id="600" w:author="COMPRION" w:date="2024-08-12T16:34:00Z" w16du:dateUtc="2024-08-12T14:34:00Z">
              <w:r w:rsidR="0009777B">
                <w:t xml:space="preserve"> OR</w:t>
              </w:r>
            </w:ins>
          </w:p>
          <w:p w14:paraId="25B213E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BB2F5B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B8A258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7F080B84"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0241EDF8" w14:textId="77777777" w:rsidR="00C30D6B" w:rsidRPr="00C30D6B" w:rsidRDefault="00C30D6B" w:rsidP="00F22B0D">
            <w:pPr>
              <w:pStyle w:val="TAL"/>
              <w:framePr w:hSpace="0" w:wrap="auto" w:vAnchor="margin" w:xAlign="left" w:yAlign="inline"/>
            </w:pPr>
          </w:p>
        </w:tc>
        <w:tc>
          <w:tcPr>
            <w:tcW w:w="850" w:type="dxa"/>
            <w:vMerge/>
            <w:shd w:val="clear" w:color="auto" w:fill="auto"/>
          </w:tcPr>
          <w:p w14:paraId="3652E99C"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551" w:type="dxa"/>
            <w:vMerge/>
            <w:shd w:val="clear" w:color="auto" w:fill="auto"/>
          </w:tcPr>
          <w:p w14:paraId="25D8C717"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85A776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1A461A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6A43CB7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C154 AND</w:t>
            </w:r>
          </w:p>
          <w:p w14:paraId="45E2699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19FA281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 AND</w:t>
            </w:r>
          </w:p>
          <w:p w14:paraId="2CDFD5F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C180 AND</w:t>
            </w:r>
          </w:p>
          <w:p w14:paraId="22202AA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47109B1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E.1/29 AND</w:t>
            </w:r>
          </w:p>
          <w:p w14:paraId="631B709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2EBB2E8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E.1/218 AND</w:t>
            </w:r>
          </w:p>
          <w:p w14:paraId="5DF459B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0223950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A1A1B6B" w14:textId="5F25B496"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601" w:author="COMPRION" w:date="2024-08-12T16:34:00Z" w16du:dateUtc="2024-08-12T14:34:00Z">
              <w:r w:rsidRPr="00C30D6B" w:rsidDel="0009777B">
                <w:delText xml:space="preserve"> or</w:delText>
              </w:r>
            </w:del>
            <w:ins w:id="602" w:author="COMPRION" w:date="2024-08-12T16:34:00Z" w16du:dateUtc="2024-08-12T14:34:00Z">
              <w:r w:rsidR="0009777B">
                <w:t xml:space="preserve"> OR</w:t>
              </w:r>
            </w:ins>
          </w:p>
          <w:p w14:paraId="469AAFD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7589F0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DD993C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2C3DC38F"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72AEC44E" w14:textId="77777777" w:rsidR="00C30D6B" w:rsidRPr="00C30D6B" w:rsidRDefault="00C30D6B" w:rsidP="00F22B0D">
            <w:pPr>
              <w:pStyle w:val="TAL"/>
              <w:framePr w:hSpace="0" w:wrap="auto" w:vAnchor="margin" w:xAlign="left" w:yAlign="inline"/>
            </w:pPr>
          </w:p>
        </w:tc>
        <w:tc>
          <w:tcPr>
            <w:tcW w:w="850" w:type="dxa"/>
            <w:vMerge w:val="restart"/>
            <w:shd w:val="clear" w:color="auto" w:fill="auto"/>
          </w:tcPr>
          <w:p w14:paraId="35ADE032"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4.3</w:t>
            </w:r>
          </w:p>
        </w:tc>
        <w:tc>
          <w:tcPr>
            <w:tcW w:w="2551" w:type="dxa"/>
            <w:vMerge w:val="restart"/>
            <w:shd w:val="clear" w:color="auto" w:fill="auto"/>
          </w:tcPr>
          <w:p w14:paraId="6A7E9B61"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Text attribute – right alignment</w:t>
            </w:r>
          </w:p>
        </w:tc>
        <w:tc>
          <w:tcPr>
            <w:tcW w:w="673" w:type="dxa"/>
            <w:shd w:val="clear" w:color="auto" w:fill="auto"/>
          </w:tcPr>
          <w:p w14:paraId="161BC17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41D8C06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964" w:type="dxa"/>
            <w:shd w:val="clear" w:color="auto" w:fill="auto"/>
          </w:tcPr>
          <w:p w14:paraId="335AEE2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C155 AND</w:t>
            </w:r>
          </w:p>
          <w:p w14:paraId="426F8F8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4CE333A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 AND</w:t>
            </w:r>
          </w:p>
          <w:p w14:paraId="4342155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59398BD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E.1/29 AND</w:t>
            </w:r>
          </w:p>
          <w:p w14:paraId="0FB76E4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0B0EA79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E.1/219 AND</w:t>
            </w:r>
          </w:p>
          <w:p w14:paraId="4C3EE5E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2406974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BE72A48" w14:textId="448DBCE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603" w:author="COMPRION" w:date="2024-08-12T16:34:00Z" w16du:dateUtc="2024-08-12T14:34:00Z">
              <w:r w:rsidRPr="00C30D6B" w:rsidDel="0009777B">
                <w:delText xml:space="preserve"> or</w:delText>
              </w:r>
            </w:del>
            <w:ins w:id="604" w:author="COMPRION" w:date="2024-08-12T16:34:00Z" w16du:dateUtc="2024-08-12T14:34:00Z">
              <w:r w:rsidR="0009777B">
                <w:t xml:space="preserve"> OR</w:t>
              </w:r>
            </w:ins>
          </w:p>
          <w:p w14:paraId="5E4DE6A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D97182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8861E1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1A0FBAD2"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5883FEF1" w14:textId="77777777" w:rsidR="00C30D6B" w:rsidRPr="00C30D6B" w:rsidRDefault="00C30D6B" w:rsidP="00F22B0D">
            <w:pPr>
              <w:pStyle w:val="TAL"/>
              <w:framePr w:hSpace="0" w:wrap="auto" w:vAnchor="margin" w:xAlign="left" w:yAlign="inline"/>
            </w:pPr>
          </w:p>
        </w:tc>
        <w:tc>
          <w:tcPr>
            <w:tcW w:w="850" w:type="dxa"/>
            <w:vMerge/>
            <w:shd w:val="clear" w:color="auto" w:fill="auto"/>
          </w:tcPr>
          <w:p w14:paraId="5AD85404"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551" w:type="dxa"/>
            <w:vMerge/>
            <w:shd w:val="clear" w:color="auto" w:fill="auto"/>
          </w:tcPr>
          <w:p w14:paraId="381C0FF2"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79C7F5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9CF2BC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5BCFBAC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C155 AND</w:t>
            </w:r>
          </w:p>
          <w:p w14:paraId="4B3D285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0440F5A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 AND</w:t>
            </w:r>
          </w:p>
          <w:p w14:paraId="4B1D116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C180 AND</w:t>
            </w:r>
          </w:p>
          <w:p w14:paraId="3530D74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2DBEE61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E.1/29 AND</w:t>
            </w:r>
          </w:p>
          <w:p w14:paraId="0F8D64B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3E5D4C9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E.1/219 AND</w:t>
            </w:r>
          </w:p>
          <w:p w14:paraId="1C51339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723450A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5C066CEE" w14:textId="0C94BEAA"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605" w:author="COMPRION" w:date="2024-08-12T16:34:00Z" w16du:dateUtc="2024-08-12T14:34:00Z">
              <w:r w:rsidRPr="00C30D6B" w:rsidDel="0009777B">
                <w:delText xml:space="preserve"> or</w:delText>
              </w:r>
            </w:del>
            <w:ins w:id="606" w:author="COMPRION" w:date="2024-08-12T16:34:00Z" w16du:dateUtc="2024-08-12T14:34:00Z">
              <w:r w:rsidR="0009777B">
                <w:t xml:space="preserve"> OR</w:t>
              </w:r>
            </w:ins>
          </w:p>
          <w:p w14:paraId="7D8DE01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6D9E4C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02BC42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7E05CA3A"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687ED0CB" w14:textId="77777777" w:rsidR="00C30D6B" w:rsidRPr="00C30D6B" w:rsidRDefault="00C30D6B" w:rsidP="00F22B0D">
            <w:pPr>
              <w:pStyle w:val="TAL"/>
              <w:framePr w:hSpace="0" w:wrap="auto" w:vAnchor="margin" w:xAlign="left" w:yAlign="inline"/>
            </w:pPr>
          </w:p>
        </w:tc>
        <w:tc>
          <w:tcPr>
            <w:tcW w:w="850" w:type="dxa"/>
            <w:vMerge w:val="restart"/>
            <w:shd w:val="clear" w:color="auto" w:fill="auto"/>
          </w:tcPr>
          <w:p w14:paraId="641CF906"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4.4</w:t>
            </w:r>
          </w:p>
        </w:tc>
        <w:tc>
          <w:tcPr>
            <w:tcW w:w="2551" w:type="dxa"/>
            <w:vMerge w:val="restart"/>
            <w:shd w:val="clear" w:color="auto" w:fill="auto"/>
          </w:tcPr>
          <w:p w14:paraId="468A4FFE"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lang w:val="fr-FR"/>
              </w:rPr>
            </w:pPr>
            <w:r w:rsidRPr="00C30D6B">
              <w:rPr>
                <w:lang w:val="fr-FR"/>
              </w:rPr>
              <w:t>Text attribute – large font size</w:t>
            </w:r>
          </w:p>
        </w:tc>
        <w:tc>
          <w:tcPr>
            <w:tcW w:w="673" w:type="dxa"/>
            <w:shd w:val="clear" w:color="auto" w:fill="auto"/>
          </w:tcPr>
          <w:p w14:paraId="432BA3E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C3CC76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964" w:type="dxa"/>
            <w:shd w:val="clear" w:color="auto" w:fill="auto"/>
          </w:tcPr>
          <w:p w14:paraId="42BBF5B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C157 AND</w:t>
            </w:r>
          </w:p>
          <w:p w14:paraId="3FCD779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C156 AND</w:t>
            </w:r>
          </w:p>
          <w:p w14:paraId="4872CCF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lastRenderedPageBreak/>
              <w:t>C177 AND</w:t>
            </w:r>
          </w:p>
          <w:p w14:paraId="772D7D5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 AND</w:t>
            </w:r>
          </w:p>
          <w:p w14:paraId="272E3E2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34127BC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lastRenderedPageBreak/>
              <w:t>E.1/29 AND</w:t>
            </w:r>
          </w:p>
          <w:p w14:paraId="4423BB4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29D3F31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lastRenderedPageBreak/>
              <w:t>E.1/221 AND</w:t>
            </w:r>
          </w:p>
          <w:p w14:paraId="4321E64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E.1/220 AND</w:t>
            </w:r>
          </w:p>
          <w:p w14:paraId="068C876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5833C1E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4A19C72" w14:textId="416343F1"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lastRenderedPageBreak/>
              <w:t>USS</w:t>
            </w:r>
            <w:del w:id="607" w:author="COMPRION" w:date="2024-08-12T16:34:00Z" w16du:dateUtc="2024-08-12T14:34:00Z">
              <w:r w:rsidRPr="00C30D6B" w:rsidDel="0009777B">
                <w:delText xml:space="preserve"> or</w:delText>
              </w:r>
            </w:del>
            <w:ins w:id="608" w:author="COMPRION" w:date="2024-08-12T16:34:00Z" w16du:dateUtc="2024-08-12T14:34:00Z">
              <w:r w:rsidR="0009777B">
                <w:t xml:space="preserve"> OR</w:t>
              </w:r>
            </w:ins>
          </w:p>
          <w:p w14:paraId="56FB94B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C85C98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391736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56671574"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3F2C04A9" w14:textId="77777777" w:rsidR="00C30D6B" w:rsidRPr="00C30D6B" w:rsidRDefault="00C30D6B" w:rsidP="00F22B0D">
            <w:pPr>
              <w:pStyle w:val="TAL"/>
              <w:framePr w:hSpace="0" w:wrap="auto" w:vAnchor="margin" w:xAlign="left" w:yAlign="inline"/>
            </w:pPr>
          </w:p>
        </w:tc>
        <w:tc>
          <w:tcPr>
            <w:tcW w:w="850" w:type="dxa"/>
            <w:vMerge/>
            <w:shd w:val="clear" w:color="auto" w:fill="auto"/>
          </w:tcPr>
          <w:p w14:paraId="16BBAF53"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551" w:type="dxa"/>
            <w:vMerge/>
            <w:shd w:val="clear" w:color="auto" w:fill="auto"/>
          </w:tcPr>
          <w:p w14:paraId="3941B428"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lang w:val="fr-FR"/>
              </w:rPr>
            </w:pPr>
          </w:p>
        </w:tc>
        <w:tc>
          <w:tcPr>
            <w:tcW w:w="673" w:type="dxa"/>
            <w:shd w:val="clear" w:color="auto" w:fill="auto"/>
          </w:tcPr>
          <w:p w14:paraId="28A9346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E4D27E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71003E0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C157 AND</w:t>
            </w:r>
          </w:p>
          <w:p w14:paraId="31596C0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C156 AND</w:t>
            </w:r>
          </w:p>
          <w:p w14:paraId="4E92841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65E232A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 AND</w:t>
            </w:r>
          </w:p>
          <w:p w14:paraId="31BD473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C180 AND</w:t>
            </w:r>
          </w:p>
          <w:p w14:paraId="4562FFE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0200D7E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E.1/29 AND</w:t>
            </w:r>
          </w:p>
          <w:p w14:paraId="75668FB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7AA4CD3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E.1/221 AND</w:t>
            </w:r>
          </w:p>
          <w:p w14:paraId="1F62282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E.1/220 AND</w:t>
            </w:r>
          </w:p>
          <w:p w14:paraId="13AC14C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4BA6B6C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55BE632E" w14:textId="183259A2"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609" w:author="COMPRION" w:date="2024-08-12T16:34:00Z" w16du:dateUtc="2024-08-12T14:34:00Z">
              <w:r w:rsidRPr="00C30D6B" w:rsidDel="0009777B">
                <w:delText xml:space="preserve"> or</w:delText>
              </w:r>
            </w:del>
            <w:ins w:id="610" w:author="COMPRION" w:date="2024-08-12T16:34:00Z" w16du:dateUtc="2024-08-12T14:34:00Z">
              <w:r w:rsidR="0009777B">
                <w:t xml:space="preserve"> OR</w:t>
              </w:r>
            </w:ins>
          </w:p>
          <w:p w14:paraId="03EFBDB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F4E05C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F4147A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490EF425"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4BAEF508" w14:textId="77777777" w:rsidR="00C30D6B" w:rsidRPr="00C30D6B" w:rsidRDefault="00C30D6B" w:rsidP="00F22B0D">
            <w:pPr>
              <w:pStyle w:val="TAL"/>
              <w:framePr w:hSpace="0" w:wrap="auto" w:vAnchor="margin" w:xAlign="left" w:yAlign="inline"/>
            </w:pPr>
          </w:p>
        </w:tc>
        <w:tc>
          <w:tcPr>
            <w:tcW w:w="850" w:type="dxa"/>
            <w:vMerge w:val="restart"/>
            <w:shd w:val="clear" w:color="auto" w:fill="auto"/>
          </w:tcPr>
          <w:p w14:paraId="11FB1158"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4.5</w:t>
            </w:r>
          </w:p>
        </w:tc>
        <w:tc>
          <w:tcPr>
            <w:tcW w:w="2551" w:type="dxa"/>
            <w:vMerge w:val="restart"/>
            <w:shd w:val="clear" w:color="auto" w:fill="auto"/>
          </w:tcPr>
          <w:p w14:paraId="67D523D9"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lang w:val="fr-FR"/>
              </w:rPr>
            </w:pPr>
            <w:r w:rsidRPr="00C30D6B">
              <w:t>Text attribute – small font size</w:t>
            </w:r>
          </w:p>
        </w:tc>
        <w:tc>
          <w:tcPr>
            <w:tcW w:w="673" w:type="dxa"/>
            <w:shd w:val="clear" w:color="auto" w:fill="auto"/>
          </w:tcPr>
          <w:p w14:paraId="76CD359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398DC21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964" w:type="dxa"/>
            <w:shd w:val="clear" w:color="auto" w:fill="auto"/>
          </w:tcPr>
          <w:p w14:paraId="0E5AC25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C158 AND</w:t>
            </w:r>
          </w:p>
          <w:p w14:paraId="4ADE7E5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C156 AND</w:t>
            </w:r>
          </w:p>
          <w:p w14:paraId="54A1975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5636AB6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 AND</w:t>
            </w:r>
          </w:p>
          <w:p w14:paraId="0A59A7D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2C88C9C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E.1/29 AND</w:t>
            </w:r>
          </w:p>
          <w:p w14:paraId="16B0EB7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1C464C3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E.1/222 AND</w:t>
            </w:r>
          </w:p>
          <w:p w14:paraId="4FE58F0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E.1/220 AND</w:t>
            </w:r>
          </w:p>
          <w:p w14:paraId="34ABCA5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3D7F4A0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748764A" w14:textId="5EA55099"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611" w:author="COMPRION" w:date="2024-08-12T16:34:00Z" w16du:dateUtc="2024-08-12T14:34:00Z">
              <w:r w:rsidRPr="00C30D6B" w:rsidDel="0009777B">
                <w:delText xml:space="preserve"> or</w:delText>
              </w:r>
            </w:del>
            <w:ins w:id="612" w:author="COMPRION" w:date="2024-08-12T16:34:00Z" w16du:dateUtc="2024-08-12T14:34:00Z">
              <w:r w:rsidR="0009777B">
                <w:t xml:space="preserve"> OR</w:t>
              </w:r>
            </w:ins>
          </w:p>
          <w:p w14:paraId="11EEDD1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3A5480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6C9DC2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3EB93C6A"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5DB90994" w14:textId="77777777" w:rsidR="00C30D6B" w:rsidRPr="00C30D6B" w:rsidRDefault="00C30D6B" w:rsidP="00F22B0D">
            <w:pPr>
              <w:pStyle w:val="TAL"/>
              <w:framePr w:hSpace="0" w:wrap="auto" w:vAnchor="margin" w:xAlign="left" w:yAlign="inline"/>
            </w:pPr>
          </w:p>
        </w:tc>
        <w:tc>
          <w:tcPr>
            <w:tcW w:w="850" w:type="dxa"/>
            <w:vMerge/>
            <w:shd w:val="clear" w:color="auto" w:fill="auto"/>
          </w:tcPr>
          <w:p w14:paraId="1EB16050"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551" w:type="dxa"/>
            <w:vMerge/>
            <w:shd w:val="clear" w:color="auto" w:fill="auto"/>
          </w:tcPr>
          <w:p w14:paraId="15C8A5F8"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D93EAD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EA437F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3D03784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C158 AND</w:t>
            </w:r>
          </w:p>
          <w:p w14:paraId="492A70E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C156 AND</w:t>
            </w:r>
          </w:p>
          <w:p w14:paraId="7C39DC0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52B9F1E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 AND</w:t>
            </w:r>
          </w:p>
          <w:p w14:paraId="4281CEC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C180 AND</w:t>
            </w:r>
          </w:p>
          <w:p w14:paraId="08E7B54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3C21B1E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E.1/29 AND</w:t>
            </w:r>
          </w:p>
          <w:p w14:paraId="73B3516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4146856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E.1/222 AND</w:t>
            </w:r>
          </w:p>
          <w:p w14:paraId="4978A80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E.1/220 AND</w:t>
            </w:r>
          </w:p>
          <w:p w14:paraId="34D38FD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3342809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94B7433" w14:textId="0711F8FE"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613" w:author="COMPRION" w:date="2024-08-12T16:34:00Z" w16du:dateUtc="2024-08-12T14:34:00Z">
              <w:r w:rsidRPr="00C30D6B" w:rsidDel="0009777B">
                <w:delText xml:space="preserve"> or</w:delText>
              </w:r>
            </w:del>
            <w:ins w:id="614" w:author="COMPRION" w:date="2024-08-12T16:34:00Z" w16du:dateUtc="2024-08-12T14:34:00Z">
              <w:r w:rsidR="0009777B">
                <w:t xml:space="preserve"> OR</w:t>
              </w:r>
            </w:ins>
          </w:p>
          <w:p w14:paraId="7EB5987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7A752E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923D54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7CF274FB"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634F7683" w14:textId="77777777" w:rsidR="00C30D6B" w:rsidRPr="00C30D6B" w:rsidRDefault="00C30D6B" w:rsidP="00F22B0D">
            <w:pPr>
              <w:pStyle w:val="TAL"/>
              <w:framePr w:hSpace="0" w:wrap="auto" w:vAnchor="margin" w:xAlign="left" w:yAlign="inline"/>
            </w:pPr>
          </w:p>
        </w:tc>
        <w:tc>
          <w:tcPr>
            <w:tcW w:w="850" w:type="dxa"/>
            <w:vMerge w:val="restart"/>
            <w:shd w:val="clear" w:color="auto" w:fill="auto"/>
          </w:tcPr>
          <w:p w14:paraId="7A826EC8"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4.6</w:t>
            </w:r>
          </w:p>
        </w:tc>
        <w:tc>
          <w:tcPr>
            <w:tcW w:w="2551" w:type="dxa"/>
            <w:vMerge w:val="restart"/>
            <w:shd w:val="clear" w:color="auto" w:fill="auto"/>
          </w:tcPr>
          <w:p w14:paraId="78E0DDC6"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Text attribute – bold on</w:t>
            </w:r>
          </w:p>
        </w:tc>
        <w:tc>
          <w:tcPr>
            <w:tcW w:w="673" w:type="dxa"/>
            <w:shd w:val="clear" w:color="auto" w:fill="auto"/>
          </w:tcPr>
          <w:p w14:paraId="65A8DD2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1A39147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964" w:type="dxa"/>
            <w:shd w:val="clear" w:color="auto" w:fill="auto"/>
          </w:tcPr>
          <w:p w14:paraId="1AD3A16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C160 AND</w:t>
            </w:r>
          </w:p>
          <w:p w14:paraId="43E4BE4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C159 AND</w:t>
            </w:r>
          </w:p>
          <w:p w14:paraId="3964379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54B512C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 AND</w:t>
            </w:r>
          </w:p>
          <w:p w14:paraId="419EAA0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7EEE5FF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E.1/29 AND</w:t>
            </w:r>
          </w:p>
          <w:p w14:paraId="19E40C6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5CBD83F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E.1/225 AND</w:t>
            </w:r>
          </w:p>
          <w:p w14:paraId="6D7BA64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E.1/226 AND</w:t>
            </w:r>
          </w:p>
          <w:p w14:paraId="3BA75AB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1E51209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95BF41C" w14:textId="5789E1F8"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615" w:author="COMPRION" w:date="2024-08-12T16:34:00Z" w16du:dateUtc="2024-08-12T14:34:00Z">
              <w:r w:rsidRPr="00C30D6B" w:rsidDel="0009777B">
                <w:delText xml:space="preserve"> or</w:delText>
              </w:r>
            </w:del>
            <w:ins w:id="616" w:author="COMPRION" w:date="2024-08-12T16:34:00Z" w16du:dateUtc="2024-08-12T14:34:00Z">
              <w:r w:rsidR="0009777B">
                <w:t xml:space="preserve"> OR</w:t>
              </w:r>
            </w:ins>
          </w:p>
          <w:p w14:paraId="47B092F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C01E6F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00578A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1D01A880"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7C7ECAF9" w14:textId="77777777" w:rsidR="00C30D6B" w:rsidRPr="00C30D6B" w:rsidRDefault="00C30D6B" w:rsidP="00F22B0D">
            <w:pPr>
              <w:pStyle w:val="TAL"/>
              <w:framePr w:hSpace="0" w:wrap="auto" w:vAnchor="margin" w:xAlign="left" w:yAlign="inline"/>
            </w:pPr>
          </w:p>
        </w:tc>
        <w:tc>
          <w:tcPr>
            <w:tcW w:w="850" w:type="dxa"/>
            <w:vMerge/>
            <w:shd w:val="clear" w:color="auto" w:fill="auto"/>
          </w:tcPr>
          <w:p w14:paraId="273DB429"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551" w:type="dxa"/>
            <w:vMerge/>
            <w:shd w:val="clear" w:color="auto" w:fill="auto"/>
          </w:tcPr>
          <w:p w14:paraId="05354C8F"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8C6BE3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B7D6ED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06124D4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C160 AND</w:t>
            </w:r>
          </w:p>
          <w:p w14:paraId="072A88F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C159 AND</w:t>
            </w:r>
          </w:p>
          <w:p w14:paraId="05D510C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59F03EE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 AND</w:t>
            </w:r>
          </w:p>
          <w:p w14:paraId="70A9599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C180 AND</w:t>
            </w:r>
          </w:p>
          <w:p w14:paraId="2BDEC88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1CBEBDD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E.1/29 AND</w:t>
            </w:r>
          </w:p>
          <w:p w14:paraId="5C8533F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7D28B08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E.1/225 AND</w:t>
            </w:r>
          </w:p>
          <w:p w14:paraId="1D0809C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E.1/226 AND</w:t>
            </w:r>
          </w:p>
          <w:p w14:paraId="586CB52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5D6E24B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5830C8B" w14:textId="5FAEBBB0"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617" w:author="COMPRION" w:date="2024-08-12T16:34:00Z" w16du:dateUtc="2024-08-12T14:34:00Z">
              <w:r w:rsidRPr="00C30D6B" w:rsidDel="0009777B">
                <w:delText xml:space="preserve"> or</w:delText>
              </w:r>
            </w:del>
            <w:ins w:id="618" w:author="COMPRION" w:date="2024-08-12T16:34:00Z" w16du:dateUtc="2024-08-12T14:34:00Z">
              <w:r w:rsidR="0009777B">
                <w:t xml:space="preserve"> OR</w:t>
              </w:r>
            </w:ins>
          </w:p>
          <w:p w14:paraId="6F8513B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F51A6B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A76DCC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413449D2"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63A9EBEC" w14:textId="77777777" w:rsidR="00C30D6B" w:rsidRPr="00C30D6B" w:rsidRDefault="00C30D6B" w:rsidP="00F22B0D">
            <w:pPr>
              <w:pStyle w:val="TAL"/>
              <w:framePr w:hSpace="0" w:wrap="auto" w:vAnchor="margin" w:xAlign="left" w:yAlign="inline"/>
            </w:pPr>
          </w:p>
        </w:tc>
        <w:tc>
          <w:tcPr>
            <w:tcW w:w="850" w:type="dxa"/>
            <w:vMerge w:val="restart"/>
            <w:shd w:val="clear" w:color="auto" w:fill="auto"/>
          </w:tcPr>
          <w:p w14:paraId="08CCAA22"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4.7</w:t>
            </w:r>
          </w:p>
        </w:tc>
        <w:tc>
          <w:tcPr>
            <w:tcW w:w="2551" w:type="dxa"/>
            <w:vMerge w:val="restart"/>
            <w:shd w:val="clear" w:color="auto" w:fill="auto"/>
          </w:tcPr>
          <w:p w14:paraId="2EA79552"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Text attribute – italic on</w:t>
            </w:r>
          </w:p>
        </w:tc>
        <w:tc>
          <w:tcPr>
            <w:tcW w:w="673" w:type="dxa"/>
            <w:shd w:val="clear" w:color="auto" w:fill="auto"/>
          </w:tcPr>
          <w:p w14:paraId="6E1842C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33C5C96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964" w:type="dxa"/>
            <w:shd w:val="clear" w:color="auto" w:fill="auto"/>
          </w:tcPr>
          <w:p w14:paraId="45CBF51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C161 AND</w:t>
            </w:r>
          </w:p>
          <w:p w14:paraId="3C86658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C159 AND</w:t>
            </w:r>
          </w:p>
          <w:p w14:paraId="0AF27EC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13F7819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 AND</w:t>
            </w:r>
          </w:p>
          <w:p w14:paraId="19339F7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6C79DD7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E.1/29 AND</w:t>
            </w:r>
          </w:p>
          <w:p w14:paraId="1A3114E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67FB246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E.1/225 AND</w:t>
            </w:r>
          </w:p>
          <w:p w14:paraId="28B0586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E.1/227 AND</w:t>
            </w:r>
          </w:p>
          <w:p w14:paraId="103BA70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5B849CC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98040B7" w14:textId="4D632B8C"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619" w:author="COMPRION" w:date="2024-08-12T16:34:00Z" w16du:dateUtc="2024-08-12T14:34:00Z">
              <w:r w:rsidRPr="00C30D6B" w:rsidDel="0009777B">
                <w:delText xml:space="preserve"> or</w:delText>
              </w:r>
            </w:del>
            <w:ins w:id="620" w:author="COMPRION" w:date="2024-08-12T16:34:00Z" w16du:dateUtc="2024-08-12T14:34:00Z">
              <w:r w:rsidR="0009777B">
                <w:t xml:space="preserve"> OR</w:t>
              </w:r>
            </w:ins>
          </w:p>
          <w:p w14:paraId="183F509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003C63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BD6F9A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3F928B10"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0E00C214" w14:textId="77777777" w:rsidR="00C30D6B" w:rsidRPr="00C30D6B" w:rsidRDefault="00C30D6B" w:rsidP="00F22B0D">
            <w:pPr>
              <w:pStyle w:val="TAL"/>
              <w:framePr w:hSpace="0" w:wrap="auto" w:vAnchor="margin" w:xAlign="left" w:yAlign="inline"/>
            </w:pPr>
          </w:p>
        </w:tc>
        <w:tc>
          <w:tcPr>
            <w:tcW w:w="850" w:type="dxa"/>
            <w:vMerge/>
            <w:shd w:val="clear" w:color="auto" w:fill="auto"/>
          </w:tcPr>
          <w:p w14:paraId="4E222300"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551" w:type="dxa"/>
            <w:vMerge/>
            <w:shd w:val="clear" w:color="auto" w:fill="auto"/>
          </w:tcPr>
          <w:p w14:paraId="0EA59783"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1B22E4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BA5D0F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134DE9D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C161 AND</w:t>
            </w:r>
          </w:p>
          <w:p w14:paraId="2F11061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C159 AND</w:t>
            </w:r>
          </w:p>
          <w:p w14:paraId="3B22AB0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3C07A76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 AND</w:t>
            </w:r>
          </w:p>
          <w:p w14:paraId="0CAEB47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C180 AND</w:t>
            </w:r>
          </w:p>
          <w:p w14:paraId="254D6DE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267F083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E.1/29 AND</w:t>
            </w:r>
          </w:p>
          <w:p w14:paraId="726C28F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3A6D2C0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E.1/225 AND</w:t>
            </w:r>
          </w:p>
          <w:p w14:paraId="093FED2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E.1/227 AND</w:t>
            </w:r>
          </w:p>
          <w:p w14:paraId="7478CED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59A5309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1458970" w14:textId="708A872D"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621" w:author="COMPRION" w:date="2024-08-12T16:34:00Z" w16du:dateUtc="2024-08-12T14:34:00Z">
              <w:r w:rsidRPr="00C30D6B" w:rsidDel="0009777B">
                <w:delText xml:space="preserve"> or</w:delText>
              </w:r>
            </w:del>
            <w:ins w:id="622" w:author="COMPRION" w:date="2024-08-12T16:34:00Z" w16du:dateUtc="2024-08-12T14:34:00Z">
              <w:r w:rsidR="0009777B">
                <w:t xml:space="preserve"> OR</w:t>
              </w:r>
            </w:ins>
          </w:p>
          <w:p w14:paraId="53B6683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7C8568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BAD39E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04603F26"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73EDB74E" w14:textId="77777777" w:rsidR="00C30D6B" w:rsidRPr="00C30D6B" w:rsidRDefault="00C30D6B" w:rsidP="00F22B0D">
            <w:pPr>
              <w:pStyle w:val="TAL"/>
              <w:framePr w:hSpace="0" w:wrap="auto" w:vAnchor="margin" w:xAlign="left" w:yAlign="inline"/>
            </w:pPr>
          </w:p>
        </w:tc>
        <w:tc>
          <w:tcPr>
            <w:tcW w:w="850" w:type="dxa"/>
            <w:vMerge w:val="restart"/>
            <w:shd w:val="clear" w:color="auto" w:fill="auto"/>
          </w:tcPr>
          <w:p w14:paraId="019E2B05"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4.8</w:t>
            </w:r>
          </w:p>
        </w:tc>
        <w:tc>
          <w:tcPr>
            <w:tcW w:w="2551" w:type="dxa"/>
            <w:vMerge w:val="restart"/>
            <w:shd w:val="clear" w:color="auto" w:fill="auto"/>
          </w:tcPr>
          <w:p w14:paraId="2BE4FFB6"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Text attribute – underline on</w:t>
            </w:r>
          </w:p>
        </w:tc>
        <w:tc>
          <w:tcPr>
            <w:tcW w:w="673" w:type="dxa"/>
            <w:shd w:val="clear" w:color="auto" w:fill="auto"/>
          </w:tcPr>
          <w:p w14:paraId="0B32B8F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33EFBF6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964" w:type="dxa"/>
            <w:shd w:val="clear" w:color="auto" w:fill="auto"/>
          </w:tcPr>
          <w:p w14:paraId="0F8DB8E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C162 AND</w:t>
            </w:r>
          </w:p>
          <w:p w14:paraId="4AFC45A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C159 AND</w:t>
            </w:r>
          </w:p>
          <w:p w14:paraId="4B083EC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165CBE5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 AND</w:t>
            </w:r>
          </w:p>
          <w:p w14:paraId="7EFFFBD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3D6CF27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E.1/29 AND</w:t>
            </w:r>
          </w:p>
          <w:p w14:paraId="179FBCF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6622215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E.1/225 AND</w:t>
            </w:r>
          </w:p>
          <w:p w14:paraId="46668C0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E.1/228 AND</w:t>
            </w:r>
          </w:p>
          <w:p w14:paraId="6716DEE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737329F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41F1E2A" w14:textId="0D70CA14"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623" w:author="COMPRION" w:date="2024-08-12T16:34:00Z" w16du:dateUtc="2024-08-12T14:34:00Z">
              <w:r w:rsidRPr="00C30D6B" w:rsidDel="0009777B">
                <w:delText xml:space="preserve"> or</w:delText>
              </w:r>
            </w:del>
            <w:ins w:id="624" w:author="COMPRION" w:date="2024-08-12T16:34:00Z" w16du:dateUtc="2024-08-12T14:34:00Z">
              <w:r w:rsidR="0009777B">
                <w:t xml:space="preserve"> OR</w:t>
              </w:r>
            </w:ins>
          </w:p>
          <w:p w14:paraId="58D4F4E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CC4B60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18848D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5A51AEAB"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7B6347C1" w14:textId="77777777" w:rsidR="00C30D6B" w:rsidRPr="00C30D6B" w:rsidRDefault="00C30D6B" w:rsidP="00F22B0D">
            <w:pPr>
              <w:pStyle w:val="TAL"/>
              <w:framePr w:hSpace="0" w:wrap="auto" w:vAnchor="margin" w:xAlign="left" w:yAlign="inline"/>
            </w:pPr>
          </w:p>
        </w:tc>
        <w:tc>
          <w:tcPr>
            <w:tcW w:w="850" w:type="dxa"/>
            <w:vMerge/>
            <w:shd w:val="clear" w:color="auto" w:fill="auto"/>
          </w:tcPr>
          <w:p w14:paraId="2AC4A4BC"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551" w:type="dxa"/>
            <w:vMerge/>
            <w:shd w:val="clear" w:color="auto" w:fill="auto"/>
          </w:tcPr>
          <w:p w14:paraId="54F0903F"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BDA937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B57CFC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72CB3B8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C162 AND</w:t>
            </w:r>
          </w:p>
          <w:p w14:paraId="79B72D9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C159 AND</w:t>
            </w:r>
          </w:p>
          <w:p w14:paraId="035BDBD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760D513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 AND</w:t>
            </w:r>
          </w:p>
          <w:p w14:paraId="77F1BF3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C180 AND</w:t>
            </w:r>
          </w:p>
          <w:p w14:paraId="1040795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147CD86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E.1/29 AND</w:t>
            </w:r>
          </w:p>
          <w:p w14:paraId="1486A55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0C80A2E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E.1/225 AND</w:t>
            </w:r>
          </w:p>
          <w:p w14:paraId="3DF5BA7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E.1/228 AND</w:t>
            </w:r>
          </w:p>
          <w:p w14:paraId="16FFB64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6AFFD6F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3E5DB00" w14:textId="3B051724"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625" w:author="COMPRION" w:date="2024-08-12T16:34:00Z" w16du:dateUtc="2024-08-12T14:34:00Z">
              <w:r w:rsidRPr="00C30D6B" w:rsidDel="0009777B">
                <w:delText xml:space="preserve"> or</w:delText>
              </w:r>
            </w:del>
            <w:ins w:id="626" w:author="COMPRION" w:date="2024-08-12T16:34:00Z" w16du:dateUtc="2024-08-12T14:34:00Z">
              <w:r w:rsidR="0009777B">
                <w:t xml:space="preserve"> OR</w:t>
              </w:r>
            </w:ins>
          </w:p>
          <w:p w14:paraId="540F8E2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3CD517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6BA761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0C63DBCB"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0AA6AD31" w14:textId="77777777" w:rsidR="00C30D6B" w:rsidRPr="00C30D6B" w:rsidRDefault="00C30D6B" w:rsidP="00F22B0D">
            <w:pPr>
              <w:pStyle w:val="TAL"/>
              <w:framePr w:hSpace="0" w:wrap="auto" w:vAnchor="margin" w:xAlign="left" w:yAlign="inline"/>
            </w:pPr>
          </w:p>
        </w:tc>
        <w:tc>
          <w:tcPr>
            <w:tcW w:w="850" w:type="dxa"/>
            <w:vMerge w:val="restart"/>
            <w:shd w:val="clear" w:color="auto" w:fill="auto"/>
          </w:tcPr>
          <w:p w14:paraId="374EE6D3"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4.9</w:t>
            </w:r>
          </w:p>
        </w:tc>
        <w:tc>
          <w:tcPr>
            <w:tcW w:w="2551" w:type="dxa"/>
            <w:vMerge w:val="restart"/>
            <w:shd w:val="clear" w:color="auto" w:fill="auto"/>
          </w:tcPr>
          <w:p w14:paraId="68FA0511"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Text attribute – strikethrough on</w:t>
            </w:r>
          </w:p>
        </w:tc>
        <w:tc>
          <w:tcPr>
            <w:tcW w:w="673" w:type="dxa"/>
            <w:shd w:val="clear" w:color="auto" w:fill="auto"/>
          </w:tcPr>
          <w:p w14:paraId="5AA143E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7B6CFE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964" w:type="dxa"/>
            <w:shd w:val="clear" w:color="auto" w:fill="auto"/>
          </w:tcPr>
          <w:p w14:paraId="3B51D83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C163 AND</w:t>
            </w:r>
          </w:p>
          <w:p w14:paraId="4DE051A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C159 AND</w:t>
            </w:r>
          </w:p>
          <w:p w14:paraId="31A8684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24B6318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 AND</w:t>
            </w:r>
          </w:p>
          <w:p w14:paraId="7C96126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244CF2E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E.1/29 AND</w:t>
            </w:r>
          </w:p>
          <w:p w14:paraId="370E662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3E71936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E.1/225 AND</w:t>
            </w:r>
          </w:p>
          <w:p w14:paraId="26318B5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E.1/229 AND</w:t>
            </w:r>
          </w:p>
          <w:p w14:paraId="55BBAB8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1BAF22F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8DE4DC8" w14:textId="4D558A8E"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627" w:author="COMPRION" w:date="2024-08-12T16:34:00Z" w16du:dateUtc="2024-08-12T14:34:00Z">
              <w:r w:rsidRPr="00C30D6B" w:rsidDel="0009777B">
                <w:delText xml:space="preserve"> or</w:delText>
              </w:r>
            </w:del>
            <w:ins w:id="628" w:author="COMPRION" w:date="2024-08-12T16:34:00Z" w16du:dateUtc="2024-08-12T14:34:00Z">
              <w:r w:rsidR="0009777B">
                <w:t xml:space="preserve"> OR</w:t>
              </w:r>
            </w:ins>
          </w:p>
          <w:p w14:paraId="735AAD8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8BFCC8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116A27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25306192"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6DF3BA82" w14:textId="77777777" w:rsidR="00C30D6B" w:rsidRPr="00C30D6B" w:rsidRDefault="00C30D6B" w:rsidP="00F22B0D">
            <w:pPr>
              <w:pStyle w:val="TAL"/>
              <w:framePr w:hSpace="0" w:wrap="auto" w:vAnchor="margin" w:xAlign="left" w:yAlign="inline"/>
            </w:pPr>
          </w:p>
        </w:tc>
        <w:tc>
          <w:tcPr>
            <w:tcW w:w="850" w:type="dxa"/>
            <w:vMerge/>
            <w:shd w:val="clear" w:color="auto" w:fill="auto"/>
          </w:tcPr>
          <w:p w14:paraId="3A46FD2C"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551" w:type="dxa"/>
            <w:vMerge/>
            <w:shd w:val="clear" w:color="auto" w:fill="auto"/>
          </w:tcPr>
          <w:p w14:paraId="506B42D8"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DF04BB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695468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67BF98D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C163 AND</w:t>
            </w:r>
          </w:p>
          <w:p w14:paraId="3C5723E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C159 AND</w:t>
            </w:r>
          </w:p>
          <w:p w14:paraId="76085C4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39C9256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 AND</w:t>
            </w:r>
          </w:p>
          <w:p w14:paraId="74AD966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C180 AND</w:t>
            </w:r>
          </w:p>
          <w:p w14:paraId="426F8BB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4C4EC77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E.1/29 AND</w:t>
            </w:r>
          </w:p>
          <w:p w14:paraId="0546E29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0B709EB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E.1/225 AND</w:t>
            </w:r>
          </w:p>
          <w:p w14:paraId="7A84B73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E.1/229 AND</w:t>
            </w:r>
          </w:p>
          <w:p w14:paraId="50761E7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5E7C62F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4EDC1D2" w14:textId="65B1588E"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629" w:author="COMPRION" w:date="2024-08-12T16:34:00Z" w16du:dateUtc="2024-08-12T14:34:00Z">
              <w:r w:rsidRPr="00C30D6B" w:rsidDel="0009777B">
                <w:delText xml:space="preserve"> or</w:delText>
              </w:r>
            </w:del>
            <w:ins w:id="630" w:author="COMPRION" w:date="2024-08-12T16:34:00Z" w16du:dateUtc="2024-08-12T14:34:00Z">
              <w:r w:rsidR="0009777B">
                <w:t xml:space="preserve"> OR</w:t>
              </w:r>
            </w:ins>
          </w:p>
          <w:p w14:paraId="10318D8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810222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DFB1A6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126D90CF"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4C1BDF9A" w14:textId="77777777" w:rsidR="00C30D6B" w:rsidRPr="00C30D6B" w:rsidRDefault="00C30D6B" w:rsidP="00F22B0D">
            <w:pPr>
              <w:pStyle w:val="TAL"/>
              <w:framePr w:hSpace="0" w:wrap="auto" w:vAnchor="margin" w:xAlign="left" w:yAlign="inline"/>
            </w:pPr>
          </w:p>
        </w:tc>
        <w:tc>
          <w:tcPr>
            <w:tcW w:w="850" w:type="dxa"/>
            <w:vMerge w:val="restart"/>
            <w:shd w:val="clear" w:color="auto" w:fill="auto"/>
          </w:tcPr>
          <w:p w14:paraId="645DEE4F"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4.10</w:t>
            </w:r>
          </w:p>
        </w:tc>
        <w:tc>
          <w:tcPr>
            <w:tcW w:w="2551" w:type="dxa"/>
            <w:vMerge w:val="restart"/>
            <w:shd w:val="clear" w:color="auto" w:fill="auto"/>
          </w:tcPr>
          <w:p w14:paraId="028C44F7"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Text attribute – foreground and background colours</w:t>
            </w:r>
          </w:p>
        </w:tc>
        <w:tc>
          <w:tcPr>
            <w:tcW w:w="673" w:type="dxa"/>
            <w:shd w:val="clear" w:color="auto" w:fill="auto"/>
          </w:tcPr>
          <w:p w14:paraId="5A3E594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24F4A0D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964" w:type="dxa"/>
            <w:shd w:val="clear" w:color="auto" w:fill="auto"/>
          </w:tcPr>
          <w:p w14:paraId="57CB159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C164 AND</w:t>
            </w:r>
          </w:p>
          <w:p w14:paraId="2509537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C165 AND</w:t>
            </w:r>
          </w:p>
          <w:p w14:paraId="71D4133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6FF1D8A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 AND</w:t>
            </w:r>
          </w:p>
          <w:p w14:paraId="2C1271F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5AA9DF3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E.1/29 AND</w:t>
            </w:r>
          </w:p>
          <w:p w14:paraId="41E5822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1CBEA99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E.1/230 AND</w:t>
            </w:r>
          </w:p>
          <w:p w14:paraId="597E0CF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E.1/231 AND</w:t>
            </w:r>
          </w:p>
          <w:p w14:paraId="53C4D95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41D1D3F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9BE6967" w14:textId="5F9F19CC"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631" w:author="COMPRION" w:date="2024-08-12T16:34:00Z" w16du:dateUtc="2024-08-12T14:34:00Z">
              <w:r w:rsidRPr="00C30D6B" w:rsidDel="0009777B">
                <w:delText xml:space="preserve"> or</w:delText>
              </w:r>
            </w:del>
            <w:ins w:id="632" w:author="COMPRION" w:date="2024-08-12T16:34:00Z" w16du:dateUtc="2024-08-12T14:34:00Z">
              <w:r w:rsidR="0009777B">
                <w:t xml:space="preserve"> OR</w:t>
              </w:r>
            </w:ins>
          </w:p>
          <w:p w14:paraId="08DE5BC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572AB9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B2DADB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3FC2D9DE"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10591471" w14:textId="77777777" w:rsidR="00C30D6B" w:rsidRPr="00C30D6B" w:rsidRDefault="00C30D6B" w:rsidP="00F22B0D">
            <w:pPr>
              <w:pStyle w:val="TAL"/>
              <w:framePr w:hSpace="0" w:wrap="auto" w:vAnchor="margin" w:xAlign="left" w:yAlign="inline"/>
            </w:pPr>
          </w:p>
        </w:tc>
        <w:tc>
          <w:tcPr>
            <w:tcW w:w="850" w:type="dxa"/>
            <w:vMerge/>
            <w:shd w:val="clear" w:color="auto" w:fill="auto"/>
          </w:tcPr>
          <w:p w14:paraId="4471F237"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551" w:type="dxa"/>
            <w:vMerge/>
            <w:shd w:val="clear" w:color="auto" w:fill="auto"/>
          </w:tcPr>
          <w:p w14:paraId="6266068A"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F15BEC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04613D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1B75117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C164 AND</w:t>
            </w:r>
          </w:p>
          <w:p w14:paraId="752C496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C165 AND</w:t>
            </w:r>
          </w:p>
          <w:p w14:paraId="3F0861E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3FA106B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 AND</w:t>
            </w:r>
          </w:p>
          <w:p w14:paraId="1F8BFAA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C180 AND</w:t>
            </w:r>
          </w:p>
          <w:p w14:paraId="581C379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4D8D113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E.1/29 AND</w:t>
            </w:r>
          </w:p>
          <w:p w14:paraId="37DA4CC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4CBFB04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E.1/230 AND</w:t>
            </w:r>
          </w:p>
          <w:p w14:paraId="70D9782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E.1/231 AND</w:t>
            </w:r>
          </w:p>
          <w:p w14:paraId="61E3D93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7D10296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011573D" w14:textId="75AD9B9F"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633" w:author="COMPRION" w:date="2024-08-12T16:34:00Z" w16du:dateUtc="2024-08-12T14:34:00Z">
              <w:r w:rsidRPr="00C30D6B" w:rsidDel="0009777B">
                <w:delText xml:space="preserve"> or</w:delText>
              </w:r>
            </w:del>
            <w:ins w:id="634" w:author="COMPRION" w:date="2024-08-12T16:34:00Z" w16du:dateUtc="2024-08-12T14:34:00Z">
              <w:r w:rsidR="0009777B">
                <w:t xml:space="preserve"> OR</w:t>
              </w:r>
            </w:ins>
          </w:p>
          <w:p w14:paraId="644CC50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0309AB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3ABC57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660A6FD2"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312CF49D" w14:textId="77777777" w:rsidR="00C30D6B" w:rsidRPr="00C30D6B" w:rsidRDefault="00C30D6B" w:rsidP="00F22B0D">
            <w:pPr>
              <w:pStyle w:val="TAL"/>
              <w:framePr w:hSpace="0" w:wrap="auto" w:vAnchor="margin" w:xAlign="left" w:yAlign="inline"/>
            </w:pPr>
          </w:p>
        </w:tc>
        <w:tc>
          <w:tcPr>
            <w:tcW w:w="850" w:type="dxa"/>
            <w:vMerge w:val="restart"/>
            <w:shd w:val="clear" w:color="auto" w:fill="auto"/>
          </w:tcPr>
          <w:p w14:paraId="24B0F225"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5.1, 5.2</w:t>
            </w:r>
          </w:p>
        </w:tc>
        <w:tc>
          <w:tcPr>
            <w:tcW w:w="2551" w:type="dxa"/>
            <w:vMerge w:val="restart"/>
            <w:shd w:val="clear" w:color="auto" w:fill="auto"/>
          </w:tcPr>
          <w:p w14:paraId="33463761"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UCS2 Display in Cyrillic</w:t>
            </w:r>
          </w:p>
        </w:tc>
        <w:tc>
          <w:tcPr>
            <w:tcW w:w="673" w:type="dxa"/>
            <w:shd w:val="clear" w:color="auto" w:fill="auto"/>
          </w:tcPr>
          <w:p w14:paraId="27C7581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58B014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Rel-4</w:t>
            </w:r>
          </w:p>
        </w:tc>
        <w:tc>
          <w:tcPr>
            <w:tcW w:w="964" w:type="dxa"/>
            <w:shd w:val="clear" w:color="auto" w:fill="auto"/>
          </w:tcPr>
          <w:p w14:paraId="60BD175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134A1C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E.1/29 AND</w:t>
            </w:r>
          </w:p>
          <w:p w14:paraId="6B2EDB8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E.1/15 AND</w:t>
            </w:r>
          </w:p>
          <w:p w14:paraId="7FA7D50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64A36BF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C72C703" w14:textId="20380DE9"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635" w:author="COMPRION" w:date="2024-08-12T16:34:00Z" w16du:dateUtc="2024-08-12T14:34:00Z">
              <w:r w:rsidRPr="00C30D6B" w:rsidDel="0009777B">
                <w:delText xml:space="preserve"> or</w:delText>
              </w:r>
            </w:del>
            <w:ins w:id="636" w:author="COMPRION" w:date="2024-08-12T16:34:00Z" w16du:dateUtc="2024-08-12T14:34:00Z">
              <w:r w:rsidR="0009777B">
                <w:t xml:space="preserve"> OR</w:t>
              </w:r>
            </w:ins>
          </w:p>
          <w:p w14:paraId="0A49B2D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85E48D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41DCB3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6FD18D93"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3970BFE1" w14:textId="77777777" w:rsidR="00C30D6B" w:rsidRPr="00C30D6B" w:rsidRDefault="00C30D6B" w:rsidP="00F22B0D">
            <w:pPr>
              <w:pStyle w:val="TAL"/>
              <w:framePr w:hSpace="0" w:wrap="auto" w:vAnchor="margin" w:xAlign="left" w:yAlign="inline"/>
            </w:pPr>
          </w:p>
        </w:tc>
        <w:tc>
          <w:tcPr>
            <w:tcW w:w="850" w:type="dxa"/>
            <w:vMerge/>
            <w:shd w:val="clear" w:color="auto" w:fill="auto"/>
          </w:tcPr>
          <w:p w14:paraId="357DE67E"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551" w:type="dxa"/>
            <w:vMerge/>
            <w:shd w:val="clear" w:color="auto" w:fill="auto"/>
          </w:tcPr>
          <w:p w14:paraId="3A003BC0"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60115A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2A7BC5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964" w:type="dxa"/>
            <w:shd w:val="clear" w:color="auto" w:fill="auto"/>
          </w:tcPr>
          <w:p w14:paraId="57F25E2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C118 AND</w:t>
            </w:r>
          </w:p>
          <w:p w14:paraId="0812EF9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597F0DA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 AND</w:t>
            </w:r>
          </w:p>
          <w:p w14:paraId="7A3BEC0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67D9B38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E.1/29 AND</w:t>
            </w:r>
          </w:p>
          <w:p w14:paraId="25C877A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E.1/15 AND</w:t>
            </w:r>
          </w:p>
          <w:p w14:paraId="16A29A4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77049AF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6BA9A8E" w14:textId="217A73E5"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637" w:author="COMPRION" w:date="2024-08-12T16:34:00Z" w16du:dateUtc="2024-08-12T14:34:00Z">
              <w:r w:rsidRPr="00C30D6B" w:rsidDel="0009777B">
                <w:delText xml:space="preserve"> or</w:delText>
              </w:r>
            </w:del>
            <w:ins w:id="638" w:author="COMPRION" w:date="2024-08-12T16:34:00Z" w16du:dateUtc="2024-08-12T14:34:00Z">
              <w:r w:rsidR="0009777B">
                <w:t xml:space="preserve"> OR</w:t>
              </w:r>
            </w:ins>
          </w:p>
          <w:p w14:paraId="3FC7E75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303DA4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75DB0EB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p>
        </w:tc>
      </w:tr>
      <w:tr w:rsidR="006D4556" w:rsidRPr="00C30D6B" w14:paraId="29A0A16A"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553138A9" w14:textId="77777777" w:rsidR="00C30D6B" w:rsidRPr="00C30D6B" w:rsidRDefault="00C30D6B" w:rsidP="00F22B0D">
            <w:pPr>
              <w:pStyle w:val="TAL"/>
              <w:framePr w:hSpace="0" w:wrap="auto" w:vAnchor="margin" w:xAlign="left" w:yAlign="inline"/>
            </w:pPr>
          </w:p>
        </w:tc>
        <w:tc>
          <w:tcPr>
            <w:tcW w:w="850" w:type="dxa"/>
            <w:vMerge/>
            <w:shd w:val="clear" w:color="auto" w:fill="auto"/>
          </w:tcPr>
          <w:p w14:paraId="5C5799C3"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551" w:type="dxa"/>
            <w:vMerge/>
            <w:shd w:val="clear" w:color="auto" w:fill="auto"/>
          </w:tcPr>
          <w:p w14:paraId="27B2BD09"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F0ACB0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C1B8D5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3809BBC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C118 AND</w:t>
            </w:r>
          </w:p>
          <w:p w14:paraId="6875F9E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1101756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 AND</w:t>
            </w:r>
          </w:p>
          <w:p w14:paraId="0002B44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C180 AND</w:t>
            </w:r>
          </w:p>
          <w:p w14:paraId="02CA23C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1FCADD3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E.1/29 AND</w:t>
            </w:r>
          </w:p>
          <w:p w14:paraId="449635F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E.1/15 AND</w:t>
            </w:r>
          </w:p>
          <w:p w14:paraId="51A11D1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2CE51B4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C5511B1" w14:textId="71BCE045"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639" w:author="COMPRION" w:date="2024-08-12T16:34:00Z" w16du:dateUtc="2024-08-12T14:34:00Z">
              <w:r w:rsidRPr="00C30D6B" w:rsidDel="0009777B">
                <w:delText xml:space="preserve"> or</w:delText>
              </w:r>
            </w:del>
            <w:ins w:id="640" w:author="COMPRION" w:date="2024-08-12T16:34:00Z" w16du:dateUtc="2024-08-12T14:34:00Z">
              <w:r w:rsidR="0009777B">
                <w:t xml:space="preserve"> OR</w:t>
              </w:r>
            </w:ins>
          </w:p>
          <w:p w14:paraId="1694A06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EDA2E8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7337400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p>
        </w:tc>
      </w:tr>
      <w:tr w:rsidR="006D4556" w:rsidRPr="00C30D6B" w14:paraId="214A1F58"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125D3B00" w14:textId="77777777" w:rsidR="00C30D6B" w:rsidRPr="00C30D6B" w:rsidRDefault="00C30D6B" w:rsidP="00F22B0D">
            <w:pPr>
              <w:pStyle w:val="TAL"/>
              <w:framePr w:hSpace="0" w:wrap="auto" w:vAnchor="margin" w:xAlign="left" w:yAlign="inline"/>
            </w:pPr>
          </w:p>
        </w:tc>
        <w:tc>
          <w:tcPr>
            <w:tcW w:w="850" w:type="dxa"/>
            <w:vMerge w:val="restart"/>
            <w:shd w:val="clear" w:color="auto" w:fill="auto"/>
          </w:tcPr>
          <w:p w14:paraId="1DAD1A29"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6.1, 6.2</w:t>
            </w:r>
          </w:p>
        </w:tc>
        <w:tc>
          <w:tcPr>
            <w:tcW w:w="2551" w:type="dxa"/>
            <w:vMerge w:val="restart"/>
            <w:shd w:val="clear" w:color="auto" w:fill="auto"/>
          </w:tcPr>
          <w:p w14:paraId="14D1625A"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UCS2 display in Chinese</w:t>
            </w:r>
          </w:p>
        </w:tc>
        <w:tc>
          <w:tcPr>
            <w:tcW w:w="673" w:type="dxa"/>
            <w:shd w:val="clear" w:color="auto" w:fill="auto"/>
          </w:tcPr>
          <w:p w14:paraId="3FB6C6C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61F5717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Rel-4</w:t>
            </w:r>
          </w:p>
        </w:tc>
        <w:tc>
          <w:tcPr>
            <w:tcW w:w="964" w:type="dxa"/>
            <w:shd w:val="clear" w:color="auto" w:fill="auto"/>
          </w:tcPr>
          <w:p w14:paraId="200F285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08B755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E.1/29 AND</w:t>
            </w:r>
          </w:p>
          <w:p w14:paraId="0121350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E.1/15 AND</w:t>
            </w:r>
          </w:p>
          <w:p w14:paraId="71FBACF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5F26CB1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E4A16BB" w14:textId="75F4AD3A"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641" w:author="COMPRION" w:date="2024-08-12T16:34:00Z" w16du:dateUtc="2024-08-12T14:34:00Z">
              <w:r w:rsidRPr="00C30D6B" w:rsidDel="0009777B">
                <w:delText xml:space="preserve"> or</w:delText>
              </w:r>
            </w:del>
            <w:ins w:id="642" w:author="COMPRION" w:date="2024-08-12T16:34:00Z" w16du:dateUtc="2024-08-12T14:34:00Z">
              <w:r w:rsidR="0009777B">
                <w:t xml:space="preserve"> OR</w:t>
              </w:r>
            </w:ins>
          </w:p>
          <w:p w14:paraId="2B56FAE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2E4F44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647CC2C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p>
        </w:tc>
      </w:tr>
      <w:tr w:rsidR="006D4556" w:rsidRPr="00C30D6B" w14:paraId="467BB1EE"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33A149E3" w14:textId="77777777" w:rsidR="00C30D6B" w:rsidRPr="00C30D6B" w:rsidRDefault="00C30D6B" w:rsidP="00F22B0D">
            <w:pPr>
              <w:pStyle w:val="TAL"/>
              <w:framePr w:hSpace="0" w:wrap="auto" w:vAnchor="margin" w:xAlign="left" w:yAlign="inline"/>
            </w:pPr>
          </w:p>
        </w:tc>
        <w:tc>
          <w:tcPr>
            <w:tcW w:w="850" w:type="dxa"/>
            <w:vMerge/>
            <w:shd w:val="clear" w:color="auto" w:fill="auto"/>
          </w:tcPr>
          <w:p w14:paraId="4D9C57EA"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551" w:type="dxa"/>
            <w:vMerge/>
            <w:shd w:val="clear" w:color="auto" w:fill="auto"/>
          </w:tcPr>
          <w:p w14:paraId="01E58CAB"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E523BB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13CA7D4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964" w:type="dxa"/>
            <w:shd w:val="clear" w:color="auto" w:fill="auto"/>
          </w:tcPr>
          <w:p w14:paraId="5A35FA4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C143 AND</w:t>
            </w:r>
          </w:p>
          <w:p w14:paraId="63CFEAB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3A6CFFD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 AND</w:t>
            </w:r>
          </w:p>
          <w:p w14:paraId="029EE6B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2506DD7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E.1/29 AND</w:t>
            </w:r>
          </w:p>
          <w:p w14:paraId="136BF5C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E.1/15 AND</w:t>
            </w:r>
          </w:p>
          <w:p w14:paraId="2FC0BD5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102BA71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75B5EEF3" w14:textId="46A67525"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643" w:author="COMPRION" w:date="2024-08-12T16:34:00Z" w16du:dateUtc="2024-08-12T14:34:00Z">
              <w:r w:rsidRPr="00C30D6B" w:rsidDel="0009777B">
                <w:delText xml:space="preserve"> or</w:delText>
              </w:r>
            </w:del>
            <w:ins w:id="644" w:author="COMPRION" w:date="2024-08-12T16:34:00Z" w16du:dateUtc="2024-08-12T14:34:00Z">
              <w:r w:rsidR="0009777B">
                <w:t xml:space="preserve"> OR</w:t>
              </w:r>
            </w:ins>
          </w:p>
          <w:p w14:paraId="5F9CD90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F400D2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7745A94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p>
        </w:tc>
      </w:tr>
      <w:tr w:rsidR="006D4556" w:rsidRPr="00C30D6B" w14:paraId="2C512EA3"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1265C6AA" w14:textId="77777777" w:rsidR="00C30D6B" w:rsidRPr="00C30D6B" w:rsidRDefault="00C30D6B" w:rsidP="00F22B0D">
            <w:pPr>
              <w:pStyle w:val="TAL"/>
              <w:framePr w:hSpace="0" w:wrap="auto" w:vAnchor="margin" w:xAlign="left" w:yAlign="inline"/>
            </w:pPr>
          </w:p>
        </w:tc>
        <w:tc>
          <w:tcPr>
            <w:tcW w:w="850" w:type="dxa"/>
            <w:vMerge/>
            <w:shd w:val="clear" w:color="auto" w:fill="auto"/>
          </w:tcPr>
          <w:p w14:paraId="65831B02"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551" w:type="dxa"/>
            <w:vMerge/>
            <w:shd w:val="clear" w:color="auto" w:fill="auto"/>
          </w:tcPr>
          <w:p w14:paraId="71AFFEDB"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7D0FD5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792B34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51F5E85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C143 AND</w:t>
            </w:r>
          </w:p>
          <w:p w14:paraId="61DE46C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274D90C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 AND</w:t>
            </w:r>
          </w:p>
          <w:p w14:paraId="65B8691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C180 AND</w:t>
            </w:r>
          </w:p>
          <w:p w14:paraId="6EA3F9F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23BA0A9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E.1/29 AND</w:t>
            </w:r>
          </w:p>
          <w:p w14:paraId="33353F2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E.1/15 AND</w:t>
            </w:r>
          </w:p>
          <w:p w14:paraId="1CC4EED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4A0BC45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4077F859" w14:textId="7AE8D5A5"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645" w:author="COMPRION" w:date="2024-08-12T16:34:00Z" w16du:dateUtc="2024-08-12T14:34:00Z">
              <w:r w:rsidRPr="00C30D6B" w:rsidDel="0009777B">
                <w:delText xml:space="preserve"> or</w:delText>
              </w:r>
            </w:del>
            <w:ins w:id="646" w:author="COMPRION" w:date="2024-08-12T16:34:00Z" w16du:dateUtc="2024-08-12T14:34:00Z">
              <w:r w:rsidR="0009777B">
                <w:t xml:space="preserve"> OR</w:t>
              </w:r>
            </w:ins>
          </w:p>
          <w:p w14:paraId="557F57C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15676C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3D16BCA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p>
        </w:tc>
      </w:tr>
      <w:tr w:rsidR="006D4556" w:rsidRPr="00C30D6B" w14:paraId="292B22AE"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4176EB5F" w14:textId="77777777" w:rsidR="00C30D6B" w:rsidRPr="00C30D6B" w:rsidRDefault="00C30D6B" w:rsidP="00F22B0D">
            <w:pPr>
              <w:pStyle w:val="TAL"/>
              <w:framePr w:hSpace="0" w:wrap="auto" w:vAnchor="margin" w:xAlign="left" w:yAlign="inline"/>
            </w:pPr>
          </w:p>
        </w:tc>
        <w:tc>
          <w:tcPr>
            <w:tcW w:w="850" w:type="dxa"/>
            <w:vMerge w:val="restart"/>
            <w:shd w:val="clear" w:color="auto" w:fill="auto"/>
          </w:tcPr>
          <w:p w14:paraId="0A307248"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7.1, 7.2</w:t>
            </w:r>
          </w:p>
        </w:tc>
        <w:tc>
          <w:tcPr>
            <w:tcW w:w="2551" w:type="dxa"/>
            <w:vMerge w:val="restart"/>
            <w:shd w:val="clear" w:color="auto" w:fill="auto"/>
          </w:tcPr>
          <w:p w14:paraId="7F9CF4AA"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UCS2 display in Katakana</w:t>
            </w:r>
          </w:p>
        </w:tc>
        <w:tc>
          <w:tcPr>
            <w:tcW w:w="673" w:type="dxa"/>
            <w:shd w:val="clear" w:color="auto" w:fill="auto"/>
          </w:tcPr>
          <w:p w14:paraId="43632D0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EC2FE0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Rel-4</w:t>
            </w:r>
          </w:p>
        </w:tc>
        <w:tc>
          <w:tcPr>
            <w:tcW w:w="964" w:type="dxa"/>
            <w:shd w:val="clear" w:color="auto" w:fill="auto"/>
          </w:tcPr>
          <w:p w14:paraId="2998D50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731FA2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E.1/29 AND</w:t>
            </w:r>
          </w:p>
          <w:p w14:paraId="0356D7B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E.1/15 AND</w:t>
            </w:r>
          </w:p>
          <w:p w14:paraId="359DE1F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04F1B45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79F5221" w14:textId="5159068A"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647" w:author="COMPRION" w:date="2024-08-12T16:34:00Z" w16du:dateUtc="2024-08-12T14:34:00Z">
              <w:r w:rsidRPr="00C30D6B" w:rsidDel="0009777B">
                <w:delText xml:space="preserve"> or</w:delText>
              </w:r>
            </w:del>
            <w:ins w:id="648" w:author="COMPRION" w:date="2024-08-12T16:34:00Z" w16du:dateUtc="2024-08-12T14:34:00Z">
              <w:r w:rsidR="0009777B">
                <w:t xml:space="preserve"> OR</w:t>
              </w:r>
            </w:ins>
          </w:p>
          <w:p w14:paraId="461E998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EF3915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011BF8F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p>
        </w:tc>
      </w:tr>
      <w:tr w:rsidR="006D4556" w:rsidRPr="00C30D6B" w14:paraId="7F34009F"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76DE25DB" w14:textId="77777777" w:rsidR="00C30D6B" w:rsidRPr="00C30D6B" w:rsidRDefault="00C30D6B" w:rsidP="00F22B0D">
            <w:pPr>
              <w:pStyle w:val="TAL"/>
              <w:framePr w:hSpace="0" w:wrap="auto" w:vAnchor="margin" w:xAlign="left" w:yAlign="inline"/>
            </w:pPr>
          </w:p>
        </w:tc>
        <w:tc>
          <w:tcPr>
            <w:tcW w:w="850" w:type="dxa"/>
            <w:vMerge/>
            <w:shd w:val="clear" w:color="auto" w:fill="auto"/>
          </w:tcPr>
          <w:p w14:paraId="435F3430"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551" w:type="dxa"/>
            <w:vMerge/>
            <w:shd w:val="clear" w:color="auto" w:fill="auto"/>
          </w:tcPr>
          <w:p w14:paraId="3661EDC7"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5EBCB0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21D990C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964" w:type="dxa"/>
            <w:shd w:val="clear" w:color="auto" w:fill="auto"/>
          </w:tcPr>
          <w:p w14:paraId="32951BE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C145 AND</w:t>
            </w:r>
          </w:p>
          <w:p w14:paraId="1D5D654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2303639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 AND</w:t>
            </w:r>
          </w:p>
          <w:p w14:paraId="5411131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2E1634C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E.1/29 AND</w:t>
            </w:r>
          </w:p>
          <w:p w14:paraId="24F3341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E.1/15 AND</w:t>
            </w:r>
          </w:p>
          <w:p w14:paraId="212358D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6413DFD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97EE344" w14:textId="5F5CAFAD"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649" w:author="COMPRION" w:date="2024-08-12T16:34:00Z" w16du:dateUtc="2024-08-12T14:34:00Z">
              <w:r w:rsidRPr="00C30D6B" w:rsidDel="0009777B">
                <w:delText xml:space="preserve"> or</w:delText>
              </w:r>
            </w:del>
            <w:ins w:id="650" w:author="COMPRION" w:date="2024-08-12T16:34:00Z" w16du:dateUtc="2024-08-12T14:34:00Z">
              <w:r w:rsidR="0009777B">
                <w:t xml:space="preserve"> OR</w:t>
              </w:r>
            </w:ins>
          </w:p>
          <w:p w14:paraId="43E18F5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F446B5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ED7FDE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4E8E4F6C"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0908CA14" w14:textId="77777777" w:rsidR="00C30D6B" w:rsidRPr="00C30D6B" w:rsidRDefault="00C30D6B" w:rsidP="00F22B0D">
            <w:pPr>
              <w:pStyle w:val="TAL"/>
              <w:framePr w:hSpace="0" w:wrap="auto" w:vAnchor="margin" w:xAlign="left" w:yAlign="inline"/>
            </w:pPr>
          </w:p>
        </w:tc>
        <w:tc>
          <w:tcPr>
            <w:tcW w:w="850" w:type="dxa"/>
            <w:vMerge/>
            <w:shd w:val="clear" w:color="auto" w:fill="auto"/>
          </w:tcPr>
          <w:p w14:paraId="313D0D8D"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551" w:type="dxa"/>
            <w:vMerge/>
            <w:shd w:val="clear" w:color="auto" w:fill="auto"/>
          </w:tcPr>
          <w:p w14:paraId="0E3D9B1D"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C74668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88EFFD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30F9EC6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C145 AND</w:t>
            </w:r>
          </w:p>
          <w:p w14:paraId="7EEE99E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22925FF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 AND</w:t>
            </w:r>
          </w:p>
          <w:p w14:paraId="6478AA7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C180 AND</w:t>
            </w:r>
          </w:p>
          <w:p w14:paraId="042FD33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39C601B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E.1/29 AND</w:t>
            </w:r>
          </w:p>
          <w:p w14:paraId="7C3C166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E.1/15 AND</w:t>
            </w:r>
          </w:p>
          <w:p w14:paraId="283365B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56D245F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BD40EAB" w14:textId="01CC6DFF"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651" w:author="COMPRION" w:date="2024-08-12T16:34:00Z" w16du:dateUtc="2024-08-12T14:34:00Z">
              <w:r w:rsidRPr="00C30D6B" w:rsidDel="0009777B">
                <w:delText xml:space="preserve"> or</w:delText>
              </w:r>
            </w:del>
            <w:ins w:id="652" w:author="COMPRION" w:date="2024-08-12T16:34:00Z" w16du:dateUtc="2024-08-12T14:34:00Z">
              <w:r w:rsidR="0009777B">
                <w:t xml:space="preserve"> OR</w:t>
              </w:r>
            </w:ins>
          </w:p>
          <w:p w14:paraId="7143977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916151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F34903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rsidDel="0009777B" w14:paraId="5822DF3A" w14:textId="322187D5" w:rsidTr="00F22B0D">
        <w:trPr>
          <w:cantSplit/>
          <w:del w:id="653" w:author="COMPRION" w:date="2024-08-12T16:23:00Z"/>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single" w:sz="4" w:space="0" w:color="auto"/>
            </w:tcBorders>
            <w:shd w:val="clear" w:color="auto" w:fill="auto"/>
          </w:tcPr>
          <w:p w14:paraId="4489C55D" w14:textId="0D77458C" w:rsidR="00C30D6B" w:rsidRPr="00C30D6B" w:rsidDel="0009777B" w:rsidRDefault="00C30D6B" w:rsidP="00F22B0D">
            <w:pPr>
              <w:pStyle w:val="TAL"/>
              <w:framePr w:hSpace="0" w:wrap="auto" w:vAnchor="margin" w:xAlign="left" w:yAlign="inline"/>
              <w:rPr>
                <w:del w:id="654" w:author="COMPRION" w:date="2024-08-12T16:23:00Z" w16du:dateUtc="2024-08-12T14:23:00Z"/>
              </w:rPr>
            </w:pPr>
          </w:p>
        </w:tc>
        <w:tc>
          <w:tcPr>
            <w:tcW w:w="850" w:type="dxa"/>
            <w:tcBorders>
              <w:bottom w:val="single" w:sz="4" w:space="0" w:color="auto"/>
            </w:tcBorders>
            <w:shd w:val="clear" w:color="auto" w:fill="auto"/>
          </w:tcPr>
          <w:p w14:paraId="74656689" w14:textId="33B3B8BE" w:rsidR="00C30D6B" w:rsidRPr="00C30D6B" w:rsidDel="0009777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655" w:author="COMPRION" w:date="2024-08-12T16:23:00Z" w16du:dateUtc="2024-08-12T14:23:00Z"/>
              </w:rPr>
            </w:pPr>
            <w:del w:id="656" w:author="COMPRION" w:date="2024-08-12T16:23:00Z" w16du:dateUtc="2024-08-12T14:23:00Z">
              <w:r w:rsidRPr="00C30D6B" w:rsidDel="0009777B">
                <w:delText>TBD</w:delText>
              </w:r>
            </w:del>
          </w:p>
        </w:tc>
        <w:tc>
          <w:tcPr>
            <w:tcW w:w="2551" w:type="dxa"/>
            <w:tcBorders>
              <w:bottom w:val="single" w:sz="4" w:space="0" w:color="auto"/>
            </w:tcBorders>
            <w:shd w:val="clear" w:color="auto" w:fill="auto"/>
          </w:tcPr>
          <w:p w14:paraId="711B893B" w14:textId="10C3234C" w:rsidR="00C30D6B" w:rsidRPr="00C30D6B" w:rsidDel="0009777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657" w:author="COMPRION" w:date="2024-08-12T16:23:00Z" w16du:dateUtc="2024-08-12T14:23:00Z"/>
              </w:rPr>
            </w:pPr>
            <w:del w:id="658" w:author="COMPRION" w:date="2024-08-12T16:23:00Z" w16du:dateUtc="2024-08-12T14:23:00Z">
              <w:r w:rsidRPr="00C30D6B" w:rsidDel="0009777B">
                <w:delText>Frames</w:delText>
              </w:r>
            </w:del>
          </w:p>
        </w:tc>
        <w:tc>
          <w:tcPr>
            <w:tcW w:w="673" w:type="dxa"/>
            <w:tcBorders>
              <w:bottom w:val="single" w:sz="4" w:space="0" w:color="auto"/>
            </w:tcBorders>
            <w:shd w:val="clear" w:color="auto" w:fill="auto"/>
            <w:vAlign w:val="center"/>
          </w:tcPr>
          <w:p w14:paraId="486C9930" w14:textId="292DDF05" w:rsidR="00C30D6B" w:rsidRPr="00C30D6B" w:rsidDel="0009777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del w:id="659" w:author="COMPRION" w:date="2024-08-12T16:23:00Z" w16du:dateUtc="2024-08-12T14:23:00Z"/>
                <w:rFonts w:ascii="Arial" w:hAnsi="Arial" w:cs="Arial"/>
                <w:color w:val="000000"/>
                <w:sz w:val="16"/>
                <w:szCs w:val="16"/>
                <w:lang w:val="en-US"/>
              </w:rPr>
            </w:pPr>
            <w:del w:id="660" w:author="COMPRION" w:date="2024-08-12T16:23:00Z" w16du:dateUtc="2024-08-12T14:23:00Z">
              <w:r w:rsidRPr="00C30D6B" w:rsidDel="0009777B">
                <w:rPr>
                  <w:rFonts w:ascii="Arial" w:hAnsi="Arial" w:cs="Arial"/>
                  <w:color w:val="000000"/>
                  <w:sz w:val="16"/>
                  <w:szCs w:val="16"/>
                  <w:lang w:val="en-US"/>
                </w:rPr>
                <w:delText>Rel-6</w:delText>
              </w:r>
            </w:del>
          </w:p>
        </w:tc>
        <w:tc>
          <w:tcPr>
            <w:tcW w:w="708" w:type="dxa"/>
            <w:tcBorders>
              <w:bottom w:val="single" w:sz="4" w:space="0" w:color="auto"/>
            </w:tcBorders>
            <w:shd w:val="clear" w:color="auto" w:fill="auto"/>
            <w:vAlign w:val="center"/>
          </w:tcPr>
          <w:p w14:paraId="093DB0EA" w14:textId="5FD1966F" w:rsidR="00C30D6B" w:rsidRPr="00C30D6B" w:rsidDel="0009777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del w:id="661" w:author="COMPRION" w:date="2024-08-12T16:23:00Z" w16du:dateUtc="2024-08-12T14:23:00Z"/>
                <w:rFonts w:ascii="Arial" w:hAnsi="Arial" w:cs="Arial"/>
                <w:color w:val="000000"/>
                <w:sz w:val="16"/>
                <w:szCs w:val="16"/>
                <w:lang w:val="en-US"/>
              </w:rPr>
            </w:pPr>
          </w:p>
        </w:tc>
        <w:tc>
          <w:tcPr>
            <w:tcW w:w="964" w:type="dxa"/>
            <w:tcBorders>
              <w:bottom w:val="single" w:sz="4" w:space="0" w:color="auto"/>
            </w:tcBorders>
            <w:shd w:val="clear" w:color="auto" w:fill="auto"/>
            <w:vAlign w:val="center"/>
          </w:tcPr>
          <w:p w14:paraId="1EB8B8C2" w14:textId="06851571" w:rsidR="00C30D6B" w:rsidRPr="00C30D6B" w:rsidDel="0009777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del w:id="662" w:author="COMPRION" w:date="2024-08-12T16:23:00Z" w16du:dateUtc="2024-08-12T14:23:00Z"/>
                <w:rFonts w:ascii="Arial" w:hAnsi="Arial" w:cs="Arial"/>
                <w:color w:val="000000"/>
                <w:sz w:val="16"/>
                <w:szCs w:val="16"/>
                <w:lang w:val="en-US"/>
              </w:rPr>
            </w:pPr>
          </w:p>
        </w:tc>
        <w:tc>
          <w:tcPr>
            <w:tcW w:w="1020" w:type="dxa"/>
            <w:tcBorders>
              <w:bottom w:val="single" w:sz="4" w:space="0" w:color="auto"/>
            </w:tcBorders>
            <w:shd w:val="clear" w:color="auto" w:fill="auto"/>
            <w:vAlign w:val="center"/>
          </w:tcPr>
          <w:p w14:paraId="2F94A359" w14:textId="30251693" w:rsidR="00C30D6B" w:rsidRPr="00C30D6B" w:rsidDel="0009777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del w:id="663" w:author="COMPRION" w:date="2024-08-12T16:23:00Z" w16du:dateUtc="2024-08-12T14:23:00Z"/>
                <w:rFonts w:ascii="Arial" w:hAnsi="Arial" w:cs="Arial"/>
                <w:color w:val="000000"/>
                <w:sz w:val="16"/>
                <w:szCs w:val="16"/>
                <w:lang w:val="en-US"/>
              </w:rPr>
            </w:pPr>
            <w:del w:id="664" w:author="COMPRION" w:date="2024-08-12T16:23:00Z" w16du:dateUtc="2024-08-12T14:23:00Z">
              <w:r w:rsidRPr="00C30D6B" w:rsidDel="0009777B">
                <w:rPr>
                  <w:rFonts w:ascii="Arial" w:hAnsi="Arial" w:cs="Arial"/>
                  <w:color w:val="000000"/>
                  <w:sz w:val="16"/>
                  <w:szCs w:val="16"/>
                  <w:lang w:val="en-US"/>
                </w:rPr>
                <w:delText>E.1/29 AND</w:delText>
              </w:r>
            </w:del>
          </w:p>
          <w:p w14:paraId="744B6200" w14:textId="7948A075" w:rsidR="00C30D6B" w:rsidRPr="00C30D6B" w:rsidDel="0009777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del w:id="665" w:author="COMPRION" w:date="2024-08-12T16:23:00Z" w16du:dateUtc="2024-08-12T14:23:00Z"/>
                <w:rFonts w:ascii="Arial" w:hAnsi="Arial" w:cs="Arial"/>
                <w:color w:val="000000"/>
                <w:sz w:val="16"/>
                <w:szCs w:val="16"/>
                <w:lang w:val="en-US"/>
              </w:rPr>
            </w:pPr>
            <w:del w:id="666" w:author="COMPRION" w:date="2024-08-12T16:23:00Z" w16du:dateUtc="2024-08-12T14:23:00Z">
              <w:r w:rsidRPr="00C30D6B" w:rsidDel="0009777B">
                <w:rPr>
                  <w:rFonts w:ascii="Arial" w:hAnsi="Arial" w:cs="Arial"/>
                  <w:color w:val="000000"/>
                  <w:sz w:val="16"/>
                  <w:szCs w:val="16"/>
                  <w:lang w:val="en-US"/>
                </w:rPr>
                <w:delText>E.1/177 AND</w:delText>
              </w:r>
            </w:del>
          </w:p>
          <w:p w14:paraId="0AFB7D95" w14:textId="79E8A47F" w:rsidR="00C30D6B" w:rsidRPr="00C30D6B" w:rsidDel="0009777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del w:id="667" w:author="COMPRION" w:date="2024-08-12T16:23:00Z" w16du:dateUtc="2024-08-12T14:23:00Z"/>
                <w:rFonts w:ascii="Arial" w:hAnsi="Arial" w:cs="Arial"/>
                <w:color w:val="000000"/>
                <w:sz w:val="16"/>
                <w:szCs w:val="16"/>
                <w:lang w:val="en-US"/>
              </w:rPr>
            </w:pPr>
            <w:del w:id="668" w:author="COMPRION" w:date="2024-08-12T16:23:00Z" w16du:dateUtc="2024-08-12T14:23:00Z">
              <w:r w:rsidRPr="00C30D6B" w:rsidDel="0009777B">
                <w:rPr>
                  <w:rFonts w:ascii="Arial" w:hAnsi="Arial" w:cs="Arial"/>
                  <w:color w:val="000000"/>
                  <w:sz w:val="16"/>
                  <w:szCs w:val="16"/>
                  <w:lang w:val="en-US"/>
                </w:rPr>
                <w:delText>E.1/178 AND</w:delText>
              </w:r>
            </w:del>
          </w:p>
          <w:p w14:paraId="6D0D800A" w14:textId="043FBD9A" w:rsidR="00C30D6B" w:rsidRPr="00C30D6B" w:rsidDel="0009777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del w:id="669" w:author="COMPRION" w:date="2024-08-12T16:23:00Z" w16du:dateUtc="2024-08-12T14:23:00Z"/>
                <w:rFonts w:ascii="Arial" w:hAnsi="Arial" w:cs="Arial"/>
                <w:color w:val="000000"/>
                <w:sz w:val="16"/>
                <w:szCs w:val="16"/>
                <w:lang w:val="en-US"/>
              </w:rPr>
            </w:pPr>
            <w:del w:id="670" w:author="COMPRION" w:date="2024-08-12T16:23:00Z" w16du:dateUtc="2024-08-12T14:23:00Z">
              <w:r w:rsidRPr="00C30D6B" w:rsidDel="0009777B">
                <w:rPr>
                  <w:rFonts w:ascii="Arial" w:hAnsi="Arial" w:cs="Arial"/>
                  <w:color w:val="000000"/>
                  <w:sz w:val="16"/>
                  <w:szCs w:val="16"/>
                  <w:lang w:val="en-US"/>
                </w:rPr>
                <w:delText>E.1/110 AND</w:delText>
              </w:r>
            </w:del>
          </w:p>
          <w:p w14:paraId="39F5E157" w14:textId="3A943FDB" w:rsidR="00C30D6B" w:rsidRPr="00C30D6B" w:rsidDel="0009777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del w:id="671" w:author="COMPRION" w:date="2024-08-12T16:23:00Z" w16du:dateUtc="2024-08-12T14:23:00Z"/>
                <w:rFonts w:ascii="Arial" w:hAnsi="Arial" w:cs="Arial"/>
                <w:color w:val="000000"/>
                <w:sz w:val="16"/>
                <w:szCs w:val="16"/>
                <w:lang w:val="en-US"/>
              </w:rPr>
            </w:pPr>
            <w:del w:id="672" w:author="COMPRION" w:date="2024-08-12T16:23:00Z" w16du:dateUtc="2024-08-12T14:23:00Z">
              <w:r w:rsidRPr="00C30D6B" w:rsidDel="0009777B">
                <w:rPr>
                  <w:rFonts w:ascii="Arial" w:hAnsi="Arial" w:cs="Arial"/>
                  <w:color w:val="000000"/>
                  <w:sz w:val="16"/>
                  <w:szCs w:val="16"/>
                  <w:lang w:val="en-US"/>
                </w:rPr>
                <w:delText>E.1/111</w:delText>
              </w:r>
            </w:del>
          </w:p>
        </w:tc>
        <w:tc>
          <w:tcPr>
            <w:tcW w:w="1077" w:type="dxa"/>
            <w:tcBorders>
              <w:bottom w:val="single" w:sz="4" w:space="0" w:color="auto"/>
            </w:tcBorders>
            <w:shd w:val="clear" w:color="auto" w:fill="auto"/>
            <w:vAlign w:val="center"/>
          </w:tcPr>
          <w:p w14:paraId="28D29B0D" w14:textId="64628A0D" w:rsidR="00C30D6B" w:rsidRPr="00C30D6B" w:rsidDel="0009777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del w:id="673" w:author="COMPRION" w:date="2024-08-12T16:23:00Z" w16du:dateUtc="2024-08-12T14:23:00Z"/>
                <w:rFonts w:ascii="Arial" w:hAnsi="Arial" w:cs="Arial"/>
                <w:color w:val="000000"/>
                <w:sz w:val="16"/>
                <w:szCs w:val="16"/>
                <w:lang w:val="en-US"/>
              </w:rPr>
            </w:pPr>
            <w:del w:id="674" w:author="COMPRION" w:date="2024-08-12T16:23:00Z" w16du:dateUtc="2024-08-12T14:23:00Z">
              <w:r w:rsidRPr="00C30D6B" w:rsidDel="0009777B">
                <w:rPr>
                  <w:rFonts w:ascii="Arial" w:hAnsi="Arial" w:cs="Arial"/>
                  <w:color w:val="000000"/>
                  <w:sz w:val="16"/>
                  <w:szCs w:val="16"/>
                  <w:lang w:val="en-US"/>
                </w:rPr>
                <w:delText>TBD</w:delText>
              </w:r>
            </w:del>
          </w:p>
        </w:tc>
        <w:tc>
          <w:tcPr>
            <w:tcW w:w="737" w:type="dxa"/>
            <w:tcBorders>
              <w:bottom w:val="single" w:sz="4" w:space="0" w:color="auto"/>
            </w:tcBorders>
            <w:shd w:val="clear" w:color="auto" w:fill="auto"/>
            <w:vAlign w:val="center"/>
          </w:tcPr>
          <w:p w14:paraId="32931066" w14:textId="3356F83B" w:rsidR="00C30D6B" w:rsidRPr="00C30D6B" w:rsidDel="0009777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del w:id="675" w:author="COMPRION" w:date="2024-08-12T16:23:00Z" w16du:dateUtc="2024-08-12T14:23:00Z"/>
                <w:rFonts w:ascii="Arial" w:hAnsi="Arial" w:cs="Arial"/>
                <w:color w:val="000000"/>
                <w:sz w:val="16"/>
                <w:szCs w:val="16"/>
                <w:lang w:val="en-US"/>
              </w:rPr>
            </w:pPr>
          </w:p>
        </w:tc>
        <w:tc>
          <w:tcPr>
            <w:tcW w:w="901" w:type="dxa"/>
            <w:tcBorders>
              <w:bottom w:val="single" w:sz="4" w:space="0" w:color="auto"/>
            </w:tcBorders>
            <w:shd w:val="clear" w:color="auto" w:fill="auto"/>
            <w:vAlign w:val="center"/>
          </w:tcPr>
          <w:p w14:paraId="4EE8E841" w14:textId="2A7DAB4E" w:rsidR="00C30D6B" w:rsidRPr="00C30D6B" w:rsidDel="0009777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del w:id="676" w:author="COMPRION" w:date="2024-08-12T16:23:00Z" w16du:dateUtc="2024-08-12T14:23:00Z"/>
                <w:rFonts w:ascii="Arial" w:hAnsi="Arial" w:cs="Arial"/>
                <w:color w:val="000000"/>
                <w:sz w:val="16"/>
                <w:szCs w:val="16"/>
                <w:lang w:val="en-US"/>
              </w:rPr>
            </w:pPr>
          </w:p>
        </w:tc>
      </w:tr>
      <w:tr w:rsidR="008E0DE1" w:rsidRPr="00C30D6B" w14:paraId="70427416"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single" w:sz="4" w:space="0" w:color="auto"/>
              <w:left w:val="single" w:sz="4" w:space="0" w:color="auto"/>
              <w:bottom w:val="single" w:sz="4" w:space="0" w:color="auto"/>
              <w:right w:val="nil"/>
            </w:tcBorders>
            <w:shd w:val="clear" w:color="auto" w:fill="F2F2F2" w:themeFill="background1" w:themeFillShade="F2"/>
          </w:tcPr>
          <w:p w14:paraId="4CDA9733" w14:textId="77777777" w:rsidR="00C30D6B" w:rsidRPr="00C30D6B" w:rsidRDefault="00C30D6B" w:rsidP="00F22B0D">
            <w:pPr>
              <w:pStyle w:val="TAL"/>
              <w:framePr w:hSpace="0" w:wrap="auto" w:vAnchor="margin" w:xAlign="left" w:yAlign="inline"/>
              <w:rPr>
                <w:b w:val="0"/>
                <w:bCs w:val="0"/>
              </w:rPr>
            </w:pPr>
            <w:r w:rsidRPr="00C30D6B">
              <w:t>27.22.4.14</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78E76547" w14:textId="77777777" w:rsidR="00C30D6B" w:rsidRPr="0009777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r w:rsidRPr="0009777B">
              <w:rPr>
                <w:b/>
                <w:bCs/>
              </w:rPr>
              <w:t> </w:t>
            </w:r>
          </w:p>
        </w:tc>
        <w:tc>
          <w:tcPr>
            <w:tcW w:w="2551" w:type="dxa"/>
            <w:tcBorders>
              <w:top w:val="single" w:sz="4" w:space="0" w:color="auto"/>
              <w:left w:val="nil"/>
              <w:bottom w:val="single" w:sz="4" w:space="0" w:color="auto"/>
              <w:right w:val="nil"/>
            </w:tcBorders>
            <w:shd w:val="clear" w:color="auto" w:fill="F2F2F2" w:themeFill="background1" w:themeFillShade="F2"/>
            <w:vAlign w:val="center"/>
          </w:tcPr>
          <w:p w14:paraId="60254841" w14:textId="77777777" w:rsidR="00C30D6B" w:rsidRPr="0009777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r w:rsidRPr="0009777B">
              <w:rPr>
                <w:b/>
                <w:bCs/>
              </w:rPr>
              <w:t>POLLING OFF</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1151E25F"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D661A8D"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tcBorders>
              <w:top w:val="single" w:sz="4" w:space="0" w:color="auto"/>
              <w:left w:val="nil"/>
              <w:bottom w:val="single" w:sz="4" w:space="0" w:color="auto"/>
              <w:right w:val="nil"/>
            </w:tcBorders>
            <w:shd w:val="clear" w:color="auto" w:fill="F2F2F2" w:themeFill="background1" w:themeFillShade="F2"/>
            <w:vAlign w:val="center"/>
          </w:tcPr>
          <w:p w14:paraId="21154401"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7DE975B"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4161525A"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4DA12DCC"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B66C28D"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6086EA16"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single" w:sz="4" w:space="0" w:color="auto"/>
              <w:left w:val="single" w:sz="4" w:space="0" w:color="auto"/>
              <w:bottom w:val="nil"/>
            </w:tcBorders>
            <w:shd w:val="clear" w:color="auto" w:fill="auto"/>
          </w:tcPr>
          <w:p w14:paraId="406C5A2A" w14:textId="77777777" w:rsidR="00C30D6B" w:rsidRPr="00C30D6B" w:rsidRDefault="00C30D6B" w:rsidP="00F22B0D">
            <w:pPr>
              <w:pStyle w:val="TAL"/>
              <w:framePr w:hSpace="0" w:wrap="auto" w:vAnchor="margin" w:xAlign="left" w:yAlign="inline"/>
            </w:pPr>
          </w:p>
        </w:tc>
        <w:tc>
          <w:tcPr>
            <w:tcW w:w="850" w:type="dxa"/>
            <w:vMerge w:val="restart"/>
            <w:tcBorders>
              <w:top w:val="single" w:sz="4" w:space="0" w:color="auto"/>
            </w:tcBorders>
            <w:shd w:val="clear" w:color="auto" w:fill="auto"/>
          </w:tcPr>
          <w:p w14:paraId="17CBE5EF"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1.1</w:t>
            </w:r>
          </w:p>
        </w:tc>
        <w:tc>
          <w:tcPr>
            <w:tcW w:w="2551" w:type="dxa"/>
            <w:vMerge w:val="restart"/>
            <w:tcBorders>
              <w:top w:val="single" w:sz="4" w:space="0" w:color="auto"/>
            </w:tcBorders>
            <w:shd w:val="clear" w:color="auto" w:fill="auto"/>
          </w:tcPr>
          <w:p w14:paraId="0440D227"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C30D6B">
              <w:t>POLLING OFF</w:t>
            </w:r>
          </w:p>
        </w:tc>
        <w:tc>
          <w:tcPr>
            <w:tcW w:w="673" w:type="dxa"/>
            <w:tcBorders>
              <w:top w:val="single" w:sz="4" w:space="0" w:color="auto"/>
            </w:tcBorders>
            <w:shd w:val="clear" w:color="auto" w:fill="auto"/>
          </w:tcPr>
          <w:p w14:paraId="45CACAD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4" w:space="0" w:color="auto"/>
            </w:tcBorders>
            <w:shd w:val="clear" w:color="auto" w:fill="auto"/>
          </w:tcPr>
          <w:p w14:paraId="0FD4FF3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tcBorders>
              <w:top w:val="single" w:sz="4" w:space="0" w:color="auto"/>
            </w:tcBorders>
            <w:shd w:val="clear" w:color="auto" w:fill="auto"/>
          </w:tcPr>
          <w:p w14:paraId="79508C2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Borders>
              <w:top w:val="single" w:sz="4" w:space="0" w:color="auto"/>
            </w:tcBorders>
            <w:shd w:val="clear" w:color="auto" w:fill="auto"/>
          </w:tcPr>
          <w:p w14:paraId="221E32A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E.1/23</w:t>
            </w:r>
          </w:p>
        </w:tc>
        <w:tc>
          <w:tcPr>
            <w:tcW w:w="1077" w:type="dxa"/>
            <w:tcBorders>
              <w:top w:val="single" w:sz="4" w:space="0" w:color="auto"/>
            </w:tcBorders>
            <w:shd w:val="clear" w:color="auto" w:fill="auto"/>
          </w:tcPr>
          <w:p w14:paraId="7B88F844" w14:textId="1AA48391"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677" w:author="COMPRION" w:date="2024-08-12T16:34:00Z" w16du:dateUtc="2024-08-12T14:34:00Z">
              <w:r w:rsidRPr="00C30D6B" w:rsidDel="0009777B">
                <w:delText xml:space="preserve"> or</w:delText>
              </w:r>
            </w:del>
            <w:ins w:id="678" w:author="COMPRION" w:date="2024-08-12T16:34:00Z" w16du:dateUtc="2024-08-12T14:34:00Z">
              <w:r w:rsidR="0009777B">
                <w:t xml:space="preserve"> OR</w:t>
              </w:r>
            </w:ins>
          </w:p>
          <w:p w14:paraId="50A9483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0944DF4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shd w:val="clear" w:color="auto" w:fill="auto"/>
          </w:tcPr>
          <w:p w14:paraId="323619C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p>
        </w:tc>
      </w:tr>
      <w:tr w:rsidR="006D4556" w:rsidRPr="00C30D6B" w14:paraId="424AD59B"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32CF3A31" w14:textId="77777777" w:rsidR="00C30D6B" w:rsidRPr="00C30D6B" w:rsidRDefault="00C30D6B" w:rsidP="00F22B0D">
            <w:pPr>
              <w:pStyle w:val="TAL"/>
              <w:framePr w:hSpace="0" w:wrap="auto" w:vAnchor="margin" w:xAlign="left" w:yAlign="inline"/>
            </w:pPr>
          </w:p>
        </w:tc>
        <w:tc>
          <w:tcPr>
            <w:tcW w:w="850" w:type="dxa"/>
            <w:vMerge/>
            <w:shd w:val="clear" w:color="auto" w:fill="auto"/>
          </w:tcPr>
          <w:p w14:paraId="52F8285D"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551" w:type="dxa"/>
            <w:vMerge/>
            <w:shd w:val="clear" w:color="auto" w:fill="auto"/>
          </w:tcPr>
          <w:p w14:paraId="15316B54"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3EF2C7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988A3F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964" w:type="dxa"/>
            <w:shd w:val="clear" w:color="auto" w:fill="auto"/>
          </w:tcPr>
          <w:p w14:paraId="7A08494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2AEFE1E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E.1/23</w:t>
            </w:r>
          </w:p>
        </w:tc>
        <w:tc>
          <w:tcPr>
            <w:tcW w:w="1077" w:type="dxa"/>
            <w:shd w:val="clear" w:color="auto" w:fill="auto"/>
          </w:tcPr>
          <w:p w14:paraId="4FB9AB30" w14:textId="3458006F"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679" w:author="COMPRION" w:date="2024-08-12T16:34:00Z" w16du:dateUtc="2024-08-12T14:34:00Z">
              <w:r w:rsidRPr="00C30D6B" w:rsidDel="0009777B">
                <w:delText xml:space="preserve"> or</w:delText>
              </w:r>
            </w:del>
            <w:ins w:id="680" w:author="COMPRION" w:date="2024-08-12T16:34:00Z" w16du:dateUtc="2024-08-12T14:34:00Z">
              <w:r w:rsidR="0009777B">
                <w:t xml:space="preserve"> OR</w:t>
              </w:r>
            </w:ins>
          </w:p>
          <w:p w14:paraId="20E9359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DB9C3F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4A9E9F1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p>
        </w:tc>
      </w:tr>
      <w:tr w:rsidR="006D4556" w:rsidRPr="00C30D6B" w14:paraId="3D38CC40"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4BF16C61" w14:textId="77777777" w:rsidR="00C30D6B" w:rsidRPr="00C30D6B" w:rsidRDefault="00C30D6B" w:rsidP="00F22B0D">
            <w:pPr>
              <w:pStyle w:val="TAL"/>
              <w:framePr w:hSpace="0" w:wrap="auto" w:vAnchor="margin" w:xAlign="left" w:yAlign="inline"/>
            </w:pPr>
          </w:p>
        </w:tc>
        <w:tc>
          <w:tcPr>
            <w:tcW w:w="850" w:type="dxa"/>
            <w:vMerge/>
            <w:shd w:val="clear" w:color="auto" w:fill="auto"/>
          </w:tcPr>
          <w:p w14:paraId="07D7B39D"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551" w:type="dxa"/>
            <w:vMerge/>
            <w:shd w:val="clear" w:color="auto" w:fill="auto"/>
          </w:tcPr>
          <w:p w14:paraId="79123080"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9DB8D9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6D4CEA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Rel-11</w:t>
            </w:r>
          </w:p>
        </w:tc>
        <w:tc>
          <w:tcPr>
            <w:tcW w:w="964" w:type="dxa"/>
            <w:shd w:val="clear" w:color="auto" w:fill="auto"/>
          </w:tcPr>
          <w:p w14:paraId="2D079D0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C180 AND</w:t>
            </w:r>
          </w:p>
          <w:p w14:paraId="181EF0C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7607CBB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E.1/23</w:t>
            </w:r>
          </w:p>
        </w:tc>
        <w:tc>
          <w:tcPr>
            <w:tcW w:w="1077" w:type="dxa"/>
            <w:shd w:val="clear" w:color="auto" w:fill="auto"/>
          </w:tcPr>
          <w:p w14:paraId="241F5259" w14:textId="2F1579FE"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681" w:author="COMPRION" w:date="2024-08-12T16:34:00Z" w16du:dateUtc="2024-08-12T14:34:00Z">
              <w:r w:rsidRPr="00C30D6B" w:rsidDel="0009777B">
                <w:delText xml:space="preserve"> or</w:delText>
              </w:r>
            </w:del>
            <w:ins w:id="682" w:author="COMPRION" w:date="2024-08-12T16:34:00Z" w16du:dateUtc="2024-08-12T14:34:00Z">
              <w:r w:rsidR="0009777B">
                <w:t xml:space="preserve"> OR</w:t>
              </w:r>
            </w:ins>
          </w:p>
          <w:p w14:paraId="60A6E79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E0F5BB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2E3EE08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p>
        </w:tc>
      </w:tr>
      <w:tr w:rsidR="006D4556" w:rsidRPr="00C30D6B" w14:paraId="3ADC1CEE"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47007CFB" w14:textId="77777777" w:rsidR="00C30D6B" w:rsidRPr="00C30D6B" w:rsidRDefault="00C30D6B" w:rsidP="00F22B0D">
            <w:pPr>
              <w:pStyle w:val="TAL"/>
              <w:framePr w:hSpace="0" w:wrap="auto" w:vAnchor="margin" w:xAlign="left" w:yAlign="inline"/>
            </w:pPr>
          </w:p>
        </w:tc>
        <w:tc>
          <w:tcPr>
            <w:tcW w:w="850" w:type="dxa"/>
            <w:vMerge/>
            <w:shd w:val="clear" w:color="auto" w:fill="auto"/>
          </w:tcPr>
          <w:p w14:paraId="78C778D4"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551" w:type="dxa"/>
            <w:vMerge/>
            <w:shd w:val="clear" w:color="auto" w:fill="auto"/>
          </w:tcPr>
          <w:p w14:paraId="17736071"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047999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Rel-12</w:t>
            </w:r>
          </w:p>
        </w:tc>
        <w:tc>
          <w:tcPr>
            <w:tcW w:w="708" w:type="dxa"/>
            <w:shd w:val="clear" w:color="auto" w:fill="auto"/>
          </w:tcPr>
          <w:p w14:paraId="15DC9EE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4BC81A3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56A1BEB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E.1/23</w:t>
            </w:r>
          </w:p>
        </w:tc>
        <w:tc>
          <w:tcPr>
            <w:tcW w:w="1077" w:type="dxa"/>
            <w:shd w:val="clear" w:color="auto" w:fill="auto"/>
          </w:tcPr>
          <w:p w14:paraId="161D4D91" w14:textId="65F5CCAE"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683" w:author="COMPRION" w:date="2024-08-12T16:34:00Z" w16du:dateUtc="2024-08-12T14:34:00Z">
              <w:r w:rsidRPr="00C30D6B" w:rsidDel="0009777B">
                <w:delText xml:space="preserve"> or</w:delText>
              </w:r>
            </w:del>
            <w:ins w:id="684" w:author="COMPRION" w:date="2024-08-12T16:34:00Z" w16du:dateUtc="2024-08-12T14:34:00Z">
              <w:r w:rsidR="0009777B">
                <w:t xml:space="preserve"> OR</w:t>
              </w:r>
            </w:ins>
          </w:p>
          <w:p w14:paraId="7D356F2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5F6A70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627197D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p>
        </w:tc>
      </w:tr>
      <w:tr w:rsidR="006D4556" w:rsidRPr="00C30D6B" w14:paraId="469E89BB"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294EA4EA" w14:textId="77777777" w:rsidR="00C30D6B" w:rsidRPr="00C30D6B" w:rsidRDefault="00C30D6B" w:rsidP="00F22B0D">
            <w:pPr>
              <w:pStyle w:val="TAL"/>
              <w:framePr w:hSpace="0" w:wrap="auto" w:vAnchor="margin" w:xAlign="left" w:yAlign="inline"/>
            </w:pPr>
          </w:p>
        </w:tc>
        <w:tc>
          <w:tcPr>
            <w:tcW w:w="850" w:type="dxa"/>
            <w:vMerge w:val="restart"/>
            <w:shd w:val="clear" w:color="auto" w:fill="auto"/>
          </w:tcPr>
          <w:p w14:paraId="49195F4D"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1.2</w:t>
            </w:r>
          </w:p>
        </w:tc>
        <w:tc>
          <w:tcPr>
            <w:tcW w:w="2551" w:type="dxa"/>
            <w:vMerge w:val="restart"/>
            <w:shd w:val="clear" w:color="auto" w:fill="auto"/>
          </w:tcPr>
          <w:p w14:paraId="6D69F2F3"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POLLING OFF, E-UTRAN</w:t>
            </w:r>
          </w:p>
        </w:tc>
        <w:tc>
          <w:tcPr>
            <w:tcW w:w="673" w:type="dxa"/>
            <w:shd w:val="clear" w:color="auto" w:fill="auto"/>
          </w:tcPr>
          <w:p w14:paraId="149A364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B21587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Rel-12</w:t>
            </w:r>
          </w:p>
        </w:tc>
        <w:tc>
          <w:tcPr>
            <w:tcW w:w="964" w:type="dxa"/>
            <w:shd w:val="clear" w:color="auto" w:fill="auto"/>
          </w:tcPr>
          <w:p w14:paraId="494BFE8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shd w:val="clear" w:color="auto" w:fill="auto"/>
          </w:tcPr>
          <w:p w14:paraId="036FB87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E.1/23</w:t>
            </w:r>
          </w:p>
        </w:tc>
        <w:tc>
          <w:tcPr>
            <w:tcW w:w="1077" w:type="dxa"/>
            <w:shd w:val="clear" w:color="auto" w:fill="auto"/>
          </w:tcPr>
          <w:p w14:paraId="70037A26" w14:textId="21BA0D06"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E-USS</w:t>
            </w:r>
            <w:del w:id="685" w:author="COMPRION" w:date="2024-08-12T16:34:00Z" w16du:dateUtc="2024-08-12T14:34:00Z">
              <w:r w:rsidRPr="00C30D6B" w:rsidDel="0009777B">
                <w:delText xml:space="preserve"> or</w:delText>
              </w:r>
            </w:del>
            <w:ins w:id="686" w:author="COMPRION" w:date="2024-08-12T16:34:00Z" w16du:dateUtc="2024-08-12T14:34:00Z">
              <w:r w:rsidR="0009777B">
                <w:t xml:space="preserve"> OR</w:t>
              </w:r>
            </w:ins>
          </w:p>
          <w:p w14:paraId="5071FF5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NB-SS</w:t>
            </w:r>
          </w:p>
          <w:p w14:paraId="405E5A7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(See NOTE)</w:t>
            </w:r>
          </w:p>
        </w:tc>
        <w:tc>
          <w:tcPr>
            <w:tcW w:w="737" w:type="dxa"/>
            <w:shd w:val="clear" w:color="auto" w:fill="auto"/>
          </w:tcPr>
          <w:p w14:paraId="7EC2671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02F9DCF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p>
        </w:tc>
      </w:tr>
      <w:tr w:rsidR="006D4556" w:rsidRPr="00C30D6B" w14:paraId="18EAA2D5"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single" w:sz="4" w:space="0" w:color="auto"/>
            </w:tcBorders>
            <w:shd w:val="clear" w:color="auto" w:fill="auto"/>
          </w:tcPr>
          <w:p w14:paraId="4B16A5E6" w14:textId="77777777" w:rsidR="00C30D6B" w:rsidRPr="00C30D6B" w:rsidRDefault="00C30D6B" w:rsidP="00F22B0D">
            <w:pPr>
              <w:rPr>
                <w:rFonts w:ascii="Arial" w:hAnsi="Arial" w:cs="Arial"/>
                <w:b w:val="0"/>
                <w:bCs w:val="0"/>
                <w:color w:val="000000"/>
                <w:sz w:val="16"/>
                <w:szCs w:val="16"/>
                <w:lang w:val="en-US"/>
              </w:rPr>
            </w:pPr>
          </w:p>
        </w:tc>
        <w:tc>
          <w:tcPr>
            <w:tcW w:w="850" w:type="dxa"/>
            <w:vMerge/>
            <w:tcBorders>
              <w:bottom w:val="single" w:sz="4" w:space="0" w:color="auto"/>
            </w:tcBorders>
            <w:shd w:val="clear" w:color="auto" w:fill="auto"/>
            <w:vAlign w:val="center"/>
          </w:tcPr>
          <w:p w14:paraId="3EE746AA" w14:textId="77777777" w:rsidR="00C30D6B" w:rsidRPr="00C30D6B" w:rsidRDefault="00C30D6B" w:rsidP="005A5F6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551" w:type="dxa"/>
            <w:vMerge/>
            <w:tcBorders>
              <w:bottom w:val="single" w:sz="4" w:space="0" w:color="auto"/>
            </w:tcBorders>
            <w:shd w:val="clear" w:color="auto" w:fill="auto"/>
            <w:vAlign w:val="center"/>
          </w:tcPr>
          <w:p w14:paraId="498EC6FE" w14:textId="77777777" w:rsidR="00C30D6B" w:rsidRPr="00C30D6B" w:rsidRDefault="00C30D6B" w:rsidP="005A5F6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tcBorders>
              <w:bottom w:val="single" w:sz="4" w:space="0" w:color="auto"/>
            </w:tcBorders>
            <w:shd w:val="clear" w:color="auto" w:fill="auto"/>
          </w:tcPr>
          <w:p w14:paraId="0574D2F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Rel-12</w:t>
            </w:r>
          </w:p>
        </w:tc>
        <w:tc>
          <w:tcPr>
            <w:tcW w:w="708" w:type="dxa"/>
            <w:tcBorders>
              <w:bottom w:val="single" w:sz="4" w:space="0" w:color="auto"/>
            </w:tcBorders>
            <w:shd w:val="clear" w:color="auto" w:fill="auto"/>
          </w:tcPr>
          <w:p w14:paraId="6DCD4B2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tcBorders>
              <w:bottom w:val="single" w:sz="4" w:space="0" w:color="auto"/>
            </w:tcBorders>
            <w:shd w:val="clear" w:color="auto" w:fill="auto"/>
          </w:tcPr>
          <w:p w14:paraId="77C81A2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C222</w:t>
            </w:r>
          </w:p>
        </w:tc>
        <w:tc>
          <w:tcPr>
            <w:tcW w:w="1020" w:type="dxa"/>
            <w:tcBorders>
              <w:bottom w:val="single" w:sz="4" w:space="0" w:color="auto"/>
            </w:tcBorders>
            <w:shd w:val="clear" w:color="auto" w:fill="auto"/>
          </w:tcPr>
          <w:p w14:paraId="52A17E2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E.1/23</w:t>
            </w:r>
          </w:p>
        </w:tc>
        <w:tc>
          <w:tcPr>
            <w:tcW w:w="1077" w:type="dxa"/>
            <w:tcBorders>
              <w:bottom w:val="single" w:sz="4" w:space="0" w:color="auto"/>
            </w:tcBorders>
            <w:shd w:val="clear" w:color="auto" w:fill="auto"/>
          </w:tcPr>
          <w:p w14:paraId="18725CFE" w14:textId="79926289"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E-USS</w:t>
            </w:r>
            <w:del w:id="687" w:author="COMPRION" w:date="2024-08-12T16:34:00Z" w16du:dateUtc="2024-08-12T14:34:00Z">
              <w:r w:rsidRPr="00C30D6B" w:rsidDel="0009777B">
                <w:delText xml:space="preserve"> or</w:delText>
              </w:r>
            </w:del>
            <w:ins w:id="688" w:author="COMPRION" w:date="2024-08-12T16:34:00Z" w16du:dateUtc="2024-08-12T14:34:00Z">
              <w:r w:rsidR="0009777B">
                <w:t xml:space="preserve"> OR</w:t>
              </w:r>
            </w:ins>
          </w:p>
          <w:p w14:paraId="76662B2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NB-SS</w:t>
            </w:r>
          </w:p>
          <w:p w14:paraId="4893524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(See NOTE)</w:t>
            </w:r>
          </w:p>
        </w:tc>
        <w:tc>
          <w:tcPr>
            <w:tcW w:w="737" w:type="dxa"/>
            <w:tcBorders>
              <w:bottom w:val="single" w:sz="4" w:space="0" w:color="auto"/>
            </w:tcBorders>
            <w:shd w:val="clear" w:color="auto" w:fill="auto"/>
          </w:tcPr>
          <w:p w14:paraId="56C98F5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p>
        </w:tc>
        <w:tc>
          <w:tcPr>
            <w:tcW w:w="901" w:type="dxa"/>
            <w:tcBorders>
              <w:bottom w:val="single" w:sz="4" w:space="0" w:color="auto"/>
            </w:tcBorders>
            <w:shd w:val="clear" w:color="auto" w:fill="auto"/>
          </w:tcPr>
          <w:p w14:paraId="0D8DEDD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p>
        </w:tc>
      </w:tr>
      <w:tr w:rsidR="008E0DE1" w:rsidRPr="00C30D6B" w14:paraId="2E858E5D"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single" w:sz="4" w:space="0" w:color="auto"/>
              <w:left w:val="single" w:sz="4" w:space="0" w:color="auto"/>
              <w:bottom w:val="single" w:sz="4" w:space="0" w:color="auto"/>
              <w:right w:val="nil"/>
            </w:tcBorders>
            <w:shd w:val="clear" w:color="auto" w:fill="F2F2F2" w:themeFill="background1" w:themeFillShade="F2"/>
          </w:tcPr>
          <w:p w14:paraId="7C7588A9" w14:textId="77777777" w:rsidR="00C30D6B" w:rsidRPr="0009777B" w:rsidRDefault="00C30D6B" w:rsidP="00F22B0D">
            <w:pPr>
              <w:pStyle w:val="TAL"/>
              <w:framePr w:hSpace="0" w:wrap="auto" w:vAnchor="margin" w:xAlign="left" w:yAlign="inline"/>
            </w:pPr>
            <w:r w:rsidRPr="0009777B">
              <w:t>27.22.4.15</w:t>
            </w:r>
          </w:p>
        </w:tc>
        <w:tc>
          <w:tcPr>
            <w:tcW w:w="850" w:type="dxa"/>
            <w:tcBorders>
              <w:top w:val="single" w:sz="4" w:space="0" w:color="auto"/>
              <w:left w:val="nil"/>
              <w:bottom w:val="single" w:sz="4" w:space="0" w:color="auto"/>
              <w:right w:val="nil"/>
            </w:tcBorders>
            <w:shd w:val="clear" w:color="auto" w:fill="F2F2F2" w:themeFill="background1" w:themeFillShade="F2"/>
          </w:tcPr>
          <w:p w14:paraId="4408BFF1" w14:textId="77777777" w:rsidR="00C30D6B" w:rsidRPr="0009777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09777B">
              <w:rPr>
                <w:b/>
                <w:bCs/>
              </w:rPr>
              <w:t> </w:t>
            </w:r>
          </w:p>
        </w:tc>
        <w:tc>
          <w:tcPr>
            <w:tcW w:w="2551" w:type="dxa"/>
            <w:tcBorders>
              <w:top w:val="single" w:sz="4" w:space="0" w:color="auto"/>
              <w:left w:val="nil"/>
              <w:bottom w:val="single" w:sz="4" w:space="0" w:color="auto"/>
              <w:right w:val="nil"/>
            </w:tcBorders>
            <w:shd w:val="clear" w:color="auto" w:fill="F2F2F2" w:themeFill="background1" w:themeFillShade="F2"/>
          </w:tcPr>
          <w:p w14:paraId="1EB866D5" w14:textId="77777777" w:rsidR="00C30D6B" w:rsidRPr="0009777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09777B">
              <w:rPr>
                <w:b/>
                <w:bCs/>
              </w:rPr>
              <w:t>PROVIDE LOCAL INFORMATION</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34DAA89"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594033D"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tcBorders>
              <w:top w:val="single" w:sz="4" w:space="0" w:color="auto"/>
              <w:left w:val="nil"/>
              <w:bottom w:val="single" w:sz="4" w:space="0" w:color="auto"/>
              <w:right w:val="nil"/>
            </w:tcBorders>
            <w:shd w:val="clear" w:color="auto" w:fill="F2F2F2" w:themeFill="background1" w:themeFillShade="F2"/>
            <w:vAlign w:val="center"/>
          </w:tcPr>
          <w:p w14:paraId="4A4D2136"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BFFFDBF"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76B635CA"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473A896F"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BB73553"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8E0DE1" w:rsidRPr="00C30D6B" w14:paraId="361A4717"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single" w:sz="4" w:space="0" w:color="auto"/>
              <w:left w:val="single" w:sz="4" w:space="0" w:color="auto"/>
              <w:bottom w:val="nil"/>
            </w:tcBorders>
            <w:shd w:val="clear" w:color="auto" w:fill="auto"/>
          </w:tcPr>
          <w:p w14:paraId="54B35E20" w14:textId="77777777" w:rsidR="00C30D6B" w:rsidRPr="00C30D6B" w:rsidRDefault="00C30D6B" w:rsidP="00F22B0D">
            <w:pPr>
              <w:pStyle w:val="TAL"/>
              <w:framePr w:hSpace="0" w:wrap="auto" w:vAnchor="margin" w:xAlign="left" w:yAlign="inline"/>
            </w:pPr>
          </w:p>
        </w:tc>
        <w:tc>
          <w:tcPr>
            <w:tcW w:w="850" w:type="dxa"/>
            <w:tcBorders>
              <w:top w:val="single" w:sz="4" w:space="0" w:color="auto"/>
            </w:tcBorders>
            <w:shd w:val="clear" w:color="auto" w:fill="auto"/>
          </w:tcPr>
          <w:p w14:paraId="002ED163"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1.1</w:t>
            </w:r>
          </w:p>
        </w:tc>
        <w:tc>
          <w:tcPr>
            <w:tcW w:w="2551" w:type="dxa"/>
            <w:tcBorders>
              <w:top w:val="single" w:sz="4" w:space="0" w:color="auto"/>
            </w:tcBorders>
            <w:shd w:val="clear" w:color="auto" w:fill="auto"/>
          </w:tcPr>
          <w:p w14:paraId="1F237BB0"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location information</w:t>
            </w:r>
          </w:p>
        </w:tc>
        <w:tc>
          <w:tcPr>
            <w:tcW w:w="673" w:type="dxa"/>
            <w:tcBorders>
              <w:top w:val="single" w:sz="4" w:space="0" w:color="auto"/>
            </w:tcBorders>
            <w:shd w:val="clear" w:color="auto" w:fill="auto"/>
          </w:tcPr>
          <w:p w14:paraId="2F4CD5A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31ADFB5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tcBorders>
              <w:top w:val="single" w:sz="4" w:space="0" w:color="auto"/>
            </w:tcBorders>
            <w:shd w:val="clear" w:color="auto" w:fill="auto"/>
          </w:tcPr>
          <w:p w14:paraId="7A8FA92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M</w:t>
            </w:r>
          </w:p>
        </w:tc>
        <w:tc>
          <w:tcPr>
            <w:tcW w:w="1020" w:type="dxa"/>
            <w:tcBorders>
              <w:top w:val="single" w:sz="4" w:space="0" w:color="auto"/>
            </w:tcBorders>
            <w:shd w:val="clear" w:color="auto" w:fill="auto"/>
          </w:tcPr>
          <w:p w14:paraId="7459C6C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E.1/31</w:t>
            </w:r>
          </w:p>
        </w:tc>
        <w:tc>
          <w:tcPr>
            <w:tcW w:w="1077" w:type="dxa"/>
            <w:tcBorders>
              <w:top w:val="single" w:sz="4" w:space="0" w:color="auto"/>
            </w:tcBorders>
            <w:shd w:val="clear" w:color="auto" w:fill="auto"/>
          </w:tcPr>
          <w:p w14:paraId="332C0A13" w14:textId="247B421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del w:id="689" w:author="COMPRION" w:date="2024-08-12T15:48:00Z" w16du:dateUtc="2024-08-12T13:48:00Z">
              <w:r w:rsidRPr="00C30D6B" w:rsidDel="00EC41DB">
                <w:delText>Yes</w:delText>
              </w:r>
            </w:del>
            <w:ins w:id="690" w:author="COMPRION" w:date="2024-08-12T15:48:00Z" w16du:dateUtc="2024-08-12T13:48:00Z">
              <w:r w:rsidR="00EC41DB">
                <w:t>USS only</w:t>
              </w:r>
            </w:ins>
          </w:p>
        </w:tc>
        <w:tc>
          <w:tcPr>
            <w:tcW w:w="737" w:type="dxa"/>
            <w:tcBorders>
              <w:top w:val="single" w:sz="4" w:space="0" w:color="auto"/>
            </w:tcBorders>
            <w:shd w:val="clear" w:color="auto" w:fill="auto"/>
          </w:tcPr>
          <w:p w14:paraId="3B8B5AE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tcBorders>
            <w:shd w:val="clear" w:color="auto" w:fill="auto"/>
          </w:tcPr>
          <w:p w14:paraId="6C2A841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r w:rsidRPr="00C30D6B">
              <w:t>AER003</w:t>
            </w:r>
          </w:p>
        </w:tc>
      </w:tr>
      <w:tr w:rsidR="008E0DE1" w:rsidRPr="00C30D6B" w14:paraId="2730FCDE"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29260404" w14:textId="77777777" w:rsidR="00C30D6B" w:rsidRPr="00C30D6B" w:rsidRDefault="00C30D6B" w:rsidP="00F22B0D">
            <w:pPr>
              <w:pStyle w:val="TAL"/>
              <w:framePr w:hSpace="0" w:wrap="auto" w:vAnchor="margin" w:xAlign="left" w:yAlign="inline"/>
            </w:pPr>
          </w:p>
        </w:tc>
        <w:tc>
          <w:tcPr>
            <w:tcW w:w="850" w:type="dxa"/>
            <w:shd w:val="clear" w:color="auto" w:fill="auto"/>
          </w:tcPr>
          <w:p w14:paraId="3274CBF2"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1.2</w:t>
            </w:r>
          </w:p>
        </w:tc>
        <w:tc>
          <w:tcPr>
            <w:tcW w:w="2551" w:type="dxa"/>
            <w:shd w:val="clear" w:color="auto" w:fill="auto"/>
          </w:tcPr>
          <w:p w14:paraId="45C0C91F"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IMEI</w:t>
            </w:r>
          </w:p>
        </w:tc>
        <w:tc>
          <w:tcPr>
            <w:tcW w:w="673" w:type="dxa"/>
            <w:shd w:val="clear" w:color="auto" w:fill="auto"/>
          </w:tcPr>
          <w:p w14:paraId="0FF08BA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A2AFE0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7E613E3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739DC49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E.1/31</w:t>
            </w:r>
          </w:p>
        </w:tc>
        <w:tc>
          <w:tcPr>
            <w:tcW w:w="1077" w:type="dxa"/>
            <w:shd w:val="clear" w:color="auto" w:fill="auto"/>
          </w:tcPr>
          <w:p w14:paraId="068B964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34109E9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CA0282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7EE5926D"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1D619A01" w14:textId="77777777" w:rsidR="00C30D6B" w:rsidRPr="00C30D6B" w:rsidRDefault="00C30D6B" w:rsidP="00F22B0D">
            <w:pPr>
              <w:pStyle w:val="TAL"/>
              <w:framePr w:hSpace="0" w:wrap="auto" w:vAnchor="margin" w:xAlign="left" w:yAlign="inline"/>
              <w:rPr>
                <w:b w:val="0"/>
                <w:bCs w:val="0"/>
              </w:rPr>
            </w:pPr>
          </w:p>
        </w:tc>
        <w:tc>
          <w:tcPr>
            <w:tcW w:w="850" w:type="dxa"/>
            <w:shd w:val="clear" w:color="auto" w:fill="auto"/>
          </w:tcPr>
          <w:p w14:paraId="445DEB89"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1.3</w:t>
            </w:r>
          </w:p>
        </w:tc>
        <w:tc>
          <w:tcPr>
            <w:tcW w:w="2551" w:type="dxa"/>
            <w:shd w:val="clear" w:color="auto" w:fill="auto"/>
          </w:tcPr>
          <w:p w14:paraId="6221B212"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network measurement results and BCCH channel list</w:t>
            </w:r>
          </w:p>
        </w:tc>
        <w:tc>
          <w:tcPr>
            <w:tcW w:w="673" w:type="dxa"/>
            <w:shd w:val="clear" w:color="auto" w:fill="auto"/>
          </w:tcPr>
          <w:p w14:paraId="41B94B6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7C8FB49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300F175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C167</w:t>
            </w:r>
          </w:p>
        </w:tc>
        <w:tc>
          <w:tcPr>
            <w:tcW w:w="1020" w:type="dxa"/>
            <w:shd w:val="clear" w:color="auto" w:fill="auto"/>
          </w:tcPr>
          <w:p w14:paraId="4DFE1C9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E.1/32 AND</w:t>
            </w:r>
          </w:p>
          <w:p w14:paraId="289CE15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E.1/67</w:t>
            </w:r>
          </w:p>
        </w:tc>
        <w:tc>
          <w:tcPr>
            <w:tcW w:w="1077" w:type="dxa"/>
            <w:shd w:val="clear" w:color="auto" w:fill="auto"/>
          </w:tcPr>
          <w:p w14:paraId="257CCD4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FDCB38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0E0107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5C72EC42"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482F6BF0" w14:textId="77777777" w:rsidR="00C30D6B" w:rsidRPr="00C30D6B" w:rsidRDefault="00C30D6B" w:rsidP="00F22B0D">
            <w:pPr>
              <w:pStyle w:val="TAL"/>
              <w:framePr w:hSpace="0" w:wrap="auto" w:vAnchor="margin" w:xAlign="left" w:yAlign="inline"/>
              <w:rPr>
                <w:b w:val="0"/>
                <w:bCs w:val="0"/>
              </w:rPr>
            </w:pPr>
          </w:p>
        </w:tc>
        <w:tc>
          <w:tcPr>
            <w:tcW w:w="850" w:type="dxa"/>
            <w:shd w:val="clear" w:color="auto" w:fill="auto"/>
          </w:tcPr>
          <w:p w14:paraId="5E4CB844"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1.4</w:t>
            </w:r>
          </w:p>
        </w:tc>
        <w:tc>
          <w:tcPr>
            <w:tcW w:w="2551" w:type="dxa"/>
            <w:shd w:val="clear" w:color="auto" w:fill="auto"/>
          </w:tcPr>
          <w:p w14:paraId="4045FFFD"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Date, time and time zone</w:t>
            </w:r>
          </w:p>
        </w:tc>
        <w:tc>
          <w:tcPr>
            <w:tcW w:w="673" w:type="dxa"/>
            <w:shd w:val="clear" w:color="auto" w:fill="auto"/>
          </w:tcPr>
          <w:p w14:paraId="587A6D5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6BC19A0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7D3F600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0352CF4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E.1/59</w:t>
            </w:r>
          </w:p>
        </w:tc>
        <w:tc>
          <w:tcPr>
            <w:tcW w:w="1077" w:type="dxa"/>
            <w:shd w:val="clear" w:color="auto" w:fill="auto"/>
          </w:tcPr>
          <w:p w14:paraId="1AE659D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12125E4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5B7EFA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60460F4F"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3FDE7818" w14:textId="77777777" w:rsidR="00C30D6B" w:rsidRPr="00C30D6B" w:rsidRDefault="00C30D6B" w:rsidP="00F22B0D">
            <w:pPr>
              <w:pStyle w:val="TAL"/>
              <w:framePr w:hSpace="0" w:wrap="auto" w:vAnchor="margin" w:xAlign="left" w:yAlign="inline"/>
              <w:rPr>
                <w:b w:val="0"/>
                <w:bCs w:val="0"/>
              </w:rPr>
            </w:pPr>
          </w:p>
        </w:tc>
        <w:tc>
          <w:tcPr>
            <w:tcW w:w="850" w:type="dxa"/>
            <w:shd w:val="clear" w:color="auto" w:fill="auto"/>
          </w:tcPr>
          <w:p w14:paraId="54B1FB92"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1.5</w:t>
            </w:r>
          </w:p>
        </w:tc>
        <w:tc>
          <w:tcPr>
            <w:tcW w:w="2551" w:type="dxa"/>
            <w:shd w:val="clear" w:color="auto" w:fill="auto"/>
          </w:tcPr>
          <w:p w14:paraId="4B0CFB7C"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language setting</w:t>
            </w:r>
          </w:p>
        </w:tc>
        <w:tc>
          <w:tcPr>
            <w:tcW w:w="673" w:type="dxa"/>
            <w:shd w:val="clear" w:color="auto" w:fill="auto"/>
          </w:tcPr>
          <w:p w14:paraId="4C18B00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A257FD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3BA634A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C217</w:t>
            </w:r>
          </w:p>
        </w:tc>
        <w:tc>
          <w:tcPr>
            <w:tcW w:w="1020" w:type="dxa"/>
            <w:shd w:val="clear" w:color="auto" w:fill="auto"/>
          </w:tcPr>
          <w:p w14:paraId="723E7A1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E.1/68</w:t>
            </w:r>
          </w:p>
        </w:tc>
        <w:tc>
          <w:tcPr>
            <w:tcW w:w="1077" w:type="dxa"/>
            <w:shd w:val="clear" w:color="auto" w:fill="auto"/>
          </w:tcPr>
          <w:p w14:paraId="61DF215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480E139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F1268A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0009B970"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7AC62376" w14:textId="77777777" w:rsidR="00C30D6B" w:rsidRPr="00C30D6B" w:rsidRDefault="00C30D6B" w:rsidP="00F22B0D">
            <w:pPr>
              <w:pStyle w:val="TAL"/>
              <w:framePr w:hSpace="0" w:wrap="auto" w:vAnchor="margin" w:xAlign="left" w:yAlign="inline"/>
              <w:rPr>
                <w:b w:val="0"/>
                <w:bCs w:val="0"/>
              </w:rPr>
            </w:pPr>
          </w:p>
        </w:tc>
        <w:tc>
          <w:tcPr>
            <w:tcW w:w="850" w:type="dxa"/>
            <w:shd w:val="clear" w:color="auto" w:fill="auto"/>
          </w:tcPr>
          <w:p w14:paraId="1E4B56F0"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1.6</w:t>
            </w:r>
          </w:p>
        </w:tc>
        <w:tc>
          <w:tcPr>
            <w:tcW w:w="2551" w:type="dxa"/>
            <w:shd w:val="clear" w:color="auto" w:fill="auto"/>
          </w:tcPr>
          <w:p w14:paraId="4B52EC69"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Timing advance</w:t>
            </w:r>
          </w:p>
        </w:tc>
        <w:tc>
          <w:tcPr>
            <w:tcW w:w="673" w:type="dxa"/>
            <w:shd w:val="clear" w:color="auto" w:fill="auto"/>
          </w:tcPr>
          <w:p w14:paraId="47444CF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22496AE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7596410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C167</w:t>
            </w:r>
          </w:p>
        </w:tc>
        <w:tc>
          <w:tcPr>
            <w:tcW w:w="1020" w:type="dxa"/>
            <w:shd w:val="clear" w:color="auto" w:fill="auto"/>
          </w:tcPr>
          <w:p w14:paraId="204AB7F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E.1/69</w:t>
            </w:r>
          </w:p>
        </w:tc>
        <w:tc>
          <w:tcPr>
            <w:tcW w:w="1077" w:type="dxa"/>
            <w:shd w:val="clear" w:color="auto" w:fill="auto"/>
          </w:tcPr>
          <w:p w14:paraId="6D7F43C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658487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3DFE96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565CF7B7"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101BA6D4" w14:textId="77777777" w:rsidR="00C30D6B" w:rsidRPr="00C30D6B" w:rsidRDefault="00C30D6B" w:rsidP="00F22B0D">
            <w:pPr>
              <w:pStyle w:val="TAL"/>
              <w:framePr w:hSpace="0" w:wrap="auto" w:vAnchor="margin" w:xAlign="left" w:yAlign="inline"/>
              <w:rPr>
                <w:b w:val="0"/>
                <w:bCs w:val="0"/>
              </w:rPr>
            </w:pPr>
          </w:p>
        </w:tc>
        <w:tc>
          <w:tcPr>
            <w:tcW w:w="850" w:type="dxa"/>
            <w:vMerge w:val="restart"/>
            <w:shd w:val="clear" w:color="auto" w:fill="auto"/>
          </w:tcPr>
          <w:p w14:paraId="0FDBBBC8"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1.7</w:t>
            </w:r>
          </w:p>
        </w:tc>
        <w:tc>
          <w:tcPr>
            <w:tcW w:w="2551" w:type="dxa"/>
            <w:vMerge w:val="restart"/>
            <w:shd w:val="clear" w:color="auto" w:fill="auto"/>
          </w:tcPr>
          <w:p w14:paraId="7BBFA197"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Access Technology</w:t>
            </w:r>
          </w:p>
        </w:tc>
        <w:tc>
          <w:tcPr>
            <w:tcW w:w="673" w:type="dxa"/>
            <w:shd w:val="clear" w:color="auto" w:fill="auto"/>
          </w:tcPr>
          <w:p w14:paraId="01A725E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Rel-4</w:t>
            </w:r>
          </w:p>
        </w:tc>
        <w:tc>
          <w:tcPr>
            <w:tcW w:w="708" w:type="dxa"/>
            <w:shd w:val="clear" w:color="auto" w:fill="auto"/>
          </w:tcPr>
          <w:p w14:paraId="0464A1C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964" w:type="dxa"/>
            <w:shd w:val="clear" w:color="auto" w:fill="auto"/>
          </w:tcPr>
          <w:p w14:paraId="239EE08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11877D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E.1/72</w:t>
            </w:r>
          </w:p>
        </w:tc>
        <w:tc>
          <w:tcPr>
            <w:tcW w:w="1077" w:type="dxa"/>
            <w:shd w:val="clear" w:color="auto" w:fill="auto"/>
          </w:tcPr>
          <w:p w14:paraId="42BA30A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only</w:t>
            </w:r>
          </w:p>
        </w:tc>
        <w:tc>
          <w:tcPr>
            <w:tcW w:w="737" w:type="dxa"/>
            <w:shd w:val="clear" w:color="auto" w:fill="auto"/>
          </w:tcPr>
          <w:p w14:paraId="7BE9926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AA27B3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AER004</w:t>
            </w:r>
          </w:p>
        </w:tc>
      </w:tr>
      <w:tr w:rsidR="006D4556" w:rsidRPr="00C30D6B" w14:paraId="5CC4E424"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47981D6B" w14:textId="77777777" w:rsidR="00C30D6B" w:rsidRPr="00C30D6B" w:rsidRDefault="00C30D6B" w:rsidP="00F22B0D">
            <w:pPr>
              <w:pStyle w:val="TAL"/>
              <w:framePr w:hSpace="0" w:wrap="auto" w:vAnchor="margin" w:xAlign="left" w:yAlign="inline"/>
              <w:rPr>
                <w:b w:val="0"/>
                <w:bCs w:val="0"/>
              </w:rPr>
            </w:pPr>
          </w:p>
        </w:tc>
        <w:tc>
          <w:tcPr>
            <w:tcW w:w="850" w:type="dxa"/>
            <w:vMerge/>
            <w:shd w:val="clear" w:color="auto" w:fill="auto"/>
          </w:tcPr>
          <w:p w14:paraId="31AD67F7"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551" w:type="dxa"/>
            <w:vMerge/>
            <w:shd w:val="clear" w:color="auto" w:fill="auto"/>
          </w:tcPr>
          <w:p w14:paraId="647A3D41"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08CCE3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Rel-6</w:t>
            </w:r>
          </w:p>
        </w:tc>
        <w:tc>
          <w:tcPr>
            <w:tcW w:w="708" w:type="dxa"/>
            <w:shd w:val="clear" w:color="auto" w:fill="auto"/>
          </w:tcPr>
          <w:p w14:paraId="74D0DC0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964" w:type="dxa"/>
            <w:shd w:val="clear" w:color="auto" w:fill="auto"/>
          </w:tcPr>
          <w:p w14:paraId="0B9567D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7DBD433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E.1/72</w:t>
            </w:r>
          </w:p>
        </w:tc>
        <w:tc>
          <w:tcPr>
            <w:tcW w:w="1077" w:type="dxa"/>
            <w:shd w:val="clear" w:color="auto" w:fill="auto"/>
          </w:tcPr>
          <w:p w14:paraId="60C9C52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only</w:t>
            </w:r>
          </w:p>
        </w:tc>
        <w:tc>
          <w:tcPr>
            <w:tcW w:w="737" w:type="dxa"/>
            <w:shd w:val="clear" w:color="auto" w:fill="auto"/>
          </w:tcPr>
          <w:p w14:paraId="379DD11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C6A803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AER004</w:t>
            </w:r>
          </w:p>
        </w:tc>
      </w:tr>
      <w:tr w:rsidR="006D4556" w:rsidRPr="00C30D6B" w14:paraId="277D5DBE"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08711B17" w14:textId="77777777" w:rsidR="00C30D6B" w:rsidRPr="00C30D6B" w:rsidRDefault="00C30D6B" w:rsidP="00F22B0D">
            <w:pPr>
              <w:pStyle w:val="TAL"/>
              <w:framePr w:hSpace="0" w:wrap="auto" w:vAnchor="margin" w:xAlign="left" w:yAlign="inline"/>
              <w:rPr>
                <w:b w:val="0"/>
                <w:bCs w:val="0"/>
              </w:rPr>
            </w:pPr>
          </w:p>
        </w:tc>
        <w:tc>
          <w:tcPr>
            <w:tcW w:w="850" w:type="dxa"/>
            <w:vMerge/>
            <w:shd w:val="clear" w:color="auto" w:fill="auto"/>
          </w:tcPr>
          <w:p w14:paraId="7628E4F2"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551" w:type="dxa"/>
            <w:vMerge/>
            <w:shd w:val="clear" w:color="auto" w:fill="auto"/>
          </w:tcPr>
          <w:p w14:paraId="19E3FC78"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A59587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0A2C08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6EC05D2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C184</w:t>
            </w:r>
          </w:p>
        </w:tc>
        <w:tc>
          <w:tcPr>
            <w:tcW w:w="1020" w:type="dxa"/>
            <w:shd w:val="clear" w:color="auto" w:fill="auto"/>
          </w:tcPr>
          <w:p w14:paraId="64C2426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E.1/72</w:t>
            </w:r>
          </w:p>
        </w:tc>
        <w:tc>
          <w:tcPr>
            <w:tcW w:w="1077" w:type="dxa"/>
            <w:shd w:val="clear" w:color="auto" w:fill="auto"/>
          </w:tcPr>
          <w:p w14:paraId="0B7B8F0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only</w:t>
            </w:r>
          </w:p>
        </w:tc>
        <w:tc>
          <w:tcPr>
            <w:tcW w:w="737" w:type="dxa"/>
            <w:shd w:val="clear" w:color="auto" w:fill="auto"/>
          </w:tcPr>
          <w:p w14:paraId="1E2B4FF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EA8A98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AER004</w:t>
            </w:r>
          </w:p>
        </w:tc>
      </w:tr>
      <w:tr w:rsidR="008E0DE1" w:rsidRPr="00C30D6B" w:rsidDel="0009777B" w14:paraId="19082CB4" w14:textId="266180DF" w:rsidTr="00F22B0D">
        <w:trPr>
          <w:cantSplit/>
          <w:del w:id="691" w:author="COMPRION" w:date="2024-08-12T16:35:00Z"/>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0F81FB7F" w14:textId="293AE9F6" w:rsidR="00C30D6B" w:rsidRPr="00C30D6B" w:rsidDel="0009777B" w:rsidRDefault="00C30D6B" w:rsidP="00F22B0D">
            <w:pPr>
              <w:pStyle w:val="TAL"/>
              <w:framePr w:hSpace="0" w:wrap="auto" w:vAnchor="margin" w:xAlign="left" w:yAlign="inline"/>
              <w:rPr>
                <w:del w:id="692" w:author="COMPRION" w:date="2024-08-12T16:35:00Z" w16du:dateUtc="2024-08-12T14:35:00Z"/>
                <w:b w:val="0"/>
                <w:bCs w:val="0"/>
              </w:rPr>
            </w:pPr>
          </w:p>
        </w:tc>
        <w:tc>
          <w:tcPr>
            <w:tcW w:w="850" w:type="dxa"/>
            <w:shd w:val="clear" w:color="auto" w:fill="auto"/>
          </w:tcPr>
          <w:p w14:paraId="0899F6D4" w14:textId="0DB75B6B" w:rsidR="00C30D6B" w:rsidRPr="00C30D6B" w:rsidDel="0009777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693" w:author="COMPRION" w:date="2024-08-12T16:35:00Z" w16du:dateUtc="2024-08-12T14:35:00Z"/>
              </w:rPr>
            </w:pPr>
            <w:del w:id="694" w:author="COMPRION" w:date="2024-08-12T16:35:00Z" w16du:dateUtc="2024-08-12T14:35:00Z">
              <w:r w:rsidRPr="00C30D6B" w:rsidDel="0009777B">
                <w:delText>1.8</w:delText>
              </w:r>
            </w:del>
          </w:p>
        </w:tc>
        <w:tc>
          <w:tcPr>
            <w:tcW w:w="2551" w:type="dxa"/>
            <w:shd w:val="clear" w:color="auto" w:fill="auto"/>
          </w:tcPr>
          <w:p w14:paraId="159EE5A1" w14:textId="4041AAE2" w:rsidR="00C30D6B" w:rsidRPr="00C30D6B" w:rsidDel="0009777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695" w:author="COMPRION" w:date="2024-08-12T16:35:00Z" w16du:dateUtc="2024-08-12T14:35:00Z"/>
              </w:rPr>
            </w:pPr>
            <w:del w:id="696" w:author="COMPRION" w:date="2024-08-12T16:35:00Z" w16du:dateUtc="2024-08-12T14:35:00Z">
              <w:r w:rsidRPr="00C30D6B" w:rsidDel="0009777B">
                <w:delText>Void</w:delText>
              </w:r>
            </w:del>
          </w:p>
        </w:tc>
        <w:tc>
          <w:tcPr>
            <w:tcW w:w="673" w:type="dxa"/>
            <w:shd w:val="clear" w:color="auto" w:fill="auto"/>
          </w:tcPr>
          <w:p w14:paraId="0BDC1753" w14:textId="32458209" w:rsidR="00C30D6B" w:rsidRPr="00C30D6B" w:rsidDel="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697" w:author="COMPRION" w:date="2024-08-12T16:35:00Z" w16du:dateUtc="2024-08-12T14:35:00Z"/>
              </w:rPr>
            </w:pPr>
          </w:p>
        </w:tc>
        <w:tc>
          <w:tcPr>
            <w:tcW w:w="708" w:type="dxa"/>
            <w:shd w:val="clear" w:color="auto" w:fill="auto"/>
          </w:tcPr>
          <w:p w14:paraId="157789B8" w14:textId="2F9A5642" w:rsidR="00C30D6B" w:rsidRPr="00C30D6B" w:rsidDel="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698" w:author="COMPRION" w:date="2024-08-12T16:35:00Z" w16du:dateUtc="2024-08-12T14:35:00Z"/>
              </w:rPr>
            </w:pPr>
          </w:p>
        </w:tc>
        <w:tc>
          <w:tcPr>
            <w:tcW w:w="964" w:type="dxa"/>
            <w:shd w:val="clear" w:color="auto" w:fill="auto"/>
          </w:tcPr>
          <w:p w14:paraId="25EB2506" w14:textId="4EEBE44A" w:rsidR="00C30D6B" w:rsidRPr="00C30D6B" w:rsidDel="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699" w:author="COMPRION" w:date="2024-08-12T16:35:00Z" w16du:dateUtc="2024-08-12T14:35:00Z"/>
              </w:rPr>
            </w:pPr>
          </w:p>
        </w:tc>
        <w:tc>
          <w:tcPr>
            <w:tcW w:w="1020" w:type="dxa"/>
            <w:shd w:val="clear" w:color="auto" w:fill="auto"/>
          </w:tcPr>
          <w:p w14:paraId="48F80E1A" w14:textId="4AA1BB35" w:rsidR="00C30D6B" w:rsidRPr="00C30D6B" w:rsidDel="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700" w:author="COMPRION" w:date="2024-08-12T16:35:00Z" w16du:dateUtc="2024-08-12T14:35:00Z"/>
              </w:rPr>
            </w:pPr>
          </w:p>
        </w:tc>
        <w:tc>
          <w:tcPr>
            <w:tcW w:w="1077" w:type="dxa"/>
            <w:shd w:val="clear" w:color="auto" w:fill="auto"/>
          </w:tcPr>
          <w:p w14:paraId="6F41DAC0" w14:textId="3997AF4E" w:rsidR="00C30D6B" w:rsidRPr="00C30D6B" w:rsidDel="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701" w:author="COMPRION" w:date="2024-08-12T16:35:00Z" w16du:dateUtc="2024-08-12T14:35:00Z"/>
              </w:rPr>
            </w:pPr>
          </w:p>
        </w:tc>
        <w:tc>
          <w:tcPr>
            <w:tcW w:w="737" w:type="dxa"/>
            <w:shd w:val="clear" w:color="auto" w:fill="auto"/>
          </w:tcPr>
          <w:p w14:paraId="4C71F9C0" w14:textId="0B2D0F04" w:rsidR="00C30D6B" w:rsidRPr="00C30D6B" w:rsidDel="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702" w:author="COMPRION" w:date="2024-08-12T16:35:00Z" w16du:dateUtc="2024-08-12T14:35:00Z"/>
              </w:rPr>
            </w:pPr>
          </w:p>
        </w:tc>
        <w:tc>
          <w:tcPr>
            <w:tcW w:w="901" w:type="dxa"/>
            <w:shd w:val="clear" w:color="auto" w:fill="auto"/>
          </w:tcPr>
          <w:p w14:paraId="4B871A48" w14:textId="5AA5D176" w:rsidR="00C30D6B" w:rsidRPr="00C30D6B" w:rsidDel="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703" w:author="COMPRION" w:date="2024-08-12T16:35:00Z" w16du:dateUtc="2024-08-12T14:35:00Z"/>
              </w:rPr>
            </w:pPr>
          </w:p>
        </w:tc>
      </w:tr>
      <w:tr w:rsidR="006D4556" w:rsidRPr="00C30D6B" w14:paraId="08C14D8C"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69A7A21F" w14:textId="77777777" w:rsidR="00C30D6B" w:rsidRPr="00C30D6B" w:rsidRDefault="00C30D6B" w:rsidP="00F22B0D">
            <w:pPr>
              <w:pStyle w:val="TAL"/>
              <w:framePr w:hSpace="0" w:wrap="auto" w:vAnchor="margin" w:xAlign="left" w:yAlign="inline"/>
              <w:rPr>
                <w:b w:val="0"/>
                <w:bCs w:val="0"/>
              </w:rPr>
            </w:pPr>
          </w:p>
        </w:tc>
        <w:tc>
          <w:tcPr>
            <w:tcW w:w="850" w:type="dxa"/>
            <w:shd w:val="clear" w:color="auto" w:fill="auto"/>
          </w:tcPr>
          <w:p w14:paraId="5F0369F5"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1.9</w:t>
            </w:r>
          </w:p>
        </w:tc>
        <w:tc>
          <w:tcPr>
            <w:tcW w:w="2551" w:type="dxa"/>
            <w:shd w:val="clear" w:color="auto" w:fill="auto"/>
          </w:tcPr>
          <w:p w14:paraId="2104CF05"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IMEISV</w:t>
            </w:r>
          </w:p>
        </w:tc>
        <w:tc>
          <w:tcPr>
            <w:tcW w:w="673" w:type="dxa"/>
            <w:shd w:val="clear" w:color="auto" w:fill="auto"/>
          </w:tcPr>
          <w:p w14:paraId="5086C5B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Rel-6</w:t>
            </w:r>
          </w:p>
        </w:tc>
        <w:tc>
          <w:tcPr>
            <w:tcW w:w="708" w:type="dxa"/>
            <w:shd w:val="clear" w:color="auto" w:fill="auto"/>
          </w:tcPr>
          <w:p w14:paraId="5D5AC6B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7E86CCF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1471580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E.1/143</w:t>
            </w:r>
          </w:p>
        </w:tc>
        <w:tc>
          <w:tcPr>
            <w:tcW w:w="1077" w:type="dxa"/>
            <w:shd w:val="clear" w:color="auto" w:fill="auto"/>
          </w:tcPr>
          <w:p w14:paraId="5B4ABE9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5D7F5E1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A4A202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3A3F2AD7"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7AC89640" w14:textId="77777777" w:rsidR="00C30D6B" w:rsidRPr="00C30D6B" w:rsidRDefault="00C30D6B" w:rsidP="00F22B0D">
            <w:pPr>
              <w:pStyle w:val="TAL"/>
              <w:framePr w:hSpace="0" w:wrap="auto" w:vAnchor="margin" w:xAlign="left" w:yAlign="inline"/>
              <w:rPr>
                <w:b w:val="0"/>
                <w:bCs w:val="0"/>
              </w:rPr>
            </w:pPr>
          </w:p>
        </w:tc>
        <w:tc>
          <w:tcPr>
            <w:tcW w:w="850" w:type="dxa"/>
            <w:vMerge w:val="restart"/>
            <w:shd w:val="clear" w:color="auto" w:fill="auto"/>
          </w:tcPr>
          <w:p w14:paraId="7C38FD66"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1.10</w:t>
            </w:r>
          </w:p>
        </w:tc>
        <w:tc>
          <w:tcPr>
            <w:tcW w:w="2551" w:type="dxa"/>
            <w:vMerge w:val="restart"/>
            <w:shd w:val="clear" w:color="auto" w:fill="auto"/>
          </w:tcPr>
          <w:p w14:paraId="315E1E7A"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Network Search Mode</w:t>
            </w:r>
          </w:p>
        </w:tc>
        <w:tc>
          <w:tcPr>
            <w:tcW w:w="673" w:type="dxa"/>
            <w:shd w:val="clear" w:color="auto" w:fill="auto"/>
          </w:tcPr>
          <w:p w14:paraId="02C401D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Rel-6</w:t>
            </w:r>
          </w:p>
        </w:tc>
        <w:tc>
          <w:tcPr>
            <w:tcW w:w="708" w:type="dxa"/>
            <w:shd w:val="clear" w:color="auto" w:fill="auto"/>
          </w:tcPr>
          <w:p w14:paraId="3488696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964" w:type="dxa"/>
            <w:shd w:val="clear" w:color="auto" w:fill="auto"/>
          </w:tcPr>
          <w:p w14:paraId="70417B4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B22326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E.1/144</w:t>
            </w:r>
          </w:p>
        </w:tc>
        <w:tc>
          <w:tcPr>
            <w:tcW w:w="1077" w:type="dxa"/>
            <w:shd w:val="clear" w:color="auto" w:fill="auto"/>
          </w:tcPr>
          <w:p w14:paraId="09F3448D" w14:textId="7FDB2D48"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E-USS, USS</w:t>
            </w:r>
            <w:del w:id="704" w:author="COMPRION" w:date="2024-08-12T16:34:00Z" w16du:dateUtc="2024-08-12T14:34:00Z">
              <w:r w:rsidRPr="00C30D6B" w:rsidDel="0009777B">
                <w:delText xml:space="preserve"> </w:delText>
              </w:r>
            </w:del>
            <w:del w:id="705" w:author="COMPRION" w:date="2024-08-12T16:32:00Z" w16du:dateUtc="2024-08-12T14:32:00Z">
              <w:r w:rsidRPr="00C30D6B" w:rsidDel="0009777B">
                <w:delText>or</w:delText>
              </w:r>
            </w:del>
            <w:ins w:id="706" w:author="COMPRION" w:date="2024-08-12T16:34:00Z" w16du:dateUtc="2024-08-12T14:34:00Z">
              <w:r w:rsidR="0009777B">
                <w:t xml:space="preserve"> OR</w:t>
              </w:r>
            </w:ins>
            <w:ins w:id="707" w:author="COMPRION" w:date="2024-08-12T16:32:00Z" w16du:dateUtc="2024-08-12T14:32:00Z">
              <w:r w:rsidR="0009777B">
                <w:t>OR</w:t>
              </w:r>
            </w:ins>
          </w:p>
          <w:p w14:paraId="5499872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w:t>
            </w:r>
          </w:p>
        </w:tc>
        <w:tc>
          <w:tcPr>
            <w:tcW w:w="737" w:type="dxa"/>
            <w:shd w:val="clear" w:color="auto" w:fill="auto"/>
          </w:tcPr>
          <w:p w14:paraId="20E1AF6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D1358B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7E33F2CF"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245B4316" w14:textId="77777777" w:rsidR="00C30D6B" w:rsidRPr="00C30D6B" w:rsidRDefault="00C30D6B" w:rsidP="00F22B0D">
            <w:pPr>
              <w:pStyle w:val="TAL"/>
              <w:framePr w:hSpace="0" w:wrap="auto" w:vAnchor="margin" w:xAlign="left" w:yAlign="inline"/>
              <w:rPr>
                <w:b w:val="0"/>
                <w:bCs w:val="0"/>
              </w:rPr>
            </w:pPr>
          </w:p>
        </w:tc>
        <w:tc>
          <w:tcPr>
            <w:tcW w:w="850" w:type="dxa"/>
            <w:vMerge/>
            <w:shd w:val="clear" w:color="auto" w:fill="auto"/>
          </w:tcPr>
          <w:p w14:paraId="5C2979AF"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551" w:type="dxa"/>
            <w:vMerge/>
            <w:shd w:val="clear" w:color="auto" w:fill="auto"/>
          </w:tcPr>
          <w:p w14:paraId="3E2E0E7C"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7EE71B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Rel-9</w:t>
            </w:r>
          </w:p>
        </w:tc>
        <w:tc>
          <w:tcPr>
            <w:tcW w:w="708" w:type="dxa"/>
            <w:shd w:val="clear" w:color="auto" w:fill="auto"/>
          </w:tcPr>
          <w:p w14:paraId="618CEB3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7629961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346FF82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E.1/144</w:t>
            </w:r>
          </w:p>
        </w:tc>
        <w:tc>
          <w:tcPr>
            <w:tcW w:w="1077" w:type="dxa"/>
            <w:shd w:val="clear" w:color="auto" w:fill="auto"/>
          </w:tcPr>
          <w:p w14:paraId="468EC28F" w14:textId="16652BC1"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E-USS, USS</w:t>
            </w:r>
            <w:del w:id="708" w:author="COMPRION" w:date="2024-08-12T16:34:00Z" w16du:dateUtc="2024-08-12T14:34:00Z">
              <w:r w:rsidRPr="00C30D6B" w:rsidDel="0009777B">
                <w:delText xml:space="preserve"> </w:delText>
              </w:r>
            </w:del>
            <w:del w:id="709" w:author="COMPRION" w:date="2024-08-12T16:32:00Z" w16du:dateUtc="2024-08-12T14:32:00Z">
              <w:r w:rsidRPr="00C30D6B" w:rsidDel="0009777B">
                <w:delText>or</w:delText>
              </w:r>
            </w:del>
            <w:ins w:id="710" w:author="COMPRION" w:date="2024-08-12T16:34:00Z" w16du:dateUtc="2024-08-12T14:34:00Z">
              <w:r w:rsidR="0009777B">
                <w:t xml:space="preserve"> OR</w:t>
              </w:r>
            </w:ins>
            <w:ins w:id="711" w:author="COMPRION" w:date="2024-08-12T16:32:00Z" w16du:dateUtc="2024-08-12T14:32:00Z">
              <w:r w:rsidR="0009777B">
                <w:t>OR</w:t>
              </w:r>
            </w:ins>
          </w:p>
          <w:p w14:paraId="6DCAC71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w:t>
            </w:r>
          </w:p>
        </w:tc>
        <w:tc>
          <w:tcPr>
            <w:tcW w:w="737" w:type="dxa"/>
            <w:shd w:val="clear" w:color="auto" w:fill="auto"/>
          </w:tcPr>
          <w:p w14:paraId="17454AE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85634C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048BC987"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29F6EFB4" w14:textId="77777777" w:rsidR="00C30D6B" w:rsidRPr="00C30D6B" w:rsidRDefault="00C30D6B" w:rsidP="00F22B0D">
            <w:pPr>
              <w:pStyle w:val="TAL"/>
              <w:framePr w:hSpace="0" w:wrap="auto" w:vAnchor="margin" w:xAlign="left" w:yAlign="inline"/>
              <w:rPr>
                <w:b w:val="0"/>
                <w:bCs w:val="0"/>
              </w:rPr>
            </w:pPr>
          </w:p>
        </w:tc>
        <w:tc>
          <w:tcPr>
            <w:tcW w:w="850" w:type="dxa"/>
            <w:shd w:val="clear" w:color="auto" w:fill="auto"/>
          </w:tcPr>
          <w:p w14:paraId="015693A7"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1.11</w:t>
            </w:r>
          </w:p>
        </w:tc>
        <w:tc>
          <w:tcPr>
            <w:tcW w:w="2551" w:type="dxa"/>
            <w:shd w:val="clear" w:color="auto" w:fill="auto"/>
          </w:tcPr>
          <w:p w14:paraId="716B172D"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Charge State of the Battery</w:t>
            </w:r>
          </w:p>
        </w:tc>
        <w:tc>
          <w:tcPr>
            <w:tcW w:w="673" w:type="dxa"/>
            <w:shd w:val="clear" w:color="auto" w:fill="auto"/>
          </w:tcPr>
          <w:p w14:paraId="34650B5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Rel-6</w:t>
            </w:r>
          </w:p>
        </w:tc>
        <w:tc>
          <w:tcPr>
            <w:tcW w:w="708" w:type="dxa"/>
            <w:shd w:val="clear" w:color="auto" w:fill="auto"/>
          </w:tcPr>
          <w:p w14:paraId="236FEC1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17C0AA5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C139</w:t>
            </w:r>
          </w:p>
        </w:tc>
        <w:tc>
          <w:tcPr>
            <w:tcW w:w="1020" w:type="dxa"/>
            <w:shd w:val="clear" w:color="auto" w:fill="auto"/>
          </w:tcPr>
          <w:p w14:paraId="555279E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E.1/170</w:t>
            </w:r>
          </w:p>
        </w:tc>
        <w:tc>
          <w:tcPr>
            <w:tcW w:w="1077" w:type="dxa"/>
            <w:shd w:val="clear" w:color="auto" w:fill="auto"/>
          </w:tcPr>
          <w:p w14:paraId="581A9D2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100AE68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D39FC2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0B3CD3F6"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01BEF399" w14:textId="77777777" w:rsidR="00C30D6B" w:rsidRPr="00C30D6B" w:rsidRDefault="00C30D6B" w:rsidP="00F22B0D">
            <w:pPr>
              <w:pStyle w:val="TAL"/>
              <w:framePr w:hSpace="0" w:wrap="auto" w:vAnchor="margin" w:xAlign="left" w:yAlign="inline"/>
              <w:rPr>
                <w:b w:val="0"/>
                <w:bCs w:val="0"/>
              </w:rPr>
            </w:pPr>
          </w:p>
        </w:tc>
        <w:tc>
          <w:tcPr>
            <w:tcW w:w="850" w:type="dxa"/>
            <w:vMerge w:val="restart"/>
            <w:shd w:val="clear" w:color="auto" w:fill="auto"/>
          </w:tcPr>
          <w:p w14:paraId="1593E6DD"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1.12</w:t>
            </w:r>
          </w:p>
        </w:tc>
        <w:tc>
          <w:tcPr>
            <w:tcW w:w="2551" w:type="dxa"/>
            <w:vMerge w:val="restart"/>
            <w:shd w:val="clear" w:color="auto" w:fill="auto"/>
          </w:tcPr>
          <w:p w14:paraId="660C5B31"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Intra-frequency UTRAN measurements</w:t>
            </w:r>
          </w:p>
        </w:tc>
        <w:tc>
          <w:tcPr>
            <w:tcW w:w="673" w:type="dxa"/>
            <w:shd w:val="clear" w:color="auto" w:fill="auto"/>
          </w:tcPr>
          <w:p w14:paraId="03134C6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Rel-6</w:t>
            </w:r>
          </w:p>
        </w:tc>
        <w:tc>
          <w:tcPr>
            <w:tcW w:w="708" w:type="dxa"/>
            <w:shd w:val="clear" w:color="auto" w:fill="auto"/>
          </w:tcPr>
          <w:p w14:paraId="1666F0F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964" w:type="dxa"/>
            <w:shd w:val="clear" w:color="auto" w:fill="auto"/>
          </w:tcPr>
          <w:p w14:paraId="0636527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6D06E5A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E.1/183</w:t>
            </w:r>
          </w:p>
        </w:tc>
        <w:tc>
          <w:tcPr>
            <w:tcW w:w="1077" w:type="dxa"/>
            <w:shd w:val="clear" w:color="auto" w:fill="auto"/>
          </w:tcPr>
          <w:p w14:paraId="3CA49DD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only</w:t>
            </w:r>
          </w:p>
        </w:tc>
        <w:tc>
          <w:tcPr>
            <w:tcW w:w="737" w:type="dxa"/>
            <w:shd w:val="clear" w:color="auto" w:fill="auto"/>
          </w:tcPr>
          <w:p w14:paraId="124741A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2AE7EA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25617C74"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379C464E" w14:textId="77777777" w:rsidR="00C30D6B" w:rsidRPr="00C30D6B" w:rsidRDefault="00C30D6B" w:rsidP="00F22B0D">
            <w:pPr>
              <w:pStyle w:val="TAL"/>
              <w:framePr w:hSpace="0" w:wrap="auto" w:vAnchor="margin" w:xAlign="left" w:yAlign="inline"/>
              <w:rPr>
                <w:b w:val="0"/>
                <w:bCs w:val="0"/>
              </w:rPr>
            </w:pPr>
          </w:p>
        </w:tc>
        <w:tc>
          <w:tcPr>
            <w:tcW w:w="850" w:type="dxa"/>
            <w:vMerge/>
            <w:shd w:val="clear" w:color="auto" w:fill="auto"/>
          </w:tcPr>
          <w:p w14:paraId="0141F22F"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551" w:type="dxa"/>
            <w:vMerge/>
            <w:shd w:val="clear" w:color="auto" w:fill="auto"/>
          </w:tcPr>
          <w:p w14:paraId="59F4B25D"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B6B89F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79837B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759E852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C184</w:t>
            </w:r>
          </w:p>
        </w:tc>
        <w:tc>
          <w:tcPr>
            <w:tcW w:w="1020" w:type="dxa"/>
            <w:shd w:val="clear" w:color="auto" w:fill="auto"/>
          </w:tcPr>
          <w:p w14:paraId="5D66236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E.1/183</w:t>
            </w:r>
          </w:p>
        </w:tc>
        <w:tc>
          <w:tcPr>
            <w:tcW w:w="1077" w:type="dxa"/>
            <w:shd w:val="clear" w:color="auto" w:fill="auto"/>
          </w:tcPr>
          <w:p w14:paraId="3269B76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only</w:t>
            </w:r>
          </w:p>
        </w:tc>
        <w:tc>
          <w:tcPr>
            <w:tcW w:w="737" w:type="dxa"/>
            <w:shd w:val="clear" w:color="auto" w:fill="auto"/>
          </w:tcPr>
          <w:p w14:paraId="1CACF99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2EF677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22BC1F87"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27F02C68" w14:textId="77777777" w:rsidR="00C30D6B" w:rsidRPr="00C30D6B" w:rsidRDefault="00C30D6B" w:rsidP="00F22B0D">
            <w:pPr>
              <w:pStyle w:val="TAL"/>
              <w:framePr w:hSpace="0" w:wrap="auto" w:vAnchor="margin" w:xAlign="left" w:yAlign="inline"/>
              <w:rPr>
                <w:b w:val="0"/>
                <w:bCs w:val="0"/>
              </w:rPr>
            </w:pPr>
          </w:p>
        </w:tc>
        <w:tc>
          <w:tcPr>
            <w:tcW w:w="850" w:type="dxa"/>
            <w:vMerge w:val="restart"/>
            <w:shd w:val="clear" w:color="auto" w:fill="auto"/>
          </w:tcPr>
          <w:p w14:paraId="43E46973"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1.13</w:t>
            </w:r>
          </w:p>
        </w:tc>
        <w:tc>
          <w:tcPr>
            <w:tcW w:w="2551" w:type="dxa"/>
            <w:vMerge w:val="restart"/>
            <w:shd w:val="clear" w:color="auto" w:fill="auto"/>
          </w:tcPr>
          <w:p w14:paraId="2CAE282F"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Inter-frequency UTRAN measurements</w:t>
            </w:r>
          </w:p>
        </w:tc>
        <w:tc>
          <w:tcPr>
            <w:tcW w:w="673" w:type="dxa"/>
            <w:shd w:val="clear" w:color="auto" w:fill="auto"/>
          </w:tcPr>
          <w:p w14:paraId="304870E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Rel-6</w:t>
            </w:r>
          </w:p>
        </w:tc>
        <w:tc>
          <w:tcPr>
            <w:tcW w:w="708" w:type="dxa"/>
            <w:shd w:val="clear" w:color="auto" w:fill="auto"/>
          </w:tcPr>
          <w:p w14:paraId="661F77D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964" w:type="dxa"/>
            <w:shd w:val="clear" w:color="auto" w:fill="auto"/>
          </w:tcPr>
          <w:p w14:paraId="6044BEC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4858C6E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E.1/183</w:t>
            </w:r>
          </w:p>
        </w:tc>
        <w:tc>
          <w:tcPr>
            <w:tcW w:w="1077" w:type="dxa"/>
            <w:shd w:val="clear" w:color="auto" w:fill="auto"/>
          </w:tcPr>
          <w:p w14:paraId="10D3F64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only</w:t>
            </w:r>
          </w:p>
        </w:tc>
        <w:tc>
          <w:tcPr>
            <w:tcW w:w="737" w:type="dxa"/>
            <w:shd w:val="clear" w:color="auto" w:fill="auto"/>
          </w:tcPr>
          <w:p w14:paraId="2E9C7BA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441934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5B9E007E"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261246E0" w14:textId="77777777" w:rsidR="00C30D6B" w:rsidRPr="00C30D6B" w:rsidRDefault="00C30D6B" w:rsidP="00F22B0D">
            <w:pPr>
              <w:pStyle w:val="TAL"/>
              <w:framePr w:hSpace="0" w:wrap="auto" w:vAnchor="margin" w:xAlign="left" w:yAlign="inline"/>
              <w:rPr>
                <w:b w:val="0"/>
                <w:bCs w:val="0"/>
              </w:rPr>
            </w:pPr>
          </w:p>
        </w:tc>
        <w:tc>
          <w:tcPr>
            <w:tcW w:w="850" w:type="dxa"/>
            <w:vMerge/>
            <w:shd w:val="clear" w:color="auto" w:fill="auto"/>
          </w:tcPr>
          <w:p w14:paraId="2635C822"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551" w:type="dxa"/>
            <w:vMerge/>
            <w:shd w:val="clear" w:color="auto" w:fill="auto"/>
          </w:tcPr>
          <w:p w14:paraId="784B8223"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3CC64F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34B038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7FD2D55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564F442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E.1/183</w:t>
            </w:r>
          </w:p>
        </w:tc>
        <w:tc>
          <w:tcPr>
            <w:tcW w:w="1077" w:type="dxa"/>
            <w:shd w:val="clear" w:color="auto" w:fill="auto"/>
          </w:tcPr>
          <w:p w14:paraId="39F61BA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only</w:t>
            </w:r>
          </w:p>
        </w:tc>
        <w:tc>
          <w:tcPr>
            <w:tcW w:w="737" w:type="dxa"/>
            <w:shd w:val="clear" w:color="auto" w:fill="auto"/>
          </w:tcPr>
          <w:p w14:paraId="3190ACB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63DCAE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753C90B7"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5785D649" w14:textId="77777777" w:rsidR="00C30D6B" w:rsidRPr="00C30D6B" w:rsidRDefault="00C30D6B" w:rsidP="00F22B0D">
            <w:pPr>
              <w:pStyle w:val="TAL"/>
              <w:framePr w:hSpace="0" w:wrap="auto" w:vAnchor="margin" w:xAlign="left" w:yAlign="inline"/>
              <w:rPr>
                <w:b w:val="0"/>
                <w:bCs w:val="0"/>
              </w:rPr>
            </w:pPr>
          </w:p>
        </w:tc>
        <w:tc>
          <w:tcPr>
            <w:tcW w:w="850" w:type="dxa"/>
            <w:vMerge w:val="restart"/>
            <w:shd w:val="clear" w:color="auto" w:fill="auto"/>
          </w:tcPr>
          <w:p w14:paraId="447A99AB"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1.14</w:t>
            </w:r>
          </w:p>
        </w:tc>
        <w:tc>
          <w:tcPr>
            <w:tcW w:w="2551" w:type="dxa"/>
            <w:vMerge w:val="restart"/>
            <w:shd w:val="clear" w:color="auto" w:fill="auto"/>
          </w:tcPr>
          <w:p w14:paraId="2E660539"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Access Technology, E-UTRAN</w:t>
            </w:r>
          </w:p>
        </w:tc>
        <w:tc>
          <w:tcPr>
            <w:tcW w:w="673" w:type="dxa"/>
            <w:shd w:val="clear" w:color="auto" w:fill="auto"/>
          </w:tcPr>
          <w:p w14:paraId="1AE315D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4CA243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Rel-12</w:t>
            </w:r>
          </w:p>
        </w:tc>
        <w:tc>
          <w:tcPr>
            <w:tcW w:w="964" w:type="dxa"/>
            <w:shd w:val="clear" w:color="auto" w:fill="auto"/>
          </w:tcPr>
          <w:p w14:paraId="29DCFC0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shd w:val="clear" w:color="auto" w:fill="auto"/>
          </w:tcPr>
          <w:p w14:paraId="1DBE219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E.1/72</w:t>
            </w:r>
          </w:p>
        </w:tc>
        <w:tc>
          <w:tcPr>
            <w:tcW w:w="1077" w:type="dxa"/>
            <w:shd w:val="clear" w:color="auto" w:fill="auto"/>
          </w:tcPr>
          <w:p w14:paraId="221A7CE9" w14:textId="424C43AF"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E-USS</w:t>
            </w:r>
            <w:del w:id="712" w:author="COMPRION" w:date="2024-08-12T16:34:00Z" w16du:dateUtc="2024-08-12T14:34:00Z">
              <w:r w:rsidRPr="00C30D6B" w:rsidDel="0009777B">
                <w:delText xml:space="preserve"> </w:delText>
              </w:r>
            </w:del>
            <w:del w:id="713" w:author="COMPRION" w:date="2024-08-12T16:32:00Z" w16du:dateUtc="2024-08-12T14:32:00Z">
              <w:r w:rsidRPr="00C30D6B" w:rsidDel="0009777B">
                <w:delText>or</w:delText>
              </w:r>
            </w:del>
            <w:ins w:id="714" w:author="COMPRION" w:date="2024-08-12T16:34:00Z" w16du:dateUtc="2024-08-12T14:34:00Z">
              <w:r w:rsidR="0009777B">
                <w:t xml:space="preserve"> OR</w:t>
              </w:r>
            </w:ins>
            <w:ins w:id="715" w:author="COMPRION" w:date="2024-08-12T16:32:00Z" w16du:dateUtc="2024-08-12T14:32:00Z">
              <w:r w:rsidR="0009777B">
                <w:t>OR</w:t>
              </w:r>
            </w:ins>
          </w:p>
          <w:p w14:paraId="6D36CA3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NB-SS</w:t>
            </w:r>
          </w:p>
          <w:p w14:paraId="69F7819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(See NOTE)</w:t>
            </w:r>
          </w:p>
        </w:tc>
        <w:tc>
          <w:tcPr>
            <w:tcW w:w="737" w:type="dxa"/>
            <w:shd w:val="clear" w:color="auto" w:fill="auto"/>
          </w:tcPr>
          <w:p w14:paraId="57330B9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C4F9CB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36B9133F"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2F88B411" w14:textId="77777777" w:rsidR="00C30D6B" w:rsidRPr="00C30D6B" w:rsidRDefault="00C30D6B" w:rsidP="00F22B0D">
            <w:pPr>
              <w:pStyle w:val="TAL"/>
              <w:framePr w:hSpace="0" w:wrap="auto" w:vAnchor="margin" w:xAlign="left" w:yAlign="inline"/>
              <w:rPr>
                <w:b w:val="0"/>
                <w:bCs w:val="0"/>
              </w:rPr>
            </w:pPr>
          </w:p>
        </w:tc>
        <w:tc>
          <w:tcPr>
            <w:tcW w:w="850" w:type="dxa"/>
            <w:vMerge/>
            <w:shd w:val="clear" w:color="auto" w:fill="auto"/>
          </w:tcPr>
          <w:p w14:paraId="2A70C61F"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551" w:type="dxa"/>
            <w:vMerge/>
            <w:shd w:val="clear" w:color="auto" w:fill="auto"/>
          </w:tcPr>
          <w:p w14:paraId="436D53DA"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4369BB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4E00032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718518C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C222</w:t>
            </w:r>
          </w:p>
        </w:tc>
        <w:tc>
          <w:tcPr>
            <w:tcW w:w="1020" w:type="dxa"/>
            <w:shd w:val="clear" w:color="auto" w:fill="auto"/>
          </w:tcPr>
          <w:p w14:paraId="1A14539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E.1/72</w:t>
            </w:r>
          </w:p>
        </w:tc>
        <w:tc>
          <w:tcPr>
            <w:tcW w:w="1077" w:type="dxa"/>
            <w:shd w:val="clear" w:color="auto" w:fill="auto"/>
          </w:tcPr>
          <w:p w14:paraId="18D6FAC2" w14:textId="02CD6FBD"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E-USS</w:t>
            </w:r>
            <w:del w:id="716" w:author="COMPRION" w:date="2024-08-12T16:34:00Z" w16du:dateUtc="2024-08-12T14:34:00Z">
              <w:r w:rsidRPr="00C30D6B" w:rsidDel="0009777B">
                <w:delText xml:space="preserve"> </w:delText>
              </w:r>
            </w:del>
            <w:del w:id="717" w:author="COMPRION" w:date="2024-08-12T16:33:00Z" w16du:dateUtc="2024-08-12T14:33:00Z">
              <w:r w:rsidRPr="00C30D6B" w:rsidDel="0009777B">
                <w:delText>or</w:delText>
              </w:r>
            </w:del>
            <w:ins w:id="718" w:author="COMPRION" w:date="2024-08-12T16:34:00Z" w16du:dateUtc="2024-08-12T14:34:00Z">
              <w:r w:rsidR="0009777B">
                <w:t xml:space="preserve"> OR</w:t>
              </w:r>
            </w:ins>
            <w:ins w:id="719" w:author="COMPRION" w:date="2024-08-12T16:33:00Z" w16du:dateUtc="2024-08-12T14:33:00Z">
              <w:r w:rsidR="0009777B">
                <w:t>OR</w:t>
              </w:r>
            </w:ins>
          </w:p>
          <w:p w14:paraId="0A5E9B7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NB-SS</w:t>
            </w:r>
          </w:p>
          <w:p w14:paraId="6A7F573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(See NOTE)</w:t>
            </w:r>
          </w:p>
        </w:tc>
        <w:tc>
          <w:tcPr>
            <w:tcW w:w="737" w:type="dxa"/>
            <w:shd w:val="clear" w:color="auto" w:fill="auto"/>
          </w:tcPr>
          <w:p w14:paraId="3242705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9DB8CE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47F17639"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75241A7F" w14:textId="77777777" w:rsidR="00C30D6B" w:rsidRPr="00C30D6B" w:rsidRDefault="00C30D6B" w:rsidP="00F22B0D">
            <w:pPr>
              <w:pStyle w:val="TAL"/>
              <w:framePr w:hSpace="0" w:wrap="auto" w:vAnchor="margin" w:xAlign="left" w:yAlign="inline"/>
              <w:rPr>
                <w:b w:val="0"/>
                <w:bCs w:val="0"/>
              </w:rPr>
            </w:pPr>
          </w:p>
        </w:tc>
        <w:tc>
          <w:tcPr>
            <w:tcW w:w="850" w:type="dxa"/>
            <w:shd w:val="clear" w:color="auto" w:fill="auto"/>
          </w:tcPr>
          <w:p w14:paraId="05196656"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1.15</w:t>
            </w:r>
          </w:p>
        </w:tc>
        <w:tc>
          <w:tcPr>
            <w:tcW w:w="2551" w:type="dxa"/>
            <w:shd w:val="clear" w:color="auto" w:fill="auto"/>
          </w:tcPr>
          <w:p w14:paraId="3A77AFCF"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E-UTRAN Intra-Frequency Measurements</w:t>
            </w:r>
          </w:p>
        </w:tc>
        <w:tc>
          <w:tcPr>
            <w:tcW w:w="673" w:type="dxa"/>
            <w:shd w:val="clear" w:color="auto" w:fill="auto"/>
          </w:tcPr>
          <w:p w14:paraId="1CA0656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05DF12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3EF9913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shd w:val="clear" w:color="auto" w:fill="auto"/>
          </w:tcPr>
          <w:p w14:paraId="0744538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E.1/183</w:t>
            </w:r>
          </w:p>
        </w:tc>
        <w:tc>
          <w:tcPr>
            <w:tcW w:w="1077" w:type="dxa"/>
            <w:shd w:val="clear" w:color="auto" w:fill="auto"/>
          </w:tcPr>
          <w:p w14:paraId="6345418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shd w:val="clear" w:color="auto" w:fill="auto"/>
          </w:tcPr>
          <w:p w14:paraId="72EEB51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AA5711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242F2648"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155138E2" w14:textId="77777777" w:rsidR="00C30D6B" w:rsidRPr="00C30D6B" w:rsidRDefault="00C30D6B" w:rsidP="00F22B0D">
            <w:pPr>
              <w:pStyle w:val="TAL"/>
              <w:framePr w:hSpace="0" w:wrap="auto" w:vAnchor="margin" w:xAlign="left" w:yAlign="inline"/>
              <w:rPr>
                <w:b w:val="0"/>
                <w:bCs w:val="0"/>
              </w:rPr>
            </w:pPr>
          </w:p>
        </w:tc>
        <w:tc>
          <w:tcPr>
            <w:tcW w:w="850" w:type="dxa"/>
            <w:shd w:val="clear" w:color="auto" w:fill="auto"/>
          </w:tcPr>
          <w:p w14:paraId="67FFF736"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1.16</w:t>
            </w:r>
          </w:p>
        </w:tc>
        <w:tc>
          <w:tcPr>
            <w:tcW w:w="2551" w:type="dxa"/>
            <w:shd w:val="clear" w:color="auto" w:fill="auto"/>
          </w:tcPr>
          <w:p w14:paraId="61BBCCE6"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E-UTRAN Intrer-Frequency Measurements</w:t>
            </w:r>
          </w:p>
        </w:tc>
        <w:tc>
          <w:tcPr>
            <w:tcW w:w="673" w:type="dxa"/>
            <w:shd w:val="clear" w:color="auto" w:fill="auto"/>
          </w:tcPr>
          <w:p w14:paraId="7CB07E2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9E5706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1215A9D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shd w:val="clear" w:color="auto" w:fill="auto"/>
          </w:tcPr>
          <w:p w14:paraId="642133B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E.1/183</w:t>
            </w:r>
          </w:p>
        </w:tc>
        <w:tc>
          <w:tcPr>
            <w:tcW w:w="1077" w:type="dxa"/>
            <w:shd w:val="clear" w:color="auto" w:fill="auto"/>
          </w:tcPr>
          <w:p w14:paraId="68CA879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shd w:val="clear" w:color="auto" w:fill="auto"/>
          </w:tcPr>
          <w:p w14:paraId="3CC092F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2D2987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7FFF0004"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3FDC5BF7" w14:textId="77777777" w:rsidR="00C30D6B" w:rsidRPr="00C30D6B" w:rsidRDefault="00C30D6B" w:rsidP="00F22B0D">
            <w:pPr>
              <w:pStyle w:val="TAL"/>
              <w:framePr w:hSpace="0" w:wrap="auto" w:vAnchor="margin" w:xAlign="left" w:yAlign="inline"/>
              <w:rPr>
                <w:b w:val="0"/>
                <w:bCs w:val="0"/>
              </w:rPr>
            </w:pPr>
          </w:p>
        </w:tc>
        <w:tc>
          <w:tcPr>
            <w:tcW w:w="850" w:type="dxa"/>
            <w:vMerge w:val="restart"/>
            <w:shd w:val="clear" w:color="auto" w:fill="auto"/>
          </w:tcPr>
          <w:p w14:paraId="03C0FB56"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1.17</w:t>
            </w:r>
          </w:p>
        </w:tc>
        <w:tc>
          <w:tcPr>
            <w:tcW w:w="2551" w:type="dxa"/>
            <w:vMerge w:val="restart"/>
            <w:shd w:val="clear" w:color="auto" w:fill="auto"/>
          </w:tcPr>
          <w:p w14:paraId="1D76B53C"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E-UTRAN Local Info (MCC, MNC, TAC &amp; E-UTRAN Cell ID)</w:t>
            </w:r>
          </w:p>
        </w:tc>
        <w:tc>
          <w:tcPr>
            <w:tcW w:w="673" w:type="dxa"/>
            <w:shd w:val="clear" w:color="auto" w:fill="auto"/>
          </w:tcPr>
          <w:p w14:paraId="6E1391F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FD3A26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Rel-12</w:t>
            </w:r>
          </w:p>
        </w:tc>
        <w:tc>
          <w:tcPr>
            <w:tcW w:w="964" w:type="dxa"/>
            <w:shd w:val="clear" w:color="auto" w:fill="auto"/>
          </w:tcPr>
          <w:p w14:paraId="7509EBA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shd w:val="clear" w:color="auto" w:fill="auto"/>
          </w:tcPr>
          <w:p w14:paraId="18A28CB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E.1/31 AND</w:t>
            </w:r>
          </w:p>
          <w:p w14:paraId="2EFBEAC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shd w:val="clear" w:color="auto" w:fill="auto"/>
          </w:tcPr>
          <w:p w14:paraId="116A4F33" w14:textId="1E444D00"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E-USS</w:t>
            </w:r>
            <w:del w:id="720" w:author="COMPRION" w:date="2024-08-12T16:34:00Z" w16du:dateUtc="2024-08-12T14:34:00Z">
              <w:r w:rsidRPr="00C30D6B" w:rsidDel="0009777B">
                <w:delText xml:space="preserve"> </w:delText>
              </w:r>
            </w:del>
            <w:del w:id="721" w:author="COMPRION" w:date="2024-08-12T16:33:00Z" w16du:dateUtc="2024-08-12T14:33:00Z">
              <w:r w:rsidRPr="00C30D6B" w:rsidDel="0009777B">
                <w:delText>or</w:delText>
              </w:r>
            </w:del>
            <w:ins w:id="722" w:author="COMPRION" w:date="2024-08-12T16:34:00Z" w16du:dateUtc="2024-08-12T14:34:00Z">
              <w:r w:rsidR="0009777B">
                <w:t xml:space="preserve"> OR</w:t>
              </w:r>
            </w:ins>
            <w:ins w:id="723" w:author="COMPRION" w:date="2024-08-12T16:33:00Z" w16du:dateUtc="2024-08-12T14:33:00Z">
              <w:r w:rsidR="0009777B">
                <w:t>OR</w:t>
              </w:r>
            </w:ins>
          </w:p>
          <w:p w14:paraId="366D23E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NB-SS</w:t>
            </w:r>
          </w:p>
          <w:p w14:paraId="14064C1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(See NOTE)</w:t>
            </w:r>
          </w:p>
        </w:tc>
        <w:tc>
          <w:tcPr>
            <w:tcW w:w="737" w:type="dxa"/>
            <w:shd w:val="clear" w:color="auto" w:fill="auto"/>
          </w:tcPr>
          <w:p w14:paraId="50A2415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BB23DE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291B69C3"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74B0A5F1" w14:textId="77777777" w:rsidR="00C30D6B" w:rsidRPr="00C30D6B" w:rsidRDefault="00C30D6B" w:rsidP="00F22B0D">
            <w:pPr>
              <w:pStyle w:val="TAL"/>
              <w:framePr w:hSpace="0" w:wrap="auto" w:vAnchor="margin" w:xAlign="left" w:yAlign="inline"/>
              <w:rPr>
                <w:b w:val="0"/>
                <w:bCs w:val="0"/>
              </w:rPr>
            </w:pPr>
          </w:p>
        </w:tc>
        <w:tc>
          <w:tcPr>
            <w:tcW w:w="850" w:type="dxa"/>
            <w:vMerge/>
            <w:shd w:val="clear" w:color="auto" w:fill="auto"/>
          </w:tcPr>
          <w:p w14:paraId="37DAFE92"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551" w:type="dxa"/>
            <w:vMerge/>
            <w:shd w:val="clear" w:color="auto" w:fill="auto"/>
          </w:tcPr>
          <w:p w14:paraId="6764EFCB"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65026E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6BF10B7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195199C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C222</w:t>
            </w:r>
          </w:p>
        </w:tc>
        <w:tc>
          <w:tcPr>
            <w:tcW w:w="1020" w:type="dxa"/>
            <w:shd w:val="clear" w:color="auto" w:fill="auto"/>
          </w:tcPr>
          <w:p w14:paraId="6A84BD4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E.1/31 AND</w:t>
            </w:r>
          </w:p>
          <w:p w14:paraId="015D6AA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shd w:val="clear" w:color="auto" w:fill="auto"/>
          </w:tcPr>
          <w:p w14:paraId="77D0CB00" w14:textId="3D4ABA5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E-USS</w:t>
            </w:r>
            <w:del w:id="724" w:author="COMPRION" w:date="2024-08-12T16:34:00Z" w16du:dateUtc="2024-08-12T14:34:00Z">
              <w:r w:rsidRPr="00C30D6B" w:rsidDel="0009777B">
                <w:delText xml:space="preserve"> </w:delText>
              </w:r>
            </w:del>
            <w:del w:id="725" w:author="COMPRION" w:date="2024-08-12T16:33:00Z" w16du:dateUtc="2024-08-12T14:33:00Z">
              <w:r w:rsidRPr="00C30D6B" w:rsidDel="0009777B">
                <w:delText>or</w:delText>
              </w:r>
            </w:del>
            <w:ins w:id="726" w:author="COMPRION" w:date="2024-08-12T16:34:00Z" w16du:dateUtc="2024-08-12T14:34:00Z">
              <w:r w:rsidR="0009777B">
                <w:t xml:space="preserve"> OR</w:t>
              </w:r>
            </w:ins>
            <w:ins w:id="727" w:author="COMPRION" w:date="2024-08-12T16:33:00Z" w16du:dateUtc="2024-08-12T14:33:00Z">
              <w:r w:rsidR="0009777B">
                <w:t>OR</w:t>
              </w:r>
            </w:ins>
          </w:p>
          <w:p w14:paraId="2008AC6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NB-SS</w:t>
            </w:r>
          </w:p>
          <w:p w14:paraId="07CA8B9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(See NOTE)</w:t>
            </w:r>
          </w:p>
        </w:tc>
        <w:tc>
          <w:tcPr>
            <w:tcW w:w="737" w:type="dxa"/>
            <w:shd w:val="clear" w:color="auto" w:fill="auto"/>
          </w:tcPr>
          <w:p w14:paraId="0058EA3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E1EA7E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45D69F24"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1BB52BD8" w14:textId="77777777" w:rsidR="00C30D6B" w:rsidRPr="00C30D6B" w:rsidRDefault="00C30D6B" w:rsidP="00F22B0D">
            <w:pPr>
              <w:pStyle w:val="TAL"/>
              <w:framePr w:hSpace="0" w:wrap="auto" w:vAnchor="margin" w:xAlign="left" w:yAlign="inline"/>
              <w:rPr>
                <w:b w:val="0"/>
                <w:bCs w:val="0"/>
              </w:rPr>
            </w:pPr>
          </w:p>
        </w:tc>
        <w:tc>
          <w:tcPr>
            <w:tcW w:w="850" w:type="dxa"/>
            <w:shd w:val="clear" w:color="auto" w:fill="auto"/>
          </w:tcPr>
          <w:p w14:paraId="105FB452"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1.18</w:t>
            </w:r>
          </w:p>
        </w:tc>
        <w:tc>
          <w:tcPr>
            <w:tcW w:w="2551" w:type="dxa"/>
            <w:shd w:val="clear" w:color="auto" w:fill="auto"/>
          </w:tcPr>
          <w:p w14:paraId="42955FC4"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Discovery of surrounding CSG cells</w:t>
            </w:r>
          </w:p>
        </w:tc>
        <w:tc>
          <w:tcPr>
            <w:tcW w:w="673" w:type="dxa"/>
            <w:shd w:val="clear" w:color="auto" w:fill="auto"/>
          </w:tcPr>
          <w:p w14:paraId="7787C1F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Rel-9</w:t>
            </w:r>
          </w:p>
        </w:tc>
        <w:tc>
          <w:tcPr>
            <w:tcW w:w="708" w:type="dxa"/>
            <w:shd w:val="clear" w:color="auto" w:fill="auto"/>
          </w:tcPr>
          <w:p w14:paraId="2E28D97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702AFDF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C195</w:t>
            </w:r>
          </w:p>
        </w:tc>
        <w:tc>
          <w:tcPr>
            <w:tcW w:w="1020" w:type="dxa"/>
            <w:shd w:val="clear" w:color="auto" w:fill="auto"/>
          </w:tcPr>
          <w:p w14:paraId="3C5D1FB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E.1/242</w:t>
            </w:r>
          </w:p>
        </w:tc>
        <w:tc>
          <w:tcPr>
            <w:tcW w:w="1077" w:type="dxa"/>
            <w:shd w:val="clear" w:color="auto" w:fill="auto"/>
          </w:tcPr>
          <w:p w14:paraId="5B9620B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shd w:val="clear" w:color="auto" w:fill="auto"/>
          </w:tcPr>
          <w:p w14:paraId="2972150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89C78E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8E0DE1" w:rsidRPr="00C30D6B" w:rsidDel="0009777B" w14:paraId="24CB348A" w14:textId="1AEF4721" w:rsidTr="00F22B0D">
        <w:trPr>
          <w:cantSplit/>
          <w:del w:id="728" w:author="COMPRION" w:date="2024-08-12T16:35:00Z"/>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55A3F986" w14:textId="20E4CF4A" w:rsidR="00C30D6B" w:rsidRPr="00C30D6B" w:rsidDel="0009777B" w:rsidRDefault="00C30D6B" w:rsidP="00F22B0D">
            <w:pPr>
              <w:pStyle w:val="TAL"/>
              <w:framePr w:hSpace="0" w:wrap="auto" w:vAnchor="margin" w:xAlign="left" w:yAlign="inline"/>
              <w:rPr>
                <w:del w:id="729" w:author="COMPRION" w:date="2024-08-12T16:35:00Z" w16du:dateUtc="2024-08-12T14:35:00Z"/>
                <w:b w:val="0"/>
                <w:bCs w:val="0"/>
              </w:rPr>
            </w:pPr>
          </w:p>
        </w:tc>
        <w:tc>
          <w:tcPr>
            <w:tcW w:w="850" w:type="dxa"/>
            <w:shd w:val="clear" w:color="auto" w:fill="auto"/>
          </w:tcPr>
          <w:p w14:paraId="0EA87488" w14:textId="2ECC8639" w:rsidR="00C30D6B" w:rsidRPr="00C30D6B" w:rsidDel="0009777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730" w:author="COMPRION" w:date="2024-08-12T16:35:00Z" w16du:dateUtc="2024-08-12T14:35:00Z"/>
              </w:rPr>
            </w:pPr>
            <w:del w:id="731" w:author="COMPRION" w:date="2024-08-12T16:35:00Z" w16du:dateUtc="2024-08-12T14:35:00Z">
              <w:r w:rsidRPr="00C30D6B" w:rsidDel="0009777B">
                <w:delText>1.19</w:delText>
              </w:r>
            </w:del>
          </w:p>
        </w:tc>
        <w:tc>
          <w:tcPr>
            <w:tcW w:w="2551" w:type="dxa"/>
            <w:shd w:val="clear" w:color="auto" w:fill="auto"/>
          </w:tcPr>
          <w:p w14:paraId="6F8B39A1" w14:textId="4F57526F" w:rsidR="00C30D6B" w:rsidRPr="00C30D6B" w:rsidDel="0009777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732" w:author="COMPRION" w:date="2024-08-12T16:35:00Z" w16du:dateUtc="2024-08-12T14:35:00Z"/>
              </w:rPr>
            </w:pPr>
            <w:del w:id="733" w:author="COMPRION" w:date="2024-08-12T16:35:00Z" w16du:dateUtc="2024-08-12T14:35:00Z">
              <w:r w:rsidRPr="00C30D6B" w:rsidDel="0009777B">
                <w:delText xml:space="preserve">Location Information for multiple Access Technologies </w:delText>
              </w:r>
            </w:del>
          </w:p>
        </w:tc>
        <w:tc>
          <w:tcPr>
            <w:tcW w:w="673" w:type="dxa"/>
            <w:shd w:val="clear" w:color="auto" w:fill="auto"/>
          </w:tcPr>
          <w:p w14:paraId="4B2EC67B" w14:textId="4855B364" w:rsidR="00C30D6B" w:rsidRPr="00C30D6B" w:rsidDel="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734" w:author="COMPRION" w:date="2024-08-12T16:35:00Z" w16du:dateUtc="2024-08-12T14:35:00Z"/>
              </w:rPr>
            </w:pPr>
            <w:del w:id="735" w:author="COMPRION" w:date="2024-08-12T16:35:00Z" w16du:dateUtc="2024-08-12T14:35:00Z">
              <w:r w:rsidRPr="00C30D6B" w:rsidDel="0009777B">
                <w:delText>Rel-8</w:delText>
              </w:r>
            </w:del>
          </w:p>
        </w:tc>
        <w:tc>
          <w:tcPr>
            <w:tcW w:w="708" w:type="dxa"/>
            <w:shd w:val="clear" w:color="auto" w:fill="auto"/>
          </w:tcPr>
          <w:p w14:paraId="5C813339" w14:textId="1ACFEDF4" w:rsidR="00C30D6B" w:rsidRPr="00C30D6B" w:rsidDel="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736" w:author="COMPRION" w:date="2024-08-12T16:35:00Z" w16du:dateUtc="2024-08-12T14:35:00Z"/>
              </w:rPr>
            </w:pPr>
          </w:p>
        </w:tc>
        <w:tc>
          <w:tcPr>
            <w:tcW w:w="964" w:type="dxa"/>
            <w:shd w:val="clear" w:color="auto" w:fill="auto"/>
          </w:tcPr>
          <w:p w14:paraId="63970A0A" w14:textId="35E86F53" w:rsidR="00C30D6B" w:rsidRPr="00C30D6B" w:rsidDel="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737" w:author="COMPRION" w:date="2024-08-12T16:35:00Z" w16du:dateUtc="2024-08-12T14:35:00Z"/>
              </w:rPr>
            </w:pPr>
          </w:p>
        </w:tc>
        <w:tc>
          <w:tcPr>
            <w:tcW w:w="1020" w:type="dxa"/>
            <w:shd w:val="clear" w:color="auto" w:fill="auto"/>
          </w:tcPr>
          <w:p w14:paraId="346916E6" w14:textId="723D52DB" w:rsidR="00C30D6B" w:rsidRPr="00C30D6B" w:rsidDel="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738" w:author="COMPRION" w:date="2024-08-12T16:35:00Z" w16du:dateUtc="2024-08-12T14:35:00Z"/>
              </w:rPr>
            </w:pPr>
            <w:del w:id="739" w:author="COMPRION" w:date="2024-08-12T16:35:00Z" w16du:dateUtc="2024-08-12T14:35:00Z">
              <w:r w:rsidRPr="00C30D6B" w:rsidDel="0009777B">
                <w:delText>TBD</w:delText>
              </w:r>
            </w:del>
          </w:p>
        </w:tc>
        <w:tc>
          <w:tcPr>
            <w:tcW w:w="1077" w:type="dxa"/>
            <w:shd w:val="clear" w:color="auto" w:fill="auto"/>
          </w:tcPr>
          <w:p w14:paraId="3EA0334C" w14:textId="6DEBD4EE" w:rsidR="00C30D6B" w:rsidRPr="00C30D6B" w:rsidDel="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740" w:author="COMPRION" w:date="2024-08-12T16:35:00Z" w16du:dateUtc="2024-08-12T14:35:00Z"/>
              </w:rPr>
            </w:pPr>
            <w:del w:id="741" w:author="COMPRION" w:date="2024-08-12T16:35:00Z" w16du:dateUtc="2024-08-12T14:35:00Z">
              <w:r w:rsidRPr="00C30D6B" w:rsidDel="0009777B">
                <w:delText>TBD</w:delText>
              </w:r>
            </w:del>
          </w:p>
        </w:tc>
        <w:tc>
          <w:tcPr>
            <w:tcW w:w="737" w:type="dxa"/>
            <w:shd w:val="clear" w:color="auto" w:fill="auto"/>
          </w:tcPr>
          <w:p w14:paraId="22DCB7DD" w14:textId="0B5493EB" w:rsidR="00C30D6B" w:rsidRPr="00C30D6B" w:rsidDel="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742" w:author="COMPRION" w:date="2024-08-12T16:35:00Z" w16du:dateUtc="2024-08-12T14:35:00Z"/>
              </w:rPr>
            </w:pPr>
          </w:p>
        </w:tc>
        <w:tc>
          <w:tcPr>
            <w:tcW w:w="901" w:type="dxa"/>
            <w:shd w:val="clear" w:color="auto" w:fill="auto"/>
          </w:tcPr>
          <w:p w14:paraId="0886572E" w14:textId="46BB4FC0" w:rsidR="00C30D6B" w:rsidRPr="00C30D6B" w:rsidDel="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743" w:author="COMPRION" w:date="2024-08-12T16:35:00Z" w16du:dateUtc="2024-08-12T14:35:00Z"/>
              </w:rPr>
            </w:pPr>
          </w:p>
        </w:tc>
      </w:tr>
      <w:tr w:rsidR="008E0DE1" w:rsidRPr="00C30D6B" w:rsidDel="0009777B" w14:paraId="6C7BC127" w14:textId="5DFB87D5" w:rsidTr="00F22B0D">
        <w:trPr>
          <w:cnfStyle w:val="000000100000" w:firstRow="0" w:lastRow="0" w:firstColumn="0" w:lastColumn="0" w:oddVBand="0" w:evenVBand="0" w:oddHBand="1" w:evenHBand="0" w:firstRowFirstColumn="0" w:firstRowLastColumn="0" w:lastRowFirstColumn="0" w:lastRowLastColumn="0"/>
          <w:cantSplit/>
          <w:del w:id="744" w:author="COMPRION" w:date="2024-08-12T16:35:00Z"/>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22AB47C9" w14:textId="68887050" w:rsidR="00C30D6B" w:rsidRPr="00C30D6B" w:rsidDel="0009777B" w:rsidRDefault="00C30D6B" w:rsidP="00F22B0D">
            <w:pPr>
              <w:pStyle w:val="TAL"/>
              <w:framePr w:hSpace="0" w:wrap="auto" w:vAnchor="margin" w:xAlign="left" w:yAlign="inline"/>
              <w:rPr>
                <w:del w:id="745" w:author="COMPRION" w:date="2024-08-12T16:35:00Z" w16du:dateUtc="2024-08-12T14:35:00Z"/>
                <w:b w:val="0"/>
                <w:bCs w:val="0"/>
              </w:rPr>
            </w:pPr>
          </w:p>
        </w:tc>
        <w:tc>
          <w:tcPr>
            <w:tcW w:w="850" w:type="dxa"/>
            <w:shd w:val="clear" w:color="auto" w:fill="auto"/>
          </w:tcPr>
          <w:p w14:paraId="1FED9F98" w14:textId="0338E188" w:rsidR="00C30D6B" w:rsidRPr="00C30D6B" w:rsidDel="0009777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746" w:author="COMPRION" w:date="2024-08-12T16:35:00Z" w16du:dateUtc="2024-08-12T14:35:00Z"/>
              </w:rPr>
            </w:pPr>
            <w:del w:id="747" w:author="COMPRION" w:date="2024-08-12T16:35:00Z" w16du:dateUtc="2024-08-12T14:35:00Z">
              <w:r w:rsidRPr="00C30D6B" w:rsidDel="0009777B">
                <w:delText>1.20</w:delText>
              </w:r>
            </w:del>
          </w:p>
        </w:tc>
        <w:tc>
          <w:tcPr>
            <w:tcW w:w="2551" w:type="dxa"/>
            <w:shd w:val="clear" w:color="auto" w:fill="auto"/>
          </w:tcPr>
          <w:p w14:paraId="7A105F2F" w14:textId="0BA2ABDC" w:rsidR="00C30D6B" w:rsidRPr="00C30D6B" w:rsidDel="0009777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748" w:author="COMPRION" w:date="2024-08-12T16:35:00Z" w16du:dateUtc="2024-08-12T14:35:00Z"/>
              </w:rPr>
            </w:pPr>
            <w:del w:id="749" w:author="COMPRION" w:date="2024-08-12T16:35:00Z" w16du:dateUtc="2024-08-12T14:35:00Z">
              <w:r w:rsidRPr="00C30D6B" w:rsidDel="0009777B">
                <w:delText xml:space="preserve">NMR for multiple Access Technologies </w:delText>
              </w:r>
            </w:del>
          </w:p>
        </w:tc>
        <w:tc>
          <w:tcPr>
            <w:tcW w:w="673" w:type="dxa"/>
            <w:shd w:val="clear" w:color="auto" w:fill="auto"/>
          </w:tcPr>
          <w:p w14:paraId="61208D87" w14:textId="10ED09AA" w:rsidR="00C30D6B" w:rsidRPr="00C30D6B" w:rsidDel="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750" w:author="COMPRION" w:date="2024-08-12T16:35:00Z" w16du:dateUtc="2024-08-12T14:35:00Z"/>
              </w:rPr>
            </w:pPr>
            <w:del w:id="751" w:author="COMPRION" w:date="2024-08-12T16:35:00Z" w16du:dateUtc="2024-08-12T14:35:00Z">
              <w:r w:rsidRPr="00C30D6B" w:rsidDel="0009777B">
                <w:delText>Rel-8</w:delText>
              </w:r>
            </w:del>
          </w:p>
        </w:tc>
        <w:tc>
          <w:tcPr>
            <w:tcW w:w="708" w:type="dxa"/>
            <w:shd w:val="clear" w:color="auto" w:fill="auto"/>
          </w:tcPr>
          <w:p w14:paraId="38E24CD5" w14:textId="7098680A" w:rsidR="00C30D6B" w:rsidRPr="00C30D6B" w:rsidDel="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752" w:author="COMPRION" w:date="2024-08-12T16:35:00Z" w16du:dateUtc="2024-08-12T14:35:00Z"/>
              </w:rPr>
            </w:pPr>
          </w:p>
        </w:tc>
        <w:tc>
          <w:tcPr>
            <w:tcW w:w="964" w:type="dxa"/>
            <w:shd w:val="clear" w:color="auto" w:fill="auto"/>
          </w:tcPr>
          <w:p w14:paraId="5CAA6A95" w14:textId="21DC4B0F" w:rsidR="00C30D6B" w:rsidRPr="00C30D6B" w:rsidDel="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753" w:author="COMPRION" w:date="2024-08-12T16:35:00Z" w16du:dateUtc="2024-08-12T14:35:00Z"/>
              </w:rPr>
            </w:pPr>
          </w:p>
        </w:tc>
        <w:tc>
          <w:tcPr>
            <w:tcW w:w="1020" w:type="dxa"/>
            <w:shd w:val="clear" w:color="auto" w:fill="auto"/>
          </w:tcPr>
          <w:p w14:paraId="10C7C2DA" w14:textId="59557AF0" w:rsidR="00C30D6B" w:rsidRPr="00C30D6B" w:rsidDel="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754" w:author="COMPRION" w:date="2024-08-12T16:35:00Z" w16du:dateUtc="2024-08-12T14:35:00Z"/>
              </w:rPr>
            </w:pPr>
            <w:del w:id="755" w:author="COMPRION" w:date="2024-08-12T16:35:00Z" w16du:dateUtc="2024-08-12T14:35:00Z">
              <w:r w:rsidRPr="00C30D6B" w:rsidDel="0009777B">
                <w:delText>TBD</w:delText>
              </w:r>
            </w:del>
          </w:p>
        </w:tc>
        <w:tc>
          <w:tcPr>
            <w:tcW w:w="1077" w:type="dxa"/>
            <w:shd w:val="clear" w:color="auto" w:fill="auto"/>
          </w:tcPr>
          <w:p w14:paraId="5A8AEE2D" w14:textId="7F6EDBAD" w:rsidR="00C30D6B" w:rsidRPr="00C30D6B" w:rsidDel="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756" w:author="COMPRION" w:date="2024-08-12T16:35:00Z" w16du:dateUtc="2024-08-12T14:35:00Z"/>
              </w:rPr>
            </w:pPr>
            <w:del w:id="757" w:author="COMPRION" w:date="2024-08-12T16:35:00Z" w16du:dateUtc="2024-08-12T14:35:00Z">
              <w:r w:rsidRPr="00C30D6B" w:rsidDel="0009777B">
                <w:delText>TBD</w:delText>
              </w:r>
            </w:del>
          </w:p>
        </w:tc>
        <w:tc>
          <w:tcPr>
            <w:tcW w:w="737" w:type="dxa"/>
            <w:shd w:val="clear" w:color="auto" w:fill="auto"/>
          </w:tcPr>
          <w:p w14:paraId="1EE00B0B" w14:textId="5AEE89D6" w:rsidR="00C30D6B" w:rsidRPr="00C30D6B" w:rsidDel="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758" w:author="COMPRION" w:date="2024-08-12T16:35:00Z" w16du:dateUtc="2024-08-12T14:35:00Z"/>
              </w:rPr>
            </w:pPr>
          </w:p>
        </w:tc>
        <w:tc>
          <w:tcPr>
            <w:tcW w:w="901" w:type="dxa"/>
            <w:shd w:val="clear" w:color="auto" w:fill="auto"/>
          </w:tcPr>
          <w:p w14:paraId="14145E8B" w14:textId="0C2AB8AD" w:rsidR="00C30D6B" w:rsidRPr="00C30D6B" w:rsidDel="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759" w:author="COMPRION" w:date="2024-08-12T16:35:00Z" w16du:dateUtc="2024-08-12T14:35:00Z"/>
              </w:rPr>
            </w:pPr>
          </w:p>
        </w:tc>
      </w:tr>
      <w:tr w:rsidR="008E0DE1" w:rsidRPr="00C30D6B" w:rsidDel="0009777B" w14:paraId="6DE76D9C" w14:textId="6098E991" w:rsidTr="00F22B0D">
        <w:trPr>
          <w:cantSplit/>
          <w:del w:id="760" w:author="COMPRION" w:date="2024-08-12T16:35:00Z"/>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62ADDA05" w14:textId="1596DF0F" w:rsidR="00C30D6B" w:rsidRPr="00C30D6B" w:rsidDel="0009777B" w:rsidRDefault="00C30D6B" w:rsidP="00F22B0D">
            <w:pPr>
              <w:pStyle w:val="TAL"/>
              <w:framePr w:hSpace="0" w:wrap="auto" w:vAnchor="margin" w:xAlign="left" w:yAlign="inline"/>
              <w:rPr>
                <w:del w:id="761" w:author="COMPRION" w:date="2024-08-12T16:35:00Z" w16du:dateUtc="2024-08-12T14:35:00Z"/>
                <w:b w:val="0"/>
                <w:bCs w:val="0"/>
              </w:rPr>
            </w:pPr>
          </w:p>
        </w:tc>
        <w:tc>
          <w:tcPr>
            <w:tcW w:w="850" w:type="dxa"/>
            <w:shd w:val="clear" w:color="auto" w:fill="auto"/>
          </w:tcPr>
          <w:p w14:paraId="4291DE8A" w14:textId="5D354731" w:rsidR="00C30D6B" w:rsidRPr="00C30D6B" w:rsidDel="0009777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762" w:author="COMPRION" w:date="2024-08-12T16:35:00Z" w16du:dateUtc="2024-08-12T14:35:00Z"/>
              </w:rPr>
            </w:pPr>
            <w:del w:id="763" w:author="COMPRION" w:date="2024-08-12T16:35:00Z" w16du:dateUtc="2024-08-12T14:35:00Z">
              <w:r w:rsidRPr="00C30D6B" w:rsidDel="0009777B">
                <w:delText>1.21</w:delText>
              </w:r>
            </w:del>
          </w:p>
        </w:tc>
        <w:tc>
          <w:tcPr>
            <w:tcW w:w="2551" w:type="dxa"/>
            <w:shd w:val="clear" w:color="auto" w:fill="auto"/>
          </w:tcPr>
          <w:p w14:paraId="71131D1C" w14:textId="71A1677A" w:rsidR="00C30D6B" w:rsidRPr="00C30D6B" w:rsidDel="0009777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764" w:author="COMPRION" w:date="2024-08-12T16:35:00Z" w16du:dateUtc="2024-08-12T14:35:00Z"/>
                <w:lang w:val="fr-FR"/>
              </w:rPr>
            </w:pPr>
            <w:del w:id="765" w:author="COMPRION" w:date="2024-08-12T16:35:00Z" w16du:dateUtc="2024-08-12T14:35:00Z">
              <w:r w:rsidRPr="00C30D6B" w:rsidDel="0009777B">
                <w:rPr>
                  <w:lang w:val="fr-FR"/>
                </w:rPr>
                <w:delText xml:space="preserve">Current access technologies, multiple Access Technologies </w:delText>
              </w:r>
            </w:del>
          </w:p>
        </w:tc>
        <w:tc>
          <w:tcPr>
            <w:tcW w:w="673" w:type="dxa"/>
            <w:shd w:val="clear" w:color="auto" w:fill="auto"/>
          </w:tcPr>
          <w:p w14:paraId="0550B83B" w14:textId="4FDF7C4C" w:rsidR="00C30D6B" w:rsidRPr="00C30D6B" w:rsidDel="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766" w:author="COMPRION" w:date="2024-08-12T16:35:00Z" w16du:dateUtc="2024-08-12T14:35:00Z"/>
              </w:rPr>
            </w:pPr>
            <w:del w:id="767" w:author="COMPRION" w:date="2024-08-12T16:35:00Z" w16du:dateUtc="2024-08-12T14:35:00Z">
              <w:r w:rsidRPr="00C30D6B" w:rsidDel="0009777B">
                <w:delText>Rel-8</w:delText>
              </w:r>
            </w:del>
          </w:p>
        </w:tc>
        <w:tc>
          <w:tcPr>
            <w:tcW w:w="708" w:type="dxa"/>
            <w:shd w:val="clear" w:color="auto" w:fill="auto"/>
          </w:tcPr>
          <w:p w14:paraId="04B8690F" w14:textId="4BB048C6" w:rsidR="00C30D6B" w:rsidRPr="00C30D6B" w:rsidDel="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768" w:author="COMPRION" w:date="2024-08-12T16:35:00Z" w16du:dateUtc="2024-08-12T14:35:00Z"/>
              </w:rPr>
            </w:pPr>
          </w:p>
        </w:tc>
        <w:tc>
          <w:tcPr>
            <w:tcW w:w="964" w:type="dxa"/>
            <w:shd w:val="clear" w:color="auto" w:fill="auto"/>
          </w:tcPr>
          <w:p w14:paraId="31A30BB6" w14:textId="44E4B39D" w:rsidR="00C30D6B" w:rsidRPr="00C30D6B" w:rsidDel="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769" w:author="COMPRION" w:date="2024-08-12T16:35:00Z" w16du:dateUtc="2024-08-12T14:35:00Z"/>
              </w:rPr>
            </w:pPr>
          </w:p>
        </w:tc>
        <w:tc>
          <w:tcPr>
            <w:tcW w:w="1020" w:type="dxa"/>
            <w:shd w:val="clear" w:color="auto" w:fill="auto"/>
          </w:tcPr>
          <w:p w14:paraId="570525D9" w14:textId="5A1AB105" w:rsidR="00C30D6B" w:rsidRPr="00C30D6B" w:rsidDel="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770" w:author="COMPRION" w:date="2024-08-12T16:35:00Z" w16du:dateUtc="2024-08-12T14:35:00Z"/>
              </w:rPr>
            </w:pPr>
            <w:del w:id="771" w:author="COMPRION" w:date="2024-08-12T16:35:00Z" w16du:dateUtc="2024-08-12T14:35:00Z">
              <w:r w:rsidRPr="00C30D6B" w:rsidDel="0009777B">
                <w:delText>TBD</w:delText>
              </w:r>
            </w:del>
          </w:p>
        </w:tc>
        <w:tc>
          <w:tcPr>
            <w:tcW w:w="1077" w:type="dxa"/>
            <w:shd w:val="clear" w:color="auto" w:fill="auto"/>
          </w:tcPr>
          <w:p w14:paraId="7B89E2C6" w14:textId="79120E4F" w:rsidR="00C30D6B" w:rsidRPr="00C30D6B" w:rsidDel="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772" w:author="COMPRION" w:date="2024-08-12T16:35:00Z" w16du:dateUtc="2024-08-12T14:35:00Z"/>
              </w:rPr>
            </w:pPr>
            <w:del w:id="773" w:author="COMPRION" w:date="2024-08-12T16:35:00Z" w16du:dateUtc="2024-08-12T14:35:00Z">
              <w:r w:rsidRPr="00C30D6B" w:rsidDel="0009777B">
                <w:delText>TBD</w:delText>
              </w:r>
            </w:del>
          </w:p>
        </w:tc>
        <w:tc>
          <w:tcPr>
            <w:tcW w:w="737" w:type="dxa"/>
            <w:shd w:val="clear" w:color="auto" w:fill="auto"/>
          </w:tcPr>
          <w:p w14:paraId="73CDCA2D" w14:textId="44BBE316" w:rsidR="00C30D6B" w:rsidRPr="00C30D6B" w:rsidDel="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774" w:author="COMPRION" w:date="2024-08-12T16:35:00Z" w16du:dateUtc="2024-08-12T14:35:00Z"/>
              </w:rPr>
            </w:pPr>
          </w:p>
        </w:tc>
        <w:tc>
          <w:tcPr>
            <w:tcW w:w="901" w:type="dxa"/>
            <w:shd w:val="clear" w:color="auto" w:fill="auto"/>
          </w:tcPr>
          <w:p w14:paraId="38D2111E" w14:textId="77039C87" w:rsidR="00C30D6B" w:rsidRPr="00C30D6B" w:rsidDel="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775" w:author="COMPRION" w:date="2024-08-12T16:35:00Z" w16du:dateUtc="2024-08-12T14:35:00Z"/>
              </w:rPr>
            </w:pPr>
          </w:p>
        </w:tc>
      </w:tr>
      <w:tr w:rsidR="006D4556" w:rsidRPr="00C30D6B" w14:paraId="1BDC6DE1"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6264DEF9" w14:textId="77777777" w:rsidR="00C30D6B" w:rsidRPr="00C30D6B" w:rsidRDefault="00C30D6B" w:rsidP="00F22B0D">
            <w:pPr>
              <w:pStyle w:val="TAL"/>
              <w:framePr w:hSpace="0" w:wrap="auto" w:vAnchor="margin" w:xAlign="left" w:yAlign="inline"/>
              <w:rPr>
                <w:b w:val="0"/>
                <w:bCs w:val="0"/>
              </w:rPr>
            </w:pPr>
          </w:p>
        </w:tc>
        <w:tc>
          <w:tcPr>
            <w:tcW w:w="850" w:type="dxa"/>
            <w:shd w:val="clear" w:color="auto" w:fill="auto"/>
          </w:tcPr>
          <w:p w14:paraId="52CAE679"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1.22</w:t>
            </w:r>
          </w:p>
        </w:tc>
        <w:tc>
          <w:tcPr>
            <w:tcW w:w="2551" w:type="dxa"/>
            <w:shd w:val="clear" w:color="auto" w:fill="auto"/>
          </w:tcPr>
          <w:p w14:paraId="4CF89F00"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NG-RAN Local Info (MCC, MNC, TAC &amp; NG-RAN Cell ID)</w:t>
            </w:r>
          </w:p>
        </w:tc>
        <w:tc>
          <w:tcPr>
            <w:tcW w:w="673" w:type="dxa"/>
            <w:shd w:val="clear" w:color="auto" w:fill="auto"/>
          </w:tcPr>
          <w:p w14:paraId="78F8A42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shd w:val="clear" w:color="auto" w:fill="auto"/>
          </w:tcPr>
          <w:p w14:paraId="75BF691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4B2FF5F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09FBF7C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E.1/31</w:t>
            </w:r>
          </w:p>
        </w:tc>
        <w:tc>
          <w:tcPr>
            <w:tcW w:w="1077" w:type="dxa"/>
            <w:shd w:val="clear" w:color="auto" w:fill="auto"/>
          </w:tcPr>
          <w:p w14:paraId="225C2D4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454112C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C79E89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6F3FDACE"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72700ACE" w14:textId="77777777" w:rsidR="00C30D6B" w:rsidRPr="00C30D6B" w:rsidRDefault="00C30D6B" w:rsidP="00F22B0D">
            <w:pPr>
              <w:pStyle w:val="TAL"/>
              <w:framePr w:hSpace="0" w:wrap="auto" w:vAnchor="margin" w:xAlign="left" w:yAlign="inline"/>
              <w:rPr>
                <w:b w:val="0"/>
                <w:bCs w:val="0"/>
              </w:rPr>
            </w:pPr>
          </w:p>
        </w:tc>
        <w:tc>
          <w:tcPr>
            <w:tcW w:w="850" w:type="dxa"/>
            <w:shd w:val="clear" w:color="auto" w:fill="auto"/>
          </w:tcPr>
          <w:p w14:paraId="4F5B7845"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1.23</w:t>
            </w:r>
          </w:p>
        </w:tc>
        <w:tc>
          <w:tcPr>
            <w:tcW w:w="2551" w:type="dxa"/>
            <w:shd w:val="clear" w:color="auto" w:fill="auto"/>
          </w:tcPr>
          <w:p w14:paraId="0321DD97"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Access Technology, NG-RAN</w:t>
            </w:r>
          </w:p>
        </w:tc>
        <w:tc>
          <w:tcPr>
            <w:tcW w:w="673" w:type="dxa"/>
            <w:shd w:val="clear" w:color="auto" w:fill="auto"/>
          </w:tcPr>
          <w:p w14:paraId="453E9A4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shd w:val="clear" w:color="auto" w:fill="auto"/>
          </w:tcPr>
          <w:p w14:paraId="0DB0BCD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5049F71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4099563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E.1/72</w:t>
            </w:r>
          </w:p>
        </w:tc>
        <w:tc>
          <w:tcPr>
            <w:tcW w:w="1077" w:type="dxa"/>
            <w:shd w:val="clear" w:color="auto" w:fill="auto"/>
          </w:tcPr>
          <w:p w14:paraId="558E726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54C77FC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47DF58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7315622C"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7FBA1096" w14:textId="77777777" w:rsidR="00C30D6B" w:rsidRPr="00C30D6B" w:rsidRDefault="00C30D6B" w:rsidP="00F22B0D">
            <w:pPr>
              <w:pStyle w:val="TAL"/>
              <w:framePr w:hSpace="0" w:wrap="auto" w:vAnchor="margin" w:xAlign="left" w:yAlign="inline"/>
              <w:rPr>
                <w:b w:val="0"/>
                <w:bCs w:val="0"/>
              </w:rPr>
            </w:pPr>
          </w:p>
        </w:tc>
        <w:tc>
          <w:tcPr>
            <w:tcW w:w="850" w:type="dxa"/>
            <w:shd w:val="clear" w:color="auto" w:fill="auto"/>
          </w:tcPr>
          <w:p w14:paraId="201B3F28"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1.24</w:t>
            </w:r>
          </w:p>
        </w:tc>
        <w:tc>
          <w:tcPr>
            <w:tcW w:w="2551" w:type="dxa"/>
            <w:shd w:val="clear" w:color="auto" w:fill="auto"/>
          </w:tcPr>
          <w:p w14:paraId="5052B454"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Slices Information</w:t>
            </w:r>
          </w:p>
        </w:tc>
        <w:tc>
          <w:tcPr>
            <w:tcW w:w="673" w:type="dxa"/>
            <w:shd w:val="clear" w:color="auto" w:fill="auto"/>
          </w:tcPr>
          <w:p w14:paraId="0FDCC95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shd w:val="clear" w:color="auto" w:fill="auto"/>
          </w:tcPr>
          <w:p w14:paraId="2424EBB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3774A96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11936B9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E.1/284</w:t>
            </w:r>
          </w:p>
        </w:tc>
        <w:tc>
          <w:tcPr>
            <w:tcW w:w="1077" w:type="dxa"/>
            <w:shd w:val="clear" w:color="auto" w:fill="auto"/>
          </w:tcPr>
          <w:p w14:paraId="5F929EB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16E0F60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F4A5E6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1492FC7A"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16642560" w14:textId="77777777" w:rsidR="00C30D6B" w:rsidRPr="00C30D6B" w:rsidRDefault="00C30D6B" w:rsidP="00F22B0D">
            <w:pPr>
              <w:pStyle w:val="TAL"/>
              <w:framePr w:hSpace="0" w:wrap="auto" w:vAnchor="margin" w:xAlign="left" w:yAlign="inline"/>
              <w:rPr>
                <w:b w:val="0"/>
                <w:bCs w:val="0"/>
              </w:rPr>
            </w:pPr>
          </w:p>
        </w:tc>
        <w:tc>
          <w:tcPr>
            <w:tcW w:w="850" w:type="dxa"/>
            <w:shd w:val="clear" w:color="auto" w:fill="auto"/>
          </w:tcPr>
          <w:p w14:paraId="1AFAA33A"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1.25</w:t>
            </w:r>
          </w:p>
        </w:tc>
        <w:tc>
          <w:tcPr>
            <w:tcW w:w="2551" w:type="dxa"/>
            <w:shd w:val="clear" w:color="auto" w:fill="auto"/>
          </w:tcPr>
          <w:p w14:paraId="1C54A943"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Slices Information, no served Slice</w:t>
            </w:r>
          </w:p>
        </w:tc>
        <w:tc>
          <w:tcPr>
            <w:tcW w:w="673" w:type="dxa"/>
            <w:shd w:val="clear" w:color="auto" w:fill="auto"/>
          </w:tcPr>
          <w:p w14:paraId="76EE23D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shd w:val="clear" w:color="auto" w:fill="auto"/>
          </w:tcPr>
          <w:p w14:paraId="28E2BBC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1D4AFA7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6076948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E.1/284</w:t>
            </w:r>
          </w:p>
        </w:tc>
        <w:tc>
          <w:tcPr>
            <w:tcW w:w="1077" w:type="dxa"/>
            <w:shd w:val="clear" w:color="auto" w:fill="auto"/>
          </w:tcPr>
          <w:p w14:paraId="402C997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0A09553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315C0D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201018A2"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65EC9309" w14:textId="77777777" w:rsidR="00C30D6B" w:rsidRPr="00C30D6B" w:rsidRDefault="00C30D6B" w:rsidP="00F22B0D">
            <w:pPr>
              <w:pStyle w:val="TAL"/>
              <w:framePr w:hSpace="0" w:wrap="auto" w:vAnchor="margin" w:xAlign="left" w:yAlign="inline"/>
              <w:rPr>
                <w:b w:val="0"/>
                <w:bCs w:val="0"/>
              </w:rPr>
            </w:pPr>
          </w:p>
        </w:tc>
        <w:tc>
          <w:tcPr>
            <w:tcW w:w="850" w:type="dxa"/>
            <w:shd w:val="clear" w:color="auto" w:fill="auto"/>
          </w:tcPr>
          <w:p w14:paraId="3FD19B62"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1.26</w:t>
            </w:r>
          </w:p>
        </w:tc>
        <w:tc>
          <w:tcPr>
            <w:tcW w:w="2551" w:type="dxa"/>
            <w:shd w:val="clear" w:color="auto" w:fill="auto"/>
          </w:tcPr>
          <w:p w14:paraId="6742D3A5"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Slices Information, several served Slices</w:t>
            </w:r>
          </w:p>
        </w:tc>
        <w:tc>
          <w:tcPr>
            <w:tcW w:w="673" w:type="dxa"/>
            <w:shd w:val="clear" w:color="auto" w:fill="auto"/>
          </w:tcPr>
          <w:p w14:paraId="09BE410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shd w:val="clear" w:color="auto" w:fill="auto"/>
          </w:tcPr>
          <w:p w14:paraId="62D0719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71A2B0D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0966A25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E.1/284</w:t>
            </w:r>
          </w:p>
        </w:tc>
        <w:tc>
          <w:tcPr>
            <w:tcW w:w="1077" w:type="dxa"/>
            <w:shd w:val="clear" w:color="auto" w:fill="auto"/>
          </w:tcPr>
          <w:p w14:paraId="416E97A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4ABDD14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F11FC7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7F4F8730"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248DD4CC" w14:textId="77777777" w:rsidR="00C30D6B" w:rsidRPr="00C30D6B" w:rsidRDefault="00C30D6B" w:rsidP="00F22B0D">
            <w:pPr>
              <w:pStyle w:val="TAL"/>
              <w:framePr w:hSpace="0" w:wrap="auto" w:vAnchor="margin" w:xAlign="left" w:yAlign="inline"/>
              <w:rPr>
                <w:b w:val="0"/>
                <w:bCs w:val="0"/>
              </w:rPr>
            </w:pPr>
          </w:p>
        </w:tc>
        <w:tc>
          <w:tcPr>
            <w:tcW w:w="850" w:type="dxa"/>
            <w:tcBorders>
              <w:bottom w:val="single" w:sz="4" w:space="0" w:color="auto"/>
            </w:tcBorders>
            <w:shd w:val="clear" w:color="auto" w:fill="auto"/>
          </w:tcPr>
          <w:p w14:paraId="702956B2"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1.27</w:t>
            </w:r>
          </w:p>
        </w:tc>
        <w:tc>
          <w:tcPr>
            <w:tcW w:w="2551" w:type="dxa"/>
            <w:tcBorders>
              <w:bottom w:val="single" w:sz="4" w:space="0" w:color="auto"/>
            </w:tcBorders>
            <w:shd w:val="clear" w:color="auto" w:fill="auto"/>
          </w:tcPr>
          <w:p w14:paraId="7CEFDA87"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NG-RAN Timing advance</w:t>
            </w:r>
          </w:p>
        </w:tc>
        <w:tc>
          <w:tcPr>
            <w:tcW w:w="673" w:type="dxa"/>
            <w:tcBorders>
              <w:bottom w:val="single" w:sz="4" w:space="0" w:color="auto"/>
            </w:tcBorders>
            <w:shd w:val="clear" w:color="auto" w:fill="auto"/>
          </w:tcPr>
          <w:p w14:paraId="189F749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tcBorders>
              <w:bottom w:val="single" w:sz="4" w:space="0" w:color="auto"/>
            </w:tcBorders>
            <w:shd w:val="clear" w:color="auto" w:fill="auto"/>
          </w:tcPr>
          <w:p w14:paraId="38488EF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tcBorders>
              <w:bottom w:val="single" w:sz="4" w:space="0" w:color="auto"/>
            </w:tcBorders>
            <w:shd w:val="clear" w:color="auto" w:fill="auto"/>
          </w:tcPr>
          <w:p w14:paraId="52A13F7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Borders>
              <w:bottom w:val="single" w:sz="4" w:space="0" w:color="auto"/>
            </w:tcBorders>
            <w:shd w:val="clear" w:color="auto" w:fill="auto"/>
          </w:tcPr>
          <w:p w14:paraId="0F0DB39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E.1/305</w:t>
            </w:r>
          </w:p>
        </w:tc>
        <w:tc>
          <w:tcPr>
            <w:tcW w:w="1077" w:type="dxa"/>
            <w:tcBorders>
              <w:bottom w:val="single" w:sz="4" w:space="0" w:color="auto"/>
            </w:tcBorders>
            <w:shd w:val="clear" w:color="auto" w:fill="auto"/>
          </w:tcPr>
          <w:p w14:paraId="1BAF9A8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3AC6D08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783AB57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8E0DE1" w:rsidRPr="00C30D6B" w14:paraId="415B0C59"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2902463B" w14:textId="77777777" w:rsidR="00C30D6B" w:rsidRPr="00C30D6B" w:rsidRDefault="00C30D6B" w:rsidP="00F22B0D">
            <w:pPr>
              <w:pStyle w:val="TAL"/>
              <w:framePr w:hSpace="0" w:wrap="auto" w:vAnchor="margin" w:xAlign="left" w:yAlign="inline"/>
              <w:rPr>
                <w:b w:val="0"/>
                <w:bCs w:val="0"/>
              </w:rPr>
            </w:pPr>
          </w:p>
        </w:tc>
        <w:tc>
          <w:tcPr>
            <w:tcW w:w="850" w:type="dxa"/>
            <w:tcBorders>
              <w:bottom w:val="single" w:sz="4" w:space="0" w:color="auto"/>
            </w:tcBorders>
            <w:shd w:val="clear" w:color="auto" w:fill="auto"/>
          </w:tcPr>
          <w:p w14:paraId="574D20C5"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1.28</w:t>
            </w:r>
          </w:p>
        </w:tc>
        <w:tc>
          <w:tcPr>
            <w:tcW w:w="2551" w:type="dxa"/>
            <w:tcBorders>
              <w:bottom w:val="single" w:sz="4" w:space="0" w:color="auto"/>
            </w:tcBorders>
            <w:shd w:val="clear" w:color="auto" w:fill="auto"/>
          </w:tcPr>
          <w:p w14:paraId="44EF0F84"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PROVIDE LOCAL INFORMATION, NG-RAN Intra-Frequency Measurements</w:t>
            </w:r>
          </w:p>
        </w:tc>
        <w:tc>
          <w:tcPr>
            <w:tcW w:w="673" w:type="dxa"/>
            <w:tcBorders>
              <w:bottom w:val="single" w:sz="4" w:space="0" w:color="auto"/>
            </w:tcBorders>
            <w:shd w:val="clear" w:color="auto" w:fill="auto"/>
          </w:tcPr>
          <w:p w14:paraId="22330EA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tcBorders>
              <w:bottom w:val="single" w:sz="4" w:space="0" w:color="auto"/>
            </w:tcBorders>
            <w:shd w:val="clear" w:color="auto" w:fill="auto"/>
          </w:tcPr>
          <w:p w14:paraId="1BC5CC0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tcBorders>
              <w:bottom w:val="single" w:sz="4" w:space="0" w:color="auto"/>
            </w:tcBorders>
            <w:shd w:val="clear" w:color="auto" w:fill="auto"/>
          </w:tcPr>
          <w:p w14:paraId="0E30D43B" w14:textId="77777777" w:rsidR="00C30D6B" w:rsidRPr="00C30D6B" w:rsidDel="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776" w:author="COMPRION" w:date="2024-08-12T16:31:00Z" w16du:dateUtc="2024-08-12T14:31:00Z"/>
                <w:snapToGrid w:val="0"/>
              </w:rPr>
            </w:pPr>
            <w:r w:rsidRPr="00C30D6B">
              <w:rPr>
                <w:snapToGrid w:val="0"/>
              </w:rPr>
              <w:t>C231</w:t>
            </w:r>
          </w:p>
          <w:p w14:paraId="024A8AF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00C0F92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E.1/305</w:t>
            </w:r>
          </w:p>
        </w:tc>
        <w:tc>
          <w:tcPr>
            <w:tcW w:w="1077" w:type="dxa"/>
            <w:tcBorders>
              <w:bottom w:val="single" w:sz="4" w:space="0" w:color="auto"/>
            </w:tcBorders>
            <w:shd w:val="clear" w:color="auto" w:fill="auto"/>
          </w:tcPr>
          <w:p w14:paraId="0623DA9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28868A6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4C78622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8E0DE1" w:rsidRPr="00C30D6B" w14:paraId="44AC0B6E"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nil"/>
            </w:tcBorders>
            <w:shd w:val="clear" w:color="auto" w:fill="auto"/>
          </w:tcPr>
          <w:p w14:paraId="5CF58E6B" w14:textId="77777777" w:rsidR="00C30D6B" w:rsidRPr="00C30D6B" w:rsidRDefault="00C30D6B" w:rsidP="00F22B0D">
            <w:pPr>
              <w:pStyle w:val="TAL"/>
              <w:framePr w:hSpace="0" w:wrap="auto" w:vAnchor="margin" w:xAlign="left" w:yAlign="inline"/>
              <w:rPr>
                <w:b w:val="0"/>
                <w:bCs w:val="0"/>
              </w:rPr>
            </w:pPr>
          </w:p>
        </w:tc>
        <w:tc>
          <w:tcPr>
            <w:tcW w:w="850" w:type="dxa"/>
            <w:tcBorders>
              <w:bottom w:val="single" w:sz="4" w:space="0" w:color="auto"/>
            </w:tcBorders>
            <w:shd w:val="clear" w:color="auto" w:fill="auto"/>
          </w:tcPr>
          <w:p w14:paraId="536581C7"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1.29</w:t>
            </w:r>
          </w:p>
        </w:tc>
        <w:tc>
          <w:tcPr>
            <w:tcW w:w="2551" w:type="dxa"/>
            <w:tcBorders>
              <w:bottom w:val="single" w:sz="4" w:space="0" w:color="auto"/>
            </w:tcBorders>
            <w:shd w:val="clear" w:color="auto" w:fill="auto"/>
          </w:tcPr>
          <w:p w14:paraId="78308023"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PROVIDE LOCAL INFORMATION, NG-RAN Inter-Frequency Measurements</w:t>
            </w:r>
          </w:p>
        </w:tc>
        <w:tc>
          <w:tcPr>
            <w:tcW w:w="673" w:type="dxa"/>
            <w:tcBorders>
              <w:bottom w:val="single" w:sz="4" w:space="0" w:color="auto"/>
            </w:tcBorders>
            <w:shd w:val="clear" w:color="auto" w:fill="auto"/>
          </w:tcPr>
          <w:p w14:paraId="77B0BE8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tcBorders>
              <w:bottom w:val="single" w:sz="4" w:space="0" w:color="auto"/>
            </w:tcBorders>
            <w:shd w:val="clear" w:color="auto" w:fill="auto"/>
          </w:tcPr>
          <w:p w14:paraId="528AAFD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tcBorders>
              <w:bottom w:val="single" w:sz="4" w:space="0" w:color="auto"/>
            </w:tcBorders>
            <w:shd w:val="clear" w:color="auto" w:fill="auto"/>
          </w:tcPr>
          <w:p w14:paraId="2D88A0C0" w14:textId="77777777" w:rsidR="00C30D6B" w:rsidRPr="00C30D6B" w:rsidDel="0009777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777" w:author="COMPRION" w:date="2024-08-12T16:32:00Z" w16du:dateUtc="2024-08-12T14:32:00Z"/>
                <w:snapToGrid w:val="0"/>
              </w:rPr>
            </w:pPr>
            <w:r w:rsidRPr="00C30D6B">
              <w:rPr>
                <w:snapToGrid w:val="0"/>
              </w:rPr>
              <w:t>C231</w:t>
            </w:r>
          </w:p>
          <w:p w14:paraId="6D8BB0D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230B8F0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E.1/305</w:t>
            </w:r>
          </w:p>
        </w:tc>
        <w:tc>
          <w:tcPr>
            <w:tcW w:w="1077" w:type="dxa"/>
            <w:tcBorders>
              <w:bottom w:val="single" w:sz="4" w:space="0" w:color="auto"/>
            </w:tcBorders>
            <w:shd w:val="clear" w:color="auto" w:fill="auto"/>
          </w:tcPr>
          <w:p w14:paraId="0D79F90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1B54197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0462282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8E0DE1" w:rsidRPr="00C30D6B" w14:paraId="1FFAC08F"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left w:val="single" w:sz="4" w:space="0" w:color="auto"/>
              <w:bottom w:val="single" w:sz="4" w:space="0" w:color="auto"/>
            </w:tcBorders>
            <w:shd w:val="clear" w:color="auto" w:fill="auto"/>
          </w:tcPr>
          <w:p w14:paraId="173F66EF" w14:textId="77777777" w:rsidR="00C30D6B" w:rsidRPr="00C30D6B" w:rsidRDefault="00C30D6B" w:rsidP="00F22B0D">
            <w:pPr>
              <w:pStyle w:val="TAL"/>
              <w:framePr w:hSpace="0" w:wrap="auto" w:vAnchor="margin" w:xAlign="left" w:yAlign="inline"/>
              <w:rPr>
                <w:b w:val="0"/>
                <w:bCs w:val="0"/>
              </w:rPr>
            </w:pPr>
          </w:p>
        </w:tc>
        <w:tc>
          <w:tcPr>
            <w:tcW w:w="850" w:type="dxa"/>
            <w:tcBorders>
              <w:bottom w:val="single" w:sz="4" w:space="0" w:color="auto"/>
            </w:tcBorders>
            <w:shd w:val="clear" w:color="auto" w:fill="auto"/>
          </w:tcPr>
          <w:p w14:paraId="765CAED8"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1.30</w:t>
            </w:r>
          </w:p>
        </w:tc>
        <w:tc>
          <w:tcPr>
            <w:tcW w:w="2551" w:type="dxa"/>
            <w:tcBorders>
              <w:bottom w:val="single" w:sz="4" w:space="0" w:color="auto"/>
            </w:tcBorders>
            <w:shd w:val="clear" w:color="auto" w:fill="auto"/>
          </w:tcPr>
          <w:p w14:paraId="5CAC945F"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PROVIDE LOCAL INFORMATION, CAG information list</w:t>
            </w:r>
          </w:p>
        </w:tc>
        <w:tc>
          <w:tcPr>
            <w:tcW w:w="673" w:type="dxa"/>
            <w:tcBorders>
              <w:bottom w:val="single" w:sz="4" w:space="0" w:color="auto"/>
            </w:tcBorders>
            <w:shd w:val="clear" w:color="auto" w:fill="auto"/>
          </w:tcPr>
          <w:p w14:paraId="63C4DCB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Rel-17</w:t>
            </w:r>
          </w:p>
        </w:tc>
        <w:tc>
          <w:tcPr>
            <w:tcW w:w="708" w:type="dxa"/>
            <w:tcBorders>
              <w:bottom w:val="single" w:sz="4" w:space="0" w:color="auto"/>
            </w:tcBorders>
            <w:shd w:val="clear" w:color="auto" w:fill="auto"/>
          </w:tcPr>
          <w:p w14:paraId="12557C3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tcBorders>
              <w:bottom w:val="single" w:sz="4" w:space="0" w:color="auto"/>
            </w:tcBorders>
            <w:shd w:val="clear" w:color="auto" w:fill="auto"/>
          </w:tcPr>
          <w:p w14:paraId="748BAC09" w14:textId="77777777" w:rsidR="00C30D6B" w:rsidRPr="00C30D6B" w:rsidDel="0009777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778" w:author="COMPRION" w:date="2024-08-12T16:32:00Z" w16du:dateUtc="2024-08-12T14:32:00Z"/>
              </w:rPr>
            </w:pPr>
            <w:r w:rsidRPr="00C30D6B">
              <w:t>C235</w:t>
            </w:r>
          </w:p>
          <w:p w14:paraId="2D53D5D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snapToGrid w:val="0"/>
              </w:rPr>
            </w:pPr>
          </w:p>
        </w:tc>
        <w:tc>
          <w:tcPr>
            <w:tcW w:w="1020" w:type="dxa"/>
            <w:tcBorders>
              <w:bottom w:val="single" w:sz="4" w:space="0" w:color="auto"/>
            </w:tcBorders>
            <w:shd w:val="clear" w:color="auto" w:fill="auto"/>
          </w:tcPr>
          <w:p w14:paraId="043FB3F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E.1/287</w:t>
            </w:r>
          </w:p>
        </w:tc>
        <w:tc>
          <w:tcPr>
            <w:tcW w:w="1077" w:type="dxa"/>
            <w:tcBorders>
              <w:bottom w:val="single" w:sz="4" w:space="0" w:color="auto"/>
            </w:tcBorders>
            <w:shd w:val="clear" w:color="auto" w:fill="auto"/>
          </w:tcPr>
          <w:p w14:paraId="1AE88F5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66CF7FF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416D7A5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54ACAF8A"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single" w:sz="4" w:space="0" w:color="auto"/>
              <w:left w:val="single" w:sz="4" w:space="0" w:color="auto"/>
              <w:bottom w:val="single" w:sz="4" w:space="0" w:color="auto"/>
              <w:right w:val="nil"/>
            </w:tcBorders>
            <w:shd w:val="clear" w:color="auto" w:fill="F2F2F2" w:themeFill="background1" w:themeFillShade="F2"/>
          </w:tcPr>
          <w:p w14:paraId="71B9F1D5" w14:textId="77777777" w:rsidR="00C30D6B" w:rsidRPr="00C30D6B" w:rsidRDefault="00C30D6B" w:rsidP="00F22B0D">
            <w:pPr>
              <w:rPr>
                <w:rFonts w:ascii="Arial" w:hAnsi="Arial" w:cs="Arial"/>
                <w:b w:val="0"/>
                <w:bCs w:val="0"/>
                <w:color w:val="000000"/>
                <w:sz w:val="16"/>
                <w:szCs w:val="16"/>
                <w:lang w:val="en-US"/>
              </w:rPr>
            </w:pPr>
            <w:r w:rsidRPr="00C30D6B">
              <w:rPr>
                <w:rFonts w:ascii="Arial" w:hAnsi="Arial" w:cs="Arial"/>
                <w:color w:val="000000"/>
                <w:sz w:val="16"/>
                <w:szCs w:val="16"/>
                <w:lang w:val="en-US"/>
              </w:rPr>
              <w:t>27.22.4.16</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057F67F3" w14:textId="77777777" w:rsidR="00C30D6B" w:rsidRPr="00C30D6B" w:rsidRDefault="00C30D6B" w:rsidP="005A5F6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551" w:type="dxa"/>
            <w:tcBorders>
              <w:top w:val="single" w:sz="4" w:space="0" w:color="auto"/>
              <w:left w:val="nil"/>
              <w:bottom w:val="single" w:sz="4" w:space="0" w:color="auto"/>
              <w:right w:val="nil"/>
            </w:tcBorders>
            <w:shd w:val="clear" w:color="auto" w:fill="F2F2F2" w:themeFill="background1" w:themeFillShade="F2"/>
            <w:vAlign w:val="center"/>
          </w:tcPr>
          <w:p w14:paraId="03C39A97" w14:textId="77777777" w:rsidR="00C30D6B" w:rsidRPr="00C30D6B" w:rsidRDefault="00C30D6B" w:rsidP="005A5F6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SET UP EVENT LIST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20E4702" w14:textId="77777777" w:rsidR="00C30D6B" w:rsidRPr="00C30D6B" w:rsidRDefault="00C30D6B" w:rsidP="005A5F6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8C6DB62" w14:textId="77777777" w:rsidR="00C30D6B" w:rsidRPr="00C30D6B" w:rsidRDefault="00C30D6B" w:rsidP="005A5F6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64" w:type="dxa"/>
            <w:tcBorders>
              <w:top w:val="single" w:sz="4" w:space="0" w:color="auto"/>
              <w:left w:val="nil"/>
              <w:bottom w:val="single" w:sz="4" w:space="0" w:color="auto"/>
              <w:right w:val="nil"/>
            </w:tcBorders>
            <w:shd w:val="clear" w:color="auto" w:fill="F2F2F2" w:themeFill="background1" w:themeFillShade="F2"/>
            <w:vAlign w:val="center"/>
          </w:tcPr>
          <w:p w14:paraId="7FDB3FA0" w14:textId="77777777" w:rsidR="00C30D6B" w:rsidRPr="00C30D6B" w:rsidRDefault="00C30D6B" w:rsidP="005A5F6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1924EC2A" w14:textId="77777777" w:rsidR="00C30D6B" w:rsidRPr="00C30D6B" w:rsidRDefault="00C30D6B" w:rsidP="005A5F6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3884D7A8" w14:textId="77777777" w:rsidR="00C30D6B" w:rsidRPr="00C30D6B" w:rsidRDefault="00C30D6B" w:rsidP="005A5F6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5B521E0C" w14:textId="77777777" w:rsidR="00C30D6B" w:rsidRPr="00C30D6B" w:rsidRDefault="00C30D6B" w:rsidP="005A5F6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857A047" w14:textId="77777777" w:rsidR="00C30D6B" w:rsidRPr="00C30D6B" w:rsidRDefault="00C30D6B" w:rsidP="005A5F6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6D4556" w:rsidRPr="00C30D6B" w14:paraId="0701B53C"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single" w:sz="4" w:space="0" w:color="auto"/>
              <w:bottom w:val="nil"/>
            </w:tcBorders>
            <w:shd w:val="clear" w:color="auto" w:fill="auto"/>
          </w:tcPr>
          <w:p w14:paraId="7FD722C3" w14:textId="77777777" w:rsidR="00C30D6B" w:rsidRPr="00C30D6B" w:rsidRDefault="00C30D6B" w:rsidP="00F22B0D">
            <w:pPr>
              <w:rPr>
                <w:rFonts w:ascii="Arial" w:hAnsi="Arial" w:cs="Arial"/>
                <w:b w:val="0"/>
                <w:bCs w:val="0"/>
                <w:color w:val="000000"/>
                <w:sz w:val="16"/>
                <w:szCs w:val="16"/>
                <w:lang w:val="en-US"/>
              </w:rPr>
            </w:pPr>
          </w:p>
        </w:tc>
        <w:tc>
          <w:tcPr>
            <w:tcW w:w="850" w:type="dxa"/>
            <w:vMerge w:val="restart"/>
            <w:tcBorders>
              <w:top w:val="single" w:sz="4" w:space="0" w:color="auto"/>
            </w:tcBorders>
            <w:shd w:val="clear" w:color="auto" w:fill="auto"/>
            <w:vAlign w:val="center"/>
          </w:tcPr>
          <w:p w14:paraId="7B5D86AD" w14:textId="77777777" w:rsidR="00C30D6B" w:rsidRPr="00C30D6B" w:rsidRDefault="00C30D6B" w:rsidP="005A5F64">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1.1</w:t>
            </w:r>
          </w:p>
        </w:tc>
        <w:tc>
          <w:tcPr>
            <w:tcW w:w="2551" w:type="dxa"/>
            <w:vMerge w:val="restart"/>
            <w:tcBorders>
              <w:top w:val="single" w:sz="4" w:space="0" w:color="auto"/>
            </w:tcBorders>
            <w:shd w:val="clear" w:color="auto" w:fill="auto"/>
            <w:vAlign w:val="center"/>
          </w:tcPr>
          <w:p w14:paraId="4E049428" w14:textId="77777777" w:rsidR="00C30D6B" w:rsidRPr="00C30D6B" w:rsidRDefault="00C30D6B" w:rsidP="005A5F64">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Set up call connected event</w:t>
            </w:r>
          </w:p>
        </w:tc>
        <w:tc>
          <w:tcPr>
            <w:tcW w:w="673" w:type="dxa"/>
            <w:tcBorders>
              <w:top w:val="single" w:sz="4" w:space="0" w:color="auto"/>
            </w:tcBorders>
            <w:shd w:val="clear" w:color="auto" w:fill="auto"/>
            <w:vAlign w:val="center"/>
          </w:tcPr>
          <w:p w14:paraId="20B49F5F" w14:textId="77777777" w:rsidR="00C30D6B" w:rsidRPr="00C30D6B" w:rsidRDefault="00C30D6B" w:rsidP="005A5F6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R99</w:t>
            </w:r>
          </w:p>
        </w:tc>
        <w:tc>
          <w:tcPr>
            <w:tcW w:w="708" w:type="dxa"/>
            <w:tcBorders>
              <w:top w:val="single" w:sz="4" w:space="0" w:color="auto"/>
            </w:tcBorders>
            <w:shd w:val="clear" w:color="auto" w:fill="auto"/>
            <w:vAlign w:val="center"/>
          </w:tcPr>
          <w:p w14:paraId="4C52B503" w14:textId="77777777" w:rsidR="00C30D6B" w:rsidRPr="00C30D6B" w:rsidRDefault="00C30D6B" w:rsidP="005A5F6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Rel-7</w:t>
            </w:r>
          </w:p>
        </w:tc>
        <w:tc>
          <w:tcPr>
            <w:tcW w:w="964" w:type="dxa"/>
            <w:tcBorders>
              <w:top w:val="single" w:sz="4" w:space="0" w:color="auto"/>
            </w:tcBorders>
            <w:shd w:val="clear" w:color="auto" w:fill="auto"/>
            <w:vAlign w:val="center"/>
          </w:tcPr>
          <w:p w14:paraId="1BF70218" w14:textId="77777777" w:rsidR="00C30D6B" w:rsidRPr="00C30D6B" w:rsidRDefault="00C30D6B" w:rsidP="005A5F6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C180</w:t>
            </w:r>
          </w:p>
        </w:tc>
        <w:tc>
          <w:tcPr>
            <w:tcW w:w="1020" w:type="dxa"/>
            <w:tcBorders>
              <w:top w:val="single" w:sz="4" w:space="0" w:color="auto"/>
            </w:tcBorders>
            <w:shd w:val="clear" w:color="auto" w:fill="auto"/>
            <w:vAlign w:val="center"/>
          </w:tcPr>
          <w:p w14:paraId="6E180990" w14:textId="77777777" w:rsidR="00C30D6B" w:rsidRPr="00C30D6B" w:rsidRDefault="00C30D6B" w:rsidP="005A5F6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E.1/33 AND</w:t>
            </w:r>
          </w:p>
          <w:p w14:paraId="2B33D805" w14:textId="77777777" w:rsidR="00C30D6B" w:rsidRPr="00C30D6B" w:rsidRDefault="00C30D6B" w:rsidP="005A5F6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E.1/35</w:t>
            </w:r>
          </w:p>
        </w:tc>
        <w:tc>
          <w:tcPr>
            <w:tcW w:w="1077" w:type="dxa"/>
            <w:tcBorders>
              <w:top w:val="single" w:sz="4" w:space="0" w:color="auto"/>
            </w:tcBorders>
            <w:shd w:val="clear" w:color="auto" w:fill="auto"/>
            <w:vAlign w:val="center"/>
          </w:tcPr>
          <w:p w14:paraId="7EF2F148" w14:textId="6086DC00" w:rsidR="00C30D6B" w:rsidRPr="00C30D6B" w:rsidRDefault="00C30D6B" w:rsidP="005A5F6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w:t>
            </w:r>
            <w:del w:id="779" w:author="COMPRION" w:date="2024-08-12T16:34:00Z" w16du:dateUtc="2024-08-12T14:34:00Z">
              <w:r w:rsidRPr="00C30D6B" w:rsidDel="0009777B">
                <w:rPr>
                  <w:rFonts w:ascii="Arial" w:hAnsi="Arial" w:cs="Arial"/>
                  <w:color w:val="000000"/>
                  <w:sz w:val="16"/>
                  <w:szCs w:val="16"/>
                  <w:lang w:val="en-US"/>
                </w:rPr>
                <w:delText xml:space="preserve"> or</w:delText>
              </w:r>
            </w:del>
            <w:ins w:id="780" w:author="COMPRION" w:date="2024-08-12T16:34:00Z" w16du:dateUtc="2024-08-12T14:34:00Z">
              <w:r w:rsidR="0009777B">
                <w:rPr>
                  <w:rFonts w:ascii="Arial" w:hAnsi="Arial" w:cs="Arial"/>
                  <w:color w:val="000000"/>
                  <w:sz w:val="16"/>
                  <w:szCs w:val="16"/>
                  <w:lang w:val="en-US"/>
                </w:rPr>
                <w:t xml:space="preserve"> OR OR</w:t>
              </w:r>
            </w:ins>
          </w:p>
          <w:p w14:paraId="491F6392" w14:textId="77777777" w:rsidR="00C30D6B" w:rsidRPr="00C30D6B" w:rsidRDefault="00C30D6B" w:rsidP="005A5F6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SS only</w:t>
            </w:r>
          </w:p>
        </w:tc>
        <w:tc>
          <w:tcPr>
            <w:tcW w:w="737" w:type="dxa"/>
            <w:tcBorders>
              <w:top w:val="single" w:sz="4" w:space="0" w:color="auto"/>
            </w:tcBorders>
            <w:shd w:val="clear" w:color="auto" w:fill="auto"/>
            <w:vAlign w:val="center"/>
          </w:tcPr>
          <w:p w14:paraId="543BC12A" w14:textId="77777777" w:rsidR="00C30D6B" w:rsidRPr="00C30D6B" w:rsidRDefault="00C30D6B" w:rsidP="005A5F6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c>
          <w:tcPr>
            <w:tcW w:w="901" w:type="dxa"/>
            <w:tcBorders>
              <w:top w:val="single" w:sz="4" w:space="0" w:color="auto"/>
            </w:tcBorders>
            <w:shd w:val="clear" w:color="auto" w:fill="auto"/>
            <w:vAlign w:val="center"/>
          </w:tcPr>
          <w:p w14:paraId="136E3C08" w14:textId="77777777" w:rsidR="00C30D6B" w:rsidRPr="00C30D6B" w:rsidRDefault="00C30D6B" w:rsidP="005A5F6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r>
      <w:tr w:rsidR="00F537CF" w:rsidRPr="00C30D6B" w14:paraId="5F271BF6"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6792665B" w14:textId="77777777" w:rsidR="00C30D6B" w:rsidRPr="00C30D6B" w:rsidRDefault="00C30D6B" w:rsidP="00F22B0D">
            <w:pPr>
              <w:rPr>
                <w:rFonts w:ascii="Arial" w:hAnsi="Arial" w:cs="Arial"/>
                <w:b w:val="0"/>
                <w:bCs w:val="0"/>
                <w:color w:val="000000"/>
                <w:sz w:val="16"/>
                <w:szCs w:val="16"/>
                <w:lang w:val="en-US"/>
              </w:rPr>
            </w:pPr>
          </w:p>
        </w:tc>
        <w:tc>
          <w:tcPr>
            <w:tcW w:w="850" w:type="dxa"/>
            <w:vMerge/>
            <w:shd w:val="clear" w:color="auto" w:fill="auto"/>
            <w:vAlign w:val="center"/>
          </w:tcPr>
          <w:p w14:paraId="766DADA9" w14:textId="77777777" w:rsidR="00C30D6B" w:rsidRPr="00C30D6B" w:rsidRDefault="00C30D6B" w:rsidP="005A5F6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551" w:type="dxa"/>
            <w:vMerge/>
            <w:shd w:val="clear" w:color="auto" w:fill="auto"/>
            <w:vAlign w:val="center"/>
          </w:tcPr>
          <w:p w14:paraId="68AC2F38" w14:textId="77777777" w:rsidR="00C30D6B" w:rsidRPr="00C30D6B" w:rsidRDefault="00C30D6B" w:rsidP="005A5F6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vAlign w:val="center"/>
          </w:tcPr>
          <w:p w14:paraId="309C56E1" w14:textId="77777777" w:rsidR="00C30D6B" w:rsidRPr="00C30D6B" w:rsidRDefault="00C30D6B" w:rsidP="005A5F6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vAlign w:val="center"/>
          </w:tcPr>
          <w:p w14:paraId="78BDBFEA" w14:textId="77777777" w:rsidR="00C30D6B" w:rsidRPr="00C30D6B" w:rsidRDefault="00C30D6B" w:rsidP="005A5F6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64" w:type="dxa"/>
            <w:shd w:val="clear" w:color="auto" w:fill="auto"/>
            <w:vAlign w:val="center"/>
          </w:tcPr>
          <w:p w14:paraId="22786D78" w14:textId="77777777" w:rsidR="00C30D6B" w:rsidRPr="00C30D6B" w:rsidRDefault="00C30D6B" w:rsidP="005A5F6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010C5902" w14:textId="77777777" w:rsidR="00C30D6B" w:rsidRPr="00C30D6B" w:rsidRDefault="00C30D6B" w:rsidP="005A5F6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vAlign w:val="center"/>
          </w:tcPr>
          <w:p w14:paraId="51BF4EFC" w14:textId="77777777" w:rsidR="00C30D6B" w:rsidRPr="00C30D6B" w:rsidRDefault="00C30D6B" w:rsidP="005A5F6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E.1/33 AND</w:t>
            </w:r>
          </w:p>
          <w:p w14:paraId="3345E84C" w14:textId="77777777" w:rsidR="00C30D6B" w:rsidRPr="00C30D6B" w:rsidRDefault="00C30D6B" w:rsidP="005A5F6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E.1/35</w:t>
            </w:r>
          </w:p>
        </w:tc>
        <w:tc>
          <w:tcPr>
            <w:tcW w:w="1077" w:type="dxa"/>
            <w:shd w:val="clear" w:color="auto" w:fill="auto"/>
            <w:vAlign w:val="center"/>
          </w:tcPr>
          <w:p w14:paraId="1BED8D3E" w14:textId="6F906936" w:rsidR="00C30D6B" w:rsidRPr="00C30D6B" w:rsidRDefault="00C30D6B" w:rsidP="005A5F6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w:t>
            </w:r>
            <w:del w:id="781" w:author="COMPRION" w:date="2024-08-12T16:34:00Z" w16du:dateUtc="2024-08-12T14:34:00Z">
              <w:r w:rsidRPr="00C30D6B" w:rsidDel="0009777B">
                <w:rPr>
                  <w:rFonts w:ascii="Arial" w:hAnsi="Arial" w:cs="Arial"/>
                  <w:color w:val="000000"/>
                  <w:sz w:val="16"/>
                  <w:szCs w:val="16"/>
                  <w:lang w:val="en-US"/>
                </w:rPr>
                <w:delText xml:space="preserve"> or</w:delText>
              </w:r>
            </w:del>
            <w:ins w:id="782" w:author="COMPRION" w:date="2024-08-12T16:34:00Z" w16du:dateUtc="2024-08-12T14:34:00Z">
              <w:r w:rsidR="0009777B">
                <w:rPr>
                  <w:rFonts w:ascii="Arial" w:hAnsi="Arial" w:cs="Arial"/>
                  <w:color w:val="000000"/>
                  <w:sz w:val="16"/>
                  <w:szCs w:val="16"/>
                  <w:lang w:val="en-US"/>
                </w:rPr>
                <w:t xml:space="preserve"> OR OR</w:t>
              </w:r>
            </w:ins>
          </w:p>
          <w:p w14:paraId="03505101" w14:textId="77777777" w:rsidR="00C30D6B" w:rsidRPr="00C30D6B" w:rsidRDefault="00C30D6B" w:rsidP="005A5F6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vAlign w:val="center"/>
          </w:tcPr>
          <w:p w14:paraId="3B403FCC" w14:textId="77777777" w:rsidR="00C30D6B" w:rsidRPr="00C30D6B" w:rsidRDefault="00C30D6B" w:rsidP="005A5F6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ADC43F0" w14:textId="77777777" w:rsidR="00C30D6B" w:rsidRPr="00C30D6B" w:rsidRDefault="00C30D6B" w:rsidP="005A5F6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F537CF" w:rsidRPr="00C30D6B" w14:paraId="7E61B461"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7A689B08" w14:textId="77777777" w:rsidR="00C30D6B" w:rsidRPr="00C30D6B" w:rsidRDefault="00C30D6B" w:rsidP="00F22B0D">
            <w:pPr>
              <w:rPr>
                <w:rFonts w:ascii="Arial" w:hAnsi="Arial" w:cs="Arial"/>
                <w:b w:val="0"/>
                <w:bCs w:val="0"/>
                <w:color w:val="000000"/>
                <w:sz w:val="16"/>
                <w:szCs w:val="16"/>
                <w:lang w:val="en-US"/>
              </w:rPr>
            </w:pPr>
          </w:p>
        </w:tc>
        <w:tc>
          <w:tcPr>
            <w:tcW w:w="850" w:type="dxa"/>
            <w:vMerge w:val="restart"/>
            <w:shd w:val="clear" w:color="auto" w:fill="auto"/>
            <w:vAlign w:val="center"/>
          </w:tcPr>
          <w:p w14:paraId="1A108CFA" w14:textId="77777777" w:rsidR="00C30D6B" w:rsidRPr="00C30D6B" w:rsidRDefault="00C30D6B" w:rsidP="005A5F6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1.2</w:t>
            </w:r>
          </w:p>
        </w:tc>
        <w:tc>
          <w:tcPr>
            <w:tcW w:w="2551" w:type="dxa"/>
            <w:vMerge w:val="restart"/>
            <w:shd w:val="clear" w:color="auto" w:fill="auto"/>
            <w:vAlign w:val="center"/>
          </w:tcPr>
          <w:p w14:paraId="07FD0B18" w14:textId="77777777" w:rsidR="00C30D6B" w:rsidRPr="00C30D6B" w:rsidRDefault="00C30D6B" w:rsidP="005A5F6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Replace by new event list</w:t>
            </w:r>
          </w:p>
        </w:tc>
        <w:tc>
          <w:tcPr>
            <w:tcW w:w="673" w:type="dxa"/>
            <w:shd w:val="clear" w:color="auto" w:fill="auto"/>
            <w:vAlign w:val="center"/>
          </w:tcPr>
          <w:p w14:paraId="119F5B02" w14:textId="77777777" w:rsidR="00C30D6B" w:rsidRPr="00C30D6B" w:rsidRDefault="00C30D6B" w:rsidP="005A5F6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2973138D" w14:textId="77777777" w:rsidR="00C30D6B" w:rsidRPr="00C30D6B" w:rsidRDefault="00C30D6B" w:rsidP="005A5F6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964" w:type="dxa"/>
            <w:shd w:val="clear" w:color="auto" w:fill="auto"/>
            <w:vAlign w:val="center"/>
          </w:tcPr>
          <w:p w14:paraId="3EC1C810" w14:textId="77777777" w:rsidR="00C30D6B" w:rsidRPr="00C30D6B" w:rsidRDefault="00C30D6B" w:rsidP="005A5F6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vAlign w:val="center"/>
          </w:tcPr>
          <w:p w14:paraId="2B24DE5D" w14:textId="77777777" w:rsidR="00C30D6B" w:rsidRPr="00C30D6B" w:rsidRDefault="00C30D6B" w:rsidP="005A5F6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E.1/33 AND</w:t>
            </w:r>
          </w:p>
          <w:p w14:paraId="40735360" w14:textId="77777777" w:rsidR="00C30D6B" w:rsidRPr="00C30D6B" w:rsidRDefault="00C30D6B" w:rsidP="005A5F6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E.1/35 AND</w:t>
            </w:r>
          </w:p>
          <w:p w14:paraId="23526F8E" w14:textId="77777777" w:rsidR="00C30D6B" w:rsidRPr="00C30D6B" w:rsidRDefault="00C30D6B" w:rsidP="005A5F6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E.1/36</w:t>
            </w:r>
          </w:p>
        </w:tc>
        <w:tc>
          <w:tcPr>
            <w:tcW w:w="1077" w:type="dxa"/>
            <w:shd w:val="clear" w:color="auto" w:fill="auto"/>
            <w:vAlign w:val="center"/>
          </w:tcPr>
          <w:p w14:paraId="2C8E60B8" w14:textId="7D10F427" w:rsidR="00C30D6B" w:rsidRPr="00C30D6B" w:rsidRDefault="00C30D6B" w:rsidP="005A5F6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w:t>
            </w:r>
            <w:del w:id="783" w:author="COMPRION" w:date="2024-08-12T16:34:00Z" w16du:dateUtc="2024-08-12T14:34:00Z">
              <w:r w:rsidRPr="00C30D6B" w:rsidDel="0009777B">
                <w:rPr>
                  <w:rFonts w:ascii="Arial" w:hAnsi="Arial" w:cs="Arial"/>
                  <w:color w:val="000000"/>
                  <w:sz w:val="16"/>
                  <w:szCs w:val="16"/>
                  <w:lang w:val="en-US"/>
                </w:rPr>
                <w:delText xml:space="preserve"> or</w:delText>
              </w:r>
            </w:del>
            <w:ins w:id="784" w:author="COMPRION" w:date="2024-08-12T16:34:00Z" w16du:dateUtc="2024-08-12T14:34:00Z">
              <w:r w:rsidR="0009777B">
                <w:rPr>
                  <w:rFonts w:ascii="Arial" w:hAnsi="Arial" w:cs="Arial"/>
                  <w:color w:val="000000"/>
                  <w:sz w:val="16"/>
                  <w:szCs w:val="16"/>
                  <w:lang w:val="en-US"/>
                </w:rPr>
                <w:t xml:space="preserve"> OR OR</w:t>
              </w:r>
            </w:ins>
          </w:p>
          <w:p w14:paraId="6D214D48" w14:textId="77777777" w:rsidR="00C30D6B" w:rsidRPr="00C30D6B" w:rsidRDefault="00C30D6B" w:rsidP="005A5F6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vAlign w:val="center"/>
          </w:tcPr>
          <w:p w14:paraId="319EA636" w14:textId="77777777" w:rsidR="00C30D6B" w:rsidRPr="00C30D6B" w:rsidRDefault="00C30D6B" w:rsidP="005A5F6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E5B448E" w14:textId="77777777" w:rsidR="00C30D6B" w:rsidRPr="00C30D6B" w:rsidRDefault="00C30D6B" w:rsidP="005A5F6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F537CF" w:rsidRPr="00C30D6B" w14:paraId="57A4ED40"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0551E14E" w14:textId="77777777" w:rsidR="00C30D6B" w:rsidRPr="00C30D6B" w:rsidRDefault="00C30D6B" w:rsidP="00F22B0D">
            <w:pPr>
              <w:rPr>
                <w:rFonts w:ascii="Arial" w:hAnsi="Arial" w:cs="Arial"/>
                <w:b w:val="0"/>
                <w:bCs w:val="0"/>
                <w:color w:val="000000"/>
                <w:sz w:val="16"/>
                <w:szCs w:val="16"/>
                <w:lang w:val="en-US"/>
              </w:rPr>
            </w:pPr>
          </w:p>
        </w:tc>
        <w:tc>
          <w:tcPr>
            <w:tcW w:w="850" w:type="dxa"/>
            <w:vMerge/>
            <w:shd w:val="clear" w:color="auto" w:fill="auto"/>
            <w:vAlign w:val="center"/>
          </w:tcPr>
          <w:p w14:paraId="313D2EC0" w14:textId="77777777" w:rsidR="00C30D6B" w:rsidRPr="00C30D6B" w:rsidRDefault="00C30D6B" w:rsidP="005A5F6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551" w:type="dxa"/>
            <w:vMerge/>
            <w:shd w:val="clear" w:color="auto" w:fill="auto"/>
            <w:vAlign w:val="center"/>
          </w:tcPr>
          <w:p w14:paraId="1337452F" w14:textId="77777777" w:rsidR="00C30D6B" w:rsidRPr="00C30D6B" w:rsidRDefault="00C30D6B" w:rsidP="005A5F6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vAlign w:val="center"/>
          </w:tcPr>
          <w:p w14:paraId="4A65CFD9" w14:textId="77777777" w:rsidR="00C30D6B" w:rsidRPr="00C30D6B" w:rsidRDefault="00C30D6B" w:rsidP="005A5F6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vAlign w:val="center"/>
          </w:tcPr>
          <w:p w14:paraId="3EE3A561" w14:textId="77777777" w:rsidR="00C30D6B" w:rsidRPr="00C30D6B" w:rsidRDefault="00C30D6B" w:rsidP="005A5F6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64" w:type="dxa"/>
            <w:shd w:val="clear" w:color="auto" w:fill="auto"/>
            <w:vAlign w:val="center"/>
          </w:tcPr>
          <w:p w14:paraId="3E4C4325" w14:textId="77777777" w:rsidR="00C30D6B" w:rsidRPr="00C30D6B" w:rsidRDefault="00C30D6B" w:rsidP="005A5F6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0EB8B22B" w14:textId="77777777" w:rsidR="00C30D6B" w:rsidRPr="00C30D6B" w:rsidRDefault="00C30D6B" w:rsidP="005A5F6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vAlign w:val="center"/>
          </w:tcPr>
          <w:p w14:paraId="5E97D949" w14:textId="77777777" w:rsidR="00C30D6B" w:rsidRPr="00C30D6B" w:rsidRDefault="00C30D6B" w:rsidP="005A5F6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E.1/33 AND</w:t>
            </w:r>
          </w:p>
          <w:p w14:paraId="0277B22B" w14:textId="77777777" w:rsidR="00C30D6B" w:rsidRPr="00C30D6B" w:rsidRDefault="00C30D6B" w:rsidP="005A5F6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E.1/35 AND</w:t>
            </w:r>
          </w:p>
          <w:p w14:paraId="44FADDA2" w14:textId="77777777" w:rsidR="00C30D6B" w:rsidRPr="00C30D6B" w:rsidRDefault="00C30D6B" w:rsidP="005A5F6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E.1/36</w:t>
            </w:r>
          </w:p>
        </w:tc>
        <w:tc>
          <w:tcPr>
            <w:tcW w:w="1077" w:type="dxa"/>
            <w:shd w:val="clear" w:color="auto" w:fill="auto"/>
            <w:vAlign w:val="center"/>
          </w:tcPr>
          <w:p w14:paraId="67156AAA" w14:textId="2F02CFF5" w:rsidR="00C30D6B" w:rsidRPr="00C30D6B" w:rsidRDefault="00C30D6B" w:rsidP="005A5F6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w:t>
            </w:r>
            <w:del w:id="785" w:author="COMPRION" w:date="2024-08-12T16:34:00Z" w16du:dateUtc="2024-08-12T14:34:00Z">
              <w:r w:rsidRPr="00C30D6B" w:rsidDel="0009777B">
                <w:rPr>
                  <w:rFonts w:ascii="Arial" w:hAnsi="Arial" w:cs="Arial"/>
                  <w:color w:val="000000"/>
                  <w:sz w:val="16"/>
                  <w:szCs w:val="16"/>
                  <w:lang w:val="en-US"/>
                </w:rPr>
                <w:delText xml:space="preserve"> or</w:delText>
              </w:r>
            </w:del>
            <w:ins w:id="786" w:author="COMPRION" w:date="2024-08-12T16:34:00Z" w16du:dateUtc="2024-08-12T14:34:00Z">
              <w:r w:rsidR="0009777B">
                <w:rPr>
                  <w:rFonts w:ascii="Arial" w:hAnsi="Arial" w:cs="Arial"/>
                  <w:color w:val="000000"/>
                  <w:sz w:val="16"/>
                  <w:szCs w:val="16"/>
                  <w:lang w:val="en-US"/>
                </w:rPr>
                <w:t xml:space="preserve"> OR OR</w:t>
              </w:r>
            </w:ins>
          </w:p>
          <w:p w14:paraId="3BA9F24C" w14:textId="77777777" w:rsidR="00C30D6B" w:rsidRPr="00C30D6B" w:rsidRDefault="00C30D6B" w:rsidP="005A5F6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vAlign w:val="center"/>
          </w:tcPr>
          <w:p w14:paraId="01C10EBA" w14:textId="77777777" w:rsidR="00C30D6B" w:rsidRPr="00C30D6B" w:rsidRDefault="00C30D6B" w:rsidP="005A5F6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665EA320" w14:textId="77777777" w:rsidR="00C30D6B" w:rsidRPr="00C30D6B" w:rsidRDefault="00C30D6B" w:rsidP="005A5F6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F537CF" w:rsidRPr="00C30D6B" w14:paraId="3EA257A8"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6D2E8CEF"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val="restart"/>
            <w:shd w:val="clear" w:color="auto" w:fill="auto"/>
            <w:vAlign w:val="center"/>
          </w:tcPr>
          <w:p w14:paraId="2DE1A11D" w14:textId="77777777" w:rsidR="00C30D6B" w:rsidRPr="00C30D6B" w:rsidRDefault="00C30D6B" w:rsidP="005A5F64">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1.3</w:t>
            </w:r>
          </w:p>
        </w:tc>
        <w:tc>
          <w:tcPr>
            <w:tcW w:w="2551" w:type="dxa"/>
            <w:vMerge w:val="restart"/>
            <w:shd w:val="clear" w:color="auto" w:fill="auto"/>
            <w:vAlign w:val="center"/>
          </w:tcPr>
          <w:p w14:paraId="43EEABC7" w14:textId="77777777" w:rsidR="00C30D6B" w:rsidRPr="00C30D6B" w:rsidRDefault="00C30D6B" w:rsidP="005A5F64">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Remove event</w:t>
            </w:r>
          </w:p>
        </w:tc>
        <w:tc>
          <w:tcPr>
            <w:tcW w:w="673" w:type="dxa"/>
            <w:shd w:val="clear" w:color="auto" w:fill="auto"/>
            <w:vAlign w:val="center"/>
          </w:tcPr>
          <w:p w14:paraId="3640CDC1"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6F22447F"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964" w:type="dxa"/>
            <w:shd w:val="clear" w:color="auto" w:fill="auto"/>
            <w:vAlign w:val="center"/>
          </w:tcPr>
          <w:p w14:paraId="10AA9EBF"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vAlign w:val="center"/>
          </w:tcPr>
          <w:p w14:paraId="7C98BA5C"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E.1/33 AND</w:t>
            </w:r>
          </w:p>
          <w:p w14:paraId="0A324560"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E.1/35</w:t>
            </w:r>
          </w:p>
        </w:tc>
        <w:tc>
          <w:tcPr>
            <w:tcW w:w="1077" w:type="dxa"/>
            <w:shd w:val="clear" w:color="auto" w:fill="auto"/>
            <w:vAlign w:val="center"/>
          </w:tcPr>
          <w:p w14:paraId="459C215B" w14:textId="3534885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w:t>
            </w:r>
            <w:del w:id="787" w:author="COMPRION" w:date="2024-08-12T16:34:00Z" w16du:dateUtc="2024-08-12T14:34:00Z">
              <w:r w:rsidRPr="00C30D6B" w:rsidDel="0009777B">
                <w:rPr>
                  <w:rFonts w:ascii="Arial" w:hAnsi="Arial" w:cs="Arial"/>
                  <w:color w:val="000000"/>
                  <w:sz w:val="16"/>
                  <w:szCs w:val="16"/>
                  <w:lang w:val="en-US"/>
                </w:rPr>
                <w:delText xml:space="preserve"> or</w:delText>
              </w:r>
            </w:del>
            <w:ins w:id="788" w:author="COMPRION" w:date="2024-08-12T16:34:00Z" w16du:dateUtc="2024-08-12T14:34:00Z">
              <w:r w:rsidR="0009777B">
                <w:rPr>
                  <w:rFonts w:ascii="Arial" w:hAnsi="Arial" w:cs="Arial"/>
                  <w:color w:val="000000"/>
                  <w:sz w:val="16"/>
                  <w:szCs w:val="16"/>
                  <w:lang w:val="en-US"/>
                </w:rPr>
                <w:t xml:space="preserve"> OR OR</w:t>
              </w:r>
            </w:ins>
          </w:p>
          <w:p w14:paraId="11B883B7"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lastRenderedPageBreak/>
              <w:t>SS only</w:t>
            </w:r>
          </w:p>
        </w:tc>
        <w:tc>
          <w:tcPr>
            <w:tcW w:w="737" w:type="dxa"/>
            <w:shd w:val="clear" w:color="auto" w:fill="auto"/>
            <w:vAlign w:val="center"/>
          </w:tcPr>
          <w:p w14:paraId="6EA1CD48"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504D4023"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F537CF" w:rsidRPr="00C30D6B" w14:paraId="7A03EC21"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750992CF"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shd w:val="clear" w:color="auto" w:fill="auto"/>
            <w:vAlign w:val="center"/>
          </w:tcPr>
          <w:p w14:paraId="0B51F3AE" w14:textId="77777777" w:rsidR="00C30D6B" w:rsidRPr="00C30D6B" w:rsidRDefault="00C30D6B" w:rsidP="005A5F64">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551" w:type="dxa"/>
            <w:vMerge/>
            <w:shd w:val="clear" w:color="auto" w:fill="auto"/>
            <w:vAlign w:val="center"/>
          </w:tcPr>
          <w:p w14:paraId="61FE2403" w14:textId="77777777" w:rsidR="00C30D6B" w:rsidRPr="00C30D6B" w:rsidRDefault="00C30D6B" w:rsidP="005A5F64">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vAlign w:val="center"/>
          </w:tcPr>
          <w:p w14:paraId="6DB88411"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vAlign w:val="center"/>
          </w:tcPr>
          <w:p w14:paraId="5AAF7F7A"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64" w:type="dxa"/>
            <w:shd w:val="clear" w:color="auto" w:fill="auto"/>
            <w:vAlign w:val="center"/>
          </w:tcPr>
          <w:p w14:paraId="19BA5C8A"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1D7CDF38"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vAlign w:val="center"/>
          </w:tcPr>
          <w:p w14:paraId="5A8C2CF3"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E.1/33 AND</w:t>
            </w:r>
          </w:p>
          <w:p w14:paraId="4EA55CAA"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E.1/35</w:t>
            </w:r>
          </w:p>
        </w:tc>
        <w:tc>
          <w:tcPr>
            <w:tcW w:w="1077" w:type="dxa"/>
            <w:shd w:val="clear" w:color="auto" w:fill="auto"/>
            <w:vAlign w:val="center"/>
          </w:tcPr>
          <w:p w14:paraId="38E0BF4C" w14:textId="2F9058B3"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w:t>
            </w:r>
            <w:del w:id="789" w:author="COMPRION" w:date="2024-08-12T16:34:00Z" w16du:dateUtc="2024-08-12T14:34:00Z">
              <w:r w:rsidRPr="00C30D6B" w:rsidDel="0009777B">
                <w:rPr>
                  <w:rFonts w:ascii="Arial" w:hAnsi="Arial" w:cs="Arial"/>
                  <w:color w:val="000000"/>
                  <w:sz w:val="16"/>
                  <w:szCs w:val="16"/>
                  <w:lang w:val="en-US"/>
                </w:rPr>
                <w:delText xml:space="preserve"> or</w:delText>
              </w:r>
            </w:del>
            <w:ins w:id="790" w:author="COMPRION" w:date="2024-08-12T16:34:00Z" w16du:dateUtc="2024-08-12T14:34:00Z">
              <w:r w:rsidR="0009777B">
                <w:rPr>
                  <w:rFonts w:ascii="Arial" w:hAnsi="Arial" w:cs="Arial"/>
                  <w:color w:val="000000"/>
                  <w:sz w:val="16"/>
                  <w:szCs w:val="16"/>
                  <w:lang w:val="en-US"/>
                </w:rPr>
                <w:t xml:space="preserve"> OR OR</w:t>
              </w:r>
            </w:ins>
          </w:p>
          <w:p w14:paraId="2117A2C6"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vAlign w:val="center"/>
          </w:tcPr>
          <w:p w14:paraId="22CC4971"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122A40C8"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F537CF" w:rsidRPr="00C30D6B" w14:paraId="0B83B443"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0386A607"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val="restart"/>
            <w:shd w:val="clear" w:color="auto" w:fill="auto"/>
            <w:vAlign w:val="center"/>
          </w:tcPr>
          <w:p w14:paraId="5F9C0DB8" w14:textId="77777777" w:rsidR="00C30D6B" w:rsidRPr="00C30D6B" w:rsidRDefault="00C30D6B" w:rsidP="005A5F64">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1.4</w:t>
            </w:r>
          </w:p>
        </w:tc>
        <w:tc>
          <w:tcPr>
            <w:tcW w:w="2551" w:type="dxa"/>
            <w:vMerge w:val="restart"/>
            <w:shd w:val="clear" w:color="auto" w:fill="auto"/>
            <w:vAlign w:val="center"/>
          </w:tcPr>
          <w:p w14:paraId="00C72802" w14:textId="77777777" w:rsidR="00C30D6B" w:rsidRPr="00C30D6B" w:rsidRDefault="00C30D6B" w:rsidP="005A5F64">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Remove Event on ME Power Cycle</w:t>
            </w:r>
          </w:p>
        </w:tc>
        <w:tc>
          <w:tcPr>
            <w:tcW w:w="673" w:type="dxa"/>
            <w:shd w:val="clear" w:color="auto" w:fill="auto"/>
            <w:vAlign w:val="center"/>
          </w:tcPr>
          <w:p w14:paraId="7356983C"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5C1B28E3"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964" w:type="dxa"/>
            <w:shd w:val="clear" w:color="auto" w:fill="auto"/>
            <w:vAlign w:val="center"/>
          </w:tcPr>
          <w:p w14:paraId="18FC71D8"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vAlign w:val="center"/>
          </w:tcPr>
          <w:p w14:paraId="27A83C18"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E.1/33 AND</w:t>
            </w:r>
          </w:p>
          <w:p w14:paraId="7C162946"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E.1/35</w:t>
            </w:r>
          </w:p>
        </w:tc>
        <w:tc>
          <w:tcPr>
            <w:tcW w:w="1077" w:type="dxa"/>
            <w:shd w:val="clear" w:color="auto" w:fill="auto"/>
            <w:vAlign w:val="center"/>
          </w:tcPr>
          <w:p w14:paraId="793A6A59" w14:textId="30721AC4"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w:t>
            </w:r>
            <w:del w:id="791" w:author="COMPRION" w:date="2024-08-12T16:34:00Z" w16du:dateUtc="2024-08-12T14:34:00Z">
              <w:r w:rsidRPr="00C30D6B" w:rsidDel="0009777B">
                <w:rPr>
                  <w:rFonts w:ascii="Arial" w:hAnsi="Arial" w:cs="Arial"/>
                  <w:color w:val="000000"/>
                  <w:sz w:val="16"/>
                  <w:szCs w:val="16"/>
                  <w:lang w:val="en-US"/>
                </w:rPr>
                <w:delText xml:space="preserve"> or</w:delText>
              </w:r>
            </w:del>
            <w:ins w:id="792" w:author="COMPRION" w:date="2024-08-12T16:34:00Z" w16du:dateUtc="2024-08-12T14:34:00Z">
              <w:r w:rsidR="0009777B">
                <w:rPr>
                  <w:rFonts w:ascii="Arial" w:hAnsi="Arial" w:cs="Arial"/>
                  <w:color w:val="000000"/>
                  <w:sz w:val="16"/>
                  <w:szCs w:val="16"/>
                  <w:lang w:val="en-US"/>
                </w:rPr>
                <w:t xml:space="preserve"> OR OR</w:t>
              </w:r>
            </w:ins>
          </w:p>
          <w:p w14:paraId="510EC55A"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vAlign w:val="center"/>
          </w:tcPr>
          <w:p w14:paraId="3EB5F2A0"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6529B14D"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6D4556" w:rsidRPr="00C30D6B" w14:paraId="5DB62014"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single" w:sz="4" w:space="0" w:color="auto"/>
            </w:tcBorders>
            <w:shd w:val="clear" w:color="auto" w:fill="auto"/>
          </w:tcPr>
          <w:p w14:paraId="56A72749"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tcBorders>
              <w:bottom w:val="single" w:sz="4" w:space="0" w:color="auto"/>
            </w:tcBorders>
            <w:shd w:val="clear" w:color="auto" w:fill="auto"/>
            <w:vAlign w:val="center"/>
          </w:tcPr>
          <w:p w14:paraId="659AF728" w14:textId="77777777" w:rsidR="00C30D6B" w:rsidRPr="00C30D6B" w:rsidRDefault="00C30D6B" w:rsidP="005A5F64">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551" w:type="dxa"/>
            <w:vMerge/>
            <w:tcBorders>
              <w:bottom w:val="single" w:sz="4" w:space="0" w:color="auto"/>
            </w:tcBorders>
            <w:shd w:val="clear" w:color="auto" w:fill="auto"/>
            <w:vAlign w:val="center"/>
          </w:tcPr>
          <w:p w14:paraId="050898FE" w14:textId="77777777" w:rsidR="00C30D6B" w:rsidRPr="00C30D6B" w:rsidRDefault="00C30D6B" w:rsidP="005A5F64">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tcBorders>
              <w:bottom w:val="single" w:sz="4" w:space="0" w:color="auto"/>
            </w:tcBorders>
            <w:shd w:val="clear" w:color="auto" w:fill="auto"/>
            <w:vAlign w:val="center"/>
          </w:tcPr>
          <w:p w14:paraId="35E20B7C"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tcBorders>
              <w:bottom w:val="single" w:sz="4" w:space="0" w:color="auto"/>
            </w:tcBorders>
            <w:shd w:val="clear" w:color="auto" w:fill="auto"/>
            <w:vAlign w:val="center"/>
          </w:tcPr>
          <w:p w14:paraId="3BDF6B44"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64" w:type="dxa"/>
            <w:tcBorders>
              <w:bottom w:val="single" w:sz="4" w:space="0" w:color="auto"/>
            </w:tcBorders>
            <w:shd w:val="clear" w:color="auto" w:fill="auto"/>
            <w:vAlign w:val="center"/>
          </w:tcPr>
          <w:p w14:paraId="0522D3AB"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241EF0EF"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tcBorders>
              <w:bottom w:val="single" w:sz="4" w:space="0" w:color="auto"/>
            </w:tcBorders>
            <w:shd w:val="clear" w:color="auto" w:fill="auto"/>
            <w:vAlign w:val="center"/>
          </w:tcPr>
          <w:p w14:paraId="520DC1F0"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E.1/33 AND</w:t>
            </w:r>
          </w:p>
          <w:p w14:paraId="74D5E81B"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E.1/35</w:t>
            </w:r>
          </w:p>
        </w:tc>
        <w:tc>
          <w:tcPr>
            <w:tcW w:w="1077" w:type="dxa"/>
            <w:tcBorders>
              <w:bottom w:val="single" w:sz="4" w:space="0" w:color="auto"/>
            </w:tcBorders>
            <w:shd w:val="clear" w:color="auto" w:fill="auto"/>
            <w:vAlign w:val="center"/>
          </w:tcPr>
          <w:p w14:paraId="4D363E6E" w14:textId="6653E04F"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w:t>
            </w:r>
            <w:del w:id="793" w:author="COMPRION" w:date="2024-08-12T16:34:00Z" w16du:dateUtc="2024-08-12T14:34:00Z">
              <w:r w:rsidRPr="00C30D6B" w:rsidDel="0009777B">
                <w:rPr>
                  <w:rFonts w:ascii="Arial" w:hAnsi="Arial" w:cs="Arial"/>
                  <w:color w:val="000000"/>
                  <w:sz w:val="16"/>
                  <w:szCs w:val="16"/>
                  <w:lang w:val="en-US"/>
                </w:rPr>
                <w:delText xml:space="preserve"> or</w:delText>
              </w:r>
            </w:del>
            <w:ins w:id="794" w:author="COMPRION" w:date="2024-08-12T16:34:00Z" w16du:dateUtc="2024-08-12T14:34:00Z">
              <w:r w:rsidR="0009777B">
                <w:rPr>
                  <w:rFonts w:ascii="Arial" w:hAnsi="Arial" w:cs="Arial"/>
                  <w:color w:val="000000"/>
                  <w:sz w:val="16"/>
                  <w:szCs w:val="16"/>
                  <w:lang w:val="en-US"/>
                </w:rPr>
                <w:t xml:space="preserve"> OR OR</w:t>
              </w:r>
            </w:ins>
          </w:p>
          <w:p w14:paraId="3505EE15"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tcBorders>
              <w:bottom w:val="single" w:sz="4" w:space="0" w:color="auto"/>
            </w:tcBorders>
            <w:shd w:val="clear" w:color="auto" w:fill="auto"/>
            <w:vAlign w:val="center"/>
          </w:tcPr>
          <w:p w14:paraId="3F8B7997"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bottom w:val="single" w:sz="4" w:space="0" w:color="auto"/>
            </w:tcBorders>
            <w:shd w:val="clear" w:color="auto" w:fill="auto"/>
            <w:vAlign w:val="center"/>
          </w:tcPr>
          <w:p w14:paraId="64C46727"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6D4556" w:rsidRPr="00C30D6B" w14:paraId="040450A7"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single" w:sz="4" w:space="0" w:color="auto"/>
              <w:left w:val="single" w:sz="4" w:space="0" w:color="auto"/>
              <w:bottom w:val="single" w:sz="4" w:space="0" w:color="auto"/>
              <w:right w:val="nil"/>
            </w:tcBorders>
            <w:shd w:val="clear" w:color="auto" w:fill="F2F2F2" w:themeFill="background1" w:themeFillShade="F2"/>
          </w:tcPr>
          <w:p w14:paraId="2EF98219" w14:textId="77777777" w:rsidR="00C30D6B" w:rsidRPr="00C30D6B" w:rsidRDefault="00C30D6B" w:rsidP="00F22B0D">
            <w:pPr>
              <w:rPr>
                <w:rFonts w:ascii="Arial" w:hAnsi="Arial" w:cs="Arial"/>
                <w:b w:val="0"/>
                <w:bCs w:val="0"/>
                <w:color w:val="000000"/>
                <w:sz w:val="16"/>
                <w:szCs w:val="16"/>
                <w:lang w:val="en-US"/>
              </w:rPr>
            </w:pPr>
            <w:r w:rsidRPr="00C30D6B">
              <w:rPr>
                <w:rFonts w:ascii="Arial" w:hAnsi="Arial" w:cs="Arial"/>
                <w:color w:val="000000"/>
                <w:sz w:val="16"/>
                <w:szCs w:val="16"/>
                <w:lang w:val="en-US"/>
              </w:rPr>
              <w:t>27.22.4.17</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3500C2F6" w14:textId="77777777" w:rsidR="00C30D6B" w:rsidRPr="00C30D6B" w:rsidRDefault="00C30D6B" w:rsidP="005A5F6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551" w:type="dxa"/>
            <w:tcBorders>
              <w:top w:val="single" w:sz="4" w:space="0" w:color="auto"/>
              <w:left w:val="nil"/>
              <w:bottom w:val="single" w:sz="4" w:space="0" w:color="auto"/>
              <w:right w:val="nil"/>
            </w:tcBorders>
            <w:shd w:val="clear" w:color="auto" w:fill="F2F2F2" w:themeFill="background1" w:themeFillShade="F2"/>
            <w:vAlign w:val="center"/>
          </w:tcPr>
          <w:p w14:paraId="794434F3" w14:textId="77777777" w:rsidR="00C30D6B" w:rsidRPr="00C30D6B" w:rsidRDefault="00C30D6B" w:rsidP="005A5F6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PERFORM CARD APDU</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48B04976" w14:textId="77777777" w:rsidR="00C30D6B" w:rsidRPr="00C30D6B" w:rsidRDefault="00C30D6B" w:rsidP="005A5F6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DFEFF06" w14:textId="77777777" w:rsidR="00C30D6B" w:rsidRPr="00C30D6B" w:rsidRDefault="00C30D6B" w:rsidP="005A5F6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64" w:type="dxa"/>
            <w:tcBorders>
              <w:top w:val="single" w:sz="4" w:space="0" w:color="auto"/>
              <w:left w:val="nil"/>
              <w:bottom w:val="single" w:sz="4" w:space="0" w:color="auto"/>
              <w:right w:val="nil"/>
            </w:tcBorders>
            <w:shd w:val="clear" w:color="auto" w:fill="F2F2F2" w:themeFill="background1" w:themeFillShade="F2"/>
            <w:vAlign w:val="center"/>
          </w:tcPr>
          <w:p w14:paraId="2A8A43C6" w14:textId="77777777" w:rsidR="00C30D6B" w:rsidRPr="00C30D6B" w:rsidRDefault="00C30D6B" w:rsidP="005A5F6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1556DE6C" w14:textId="77777777" w:rsidR="00C30D6B" w:rsidRPr="00C30D6B" w:rsidRDefault="00C30D6B" w:rsidP="005A5F6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409F8065" w14:textId="77777777" w:rsidR="00C30D6B" w:rsidRPr="00C30D6B" w:rsidRDefault="00C30D6B" w:rsidP="005A5F6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420D6E25" w14:textId="77777777" w:rsidR="00C30D6B" w:rsidRPr="00C30D6B" w:rsidRDefault="00C30D6B" w:rsidP="005A5F6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84757E9" w14:textId="77777777" w:rsidR="00C30D6B" w:rsidRPr="00C30D6B" w:rsidRDefault="00C30D6B" w:rsidP="005A5F6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6D4556" w:rsidRPr="00C30D6B" w14:paraId="1A14AF75"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single" w:sz="4" w:space="0" w:color="auto"/>
              <w:bottom w:val="nil"/>
            </w:tcBorders>
            <w:shd w:val="clear" w:color="auto" w:fill="auto"/>
          </w:tcPr>
          <w:p w14:paraId="3496C354" w14:textId="77777777" w:rsidR="00C30D6B" w:rsidRPr="00C30D6B" w:rsidRDefault="00C30D6B" w:rsidP="00F22B0D">
            <w:pPr>
              <w:rPr>
                <w:rFonts w:ascii="Arial" w:hAnsi="Arial" w:cs="Arial"/>
                <w:b w:val="0"/>
                <w:bCs w:val="0"/>
                <w:color w:val="000000"/>
                <w:sz w:val="16"/>
                <w:szCs w:val="16"/>
                <w:lang w:val="en-US"/>
              </w:rPr>
            </w:pPr>
          </w:p>
        </w:tc>
        <w:tc>
          <w:tcPr>
            <w:tcW w:w="850" w:type="dxa"/>
            <w:tcBorders>
              <w:top w:val="single" w:sz="4" w:space="0" w:color="auto"/>
            </w:tcBorders>
            <w:shd w:val="clear" w:color="auto" w:fill="auto"/>
            <w:vAlign w:val="center"/>
          </w:tcPr>
          <w:p w14:paraId="16D02AE2" w14:textId="77777777" w:rsidR="00C30D6B" w:rsidRPr="00C30D6B" w:rsidRDefault="00C30D6B" w:rsidP="005A5F64">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1.1</w:t>
            </w:r>
          </w:p>
        </w:tc>
        <w:tc>
          <w:tcPr>
            <w:tcW w:w="2551" w:type="dxa"/>
            <w:tcBorders>
              <w:top w:val="single" w:sz="4" w:space="0" w:color="auto"/>
            </w:tcBorders>
            <w:shd w:val="clear" w:color="auto" w:fill="auto"/>
            <w:vAlign w:val="center"/>
          </w:tcPr>
          <w:p w14:paraId="4B09F0E0" w14:textId="77777777" w:rsidR="00C30D6B" w:rsidRPr="00C30D6B" w:rsidRDefault="00C30D6B" w:rsidP="005A5F64">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Additional card inserted, Select MF and Get Response</w:t>
            </w:r>
          </w:p>
        </w:tc>
        <w:tc>
          <w:tcPr>
            <w:tcW w:w="673" w:type="dxa"/>
            <w:tcBorders>
              <w:top w:val="single" w:sz="4" w:space="0" w:color="auto"/>
            </w:tcBorders>
            <w:shd w:val="clear" w:color="auto" w:fill="auto"/>
            <w:vAlign w:val="center"/>
          </w:tcPr>
          <w:p w14:paraId="576A93DF" w14:textId="77777777" w:rsidR="00C30D6B" w:rsidRPr="00C30D6B" w:rsidRDefault="00C30D6B" w:rsidP="005A5F6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R99</w:t>
            </w:r>
          </w:p>
        </w:tc>
        <w:tc>
          <w:tcPr>
            <w:tcW w:w="708" w:type="dxa"/>
            <w:tcBorders>
              <w:top w:val="single" w:sz="4" w:space="0" w:color="auto"/>
            </w:tcBorders>
            <w:shd w:val="clear" w:color="auto" w:fill="auto"/>
            <w:vAlign w:val="center"/>
          </w:tcPr>
          <w:p w14:paraId="2EB7AB54" w14:textId="77777777" w:rsidR="00C30D6B" w:rsidRPr="00C30D6B" w:rsidRDefault="00C30D6B" w:rsidP="005A5F6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c>
          <w:tcPr>
            <w:tcW w:w="964" w:type="dxa"/>
            <w:tcBorders>
              <w:top w:val="single" w:sz="4" w:space="0" w:color="auto"/>
            </w:tcBorders>
            <w:shd w:val="clear" w:color="auto" w:fill="auto"/>
            <w:vAlign w:val="center"/>
          </w:tcPr>
          <w:p w14:paraId="57347CC5" w14:textId="77777777" w:rsidR="00C30D6B" w:rsidRPr="00C30D6B" w:rsidRDefault="00C30D6B" w:rsidP="005A5F6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C109</w:t>
            </w:r>
          </w:p>
        </w:tc>
        <w:tc>
          <w:tcPr>
            <w:tcW w:w="1020" w:type="dxa"/>
            <w:tcBorders>
              <w:top w:val="single" w:sz="4" w:space="0" w:color="auto"/>
            </w:tcBorders>
            <w:shd w:val="clear" w:color="auto" w:fill="auto"/>
            <w:vAlign w:val="center"/>
          </w:tcPr>
          <w:p w14:paraId="13A387CE" w14:textId="77777777" w:rsidR="00C30D6B" w:rsidRPr="00C30D6B" w:rsidRDefault="00C30D6B" w:rsidP="005A5F6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E.1/51</w:t>
            </w:r>
          </w:p>
        </w:tc>
        <w:tc>
          <w:tcPr>
            <w:tcW w:w="1077" w:type="dxa"/>
            <w:tcBorders>
              <w:top w:val="single" w:sz="4" w:space="0" w:color="auto"/>
            </w:tcBorders>
            <w:shd w:val="clear" w:color="auto" w:fill="auto"/>
            <w:vAlign w:val="center"/>
          </w:tcPr>
          <w:p w14:paraId="039DB571" w14:textId="77777777" w:rsidR="00C30D6B" w:rsidRPr="00C30D6B" w:rsidRDefault="00C30D6B" w:rsidP="005A5F6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No</w:t>
            </w:r>
          </w:p>
        </w:tc>
        <w:tc>
          <w:tcPr>
            <w:tcW w:w="737" w:type="dxa"/>
            <w:tcBorders>
              <w:top w:val="single" w:sz="4" w:space="0" w:color="auto"/>
            </w:tcBorders>
            <w:shd w:val="clear" w:color="auto" w:fill="auto"/>
            <w:vAlign w:val="center"/>
          </w:tcPr>
          <w:p w14:paraId="54466E17" w14:textId="77777777" w:rsidR="00C30D6B" w:rsidRPr="00C30D6B" w:rsidRDefault="00C30D6B" w:rsidP="005A5F6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c>
          <w:tcPr>
            <w:tcW w:w="901" w:type="dxa"/>
            <w:tcBorders>
              <w:top w:val="single" w:sz="4" w:space="0" w:color="auto"/>
            </w:tcBorders>
            <w:shd w:val="clear" w:color="auto" w:fill="auto"/>
            <w:vAlign w:val="center"/>
          </w:tcPr>
          <w:p w14:paraId="2CFA517B" w14:textId="77777777" w:rsidR="00C30D6B" w:rsidRPr="00C30D6B" w:rsidRDefault="00C30D6B" w:rsidP="005A5F6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r>
      <w:tr w:rsidR="00F537CF" w:rsidRPr="00C30D6B" w14:paraId="3BAD86E4"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269BD1D4" w14:textId="77777777" w:rsidR="00C30D6B" w:rsidRPr="00C30D6B" w:rsidRDefault="00C30D6B" w:rsidP="00F22B0D">
            <w:pPr>
              <w:rPr>
                <w:rFonts w:ascii="Arial" w:hAnsi="Arial" w:cs="Arial"/>
                <w:b w:val="0"/>
                <w:bCs w:val="0"/>
                <w:color w:val="000000"/>
                <w:sz w:val="16"/>
                <w:szCs w:val="16"/>
                <w:lang w:val="en-US"/>
              </w:rPr>
            </w:pPr>
          </w:p>
        </w:tc>
        <w:tc>
          <w:tcPr>
            <w:tcW w:w="850" w:type="dxa"/>
            <w:shd w:val="clear" w:color="auto" w:fill="auto"/>
            <w:vAlign w:val="center"/>
          </w:tcPr>
          <w:p w14:paraId="42CD7FF1" w14:textId="77777777" w:rsidR="00C30D6B" w:rsidRPr="00C30D6B" w:rsidRDefault="00C30D6B" w:rsidP="005A5F6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1.2</w:t>
            </w:r>
          </w:p>
        </w:tc>
        <w:tc>
          <w:tcPr>
            <w:tcW w:w="2551" w:type="dxa"/>
            <w:shd w:val="clear" w:color="auto" w:fill="auto"/>
            <w:vAlign w:val="center"/>
          </w:tcPr>
          <w:p w14:paraId="60B216CB" w14:textId="77777777" w:rsidR="00C30D6B" w:rsidRPr="00C30D6B" w:rsidRDefault="00C30D6B" w:rsidP="005A5F6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Additional card inserted, Select DF GSM, Select EF PLMN , Update Binary, Read Binary on EF PLMN</w:t>
            </w:r>
          </w:p>
        </w:tc>
        <w:tc>
          <w:tcPr>
            <w:tcW w:w="673" w:type="dxa"/>
            <w:shd w:val="clear" w:color="auto" w:fill="auto"/>
            <w:vAlign w:val="center"/>
          </w:tcPr>
          <w:p w14:paraId="2B214636" w14:textId="77777777" w:rsidR="00C30D6B" w:rsidRPr="00C30D6B" w:rsidRDefault="00C30D6B" w:rsidP="005A5F6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368F3EA3" w14:textId="77777777" w:rsidR="00C30D6B" w:rsidRPr="00C30D6B" w:rsidRDefault="00C30D6B" w:rsidP="005A5F6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64" w:type="dxa"/>
            <w:shd w:val="clear" w:color="auto" w:fill="auto"/>
            <w:vAlign w:val="center"/>
          </w:tcPr>
          <w:p w14:paraId="3062D5D2" w14:textId="77777777" w:rsidR="00C30D6B" w:rsidRPr="00C30D6B" w:rsidRDefault="00C30D6B" w:rsidP="005A5F6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C109</w:t>
            </w:r>
          </w:p>
        </w:tc>
        <w:tc>
          <w:tcPr>
            <w:tcW w:w="1020" w:type="dxa"/>
            <w:shd w:val="clear" w:color="auto" w:fill="auto"/>
            <w:vAlign w:val="center"/>
          </w:tcPr>
          <w:p w14:paraId="5AB1B4A0" w14:textId="77777777" w:rsidR="00C30D6B" w:rsidRPr="00C30D6B" w:rsidRDefault="00C30D6B" w:rsidP="005A5F6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E.1/51</w:t>
            </w:r>
          </w:p>
        </w:tc>
        <w:tc>
          <w:tcPr>
            <w:tcW w:w="1077" w:type="dxa"/>
            <w:shd w:val="clear" w:color="auto" w:fill="auto"/>
            <w:vAlign w:val="center"/>
          </w:tcPr>
          <w:p w14:paraId="6E6B4812" w14:textId="77777777" w:rsidR="00C30D6B" w:rsidRPr="00C30D6B" w:rsidRDefault="00C30D6B" w:rsidP="005A5F6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24B8D499" w14:textId="77777777" w:rsidR="00C30D6B" w:rsidRPr="00C30D6B" w:rsidRDefault="00C30D6B" w:rsidP="005A5F6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61C0C760" w14:textId="77777777" w:rsidR="00C30D6B" w:rsidRPr="00C30D6B" w:rsidRDefault="00C30D6B" w:rsidP="005A5F6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F537CF" w:rsidRPr="00C30D6B" w14:paraId="71DF574F"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0B1CAA94" w14:textId="77777777" w:rsidR="00C30D6B" w:rsidRPr="00C30D6B" w:rsidRDefault="00C30D6B" w:rsidP="00F22B0D">
            <w:pPr>
              <w:keepLines/>
              <w:rPr>
                <w:rFonts w:ascii="Arial" w:hAnsi="Arial" w:cs="Arial"/>
                <w:b w:val="0"/>
                <w:bCs w:val="0"/>
                <w:color w:val="000000"/>
                <w:sz w:val="16"/>
                <w:szCs w:val="16"/>
                <w:lang w:val="en-US"/>
              </w:rPr>
            </w:pPr>
          </w:p>
        </w:tc>
        <w:tc>
          <w:tcPr>
            <w:tcW w:w="850" w:type="dxa"/>
            <w:shd w:val="clear" w:color="auto" w:fill="auto"/>
            <w:vAlign w:val="center"/>
          </w:tcPr>
          <w:p w14:paraId="65C8A9C2" w14:textId="77777777" w:rsidR="00C30D6B" w:rsidRPr="00C30D6B" w:rsidRDefault="00C30D6B" w:rsidP="005A5F64">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1.3</w:t>
            </w:r>
          </w:p>
        </w:tc>
        <w:tc>
          <w:tcPr>
            <w:tcW w:w="2551" w:type="dxa"/>
            <w:shd w:val="clear" w:color="auto" w:fill="auto"/>
            <w:vAlign w:val="center"/>
          </w:tcPr>
          <w:p w14:paraId="5E2567F1" w14:textId="77777777" w:rsidR="00C30D6B" w:rsidRPr="00C30D6B" w:rsidRDefault="00C30D6B" w:rsidP="005A5F64">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Additional card inserted, card powered off</w:t>
            </w:r>
          </w:p>
        </w:tc>
        <w:tc>
          <w:tcPr>
            <w:tcW w:w="673" w:type="dxa"/>
            <w:shd w:val="clear" w:color="auto" w:fill="auto"/>
            <w:vAlign w:val="center"/>
          </w:tcPr>
          <w:p w14:paraId="5C117B0A"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25AA1D74"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64" w:type="dxa"/>
            <w:shd w:val="clear" w:color="auto" w:fill="auto"/>
            <w:vAlign w:val="center"/>
          </w:tcPr>
          <w:p w14:paraId="0A38B76C"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C109</w:t>
            </w:r>
          </w:p>
        </w:tc>
        <w:tc>
          <w:tcPr>
            <w:tcW w:w="1020" w:type="dxa"/>
            <w:shd w:val="clear" w:color="auto" w:fill="auto"/>
            <w:vAlign w:val="center"/>
          </w:tcPr>
          <w:p w14:paraId="3CE15A44"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E.1/51</w:t>
            </w:r>
          </w:p>
        </w:tc>
        <w:tc>
          <w:tcPr>
            <w:tcW w:w="1077" w:type="dxa"/>
            <w:shd w:val="clear" w:color="auto" w:fill="auto"/>
            <w:vAlign w:val="center"/>
          </w:tcPr>
          <w:p w14:paraId="2C50A6BD"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2D1977CE"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4515D6D4"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F537CF" w:rsidRPr="00C30D6B" w14:paraId="01F2D8FA"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202558CE" w14:textId="77777777" w:rsidR="00C30D6B" w:rsidRPr="00C30D6B" w:rsidRDefault="00C30D6B" w:rsidP="00F22B0D">
            <w:pPr>
              <w:keepLines/>
              <w:rPr>
                <w:rFonts w:ascii="Arial" w:hAnsi="Arial" w:cs="Arial"/>
                <w:b w:val="0"/>
                <w:bCs w:val="0"/>
                <w:color w:val="000000"/>
                <w:sz w:val="16"/>
                <w:szCs w:val="16"/>
                <w:lang w:val="en-US"/>
              </w:rPr>
            </w:pPr>
          </w:p>
        </w:tc>
        <w:tc>
          <w:tcPr>
            <w:tcW w:w="850" w:type="dxa"/>
            <w:shd w:val="clear" w:color="auto" w:fill="auto"/>
            <w:vAlign w:val="center"/>
          </w:tcPr>
          <w:p w14:paraId="53CC87EA" w14:textId="77777777" w:rsidR="00C30D6B" w:rsidRPr="00C30D6B" w:rsidRDefault="00C30D6B" w:rsidP="005A5F64">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1.4</w:t>
            </w:r>
          </w:p>
        </w:tc>
        <w:tc>
          <w:tcPr>
            <w:tcW w:w="2551" w:type="dxa"/>
            <w:shd w:val="clear" w:color="auto" w:fill="auto"/>
            <w:vAlign w:val="center"/>
          </w:tcPr>
          <w:p w14:paraId="6886F4DF" w14:textId="77777777" w:rsidR="00C30D6B" w:rsidRPr="00C30D6B" w:rsidRDefault="00C30D6B" w:rsidP="005A5F64">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 card inserted, card powered off</w:t>
            </w:r>
          </w:p>
        </w:tc>
        <w:tc>
          <w:tcPr>
            <w:tcW w:w="673" w:type="dxa"/>
            <w:shd w:val="clear" w:color="auto" w:fill="auto"/>
            <w:vAlign w:val="center"/>
          </w:tcPr>
          <w:p w14:paraId="1C6CF930"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1BA068AD"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64" w:type="dxa"/>
            <w:shd w:val="clear" w:color="auto" w:fill="auto"/>
            <w:vAlign w:val="center"/>
          </w:tcPr>
          <w:p w14:paraId="73DC7E33"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C109</w:t>
            </w:r>
          </w:p>
        </w:tc>
        <w:tc>
          <w:tcPr>
            <w:tcW w:w="1020" w:type="dxa"/>
            <w:shd w:val="clear" w:color="auto" w:fill="auto"/>
            <w:vAlign w:val="center"/>
          </w:tcPr>
          <w:p w14:paraId="6CE2640F"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E.1/51</w:t>
            </w:r>
          </w:p>
        </w:tc>
        <w:tc>
          <w:tcPr>
            <w:tcW w:w="1077" w:type="dxa"/>
            <w:shd w:val="clear" w:color="auto" w:fill="auto"/>
            <w:vAlign w:val="center"/>
          </w:tcPr>
          <w:p w14:paraId="44258544"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6E76583E"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4D243ADC"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F537CF" w:rsidRPr="00C30D6B" w14:paraId="2A9CF4C9"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5C7A9422" w14:textId="77777777" w:rsidR="00C30D6B" w:rsidRPr="00C30D6B" w:rsidRDefault="00C30D6B" w:rsidP="00F22B0D">
            <w:pPr>
              <w:keepLines/>
              <w:rPr>
                <w:rFonts w:ascii="Arial" w:hAnsi="Arial" w:cs="Arial"/>
                <w:b w:val="0"/>
                <w:bCs w:val="0"/>
                <w:color w:val="000000"/>
                <w:sz w:val="16"/>
                <w:szCs w:val="16"/>
                <w:lang w:val="en-US"/>
              </w:rPr>
            </w:pPr>
          </w:p>
        </w:tc>
        <w:tc>
          <w:tcPr>
            <w:tcW w:w="850" w:type="dxa"/>
            <w:shd w:val="clear" w:color="auto" w:fill="auto"/>
            <w:vAlign w:val="center"/>
          </w:tcPr>
          <w:p w14:paraId="6591C7B9" w14:textId="77777777" w:rsidR="00C30D6B" w:rsidRPr="00C30D6B" w:rsidRDefault="00C30D6B" w:rsidP="005A5F64">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1.5</w:t>
            </w:r>
          </w:p>
        </w:tc>
        <w:tc>
          <w:tcPr>
            <w:tcW w:w="2551" w:type="dxa"/>
            <w:shd w:val="clear" w:color="auto" w:fill="auto"/>
            <w:vAlign w:val="center"/>
          </w:tcPr>
          <w:p w14:paraId="24A80037" w14:textId="77777777" w:rsidR="00C30D6B" w:rsidRPr="00C30D6B" w:rsidRDefault="00C30D6B" w:rsidP="005A5F64">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Invalid card reader identifier</w:t>
            </w:r>
          </w:p>
        </w:tc>
        <w:tc>
          <w:tcPr>
            <w:tcW w:w="673" w:type="dxa"/>
            <w:shd w:val="clear" w:color="auto" w:fill="auto"/>
            <w:vAlign w:val="center"/>
          </w:tcPr>
          <w:p w14:paraId="5C1D090F"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60F15E70"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64" w:type="dxa"/>
            <w:shd w:val="clear" w:color="auto" w:fill="auto"/>
            <w:vAlign w:val="center"/>
          </w:tcPr>
          <w:p w14:paraId="26C0CE4C"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C109</w:t>
            </w:r>
          </w:p>
        </w:tc>
        <w:tc>
          <w:tcPr>
            <w:tcW w:w="1020" w:type="dxa"/>
            <w:shd w:val="clear" w:color="auto" w:fill="auto"/>
            <w:vAlign w:val="center"/>
          </w:tcPr>
          <w:p w14:paraId="4DB70AC2"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E.1/51</w:t>
            </w:r>
          </w:p>
        </w:tc>
        <w:tc>
          <w:tcPr>
            <w:tcW w:w="1077" w:type="dxa"/>
            <w:shd w:val="clear" w:color="auto" w:fill="auto"/>
            <w:vAlign w:val="center"/>
          </w:tcPr>
          <w:p w14:paraId="02248375"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4DD3BDD9"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4F271D54"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6D4556" w:rsidRPr="00C30D6B" w14:paraId="01914E27"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single" w:sz="4" w:space="0" w:color="auto"/>
            </w:tcBorders>
            <w:shd w:val="clear" w:color="auto" w:fill="auto"/>
          </w:tcPr>
          <w:p w14:paraId="6267919E" w14:textId="77777777" w:rsidR="00C30D6B" w:rsidRPr="00C30D6B" w:rsidRDefault="00C30D6B" w:rsidP="00F22B0D">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3A4A48FE" w14:textId="77777777" w:rsidR="00C30D6B" w:rsidRPr="00C30D6B" w:rsidRDefault="00C30D6B" w:rsidP="005A5F64">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2.1</w:t>
            </w:r>
          </w:p>
        </w:tc>
        <w:tc>
          <w:tcPr>
            <w:tcW w:w="2551" w:type="dxa"/>
            <w:tcBorders>
              <w:bottom w:val="single" w:sz="4" w:space="0" w:color="auto"/>
            </w:tcBorders>
            <w:shd w:val="clear" w:color="auto" w:fill="auto"/>
            <w:vAlign w:val="center"/>
          </w:tcPr>
          <w:p w14:paraId="4EDF1602" w14:textId="77777777" w:rsidR="00C30D6B" w:rsidRPr="00C30D6B" w:rsidRDefault="00C30D6B" w:rsidP="005A5F64">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Detachable reader</w:t>
            </w:r>
          </w:p>
        </w:tc>
        <w:tc>
          <w:tcPr>
            <w:tcW w:w="673" w:type="dxa"/>
            <w:tcBorders>
              <w:bottom w:val="single" w:sz="4" w:space="0" w:color="auto"/>
            </w:tcBorders>
            <w:shd w:val="clear" w:color="auto" w:fill="auto"/>
            <w:vAlign w:val="center"/>
          </w:tcPr>
          <w:p w14:paraId="5F5C2D7B"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tcBorders>
              <w:bottom w:val="single" w:sz="4" w:space="0" w:color="auto"/>
            </w:tcBorders>
            <w:shd w:val="clear" w:color="auto" w:fill="auto"/>
            <w:vAlign w:val="center"/>
          </w:tcPr>
          <w:p w14:paraId="6E49B0F5"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64" w:type="dxa"/>
            <w:tcBorders>
              <w:bottom w:val="single" w:sz="4" w:space="0" w:color="auto"/>
            </w:tcBorders>
            <w:shd w:val="clear" w:color="auto" w:fill="auto"/>
            <w:vAlign w:val="center"/>
          </w:tcPr>
          <w:p w14:paraId="1C1688B7"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C116</w:t>
            </w:r>
          </w:p>
        </w:tc>
        <w:tc>
          <w:tcPr>
            <w:tcW w:w="1020" w:type="dxa"/>
            <w:tcBorders>
              <w:bottom w:val="single" w:sz="4" w:space="0" w:color="auto"/>
            </w:tcBorders>
            <w:shd w:val="clear" w:color="auto" w:fill="auto"/>
            <w:vAlign w:val="center"/>
          </w:tcPr>
          <w:p w14:paraId="27878290"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E.1/51</w:t>
            </w:r>
          </w:p>
        </w:tc>
        <w:tc>
          <w:tcPr>
            <w:tcW w:w="1077" w:type="dxa"/>
            <w:tcBorders>
              <w:bottom w:val="single" w:sz="4" w:space="0" w:color="auto"/>
            </w:tcBorders>
            <w:shd w:val="clear" w:color="auto" w:fill="auto"/>
            <w:vAlign w:val="center"/>
          </w:tcPr>
          <w:p w14:paraId="14A89CFD"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tcBorders>
              <w:bottom w:val="single" w:sz="4" w:space="0" w:color="auto"/>
            </w:tcBorders>
            <w:shd w:val="clear" w:color="auto" w:fill="auto"/>
            <w:vAlign w:val="center"/>
          </w:tcPr>
          <w:p w14:paraId="239B651D"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tcBorders>
              <w:bottom w:val="single" w:sz="4" w:space="0" w:color="auto"/>
            </w:tcBorders>
            <w:shd w:val="clear" w:color="auto" w:fill="auto"/>
            <w:vAlign w:val="center"/>
          </w:tcPr>
          <w:p w14:paraId="1B82BCCA"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6D4556" w:rsidRPr="00C30D6B" w14:paraId="01181590"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single" w:sz="4" w:space="0" w:color="auto"/>
              <w:left w:val="single" w:sz="4" w:space="0" w:color="auto"/>
              <w:bottom w:val="single" w:sz="4" w:space="0" w:color="auto"/>
              <w:right w:val="nil"/>
            </w:tcBorders>
            <w:shd w:val="clear" w:color="auto" w:fill="F2F2F2" w:themeFill="background1" w:themeFillShade="F2"/>
          </w:tcPr>
          <w:p w14:paraId="3E6FED8F" w14:textId="77777777" w:rsidR="00C30D6B" w:rsidRPr="00C30D6B" w:rsidRDefault="00C30D6B" w:rsidP="00F22B0D">
            <w:pPr>
              <w:rPr>
                <w:rFonts w:ascii="Arial" w:hAnsi="Arial" w:cs="Arial"/>
                <w:b w:val="0"/>
                <w:bCs w:val="0"/>
                <w:color w:val="000000"/>
                <w:sz w:val="16"/>
                <w:szCs w:val="16"/>
                <w:lang w:val="en-US"/>
              </w:rPr>
            </w:pPr>
            <w:r w:rsidRPr="00C30D6B">
              <w:rPr>
                <w:rFonts w:ascii="Arial" w:hAnsi="Arial" w:cs="Arial"/>
                <w:color w:val="000000"/>
                <w:sz w:val="16"/>
                <w:szCs w:val="16"/>
                <w:lang w:val="en-US"/>
              </w:rPr>
              <w:t>27.22.4.18</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66F9540D" w14:textId="77777777" w:rsidR="00C30D6B" w:rsidRPr="00C30D6B" w:rsidRDefault="00C30D6B" w:rsidP="005A5F6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551" w:type="dxa"/>
            <w:tcBorders>
              <w:top w:val="single" w:sz="4" w:space="0" w:color="auto"/>
              <w:left w:val="nil"/>
              <w:bottom w:val="single" w:sz="4" w:space="0" w:color="auto"/>
              <w:right w:val="nil"/>
            </w:tcBorders>
            <w:shd w:val="clear" w:color="auto" w:fill="F2F2F2" w:themeFill="background1" w:themeFillShade="F2"/>
            <w:vAlign w:val="center"/>
          </w:tcPr>
          <w:p w14:paraId="061A5882" w14:textId="77777777" w:rsidR="00C30D6B" w:rsidRPr="00C30D6B" w:rsidRDefault="00C30D6B" w:rsidP="005A5F6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POWER OFF CARD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3BC22847" w14:textId="77777777" w:rsidR="00C30D6B" w:rsidRPr="00C30D6B" w:rsidRDefault="00C30D6B" w:rsidP="005A5F6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28FF659" w14:textId="77777777" w:rsidR="00C30D6B" w:rsidRPr="00C30D6B" w:rsidRDefault="00C30D6B" w:rsidP="005A5F6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64" w:type="dxa"/>
            <w:tcBorders>
              <w:top w:val="single" w:sz="4" w:space="0" w:color="auto"/>
              <w:left w:val="nil"/>
              <w:bottom w:val="single" w:sz="4" w:space="0" w:color="auto"/>
              <w:right w:val="nil"/>
            </w:tcBorders>
            <w:shd w:val="clear" w:color="auto" w:fill="F2F2F2" w:themeFill="background1" w:themeFillShade="F2"/>
            <w:vAlign w:val="center"/>
          </w:tcPr>
          <w:p w14:paraId="07EA83E9" w14:textId="77777777" w:rsidR="00C30D6B" w:rsidRPr="00C30D6B" w:rsidRDefault="00C30D6B" w:rsidP="005A5F6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AD33160" w14:textId="77777777" w:rsidR="00C30D6B" w:rsidRPr="00C30D6B" w:rsidRDefault="00C30D6B" w:rsidP="005A5F6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2319FE67" w14:textId="77777777" w:rsidR="00C30D6B" w:rsidRPr="00C30D6B" w:rsidRDefault="00C30D6B" w:rsidP="005A5F6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374176AE" w14:textId="77777777" w:rsidR="00C30D6B" w:rsidRPr="00C30D6B" w:rsidRDefault="00C30D6B" w:rsidP="005A5F6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572D311" w14:textId="77777777" w:rsidR="00C30D6B" w:rsidRPr="00C30D6B" w:rsidRDefault="00C30D6B" w:rsidP="005A5F6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6D4556" w:rsidRPr="00C30D6B" w14:paraId="25BA6A9B"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single" w:sz="4" w:space="0" w:color="auto"/>
              <w:bottom w:val="nil"/>
            </w:tcBorders>
            <w:shd w:val="clear" w:color="auto" w:fill="auto"/>
          </w:tcPr>
          <w:p w14:paraId="13FFD563" w14:textId="77777777" w:rsidR="00C30D6B" w:rsidRPr="00C30D6B" w:rsidRDefault="00C30D6B" w:rsidP="00F22B0D">
            <w:pPr>
              <w:rPr>
                <w:rFonts w:ascii="Arial" w:hAnsi="Arial" w:cs="Arial"/>
                <w:b w:val="0"/>
                <w:bCs w:val="0"/>
                <w:color w:val="000000"/>
                <w:sz w:val="16"/>
                <w:szCs w:val="16"/>
                <w:lang w:val="en-US"/>
              </w:rPr>
            </w:pPr>
          </w:p>
        </w:tc>
        <w:tc>
          <w:tcPr>
            <w:tcW w:w="850" w:type="dxa"/>
            <w:tcBorders>
              <w:top w:val="single" w:sz="4" w:space="0" w:color="auto"/>
            </w:tcBorders>
            <w:shd w:val="clear" w:color="auto" w:fill="auto"/>
            <w:vAlign w:val="center"/>
          </w:tcPr>
          <w:p w14:paraId="58A9E08D" w14:textId="77777777" w:rsidR="00C30D6B" w:rsidRPr="00C30D6B" w:rsidRDefault="00C30D6B" w:rsidP="005A5F64">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1.1</w:t>
            </w:r>
          </w:p>
        </w:tc>
        <w:tc>
          <w:tcPr>
            <w:tcW w:w="2551" w:type="dxa"/>
            <w:tcBorders>
              <w:top w:val="single" w:sz="4" w:space="0" w:color="auto"/>
            </w:tcBorders>
            <w:shd w:val="clear" w:color="auto" w:fill="auto"/>
            <w:vAlign w:val="center"/>
          </w:tcPr>
          <w:p w14:paraId="08185F4D" w14:textId="77777777" w:rsidR="00C30D6B" w:rsidRPr="00C30D6B" w:rsidRDefault="00C30D6B" w:rsidP="005A5F64">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Additional card inserted</w:t>
            </w:r>
          </w:p>
        </w:tc>
        <w:tc>
          <w:tcPr>
            <w:tcW w:w="673" w:type="dxa"/>
            <w:tcBorders>
              <w:top w:val="single" w:sz="4" w:space="0" w:color="auto"/>
            </w:tcBorders>
            <w:shd w:val="clear" w:color="auto" w:fill="auto"/>
            <w:vAlign w:val="center"/>
          </w:tcPr>
          <w:p w14:paraId="2A0CAF24" w14:textId="77777777" w:rsidR="00C30D6B" w:rsidRPr="00C30D6B" w:rsidRDefault="00C30D6B" w:rsidP="005A5F6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R99</w:t>
            </w:r>
          </w:p>
        </w:tc>
        <w:tc>
          <w:tcPr>
            <w:tcW w:w="708" w:type="dxa"/>
            <w:tcBorders>
              <w:top w:val="single" w:sz="4" w:space="0" w:color="auto"/>
            </w:tcBorders>
            <w:shd w:val="clear" w:color="auto" w:fill="auto"/>
            <w:vAlign w:val="center"/>
          </w:tcPr>
          <w:p w14:paraId="43A7CB53" w14:textId="77777777" w:rsidR="00C30D6B" w:rsidRPr="00C30D6B" w:rsidRDefault="00C30D6B" w:rsidP="005A5F6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c>
          <w:tcPr>
            <w:tcW w:w="964" w:type="dxa"/>
            <w:tcBorders>
              <w:top w:val="single" w:sz="4" w:space="0" w:color="auto"/>
            </w:tcBorders>
            <w:shd w:val="clear" w:color="auto" w:fill="auto"/>
            <w:vAlign w:val="center"/>
          </w:tcPr>
          <w:p w14:paraId="1730016D" w14:textId="77777777" w:rsidR="00C30D6B" w:rsidRPr="00C30D6B" w:rsidRDefault="00C30D6B" w:rsidP="005A5F6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C109</w:t>
            </w:r>
          </w:p>
        </w:tc>
        <w:tc>
          <w:tcPr>
            <w:tcW w:w="1020" w:type="dxa"/>
            <w:tcBorders>
              <w:top w:val="single" w:sz="4" w:space="0" w:color="auto"/>
            </w:tcBorders>
            <w:shd w:val="clear" w:color="auto" w:fill="auto"/>
            <w:vAlign w:val="center"/>
          </w:tcPr>
          <w:p w14:paraId="27B37702" w14:textId="77777777" w:rsidR="00C30D6B" w:rsidRPr="00C30D6B" w:rsidRDefault="00C30D6B" w:rsidP="005A5F6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E.1/50</w:t>
            </w:r>
          </w:p>
        </w:tc>
        <w:tc>
          <w:tcPr>
            <w:tcW w:w="1077" w:type="dxa"/>
            <w:tcBorders>
              <w:top w:val="single" w:sz="4" w:space="0" w:color="auto"/>
            </w:tcBorders>
            <w:shd w:val="clear" w:color="auto" w:fill="auto"/>
            <w:vAlign w:val="center"/>
          </w:tcPr>
          <w:p w14:paraId="2AE95B59" w14:textId="77777777" w:rsidR="00C30D6B" w:rsidRPr="00C30D6B" w:rsidRDefault="00C30D6B" w:rsidP="005A5F6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No</w:t>
            </w:r>
          </w:p>
        </w:tc>
        <w:tc>
          <w:tcPr>
            <w:tcW w:w="737" w:type="dxa"/>
            <w:tcBorders>
              <w:top w:val="single" w:sz="4" w:space="0" w:color="auto"/>
            </w:tcBorders>
            <w:shd w:val="clear" w:color="auto" w:fill="auto"/>
            <w:vAlign w:val="center"/>
          </w:tcPr>
          <w:p w14:paraId="55623415" w14:textId="77777777" w:rsidR="00C30D6B" w:rsidRPr="00C30D6B" w:rsidRDefault="00C30D6B" w:rsidP="005A5F6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c>
          <w:tcPr>
            <w:tcW w:w="901" w:type="dxa"/>
            <w:tcBorders>
              <w:top w:val="single" w:sz="4" w:space="0" w:color="auto"/>
            </w:tcBorders>
            <w:shd w:val="clear" w:color="auto" w:fill="auto"/>
            <w:vAlign w:val="center"/>
          </w:tcPr>
          <w:p w14:paraId="3374DFCC" w14:textId="77777777" w:rsidR="00C30D6B" w:rsidRPr="00C30D6B" w:rsidRDefault="00C30D6B" w:rsidP="005A5F6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r>
      <w:tr w:rsidR="00F537CF" w:rsidRPr="00C30D6B" w14:paraId="27D9AEDF"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7B987972" w14:textId="77777777" w:rsidR="00C30D6B" w:rsidRPr="00C30D6B" w:rsidRDefault="00C30D6B" w:rsidP="00F22B0D">
            <w:pPr>
              <w:rPr>
                <w:rFonts w:ascii="Arial" w:hAnsi="Arial" w:cs="Arial"/>
                <w:b w:val="0"/>
                <w:bCs w:val="0"/>
                <w:color w:val="000000"/>
                <w:sz w:val="16"/>
                <w:szCs w:val="16"/>
                <w:lang w:val="en-US"/>
              </w:rPr>
            </w:pPr>
          </w:p>
        </w:tc>
        <w:tc>
          <w:tcPr>
            <w:tcW w:w="850" w:type="dxa"/>
            <w:shd w:val="clear" w:color="auto" w:fill="auto"/>
            <w:vAlign w:val="center"/>
          </w:tcPr>
          <w:p w14:paraId="23781303" w14:textId="77777777" w:rsidR="00C30D6B" w:rsidRPr="00C30D6B" w:rsidRDefault="00C30D6B" w:rsidP="005A5F6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1.2</w:t>
            </w:r>
          </w:p>
        </w:tc>
        <w:tc>
          <w:tcPr>
            <w:tcW w:w="2551" w:type="dxa"/>
            <w:shd w:val="clear" w:color="auto" w:fill="auto"/>
            <w:vAlign w:val="center"/>
          </w:tcPr>
          <w:p w14:paraId="507E12A9" w14:textId="77777777" w:rsidR="00C30D6B" w:rsidRPr="00C30D6B" w:rsidRDefault="00C30D6B" w:rsidP="005A5F6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 card inserted</w:t>
            </w:r>
          </w:p>
        </w:tc>
        <w:tc>
          <w:tcPr>
            <w:tcW w:w="673" w:type="dxa"/>
            <w:shd w:val="clear" w:color="auto" w:fill="auto"/>
            <w:vAlign w:val="center"/>
          </w:tcPr>
          <w:p w14:paraId="0F9EBC8F" w14:textId="77777777" w:rsidR="00C30D6B" w:rsidRPr="00C30D6B" w:rsidRDefault="00C30D6B" w:rsidP="005A5F6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57B46149" w14:textId="77777777" w:rsidR="00C30D6B" w:rsidRPr="00C30D6B" w:rsidRDefault="00C30D6B" w:rsidP="005A5F6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64" w:type="dxa"/>
            <w:shd w:val="clear" w:color="auto" w:fill="auto"/>
            <w:vAlign w:val="center"/>
          </w:tcPr>
          <w:p w14:paraId="3E051539" w14:textId="77777777" w:rsidR="00C30D6B" w:rsidRPr="00C30D6B" w:rsidRDefault="00C30D6B" w:rsidP="005A5F6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C109</w:t>
            </w:r>
          </w:p>
        </w:tc>
        <w:tc>
          <w:tcPr>
            <w:tcW w:w="1020" w:type="dxa"/>
            <w:shd w:val="clear" w:color="auto" w:fill="auto"/>
            <w:vAlign w:val="center"/>
          </w:tcPr>
          <w:p w14:paraId="640BEE2B" w14:textId="77777777" w:rsidR="00C30D6B" w:rsidRPr="00C30D6B" w:rsidRDefault="00C30D6B" w:rsidP="005A5F6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E.1/50</w:t>
            </w:r>
          </w:p>
        </w:tc>
        <w:tc>
          <w:tcPr>
            <w:tcW w:w="1077" w:type="dxa"/>
            <w:shd w:val="clear" w:color="auto" w:fill="auto"/>
            <w:vAlign w:val="center"/>
          </w:tcPr>
          <w:p w14:paraId="38BCC5E2" w14:textId="77777777" w:rsidR="00C30D6B" w:rsidRPr="00C30D6B" w:rsidRDefault="00C30D6B" w:rsidP="005A5F6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3D0035E9" w14:textId="77777777" w:rsidR="00C30D6B" w:rsidRPr="00C30D6B" w:rsidRDefault="00C30D6B" w:rsidP="005A5F6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4C20F812" w14:textId="77777777" w:rsidR="00C30D6B" w:rsidRPr="00C30D6B" w:rsidRDefault="00C30D6B" w:rsidP="005A5F6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6D4556" w:rsidRPr="00C30D6B" w14:paraId="048EF119"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single" w:sz="4" w:space="0" w:color="auto"/>
            </w:tcBorders>
            <w:shd w:val="clear" w:color="auto" w:fill="auto"/>
          </w:tcPr>
          <w:p w14:paraId="65165CCD" w14:textId="77777777" w:rsidR="00C30D6B" w:rsidRPr="00C30D6B" w:rsidRDefault="00C30D6B" w:rsidP="00F22B0D">
            <w:pPr>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25F322BB" w14:textId="77777777" w:rsidR="00C30D6B" w:rsidRPr="00C30D6B" w:rsidRDefault="00C30D6B" w:rsidP="005A5F6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2.1</w:t>
            </w:r>
          </w:p>
        </w:tc>
        <w:tc>
          <w:tcPr>
            <w:tcW w:w="2551" w:type="dxa"/>
            <w:tcBorders>
              <w:bottom w:val="single" w:sz="4" w:space="0" w:color="auto"/>
            </w:tcBorders>
            <w:shd w:val="clear" w:color="auto" w:fill="auto"/>
            <w:vAlign w:val="center"/>
          </w:tcPr>
          <w:p w14:paraId="7B8815E1" w14:textId="77777777" w:rsidR="00C30D6B" w:rsidRPr="00C30D6B" w:rsidRDefault="00C30D6B" w:rsidP="005A5F6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Detachable reader</w:t>
            </w:r>
          </w:p>
        </w:tc>
        <w:tc>
          <w:tcPr>
            <w:tcW w:w="673" w:type="dxa"/>
            <w:tcBorders>
              <w:bottom w:val="single" w:sz="4" w:space="0" w:color="auto"/>
            </w:tcBorders>
            <w:shd w:val="clear" w:color="auto" w:fill="auto"/>
            <w:vAlign w:val="center"/>
          </w:tcPr>
          <w:p w14:paraId="2EBC508D" w14:textId="77777777" w:rsidR="00C30D6B" w:rsidRPr="00C30D6B" w:rsidRDefault="00C30D6B" w:rsidP="005A5F6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tcBorders>
              <w:bottom w:val="single" w:sz="4" w:space="0" w:color="auto"/>
            </w:tcBorders>
            <w:shd w:val="clear" w:color="auto" w:fill="auto"/>
            <w:vAlign w:val="center"/>
          </w:tcPr>
          <w:p w14:paraId="096AF5C9" w14:textId="77777777" w:rsidR="00C30D6B" w:rsidRPr="00C30D6B" w:rsidRDefault="00C30D6B" w:rsidP="005A5F6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64" w:type="dxa"/>
            <w:tcBorders>
              <w:bottom w:val="single" w:sz="4" w:space="0" w:color="auto"/>
            </w:tcBorders>
            <w:shd w:val="clear" w:color="auto" w:fill="auto"/>
            <w:vAlign w:val="center"/>
          </w:tcPr>
          <w:p w14:paraId="6763DB36" w14:textId="77777777" w:rsidR="00C30D6B" w:rsidRPr="00C30D6B" w:rsidRDefault="00C30D6B" w:rsidP="005A5F6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C116</w:t>
            </w:r>
          </w:p>
        </w:tc>
        <w:tc>
          <w:tcPr>
            <w:tcW w:w="1020" w:type="dxa"/>
            <w:tcBorders>
              <w:bottom w:val="single" w:sz="4" w:space="0" w:color="auto"/>
            </w:tcBorders>
            <w:shd w:val="clear" w:color="auto" w:fill="auto"/>
            <w:vAlign w:val="center"/>
          </w:tcPr>
          <w:p w14:paraId="7CDD937C" w14:textId="77777777" w:rsidR="00C30D6B" w:rsidRPr="00C30D6B" w:rsidRDefault="00C30D6B" w:rsidP="005A5F6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E.1/50</w:t>
            </w:r>
          </w:p>
        </w:tc>
        <w:tc>
          <w:tcPr>
            <w:tcW w:w="1077" w:type="dxa"/>
            <w:tcBorders>
              <w:bottom w:val="single" w:sz="4" w:space="0" w:color="auto"/>
            </w:tcBorders>
            <w:shd w:val="clear" w:color="auto" w:fill="auto"/>
            <w:vAlign w:val="center"/>
          </w:tcPr>
          <w:p w14:paraId="5B6FF953" w14:textId="77777777" w:rsidR="00C30D6B" w:rsidRPr="00C30D6B" w:rsidRDefault="00C30D6B" w:rsidP="005A5F6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tcBorders>
              <w:bottom w:val="single" w:sz="4" w:space="0" w:color="auto"/>
            </w:tcBorders>
            <w:shd w:val="clear" w:color="auto" w:fill="auto"/>
            <w:vAlign w:val="center"/>
          </w:tcPr>
          <w:p w14:paraId="71BCD9F6" w14:textId="77777777" w:rsidR="00C30D6B" w:rsidRPr="00C30D6B" w:rsidRDefault="00C30D6B" w:rsidP="005A5F6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tcBorders>
              <w:bottom w:val="single" w:sz="4" w:space="0" w:color="auto"/>
            </w:tcBorders>
            <w:shd w:val="clear" w:color="auto" w:fill="auto"/>
            <w:vAlign w:val="center"/>
          </w:tcPr>
          <w:p w14:paraId="7502B963" w14:textId="77777777" w:rsidR="00C30D6B" w:rsidRPr="00C30D6B" w:rsidRDefault="00C30D6B" w:rsidP="005A5F6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6D4556" w:rsidRPr="00C30D6B" w14:paraId="55EA8BC2"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single" w:sz="4" w:space="0" w:color="auto"/>
              <w:left w:val="single" w:sz="4" w:space="0" w:color="auto"/>
              <w:bottom w:val="single" w:sz="4" w:space="0" w:color="auto"/>
              <w:right w:val="nil"/>
            </w:tcBorders>
            <w:shd w:val="clear" w:color="auto" w:fill="F2F2F2" w:themeFill="background1" w:themeFillShade="F2"/>
          </w:tcPr>
          <w:p w14:paraId="7AC3EF5F" w14:textId="77777777" w:rsidR="00C30D6B" w:rsidRPr="00C30D6B" w:rsidRDefault="00C30D6B" w:rsidP="00F22B0D">
            <w:pPr>
              <w:rPr>
                <w:rFonts w:ascii="Arial" w:hAnsi="Arial" w:cs="Arial"/>
                <w:b w:val="0"/>
                <w:bCs w:val="0"/>
                <w:color w:val="000000"/>
                <w:sz w:val="16"/>
                <w:szCs w:val="16"/>
                <w:lang w:val="en-US"/>
              </w:rPr>
            </w:pPr>
            <w:r w:rsidRPr="00C30D6B">
              <w:rPr>
                <w:rFonts w:ascii="Arial" w:hAnsi="Arial" w:cs="Arial"/>
                <w:color w:val="000000"/>
                <w:sz w:val="16"/>
                <w:szCs w:val="16"/>
                <w:lang w:val="en-US"/>
              </w:rPr>
              <w:t>27.22.4.19</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49C2FE8E" w14:textId="77777777" w:rsidR="00C30D6B" w:rsidRPr="00C30D6B" w:rsidRDefault="00C30D6B" w:rsidP="005A5F6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551" w:type="dxa"/>
            <w:tcBorders>
              <w:top w:val="single" w:sz="4" w:space="0" w:color="auto"/>
              <w:left w:val="nil"/>
              <w:bottom w:val="single" w:sz="4" w:space="0" w:color="auto"/>
              <w:right w:val="nil"/>
            </w:tcBorders>
            <w:shd w:val="clear" w:color="auto" w:fill="F2F2F2" w:themeFill="background1" w:themeFillShade="F2"/>
            <w:vAlign w:val="center"/>
          </w:tcPr>
          <w:p w14:paraId="58AC6EEB" w14:textId="77777777" w:rsidR="00C30D6B" w:rsidRPr="00C30D6B" w:rsidRDefault="00C30D6B" w:rsidP="005A5F6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POWER ON CARD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6A280556" w14:textId="77777777" w:rsidR="00C30D6B" w:rsidRPr="00C30D6B" w:rsidRDefault="00C30D6B" w:rsidP="005A5F6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1C619786" w14:textId="77777777" w:rsidR="00C30D6B" w:rsidRPr="00C30D6B" w:rsidRDefault="00C30D6B" w:rsidP="005A5F6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64" w:type="dxa"/>
            <w:tcBorders>
              <w:top w:val="single" w:sz="4" w:space="0" w:color="auto"/>
              <w:left w:val="nil"/>
              <w:bottom w:val="single" w:sz="4" w:space="0" w:color="auto"/>
              <w:right w:val="nil"/>
            </w:tcBorders>
            <w:shd w:val="clear" w:color="auto" w:fill="F2F2F2" w:themeFill="background1" w:themeFillShade="F2"/>
            <w:vAlign w:val="center"/>
          </w:tcPr>
          <w:p w14:paraId="66FEBD01" w14:textId="77777777" w:rsidR="00C30D6B" w:rsidRPr="00C30D6B" w:rsidRDefault="00C30D6B" w:rsidP="005A5F6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5A5BA96" w14:textId="77777777" w:rsidR="00C30D6B" w:rsidRPr="00C30D6B" w:rsidRDefault="00C30D6B" w:rsidP="005A5F6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51F3E38F" w14:textId="77777777" w:rsidR="00C30D6B" w:rsidRPr="00C30D6B" w:rsidRDefault="00C30D6B" w:rsidP="005A5F6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146DC157" w14:textId="77777777" w:rsidR="00C30D6B" w:rsidRPr="00C30D6B" w:rsidRDefault="00C30D6B" w:rsidP="005A5F6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19ED8A8" w14:textId="77777777" w:rsidR="00C30D6B" w:rsidRPr="00C30D6B" w:rsidRDefault="00C30D6B" w:rsidP="005A5F6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6D4556" w:rsidRPr="00C30D6B" w14:paraId="1ADC294F"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single" w:sz="4" w:space="0" w:color="auto"/>
              <w:bottom w:val="nil"/>
            </w:tcBorders>
            <w:shd w:val="clear" w:color="auto" w:fill="auto"/>
          </w:tcPr>
          <w:p w14:paraId="22006C71" w14:textId="77777777" w:rsidR="00C30D6B" w:rsidRPr="00C30D6B" w:rsidRDefault="00C30D6B" w:rsidP="00F22B0D">
            <w:pPr>
              <w:rPr>
                <w:rFonts w:ascii="Arial" w:hAnsi="Arial" w:cs="Arial"/>
                <w:b w:val="0"/>
                <w:bCs w:val="0"/>
                <w:color w:val="000000"/>
                <w:sz w:val="16"/>
                <w:szCs w:val="16"/>
                <w:lang w:val="en-US"/>
              </w:rPr>
            </w:pPr>
          </w:p>
        </w:tc>
        <w:tc>
          <w:tcPr>
            <w:tcW w:w="850" w:type="dxa"/>
            <w:tcBorders>
              <w:top w:val="single" w:sz="4" w:space="0" w:color="auto"/>
            </w:tcBorders>
            <w:shd w:val="clear" w:color="auto" w:fill="auto"/>
            <w:vAlign w:val="center"/>
          </w:tcPr>
          <w:p w14:paraId="054CF229" w14:textId="77777777" w:rsidR="00C30D6B" w:rsidRPr="00C30D6B" w:rsidRDefault="00C30D6B" w:rsidP="005A5F64">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1.1</w:t>
            </w:r>
          </w:p>
        </w:tc>
        <w:tc>
          <w:tcPr>
            <w:tcW w:w="2551" w:type="dxa"/>
            <w:tcBorders>
              <w:top w:val="single" w:sz="4" w:space="0" w:color="auto"/>
            </w:tcBorders>
            <w:shd w:val="clear" w:color="auto" w:fill="auto"/>
            <w:vAlign w:val="center"/>
          </w:tcPr>
          <w:p w14:paraId="73F2D0D4" w14:textId="77777777" w:rsidR="00C30D6B" w:rsidRPr="00C30D6B" w:rsidRDefault="00C30D6B" w:rsidP="005A5F64">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Additional card inserted</w:t>
            </w:r>
          </w:p>
        </w:tc>
        <w:tc>
          <w:tcPr>
            <w:tcW w:w="673" w:type="dxa"/>
            <w:tcBorders>
              <w:top w:val="single" w:sz="4" w:space="0" w:color="auto"/>
            </w:tcBorders>
            <w:shd w:val="clear" w:color="auto" w:fill="auto"/>
            <w:vAlign w:val="center"/>
          </w:tcPr>
          <w:p w14:paraId="45424F39" w14:textId="77777777" w:rsidR="00C30D6B" w:rsidRPr="00C30D6B" w:rsidRDefault="00C30D6B" w:rsidP="005A5F6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R99</w:t>
            </w:r>
          </w:p>
        </w:tc>
        <w:tc>
          <w:tcPr>
            <w:tcW w:w="708" w:type="dxa"/>
            <w:tcBorders>
              <w:top w:val="single" w:sz="4" w:space="0" w:color="auto"/>
            </w:tcBorders>
            <w:shd w:val="clear" w:color="auto" w:fill="auto"/>
            <w:vAlign w:val="center"/>
          </w:tcPr>
          <w:p w14:paraId="1BE62170" w14:textId="77777777" w:rsidR="00C30D6B" w:rsidRPr="00C30D6B" w:rsidRDefault="00C30D6B" w:rsidP="005A5F6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c>
          <w:tcPr>
            <w:tcW w:w="964" w:type="dxa"/>
            <w:tcBorders>
              <w:top w:val="single" w:sz="4" w:space="0" w:color="auto"/>
            </w:tcBorders>
            <w:shd w:val="clear" w:color="auto" w:fill="auto"/>
            <w:vAlign w:val="center"/>
          </w:tcPr>
          <w:p w14:paraId="669D9675" w14:textId="77777777" w:rsidR="00C30D6B" w:rsidRPr="00C30D6B" w:rsidRDefault="00C30D6B" w:rsidP="005A5F6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C109</w:t>
            </w:r>
          </w:p>
        </w:tc>
        <w:tc>
          <w:tcPr>
            <w:tcW w:w="1020" w:type="dxa"/>
            <w:tcBorders>
              <w:top w:val="single" w:sz="4" w:space="0" w:color="auto"/>
            </w:tcBorders>
            <w:shd w:val="clear" w:color="auto" w:fill="auto"/>
            <w:vAlign w:val="center"/>
          </w:tcPr>
          <w:p w14:paraId="46A1FF5D" w14:textId="77777777" w:rsidR="00C30D6B" w:rsidRPr="00C30D6B" w:rsidRDefault="00C30D6B" w:rsidP="005A5F6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E.1/49</w:t>
            </w:r>
          </w:p>
        </w:tc>
        <w:tc>
          <w:tcPr>
            <w:tcW w:w="1077" w:type="dxa"/>
            <w:tcBorders>
              <w:top w:val="single" w:sz="4" w:space="0" w:color="auto"/>
            </w:tcBorders>
            <w:shd w:val="clear" w:color="auto" w:fill="auto"/>
            <w:vAlign w:val="center"/>
          </w:tcPr>
          <w:p w14:paraId="4FCE6C19" w14:textId="77777777" w:rsidR="00C30D6B" w:rsidRPr="00C30D6B" w:rsidRDefault="00C30D6B" w:rsidP="005A5F6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No</w:t>
            </w:r>
          </w:p>
        </w:tc>
        <w:tc>
          <w:tcPr>
            <w:tcW w:w="737" w:type="dxa"/>
            <w:tcBorders>
              <w:top w:val="single" w:sz="4" w:space="0" w:color="auto"/>
            </w:tcBorders>
            <w:shd w:val="clear" w:color="auto" w:fill="auto"/>
            <w:vAlign w:val="center"/>
          </w:tcPr>
          <w:p w14:paraId="3D15E8B4" w14:textId="77777777" w:rsidR="00C30D6B" w:rsidRPr="00C30D6B" w:rsidRDefault="00C30D6B" w:rsidP="005A5F6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c>
          <w:tcPr>
            <w:tcW w:w="901" w:type="dxa"/>
            <w:tcBorders>
              <w:top w:val="single" w:sz="4" w:space="0" w:color="auto"/>
            </w:tcBorders>
            <w:shd w:val="clear" w:color="auto" w:fill="auto"/>
            <w:vAlign w:val="center"/>
          </w:tcPr>
          <w:p w14:paraId="0C8D1145" w14:textId="77777777" w:rsidR="00C30D6B" w:rsidRPr="00C30D6B" w:rsidRDefault="00C30D6B" w:rsidP="005A5F6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r>
      <w:tr w:rsidR="00F537CF" w:rsidRPr="00C30D6B" w14:paraId="10C241A5"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0B2979BE" w14:textId="77777777" w:rsidR="00C30D6B" w:rsidRPr="00C30D6B" w:rsidRDefault="00C30D6B" w:rsidP="00F22B0D">
            <w:pPr>
              <w:rPr>
                <w:rFonts w:ascii="Arial" w:hAnsi="Arial" w:cs="Arial"/>
                <w:b w:val="0"/>
                <w:bCs w:val="0"/>
                <w:color w:val="000000"/>
                <w:sz w:val="16"/>
                <w:szCs w:val="16"/>
                <w:lang w:val="en-US"/>
              </w:rPr>
            </w:pPr>
          </w:p>
        </w:tc>
        <w:tc>
          <w:tcPr>
            <w:tcW w:w="850" w:type="dxa"/>
            <w:shd w:val="clear" w:color="auto" w:fill="auto"/>
            <w:vAlign w:val="center"/>
          </w:tcPr>
          <w:p w14:paraId="513030C9" w14:textId="77777777" w:rsidR="00C30D6B" w:rsidRPr="00C30D6B" w:rsidRDefault="00C30D6B" w:rsidP="005A5F6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1.2</w:t>
            </w:r>
          </w:p>
        </w:tc>
        <w:tc>
          <w:tcPr>
            <w:tcW w:w="2551" w:type="dxa"/>
            <w:shd w:val="clear" w:color="auto" w:fill="auto"/>
            <w:vAlign w:val="center"/>
          </w:tcPr>
          <w:p w14:paraId="40CC62CA" w14:textId="77777777" w:rsidR="00C30D6B" w:rsidRPr="00C30D6B" w:rsidRDefault="00C30D6B" w:rsidP="005A5F6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 ATR</w:t>
            </w:r>
          </w:p>
        </w:tc>
        <w:tc>
          <w:tcPr>
            <w:tcW w:w="673" w:type="dxa"/>
            <w:shd w:val="clear" w:color="auto" w:fill="auto"/>
            <w:vAlign w:val="center"/>
          </w:tcPr>
          <w:p w14:paraId="7BF6BC11" w14:textId="77777777" w:rsidR="00C30D6B" w:rsidRPr="00C30D6B" w:rsidRDefault="00C30D6B" w:rsidP="005A5F6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4399CC77" w14:textId="77777777" w:rsidR="00C30D6B" w:rsidRPr="00C30D6B" w:rsidRDefault="00C30D6B" w:rsidP="005A5F6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64" w:type="dxa"/>
            <w:shd w:val="clear" w:color="auto" w:fill="auto"/>
            <w:vAlign w:val="center"/>
          </w:tcPr>
          <w:p w14:paraId="7E45C778" w14:textId="77777777" w:rsidR="00C30D6B" w:rsidRPr="00C30D6B" w:rsidRDefault="00C30D6B" w:rsidP="005A5F6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C109</w:t>
            </w:r>
          </w:p>
        </w:tc>
        <w:tc>
          <w:tcPr>
            <w:tcW w:w="1020" w:type="dxa"/>
            <w:shd w:val="clear" w:color="auto" w:fill="auto"/>
            <w:vAlign w:val="center"/>
          </w:tcPr>
          <w:p w14:paraId="5602496B" w14:textId="77777777" w:rsidR="00C30D6B" w:rsidRPr="00C30D6B" w:rsidRDefault="00C30D6B" w:rsidP="005A5F6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E.1/49</w:t>
            </w:r>
          </w:p>
        </w:tc>
        <w:tc>
          <w:tcPr>
            <w:tcW w:w="1077" w:type="dxa"/>
            <w:shd w:val="clear" w:color="auto" w:fill="auto"/>
            <w:vAlign w:val="center"/>
          </w:tcPr>
          <w:p w14:paraId="30C76D68" w14:textId="77777777" w:rsidR="00C30D6B" w:rsidRPr="00C30D6B" w:rsidRDefault="00C30D6B" w:rsidP="005A5F6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6DBCF8F5" w14:textId="77777777" w:rsidR="00C30D6B" w:rsidRPr="00C30D6B" w:rsidRDefault="00C30D6B" w:rsidP="005A5F6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5A7C877" w14:textId="77777777" w:rsidR="00C30D6B" w:rsidRPr="00C30D6B" w:rsidRDefault="00C30D6B" w:rsidP="005A5F6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F537CF" w:rsidRPr="00C30D6B" w14:paraId="30331D95"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075D0434" w14:textId="77777777" w:rsidR="00C30D6B" w:rsidRPr="00C30D6B" w:rsidRDefault="00C30D6B" w:rsidP="00F22B0D">
            <w:pPr>
              <w:keepLines/>
              <w:rPr>
                <w:rFonts w:ascii="Arial" w:hAnsi="Arial" w:cs="Arial"/>
                <w:b w:val="0"/>
                <w:bCs w:val="0"/>
                <w:color w:val="000000"/>
                <w:sz w:val="16"/>
                <w:szCs w:val="16"/>
                <w:lang w:val="en-US"/>
              </w:rPr>
            </w:pPr>
          </w:p>
        </w:tc>
        <w:tc>
          <w:tcPr>
            <w:tcW w:w="850" w:type="dxa"/>
            <w:shd w:val="clear" w:color="auto" w:fill="auto"/>
            <w:vAlign w:val="center"/>
          </w:tcPr>
          <w:p w14:paraId="1676E748" w14:textId="77777777" w:rsidR="00C30D6B" w:rsidRPr="00C30D6B" w:rsidRDefault="00C30D6B" w:rsidP="005A5F64">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1.3</w:t>
            </w:r>
          </w:p>
        </w:tc>
        <w:tc>
          <w:tcPr>
            <w:tcW w:w="2551" w:type="dxa"/>
            <w:shd w:val="clear" w:color="auto" w:fill="auto"/>
            <w:vAlign w:val="center"/>
          </w:tcPr>
          <w:p w14:paraId="6A9364F5" w14:textId="77777777" w:rsidR="00C30D6B" w:rsidRPr="00C30D6B" w:rsidRDefault="00C30D6B" w:rsidP="005A5F64">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 card inserted</w:t>
            </w:r>
          </w:p>
        </w:tc>
        <w:tc>
          <w:tcPr>
            <w:tcW w:w="673" w:type="dxa"/>
            <w:shd w:val="clear" w:color="auto" w:fill="auto"/>
            <w:vAlign w:val="center"/>
          </w:tcPr>
          <w:p w14:paraId="339506DD"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7735096C"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64" w:type="dxa"/>
            <w:shd w:val="clear" w:color="auto" w:fill="auto"/>
            <w:vAlign w:val="center"/>
          </w:tcPr>
          <w:p w14:paraId="48B77CD4"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C109</w:t>
            </w:r>
          </w:p>
        </w:tc>
        <w:tc>
          <w:tcPr>
            <w:tcW w:w="1020" w:type="dxa"/>
            <w:shd w:val="clear" w:color="auto" w:fill="auto"/>
            <w:vAlign w:val="center"/>
          </w:tcPr>
          <w:p w14:paraId="423CAFF3"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E.1/49</w:t>
            </w:r>
          </w:p>
        </w:tc>
        <w:tc>
          <w:tcPr>
            <w:tcW w:w="1077" w:type="dxa"/>
            <w:shd w:val="clear" w:color="auto" w:fill="auto"/>
            <w:vAlign w:val="center"/>
          </w:tcPr>
          <w:p w14:paraId="2D36DC70"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2CB38264"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7D9DF7AA"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6D4556" w:rsidRPr="00C30D6B" w14:paraId="60B69AEC"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single" w:sz="4" w:space="0" w:color="auto"/>
            </w:tcBorders>
            <w:shd w:val="clear" w:color="auto" w:fill="auto"/>
          </w:tcPr>
          <w:p w14:paraId="3402BB77" w14:textId="77777777" w:rsidR="00C30D6B" w:rsidRPr="00C30D6B" w:rsidRDefault="00C30D6B" w:rsidP="00F22B0D">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67DE9201" w14:textId="77777777" w:rsidR="00C30D6B" w:rsidRPr="00C30D6B" w:rsidRDefault="00C30D6B" w:rsidP="005A5F64">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2.1</w:t>
            </w:r>
          </w:p>
        </w:tc>
        <w:tc>
          <w:tcPr>
            <w:tcW w:w="2551" w:type="dxa"/>
            <w:tcBorders>
              <w:bottom w:val="single" w:sz="4" w:space="0" w:color="auto"/>
            </w:tcBorders>
            <w:shd w:val="clear" w:color="auto" w:fill="auto"/>
            <w:vAlign w:val="center"/>
          </w:tcPr>
          <w:p w14:paraId="60941F08" w14:textId="77777777" w:rsidR="00C30D6B" w:rsidRPr="00C30D6B" w:rsidRDefault="00C30D6B" w:rsidP="005A5F64">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Detachable reader</w:t>
            </w:r>
          </w:p>
        </w:tc>
        <w:tc>
          <w:tcPr>
            <w:tcW w:w="673" w:type="dxa"/>
            <w:tcBorders>
              <w:bottom w:val="single" w:sz="4" w:space="0" w:color="auto"/>
            </w:tcBorders>
            <w:shd w:val="clear" w:color="auto" w:fill="auto"/>
            <w:vAlign w:val="center"/>
          </w:tcPr>
          <w:p w14:paraId="2D775A9D"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tcBorders>
              <w:bottom w:val="single" w:sz="4" w:space="0" w:color="auto"/>
            </w:tcBorders>
            <w:shd w:val="clear" w:color="auto" w:fill="auto"/>
            <w:vAlign w:val="center"/>
          </w:tcPr>
          <w:p w14:paraId="56DBF14E"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64" w:type="dxa"/>
            <w:tcBorders>
              <w:bottom w:val="single" w:sz="4" w:space="0" w:color="auto"/>
            </w:tcBorders>
            <w:shd w:val="clear" w:color="auto" w:fill="auto"/>
            <w:vAlign w:val="center"/>
          </w:tcPr>
          <w:p w14:paraId="4EC526FC"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C116</w:t>
            </w:r>
          </w:p>
        </w:tc>
        <w:tc>
          <w:tcPr>
            <w:tcW w:w="1020" w:type="dxa"/>
            <w:tcBorders>
              <w:bottom w:val="single" w:sz="4" w:space="0" w:color="auto"/>
            </w:tcBorders>
            <w:shd w:val="clear" w:color="auto" w:fill="auto"/>
            <w:vAlign w:val="center"/>
          </w:tcPr>
          <w:p w14:paraId="7C756FBA"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E.1/49</w:t>
            </w:r>
          </w:p>
        </w:tc>
        <w:tc>
          <w:tcPr>
            <w:tcW w:w="1077" w:type="dxa"/>
            <w:tcBorders>
              <w:bottom w:val="single" w:sz="4" w:space="0" w:color="auto"/>
            </w:tcBorders>
            <w:shd w:val="clear" w:color="auto" w:fill="auto"/>
            <w:vAlign w:val="center"/>
          </w:tcPr>
          <w:p w14:paraId="404C3F23"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tcBorders>
              <w:bottom w:val="single" w:sz="4" w:space="0" w:color="auto"/>
            </w:tcBorders>
            <w:shd w:val="clear" w:color="auto" w:fill="auto"/>
            <w:vAlign w:val="center"/>
          </w:tcPr>
          <w:p w14:paraId="481EF243"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bottom w:val="single" w:sz="4" w:space="0" w:color="auto"/>
            </w:tcBorders>
            <w:shd w:val="clear" w:color="auto" w:fill="auto"/>
            <w:vAlign w:val="center"/>
          </w:tcPr>
          <w:p w14:paraId="6640D84B"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6D4556" w:rsidRPr="00C30D6B" w14:paraId="36374B07"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single" w:sz="4" w:space="0" w:color="auto"/>
              <w:left w:val="single" w:sz="4" w:space="0" w:color="auto"/>
              <w:bottom w:val="single" w:sz="4" w:space="0" w:color="auto"/>
              <w:right w:val="nil"/>
            </w:tcBorders>
            <w:shd w:val="clear" w:color="auto" w:fill="F2F2F2" w:themeFill="background1" w:themeFillShade="F2"/>
          </w:tcPr>
          <w:p w14:paraId="58623C3B" w14:textId="77777777" w:rsidR="00C30D6B" w:rsidRPr="00C30D6B" w:rsidRDefault="00C30D6B" w:rsidP="00F22B0D">
            <w:pPr>
              <w:rPr>
                <w:rFonts w:ascii="Arial" w:hAnsi="Arial" w:cs="Arial"/>
                <w:b w:val="0"/>
                <w:bCs w:val="0"/>
                <w:color w:val="000000"/>
                <w:sz w:val="16"/>
                <w:szCs w:val="16"/>
                <w:lang w:val="en-US"/>
              </w:rPr>
            </w:pPr>
            <w:r w:rsidRPr="00C30D6B">
              <w:rPr>
                <w:rFonts w:ascii="Arial" w:hAnsi="Arial" w:cs="Arial"/>
                <w:color w:val="000000"/>
                <w:sz w:val="16"/>
                <w:szCs w:val="16"/>
                <w:lang w:val="en-US"/>
              </w:rPr>
              <w:t>27.22.4.20</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4BAD7DDF" w14:textId="77777777" w:rsidR="00C30D6B" w:rsidRPr="00C30D6B" w:rsidRDefault="00C30D6B" w:rsidP="005A5F6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551" w:type="dxa"/>
            <w:tcBorders>
              <w:top w:val="single" w:sz="4" w:space="0" w:color="auto"/>
              <w:left w:val="nil"/>
              <w:bottom w:val="single" w:sz="4" w:space="0" w:color="auto"/>
              <w:right w:val="nil"/>
            </w:tcBorders>
            <w:shd w:val="clear" w:color="auto" w:fill="F2F2F2" w:themeFill="background1" w:themeFillShade="F2"/>
            <w:vAlign w:val="center"/>
          </w:tcPr>
          <w:p w14:paraId="59C2B711" w14:textId="77777777" w:rsidR="00C30D6B" w:rsidRPr="00C30D6B" w:rsidRDefault="00C30D6B" w:rsidP="005A5F6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GET READER STATUS</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1DF5E5F6" w14:textId="77777777" w:rsidR="00C30D6B" w:rsidRPr="00C30D6B" w:rsidRDefault="00C30D6B" w:rsidP="005A5F6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D83DF96" w14:textId="77777777" w:rsidR="00C30D6B" w:rsidRPr="00C30D6B" w:rsidRDefault="00C30D6B" w:rsidP="005A5F6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64" w:type="dxa"/>
            <w:tcBorders>
              <w:top w:val="single" w:sz="4" w:space="0" w:color="auto"/>
              <w:left w:val="nil"/>
              <w:bottom w:val="single" w:sz="4" w:space="0" w:color="auto"/>
              <w:right w:val="nil"/>
            </w:tcBorders>
            <w:shd w:val="clear" w:color="auto" w:fill="F2F2F2" w:themeFill="background1" w:themeFillShade="F2"/>
            <w:vAlign w:val="center"/>
          </w:tcPr>
          <w:p w14:paraId="472579CC" w14:textId="77777777" w:rsidR="00C30D6B" w:rsidRPr="00C30D6B" w:rsidRDefault="00C30D6B" w:rsidP="005A5F6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3BE6E24" w14:textId="77777777" w:rsidR="00C30D6B" w:rsidRPr="00C30D6B" w:rsidRDefault="00C30D6B" w:rsidP="005A5F6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3B940530" w14:textId="77777777" w:rsidR="00C30D6B" w:rsidRPr="00C30D6B" w:rsidRDefault="00C30D6B" w:rsidP="005A5F6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3897DF6D" w14:textId="77777777" w:rsidR="00C30D6B" w:rsidRPr="00C30D6B" w:rsidRDefault="00C30D6B" w:rsidP="005A5F6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5631C09" w14:textId="77777777" w:rsidR="00C30D6B" w:rsidRPr="00C30D6B" w:rsidRDefault="00C30D6B" w:rsidP="005A5F6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6D4556" w:rsidRPr="00C30D6B" w14:paraId="10E924C4"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single" w:sz="4" w:space="0" w:color="auto"/>
              <w:bottom w:val="nil"/>
            </w:tcBorders>
            <w:shd w:val="clear" w:color="auto" w:fill="auto"/>
          </w:tcPr>
          <w:p w14:paraId="02462982" w14:textId="77777777" w:rsidR="00C30D6B" w:rsidRPr="00C30D6B" w:rsidRDefault="00C30D6B" w:rsidP="00F22B0D">
            <w:pPr>
              <w:rPr>
                <w:rFonts w:ascii="Arial" w:hAnsi="Arial" w:cs="Arial"/>
                <w:b w:val="0"/>
                <w:bCs w:val="0"/>
                <w:color w:val="000000"/>
                <w:sz w:val="16"/>
                <w:szCs w:val="16"/>
                <w:lang w:val="en-US"/>
              </w:rPr>
            </w:pPr>
          </w:p>
        </w:tc>
        <w:tc>
          <w:tcPr>
            <w:tcW w:w="850" w:type="dxa"/>
            <w:tcBorders>
              <w:top w:val="single" w:sz="4" w:space="0" w:color="auto"/>
            </w:tcBorders>
            <w:shd w:val="clear" w:color="auto" w:fill="auto"/>
            <w:vAlign w:val="center"/>
          </w:tcPr>
          <w:p w14:paraId="58B30B29" w14:textId="77777777" w:rsidR="00C30D6B" w:rsidRPr="00C30D6B" w:rsidRDefault="00C30D6B" w:rsidP="005A5F64">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1.1</w:t>
            </w:r>
          </w:p>
        </w:tc>
        <w:tc>
          <w:tcPr>
            <w:tcW w:w="2551" w:type="dxa"/>
            <w:tcBorders>
              <w:top w:val="single" w:sz="4" w:space="0" w:color="auto"/>
            </w:tcBorders>
            <w:shd w:val="clear" w:color="auto" w:fill="auto"/>
            <w:vAlign w:val="center"/>
          </w:tcPr>
          <w:p w14:paraId="67C000CE" w14:textId="77777777" w:rsidR="00C30D6B" w:rsidRPr="00C30D6B" w:rsidRDefault="00C30D6B" w:rsidP="005A5F64">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Additional card inserted, card powered</w:t>
            </w:r>
          </w:p>
        </w:tc>
        <w:tc>
          <w:tcPr>
            <w:tcW w:w="673" w:type="dxa"/>
            <w:tcBorders>
              <w:top w:val="single" w:sz="4" w:space="0" w:color="auto"/>
            </w:tcBorders>
            <w:shd w:val="clear" w:color="auto" w:fill="auto"/>
            <w:vAlign w:val="center"/>
          </w:tcPr>
          <w:p w14:paraId="4BEBD8AB" w14:textId="77777777" w:rsidR="00C30D6B" w:rsidRPr="00C30D6B" w:rsidRDefault="00C30D6B" w:rsidP="005A5F6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R99</w:t>
            </w:r>
          </w:p>
        </w:tc>
        <w:tc>
          <w:tcPr>
            <w:tcW w:w="708" w:type="dxa"/>
            <w:tcBorders>
              <w:top w:val="single" w:sz="4" w:space="0" w:color="auto"/>
            </w:tcBorders>
            <w:shd w:val="clear" w:color="auto" w:fill="auto"/>
            <w:vAlign w:val="center"/>
          </w:tcPr>
          <w:p w14:paraId="31E3FF4C" w14:textId="77777777" w:rsidR="00C30D6B" w:rsidRPr="00C30D6B" w:rsidRDefault="00C30D6B" w:rsidP="005A5F6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c>
          <w:tcPr>
            <w:tcW w:w="964" w:type="dxa"/>
            <w:tcBorders>
              <w:top w:val="single" w:sz="4" w:space="0" w:color="auto"/>
            </w:tcBorders>
            <w:shd w:val="clear" w:color="auto" w:fill="auto"/>
            <w:vAlign w:val="center"/>
          </w:tcPr>
          <w:p w14:paraId="12C5E506" w14:textId="77777777" w:rsidR="00C30D6B" w:rsidRPr="00C30D6B" w:rsidRDefault="00C30D6B" w:rsidP="005A5F6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C109</w:t>
            </w:r>
          </w:p>
        </w:tc>
        <w:tc>
          <w:tcPr>
            <w:tcW w:w="1020" w:type="dxa"/>
            <w:tcBorders>
              <w:top w:val="single" w:sz="4" w:space="0" w:color="auto"/>
            </w:tcBorders>
            <w:shd w:val="clear" w:color="auto" w:fill="auto"/>
            <w:vAlign w:val="center"/>
          </w:tcPr>
          <w:p w14:paraId="4CEFC58F" w14:textId="77777777" w:rsidR="00C30D6B" w:rsidRPr="00C30D6B" w:rsidRDefault="00C30D6B" w:rsidP="005A5F6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E.1/52</w:t>
            </w:r>
          </w:p>
        </w:tc>
        <w:tc>
          <w:tcPr>
            <w:tcW w:w="1077" w:type="dxa"/>
            <w:tcBorders>
              <w:top w:val="single" w:sz="4" w:space="0" w:color="auto"/>
            </w:tcBorders>
            <w:shd w:val="clear" w:color="auto" w:fill="auto"/>
            <w:vAlign w:val="center"/>
          </w:tcPr>
          <w:p w14:paraId="257AE980" w14:textId="77777777" w:rsidR="00C30D6B" w:rsidRPr="00C30D6B" w:rsidRDefault="00C30D6B" w:rsidP="005A5F6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No</w:t>
            </w:r>
          </w:p>
        </w:tc>
        <w:tc>
          <w:tcPr>
            <w:tcW w:w="737" w:type="dxa"/>
            <w:tcBorders>
              <w:top w:val="single" w:sz="4" w:space="0" w:color="auto"/>
            </w:tcBorders>
            <w:shd w:val="clear" w:color="auto" w:fill="auto"/>
            <w:vAlign w:val="center"/>
          </w:tcPr>
          <w:p w14:paraId="775C9236" w14:textId="77777777" w:rsidR="00C30D6B" w:rsidRPr="00C30D6B" w:rsidRDefault="00C30D6B" w:rsidP="005A5F6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c>
          <w:tcPr>
            <w:tcW w:w="901" w:type="dxa"/>
            <w:tcBorders>
              <w:top w:val="single" w:sz="4" w:space="0" w:color="auto"/>
            </w:tcBorders>
            <w:shd w:val="clear" w:color="auto" w:fill="auto"/>
            <w:vAlign w:val="center"/>
          </w:tcPr>
          <w:p w14:paraId="35622318" w14:textId="77777777" w:rsidR="00C30D6B" w:rsidRPr="00C30D6B" w:rsidRDefault="00C30D6B" w:rsidP="005A5F6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r>
      <w:tr w:rsidR="00F537CF" w:rsidRPr="00C30D6B" w14:paraId="182F30C7"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5B342CE6" w14:textId="77777777" w:rsidR="00C30D6B" w:rsidRPr="00C30D6B" w:rsidRDefault="00C30D6B" w:rsidP="00F22B0D">
            <w:pPr>
              <w:rPr>
                <w:rFonts w:ascii="Arial" w:hAnsi="Arial" w:cs="Arial"/>
                <w:b w:val="0"/>
                <w:bCs w:val="0"/>
                <w:color w:val="000000"/>
                <w:sz w:val="16"/>
                <w:szCs w:val="16"/>
                <w:lang w:val="en-US"/>
              </w:rPr>
            </w:pPr>
          </w:p>
        </w:tc>
        <w:tc>
          <w:tcPr>
            <w:tcW w:w="850" w:type="dxa"/>
            <w:shd w:val="clear" w:color="auto" w:fill="auto"/>
            <w:vAlign w:val="center"/>
          </w:tcPr>
          <w:p w14:paraId="7BAB4825" w14:textId="77777777" w:rsidR="00C30D6B" w:rsidRPr="00C30D6B" w:rsidRDefault="00C30D6B" w:rsidP="005A5F6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1.2</w:t>
            </w:r>
          </w:p>
        </w:tc>
        <w:tc>
          <w:tcPr>
            <w:tcW w:w="2551" w:type="dxa"/>
            <w:shd w:val="clear" w:color="auto" w:fill="auto"/>
            <w:vAlign w:val="center"/>
          </w:tcPr>
          <w:p w14:paraId="74FBB66A" w14:textId="77777777" w:rsidR="00C30D6B" w:rsidRPr="00C30D6B" w:rsidRDefault="00C30D6B" w:rsidP="005A5F6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Additional card inserted, card not powered</w:t>
            </w:r>
          </w:p>
        </w:tc>
        <w:tc>
          <w:tcPr>
            <w:tcW w:w="673" w:type="dxa"/>
            <w:shd w:val="clear" w:color="auto" w:fill="auto"/>
            <w:vAlign w:val="center"/>
          </w:tcPr>
          <w:p w14:paraId="7791EDD3" w14:textId="77777777" w:rsidR="00C30D6B" w:rsidRPr="00C30D6B" w:rsidRDefault="00C30D6B" w:rsidP="005A5F6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345DB875" w14:textId="77777777" w:rsidR="00C30D6B" w:rsidRPr="00C30D6B" w:rsidRDefault="00C30D6B" w:rsidP="005A5F6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64" w:type="dxa"/>
            <w:shd w:val="clear" w:color="auto" w:fill="auto"/>
            <w:vAlign w:val="center"/>
          </w:tcPr>
          <w:p w14:paraId="0A7A1D46" w14:textId="77777777" w:rsidR="00C30D6B" w:rsidRPr="00C30D6B" w:rsidRDefault="00C30D6B" w:rsidP="005A5F6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C109</w:t>
            </w:r>
          </w:p>
        </w:tc>
        <w:tc>
          <w:tcPr>
            <w:tcW w:w="1020" w:type="dxa"/>
            <w:shd w:val="clear" w:color="auto" w:fill="auto"/>
            <w:vAlign w:val="center"/>
          </w:tcPr>
          <w:p w14:paraId="09C1C5D3" w14:textId="77777777" w:rsidR="00C30D6B" w:rsidRPr="00C30D6B" w:rsidRDefault="00C30D6B" w:rsidP="005A5F6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E.1/52</w:t>
            </w:r>
          </w:p>
        </w:tc>
        <w:tc>
          <w:tcPr>
            <w:tcW w:w="1077" w:type="dxa"/>
            <w:shd w:val="clear" w:color="auto" w:fill="auto"/>
            <w:vAlign w:val="center"/>
          </w:tcPr>
          <w:p w14:paraId="69CED663" w14:textId="77777777" w:rsidR="00C30D6B" w:rsidRPr="00C30D6B" w:rsidRDefault="00C30D6B" w:rsidP="005A5F6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3F0390A5" w14:textId="77777777" w:rsidR="00C30D6B" w:rsidRPr="00C30D6B" w:rsidRDefault="00C30D6B" w:rsidP="005A5F6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6D0ED60" w14:textId="77777777" w:rsidR="00C30D6B" w:rsidRPr="00C30D6B" w:rsidRDefault="00C30D6B" w:rsidP="005A5F6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F537CF" w:rsidRPr="00C30D6B" w14:paraId="03F02F50"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656EFEE8" w14:textId="77777777" w:rsidR="00C30D6B" w:rsidRPr="00C30D6B" w:rsidRDefault="00C30D6B" w:rsidP="00F22B0D">
            <w:pPr>
              <w:rPr>
                <w:rFonts w:ascii="Arial" w:hAnsi="Arial" w:cs="Arial"/>
                <w:b w:val="0"/>
                <w:bCs w:val="0"/>
                <w:color w:val="000000"/>
                <w:sz w:val="16"/>
                <w:szCs w:val="16"/>
                <w:lang w:val="en-US"/>
              </w:rPr>
            </w:pPr>
          </w:p>
        </w:tc>
        <w:tc>
          <w:tcPr>
            <w:tcW w:w="850" w:type="dxa"/>
            <w:shd w:val="clear" w:color="auto" w:fill="auto"/>
            <w:vAlign w:val="center"/>
          </w:tcPr>
          <w:p w14:paraId="6E360875" w14:textId="77777777" w:rsidR="00C30D6B" w:rsidRPr="00C30D6B" w:rsidRDefault="00C30D6B" w:rsidP="005A5F6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1.3</w:t>
            </w:r>
          </w:p>
        </w:tc>
        <w:tc>
          <w:tcPr>
            <w:tcW w:w="2551" w:type="dxa"/>
            <w:shd w:val="clear" w:color="auto" w:fill="auto"/>
            <w:vAlign w:val="center"/>
          </w:tcPr>
          <w:p w14:paraId="29EF6C36" w14:textId="77777777" w:rsidR="00C30D6B" w:rsidRPr="00C30D6B" w:rsidRDefault="00C30D6B" w:rsidP="005A5F6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Additional card inserted, card not present</w:t>
            </w:r>
          </w:p>
        </w:tc>
        <w:tc>
          <w:tcPr>
            <w:tcW w:w="673" w:type="dxa"/>
            <w:shd w:val="clear" w:color="auto" w:fill="auto"/>
            <w:vAlign w:val="center"/>
          </w:tcPr>
          <w:p w14:paraId="61172942" w14:textId="77777777" w:rsidR="00C30D6B" w:rsidRPr="00C30D6B" w:rsidRDefault="00C30D6B" w:rsidP="005A5F6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5096BA6B" w14:textId="77777777" w:rsidR="00C30D6B" w:rsidRPr="00C30D6B" w:rsidRDefault="00C30D6B" w:rsidP="005A5F6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64" w:type="dxa"/>
            <w:shd w:val="clear" w:color="auto" w:fill="auto"/>
            <w:vAlign w:val="center"/>
          </w:tcPr>
          <w:p w14:paraId="417A74DC" w14:textId="77777777" w:rsidR="00C30D6B" w:rsidRPr="00C30D6B" w:rsidRDefault="00C30D6B" w:rsidP="005A5F6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C109</w:t>
            </w:r>
          </w:p>
        </w:tc>
        <w:tc>
          <w:tcPr>
            <w:tcW w:w="1020" w:type="dxa"/>
            <w:shd w:val="clear" w:color="auto" w:fill="auto"/>
            <w:vAlign w:val="center"/>
          </w:tcPr>
          <w:p w14:paraId="11E1FB89" w14:textId="77777777" w:rsidR="00C30D6B" w:rsidRPr="00C30D6B" w:rsidRDefault="00C30D6B" w:rsidP="005A5F6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E.1/52</w:t>
            </w:r>
          </w:p>
        </w:tc>
        <w:tc>
          <w:tcPr>
            <w:tcW w:w="1077" w:type="dxa"/>
            <w:shd w:val="clear" w:color="auto" w:fill="auto"/>
            <w:vAlign w:val="center"/>
          </w:tcPr>
          <w:p w14:paraId="257B618E" w14:textId="77777777" w:rsidR="00C30D6B" w:rsidRPr="00C30D6B" w:rsidRDefault="00C30D6B" w:rsidP="005A5F6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095A5390" w14:textId="77777777" w:rsidR="00C30D6B" w:rsidRPr="00C30D6B" w:rsidRDefault="00C30D6B" w:rsidP="005A5F6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69448005" w14:textId="77777777" w:rsidR="00C30D6B" w:rsidRPr="00C30D6B" w:rsidRDefault="00C30D6B" w:rsidP="005A5F6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6D4556" w:rsidRPr="00C30D6B" w14:paraId="7E6C8D52"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single" w:sz="4" w:space="0" w:color="auto"/>
            </w:tcBorders>
            <w:shd w:val="clear" w:color="auto" w:fill="auto"/>
          </w:tcPr>
          <w:p w14:paraId="3053CE54" w14:textId="77777777" w:rsidR="00C30D6B" w:rsidRPr="00C30D6B" w:rsidRDefault="00C30D6B" w:rsidP="00F22B0D">
            <w:pPr>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1A1F442F" w14:textId="77777777" w:rsidR="00C30D6B" w:rsidRPr="00C30D6B" w:rsidRDefault="00C30D6B" w:rsidP="005A5F6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2.1</w:t>
            </w:r>
          </w:p>
        </w:tc>
        <w:tc>
          <w:tcPr>
            <w:tcW w:w="2551" w:type="dxa"/>
            <w:tcBorders>
              <w:bottom w:val="single" w:sz="4" w:space="0" w:color="auto"/>
            </w:tcBorders>
            <w:shd w:val="clear" w:color="auto" w:fill="auto"/>
            <w:vAlign w:val="center"/>
          </w:tcPr>
          <w:p w14:paraId="3C87867B" w14:textId="77777777" w:rsidR="00C30D6B" w:rsidRPr="00C30D6B" w:rsidRDefault="00C30D6B" w:rsidP="005A5F6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Detachable reader</w:t>
            </w:r>
          </w:p>
        </w:tc>
        <w:tc>
          <w:tcPr>
            <w:tcW w:w="673" w:type="dxa"/>
            <w:tcBorders>
              <w:bottom w:val="single" w:sz="4" w:space="0" w:color="auto"/>
            </w:tcBorders>
            <w:shd w:val="clear" w:color="auto" w:fill="auto"/>
            <w:vAlign w:val="center"/>
          </w:tcPr>
          <w:p w14:paraId="363EFA7F" w14:textId="77777777" w:rsidR="00C30D6B" w:rsidRPr="00C30D6B" w:rsidRDefault="00C30D6B" w:rsidP="005A5F6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tcBorders>
              <w:bottom w:val="single" w:sz="4" w:space="0" w:color="auto"/>
            </w:tcBorders>
            <w:shd w:val="clear" w:color="auto" w:fill="auto"/>
            <w:vAlign w:val="center"/>
          </w:tcPr>
          <w:p w14:paraId="291C9D80" w14:textId="77777777" w:rsidR="00C30D6B" w:rsidRPr="00C30D6B" w:rsidRDefault="00C30D6B" w:rsidP="005A5F6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64" w:type="dxa"/>
            <w:tcBorders>
              <w:bottom w:val="single" w:sz="4" w:space="0" w:color="auto"/>
            </w:tcBorders>
            <w:shd w:val="clear" w:color="auto" w:fill="auto"/>
            <w:vAlign w:val="center"/>
          </w:tcPr>
          <w:p w14:paraId="49D2F64A" w14:textId="77777777" w:rsidR="00C30D6B" w:rsidRPr="00C30D6B" w:rsidRDefault="00C30D6B" w:rsidP="005A5F6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C116</w:t>
            </w:r>
          </w:p>
        </w:tc>
        <w:tc>
          <w:tcPr>
            <w:tcW w:w="1020" w:type="dxa"/>
            <w:tcBorders>
              <w:bottom w:val="single" w:sz="4" w:space="0" w:color="auto"/>
            </w:tcBorders>
            <w:shd w:val="clear" w:color="auto" w:fill="auto"/>
            <w:vAlign w:val="center"/>
          </w:tcPr>
          <w:p w14:paraId="3D3F56F7" w14:textId="77777777" w:rsidR="00C30D6B" w:rsidRPr="00C30D6B" w:rsidRDefault="00C30D6B" w:rsidP="005A5F6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E.1/52</w:t>
            </w:r>
          </w:p>
        </w:tc>
        <w:tc>
          <w:tcPr>
            <w:tcW w:w="1077" w:type="dxa"/>
            <w:tcBorders>
              <w:bottom w:val="single" w:sz="4" w:space="0" w:color="auto"/>
            </w:tcBorders>
            <w:shd w:val="clear" w:color="auto" w:fill="auto"/>
            <w:vAlign w:val="center"/>
          </w:tcPr>
          <w:p w14:paraId="41F812A7" w14:textId="77777777" w:rsidR="00C30D6B" w:rsidRPr="00C30D6B" w:rsidRDefault="00C30D6B" w:rsidP="005A5F6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tcBorders>
              <w:bottom w:val="single" w:sz="4" w:space="0" w:color="auto"/>
            </w:tcBorders>
            <w:shd w:val="clear" w:color="auto" w:fill="auto"/>
            <w:vAlign w:val="center"/>
          </w:tcPr>
          <w:p w14:paraId="64F07119" w14:textId="77777777" w:rsidR="00C30D6B" w:rsidRPr="00C30D6B" w:rsidRDefault="00C30D6B" w:rsidP="005A5F6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tcBorders>
              <w:bottom w:val="single" w:sz="4" w:space="0" w:color="auto"/>
            </w:tcBorders>
            <w:shd w:val="clear" w:color="auto" w:fill="auto"/>
            <w:vAlign w:val="center"/>
          </w:tcPr>
          <w:p w14:paraId="772FC384" w14:textId="77777777" w:rsidR="00C30D6B" w:rsidRPr="00C30D6B" w:rsidRDefault="00C30D6B" w:rsidP="005A5F6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6D4556" w:rsidRPr="00C30D6B" w14:paraId="19ED581B"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single" w:sz="4" w:space="0" w:color="auto"/>
              <w:left w:val="single" w:sz="4" w:space="0" w:color="auto"/>
              <w:bottom w:val="single" w:sz="4" w:space="0" w:color="auto"/>
              <w:right w:val="nil"/>
            </w:tcBorders>
            <w:shd w:val="clear" w:color="auto" w:fill="F2F2F2" w:themeFill="background1" w:themeFillShade="F2"/>
          </w:tcPr>
          <w:p w14:paraId="2576720F" w14:textId="77777777" w:rsidR="00C30D6B" w:rsidRPr="00C30D6B" w:rsidRDefault="00C30D6B" w:rsidP="00F22B0D">
            <w:pPr>
              <w:rPr>
                <w:rFonts w:ascii="Arial" w:hAnsi="Arial" w:cs="Arial"/>
                <w:b w:val="0"/>
                <w:bCs w:val="0"/>
                <w:color w:val="000000"/>
                <w:sz w:val="16"/>
                <w:szCs w:val="16"/>
                <w:lang w:val="en-US"/>
              </w:rPr>
            </w:pPr>
            <w:r w:rsidRPr="00C30D6B">
              <w:rPr>
                <w:rFonts w:ascii="Arial" w:hAnsi="Arial" w:cs="Arial"/>
                <w:color w:val="000000"/>
                <w:sz w:val="16"/>
                <w:szCs w:val="16"/>
                <w:lang w:val="en-US"/>
              </w:rPr>
              <w:t>27.22.4.21.1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4C02793F" w14:textId="77777777" w:rsidR="00C30D6B" w:rsidRPr="00C30D6B" w:rsidRDefault="00C30D6B" w:rsidP="005A5F6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551" w:type="dxa"/>
            <w:tcBorders>
              <w:top w:val="single" w:sz="4" w:space="0" w:color="auto"/>
              <w:left w:val="nil"/>
              <w:bottom w:val="single" w:sz="4" w:space="0" w:color="auto"/>
              <w:right w:val="nil"/>
            </w:tcBorders>
            <w:shd w:val="clear" w:color="auto" w:fill="F2F2F2" w:themeFill="background1" w:themeFillShade="F2"/>
            <w:vAlign w:val="center"/>
          </w:tcPr>
          <w:p w14:paraId="15F250E3" w14:textId="77777777" w:rsidR="00C30D6B" w:rsidRPr="00C30D6B" w:rsidRDefault="00C30D6B" w:rsidP="005A5F6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TIMER MANAGEMENT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C15D6A1" w14:textId="77777777" w:rsidR="00C30D6B" w:rsidRPr="00C30D6B" w:rsidRDefault="00C30D6B" w:rsidP="005A5F6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3CD7A0E0" w14:textId="77777777" w:rsidR="00C30D6B" w:rsidRPr="00C30D6B" w:rsidRDefault="00C30D6B" w:rsidP="005A5F6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64" w:type="dxa"/>
            <w:tcBorders>
              <w:top w:val="single" w:sz="4" w:space="0" w:color="auto"/>
              <w:left w:val="nil"/>
              <w:bottom w:val="single" w:sz="4" w:space="0" w:color="auto"/>
              <w:right w:val="nil"/>
            </w:tcBorders>
            <w:shd w:val="clear" w:color="auto" w:fill="F2F2F2" w:themeFill="background1" w:themeFillShade="F2"/>
            <w:vAlign w:val="center"/>
          </w:tcPr>
          <w:p w14:paraId="374388AB" w14:textId="77777777" w:rsidR="00C30D6B" w:rsidRPr="00C30D6B" w:rsidRDefault="00C30D6B" w:rsidP="005A5F6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4DED30D" w14:textId="77777777" w:rsidR="00C30D6B" w:rsidRPr="00C30D6B" w:rsidRDefault="00C30D6B" w:rsidP="005A5F6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635365C6" w14:textId="77777777" w:rsidR="00C30D6B" w:rsidRPr="00C30D6B" w:rsidRDefault="00C30D6B" w:rsidP="005A5F6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117444C9" w14:textId="77777777" w:rsidR="00C30D6B" w:rsidRPr="00C30D6B" w:rsidRDefault="00C30D6B" w:rsidP="005A5F6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47F7D0E" w14:textId="77777777" w:rsidR="00C30D6B" w:rsidRPr="00C30D6B" w:rsidRDefault="00C30D6B" w:rsidP="005A5F6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6D4556" w:rsidRPr="00C30D6B" w14:paraId="3D4E4D01"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single" w:sz="4" w:space="0" w:color="auto"/>
              <w:bottom w:val="nil"/>
            </w:tcBorders>
            <w:shd w:val="clear" w:color="auto" w:fill="auto"/>
          </w:tcPr>
          <w:p w14:paraId="4159CB5E" w14:textId="77777777" w:rsidR="00C30D6B" w:rsidRPr="00C30D6B" w:rsidRDefault="00C30D6B" w:rsidP="00F22B0D">
            <w:pPr>
              <w:rPr>
                <w:rFonts w:ascii="Arial" w:hAnsi="Arial" w:cs="Arial"/>
                <w:b w:val="0"/>
                <w:bCs w:val="0"/>
                <w:color w:val="000000"/>
                <w:sz w:val="16"/>
                <w:szCs w:val="16"/>
                <w:lang w:val="en-US"/>
              </w:rPr>
            </w:pPr>
          </w:p>
        </w:tc>
        <w:tc>
          <w:tcPr>
            <w:tcW w:w="850" w:type="dxa"/>
            <w:tcBorders>
              <w:top w:val="single" w:sz="4" w:space="0" w:color="auto"/>
            </w:tcBorders>
            <w:shd w:val="clear" w:color="auto" w:fill="auto"/>
            <w:vAlign w:val="center"/>
          </w:tcPr>
          <w:p w14:paraId="2CDB9A89" w14:textId="77777777" w:rsidR="00C30D6B" w:rsidRPr="00C30D6B" w:rsidRDefault="00C30D6B" w:rsidP="005A5F64">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1.1</w:t>
            </w:r>
          </w:p>
        </w:tc>
        <w:tc>
          <w:tcPr>
            <w:tcW w:w="2551" w:type="dxa"/>
            <w:tcBorders>
              <w:top w:val="single" w:sz="4" w:space="0" w:color="auto"/>
            </w:tcBorders>
            <w:shd w:val="clear" w:color="auto" w:fill="auto"/>
            <w:vAlign w:val="center"/>
          </w:tcPr>
          <w:p w14:paraId="7FC434E2" w14:textId="77777777" w:rsidR="00C30D6B" w:rsidRPr="00C30D6B" w:rsidRDefault="00C30D6B" w:rsidP="005A5F64">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Start timer 1 several times, get the current value of the timer and deactivate the timer successfully</w:t>
            </w:r>
          </w:p>
        </w:tc>
        <w:tc>
          <w:tcPr>
            <w:tcW w:w="673" w:type="dxa"/>
            <w:tcBorders>
              <w:top w:val="single" w:sz="4" w:space="0" w:color="auto"/>
            </w:tcBorders>
            <w:shd w:val="clear" w:color="auto" w:fill="auto"/>
            <w:vAlign w:val="center"/>
          </w:tcPr>
          <w:p w14:paraId="252DCE5F" w14:textId="77777777" w:rsidR="00C30D6B" w:rsidRPr="00C30D6B" w:rsidRDefault="00C30D6B" w:rsidP="005A5F6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R99</w:t>
            </w:r>
          </w:p>
        </w:tc>
        <w:tc>
          <w:tcPr>
            <w:tcW w:w="708" w:type="dxa"/>
            <w:tcBorders>
              <w:top w:val="single" w:sz="4" w:space="0" w:color="auto"/>
            </w:tcBorders>
            <w:shd w:val="clear" w:color="auto" w:fill="auto"/>
            <w:vAlign w:val="center"/>
          </w:tcPr>
          <w:p w14:paraId="6952C72F" w14:textId="77777777" w:rsidR="00C30D6B" w:rsidRPr="00C30D6B" w:rsidRDefault="00C30D6B" w:rsidP="005A5F6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c>
          <w:tcPr>
            <w:tcW w:w="964" w:type="dxa"/>
            <w:tcBorders>
              <w:top w:val="single" w:sz="4" w:space="0" w:color="auto"/>
            </w:tcBorders>
            <w:shd w:val="clear" w:color="auto" w:fill="auto"/>
            <w:vAlign w:val="center"/>
          </w:tcPr>
          <w:p w14:paraId="27B04A84" w14:textId="77777777" w:rsidR="00C30D6B" w:rsidRPr="00C30D6B" w:rsidRDefault="00C30D6B" w:rsidP="005A5F6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M</w:t>
            </w:r>
          </w:p>
        </w:tc>
        <w:tc>
          <w:tcPr>
            <w:tcW w:w="1020" w:type="dxa"/>
            <w:tcBorders>
              <w:top w:val="single" w:sz="4" w:space="0" w:color="auto"/>
            </w:tcBorders>
            <w:shd w:val="clear" w:color="auto" w:fill="auto"/>
            <w:vAlign w:val="center"/>
          </w:tcPr>
          <w:p w14:paraId="312767C5" w14:textId="77777777" w:rsidR="00C30D6B" w:rsidRPr="00C30D6B" w:rsidRDefault="00C30D6B" w:rsidP="005A5F6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E.1/57 AND</w:t>
            </w:r>
          </w:p>
          <w:p w14:paraId="4FC4C4C9" w14:textId="77777777" w:rsidR="00C30D6B" w:rsidRPr="00C30D6B" w:rsidRDefault="00C30D6B" w:rsidP="005A5F6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E.1/58</w:t>
            </w:r>
          </w:p>
        </w:tc>
        <w:tc>
          <w:tcPr>
            <w:tcW w:w="1077" w:type="dxa"/>
            <w:tcBorders>
              <w:top w:val="single" w:sz="4" w:space="0" w:color="auto"/>
            </w:tcBorders>
            <w:shd w:val="clear" w:color="auto" w:fill="auto"/>
            <w:vAlign w:val="center"/>
          </w:tcPr>
          <w:p w14:paraId="4ABE3327" w14:textId="77777777" w:rsidR="00C30D6B" w:rsidRPr="00C30D6B" w:rsidRDefault="00C30D6B" w:rsidP="005A5F6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No</w:t>
            </w:r>
          </w:p>
        </w:tc>
        <w:tc>
          <w:tcPr>
            <w:tcW w:w="737" w:type="dxa"/>
            <w:tcBorders>
              <w:top w:val="single" w:sz="4" w:space="0" w:color="auto"/>
            </w:tcBorders>
            <w:shd w:val="clear" w:color="auto" w:fill="auto"/>
            <w:vAlign w:val="center"/>
          </w:tcPr>
          <w:p w14:paraId="7DBD3ABA" w14:textId="77777777" w:rsidR="00C30D6B" w:rsidRPr="00C30D6B" w:rsidRDefault="00C30D6B" w:rsidP="005A5F6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c>
          <w:tcPr>
            <w:tcW w:w="901" w:type="dxa"/>
            <w:tcBorders>
              <w:top w:val="single" w:sz="4" w:space="0" w:color="auto"/>
            </w:tcBorders>
            <w:shd w:val="clear" w:color="auto" w:fill="auto"/>
            <w:vAlign w:val="center"/>
          </w:tcPr>
          <w:p w14:paraId="5F82F06C" w14:textId="77777777" w:rsidR="00C30D6B" w:rsidRPr="00C30D6B" w:rsidRDefault="00C30D6B" w:rsidP="005A5F6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r>
      <w:tr w:rsidR="00F537CF" w:rsidRPr="00C30D6B" w14:paraId="2519AE1A"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7FECFD2C" w14:textId="77777777" w:rsidR="00C30D6B" w:rsidRPr="00C30D6B" w:rsidRDefault="00C30D6B" w:rsidP="00F22B0D">
            <w:pPr>
              <w:rPr>
                <w:rFonts w:ascii="Arial" w:hAnsi="Arial" w:cs="Arial"/>
                <w:b w:val="0"/>
                <w:bCs w:val="0"/>
                <w:color w:val="000000"/>
                <w:sz w:val="16"/>
                <w:szCs w:val="16"/>
                <w:lang w:val="en-US"/>
              </w:rPr>
            </w:pPr>
          </w:p>
        </w:tc>
        <w:tc>
          <w:tcPr>
            <w:tcW w:w="850" w:type="dxa"/>
            <w:shd w:val="clear" w:color="auto" w:fill="auto"/>
            <w:vAlign w:val="center"/>
          </w:tcPr>
          <w:p w14:paraId="41B96AB5" w14:textId="77777777" w:rsidR="00C30D6B" w:rsidRPr="00C30D6B" w:rsidRDefault="00C30D6B" w:rsidP="005A5F6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1.2</w:t>
            </w:r>
          </w:p>
        </w:tc>
        <w:tc>
          <w:tcPr>
            <w:tcW w:w="2551" w:type="dxa"/>
            <w:shd w:val="clear" w:color="auto" w:fill="auto"/>
            <w:vAlign w:val="center"/>
          </w:tcPr>
          <w:p w14:paraId="013F86FC" w14:textId="77777777" w:rsidR="00C30D6B" w:rsidRPr="00C30D6B" w:rsidRDefault="00C30D6B" w:rsidP="005A5F6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Start timer 2 several times, get the current value of the timer and deactivate the timer successfully</w:t>
            </w:r>
          </w:p>
        </w:tc>
        <w:tc>
          <w:tcPr>
            <w:tcW w:w="673" w:type="dxa"/>
            <w:shd w:val="clear" w:color="auto" w:fill="auto"/>
            <w:vAlign w:val="center"/>
          </w:tcPr>
          <w:p w14:paraId="7D2A343B" w14:textId="77777777" w:rsidR="00C30D6B" w:rsidRPr="00C30D6B" w:rsidRDefault="00C30D6B" w:rsidP="005A5F6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5722AE99" w14:textId="77777777" w:rsidR="00C30D6B" w:rsidRPr="00C30D6B" w:rsidRDefault="00C30D6B" w:rsidP="005A5F6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64" w:type="dxa"/>
            <w:shd w:val="clear" w:color="auto" w:fill="auto"/>
            <w:vAlign w:val="center"/>
          </w:tcPr>
          <w:p w14:paraId="68911000" w14:textId="77777777" w:rsidR="00C30D6B" w:rsidRPr="00C30D6B" w:rsidRDefault="00C30D6B" w:rsidP="005A5F6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M</w:t>
            </w:r>
          </w:p>
        </w:tc>
        <w:tc>
          <w:tcPr>
            <w:tcW w:w="1020" w:type="dxa"/>
            <w:shd w:val="clear" w:color="auto" w:fill="auto"/>
            <w:vAlign w:val="center"/>
          </w:tcPr>
          <w:p w14:paraId="201FC9D6" w14:textId="77777777" w:rsidR="00C30D6B" w:rsidRPr="00C30D6B" w:rsidRDefault="00C30D6B" w:rsidP="005A5F6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E.1/57 AND</w:t>
            </w:r>
          </w:p>
          <w:p w14:paraId="7E8ED78D" w14:textId="77777777" w:rsidR="00C30D6B" w:rsidRPr="00C30D6B" w:rsidRDefault="00C30D6B" w:rsidP="005A5F6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E.1/58</w:t>
            </w:r>
          </w:p>
        </w:tc>
        <w:tc>
          <w:tcPr>
            <w:tcW w:w="1077" w:type="dxa"/>
            <w:shd w:val="clear" w:color="auto" w:fill="auto"/>
            <w:vAlign w:val="center"/>
          </w:tcPr>
          <w:p w14:paraId="48F040FF" w14:textId="77777777" w:rsidR="00C30D6B" w:rsidRPr="00C30D6B" w:rsidRDefault="00C30D6B" w:rsidP="005A5F6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43FA4B61" w14:textId="77777777" w:rsidR="00C30D6B" w:rsidRPr="00C30D6B" w:rsidRDefault="00C30D6B" w:rsidP="005A5F6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742AB2C9" w14:textId="77777777" w:rsidR="00C30D6B" w:rsidRPr="00C30D6B" w:rsidRDefault="00C30D6B" w:rsidP="005A5F6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F537CF" w:rsidRPr="00C30D6B" w14:paraId="5789E889"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6538D045" w14:textId="77777777" w:rsidR="00C30D6B" w:rsidRPr="00C30D6B" w:rsidRDefault="00C30D6B" w:rsidP="00F22B0D">
            <w:pPr>
              <w:rPr>
                <w:rFonts w:ascii="Arial" w:hAnsi="Arial" w:cs="Arial"/>
                <w:b w:val="0"/>
                <w:bCs w:val="0"/>
                <w:color w:val="000000"/>
                <w:sz w:val="16"/>
                <w:szCs w:val="16"/>
                <w:lang w:val="en-US"/>
              </w:rPr>
            </w:pPr>
          </w:p>
        </w:tc>
        <w:tc>
          <w:tcPr>
            <w:tcW w:w="850" w:type="dxa"/>
            <w:shd w:val="clear" w:color="auto" w:fill="auto"/>
            <w:vAlign w:val="center"/>
          </w:tcPr>
          <w:p w14:paraId="4F9AC314" w14:textId="77777777" w:rsidR="00C30D6B" w:rsidRPr="00C30D6B" w:rsidRDefault="00C30D6B" w:rsidP="005A5F6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1.3</w:t>
            </w:r>
          </w:p>
        </w:tc>
        <w:tc>
          <w:tcPr>
            <w:tcW w:w="2551" w:type="dxa"/>
            <w:shd w:val="clear" w:color="auto" w:fill="auto"/>
            <w:vAlign w:val="center"/>
          </w:tcPr>
          <w:p w14:paraId="7F3AB233" w14:textId="77777777" w:rsidR="00C30D6B" w:rsidRPr="00C30D6B" w:rsidRDefault="00C30D6B" w:rsidP="005A5F6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Start timer 8 several times, get the current value of the timer and deactivate the timer successfully</w:t>
            </w:r>
          </w:p>
        </w:tc>
        <w:tc>
          <w:tcPr>
            <w:tcW w:w="673" w:type="dxa"/>
            <w:shd w:val="clear" w:color="auto" w:fill="auto"/>
            <w:vAlign w:val="center"/>
          </w:tcPr>
          <w:p w14:paraId="09D349DD" w14:textId="77777777" w:rsidR="00C30D6B" w:rsidRPr="00C30D6B" w:rsidRDefault="00C30D6B" w:rsidP="005A5F6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09C5562A" w14:textId="77777777" w:rsidR="00C30D6B" w:rsidRPr="00C30D6B" w:rsidRDefault="00C30D6B" w:rsidP="005A5F6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64" w:type="dxa"/>
            <w:shd w:val="clear" w:color="auto" w:fill="auto"/>
            <w:vAlign w:val="center"/>
          </w:tcPr>
          <w:p w14:paraId="7287498B" w14:textId="77777777" w:rsidR="00C30D6B" w:rsidRPr="00C30D6B" w:rsidRDefault="00C30D6B" w:rsidP="005A5F6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M</w:t>
            </w:r>
          </w:p>
        </w:tc>
        <w:tc>
          <w:tcPr>
            <w:tcW w:w="1020" w:type="dxa"/>
            <w:shd w:val="clear" w:color="auto" w:fill="auto"/>
            <w:vAlign w:val="center"/>
          </w:tcPr>
          <w:p w14:paraId="4B1D53DB" w14:textId="77777777" w:rsidR="00C30D6B" w:rsidRPr="00C30D6B" w:rsidRDefault="00C30D6B" w:rsidP="005A5F6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E.1/57 AND</w:t>
            </w:r>
          </w:p>
          <w:p w14:paraId="3F26C3DD" w14:textId="77777777" w:rsidR="00C30D6B" w:rsidRPr="00C30D6B" w:rsidRDefault="00C30D6B" w:rsidP="005A5F6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E.1/58</w:t>
            </w:r>
          </w:p>
        </w:tc>
        <w:tc>
          <w:tcPr>
            <w:tcW w:w="1077" w:type="dxa"/>
            <w:shd w:val="clear" w:color="auto" w:fill="auto"/>
            <w:vAlign w:val="center"/>
          </w:tcPr>
          <w:p w14:paraId="4D34BDD1" w14:textId="77777777" w:rsidR="00C30D6B" w:rsidRPr="00C30D6B" w:rsidRDefault="00C30D6B" w:rsidP="005A5F6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7B62CE2B" w14:textId="77777777" w:rsidR="00C30D6B" w:rsidRPr="00C30D6B" w:rsidRDefault="00C30D6B" w:rsidP="005A5F6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188C4042" w14:textId="77777777" w:rsidR="00C30D6B" w:rsidRPr="00C30D6B" w:rsidRDefault="00C30D6B" w:rsidP="005A5F6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F537CF" w:rsidRPr="00C30D6B" w14:paraId="54D128E8"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60AAB153" w14:textId="77777777" w:rsidR="00C30D6B" w:rsidRPr="00C30D6B" w:rsidRDefault="00C30D6B" w:rsidP="00F22B0D">
            <w:pPr>
              <w:keepLines/>
              <w:rPr>
                <w:rFonts w:ascii="Arial" w:hAnsi="Arial" w:cs="Arial"/>
                <w:b w:val="0"/>
                <w:bCs w:val="0"/>
                <w:color w:val="000000"/>
                <w:sz w:val="16"/>
                <w:szCs w:val="16"/>
                <w:lang w:val="en-US"/>
              </w:rPr>
            </w:pPr>
          </w:p>
        </w:tc>
        <w:tc>
          <w:tcPr>
            <w:tcW w:w="850" w:type="dxa"/>
            <w:shd w:val="clear" w:color="auto" w:fill="auto"/>
            <w:vAlign w:val="center"/>
          </w:tcPr>
          <w:p w14:paraId="0F61AA07" w14:textId="77777777" w:rsidR="00C30D6B" w:rsidRPr="00C30D6B" w:rsidRDefault="00C30D6B" w:rsidP="005A5F64">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1.4</w:t>
            </w:r>
          </w:p>
        </w:tc>
        <w:tc>
          <w:tcPr>
            <w:tcW w:w="2551" w:type="dxa"/>
            <w:shd w:val="clear" w:color="auto" w:fill="auto"/>
            <w:vAlign w:val="center"/>
          </w:tcPr>
          <w:p w14:paraId="30C47F19" w14:textId="77777777" w:rsidR="00C30D6B" w:rsidRPr="00C30D6B" w:rsidRDefault="00C30D6B" w:rsidP="005A5F64">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 xml:space="preserve">Try to get the current value of a timer which is not started: action in </w:t>
            </w:r>
            <w:r w:rsidRPr="00C30D6B">
              <w:rPr>
                <w:rFonts w:ascii="Arial" w:hAnsi="Arial" w:cs="Arial"/>
                <w:color w:val="000000"/>
                <w:sz w:val="16"/>
                <w:szCs w:val="16"/>
                <w:lang w:val="en-US"/>
              </w:rPr>
              <w:lastRenderedPageBreak/>
              <w:t>contradiction with the current timer state</w:t>
            </w:r>
          </w:p>
        </w:tc>
        <w:tc>
          <w:tcPr>
            <w:tcW w:w="673" w:type="dxa"/>
            <w:shd w:val="clear" w:color="auto" w:fill="auto"/>
            <w:vAlign w:val="center"/>
          </w:tcPr>
          <w:p w14:paraId="7D4CB087"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lastRenderedPageBreak/>
              <w:t>R99</w:t>
            </w:r>
          </w:p>
        </w:tc>
        <w:tc>
          <w:tcPr>
            <w:tcW w:w="708" w:type="dxa"/>
            <w:shd w:val="clear" w:color="auto" w:fill="auto"/>
            <w:vAlign w:val="center"/>
          </w:tcPr>
          <w:p w14:paraId="021D3211"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64" w:type="dxa"/>
            <w:shd w:val="clear" w:color="auto" w:fill="auto"/>
            <w:vAlign w:val="center"/>
          </w:tcPr>
          <w:p w14:paraId="351675F1"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M</w:t>
            </w:r>
          </w:p>
        </w:tc>
        <w:tc>
          <w:tcPr>
            <w:tcW w:w="1020" w:type="dxa"/>
            <w:shd w:val="clear" w:color="auto" w:fill="auto"/>
            <w:vAlign w:val="center"/>
          </w:tcPr>
          <w:p w14:paraId="39B76822"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E.1/57 AND</w:t>
            </w:r>
          </w:p>
          <w:p w14:paraId="4C22B911"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E.1/58</w:t>
            </w:r>
          </w:p>
        </w:tc>
        <w:tc>
          <w:tcPr>
            <w:tcW w:w="1077" w:type="dxa"/>
            <w:shd w:val="clear" w:color="auto" w:fill="auto"/>
            <w:vAlign w:val="center"/>
          </w:tcPr>
          <w:p w14:paraId="6B229D69"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29FDB5FD"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53B73AB"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F537CF" w:rsidRPr="00C30D6B" w14:paraId="26F22E40"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771B388D" w14:textId="77777777" w:rsidR="00C30D6B" w:rsidRPr="00C30D6B" w:rsidRDefault="00C30D6B" w:rsidP="00F22B0D">
            <w:pPr>
              <w:keepLines/>
              <w:rPr>
                <w:rFonts w:ascii="Arial" w:hAnsi="Arial" w:cs="Arial"/>
                <w:b w:val="0"/>
                <w:bCs w:val="0"/>
                <w:color w:val="000000"/>
                <w:sz w:val="16"/>
                <w:szCs w:val="16"/>
                <w:lang w:val="en-US"/>
              </w:rPr>
            </w:pPr>
          </w:p>
        </w:tc>
        <w:tc>
          <w:tcPr>
            <w:tcW w:w="850" w:type="dxa"/>
            <w:shd w:val="clear" w:color="auto" w:fill="auto"/>
            <w:vAlign w:val="center"/>
          </w:tcPr>
          <w:p w14:paraId="6A55651E" w14:textId="77777777" w:rsidR="00C30D6B" w:rsidRPr="00C30D6B" w:rsidRDefault="00C30D6B" w:rsidP="005A5F64">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1.5</w:t>
            </w:r>
          </w:p>
        </w:tc>
        <w:tc>
          <w:tcPr>
            <w:tcW w:w="2551" w:type="dxa"/>
            <w:shd w:val="clear" w:color="auto" w:fill="auto"/>
            <w:vAlign w:val="center"/>
          </w:tcPr>
          <w:p w14:paraId="69151F51" w14:textId="77777777" w:rsidR="00C30D6B" w:rsidRPr="00C30D6B" w:rsidRDefault="00C30D6B" w:rsidP="005A5F64">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Try to deactivate a timer which is not started: action in contradiction with the current timer state</w:t>
            </w:r>
          </w:p>
        </w:tc>
        <w:tc>
          <w:tcPr>
            <w:tcW w:w="673" w:type="dxa"/>
            <w:shd w:val="clear" w:color="auto" w:fill="auto"/>
            <w:vAlign w:val="center"/>
          </w:tcPr>
          <w:p w14:paraId="6A5F4415"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63C3DBC7"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64" w:type="dxa"/>
            <w:shd w:val="clear" w:color="auto" w:fill="auto"/>
            <w:vAlign w:val="center"/>
          </w:tcPr>
          <w:p w14:paraId="6BD34EB0"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M</w:t>
            </w:r>
          </w:p>
        </w:tc>
        <w:tc>
          <w:tcPr>
            <w:tcW w:w="1020" w:type="dxa"/>
            <w:shd w:val="clear" w:color="auto" w:fill="auto"/>
            <w:vAlign w:val="center"/>
          </w:tcPr>
          <w:p w14:paraId="247E9745"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E.1/57 AND</w:t>
            </w:r>
          </w:p>
          <w:p w14:paraId="277E0A1C"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E.1/58</w:t>
            </w:r>
          </w:p>
        </w:tc>
        <w:tc>
          <w:tcPr>
            <w:tcW w:w="1077" w:type="dxa"/>
            <w:shd w:val="clear" w:color="auto" w:fill="auto"/>
            <w:vAlign w:val="center"/>
          </w:tcPr>
          <w:p w14:paraId="2956980F"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7A1440A7"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76013243"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6D4556" w:rsidRPr="00C30D6B" w14:paraId="5AC11540"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single" w:sz="4" w:space="0" w:color="auto"/>
            </w:tcBorders>
            <w:shd w:val="clear" w:color="auto" w:fill="auto"/>
          </w:tcPr>
          <w:p w14:paraId="33E5151B" w14:textId="77777777" w:rsidR="00C30D6B" w:rsidRPr="00C30D6B" w:rsidRDefault="00C30D6B" w:rsidP="00F22B0D">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76678E10" w14:textId="77777777" w:rsidR="00C30D6B" w:rsidRPr="00C30D6B" w:rsidRDefault="00C30D6B" w:rsidP="005A5F64">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1.6</w:t>
            </w:r>
          </w:p>
        </w:tc>
        <w:tc>
          <w:tcPr>
            <w:tcW w:w="2551" w:type="dxa"/>
            <w:tcBorders>
              <w:bottom w:val="single" w:sz="4" w:space="0" w:color="auto"/>
            </w:tcBorders>
            <w:shd w:val="clear" w:color="auto" w:fill="auto"/>
            <w:vAlign w:val="center"/>
          </w:tcPr>
          <w:p w14:paraId="7DC1F32B" w14:textId="77777777" w:rsidR="00C30D6B" w:rsidRPr="00C30D6B" w:rsidRDefault="00C30D6B" w:rsidP="005A5F64">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Start 8 timers successfully</w:t>
            </w:r>
          </w:p>
        </w:tc>
        <w:tc>
          <w:tcPr>
            <w:tcW w:w="673" w:type="dxa"/>
            <w:tcBorders>
              <w:bottom w:val="single" w:sz="4" w:space="0" w:color="auto"/>
            </w:tcBorders>
            <w:shd w:val="clear" w:color="auto" w:fill="auto"/>
            <w:vAlign w:val="center"/>
          </w:tcPr>
          <w:p w14:paraId="149AC677"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tcBorders>
              <w:bottom w:val="single" w:sz="4" w:space="0" w:color="auto"/>
            </w:tcBorders>
            <w:shd w:val="clear" w:color="auto" w:fill="auto"/>
            <w:vAlign w:val="center"/>
          </w:tcPr>
          <w:p w14:paraId="10BC70DD"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64" w:type="dxa"/>
            <w:tcBorders>
              <w:bottom w:val="single" w:sz="4" w:space="0" w:color="auto"/>
            </w:tcBorders>
            <w:shd w:val="clear" w:color="auto" w:fill="auto"/>
            <w:vAlign w:val="center"/>
          </w:tcPr>
          <w:p w14:paraId="28429984"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M</w:t>
            </w:r>
          </w:p>
        </w:tc>
        <w:tc>
          <w:tcPr>
            <w:tcW w:w="1020" w:type="dxa"/>
            <w:tcBorders>
              <w:bottom w:val="single" w:sz="4" w:space="0" w:color="auto"/>
            </w:tcBorders>
            <w:shd w:val="clear" w:color="auto" w:fill="auto"/>
            <w:vAlign w:val="center"/>
          </w:tcPr>
          <w:p w14:paraId="1E081E85"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E.1/57 AND</w:t>
            </w:r>
          </w:p>
          <w:p w14:paraId="38878552"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E.1/58</w:t>
            </w:r>
          </w:p>
        </w:tc>
        <w:tc>
          <w:tcPr>
            <w:tcW w:w="1077" w:type="dxa"/>
            <w:tcBorders>
              <w:bottom w:val="single" w:sz="4" w:space="0" w:color="auto"/>
            </w:tcBorders>
            <w:shd w:val="clear" w:color="auto" w:fill="auto"/>
            <w:vAlign w:val="center"/>
          </w:tcPr>
          <w:p w14:paraId="42126CB0"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tcBorders>
              <w:bottom w:val="single" w:sz="4" w:space="0" w:color="auto"/>
            </w:tcBorders>
            <w:shd w:val="clear" w:color="auto" w:fill="auto"/>
            <w:vAlign w:val="center"/>
          </w:tcPr>
          <w:p w14:paraId="57E063DE"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bottom w:val="single" w:sz="4" w:space="0" w:color="auto"/>
            </w:tcBorders>
            <w:shd w:val="clear" w:color="auto" w:fill="auto"/>
            <w:vAlign w:val="center"/>
          </w:tcPr>
          <w:p w14:paraId="566423DF"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6D4556" w:rsidRPr="00C30D6B" w14:paraId="103B8771"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single" w:sz="4" w:space="0" w:color="auto"/>
              <w:left w:val="single" w:sz="4" w:space="0" w:color="auto"/>
              <w:bottom w:val="single" w:sz="4" w:space="0" w:color="auto"/>
              <w:right w:val="nil"/>
            </w:tcBorders>
            <w:shd w:val="clear" w:color="auto" w:fill="F2F2F2" w:themeFill="background1" w:themeFillShade="F2"/>
          </w:tcPr>
          <w:p w14:paraId="3C592007" w14:textId="77777777" w:rsidR="00C30D6B" w:rsidRPr="00C30D6B" w:rsidRDefault="00C30D6B" w:rsidP="00F22B0D">
            <w:pPr>
              <w:rPr>
                <w:rFonts w:ascii="Arial" w:hAnsi="Arial" w:cs="Arial"/>
                <w:b w:val="0"/>
                <w:bCs w:val="0"/>
                <w:color w:val="000000"/>
                <w:sz w:val="16"/>
                <w:szCs w:val="16"/>
                <w:lang w:val="en-US"/>
              </w:rPr>
            </w:pPr>
            <w:r w:rsidRPr="00C30D6B">
              <w:rPr>
                <w:rFonts w:ascii="Arial" w:hAnsi="Arial" w:cs="Arial"/>
                <w:color w:val="000000"/>
                <w:sz w:val="16"/>
                <w:szCs w:val="16"/>
                <w:lang w:val="en-US"/>
              </w:rPr>
              <w:t>27.22.4.21.2</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422E75F9" w14:textId="77777777" w:rsidR="00C30D6B" w:rsidRPr="00C30D6B" w:rsidRDefault="00C30D6B" w:rsidP="005A5F6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551" w:type="dxa"/>
            <w:tcBorders>
              <w:top w:val="single" w:sz="4" w:space="0" w:color="auto"/>
              <w:left w:val="nil"/>
              <w:bottom w:val="single" w:sz="4" w:space="0" w:color="auto"/>
              <w:right w:val="nil"/>
            </w:tcBorders>
            <w:shd w:val="clear" w:color="auto" w:fill="F2F2F2" w:themeFill="background1" w:themeFillShade="F2"/>
            <w:vAlign w:val="center"/>
          </w:tcPr>
          <w:p w14:paraId="0B70AB99" w14:textId="77777777" w:rsidR="00C30D6B" w:rsidRPr="00C30D6B" w:rsidRDefault="00C30D6B" w:rsidP="005A5F6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ENVELOPE TIMER EXPIRATION</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7C73D3C3" w14:textId="77777777" w:rsidR="00C30D6B" w:rsidRPr="00C30D6B" w:rsidRDefault="00C30D6B" w:rsidP="005A5F6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28FCF1D" w14:textId="77777777" w:rsidR="00C30D6B" w:rsidRPr="00C30D6B" w:rsidRDefault="00C30D6B" w:rsidP="005A5F6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64" w:type="dxa"/>
            <w:tcBorders>
              <w:top w:val="single" w:sz="4" w:space="0" w:color="auto"/>
              <w:left w:val="nil"/>
              <w:bottom w:val="single" w:sz="4" w:space="0" w:color="auto"/>
              <w:right w:val="nil"/>
            </w:tcBorders>
            <w:shd w:val="clear" w:color="auto" w:fill="F2F2F2" w:themeFill="background1" w:themeFillShade="F2"/>
            <w:vAlign w:val="center"/>
          </w:tcPr>
          <w:p w14:paraId="620934F8" w14:textId="77777777" w:rsidR="00C30D6B" w:rsidRPr="00C30D6B" w:rsidRDefault="00C30D6B" w:rsidP="005A5F6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1641F919" w14:textId="77777777" w:rsidR="00C30D6B" w:rsidRPr="00C30D6B" w:rsidRDefault="00C30D6B" w:rsidP="005A5F6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7BFDE6E1" w14:textId="77777777" w:rsidR="00C30D6B" w:rsidRPr="00C30D6B" w:rsidRDefault="00C30D6B" w:rsidP="005A5F6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568F4BC9" w14:textId="77777777" w:rsidR="00C30D6B" w:rsidRPr="00C30D6B" w:rsidRDefault="00C30D6B" w:rsidP="005A5F6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25B3636" w14:textId="77777777" w:rsidR="00C30D6B" w:rsidRPr="00C30D6B" w:rsidRDefault="00C30D6B" w:rsidP="005A5F6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6D4556" w:rsidRPr="00C30D6B" w14:paraId="25A88157"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single" w:sz="4" w:space="0" w:color="auto"/>
              <w:bottom w:val="nil"/>
            </w:tcBorders>
            <w:shd w:val="clear" w:color="auto" w:fill="auto"/>
          </w:tcPr>
          <w:p w14:paraId="56C7BB03" w14:textId="77777777" w:rsidR="00C30D6B" w:rsidRPr="00C30D6B" w:rsidRDefault="00C30D6B" w:rsidP="00F22B0D">
            <w:pPr>
              <w:pStyle w:val="TAL"/>
              <w:framePr w:hSpace="0" w:wrap="auto" w:vAnchor="margin" w:xAlign="left" w:yAlign="inline"/>
            </w:pPr>
          </w:p>
        </w:tc>
        <w:tc>
          <w:tcPr>
            <w:tcW w:w="850" w:type="dxa"/>
            <w:tcBorders>
              <w:top w:val="single" w:sz="4" w:space="0" w:color="auto"/>
            </w:tcBorders>
            <w:shd w:val="clear" w:color="auto" w:fill="auto"/>
          </w:tcPr>
          <w:p w14:paraId="475E4E70"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C30D6B">
              <w:t>2.1</w:t>
            </w:r>
          </w:p>
        </w:tc>
        <w:tc>
          <w:tcPr>
            <w:tcW w:w="2551" w:type="dxa"/>
            <w:tcBorders>
              <w:top w:val="single" w:sz="4" w:space="0" w:color="auto"/>
            </w:tcBorders>
            <w:shd w:val="clear" w:color="auto" w:fill="auto"/>
          </w:tcPr>
          <w:p w14:paraId="07F3EB31"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C30D6B">
              <w:t>Pending proactive UICC command</w:t>
            </w:r>
          </w:p>
        </w:tc>
        <w:tc>
          <w:tcPr>
            <w:tcW w:w="673" w:type="dxa"/>
            <w:tcBorders>
              <w:top w:val="single" w:sz="4" w:space="0" w:color="auto"/>
            </w:tcBorders>
            <w:shd w:val="clear" w:color="auto" w:fill="auto"/>
          </w:tcPr>
          <w:p w14:paraId="33927BB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15A1B95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p>
        </w:tc>
        <w:tc>
          <w:tcPr>
            <w:tcW w:w="964" w:type="dxa"/>
            <w:tcBorders>
              <w:top w:val="single" w:sz="4" w:space="0" w:color="auto"/>
            </w:tcBorders>
            <w:shd w:val="clear" w:color="auto" w:fill="auto"/>
          </w:tcPr>
          <w:p w14:paraId="784FCA2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C30D6B">
              <w:t>M</w:t>
            </w:r>
          </w:p>
        </w:tc>
        <w:tc>
          <w:tcPr>
            <w:tcW w:w="1020" w:type="dxa"/>
            <w:tcBorders>
              <w:top w:val="single" w:sz="4" w:space="0" w:color="auto"/>
            </w:tcBorders>
            <w:shd w:val="clear" w:color="auto" w:fill="auto"/>
          </w:tcPr>
          <w:p w14:paraId="280AC63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E.1/6 AND</w:t>
            </w:r>
          </w:p>
          <w:p w14:paraId="4063A8B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E.1/57</w:t>
            </w:r>
          </w:p>
        </w:tc>
        <w:tc>
          <w:tcPr>
            <w:tcW w:w="1077" w:type="dxa"/>
            <w:tcBorders>
              <w:top w:val="single" w:sz="4" w:space="0" w:color="auto"/>
            </w:tcBorders>
            <w:shd w:val="clear" w:color="auto" w:fill="auto"/>
          </w:tcPr>
          <w:p w14:paraId="4A4C41C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C30D6B">
              <w:t>No</w:t>
            </w:r>
          </w:p>
        </w:tc>
        <w:tc>
          <w:tcPr>
            <w:tcW w:w="737" w:type="dxa"/>
            <w:tcBorders>
              <w:top w:val="single" w:sz="4" w:space="0" w:color="auto"/>
            </w:tcBorders>
            <w:shd w:val="clear" w:color="auto" w:fill="auto"/>
          </w:tcPr>
          <w:p w14:paraId="6A85670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shd w:val="clear" w:color="auto" w:fill="auto"/>
          </w:tcPr>
          <w:p w14:paraId="1ACF818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p>
        </w:tc>
      </w:tr>
      <w:tr w:rsidR="006D4556" w:rsidRPr="00C30D6B" w14:paraId="379C8623"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single" w:sz="4" w:space="0" w:color="auto"/>
            </w:tcBorders>
            <w:shd w:val="clear" w:color="auto" w:fill="auto"/>
          </w:tcPr>
          <w:p w14:paraId="4C76BF05" w14:textId="77777777" w:rsidR="00C30D6B" w:rsidRPr="00C30D6B" w:rsidRDefault="00C30D6B" w:rsidP="00F22B0D">
            <w:pPr>
              <w:pStyle w:val="TAL"/>
              <w:framePr w:hSpace="0" w:wrap="auto" w:vAnchor="margin" w:xAlign="left" w:yAlign="inline"/>
            </w:pPr>
          </w:p>
        </w:tc>
        <w:tc>
          <w:tcPr>
            <w:tcW w:w="850" w:type="dxa"/>
            <w:tcBorders>
              <w:bottom w:val="single" w:sz="4" w:space="0" w:color="auto"/>
            </w:tcBorders>
            <w:shd w:val="clear" w:color="auto" w:fill="auto"/>
          </w:tcPr>
          <w:p w14:paraId="028B098C"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2.2</w:t>
            </w:r>
          </w:p>
        </w:tc>
        <w:tc>
          <w:tcPr>
            <w:tcW w:w="2551" w:type="dxa"/>
            <w:tcBorders>
              <w:bottom w:val="single" w:sz="4" w:space="0" w:color="auto"/>
            </w:tcBorders>
            <w:shd w:val="clear" w:color="auto" w:fill="auto"/>
          </w:tcPr>
          <w:p w14:paraId="2AF9F476"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USIM application toolkit busy</w:t>
            </w:r>
          </w:p>
        </w:tc>
        <w:tc>
          <w:tcPr>
            <w:tcW w:w="673" w:type="dxa"/>
            <w:tcBorders>
              <w:bottom w:val="single" w:sz="4" w:space="0" w:color="auto"/>
            </w:tcBorders>
            <w:shd w:val="clear" w:color="auto" w:fill="auto"/>
          </w:tcPr>
          <w:p w14:paraId="522419F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bottom w:val="single" w:sz="4" w:space="0" w:color="auto"/>
            </w:tcBorders>
            <w:shd w:val="clear" w:color="auto" w:fill="auto"/>
          </w:tcPr>
          <w:p w14:paraId="4E0564C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tcBorders>
              <w:bottom w:val="single" w:sz="4" w:space="0" w:color="auto"/>
            </w:tcBorders>
            <w:shd w:val="clear" w:color="auto" w:fill="auto"/>
          </w:tcPr>
          <w:p w14:paraId="3FF7579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M</w:t>
            </w:r>
          </w:p>
        </w:tc>
        <w:tc>
          <w:tcPr>
            <w:tcW w:w="1020" w:type="dxa"/>
            <w:tcBorders>
              <w:bottom w:val="single" w:sz="4" w:space="0" w:color="auto"/>
            </w:tcBorders>
            <w:shd w:val="clear" w:color="auto" w:fill="auto"/>
          </w:tcPr>
          <w:p w14:paraId="0EE92CE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E.1/6 AND</w:t>
            </w:r>
          </w:p>
          <w:p w14:paraId="226B7D7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E.1/57 AND</w:t>
            </w:r>
          </w:p>
          <w:p w14:paraId="10B9343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E.1/20</w:t>
            </w:r>
          </w:p>
        </w:tc>
        <w:tc>
          <w:tcPr>
            <w:tcW w:w="1077" w:type="dxa"/>
            <w:tcBorders>
              <w:bottom w:val="single" w:sz="4" w:space="0" w:color="auto"/>
            </w:tcBorders>
            <w:shd w:val="clear" w:color="auto" w:fill="auto"/>
          </w:tcPr>
          <w:p w14:paraId="2C160B9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Borders>
              <w:bottom w:val="single" w:sz="4" w:space="0" w:color="auto"/>
            </w:tcBorders>
            <w:shd w:val="clear" w:color="auto" w:fill="auto"/>
          </w:tcPr>
          <w:p w14:paraId="64C743E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4B84903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209FD8E1"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single" w:sz="4" w:space="0" w:color="auto"/>
              <w:left w:val="single" w:sz="4" w:space="0" w:color="auto"/>
              <w:bottom w:val="single" w:sz="4" w:space="0" w:color="auto"/>
              <w:right w:val="nil"/>
            </w:tcBorders>
            <w:shd w:val="clear" w:color="auto" w:fill="F2F2F2" w:themeFill="background1" w:themeFillShade="F2"/>
          </w:tcPr>
          <w:p w14:paraId="0AD2BA7E" w14:textId="77777777" w:rsidR="00C30D6B" w:rsidRPr="001901BB" w:rsidRDefault="00C30D6B" w:rsidP="00F22B0D">
            <w:pPr>
              <w:pStyle w:val="TAL"/>
              <w:framePr w:hSpace="0" w:wrap="auto" w:vAnchor="margin" w:xAlign="left" w:yAlign="inline"/>
            </w:pPr>
            <w:r w:rsidRPr="001901BB">
              <w:t>27.22.4.22</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51493C14" w14:textId="77777777" w:rsidR="00C30D6B" w:rsidRPr="001901B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1901BB">
              <w:rPr>
                <w:b/>
                <w:bCs/>
              </w:rPr>
              <w:t> </w:t>
            </w:r>
          </w:p>
        </w:tc>
        <w:tc>
          <w:tcPr>
            <w:tcW w:w="2551" w:type="dxa"/>
            <w:tcBorders>
              <w:top w:val="single" w:sz="4" w:space="0" w:color="auto"/>
              <w:left w:val="nil"/>
              <w:bottom w:val="single" w:sz="4" w:space="0" w:color="auto"/>
              <w:right w:val="nil"/>
            </w:tcBorders>
            <w:shd w:val="clear" w:color="auto" w:fill="F2F2F2" w:themeFill="background1" w:themeFillShade="F2"/>
            <w:vAlign w:val="center"/>
          </w:tcPr>
          <w:p w14:paraId="0192AFF9" w14:textId="77777777" w:rsidR="00C30D6B" w:rsidRPr="001901B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1901BB">
              <w:rPr>
                <w:b/>
                <w:bCs/>
              </w:rPr>
              <w:t>SET UP IDLE MODE TEXT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73759BBA"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1E41839"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tcBorders>
              <w:top w:val="single" w:sz="4" w:space="0" w:color="auto"/>
              <w:left w:val="nil"/>
              <w:bottom w:val="single" w:sz="4" w:space="0" w:color="auto"/>
              <w:right w:val="nil"/>
            </w:tcBorders>
            <w:shd w:val="clear" w:color="auto" w:fill="F2F2F2" w:themeFill="background1" w:themeFillShade="F2"/>
            <w:vAlign w:val="center"/>
          </w:tcPr>
          <w:p w14:paraId="26820612"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52F9F54"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6F005299"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7A6DA5CC"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B7E8ACE"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655913B2"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single" w:sz="4" w:space="0" w:color="auto"/>
              <w:bottom w:val="nil"/>
            </w:tcBorders>
            <w:shd w:val="clear" w:color="auto" w:fill="auto"/>
          </w:tcPr>
          <w:p w14:paraId="2F4FF3A0" w14:textId="77777777" w:rsidR="00C30D6B" w:rsidRPr="00C30D6B" w:rsidRDefault="00C30D6B" w:rsidP="00F22B0D">
            <w:pPr>
              <w:pStyle w:val="TAL"/>
              <w:framePr w:hSpace="0" w:wrap="auto" w:vAnchor="margin" w:xAlign="left" w:yAlign="inline"/>
            </w:pPr>
          </w:p>
        </w:tc>
        <w:tc>
          <w:tcPr>
            <w:tcW w:w="850" w:type="dxa"/>
            <w:tcBorders>
              <w:top w:val="single" w:sz="4" w:space="0" w:color="auto"/>
            </w:tcBorders>
            <w:shd w:val="clear" w:color="auto" w:fill="auto"/>
          </w:tcPr>
          <w:p w14:paraId="29420A55"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r w:rsidRPr="00C30D6B">
              <w:t>1.1</w:t>
            </w:r>
          </w:p>
        </w:tc>
        <w:tc>
          <w:tcPr>
            <w:tcW w:w="2551" w:type="dxa"/>
            <w:tcBorders>
              <w:top w:val="single" w:sz="4" w:space="0" w:color="auto"/>
            </w:tcBorders>
            <w:shd w:val="clear" w:color="auto" w:fill="auto"/>
          </w:tcPr>
          <w:p w14:paraId="6593241C"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r w:rsidRPr="00C30D6B">
              <w:t>Display idle mode text</w:t>
            </w:r>
          </w:p>
        </w:tc>
        <w:tc>
          <w:tcPr>
            <w:tcW w:w="673" w:type="dxa"/>
            <w:tcBorders>
              <w:top w:val="single" w:sz="4" w:space="0" w:color="auto"/>
            </w:tcBorders>
            <w:shd w:val="clear" w:color="auto" w:fill="auto"/>
          </w:tcPr>
          <w:p w14:paraId="58DD401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3AF02D6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p>
        </w:tc>
        <w:tc>
          <w:tcPr>
            <w:tcW w:w="964" w:type="dxa"/>
            <w:tcBorders>
              <w:top w:val="single" w:sz="4" w:space="0" w:color="auto"/>
            </w:tcBorders>
            <w:shd w:val="clear" w:color="auto" w:fill="auto"/>
          </w:tcPr>
          <w:p w14:paraId="2B0AEF6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r w:rsidRPr="00C30D6B">
              <w:t>C177</w:t>
            </w:r>
          </w:p>
        </w:tc>
        <w:tc>
          <w:tcPr>
            <w:tcW w:w="1020" w:type="dxa"/>
            <w:tcBorders>
              <w:top w:val="single" w:sz="4" w:space="0" w:color="auto"/>
            </w:tcBorders>
            <w:shd w:val="clear" w:color="auto" w:fill="auto"/>
          </w:tcPr>
          <w:p w14:paraId="5D904A7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E.1/61 AND</w:t>
            </w:r>
          </w:p>
          <w:p w14:paraId="0384B81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E.1/33 AND</w:t>
            </w:r>
          </w:p>
          <w:p w14:paraId="1596A7B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E.1/39 AND</w:t>
            </w:r>
          </w:p>
          <w:p w14:paraId="4FADDAA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Borders>
              <w:top w:val="single" w:sz="4" w:space="0" w:color="auto"/>
            </w:tcBorders>
            <w:shd w:val="clear" w:color="auto" w:fill="auto"/>
          </w:tcPr>
          <w:p w14:paraId="5BA9D5BD" w14:textId="170D13D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del w:id="795" w:author="COMPRION" w:date="2024-08-12T17:46:00Z" w16du:dateUtc="2024-08-12T15:46:00Z">
              <w:r w:rsidRPr="00C30D6B" w:rsidDel="001901BB">
                <w:delText>Yes</w:delText>
              </w:r>
            </w:del>
            <w:ins w:id="796" w:author="COMPRION" w:date="2024-08-12T17:46:00Z" w16du:dateUtc="2024-08-12T15:46:00Z">
              <w:r w:rsidR="001901BB">
                <w:t>USS only</w:t>
              </w:r>
            </w:ins>
          </w:p>
        </w:tc>
        <w:tc>
          <w:tcPr>
            <w:tcW w:w="737" w:type="dxa"/>
            <w:tcBorders>
              <w:top w:val="single" w:sz="4" w:space="0" w:color="auto"/>
            </w:tcBorders>
            <w:shd w:val="clear" w:color="auto" w:fill="auto"/>
          </w:tcPr>
          <w:p w14:paraId="1D799FC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shd w:val="clear" w:color="auto" w:fill="auto"/>
          </w:tcPr>
          <w:p w14:paraId="5DF3999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p>
        </w:tc>
      </w:tr>
      <w:tr w:rsidR="001901BB" w:rsidRPr="00C30D6B" w14:paraId="4F1378A4"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25557094" w14:textId="77777777" w:rsidR="00C30D6B" w:rsidRPr="00C30D6B" w:rsidRDefault="00C30D6B" w:rsidP="00F22B0D">
            <w:pPr>
              <w:pStyle w:val="TAL"/>
              <w:framePr w:hSpace="0" w:wrap="auto" w:vAnchor="margin" w:xAlign="left" w:yAlign="inline"/>
            </w:pPr>
          </w:p>
        </w:tc>
        <w:tc>
          <w:tcPr>
            <w:tcW w:w="850" w:type="dxa"/>
            <w:shd w:val="clear" w:color="auto" w:fill="auto"/>
          </w:tcPr>
          <w:p w14:paraId="59CC9A3B"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1.2</w:t>
            </w:r>
          </w:p>
        </w:tc>
        <w:tc>
          <w:tcPr>
            <w:tcW w:w="2551" w:type="dxa"/>
            <w:shd w:val="clear" w:color="auto" w:fill="auto"/>
          </w:tcPr>
          <w:p w14:paraId="1945B9AE"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Replace idle mode text</w:t>
            </w:r>
          </w:p>
        </w:tc>
        <w:tc>
          <w:tcPr>
            <w:tcW w:w="673" w:type="dxa"/>
            <w:shd w:val="clear" w:color="auto" w:fill="auto"/>
          </w:tcPr>
          <w:p w14:paraId="22F0FF6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2841A2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70EBC89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207B502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E.1/61 AND</w:t>
            </w:r>
          </w:p>
          <w:p w14:paraId="35BFA9F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E.1/33 AND</w:t>
            </w:r>
          </w:p>
          <w:p w14:paraId="14E9080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E.1/39 AND</w:t>
            </w:r>
          </w:p>
          <w:p w14:paraId="4AE4F7F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D088967" w14:textId="4294D675" w:rsidR="00C30D6B" w:rsidRPr="00C30D6B" w:rsidRDefault="001901B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ins w:id="797" w:author="COMPRION" w:date="2024-08-12T17:46:00Z" w16du:dateUtc="2024-08-12T15:46:00Z">
              <w:r>
                <w:t>USS only</w:t>
              </w:r>
            </w:ins>
            <w:del w:id="798" w:author="COMPRION" w:date="2024-08-12T17:46:00Z" w16du:dateUtc="2024-08-12T15:46:00Z">
              <w:r w:rsidR="00C30D6B" w:rsidRPr="00C30D6B" w:rsidDel="001901BB">
                <w:delText>Yes</w:delText>
              </w:r>
            </w:del>
          </w:p>
        </w:tc>
        <w:tc>
          <w:tcPr>
            <w:tcW w:w="737" w:type="dxa"/>
            <w:shd w:val="clear" w:color="auto" w:fill="auto"/>
          </w:tcPr>
          <w:p w14:paraId="5B8C1EB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9842F3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1901BB" w:rsidRPr="00C30D6B" w14:paraId="7764D91A"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3907FF80" w14:textId="77777777" w:rsidR="00C30D6B" w:rsidRPr="00C30D6B" w:rsidRDefault="00C30D6B" w:rsidP="00F22B0D">
            <w:pPr>
              <w:pStyle w:val="TAL"/>
              <w:framePr w:hSpace="0" w:wrap="auto" w:vAnchor="margin" w:xAlign="left" w:yAlign="inline"/>
            </w:pPr>
          </w:p>
        </w:tc>
        <w:tc>
          <w:tcPr>
            <w:tcW w:w="850" w:type="dxa"/>
            <w:shd w:val="clear" w:color="auto" w:fill="auto"/>
          </w:tcPr>
          <w:p w14:paraId="02E195C4"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1.3</w:t>
            </w:r>
          </w:p>
        </w:tc>
        <w:tc>
          <w:tcPr>
            <w:tcW w:w="2551" w:type="dxa"/>
            <w:shd w:val="clear" w:color="auto" w:fill="auto"/>
          </w:tcPr>
          <w:p w14:paraId="233B1F86"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Remove idle mode test</w:t>
            </w:r>
          </w:p>
        </w:tc>
        <w:tc>
          <w:tcPr>
            <w:tcW w:w="673" w:type="dxa"/>
            <w:shd w:val="clear" w:color="auto" w:fill="auto"/>
          </w:tcPr>
          <w:p w14:paraId="2E352EA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94C68E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13615FC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19A32FE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E.1/61 AND</w:t>
            </w:r>
          </w:p>
          <w:p w14:paraId="2472758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E.1/33 AND</w:t>
            </w:r>
          </w:p>
          <w:p w14:paraId="5612D0F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E.1/39 AND</w:t>
            </w:r>
          </w:p>
          <w:p w14:paraId="2AE7A4A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3A40CA9" w14:textId="7695EFAB" w:rsidR="00C30D6B" w:rsidRPr="00C30D6B" w:rsidRDefault="001901B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ins w:id="799" w:author="COMPRION" w:date="2024-08-12T17:46:00Z" w16du:dateUtc="2024-08-12T15:46:00Z">
              <w:r>
                <w:t>USS only</w:t>
              </w:r>
            </w:ins>
            <w:del w:id="800" w:author="COMPRION" w:date="2024-08-12T17:46:00Z" w16du:dateUtc="2024-08-12T15:46:00Z">
              <w:r w:rsidR="00C30D6B" w:rsidRPr="00C30D6B" w:rsidDel="001901BB">
                <w:delText>Yes</w:delText>
              </w:r>
            </w:del>
          </w:p>
        </w:tc>
        <w:tc>
          <w:tcPr>
            <w:tcW w:w="737" w:type="dxa"/>
            <w:shd w:val="clear" w:color="auto" w:fill="auto"/>
          </w:tcPr>
          <w:p w14:paraId="1786642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9BCB47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1901BB" w:rsidRPr="00C30D6B" w14:paraId="6523E793"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72E9B566" w14:textId="77777777" w:rsidR="00C30D6B" w:rsidRPr="00C30D6B" w:rsidRDefault="00C30D6B" w:rsidP="00F22B0D">
            <w:pPr>
              <w:pStyle w:val="TAL"/>
              <w:framePr w:hSpace="0" w:wrap="auto" w:vAnchor="margin" w:xAlign="left" w:yAlign="inline"/>
            </w:pPr>
          </w:p>
        </w:tc>
        <w:tc>
          <w:tcPr>
            <w:tcW w:w="850" w:type="dxa"/>
            <w:vMerge w:val="restart"/>
            <w:shd w:val="clear" w:color="auto" w:fill="auto"/>
          </w:tcPr>
          <w:p w14:paraId="0AE10D1C"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1.4</w:t>
            </w:r>
          </w:p>
        </w:tc>
        <w:tc>
          <w:tcPr>
            <w:tcW w:w="2551" w:type="dxa"/>
            <w:vMerge w:val="restart"/>
            <w:shd w:val="clear" w:color="auto" w:fill="auto"/>
          </w:tcPr>
          <w:p w14:paraId="76C092CE"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Competing information on ME display</w:t>
            </w:r>
          </w:p>
        </w:tc>
        <w:tc>
          <w:tcPr>
            <w:tcW w:w="673" w:type="dxa"/>
            <w:shd w:val="clear" w:color="auto" w:fill="auto"/>
          </w:tcPr>
          <w:p w14:paraId="54CCEC6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5496507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964" w:type="dxa"/>
            <w:shd w:val="clear" w:color="auto" w:fill="auto"/>
          </w:tcPr>
          <w:p w14:paraId="259A84C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33E5B1E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C179 AND</w:t>
            </w:r>
          </w:p>
          <w:p w14:paraId="0DE7717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02F8CE0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E.1/61 AND</w:t>
            </w:r>
          </w:p>
          <w:p w14:paraId="1E05B12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E.1/33 AND</w:t>
            </w:r>
          </w:p>
          <w:p w14:paraId="5B6AC6C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E.1/39 AND</w:t>
            </w:r>
          </w:p>
          <w:p w14:paraId="2A583F9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68D7840" w14:textId="303EFA42"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801" w:author="COMPRION" w:date="2024-08-12T16:34:00Z" w16du:dateUtc="2024-08-12T14:34:00Z">
              <w:r w:rsidRPr="00C30D6B" w:rsidDel="0009777B">
                <w:delText xml:space="preserve"> or</w:delText>
              </w:r>
            </w:del>
            <w:ins w:id="802" w:author="COMPRION" w:date="2024-08-12T16:34:00Z" w16du:dateUtc="2024-08-12T14:34:00Z">
              <w:r w:rsidR="0009777B">
                <w:t xml:space="preserve"> OR OR</w:t>
              </w:r>
            </w:ins>
          </w:p>
          <w:p w14:paraId="4C4AFFA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43E595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6F58CB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1901BB" w:rsidRPr="00C30D6B" w14:paraId="11B32BEF"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2D77DADB" w14:textId="77777777" w:rsidR="00C30D6B" w:rsidRPr="00C30D6B" w:rsidRDefault="00C30D6B" w:rsidP="00F22B0D">
            <w:pPr>
              <w:pStyle w:val="TAL"/>
              <w:framePr w:hSpace="0" w:wrap="auto" w:vAnchor="margin" w:xAlign="left" w:yAlign="inline"/>
            </w:pPr>
          </w:p>
        </w:tc>
        <w:tc>
          <w:tcPr>
            <w:tcW w:w="850" w:type="dxa"/>
            <w:vMerge/>
            <w:shd w:val="clear" w:color="auto" w:fill="auto"/>
          </w:tcPr>
          <w:p w14:paraId="6A13BEF9"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551" w:type="dxa"/>
            <w:vMerge/>
            <w:shd w:val="clear" w:color="auto" w:fill="auto"/>
          </w:tcPr>
          <w:p w14:paraId="1292583C"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34FC05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5930C4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254A892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377CB87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C179 AND</w:t>
            </w:r>
          </w:p>
          <w:p w14:paraId="46BEA85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C180 AND</w:t>
            </w:r>
          </w:p>
          <w:p w14:paraId="1B4DFBE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19C4EFD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E.1/61 AND</w:t>
            </w:r>
          </w:p>
          <w:p w14:paraId="33328DD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E.1/33 AND</w:t>
            </w:r>
          </w:p>
          <w:p w14:paraId="3578061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E.1/39 AND</w:t>
            </w:r>
          </w:p>
          <w:p w14:paraId="588E4E6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663ED5C" w14:textId="45D652FE"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803" w:author="COMPRION" w:date="2024-08-12T16:34:00Z" w16du:dateUtc="2024-08-12T14:34:00Z">
              <w:r w:rsidRPr="00C30D6B" w:rsidDel="0009777B">
                <w:delText xml:space="preserve"> or</w:delText>
              </w:r>
            </w:del>
            <w:ins w:id="804" w:author="COMPRION" w:date="2024-08-12T16:34:00Z" w16du:dateUtc="2024-08-12T14:34:00Z">
              <w:r w:rsidR="0009777B">
                <w:t xml:space="preserve"> OR OR</w:t>
              </w:r>
            </w:ins>
          </w:p>
          <w:p w14:paraId="2295D7F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98BB82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024E00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1901BB" w:rsidRPr="00C30D6B" w14:paraId="61B4DED4"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21A93CED" w14:textId="77777777" w:rsidR="00C30D6B" w:rsidRPr="00C30D6B" w:rsidRDefault="00C30D6B" w:rsidP="00F22B0D">
            <w:pPr>
              <w:pStyle w:val="TAL"/>
              <w:framePr w:hSpace="0" w:wrap="auto" w:vAnchor="margin" w:xAlign="left" w:yAlign="inline"/>
            </w:pPr>
          </w:p>
        </w:tc>
        <w:tc>
          <w:tcPr>
            <w:tcW w:w="850" w:type="dxa"/>
            <w:shd w:val="clear" w:color="auto" w:fill="auto"/>
          </w:tcPr>
          <w:p w14:paraId="7493266A"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1.5</w:t>
            </w:r>
          </w:p>
        </w:tc>
        <w:tc>
          <w:tcPr>
            <w:tcW w:w="2551" w:type="dxa"/>
            <w:shd w:val="clear" w:color="auto" w:fill="auto"/>
          </w:tcPr>
          <w:p w14:paraId="4C3593F0"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ME powered cycled</w:t>
            </w:r>
          </w:p>
        </w:tc>
        <w:tc>
          <w:tcPr>
            <w:tcW w:w="673" w:type="dxa"/>
            <w:shd w:val="clear" w:color="auto" w:fill="auto"/>
          </w:tcPr>
          <w:p w14:paraId="3E79398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BA0B3A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6F17FB2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060C0FC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E.1/61 AND</w:t>
            </w:r>
          </w:p>
          <w:p w14:paraId="17C6B0C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E.1/33 AND</w:t>
            </w:r>
          </w:p>
          <w:p w14:paraId="3C79319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E.1/39 AND</w:t>
            </w:r>
          </w:p>
          <w:p w14:paraId="1071340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1E57171" w14:textId="7E88A18E" w:rsidR="00C30D6B" w:rsidRPr="00C30D6B" w:rsidRDefault="004C7F2E"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ins w:id="805" w:author="COMPRION" w:date="2024-08-12T17:49:00Z" w16du:dateUtc="2024-08-12T15:49:00Z">
              <w:r>
                <w:t>USS only</w:t>
              </w:r>
            </w:ins>
            <w:del w:id="806" w:author="COMPRION" w:date="2024-08-12T17:49:00Z" w16du:dateUtc="2024-08-12T15:49:00Z">
              <w:r w:rsidR="00C30D6B" w:rsidRPr="00C30D6B" w:rsidDel="004C7F2E">
                <w:delText>Yes</w:delText>
              </w:r>
            </w:del>
          </w:p>
        </w:tc>
        <w:tc>
          <w:tcPr>
            <w:tcW w:w="737" w:type="dxa"/>
            <w:shd w:val="clear" w:color="auto" w:fill="auto"/>
          </w:tcPr>
          <w:p w14:paraId="3A3DDCC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24BD19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1901BB" w:rsidRPr="00C30D6B" w14:paraId="69097C85"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72D55BC8" w14:textId="77777777" w:rsidR="00C30D6B" w:rsidRPr="00C30D6B" w:rsidRDefault="00C30D6B" w:rsidP="00F22B0D">
            <w:pPr>
              <w:pStyle w:val="TAL"/>
              <w:framePr w:hSpace="0" w:wrap="auto" w:vAnchor="margin" w:xAlign="left" w:yAlign="inline"/>
            </w:pPr>
          </w:p>
        </w:tc>
        <w:tc>
          <w:tcPr>
            <w:tcW w:w="850" w:type="dxa"/>
            <w:shd w:val="clear" w:color="auto" w:fill="auto"/>
          </w:tcPr>
          <w:p w14:paraId="7E2EEFA7"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1.6</w:t>
            </w:r>
          </w:p>
        </w:tc>
        <w:tc>
          <w:tcPr>
            <w:tcW w:w="2551" w:type="dxa"/>
            <w:shd w:val="clear" w:color="auto" w:fill="auto"/>
          </w:tcPr>
          <w:p w14:paraId="69ACDE5D"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Refresh with USIM initialization</w:t>
            </w:r>
          </w:p>
        </w:tc>
        <w:tc>
          <w:tcPr>
            <w:tcW w:w="673" w:type="dxa"/>
            <w:shd w:val="clear" w:color="auto" w:fill="auto"/>
          </w:tcPr>
          <w:p w14:paraId="27DB8A0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C49F14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2BB9EB0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1679B11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E.1/61 AND</w:t>
            </w:r>
          </w:p>
          <w:p w14:paraId="558BF23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E.1/24 AND</w:t>
            </w:r>
          </w:p>
          <w:p w14:paraId="74D7CB3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E.1/33 AND</w:t>
            </w:r>
          </w:p>
          <w:p w14:paraId="159B253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E.1/39 AND</w:t>
            </w:r>
          </w:p>
          <w:p w14:paraId="7BF07A8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399D0C1" w14:textId="038B3CE5" w:rsidR="00C30D6B" w:rsidRPr="00C30D6B" w:rsidRDefault="004C7F2E"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ins w:id="807" w:author="COMPRION" w:date="2024-08-12T17:49:00Z" w16du:dateUtc="2024-08-12T15:49:00Z">
              <w:r>
                <w:t>USS only</w:t>
              </w:r>
            </w:ins>
            <w:del w:id="808" w:author="COMPRION" w:date="2024-08-12T17:49:00Z" w16du:dateUtc="2024-08-12T15:49:00Z">
              <w:r w:rsidR="00C30D6B" w:rsidRPr="00C30D6B" w:rsidDel="004C7F2E">
                <w:delText>Yes</w:delText>
              </w:r>
            </w:del>
          </w:p>
        </w:tc>
        <w:tc>
          <w:tcPr>
            <w:tcW w:w="737" w:type="dxa"/>
            <w:shd w:val="clear" w:color="auto" w:fill="auto"/>
          </w:tcPr>
          <w:p w14:paraId="4EEA670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17FA5D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1901BB" w:rsidRPr="00C30D6B" w14:paraId="0734CA7C"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2BFAF799" w14:textId="77777777" w:rsidR="00C30D6B" w:rsidRPr="00C30D6B" w:rsidRDefault="00C30D6B" w:rsidP="00F22B0D">
            <w:pPr>
              <w:pStyle w:val="TAL"/>
              <w:framePr w:hSpace="0" w:wrap="auto" w:vAnchor="margin" w:xAlign="left" w:yAlign="inline"/>
            </w:pPr>
          </w:p>
        </w:tc>
        <w:tc>
          <w:tcPr>
            <w:tcW w:w="850" w:type="dxa"/>
            <w:shd w:val="clear" w:color="auto" w:fill="auto"/>
          </w:tcPr>
          <w:p w14:paraId="55F97708"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1.7</w:t>
            </w:r>
          </w:p>
        </w:tc>
        <w:tc>
          <w:tcPr>
            <w:tcW w:w="2551" w:type="dxa"/>
            <w:shd w:val="clear" w:color="auto" w:fill="auto"/>
          </w:tcPr>
          <w:p w14:paraId="5E584E90"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Large text string</w:t>
            </w:r>
          </w:p>
        </w:tc>
        <w:tc>
          <w:tcPr>
            <w:tcW w:w="673" w:type="dxa"/>
            <w:shd w:val="clear" w:color="auto" w:fill="auto"/>
          </w:tcPr>
          <w:p w14:paraId="7CCAD04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0BA588E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68815CC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45D1493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E.1/61 AND</w:t>
            </w:r>
          </w:p>
          <w:p w14:paraId="08F26D5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E.1/33 AND</w:t>
            </w:r>
          </w:p>
          <w:p w14:paraId="575887F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E.1/39 AND</w:t>
            </w:r>
          </w:p>
          <w:p w14:paraId="7A64791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B85BB25" w14:textId="3F6DFEB3" w:rsidR="00C30D6B" w:rsidRPr="00C30D6B" w:rsidRDefault="004C7F2E"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ins w:id="809" w:author="COMPRION" w:date="2024-08-12T17:49:00Z" w16du:dateUtc="2024-08-12T15:49:00Z">
              <w:r>
                <w:t>USS only</w:t>
              </w:r>
            </w:ins>
            <w:del w:id="810" w:author="COMPRION" w:date="2024-08-12T17:49:00Z" w16du:dateUtc="2024-08-12T15:49:00Z">
              <w:r w:rsidR="00C30D6B" w:rsidRPr="00C30D6B" w:rsidDel="004C7F2E">
                <w:delText>Yes</w:delText>
              </w:r>
            </w:del>
          </w:p>
        </w:tc>
        <w:tc>
          <w:tcPr>
            <w:tcW w:w="737" w:type="dxa"/>
            <w:shd w:val="clear" w:color="auto" w:fill="auto"/>
          </w:tcPr>
          <w:p w14:paraId="5469745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CA1688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1901BB" w:rsidRPr="00C30D6B" w14:paraId="75828C34"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0F48A1D6" w14:textId="77777777" w:rsidR="00C30D6B" w:rsidRPr="00C30D6B" w:rsidRDefault="00C30D6B" w:rsidP="00F22B0D">
            <w:pPr>
              <w:pStyle w:val="TAL"/>
              <w:framePr w:hSpace="0" w:wrap="auto" w:vAnchor="margin" w:xAlign="left" w:yAlign="inline"/>
            </w:pPr>
          </w:p>
        </w:tc>
        <w:tc>
          <w:tcPr>
            <w:tcW w:w="850" w:type="dxa"/>
            <w:shd w:val="clear" w:color="auto" w:fill="auto"/>
          </w:tcPr>
          <w:p w14:paraId="7075375A"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2.1, 2.2</w:t>
            </w:r>
          </w:p>
        </w:tc>
        <w:tc>
          <w:tcPr>
            <w:tcW w:w="2551" w:type="dxa"/>
            <w:shd w:val="clear" w:color="auto" w:fill="auto"/>
          </w:tcPr>
          <w:p w14:paraId="5BD962C4"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Icons – basic icon</w:t>
            </w:r>
          </w:p>
        </w:tc>
        <w:tc>
          <w:tcPr>
            <w:tcW w:w="673" w:type="dxa"/>
            <w:shd w:val="clear" w:color="auto" w:fill="auto"/>
          </w:tcPr>
          <w:p w14:paraId="3DAEE8C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7A24B92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6DE053C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C108 AND</w:t>
            </w:r>
          </w:p>
          <w:p w14:paraId="51FBCDB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440EE0A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E.1/61 AND</w:t>
            </w:r>
          </w:p>
          <w:p w14:paraId="09CC7ED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E.1/39 AND</w:t>
            </w:r>
          </w:p>
          <w:p w14:paraId="0529FB3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696ED95" w14:textId="45651AAA" w:rsidR="00C30D6B" w:rsidRPr="00C30D6B" w:rsidRDefault="004C7F2E"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ins w:id="811" w:author="COMPRION" w:date="2024-08-12T17:50:00Z" w16du:dateUtc="2024-08-12T15:50:00Z">
              <w:r>
                <w:t>USS only</w:t>
              </w:r>
            </w:ins>
            <w:del w:id="812" w:author="COMPRION" w:date="2024-08-12T17:50:00Z" w16du:dateUtc="2024-08-12T15:50:00Z">
              <w:r w:rsidR="00C30D6B" w:rsidRPr="00C30D6B" w:rsidDel="004C7F2E">
                <w:delText>Yes</w:delText>
              </w:r>
            </w:del>
          </w:p>
        </w:tc>
        <w:tc>
          <w:tcPr>
            <w:tcW w:w="737" w:type="dxa"/>
            <w:shd w:val="clear" w:color="auto" w:fill="auto"/>
          </w:tcPr>
          <w:p w14:paraId="572531F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8FB8DF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1901BB" w:rsidRPr="00C30D6B" w14:paraId="37D4449D"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2C49A5AC" w14:textId="77777777" w:rsidR="00C30D6B" w:rsidRPr="00C30D6B" w:rsidRDefault="00C30D6B" w:rsidP="00F22B0D">
            <w:pPr>
              <w:pStyle w:val="TAL"/>
              <w:framePr w:hSpace="0" w:wrap="auto" w:vAnchor="margin" w:xAlign="left" w:yAlign="inline"/>
            </w:pPr>
          </w:p>
        </w:tc>
        <w:tc>
          <w:tcPr>
            <w:tcW w:w="850" w:type="dxa"/>
            <w:shd w:val="clear" w:color="auto" w:fill="auto"/>
          </w:tcPr>
          <w:p w14:paraId="206577DA"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2.3</w:t>
            </w:r>
          </w:p>
        </w:tc>
        <w:tc>
          <w:tcPr>
            <w:tcW w:w="2551" w:type="dxa"/>
            <w:shd w:val="clear" w:color="auto" w:fill="auto"/>
          </w:tcPr>
          <w:p w14:paraId="6FB39ACB"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Icons – colour icon</w:t>
            </w:r>
          </w:p>
        </w:tc>
        <w:tc>
          <w:tcPr>
            <w:tcW w:w="673" w:type="dxa"/>
            <w:shd w:val="clear" w:color="auto" w:fill="auto"/>
          </w:tcPr>
          <w:p w14:paraId="58464B3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BC0655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3EFD2ED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C171 AND</w:t>
            </w:r>
          </w:p>
          <w:p w14:paraId="11FC008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0BADC50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E.1/61 AND</w:t>
            </w:r>
          </w:p>
          <w:p w14:paraId="246CE3B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E.1/39 AND</w:t>
            </w:r>
          </w:p>
          <w:p w14:paraId="0069414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0F9C0B7" w14:textId="59C9D9CA" w:rsidR="00C30D6B" w:rsidRPr="00C30D6B" w:rsidRDefault="004C7F2E"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ins w:id="813" w:author="COMPRION" w:date="2024-08-12T17:50:00Z" w16du:dateUtc="2024-08-12T15:50:00Z">
              <w:r>
                <w:t>USS only</w:t>
              </w:r>
            </w:ins>
            <w:del w:id="814" w:author="COMPRION" w:date="2024-08-12T17:50:00Z" w16du:dateUtc="2024-08-12T15:50:00Z">
              <w:r w:rsidR="00C30D6B" w:rsidRPr="00C30D6B" w:rsidDel="004C7F2E">
                <w:delText>Yes</w:delText>
              </w:r>
            </w:del>
          </w:p>
        </w:tc>
        <w:tc>
          <w:tcPr>
            <w:tcW w:w="737" w:type="dxa"/>
            <w:shd w:val="clear" w:color="auto" w:fill="auto"/>
          </w:tcPr>
          <w:p w14:paraId="686325B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EAAC1A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1901BB" w:rsidRPr="00C30D6B" w14:paraId="4058C555"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65591B2B" w14:textId="77777777" w:rsidR="00C30D6B" w:rsidRPr="00C30D6B" w:rsidRDefault="00C30D6B" w:rsidP="00F22B0D">
            <w:pPr>
              <w:pStyle w:val="TAL"/>
              <w:framePr w:hSpace="0" w:wrap="auto" w:vAnchor="margin" w:xAlign="left" w:yAlign="inline"/>
            </w:pPr>
          </w:p>
        </w:tc>
        <w:tc>
          <w:tcPr>
            <w:tcW w:w="850" w:type="dxa"/>
            <w:shd w:val="clear" w:color="auto" w:fill="auto"/>
          </w:tcPr>
          <w:p w14:paraId="26741C2F"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2.4</w:t>
            </w:r>
          </w:p>
        </w:tc>
        <w:tc>
          <w:tcPr>
            <w:tcW w:w="2551" w:type="dxa"/>
            <w:shd w:val="clear" w:color="auto" w:fill="auto"/>
          </w:tcPr>
          <w:p w14:paraId="4F6A0F90"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Icon is not self-explanatory, empty text string</w:t>
            </w:r>
          </w:p>
        </w:tc>
        <w:tc>
          <w:tcPr>
            <w:tcW w:w="673" w:type="dxa"/>
            <w:shd w:val="clear" w:color="auto" w:fill="auto"/>
          </w:tcPr>
          <w:p w14:paraId="32E3F50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E3B249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6DF6BC8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C188 AND</w:t>
            </w:r>
          </w:p>
          <w:p w14:paraId="2DAB1F3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18DA812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E.1/61 AND</w:t>
            </w:r>
          </w:p>
          <w:p w14:paraId="1198FFF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E.1/39 AND</w:t>
            </w:r>
          </w:p>
          <w:p w14:paraId="35A0A84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F64AE2A" w14:textId="41D7E4C7" w:rsidR="00C30D6B" w:rsidRPr="00C30D6B" w:rsidRDefault="004C7F2E"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ins w:id="815" w:author="COMPRION" w:date="2024-08-12T17:50:00Z" w16du:dateUtc="2024-08-12T15:50:00Z">
              <w:r>
                <w:t>USS only</w:t>
              </w:r>
            </w:ins>
            <w:del w:id="816" w:author="COMPRION" w:date="2024-08-12T17:50:00Z" w16du:dateUtc="2024-08-12T15:50:00Z">
              <w:r w:rsidR="00C30D6B" w:rsidRPr="00C30D6B" w:rsidDel="004C7F2E">
                <w:delText>Yes</w:delText>
              </w:r>
            </w:del>
          </w:p>
        </w:tc>
        <w:tc>
          <w:tcPr>
            <w:tcW w:w="737" w:type="dxa"/>
            <w:shd w:val="clear" w:color="auto" w:fill="auto"/>
          </w:tcPr>
          <w:p w14:paraId="047A839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B15D9F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1901BB" w:rsidRPr="00C30D6B" w14:paraId="49663095"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289722A0" w14:textId="77777777" w:rsidR="00C30D6B" w:rsidRPr="00C30D6B" w:rsidRDefault="00C30D6B" w:rsidP="00F22B0D">
            <w:pPr>
              <w:pStyle w:val="TAL"/>
              <w:framePr w:hSpace="0" w:wrap="auto" w:vAnchor="margin" w:xAlign="left" w:yAlign="inline"/>
            </w:pPr>
          </w:p>
        </w:tc>
        <w:tc>
          <w:tcPr>
            <w:tcW w:w="850" w:type="dxa"/>
            <w:shd w:val="clear" w:color="auto" w:fill="auto"/>
          </w:tcPr>
          <w:p w14:paraId="4918184F"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3.1</w:t>
            </w:r>
          </w:p>
        </w:tc>
        <w:tc>
          <w:tcPr>
            <w:tcW w:w="2551" w:type="dxa"/>
            <w:shd w:val="clear" w:color="auto" w:fill="auto"/>
          </w:tcPr>
          <w:p w14:paraId="3C6973C7"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UCS2 display in Cyrillic</w:t>
            </w:r>
          </w:p>
        </w:tc>
        <w:tc>
          <w:tcPr>
            <w:tcW w:w="673" w:type="dxa"/>
            <w:shd w:val="clear" w:color="auto" w:fill="auto"/>
          </w:tcPr>
          <w:p w14:paraId="348B746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64FD8ED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6E5D14B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C118 AND</w:t>
            </w:r>
          </w:p>
          <w:p w14:paraId="03F05EB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376E48C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E.1/61 AND</w:t>
            </w:r>
          </w:p>
          <w:p w14:paraId="1CEBD4C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E.1/15 AND</w:t>
            </w:r>
          </w:p>
          <w:p w14:paraId="1E4E131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E.1/39 AND</w:t>
            </w:r>
          </w:p>
          <w:p w14:paraId="343EE91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C80F6BD" w14:textId="02DBF3EA" w:rsidR="00C30D6B" w:rsidRPr="00C30D6B" w:rsidRDefault="004C7F2E"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ins w:id="817" w:author="COMPRION" w:date="2024-08-12T17:50:00Z" w16du:dateUtc="2024-08-12T15:50:00Z">
              <w:r>
                <w:t>USS only</w:t>
              </w:r>
            </w:ins>
            <w:del w:id="818" w:author="COMPRION" w:date="2024-08-12T17:50:00Z" w16du:dateUtc="2024-08-12T15:50:00Z">
              <w:r w:rsidR="00C30D6B" w:rsidRPr="00C30D6B" w:rsidDel="004C7F2E">
                <w:delText>Yes</w:delText>
              </w:r>
            </w:del>
          </w:p>
        </w:tc>
        <w:tc>
          <w:tcPr>
            <w:tcW w:w="737" w:type="dxa"/>
            <w:shd w:val="clear" w:color="auto" w:fill="auto"/>
          </w:tcPr>
          <w:p w14:paraId="2A86934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7CC730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1901BB" w:rsidRPr="00C30D6B" w14:paraId="6BE2140E"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706297D2" w14:textId="77777777" w:rsidR="00C30D6B" w:rsidRPr="00C30D6B" w:rsidRDefault="00C30D6B" w:rsidP="00F22B0D">
            <w:pPr>
              <w:pStyle w:val="TAL"/>
              <w:framePr w:hSpace="0" w:wrap="auto" w:vAnchor="margin" w:xAlign="left" w:yAlign="inline"/>
            </w:pPr>
          </w:p>
        </w:tc>
        <w:tc>
          <w:tcPr>
            <w:tcW w:w="850" w:type="dxa"/>
            <w:shd w:val="clear" w:color="auto" w:fill="auto"/>
          </w:tcPr>
          <w:p w14:paraId="11674F60"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4.1</w:t>
            </w:r>
          </w:p>
        </w:tc>
        <w:tc>
          <w:tcPr>
            <w:tcW w:w="2551" w:type="dxa"/>
            <w:shd w:val="clear" w:color="auto" w:fill="auto"/>
          </w:tcPr>
          <w:p w14:paraId="435CC18F"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Text attribute – left alignment</w:t>
            </w:r>
          </w:p>
        </w:tc>
        <w:tc>
          <w:tcPr>
            <w:tcW w:w="673" w:type="dxa"/>
            <w:shd w:val="clear" w:color="auto" w:fill="auto"/>
          </w:tcPr>
          <w:p w14:paraId="587A60D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69E111E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7A78E54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C153 AND</w:t>
            </w:r>
          </w:p>
          <w:p w14:paraId="0B0068C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29C1472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E.1/61 AND</w:t>
            </w:r>
          </w:p>
          <w:p w14:paraId="76D2A1D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E.1/33 AND</w:t>
            </w:r>
          </w:p>
          <w:p w14:paraId="0997A1A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E.1/39 AND</w:t>
            </w:r>
          </w:p>
          <w:p w14:paraId="19224B5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53B0BB6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E.1/217 AND</w:t>
            </w:r>
          </w:p>
          <w:p w14:paraId="3E12D2E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33202B8" w14:textId="5ED00C3B" w:rsidR="00C30D6B" w:rsidRPr="00C30D6B" w:rsidRDefault="004C7F2E"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ins w:id="819" w:author="COMPRION" w:date="2024-08-12T17:50:00Z" w16du:dateUtc="2024-08-12T15:50:00Z">
              <w:r>
                <w:t>USS only</w:t>
              </w:r>
            </w:ins>
            <w:del w:id="820" w:author="COMPRION" w:date="2024-08-12T17:50:00Z" w16du:dateUtc="2024-08-12T15:50:00Z">
              <w:r w:rsidR="00C30D6B" w:rsidRPr="00C30D6B" w:rsidDel="004C7F2E">
                <w:delText>Yes</w:delText>
              </w:r>
            </w:del>
          </w:p>
        </w:tc>
        <w:tc>
          <w:tcPr>
            <w:tcW w:w="737" w:type="dxa"/>
            <w:shd w:val="clear" w:color="auto" w:fill="auto"/>
          </w:tcPr>
          <w:p w14:paraId="609F310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628877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1901BB" w:rsidRPr="00C30D6B" w14:paraId="5057C4CB"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5B285AE4" w14:textId="77777777" w:rsidR="00C30D6B" w:rsidRPr="00C30D6B" w:rsidRDefault="00C30D6B" w:rsidP="00F22B0D">
            <w:pPr>
              <w:pStyle w:val="TAL"/>
              <w:framePr w:hSpace="0" w:wrap="auto" w:vAnchor="margin" w:xAlign="left" w:yAlign="inline"/>
            </w:pPr>
          </w:p>
        </w:tc>
        <w:tc>
          <w:tcPr>
            <w:tcW w:w="850" w:type="dxa"/>
            <w:shd w:val="clear" w:color="auto" w:fill="auto"/>
          </w:tcPr>
          <w:p w14:paraId="3633B5C5"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4.2</w:t>
            </w:r>
          </w:p>
        </w:tc>
        <w:tc>
          <w:tcPr>
            <w:tcW w:w="2551" w:type="dxa"/>
            <w:shd w:val="clear" w:color="auto" w:fill="auto"/>
          </w:tcPr>
          <w:p w14:paraId="78D11157"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Text attribute – center alignment</w:t>
            </w:r>
          </w:p>
        </w:tc>
        <w:tc>
          <w:tcPr>
            <w:tcW w:w="673" w:type="dxa"/>
            <w:shd w:val="clear" w:color="auto" w:fill="auto"/>
          </w:tcPr>
          <w:p w14:paraId="0793417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3742A29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126404C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C154 AND</w:t>
            </w:r>
          </w:p>
          <w:p w14:paraId="2216EC5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64751D4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E.1/61 AND</w:t>
            </w:r>
          </w:p>
          <w:p w14:paraId="7BF1AAB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E.1/33 AND</w:t>
            </w:r>
          </w:p>
          <w:p w14:paraId="012F6B4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E.1/39 AND</w:t>
            </w:r>
          </w:p>
          <w:p w14:paraId="133438A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556D08D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E.1/218 AND</w:t>
            </w:r>
          </w:p>
          <w:p w14:paraId="52F85C8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D03AA46" w14:textId="35CCCC6B" w:rsidR="00C30D6B" w:rsidRPr="00C30D6B" w:rsidRDefault="004C7F2E"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ins w:id="821" w:author="COMPRION" w:date="2024-08-12T17:51:00Z" w16du:dateUtc="2024-08-12T15:51:00Z">
              <w:r>
                <w:t>USS only</w:t>
              </w:r>
            </w:ins>
            <w:del w:id="822" w:author="COMPRION" w:date="2024-08-12T17:51:00Z" w16du:dateUtc="2024-08-12T15:51:00Z">
              <w:r w:rsidR="00C30D6B" w:rsidRPr="00C30D6B" w:rsidDel="004C7F2E">
                <w:delText>Yes</w:delText>
              </w:r>
            </w:del>
          </w:p>
        </w:tc>
        <w:tc>
          <w:tcPr>
            <w:tcW w:w="737" w:type="dxa"/>
            <w:shd w:val="clear" w:color="auto" w:fill="auto"/>
          </w:tcPr>
          <w:p w14:paraId="30A80E7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A40505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1901BB" w:rsidRPr="00C30D6B" w14:paraId="7453F0CF"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522584C0" w14:textId="77777777" w:rsidR="00C30D6B" w:rsidRPr="00C30D6B" w:rsidRDefault="00C30D6B" w:rsidP="00F22B0D">
            <w:pPr>
              <w:pStyle w:val="TAL"/>
              <w:framePr w:hSpace="0" w:wrap="auto" w:vAnchor="margin" w:xAlign="left" w:yAlign="inline"/>
            </w:pPr>
          </w:p>
        </w:tc>
        <w:tc>
          <w:tcPr>
            <w:tcW w:w="850" w:type="dxa"/>
            <w:shd w:val="clear" w:color="auto" w:fill="auto"/>
          </w:tcPr>
          <w:p w14:paraId="04628DE6"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4.3</w:t>
            </w:r>
          </w:p>
        </w:tc>
        <w:tc>
          <w:tcPr>
            <w:tcW w:w="2551" w:type="dxa"/>
            <w:shd w:val="clear" w:color="auto" w:fill="auto"/>
          </w:tcPr>
          <w:p w14:paraId="53EA635B"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Text attribute – right alignment</w:t>
            </w:r>
          </w:p>
        </w:tc>
        <w:tc>
          <w:tcPr>
            <w:tcW w:w="673" w:type="dxa"/>
            <w:shd w:val="clear" w:color="auto" w:fill="auto"/>
          </w:tcPr>
          <w:p w14:paraId="61F279B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2E35462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4CD09DE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C155 AND</w:t>
            </w:r>
          </w:p>
          <w:p w14:paraId="7A479EE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lastRenderedPageBreak/>
              <w:t>C177</w:t>
            </w:r>
          </w:p>
        </w:tc>
        <w:tc>
          <w:tcPr>
            <w:tcW w:w="1020" w:type="dxa"/>
            <w:shd w:val="clear" w:color="auto" w:fill="auto"/>
          </w:tcPr>
          <w:p w14:paraId="28A8164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lastRenderedPageBreak/>
              <w:t>E.1/61 AND</w:t>
            </w:r>
          </w:p>
          <w:p w14:paraId="536A8BB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lastRenderedPageBreak/>
              <w:t>E.1/33 AND</w:t>
            </w:r>
          </w:p>
          <w:p w14:paraId="397EA5A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E.1/39 AND</w:t>
            </w:r>
          </w:p>
          <w:p w14:paraId="4AA4C32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2DE00C8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E.1/219 AND</w:t>
            </w:r>
          </w:p>
          <w:p w14:paraId="074CA06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1B3878F" w14:textId="4EE0E2CD" w:rsidR="00C30D6B" w:rsidRPr="00C30D6B" w:rsidRDefault="004C7F2E"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ins w:id="823" w:author="COMPRION" w:date="2024-08-12T17:51:00Z" w16du:dateUtc="2024-08-12T15:51:00Z">
              <w:r>
                <w:lastRenderedPageBreak/>
                <w:t>USS only</w:t>
              </w:r>
            </w:ins>
            <w:del w:id="824" w:author="COMPRION" w:date="2024-08-12T17:51:00Z" w16du:dateUtc="2024-08-12T15:51:00Z">
              <w:r w:rsidR="00C30D6B" w:rsidRPr="00C30D6B" w:rsidDel="004C7F2E">
                <w:delText>Yes</w:delText>
              </w:r>
            </w:del>
          </w:p>
        </w:tc>
        <w:tc>
          <w:tcPr>
            <w:tcW w:w="737" w:type="dxa"/>
            <w:shd w:val="clear" w:color="auto" w:fill="auto"/>
          </w:tcPr>
          <w:p w14:paraId="7F644C7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5D76BE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1901BB" w:rsidRPr="00C30D6B" w14:paraId="157BD3EF"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534A1841" w14:textId="77777777" w:rsidR="00C30D6B" w:rsidRPr="00C30D6B" w:rsidRDefault="00C30D6B" w:rsidP="00F22B0D">
            <w:pPr>
              <w:pStyle w:val="TAL"/>
              <w:framePr w:hSpace="0" w:wrap="auto" w:vAnchor="margin" w:xAlign="left" w:yAlign="inline"/>
            </w:pPr>
          </w:p>
        </w:tc>
        <w:tc>
          <w:tcPr>
            <w:tcW w:w="850" w:type="dxa"/>
            <w:shd w:val="clear" w:color="auto" w:fill="auto"/>
          </w:tcPr>
          <w:p w14:paraId="5C91548C"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4.4</w:t>
            </w:r>
          </w:p>
        </w:tc>
        <w:tc>
          <w:tcPr>
            <w:tcW w:w="2551" w:type="dxa"/>
            <w:shd w:val="clear" w:color="auto" w:fill="auto"/>
          </w:tcPr>
          <w:p w14:paraId="4E655E05"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lang w:val="fr-FR"/>
              </w:rPr>
            </w:pPr>
            <w:r w:rsidRPr="00C30D6B">
              <w:rPr>
                <w:lang w:val="fr-FR"/>
              </w:rPr>
              <w:t>Text attribute – large font size</w:t>
            </w:r>
          </w:p>
        </w:tc>
        <w:tc>
          <w:tcPr>
            <w:tcW w:w="673" w:type="dxa"/>
            <w:shd w:val="clear" w:color="auto" w:fill="auto"/>
          </w:tcPr>
          <w:p w14:paraId="21D4B38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7F7B6A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75270D7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C157 AND</w:t>
            </w:r>
          </w:p>
          <w:p w14:paraId="763D791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C156 AND</w:t>
            </w:r>
          </w:p>
          <w:p w14:paraId="2F5BF50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75D3B68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E.1/61 AND</w:t>
            </w:r>
          </w:p>
          <w:p w14:paraId="560E409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E.1/33 AND</w:t>
            </w:r>
          </w:p>
          <w:p w14:paraId="7BD0E24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E.1/39 AND</w:t>
            </w:r>
          </w:p>
          <w:p w14:paraId="1784CC0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5C94F30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E.1/221 AND</w:t>
            </w:r>
          </w:p>
          <w:p w14:paraId="593D1BE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E.1/220 AND</w:t>
            </w:r>
          </w:p>
          <w:p w14:paraId="18635EA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73222CD" w14:textId="4A9D48E3" w:rsidR="00C30D6B" w:rsidRPr="00C30D6B" w:rsidRDefault="004C7F2E"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ins w:id="825" w:author="COMPRION" w:date="2024-08-12T17:51:00Z" w16du:dateUtc="2024-08-12T15:51:00Z">
              <w:r>
                <w:t>USS only</w:t>
              </w:r>
            </w:ins>
            <w:del w:id="826" w:author="COMPRION" w:date="2024-08-12T17:51:00Z" w16du:dateUtc="2024-08-12T15:51:00Z">
              <w:r w:rsidR="00C30D6B" w:rsidRPr="00C30D6B" w:rsidDel="004C7F2E">
                <w:delText>Yes</w:delText>
              </w:r>
            </w:del>
          </w:p>
        </w:tc>
        <w:tc>
          <w:tcPr>
            <w:tcW w:w="737" w:type="dxa"/>
            <w:shd w:val="clear" w:color="auto" w:fill="auto"/>
          </w:tcPr>
          <w:p w14:paraId="196DE3E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7CD993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1901BB" w:rsidRPr="00C30D6B" w14:paraId="4957EB9A"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4A7E4274" w14:textId="77777777" w:rsidR="00C30D6B" w:rsidRPr="00C30D6B" w:rsidRDefault="00C30D6B" w:rsidP="00F22B0D">
            <w:pPr>
              <w:pStyle w:val="TAL"/>
              <w:framePr w:hSpace="0" w:wrap="auto" w:vAnchor="margin" w:xAlign="left" w:yAlign="inline"/>
            </w:pPr>
          </w:p>
        </w:tc>
        <w:tc>
          <w:tcPr>
            <w:tcW w:w="850" w:type="dxa"/>
            <w:shd w:val="clear" w:color="auto" w:fill="auto"/>
          </w:tcPr>
          <w:p w14:paraId="68C832AE"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4.5</w:t>
            </w:r>
          </w:p>
        </w:tc>
        <w:tc>
          <w:tcPr>
            <w:tcW w:w="2551" w:type="dxa"/>
            <w:shd w:val="clear" w:color="auto" w:fill="auto"/>
          </w:tcPr>
          <w:p w14:paraId="634D358B"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lang w:val="fr-FR"/>
              </w:rPr>
            </w:pPr>
            <w:r w:rsidRPr="00C30D6B">
              <w:t>Text attribute – small font size</w:t>
            </w:r>
          </w:p>
        </w:tc>
        <w:tc>
          <w:tcPr>
            <w:tcW w:w="673" w:type="dxa"/>
            <w:shd w:val="clear" w:color="auto" w:fill="auto"/>
          </w:tcPr>
          <w:p w14:paraId="240C0AC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D05989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5ABB596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C158 AND</w:t>
            </w:r>
          </w:p>
          <w:p w14:paraId="6060C29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C156 AND</w:t>
            </w:r>
          </w:p>
          <w:p w14:paraId="7B1516D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7319C14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E.1/61 AND</w:t>
            </w:r>
          </w:p>
          <w:p w14:paraId="3E18507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E.1/33 AND</w:t>
            </w:r>
          </w:p>
          <w:p w14:paraId="45D34AA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E.1/39 AND</w:t>
            </w:r>
          </w:p>
          <w:p w14:paraId="55E2F02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7E2511E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E.1/222 AND</w:t>
            </w:r>
          </w:p>
          <w:p w14:paraId="6F2D2BD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E.1/220 AND</w:t>
            </w:r>
          </w:p>
          <w:p w14:paraId="32F82F2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634ABE0" w14:textId="5E22B434" w:rsidR="00C30D6B" w:rsidRPr="00C30D6B" w:rsidRDefault="004C7F2E"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ins w:id="827" w:author="COMPRION" w:date="2024-08-12T17:51:00Z" w16du:dateUtc="2024-08-12T15:51:00Z">
              <w:r>
                <w:t>USS only</w:t>
              </w:r>
            </w:ins>
            <w:del w:id="828" w:author="COMPRION" w:date="2024-08-12T17:51:00Z" w16du:dateUtc="2024-08-12T15:51:00Z">
              <w:r w:rsidR="00C30D6B" w:rsidRPr="00C30D6B" w:rsidDel="004C7F2E">
                <w:delText>Yes</w:delText>
              </w:r>
            </w:del>
          </w:p>
        </w:tc>
        <w:tc>
          <w:tcPr>
            <w:tcW w:w="737" w:type="dxa"/>
            <w:shd w:val="clear" w:color="auto" w:fill="auto"/>
          </w:tcPr>
          <w:p w14:paraId="5DB294A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6FCBFD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1901BB" w:rsidRPr="00C30D6B" w14:paraId="63D5B4A4"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4CF646A4" w14:textId="77777777" w:rsidR="00C30D6B" w:rsidRPr="00C30D6B" w:rsidRDefault="00C30D6B" w:rsidP="00F22B0D">
            <w:pPr>
              <w:pStyle w:val="TAL"/>
              <w:framePr w:hSpace="0" w:wrap="auto" w:vAnchor="margin" w:xAlign="left" w:yAlign="inline"/>
            </w:pPr>
          </w:p>
        </w:tc>
        <w:tc>
          <w:tcPr>
            <w:tcW w:w="850" w:type="dxa"/>
            <w:shd w:val="clear" w:color="auto" w:fill="auto"/>
          </w:tcPr>
          <w:p w14:paraId="1F00D74C"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4.6</w:t>
            </w:r>
          </w:p>
        </w:tc>
        <w:tc>
          <w:tcPr>
            <w:tcW w:w="2551" w:type="dxa"/>
            <w:shd w:val="clear" w:color="auto" w:fill="auto"/>
          </w:tcPr>
          <w:p w14:paraId="7E5050A7"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Text attribute – bold on</w:t>
            </w:r>
          </w:p>
        </w:tc>
        <w:tc>
          <w:tcPr>
            <w:tcW w:w="673" w:type="dxa"/>
            <w:shd w:val="clear" w:color="auto" w:fill="auto"/>
          </w:tcPr>
          <w:p w14:paraId="6A3312E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4468E1B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06A6F88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C160 AND</w:t>
            </w:r>
          </w:p>
          <w:p w14:paraId="4E981EF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C159 AND</w:t>
            </w:r>
          </w:p>
          <w:p w14:paraId="3CE9BD9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6E1BBA2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E.1/61 AND</w:t>
            </w:r>
          </w:p>
          <w:p w14:paraId="38C131A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E.1/33 AND</w:t>
            </w:r>
          </w:p>
          <w:p w14:paraId="669A923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E.1/39 AND</w:t>
            </w:r>
          </w:p>
          <w:p w14:paraId="52E8D4F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493F31B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E.1/225 AND</w:t>
            </w:r>
          </w:p>
          <w:p w14:paraId="1864255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E.1/226 AND</w:t>
            </w:r>
          </w:p>
          <w:p w14:paraId="54F9098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0EEEC69" w14:textId="5585A6B8" w:rsidR="00C30D6B" w:rsidRPr="00C30D6B" w:rsidRDefault="004C7F2E"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ins w:id="829" w:author="COMPRION" w:date="2024-08-12T17:51:00Z" w16du:dateUtc="2024-08-12T15:51:00Z">
              <w:r>
                <w:t>USS only</w:t>
              </w:r>
            </w:ins>
            <w:del w:id="830" w:author="COMPRION" w:date="2024-08-12T17:51:00Z" w16du:dateUtc="2024-08-12T15:51:00Z">
              <w:r w:rsidR="00C30D6B" w:rsidRPr="00C30D6B" w:rsidDel="004C7F2E">
                <w:delText>Yes</w:delText>
              </w:r>
            </w:del>
          </w:p>
        </w:tc>
        <w:tc>
          <w:tcPr>
            <w:tcW w:w="737" w:type="dxa"/>
            <w:shd w:val="clear" w:color="auto" w:fill="auto"/>
          </w:tcPr>
          <w:p w14:paraId="18F061B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8E1A72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1901BB" w:rsidRPr="00C30D6B" w14:paraId="1B882E9C"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187FE9FF" w14:textId="77777777" w:rsidR="00C30D6B" w:rsidRPr="00C30D6B" w:rsidRDefault="00C30D6B" w:rsidP="00F22B0D">
            <w:pPr>
              <w:pStyle w:val="TAL"/>
              <w:framePr w:hSpace="0" w:wrap="auto" w:vAnchor="margin" w:xAlign="left" w:yAlign="inline"/>
            </w:pPr>
          </w:p>
        </w:tc>
        <w:tc>
          <w:tcPr>
            <w:tcW w:w="850" w:type="dxa"/>
            <w:shd w:val="clear" w:color="auto" w:fill="auto"/>
          </w:tcPr>
          <w:p w14:paraId="7E409D1F"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4.7</w:t>
            </w:r>
          </w:p>
        </w:tc>
        <w:tc>
          <w:tcPr>
            <w:tcW w:w="2551" w:type="dxa"/>
            <w:shd w:val="clear" w:color="auto" w:fill="auto"/>
          </w:tcPr>
          <w:p w14:paraId="0FD8A507"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Text attribute – italic on</w:t>
            </w:r>
          </w:p>
        </w:tc>
        <w:tc>
          <w:tcPr>
            <w:tcW w:w="673" w:type="dxa"/>
            <w:shd w:val="clear" w:color="auto" w:fill="auto"/>
          </w:tcPr>
          <w:p w14:paraId="053FAD4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6E724F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1C818C4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C161 AND</w:t>
            </w:r>
          </w:p>
          <w:p w14:paraId="30EEEEA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C159 AND</w:t>
            </w:r>
          </w:p>
          <w:p w14:paraId="5945A63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6005DB3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E.1/61 AND</w:t>
            </w:r>
          </w:p>
          <w:p w14:paraId="5BB72A3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E.1/33 AND</w:t>
            </w:r>
          </w:p>
          <w:p w14:paraId="1CDB4F0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E.1/39 AND</w:t>
            </w:r>
          </w:p>
          <w:p w14:paraId="2473B19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05708C8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E.1/225 AND</w:t>
            </w:r>
          </w:p>
          <w:p w14:paraId="49CAEF8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E.1/227 AND</w:t>
            </w:r>
          </w:p>
          <w:p w14:paraId="0952FC0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F9AB1E4" w14:textId="731B0D08" w:rsidR="00C30D6B" w:rsidRPr="00C30D6B" w:rsidRDefault="004C7F2E"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ins w:id="831" w:author="COMPRION" w:date="2024-08-12T17:51:00Z" w16du:dateUtc="2024-08-12T15:51:00Z">
              <w:r>
                <w:t>USS only</w:t>
              </w:r>
            </w:ins>
            <w:del w:id="832" w:author="COMPRION" w:date="2024-08-12T17:51:00Z" w16du:dateUtc="2024-08-12T15:51:00Z">
              <w:r w:rsidR="00C30D6B" w:rsidRPr="00C30D6B" w:rsidDel="004C7F2E">
                <w:delText>Yes</w:delText>
              </w:r>
            </w:del>
          </w:p>
        </w:tc>
        <w:tc>
          <w:tcPr>
            <w:tcW w:w="737" w:type="dxa"/>
            <w:shd w:val="clear" w:color="auto" w:fill="auto"/>
          </w:tcPr>
          <w:p w14:paraId="7CA7578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AD514B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1901BB" w:rsidRPr="00C30D6B" w14:paraId="72648B1B"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5270DBC1" w14:textId="77777777" w:rsidR="00C30D6B" w:rsidRPr="00C30D6B" w:rsidRDefault="00C30D6B" w:rsidP="00F22B0D">
            <w:pPr>
              <w:pStyle w:val="TAL"/>
              <w:framePr w:hSpace="0" w:wrap="auto" w:vAnchor="margin" w:xAlign="left" w:yAlign="inline"/>
            </w:pPr>
          </w:p>
        </w:tc>
        <w:tc>
          <w:tcPr>
            <w:tcW w:w="850" w:type="dxa"/>
            <w:shd w:val="clear" w:color="auto" w:fill="auto"/>
          </w:tcPr>
          <w:p w14:paraId="4EAB6716"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4.8</w:t>
            </w:r>
          </w:p>
        </w:tc>
        <w:tc>
          <w:tcPr>
            <w:tcW w:w="2551" w:type="dxa"/>
            <w:shd w:val="clear" w:color="auto" w:fill="auto"/>
          </w:tcPr>
          <w:p w14:paraId="209E8705"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Text attribute – underline on</w:t>
            </w:r>
          </w:p>
        </w:tc>
        <w:tc>
          <w:tcPr>
            <w:tcW w:w="673" w:type="dxa"/>
            <w:shd w:val="clear" w:color="auto" w:fill="auto"/>
          </w:tcPr>
          <w:p w14:paraId="7CAE7DF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4D24556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05EE6D5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C162 AND</w:t>
            </w:r>
          </w:p>
          <w:p w14:paraId="26E5C9F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C159 AND</w:t>
            </w:r>
          </w:p>
          <w:p w14:paraId="58830D3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369F893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E.1/61 AND</w:t>
            </w:r>
          </w:p>
          <w:p w14:paraId="215FFBB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E.1/33 AND</w:t>
            </w:r>
          </w:p>
          <w:p w14:paraId="7A4780A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E.1/39 AND</w:t>
            </w:r>
          </w:p>
          <w:p w14:paraId="242062B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0977AF5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E.1/225 AND</w:t>
            </w:r>
          </w:p>
          <w:p w14:paraId="4F8D900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E.1/228 AND</w:t>
            </w:r>
          </w:p>
          <w:p w14:paraId="04DBB2C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B65C897" w14:textId="1F212814" w:rsidR="00C30D6B" w:rsidRPr="00C30D6B" w:rsidRDefault="004C7F2E"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ins w:id="833" w:author="COMPRION" w:date="2024-08-12T17:51:00Z" w16du:dateUtc="2024-08-12T15:51:00Z">
              <w:r>
                <w:t>USS only</w:t>
              </w:r>
            </w:ins>
            <w:del w:id="834" w:author="COMPRION" w:date="2024-08-12T17:51:00Z" w16du:dateUtc="2024-08-12T15:51:00Z">
              <w:r w:rsidR="00C30D6B" w:rsidRPr="00C30D6B" w:rsidDel="004C7F2E">
                <w:delText>Yes</w:delText>
              </w:r>
            </w:del>
          </w:p>
        </w:tc>
        <w:tc>
          <w:tcPr>
            <w:tcW w:w="737" w:type="dxa"/>
            <w:shd w:val="clear" w:color="auto" w:fill="auto"/>
          </w:tcPr>
          <w:p w14:paraId="0ACD3C5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E8FEC2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1901BB" w:rsidRPr="00C30D6B" w14:paraId="3A38F2C9"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16398851" w14:textId="77777777" w:rsidR="00C30D6B" w:rsidRPr="00C30D6B" w:rsidRDefault="00C30D6B" w:rsidP="00F22B0D">
            <w:pPr>
              <w:pStyle w:val="TAL"/>
              <w:framePr w:hSpace="0" w:wrap="auto" w:vAnchor="margin" w:xAlign="left" w:yAlign="inline"/>
            </w:pPr>
          </w:p>
        </w:tc>
        <w:tc>
          <w:tcPr>
            <w:tcW w:w="850" w:type="dxa"/>
            <w:shd w:val="clear" w:color="auto" w:fill="auto"/>
          </w:tcPr>
          <w:p w14:paraId="382F487E"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4.9</w:t>
            </w:r>
          </w:p>
        </w:tc>
        <w:tc>
          <w:tcPr>
            <w:tcW w:w="2551" w:type="dxa"/>
            <w:shd w:val="clear" w:color="auto" w:fill="auto"/>
          </w:tcPr>
          <w:p w14:paraId="08FCE50A"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Text attribute – strikethrough on</w:t>
            </w:r>
          </w:p>
        </w:tc>
        <w:tc>
          <w:tcPr>
            <w:tcW w:w="673" w:type="dxa"/>
            <w:shd w:val="clear" w:color="auto" w:fill="auto"/>
          </w:tcPr>
          <w:p w14:paraId="68EB6D3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2ACB081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4A01498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C163 AND</w:t>
            </w:r>
          </w:p>
          <w:p w14:paraId="2E6E48E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C159 AND</w:t>
            </w:r>
          </w:p>
          <w:p w14:paraId="57EEF09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0490158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E.1/61 AND</w:t>
            </w:r>
          </w:p>
          <w:p w14:paraId="269621D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E.1/33 AND</w:t>
            </w:r>
          </w:p>
          <w:p w14:paraId="689C705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E.1/39 AND</w:t>
            </w:r>
          </w:p>
          <w:p w14:paraId="548DDD5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6172485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E.1/225 AND</w:t>
            </w:r>
          </w:p>
          <w:p w14:paraId="784E591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E.1/229 AND</w:t>
            </w:r>
          </w:p>
          <w:p w14:paraId="70BBE01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2913A41" w14:textId="357AFCB2" w:rsidR="00C30D6B" w:rsidRPr="00C30D6B" w:rsidRDefault="004C7F2E"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ins w:id="835" w:author="COMPRION" w:date="2024-08-12T17:51:00Z" w16du:dateUtc="2024-08-12T15:51:00Z">
              <w:r>
                <w:t>USS only</w:t>
              </w:r>
            </w:ins>
            <w:del w:id="836" w:author="COMPRION" w:date="2024-08-12T17:51:00Z" w16du:dateUtc="2024-08-12T15:51:00Z">
              <w:r w:rsidR="00C30D6B" w:rsidRPr="00C30D6B" w:rsidDel="004C7F2E">
                <w:delText>Yes</w:delText>
              </w:r>
            </w:del>
          </w:p>
        </w:tc>
        <w:tc>
          <w:tcPr>
            <w:tcW w:w="737" w:type="dxa"/>
            <w:shd w:val="clear" w:color="auto" w:fill="auto"/>
          </w:tcPr>
          <w:p w14:paraId="4874D6B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55DCAC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1901BB" w:rsidRPr="00C30D6B" w14:paraId="60F0D57F"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35C6CF3A" w14:textId="77777777" w:rsidR="00C30D6B" w:rsidRPr="00C30D6B" w:rsidRDefault="00C30D6B" w:rsidP="00F22B0D">
            <w:pPr>
              <w:pStyle w:val="TAL"/>
              <w:framePr w:hSpace="0" w:wrap="auto" w:vAnchor="margin" w:xAlign="left" w:yAlign="inline"/>
            </w:pPr>
          </w:p>
        </w:tc>
        <w:tc>
          <w:tcPr>
            <w:tcW w:w="850" w:type="dxa"/>
            <w:shd w:val="clear" w:color="auto" w:fill="auto"/>
          </w:tcPr>
          <w:p w14:paraId="2708C57B"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4.10</w:t>
            </w:r>
          </w:p>
        </w:tc>
        <w:tc>
          <w:tcPr>
            <w:tcW w:w="2551" w:type="dxa"/>
            <w:shd w:val="clear" w:color="auto" w:fill="auto"/>
          </w:tcPr>
          <w:p w14:paraId="168CB842"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Text attribute – foreground and background colours</w:t>
            </w:r>
          </w:p>
        </w:tc>
        <w:tc>
          <w:tcPr>
            <w:tcW w:w="673" w:type="dxa"/>
            <w:shd w:val="clear" w:color="auto" w:fill="auto"/>
          </w:tcPr>
          <w:p w14:paraId="2F8574C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2DDD9DA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29F5113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C164 AND</w:t>
            </w:r>
          </w:p>
          <w:p w14:paraId="39A1474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C165 AND</w:t>
            </w:r>
          </w:p>
          <w:p w14:paraId="7B37B39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22F1E1C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E.1/61 AND</w:t>
            </w:r>
          </w:p>
          <w:p w14:paraId="346E759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E.1/33 AND</w:t>
            </w:r>
          </w:p>
          <w:p w14:paraId="0CA2F35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E.1/39 AND</w:t>
            </w:r>
          </w:p>
          <w:p w14:paraId="625DE1E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46B0A64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E.1/230 AND</w:t>
            </w:r>
          </w:p>
          <w:p w14:paraId="01E7A43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E.1/231 AND</w:t>
            </w:r>
          </w:p>
          <w:p w14:paraId="2E93DB8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95A7694" w14:textId="5BE28465" w:rsidR="00C30D6B" w:rsidRPr="00C30D6B" w:rsidRDefault="004C7F2E"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ins w:id="837" w:author="COMPRION" w:date="2024-08-12T17:51:00Z" w16du:dateUtc="2024-08-12T15:51:00Z">
              <w:r>
                <w:t>USS only</w:t>
              </w:r>
            </w:ins>
            <w:del w:id="838" w:author="COMPRION" w:date="2024-08-12T17:51:00Z" w16du:dateUtc="2024-08-12T15:51:00Z">
              <w:r w:rsidR="00C30D6B" w:rsidRPr="00C30D6B" w:rsidDel="004C7F2E">
                <w:delText>Yes</w:delText>
              </w:r>
            </w:del>
          </w:p>
        </w:tc>
        <w:tc>
          <w:tcPr>
            <w:tcW w:w="737" w:type="dxa"/>
            <w:shd w:val="clear" w:color="auto" w:fill="auto"/>
          </w:tcPr>
          <w:p w14:paraId="1E84121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BB7B03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1901BB" w:rsidRPr="00C30D6B" w14:paraId="44D32ABA"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123B51F7" w14:textId="77777777" w:rsidR="00C30D6B" w:rsidRPr="00C30D6B" w:rsidRDefault="00C30D6B" w:rsidP="00F22B0D">
            <w:pPr>
              <w:pStyle w:val="TAL"/>
              <w:framePr w:hSpace="0" w:wrap="auto" w:vAnchor="margin" w:xAlign="left" w:yAlign="inline"/>
            </w:pPr>
          </w:p>
        </w:tc>
        <w:tc>
          <w:tcPr>
            <w:tcW w:w="850" w:type="dxa"/>
            <w:vMerge w:val="restart"/>
            <w:shd w:val="clear" w:color="auto" w:fill="auto"/>
          </w:tcPr>
          <w:p w14:paraId="08C428A1"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5.1</w:t>
            </w:r>
          </w:p>
        </w:tc>
        <w:tc>
          <w:tcPr>
            <w:tcW w:w="2551" w:type="dxa"/>
            <w:vMerge w:val="restart"/>
            <w:shd w:val="clear" w:color="auto" w:fill="auto"/>
          </w:tcPr>
          <w:p w14:paraId="68576F4B"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UCS2 display in Chinese</w:t>
            </w:r>
          </w:p>
        </w:tc>
        <w:tc>
          <w:tcPr>
            <w:tcW w:w="673" w:type="dxa"/>
            <w:shd w:val="clear" w:color="auto" w:fill="auto"/>
          </w:tcPr>
          <w:p w14:paraId="7D55830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5490D49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Rel-4</w:t>
            </w:r>
          </w:p>
        </w:tc>
        <w:tc>
          <w:tcPr>
            <w:tcW w:w="964" w:type="dxa"/>
            <w:shd w:val="clear" w:color="auto" w:fill="auto"/>
          </w:tcPr>
          <w:p w14:paraId="5338D3D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622B16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E.1/61 AND</w:t>
            </w:r>
          </w:p>
          <w:p w14:paraId="3BFD546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E.1/15 AND</w:t>
            </w:r>
          </w:p>
          <w:p w14:paraId="009CAB6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E.1/39 AND</w:t>
            </w:r>
          </w:p>
          <w:p w14:paraId="15690F3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A78DD82" w14:textId="4A5F2409" w:rsidR="00C30D6B" w:rsidRPr="00C30D6B" w:rsidRDefault="004C7F2E"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ins w:id="839" w:author="COMPRION" w:date="2024-08-12T17:51:00Z" w16du:dateUtc="2024-08-12T15:51:00Z">
              <w:r>
                <w:t>USS only</w:t>
              </w:r>
            </w:ins>
            <w:del w:id="840" w:author="COMPRION" w:date="2024-08-12T17:51:00Z" w16du:dateUtc="2024-08-12T15:51:00Z">
              <w:r w:rsidR="00C30D6B" w:rsidRPr="00C30D6B" w:rsidDel="004C7F2E">
                <w:delText>Yes</w:delText>
              </w:r>
            </w:del>
          </w:p>
        </w:tc>
        <w:tc>
          <w:tcPr>
            <w:tcW w:w="737" w:type="dxa"/>
            <w:shd w:val="clear" w:color="auto" w:fill="auto"/>
          </w:tcPr>
          <w:p w14:paraId="09D6C29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EF414E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1901BB" w:rsidRPr="00C30D6B" w14:paraId="3452358D"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741AF39D" w14:textId="77777777" w:rsidR="00C30D6B" w:rsidRPr="00C30D6B" w:rsidRDefault="00C30D6B" w:rsidP="00F22B0D">
            <w:pPr>
              <w:pStyle w:val="TAL"/>
              <w:framePr w:hSpace="0" w:wrap="auto" w:vAnchor="margin" w:xAlign="left" w:yAlign="inline"/>
            </w:pPr>
          </w:p>
        </w:tc>
        <w:tc>
          <w:tcPr>
            <w:tcW w:w="850" w:type="dxa"/>
            <w:vMerge/>
            <w:shd w:val="clear" w:color="auto" w:fill="auto"/>
          </w:tcPr>
          <w:p w14:paraId="4900CA44"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551" w:type="dxa"/>
            <w:vMerge/>
            <w:shd w:val="clear" w:color="auto" w:fill="auto"/>
          </w:tcPr>
          <w:p w14:paraId="3E5C72D6"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BAE574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A5823D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5263436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C143 AND</w:t>
            </w:r>
          </w:p>
          <w:p w14:paraId="451E640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39F0E3B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E.1/61 AND</w:t>
            </w:r>
          </w:p>
          <w:p w14:paraId="695CEEF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E.1/15 AND</w:t>
            </w:r>
          </w:p>
          <w:p w14:paraId="2D498EB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E.1/39 AND</w:t>
            </w:r>
          </w:p>
          <w:p w14:paraId="79F4F9C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61EB4A3" w14:textId="3329426C" w:rsidR="00C30D6B" w:rsidRPr="00C30D6B" w:rsidRDefault="004C7F2E"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ins w:id="841" w:author="COMPRION" w:date="2024-08-12T17:51:00Z" w16du:dateUtc="2024-08-12T15:51:00Z">
              <w:r>
                <w:t>USS only</w:t>
              </w:r>
            </w:ins>
            <w:del w:id="842" w:author="COMPRION" w:date="2024-08-12T17:51:00Z" w16du:dateUtc="2024-08-12T15:51:00Z">
              <w:r w:rsidR="00C30D6B" w:rsidRPr="00C30D6B" w:rsidDel="004C7F2E">
                <w:delText>Yes</w:delText>
              </w:r>
            </w:del>
          </w:p>
        </w:tc>
        <w:tc>
          <w:tcPr>
            <w:tcW w:w="737" w:type="dxa"/>
            <w:shd w:val="clear" w:color="auto" w:fill="auto"/>
          </w:tcPr>
          <w:p w14:paraId="2304A25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03D598C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p>
        </w:tc>
      </w:tr>
      <w:tr w:rsidR="001901BB" w:rsidRPr="00C30D6B" w14:paraId="21CB5E40"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50DD2B5A" w14:textId="77777777" w:rsidR="00C30D6B" w:rsidRPr="00C30D6B" w:rsidRDefault="00C30D6B" w:rsidP="00F22B0D">
            <w:pPr>
              <w:pStyle w:val="TAL"/>
              <w:framePr w:hSpace="0" w:wrap="auto" w:vAnchor="margin" w:xAlign="left" w:yAlign="inline"/>
            </w:pPr>
          </w:p>
        </w:tc>
        <w:tc>
          <w:tcPr>
            <w:tcW w:w="850" w:type="dxa"/>
            <w:vMerge w:val="restart"/>
            <w:shd w:val="clear" w:color="auto" w:fill="auto"/>
          </w:tcPr>
          <w:p w14:paraId="4FD50053"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6.1</w:t>
            </w:r>
          </w:p>
        </w:tc>
        <w:tc>
          <w:tcPr>
            <w:tcW w:w="2551" w:type="dxa"/>
            <w:vMerge w:val="restart"/>
            <w:shd w:val="clear" w:color="auto" w:fill="auto"/>
          </w:tcPr>
          <w:p w14:paraId="397A47D2"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UCS2 display in Katakana</w:t>
            </w:r>
          </w:p>
        </w:tc>
        <w:tc>
          <w:tcPr>
            <w:tcW w:w="673" w:type="dxa"/>
            <w:shd w:val="clear" w:color="auto" w:fill="auto"/>
          </w:tcPr>
          <w:p w14:paraId="23220AB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C012C7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Rel-4</w:t>
            </w:r>
          </w:p>
        </w:tc>
        <w:tc>
          <w:tcPr>
            <w:tcW w:w="964" w:type="dxa"/>
            <w:shd w:val="clear" w:color="auto" w:fill="auto"/>
          </w:tcPr>
          <w:p w14:paraId="041407A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F77837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E.1/61 AND</w:t>
            </w:r>
          </w:p>
          <w:p w14:paraId="76FA48B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E.1/15 AND</w:t>
            </w:r>
          </w:p>
          <w:p w14:paraId="7AC5477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E.1/39 AND</w:t>
            </w:r>
          </w:p>
          <w:p w14:paraId="7D535AB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1CD4C59" w14:textId="3B08C399" w:rsidR="00C30D6B" w:rsidRPr="00C30D6B" w:rsidRDefault="004C7F2E"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ins w:id="843" w:author="COMPRION" w:date="2024-08-12T17:51:00Z" w16du:dateUtc="2024-08-12T15:51:00Z">
              <w:r>
                <w:t>USS only</w:t>
              </w:r>
            </w:ins>
            <w:del w:id="844" w:author="COMPRION" w:date="2024-08-12T17:51:00Z" w16du:dateUtc="2024-08-12T15:51:00Z">
              <w:r w:rsidR="00C30D6B" w:rsidRPr="00C30D6B" w:rsidDel="004C7F2E">
                <w:delText>Yes</w:delText>
              </w:r>
            </w:del>
          </w:p>
        </w:tc>
        <w:tc>
          <w:tcPr>
            <w:tcW w:w="737" w:type="dxa"/>
            <w:shd w:val="clear" w:color="auto" w:fill="auto"/>
          </w:tcPr>
          <w:p w14:paraId="3BF6A8A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00B102F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p>
        </w:tc>
      </w:tr>
      <w:tr w:rsidR="001901BB" w:rsidRPr="00C30D6B" w14:paraId="6160E142"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11EB90A6" w14:textId="77777777" w:rsidR="00C30D6B" w:rsidRPr="00C30D6B" w:rsidRDefault="00C30D6B" w:rsidP="00F22B0D">
            <w:pPr>
              <w:pStyle w:val="TAL"/>
              <w:framePr w:hSpace="0" w:wrap="auto" w:vAnchor="margin" w:xAlign="left" w:yAlign="inline"/>
            </w:pPr>
          </w:p>
        </w:tc>
        <w:tc>
          <w:tcPr>
            <w:tcW w:w="850" w:type="dxa"/>
            <w:vMerge/>
            <w:shd w:val="clear" w:color="auto" w:fill="auto"/>
          </w:tcPr>
          <w:p w14:paraId="1518F5A7"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551" w:type="dxa"/>
            <w:vMerge/>
            <w:shd w:val="clear" w:color="auto" w:fill="auto"/>
          </w:tcPr>
          <w:p w14:paraId="7994D27B"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D5BB3D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220EA6E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2725D26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C145 AND</w:t>
            </w:r>
          </w:p>
          <w:p w14:paraId="71063F4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17B6F3B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E.1/61 AND</w:t>
            </w:r>
          </w:p>
          <w:p w14:paraId="60B09AC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E.1/15 AND</w:t>
            </w:r>
          </w:p>
          <w:p w14:paraId="722FBD2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E.1/39 AND</w:t>
            </w:r>
          </w:p>
          <w:p w14:paraId="2C79809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C4672C6" w14:textId="11D830F1" w:rsidR="00C30D6B" w:rsidRPr="00C30D6B" w:rsidRDefault="004C7F2E"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ins w:id="845" w:author="COMPRION" w:date="2024-08-12T17:51:00Z" w16du:dateUtc="2024-08-12T15:51:00Z">
              <w:r>
                <w:t>USS only</w:t>
              </w:r>
            </w:ins>
            <w:del w:id="846" w:author="COMPRION" w:date="2024-08-12T17:51:00Z" w16du:dateUtc="2024-08-12T15:51:00Z">
              <w:r w:rsidR="00C30D6B" w:rsidRPr="00C30D6B" w:rsidDel="004C7F2E">
                <w:delText>Yes</w:delText>
              </w:r>
            </w:del>
          </w:p>
        </w:tc>
        <w:tc>
          <w:tcPr>
            <w:tcW w:w="737" w:type="dxa"/>
            <w:shd w:val="clear" w:color="auto" w:fill="auto"/>
          </w:tcPr>
          <w:p w14:paraId="45ADFAE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3E8076F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p>
        </w:tc>
      </w:tr>
      <w:tr w:rsidR="006D4556" w:rsidRPr="00C30D6B" w:rsidDel="001901BB" w14:paraId="1C0B7C55" w14:textId="154BEB8B" w:rsidTr="00F22B0D">
        <w:trPr>
          <w:cnfStyle w:val="000000100000" w:firstRow="0" w:lastRow="0" w:firstColumn="0" w:lastColumn="0" w:oddVBand="0" w:evenVBand="0" w:oddHBand="1" w:evenHBand="0" w:firstRowFirstColumn="0" w:firstRowLastColumn="0" w:lastRowFirstColumn="0" w:lastRowLastColumn="0"/>
          <w:cantSplit/>
          <w:del w:id="847" w:author="COMPRION" w:date="2024-08-12T17:41:00Z"/>
        </w:trPr>
        <w:tc>
          <w:tcPr>
            <w:cnfStyle w:val="001000000000" w:firstRow="0" w:lastRow="0" w:firstColumn="1" w:lastColumn="0" w:oddVBand="0" w:evenVBand="0" w:oddHBand="0" w:evenHBand="0" w:firstRowFirstColumn="0" w:firstRowLastColumn="0" w:lastRowFirstColumn="0" w:lastRowLastColumn="0"/>
            <w:tcW w:w="1077" w:type="dxa"/>
            <w:tcBorders>
              <w:top w:val="nil"/>
              <w:bottom w:val="single" w:sz="4" w:space="0" w:color="auto"/>
            </w:tcBorders>
            <w:shd w:val="clear" w:color="auto" w:fill="auto"/>
          </w:tcPr>
          <w:p w14:paraId="5CAE80A9" w14:textId="26D2FE2E" w:rsidR="00C30D6B" w:rsidRPr="00C30D6B" w:rsidDel="001901BB" w:rsidRDefault="00C30D6B" w:rsidP="00F22B0D">
            <w:pPr>
              <w:pStyle w:val="TAL"/>
              <w:framePr w:hSpace="0" w:wrap="auto" w:vAnchor="margin" w:xAlign="left" w:yAlign="inline"/>
              <w:rPr>
                <w:del w:id="848" w:author="COMPRION" w:date="2024-08-12T17:41:00Z" w16du:dateUtc="2024-08-12T15:41:00Z"/>
              </w:rPr>
            </w:pPr>
          </w:p>
        </w:tc>
        <w:tc>
          <w:tcPr>
            <w:tcW w:w="850" w:type="dxa"/>
            <w:tcBorders>
              <w:bottom w:val="single" w:sz="4" w:space="0" w:color="auto"/>
            </w:tcBorders>
            <w:shd w:val="clear" w:color="auto" w:fill="auto"/>
          </w:tcPr>
          <w:p w14:paraId="2D8AAB83" w14:textId="1F2ACF81" w:rsidR="00C30D6B" w:rsidRPr="00C30D6B" w:rsidDel="001901B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849" w:author="COMPRION" w:date="2024-08-12T17:41:00Z" w16du:dateUtc="2024-08-12T15:41:00Z"/>
              </w:rPr>
            </w:pPr>
            <w:del w:id="850" w:author="COMPRION" w:date="2024-08-12T17:41:00Z" w16du:dateUtc="2024-08-12T15:41:00Z">
              <w:r w:rsidRPr="00C30D6B" w:rsidDel="001901BB">
                <w:delText>TBD</w:delText>
              </w:r>
            </w:del>
          </w:p>
        </w:tc>
        <w:tc>
          <w:tcPr>
            <w:tcW w:w="2551" w:type="dxa"/>
            <w:tcBorders>
              <w:bottom w:val="single" w:sz="4" w:space="0" w:color="auto"/>
            </w:tcBorders>
            <w:shd w:val="clear" w:color="auto" w:fill="auto"/>
          </w:tcPr>
          <w:p w14:paraId="3BE28B72" w14:textId="3F7E1AB0" w:rsidR="00C30D6B" w:rsidRPr="00C30D6B" w:rsidDel="001901B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851" w:author="COMPRION" w:date="2024-08-12T17:41:00Z" w16du:dateUtc="2024-08-12T15:41:00Z"/>
              </w:rPr>
            </w:pPr>
            <w:del w:id="852" w:author="COMPRION" w:date="2024-08-12T17:41:00Z" w16du:dateUtc="2024-08-12T15:41:00Z">
              <w:r w:rsidRPr="00C30D6B" w:rsidDel="001901BB">
                <w:delText>Frames</w:delText>
              </w:r>
            </w:del>
          </w:p>
        </w:tc>
        <w:tc>
          <w:tcPr>
            <w:tcW w:w="673" w:type="dxa"/>
            <w:tcBorders>
              <w:bottom w:val="single" w:sz="4" w:space="0" w:color="auto"/>
            </w:tcBorders>
            <w:shd w:val="clear" w:color="auto" w:fill="auto"/>
          </w:tcPr>
          <w:p w14:paraId="7D0C597F" w14:textId="20F5A6EB" w:rsidR="00C30D6B" w:rsidRPr="00C30D6B" w:rsidDel="001901B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853" w:author="COMPRION" w:date="2024-08-12T17:41:00Z" w16du:dateUtc="2024-08-12T15:41:00Z"/>
              </w:rPr>
            </w:pPr>
            <w:del w:id="854" w:author="COMPRION" w:date="2024-08-12T17:41:00Z" w16du:dateUtc="2024-08-12T15:41:00Z">
              <w:r w:rsidRPr="00C30D6B" w:rsidDel="001901BB">
                <w:delText>Rel-6</w:delText>
              </w:r>
            </w:del>
          </w:p>
        </w:tc>
        <w:tc>
          <w:tcPr>
            <w:tcW w:w="708" w:type="dxa"/>
            <w:tcBorders>
              <w:bottom w:val="single" w:sz="4" w:space="0" w:color="auto"/>
            </w:tcBorders>
            <w:shd w:val="clear" w:color="auto" w:fill="auto"/>
          </w:tcPr>
          <w:p w14:paraId="5DD2491B" w14:textId="0B115985" w:rsidR="00C30D6B" w:rsidRPr="00C30D6B" w:rsidDel="001901B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855" w:author="COMPRION" w:date="2024-08-12T17:41:00Z" w16du:dateUtc="2024-08-12T15:41:00Z"/>
              </w:rPr>
            </w:pPr>
          </w:p>
        </w:tc>
        <w:tc>
          <w:tcPr>
            <w:tcW w:w="964" w:type="dxa"/>
            <w:tcBorders>
              <w:bottom w:val="single" w:sz="4" w:space="0" w:color="auto"/>
            </w:tcBorders>
            <w:shd w:val="clear" w:color="auto" w:fill="auto"/>
          </w:tcPr>
          <w:p w14:paraId="674B8745" w14:textId="33A3F61E" w:rsidR="00C30D6B" w:rsidRPr="00C30D6B" w:rsidDel="001901B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856" w:author="COMPRION" w:date="2024-08-12T17:41:00Z" w16du:dateUtc="2024-08-12T15:41:00Z"/>
              </w:rPr>
            </w:pPr>
          </w:p>
        </w:tc>
        <w:tc>
          <w:tcPr>
            <w:tcW w:w="1020" w:type="dxa"/>
            <w:tcBorders>
              <w:bottom w:val="single" w:sz="4" w:space="0" w:color="auto"/>
            </w:tcBorders>
            <w:shd w:val="clear" w:color="auto" w:fill="auto"/>
          </w:tcPr>
          <w:p w14:paraId="57914293" w14:textId="40D1D3BE" w:rsidR="00C30D6B" w:rsidRPr="00C30D6B" w:rsidDel="001901B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857" w:author="COMPRION" w:date="2024-08-12T17:41:00Z" w16du:dateUtc="2024-08-12T15:41:00Z"/>
              </w:rPr>
            </w:pPr>
            <w:del w:id="858" w:author="COMPRION" w:date="2024-08-12T17:41:00Z" w16du:dateUtc="2024-08-12T15:41:00Z">
              <w:r w:rsidRPr="00C30D6B" w:rsidDel="001901BB">
                <w:delText>E.1/61 AND</w:delText>
              </w:r>
            </w:del>
          </w:p>
          <w:p w14:paraId="7AB3D971" w14:textId="171750AF" w:rsidR="00C30D6B" w:rsidRPr="00C30D6B" w:rsidDel="001901B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859" w:author="COMPRION" w:date="2024-08-12T17:41:00Z" w16du:dateUtc="2024-08-12T15:41:00Z"/>
              </w:rPr>
            </w:pPr>
            <w:del w:id="860" w:author="COMPRION" w:date="2024-08-12T17:41:00Z" w16du:dateUtc="2024-08-12T15:41:00Z">
              <w:r w:rsidRPr="00C30D6B" w:rsidDel="001901BB">
                <w:delText>E.1/177 AND</w:delText>
              </w:r>
            </w:del>
          </w:p>
          <w:p w14:paraId="60A9AE4C" w14:textId="62F52DAB" w:rsidR="00C30D6B" w:rsidRPr="00C30D6B" w:rsidDel="001901B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861" w:author="COMPRION" w:date="2024-08-12T17:41:00Z" w16du:dateUtc="2024-08-12T15:41:00Z"/>
              </w:rPr>
            </w:pPr>
            <w:del w:id="862" w:author="COMPRION" w:date="2024-08-12T17:41:00Z" w16du:dateUtc="2024-08-12T15:41:00Z">
              <w:r w:rsidRPr="00C30D6B" w:rsidDel="001901BB">
                <w:delText>E.1/178 AND</w:delText>
              </w:r>
            </w:del>
          </w:p>
          <w:p w14:paraId="68908953" w14:textId="75FA979D" w:rsidR="00C30D6B" w:rsidRPr="00C30D6B" w:rsidDel="001901B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863" w:author="COMPRION" w:date="2024-08-12T17:41:00Z" w16du:dateUtc="2024-08-12T15:41:00Z"/>
              </w:rPr>
            </w:pPr>
            <w:del w:id="864" w:author="COMPRION" w:date="2024-08-12T17:41:00Z" w16du:dateUtc="2024-08-12T15:41:00Z">
              <w:r w:rsidRPr="00C30D6B" w:rsidDel="001901BB">
                <w:delText>E.1/110</w:delText>
              </w:r>
            </w:del>
          </w:p>
        </w:tc>
        <w:tc>
          <w:tcPr>
            <w:tcW w:w="1077" w:type="dxa"/>
            <w:tcBorders>
              <w:bottom w:val="single" w:sz="4" w:space="0" w:color="auto"/>
            </w:tcBorders>
            <w:shd w:val="clear" w:color="auto" w:fill="auto"/>
          </w:tcPr>
          <w:p w14:paraId="0BF12EB1" w14:textId="2E86DC95" w:rsidR="00C30D6B" w:rsidRPr="00C30D6B" w:rsidDel="001901B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865" w:author="COMPRION" w:date="2024-08-12T17:41:00Z" w16du:dateUtc="2024-08-12T15:41:00Z"/>
              </w:rPr>
            </w:pPr>
            <w:del w:id="866" w:author="COMPRION" w:date="2024-08-12T17:41:00Z" w16du:dateUtc="2024-08-12T15:41:00Z">
              <w:r w:rsidRPr="00C30D6B" w:rsidDel="001901BB">
                <w:delText>TBD</w:delText>
              </w:r>
            </w:del>
          </w:p>
        </w:tc>
        <w:tc>
          <w:tcPr>
            <w:tcW w:w="737" w:type="dxa"/>
            <w:tcBorders>
              <w:bottom w:val="single" w:sz="4" w:space="0" w:color="auto"/>
            </w:tcBorders>
            <w:shd w:val="clear" w:color="auto" w:fill="auto"/>
          </w:tcPr>
          <w:p w14:paraId="3E98E13E" w14:textId="06C90E5C" w:rsidR="00C30D6B" w:rsidRPr="00C30D6B" w:rsidDel="001901B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867" w:author="COMPRION" w:date="2024-08-12T17:41:00Z" w16du:dateUtc="2024-08-12T15:41:00Z"/>
                <w:b/>
                <w:bCs/>
              </w:rPr>
            </w:pPr>
          </w:p>
        </w:tc>
        <w:tc>
          <w:tcPr>
            <w:tcW w:w="901" w:type="dxa"/>
            <w:tcBorders>
              <w:bottom w:val="single" w:sz="4" w:space="0" w:color="auto"/>
            </w:tcBorders>
            <w:shd w:val="clear" w:color="auto" w:fill="auto"/>
          </w:tcPr>
          <w:p w14:paraId="0A05D00F" w14:textId="6A3884CF" w:rsidR="00C30D6B" w:rsidRPr="00C30D6B" w:rsidDel="001901B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868" w:author="COMPRION" w:date="2024-08-12T17:41:00Z" w16du:dateUtc="2024-08-12T15:41:00Z"/>
                <w:b/>
                <w:bCs/>
              </w:rPr>
            </w:pPr>
          </w:p>
        </w:tc>
      </w:tr>
      <w:tr w:rsidR="006D4556" w:rsidRPr="00C30D6B" w14:paraId="21B192C3"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single" w:sz="4" w:space="0" w:color="auto"/>
              <w:left w:val="single" w:sz="4" w:space="0" w:color="auto"/>
              <w:bottom w:val="single" w:sz="4" w:space="0" w:color="auto"/>
              <w:right w:val="nil"/>
            </w:tcBorders>
            <w:shd w:val="clear" w:color="auto" w:fill="F2F2F2" w:themeFill="background1" w:themeFillShade="F2"/>
          </w:tcPr>
          <w:p w14:paraId="7FAD9B26" w14:textId="77777777" w:rsidR="00C30D6B" w:rsidRPr="00C30D6B" w:rsidRDefault="00C30D6B" w:rsidP="00F22B0D">
            <w:pPr>
              <w:rPr>
                <w:rFonts w:ascii="Arial" w:hAnsi="Arial" w:cs="Arial"/>
                <w:b w:val="0"/>
                <w:bCs w:val="0"/>
                <w:color w:val="000000"/>
                <w:sz w:val="16"/>
                <w:szCs w:val="16"/>
                <w:lang w:val="en-US"/>
              </w:rPr>
            </w:pPr>
            <w:r w:rsidRPr="00C30D6B">
              <w:rPr>
                <w:rFonts w:ascii="Arial" w:hAnsi="Arial" w:cs="Arial"/>
                <w:color w:val="000000"/>
                <w:sz w:val="16"/>
                <w:szCs w:val="16"/>
                <w:lang w:val="en-US"/>
              </w:rPr>
              <w:t>27.22.4.23</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4225EB94" w14:textId="77777777" w:rsidR="00C30D6B" w:rsidRPr="00C30D6B" w:rsidRDefault="00C30D6B" w:rsidP="005A5F6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551" w:type="dxa"/>
            <w:tcBorders>
              <w:top w:val="single" w:sz="4" w:space="0" w:color="auto"/>
              <w:left w:val="nil"/>
              <w:bottom w:val="single" w:sz="4" w:space="0" w:color="auto"/>
              <w:right w:val="nil"/>
            </w:tcBorders>
            <w:shd w:val="clear" w:color="auto" w:fill="F2F2F2" w:themeFill="background1" w:themeFillShade="F2"/>
            <w:vAlign w:val="center"/>
          </w:tcPr>
          <w:p w14:paraId="43CB6076" w14:textId="77777777" w:rsidR="00C30D6B" w:rsidRPr="00C30D6B" w:rsidRDefault="00C30D6B" w:rsidP="005A5F6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RUN AT COMMAND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6C406495" w14:textId="77777777" w:rsidR="00C30D6B" w:rsidRPr="00C30D6B" w:rsidRDefault="00C30D6B" w:rsidP="005A5F6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D5FA089" w14:textId="77777777" w:rsidR="00C30D6B" w:rsidRPr="00C30D6B" w:rsidRDefault="00C30D6B" w:rsidP="005A5F6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64" w:type="dxa"/>
            <w:tcBorders>
              <w:top w:val="single" w:sz="4" w:space="0" w:color="auto"/>
              <w:left w:val="nil"/>
              <w:bottom w:val="single" w:sz="4" w:space="0" w:color="auto"/>
              <w:right w:val="nil"/>
            </w:tcBorders>
            <w:shd w:val="clear" w:color="auto" w:fill="F2F2F2" w:themeFill="background1" w:themeFillShade="F2"/>
            <w:vAlign w:val="center"/>
          </w:tcPr>
          <w:p w14:paraId="589EA413" w14:textId="77777777" w:rsidR="00C30D6B" w:rsidRPr="00C30D6B" w:rsidRDefault="00C30D6B" w:rsidP="005A5F6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90953ED" w14:textId="77777777" w:rsidR="00C30D6B" w:rsidRPr="00C30D6B" w:rsidRDefault="00C30D6B" w:rsidP="005A5F6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55E5A1EF" w14:textId="77777777" w:rsidR="00C30D6B" w:rsidRPr="00C30D6B" w:rsidRDefault="00C30D6B" w:rsidP="005A5F6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65822ACF" w14:textId="77777777" w:rsidR="00C30D6B" w:rsidRPr="00C30D6B" w:rsidRDefault="00C30D6B" w:rsidP="005A5F6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DB130FF" w14:textId="77777777" w:rsidR="00C30D6B" w:rsidRPr="00C30D6B" w:rsidRDefault="00C30D6B" w:rsidP="005A5F6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6D4556" w:rsidRPr="00C30D6B" w14:paraId="650764C1"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single" w:sz="4" w:space="0" w:color="auto"/>
              <w:bottom w:val="nil"/>
            </w:tcBorders>
            <w:shd w:val="clear" w:color="auto" w:fill="auto"/>
          </w:tcPr>
          <w:p w14:paraId="3457FA70" w14:textId="77777777" w:rsidR="00C30D6B" w:rsidRPr="00C30D6B" w:rsidRDefault="00C30D6B" w:rsidP="00F22B0D">
            <w:pPr>
              <w:rPr>
                <w:rFonts w:ascii="Arial" w:hAnsi="Arial" w:cs="Arial"/>
                <w:b w:val="0"/>
                <w:bCs w:val="0"/>
                <w:color w:val="000000"/>
                <w:sz w:val="16"/>
                <w:szCs w:val="16"/>
                <w:lang w:val="en-US"/>
              </w:rPr>
            </w:pPr>
          </w:p>
        </w:tc>
        <w:tc>
          <w:tcPr>
            <w:tcW w:w="850" w:type="dxa"/>
            <w:tcBorders>
              <w:top w:val="single" w:sz="4" w:space="0" w:color="auto"/>
            </w:tcBorders>
            <w:shd w:val="clear" w:color="auto" w:fill="auto"/>
            <w:vAlign w:val="center"/>
          </w:tcPr>
          <w:p w14:paraId="2E2F6BFC" w14:textId="77777777" w:rsidR="00C30D6B" w:rsidRPr="00C30D6B" w:rsidRDefault="00C30D6B" w:rsidP="005A5F64">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1.1</w:t>
            </w:r>
          </w:p>
        </w:tc>
        <w:tc>
          <w:tcPr>
            <w:tcW w:w="2551" w:type="dxa"/>
            <w:tcBorders>
              <w:top w:val="single" w:sz="4" w:space="0" w:color="auto"/>
            </w:tcBorders>
            <w:shd w:val="clear" w:color="auto" w:fill="auto"/>
            <w:vAlign w:val="center"/>
          </w:tcPr>
          <w:p w14:paraId="6C4E7F75" w14:textId="77777777" w:rsidR="00C30D6B" w:rsidRPr="00C30D6B" w:rsidRDefault="00C30D6B" w:rsidP="005A5F64">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No alpha Identifier</w:t>
            </w:r>
          </w:p>
        </w:tc>
        <w:tc>
          <w:tcPr>
            <w:tcW w:w="673" w:type="dxa"/>
            <w:tcBorders>
              <w:top w:val="single" w:sz="4" w:space="0" w:color="auto"/>
            </w:tcBorders>
            <w:shd w:val="clear" w:color="auto" w:fill="auto"/>
            <w:vAlign w:val="center"/>
          </w:tcPr>
          <w:p w14:paraId="1A7C8E56" w14:textId="77777777" w:rsidR="00C30D6B" w:rsidRPr="00C30D6B" w:rsidRDefault="00C30D6B" w:rsidP="005A5F6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R99</w:t>
            </w:r>
          </w:p>
        </w:tc>
        <w:tc>
          <w:tcPr>
            <w:tcW w:w="708" w:type="dxa"/>
            <w:tcBorders>
              <w:top w:val="single" w:sz="4" w:space="0" w:color="auto"/>
            </w:tcBorders>
            <w:shd w:val="clear" w:color="auto" w:fill="auto"/>
            <w:vAlign w:val="center"/>
          </w:tcPr>
          <w:p w14:paraId="376D4332" w14:textId="77777777" w:rsidR="00C30D6B" w:rsidRPr="00C30D6B" w:rsidRDefault="00C30D6B" w:rsidP="005A5F6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c>
          <w:tcPr>
            <w:tcW w:w="964" w:type="dxa"/>
            <w:tcBorders>
              <w:top w:val="single" w:sz="4" w:space="0" w:color="auto"/>
            </w:tcBorders>
            <w:shd w:val="clear" w:color="auto" w:fill="auto"/>
            <w:vAlign w:val="center"/>
          </w:tcPr>
          <w:p w14:paraId="75B7B9B7" w14:textId="77777777" w:rsidR="00C30D6B" w:rsidRPr="00C30D6B" w:rsidRDefault="00C30D6B" w:rsidP="005A5F6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C110</w:t>
            </w:r>
          </w:p>
        </w:tc>
        <w:tc>
          <w:tcPr>
            <w:tcW w:w="1020" w:type="dxa"/>
            <w:tcBorders>
              <w:top w:val="single" w:sz="4" w:space="0" w:color="auto"/>
            </w:tcBorders>
            <w:shd w:val="clear" w:color="auto" w:fill="auto"/>
            <w:vAlign w:val="center"/>
          </w:tcPr>
          <w:p w14:paraId="245C988B" w14:textId="77777777" w:rsidR="00C30D6B" w:rsidRPr="00C30D6B" w:rsidRDefault="00C30D6B" w:rsidP="005A5F6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w:t>
            </w:r>
          </w:p>
        </w:tc>
        <w:tc>
          <w:tcPr>
            <w:tcW w:w="1077" w:type="dxa"/>
            <w:tcBorders>
              <w:top w:val="single" w:sz="4" w:space="0" w:color="auto"/>
            </w:tcBorders>
            <w:shd w:val="clear" w:color="auto" w:fill="auto"/>
            <w:vAlign w:val="center"/>
          </w:tcPr>
          <w:p w14:paraId="0F54D81A" w14:textId="77777777" w:rsidR="00C30D6B" w:rsidRPr="00C30D6B" w:rsidRDefault="00C30D6B" w:rsidP="005A5F6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tcBorders>
              <w:top w:val="single" w:sz="4" w:space="0" w:color="auto"/>
            </w:tcBorders>
            <w:shd w:val="clear" w:color="auto" w:fill="auto"/>
            <w:vAlign w:val="center"/>
          </w:tcPr>
          <w:p w14:paraId="44F31B7C" w14:textId="77777777" w:rsidR="00C30D6B" w:rsidRPr="00C30D6B" w:rsidRDefault="00C30D6B" w:rsidP="005A5F6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c>
          <w:tcPr>
            <w:tcW w:w="901" w:type="dxa"/>
            <w:tcBorders>
              <w:top w:val="single" w:sz="4" w:space="0" w:color="auto"/>
            </w:tcBorders>
            <w:shd w:val="clear" w:color="auto" w:fill="auto"/>
            <w:vAlign w:val="center"/>
          </w:tcPr>
          <w:p w14:paraId="3D724D2C" w14:textId="77777777" w:rsidR="00C30D6B" w:rsidRPr="00C30D6B" w:rsidRDefault="00C30D6B" w:rsidP="005A5F6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r>
      <w:tr w:rsidR="00F537CF" w:rsidRPr="00C30D6B" w14:paraId="1C924276"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67B11CCC" w14:textId="77777777" w:rsidR="00C30D6B" w:rsidRPr="00C30D6B" w:rsidRDefault="00C30D6B" w:rsidP="00F22B0D">
            <w:pPr>
              <w:rPr>
                <w:rFonts w:ascii="Arial" w:hAnsi="Arial" w:cs="Arial"/>
                <w:b w:val="0"/>
                <w:bCs w:val="0"/>
                <w:color w:val="000000"/>
                <w:sz w:val="16"/>
                <w:szCs w:val="16"/>
                <w:lang w:val="en-US"/>
              </w:rPr>
            </w:pPr>
          </w:p>
        </w:tc>
        <w:tc>
          <w:tcPr>
            <w:tcW w:w="850" w:type="dxa"/>
            <w:shd w:val="clear" w:color="auto" w:fill="auto"/>
            <w:vAlign w:val="center"/>
          </w:tcPr>
          <w:p w14:paraId="10AAB267" w14:textId="77777777" w:rsidR="00C30D6B" w:rsidRPr="00C30D6B" w:rsidRDefault="00C30D6B" w:rsidP="005A5F6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1.2</w:t>
            </w:r>
          </w:p>
        </w:tc>
        <w:tc>
          <w:tcPr>
            <w:tcW w:w="2551" w:type="dxa"/>
            <w:shd w:val="clear" w:color="auto" w:fill="auto"/>
            <w:vAlign w:val="center"/>
          </w:tcPr>
          <w:p w14:paraId="7F8AC94B" w14:textId="77777777" w:rsidR="00C30D6B" w:rsidRPr="00C30D6B" w:rsidRDefault="00C30D6B" w:rsidP="005A5F6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null data alpha identifier presented</w:t>
            </w:r>
          </w:p>
        </w:tc>
        <w:tc>
          <w:tcPr>
            <w:tcW w:w="673" w:type="dxa"/>
            <w:shd w:val="clear" w:color="auto" w:fill="auto"/>
            <w:vAlign w:val="center"/>
          </w:tcPr>
          <w:p w14:paraId="0A594513" w14:textId="77777777" w:rsidR="00C30D6B" w:rsidRPr="00C30D6B" w:rsidRDefault="00C30D6B" w:rsidP="005A5F6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1DBBA313" w14:textId="77777777" w:rsidR="00C30D6B" w:rsidRPr="00C30D6B" w:rsidRDefault="00C30D6B" w:rsidP="005A5F6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64" w:type="dxa"/>
            <w:shd w:val="clear" w:color="auto" w:fill="auto"/>
            <w:vAlign w:val="center"/>
          </w:tcPr>
          <w:p w14:paraId="426BDA15" w14:textId="77777777" w:rsidR="00C30D6B" w:rsidRPr="00C30D6B" w:rsidRDefault="00C30D6B" w:rsidP="005A5F6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C110</w:t>
            </w:r>
          </w:p>
        </w:tc>
        <w:tc>
          <w:tcPr>
            <w:tcW w:w="1020" w:type="dxa"/>
            <w:shd w:val="clear" w:color="auto" w:fill="auto"/>
            <w:vAlign w:val="center"/>
          </w:tcPr>
          <w:p w14:paraId="3E9A2ABA" w14:textId="77777777" w:rsidR="00C30D6B" w:rsidRPr="00C30D6B" w:rsidRDefault="00C30D6B" w:rsidP="005A5F6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w:t>
            </w:r>
          </w:p>
        </w:tc>
        <w:tc>
          <w:tcPr>
            <w:tcW w:w="1077" w:type="dxa"/>
            <w:shd w:val="clear" w:color="auto" w:fill="auto"/>
            <w:vAlign w:val="center"/>
          </w:tcPr>
          <w:p w14:paraId="3B65E5E8" w14:textId="77777777" w:rsidR="00C30D6B" w:rsidRPr="00C30D6B" w:rsidRDefault="00C30D6B" w:rsidP="005A5F6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4F31C1EF" w14:textId="77777777" w:rsidR="00C30D6B" w:rsidRPr="00C30D6B" w:rsidRDefault="00C30D6B" w:rsidP="005A5F6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42E9C0B2" w14:textId="77777777" w:rsidR="00C30D6B" w:rsidRPr="00C30D6B" w:rsidRDefault="00C30D6B" w:rsidP="005A5F6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F537CF" w:rsidRPr="00C30D6B" w14:paraId="3AF115DE"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320C5B85" w14:textId="77777777" w:rsidR="00C30D6B" w:rsidRPr="00C30D6B" w:rsidRDefault="00C30D6B" w:rsidP="00F22B0D">
            <w:pPr>
              <w:rPr>
                <w:rFonts w:ascii="Arial" w:hAnsi="Arial" w:cs="Arial"/>
                <w:b w:val="0"/>
                <w:bCs w:val="0"/>
                <w:color w:val="000000"/>
                <w:sz w:val="16"/>
                <w:szCs w:val="16"/>
                <w:lang w:val="en-US"/>
              </w:rPr>
            </w:pPr>
          </w:p>
        </w:tc>
        <w:tc>
          <w:tcPr>
            <w:tcW w:w="850" w:type="dxa"/>
            <w:shd w:val="clear" w:color="auto" w:fill="auto"/>
            <w:vAlign w:val="center"/>
          </w:tcPr>
          <w:p w14:paraId="1F1FCF11" w14:textId="77777777" w:rsidR="00C30D6B" w:rsidRPr="00C30D6B" w:rsidRDefault="00C30D6B" w:rsidP="005A5F6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1.3</w:t>
            </w:r>
          </w:p>
        </w:tc>
        <w:tc>
          <w:tcPr>
            <w:tcW w:w="2551" w:type="dxa"/>
            <w:shd w:val="clear" w:color="auto" w:fill="auto"/>
            <w:vAlign w:val="center"/>
          </w:tcPr>
          <w:p w14:paraId="2257792C" w14:textId="77777777" w:rsidR="00C30D6B" w:rsidRPr="00C30D6B" w:rsidRDefault="00C30D6B" w:rsidP="005A5F6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alpha identifier presented</w:t>
            </w:r>
          </w:p>
        </w:tc>
        <w:tc>
          <w:tcPr>
            <w:tcW w:w="673" w:type="dxa"/>
            <w:shd w:val="clear" w:color="auto" w:fill="auto"/>
            <w:vAlign w:val="center"/>
          </w:tcPr>
          <w:p w14:paraId="10D05717" w14:textId="77777777" w:rsidR="00C30D6B" w:rsidRPr="00C30D6B" w:rsidRDefault="00C30D6B" w:rsidP="005A5F6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23A9D97C" w14:textId="77777777" w:rsidR="00C30D6B" w:rsidRPr="00C30D6B" w:rsidRDefault="00C30D6B" w:rsidP="005A5F6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64" w:type="dxa"/>
            <w:shd w:val="clear" w:color="auto" w:fill="auto"/>
            <w:vAlign w:val="center"/>
          </w:tcPr>
          <w:p w14:paraId="46093281" w14:textId="77777777" w:rsidR="00C30D6B" w:rsidRPr="00C30D6B" w:rsidRDefault="00C30D6B" w:rsidP="005A5F6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C110 AND</w:t>
            </w:r>
          </w:p>
          <w:p w14:paraId="69E34B23" w14:textId="77777777" w:rsidR="00C30D6B" w:rsidRPr="00C30D6B" w:rsidRDefault="00C30D6B" w:rsidP="005A5F6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vAlign w:val="center"/>
          </w:tcPr>
          <w:p w14:paraId="4FC67A78" w14:textId="77777777" w:rsidR="00C30D6B" w:rsidRPr="00C30D6B" w:rsidRDefault="00C30D6B" w:rsidP="005A5F6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0C5537FF" w14:textId="77777777" w:rsidR="00C30D6B" w:rsidRPr="00C30D6B" w:rsidRDefault="00C30D6B" w:rsidP="005A5F6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vAlign w:val="center"/>
          </w:tcPr>
          <w:p w14:paraId="3C51E26A" w14:textId="77777777" w:rsidR="00C30D6B" w:rsidRPr="00C30D6B" w:rsidRDefault="00C30D6B" w:rsidP="005A5F6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2C67DFDD" w14:textId="77777777" w:rsidR="00C30D6B" w:rsidRPr="00C30D6B" w:rsidRDefault="00C30D6B" w:rsidP="005A5F6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803F595" w14:textId="77777777" w:rsidR="00C30D6B" w:rsidRPr="00C30D6B" w:rsidRDefault="00C30D6B" w:rsidP="005A5F6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F537CF" w:rsidRPr="00C30D6B" w14:paraId="7E57C8A7"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4DE0BD17" w14:textId="77777777" w:rsidR="00C30D6B" w:rsidRPr="00C30D6B" w:rsidRDefault="00C30D6B" w:rsidP="00F22B0D">
            <w:pPr>
              <w:rPr>
                <w:rFonts w:ascii="Arial" w:hAnsi="Arial" w:cs="Arial"/>
                <w:b w:val="0"/>
                <w:bCs w:val="0"/>
                <w:color w:val="000000"/>
                <w:sz w:val="16"/>
                <w:szCs w:val="16"/>
                <w:lang w:val="en-US"/>
              </w:rPr>
            </w:pPr>
          </w:p>
        </w:tc>
        <w:tc>
          <w:tcPr>
            <w:tcW w:w="850" w:type="dxa"/>
            <w:shd w:val="clear" w:color="auto" w:fill="auto"/>
            <w:vAlign w:val="center"/>
          </w:tcPr>
          <w:p w14:paraId="41C2F438" w14:textId="77777777" w:rsidR="00C30D6B" w:rsidRPr="00C30D6B" w:rsidRDefault="00C30D6B" w:rsidP="005A5F6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2.1, 2.3</w:t>
            </w:r>
          </w:p>
        </w:tc>
        <w:tc>
          <w:tcPr>
            <w:tcW w:w="2551" w:type="dxa"/>
            <w:shd w:val="clear" w:color="auto" w:fill="auto"/>
            <w:vAlign w:val="center"/>
          </w:tcPr>
          <w:p w14:paraId="6F1FF284" w14:textId="77777777" w:rsidR="00C30D6B" w:rsidRPr="00C30D6B" w:rsidRDefault="00C30D6B" w:rsidP="005A5F6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Icons – basic icon</w:t>
            </w:r>
          </w:p>
        </w:tc>
        <w:tc>
          <w:tcPr>
            <w:tcW w:w="673" w:type="dxa"/>
            <w:shd w:val="clear" w:color="auto" w:fill="auto"/>
            <w:vAlign w:val="center"/>
          </w:tcPr>
          <w:p w14:paraId="37A79A8E" w14:textId="77777777" w:rsidR="00C30D6B" w:rsidRPr="00C30D6B" w:rsidRDefault="00C30D6B" w:rsidP="005A5F6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33E102F1" w14:textId="77777777" w:rsidR="00C30D6B" w:rsidRPr="00C30D6B" w:rsidRDefault="00C30D6B" w:rsidP="005A5F6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64" w:type="dxa"/>
            <w:shd w:val="clear" w:color="auto" w:fill="auto"/>
            <w:vAlign w:val="center"/>
          </w:tcPr>
          <w:p w14:paraId="5A3AAAB8" w14:textId="77777777" w:rsidR="00C30D6B" w:rsidRPr="00C30D6B" w:rsidRDefault="00C30D6B" w:rsidP="005A5F6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C114 AND</w:t>
            </w:r>
          </w:p>
          <w:p w14:paraId="17B44683" w14:textId="77777777" w:rsidR="00C30D6B" w:rsidRPr="00C30D6B" w:rsidRDefault="00C30D6B" w:rsidP="005A5F6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vAlign w:val="center"/>
          </w:tcPr>
          <w:p w14:paraId="7A01D81E" w14:textId="77777777" w:rsidR="00C30D6B" w:rsidRPr="00C30D6B" w:rsidRDefault="00C30D6B" w:rsidP="005A5F6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33CCF082" w14:textId="77777777" w:rsidR="00C30D6B" w:rsidRPr="00C30D6B" w:rsidRDefault="00C30D6B" w:rsidP="005A5F6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vAlign w:val="center"/>
          </w:tcPr>
          <w:p w14:paraId="58337D92" w14:textId="77777777" w:rsidR="00C30D6B" w:rsidRPr="00C30D6B" w:rsidRDefault="00C30D6B" w:rsidP="005A5F6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4A653BC8" w14:textId="77777777" w:rsidR="00C30D6B" w:rsidRPr="00C30D6B" w:rsidRDefault="00C30D6B" w:rsidP="005A5F6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8B33728" w14:textId="77777777" w:rsidR="00C30D6B" w:rsidRPr="00C30D6B" w:rsidRDefault="00C30D6B" w:rsidP="005A5F6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F537CF" w:rsidRPr="00C30D6B" w14:paraId="76347EE5"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08B9A7AE" w14:textId="77777777" w:rsidR="00C30D6B" w:rsidRPr="00C30D6B" w:rsidRDefault="00C30D6B" w:rsidP="00F22B0D">
            <w:pPr>
              <w:rPr>
                <w:rFonts w:ascii="Arial" w:hAnsi="Arial" w:cs="Arial"/>
                <w:b w:val="0"/>
                <w:bCs w:val="0"/>
                <w:color w:val="000000"/>
                <w:sz w:val="16"/>
                <w:szCs w:val="16"/>
                <w:lang w:val="en-US"/>
              </w:rPr>
            </w:pPr>
          </w:p>
        </w:tc>
        <w:tc>
          <w:tcPr>
            <w:tcW w:w="850" w:type="dxa"/>
            <w:shd w:val="clear" w:color="auto" w:fill="auto"/>
            <w:vAlign w:val="center"/>
          </w:tcPr>
          <w:p w14:paraId="55627F2C" w14:textId="77777777" w:rsidR="00C30D6B" w:rsidRPr="00C30D6B" w:rsidRDefault="00C30D6B" w:rsidP="005A5F6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 xml:space="preserve">2.2, 2.4, </w:t>
            </w:r>
          </w:p>
        </w:tc>
        <w:tc>
          <w:tcPr>
            <w:tcW w:w="2551" w:type="dxa"/>
            <w:shd w:val="clear" w:color="auto" w:fill="auto"/>
            <w:vAlign w:val="center"/>
          </w:tcPr>
          <w:p w14:paraId="3EB5A755" w14:textId="77777777" w:rsidR="00C30D6B" w:rsidRPr="00C30D6B" w:rsidRDefault="00C30D6B" w:rsidP="005A5F6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Icons – colour icon</w:t>
            </w:r>
          </w:p>
        </w:tc>
        <w:tc>
          <w:tcPr>
            <w:tcW w:w="673" w:type="dxa"/>
            <w:shd w:val="clear" w:color="auto" w:fill="auto"/>
            <w:vAlign w:val="center"/>
          </w:tcPr>
          <w:p w14:paraId="59E13461" w14:textId="77777777" w:rsidR="00C30D6B" w:rsidRPr="00C30D6B" w:rsidRDefault="00C30D6B" w:rsidP="005A5F6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2FA35889" w14:textId="77777777" w:rsidR="00C30D6B" w:rsidRPr="00C30D6B" w:rsidRDefault="00C30D6B" w:rsidP="005A5F6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64" w:type="dxa"/>
            <w:shd w:val="clear" w:color="auto" w:fill="auto"/>
            <w:vAlign w:val="center"/>
          </w:tcPr>
          <w:p w14:paraId="28885DCE" w14:textId="77777777" w:rsidR="00C30D6B" w:rsidRPr="00C30D6B" w:rsidRDefault="00C30D6B" w:rsidP="005A5F6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C173 AND</w:t>
            </w:r>
          </w:p>
          <w:p w14:paraId="1283801B" w14:textId="77777777" w:rsidR="00C30D6B" w:rsidRPr="00C30D6B" w:rsidRDefault="00C30D6B" w:rsidP="005A5F6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vAlign w:val="center"/>
          </w:tcPr>
          <w:p w14:paraId="59D63E3C" w14:textId="77777777" w:rsidR="00C30D6B" w:rsidRPr="00C30D6B" w:rsidRDefault="00C30D6B" w:rsidP="005A5F6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0B1E6701" w14:textId="77777777" w:rsidR="00C30D6B" w:rsidRPr="00C30D6B" w:rsidRDefault="00C30D6B" w:rsidP="005A5F6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vAlign w:val="center"/>
          </w:tcPr>
          <w:p w14:paraId="286257B9" w14:textId="77777777" w:rsidR="00C30D6B" w:rsidRPr="00C30D6B" w:rsidRDefault="00C30D6B" w:rsidP="005A5F6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5FCC1D30" w14:textId="77777777" w:rsidR="00C30D6B" w:rsidRPr="00C30D6B" w:rsidRDefault="00C30D6B" w:rsidP="005A5F6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34889121" w14:textId="77777777" w:rsidR="00C30D6B" w:rsidRPr="00C30D6B" w:rsidRDefault="00C30D6B" w:rsidP="005A5F6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F537CF" w:rsidRPr="00C30D6B" w14:paraId="507C9EF5"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56F50436" w14:textId="77777777" w:rsidR="00C30D6B" w:rsidRPr="00C30D6B" w:rsidRDefault="00C30D6B" w:rsidP="00F22B0D">
            <w:pPr>
              <w:keepLines/>
              <w:rPr>
                <w:rFonts w:ascii="Arial" w:hAnsi="Arial" w:cs="Arial"/>
                <w:b w:val="0"/>
                <w:bCs w:val="0"/>
                <w:color w:val="000000"/>
                <w:sz w:val="16"/>
                <w:szCs w:val="16"/>
                <w:lang w:val="en-US"/>
              </w:rPr>
            </w:pPr>
          </w:p>
        </w:tc>
        <w:tc>
          <w:tcPr>
            <w:tcW w:w="850" w:type="dxa"/>
            <w:shd w:val="clear" w:color="auto" w:fill="auto"/>
            <w:vAlign w:val="center"/>
          </w:tcPr>
          <w:p w14:paraId="10AF708C" w14:textId="77777777" w:rsidR="00C30D6B" w:rsidRPr="00C30D6B" w:rsidRDefault="00C30D6B" w:rsidP="005A5F64">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2.5</w:t>
            </w:r>
          </w:p>
        </w:tc>
        <w:tc>
          <w:tcPr>
            <w:tcW w:w="2551" w:type="dxa"/>
            <w:shd w:val="clear" w:color="auto" w:fill="auto"/>
            <w:vAlign w:val="center"/>
          </w:tcPr>
          <w:p w14:paraId="357D7809" w14:textId="77777777" w:rsidR="00C30D6B" w:rsidRPr="00C30D6B" w:rsidRDefault="00C30D6B" w:rsidP="005A5F64">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basic icon non self-explanatory, no alpha identifier presented</w:t>
            </w:r>
          </w:p>
        </w:tc>
        <w:tc>
          <w:tcPr>
            <w:tcW w:w="673" w:type="dxa"/>
            <w:shd w:val="clear" w:color="auto" w:fill="auto"/>
            <w:vAlign w:val="center"/>
          </w:tcPr>
          <w:p w14:paraId="2972CE8F"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346AFCE5"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64" w:type="dxa"/>
            <w:shd w:val="clear" w:color="auto" w:fill="auto"/>
            <w:vAlign w:val="center"/>
          </w:tcPr>
          <w:p w14:paraId="0774B8D5"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C189 AND</w:t>
            </w:r>
          </w:p>
          <w:p w14:paraId="23E37C7A"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vAlign w:val="center"/>
          </w:tcPr>
          <w:p w14:paraId="692B1787"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353293A0"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vAlign w:val="center"/>
          </w:tcPr>
          <w:p w14:paraId="70562515"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33D98D2B"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3C096BE2"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F537CF" w:rsidRPr="00C30D6B" w14:paraId="3B567CDB"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57EAFF62" w14:textId="77777777" w:rsidR="00C30D6B" w:rsidRPr="00C30D6B" w:rsidRDefault="00C30D6B" w:rsidP="00F22B0D">
            <w:pPr>
              <w:keepLines/>
              <w:rPr>
                <w:rFonts w:ascii="Arial" w:hAnsi="Arial" w:cs="Arial"/>
                <w:b w:val="0"/>
                <w:bCs w:val="0"/>
                <w:color w:val="000000"/>
                <w:sz w:val="16"/>
                <w:szCs w:val="16"/>
                <w:lang w:val="en-US"/>
              </w:rPr>
            </w:pPr>
          </w:p>
        </w:tc>
        <w:tc>
          <w:tcPr>
            <w:tcW w:w="850" w:type="dxa"/>
            <w:shd w:val="clear" w:color="auto" w:fill="auto"/>
            <w:vAlign w:val="center"/>
          </w:tcPr>
          <w:p w14:paraId="6D543F65" w14:textId="77777777" w:rsidR="00C30D6B" w:rsidRPr="00C30D6B" w:rsidRDefault="00C30D6B" w:rsidP="005A5F64">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3.1</w:t>
            </w:r>
          </w:p>
        </w:tc>
        <w:tc>
          <w:tcPr>
            <w:tcW w:w="2551" w:type="dxa"/>
            <w:shd w:val="clear" w:color="auto" w:fill="auto"/>
            <w:vAlign w:val="center"/>
          </w:tcPr>
          <w:p w14:paraId="5410FC01" w14:textId="77777777" w:rsidR="00C30D6B" w:rsidRPr="00C30D6B" w:rsidRDefault="00C30D6B" w:rsidP="005A5F64">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left alignment</w:t>
            </w:r>
          </w:p>
        </w:tc>
        <w:tc>
          <w:tcPr>
            <w:tcW w:w="673" w:type="dxa"/>
            <w:shd w:val="clear" w:color="auto" w:fill="auto"/>
            <w:vAlign w:val="center"/>
          </w:tcPr>
          <w:p w14:paraId="2AA08503"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vAlign w:val="center"/>
          </w:tcPr>
          <w:p w14:paraId="6B1B84FA"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64" w:type="dxa"/>
            <w:shd w:val="clear" w:color="auto" w:fill="auto"/>
            <w:vAlign w:val="center"/>
          </w:tcPr>
          <w:p w14:paraId="19C95033"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C110 AND</w:t>
            </w:r>
          </w:p>
          <w:p w14:paraId="5B168539"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C153 AND</w:t>
            </w:r>
          </w:p>
          <w:p w14:paraId="0A01CD9A"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vAlign w:val="center"/>
          </w:tcPr>
          <w:p w14:paraId="02394406"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69F33AB2"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331FB86D"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E.1/217 AND</w:t>
            </w:r>
          </w:p>
          <w:p w14:paraId="62F2FE72"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vAlign w:val="center"/>
          </w:tcPr>
          <w:p w14:paraId="1F1834E1"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7EB170EE"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78464874"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F537CF" w:rsidRPr="00C30D6B" w14:paraId="45817E10"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0000BB00" w14:textId="77777777" w:rsidR="00C30D6B" w:rsidRPr="00C30D6B" w:rsidRDefault="00C30D6B" w:rsidP="00F22B0D">
            <w:pPr>
              <w:keepLines/>
              <w:rPr>
                <w:rFonts w:ascii="Arial" w:hAnsi="Arial" w:cs="Arial"/>
                <w:b w:val="0"/>
                <w:bCs w:val="0"/>
                <w:color w:val="000000"/>
                <w:sz w:val="16"/>
                <w:szCs w:val="16"/>
                <w:lang w:val="en-US"/>
              </w:rPr>
            </w:pPr>
          </w:p>
        </w:tc>
        <w:tc>
          <w:tcPr>
            <w:tcW w:w="850" w:type="dxa"/>
            <w:shd w:val="clear" w:color="auto" w:fill="auto"/>
            <w:vAlign w:val="center"/>
          </w:tcPr>
          <w:p w14:paraId="37128F85" w14:textId="77777777" w:rsidR="00C30D6B" w:rsidRPr="00C30D6B" w:rsidRDefault="00C30D6B" w:rsidP="005A5F64">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3.2</w:t>
            </w:r>
          </w:p>
        </w:tc>
        <w:tc>
          <w:tcPr>
            <w:tcW w:w="2551" w:type="dxa"/>
            <w:shd w:val="clear" w:color="auto" w:fill="auto"/>
            <w:vAlign w:val="center"/>
          </w:tcPr>
          <w:p w14:paraId="5E18B4B6" w14:textId="77777777" w:rsidR="00C30D6B" w:rsidRPr="00C30D6B" w:rsidRDefault="00C30D6B" w:rsidP="005A5F64">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center alignment</w:t>
            </w:r>
          </w:p>
        </w:tc>
        <w:tc>
          <w:tcPr>
            <w:tcW w:w="673" w:type="dxa"/>
            <w:shd w:val="clear" w:color="auto" w:fill="auto"/>
            <w:vAlign w:val="center"/>
          </w:tcPr>
          <w:p w14:paraId="74D9981C"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vAlign w:val="center"/>
          </w:tcPr>
          <w:p w14:paraId="5AAD5CE3"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64" w:type="dxa"/>
            <w:shd w:val="clear" w:color="auto" w:fill="auto"/>
            <w:vAlign w:val="center"/>
          </w:tcPr>
          <w:p w14:paraId="47D14DE6"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C110 AND</w:t>
            </w:r>
          </w:p>
          <w:p w14:paraId="43A65DCD"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C154 AND</w:t>
            </w:r>
          </w:p>
          <w:p w14:paraId="606954DE"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vAlign w:val="center"/>
          </w:tcPr>
          <w:p w14:paraId="43E9A8DB"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75FFBC16"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6EDF92B9"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E.1/218 AND</w:t>
            </w:r>
          </w:p>
          <w:p w14:paraId="120CB16E"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vAlign w:val="center"/>
          </w:tcPr>
          <w:p w14:paraId="0BFF83EF"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6475196D"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7B5D4DE0"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F537CF" w:rsidRPr="00C30D6B" w14:paraId="2A7B2ED9"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13CE170A" w14:textId="77777777" w:rsidR="00C30D6B" w:rsidRPr="00C30D6B" w:rsidRDefault="00C30D6B" w:rsidP="00F22B0D">
            <w:pPr>
              <w:keepLines/>
              <w:rPr>
                <w:rFonts w:ascii="Arial" w:hAnsi="Arial" w:cs="Arial"/>
                <w:b w:val="0"/>
                <w:bCs w:val="0"/>
                <w:color w:val="000000"/>
                <w:sz w:val="16"/>
                <w:szCs w:val="16"/>
                <w:lang w:val="en-US"/>
              </w:rPr>
            </w:pPr>
          </w:p>
        </w:tc>
        <w:tc>
          <w:tcPr>
            <w:tcW w:w="850" w:type="dxa"/>
            <w:shd w:val="clear" w:color="auto" w:fill="auto"/>
            <w:vAlign w:val="center"/>
          </w:tcPr>
          <w:p w14:paraId="64568B56" w14:textId="77777777" w:rsidR="00C30D6B" w:rsidRPr="00C30D6B" w:rsidRDefault="00C30D6B" w:rsidP="005A5F64">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3.3</w:t>
            </w:r>
          </w:p>
        </w:tc>
        <w:tc>
          <w:tcPr>
            <w:tcW w:w="2551" w:type="dxa"/>
            <w:shd w:val="clear" w:color="auto" w:fill="auto"/>
            <w:vAlign w:val="center"/>
          </w:tcPr>
          <w:p w14:paraId="672C3EA0" w14:textId="77777777" w:rsidR="00C30D6B" w:rsidRPr="00C30D6B" w:rsidRDefault="00C30D6B" w:rsidP="005A5F64">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right alignment</w:t>
            </w:r>
          </w:p>
        </w:tc>
        <w:tc>
          <w:tcPr>
            <w:tcW w:w="673" w:type="dxa"/>
            <w:shd w:val="clear" w:color="auto" w:fill="auto"/>
            <w:vAlign w:val="center"/>
          </w:tcPr>
          <w:p w14:paraId="276B7EE8"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vAlign w:val="center"/>
          </w:tcPr>
          <w:p w14:paraId="61F04AA5"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64" w:type="dxa"/>
            <w:shd w:val="clear" w:color="auto" w:fill="auto"/>
            <w:vAlign w:val="center"/>
          </w:tcPr>
          <w:p w14:paraId="5A6C76E7"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C110 AND</w:t>
            </w:r>
          </w:p>
          <w:p w14:paraId="0E1A6964"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C155 AND</w:t>
            </w:r>
          </w:p>
          <w:p w14:paraId="2649E344"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vAlign w:val="center"/>
          </w:tcPr>
          <w:p w14:paraId="7BA07B8B"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56B08D83"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4E31CAE8"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E.1/219 AND</w:t>
            </w:r>
          </w:p>
          <w:p w14:paraId="67420AD5"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vAlign w:val="center"/>
          </w:tcPr>
          <w:p w14:paraId="6BA68470"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6E33AE93"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4FBD4133"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F537CF" w:rsidRPr="00C30D6B" w14:paraId="4979353E"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52C11532" w14:textId="77777777" w:rsidR="00C30D6B" w:rsidRPr="00C30D6B" w:rsidRDefault="00C30D6B" w:rsidP="00F22B0D">
            <w:pPr>
              <w:keepLines/>
              <w:rPr>
                <w:rFonts w:ascii="Arial" w:hAnsi="Arial" w:cs="Arial"/>
                <w:b w:val="0"/>
                <w:bCs w:val="0"/>
                <w:color w:val="000000"/>
                <w:sz w:val="16"/>
                <w:szCs w:val="16"/>
                <w:lang w:val="en-US"/>
              </w:rPr>
            </w:pPr>
          </w:p>
        </w:tc>
        <w:tc>
          <w:tcPr>
            <w:tcW w:w="850" w:type="dxa"/>
            <w:shd w:val="clear" w:color="auto" w:fill="auto"/>
            <w:vAlign w:val="center"/>
          </w:tcPr>
          <w:p w14:paraId="5456FB40" w14:textId="77777777" w:rsidR="00C30D6B" w:rsidRPr="00C30D6B" w:rsidRDefault="00C30D6B" w:rsidP="005A5F64">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3.4</w:t>
            </w:r>
          </w:p>
        </w:tc>
        <w:tc>
          <w:tcPr>
            <w:tcW w:w="2551" w:type="dxa"/>
            <w:shd w:val="clear" w:color="auto" w:fill="auto"/>
            <w:vAlign w:val="center"/>
          </w:tcPr>
          <w:p w14:paraId="27F1A928" w14:textId="77777777" w:rsidR="00C30D6B" w:rsidRPr="00C30D6B" w:rsidRDefault="00C30D6B" w:rsidP="005A5F64">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fr-FR"/>
              </w:rPr>
            </w:pPr>
            <w:r w:rsidRPr="00C30D6B">
              <w:rPr>
                <w:rFonts w:ascii="Arial" w:hAnsi="Arial" w:cs="Arial"/>
                <w:color w:val="000000"/>
                <w:sz w:val="16"/>
                <w:szCs w:val="16"/>
                <w:lang w:val="fr-FR"/>
              </w:rPr>
              <w:t>Text attribute – large font size</w:t>
            </w:r>
          </w:p>
        </w:tc>
        <w:tc>
          <w:tcPr>
            <w:tcW w:w="673" w:type="dxa"/>
            <w:shd w:val="clear" w:color="auto" w:fill="auto"/>
            <w:vAlign w:val="center"/>
          </w:tcPr>
          <w:p w14:paraId="7CF33460"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vAlign w:val="center"/>
          </w:tcPr>
          <w:p w14:paraId="192D46B5"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64" w:type="dxa"/>
            <w:shd w:val="clear" w:color="auto" w:fill="auto"/>
            <w:vAlign w:val="center"/>
          </w:tcPr>
          <w:p w14:paraId="78FE3CBB"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C110 AND</w:t>
            </w:r>
          </w:p>
          <w:p w14:paraId="4C6CCDDD"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C157 AND</w:t>
            </w:r>
          </w:p>
          <w:p w14:paraId="052281E9"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C156 AND</w:t>
            </w:r>
          </w:p>
          <w:p w14:paraId="17DE8D55"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vAlign w:val="center"/>
          </w:tcPr>
          <w:p w14:paraId="4FE0A682"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78609EA4"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2DB2FC7B"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E.1/221 AND</w:t>
            </w:r>
          </w:p>
          <w:p w14:paraId="468CBABF"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E.1/220 AND</w:t>
            </w:r>
          </w:p>
          <w:p w14:paraId="1FE516D8"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vAlign w:val="center"/>
          </w:tcPr>
          <w:p w14:paraId="32AA0DB3"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40DC4C77"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5E6E5329"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F537CF" w:rsidRPr="00C30D6B" w14:paraId="30D6ECBF"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49FC7433" w14:textId="77777777" w:rsidR="00C30D6B" w:rsidRPr="00C30D6B" w:rsidRDefault="00C30D6B" w:rsidP="00F22B0D">
            <w:pPr>
              <w:keepLines/>
              <w:rPr>
                <w:rFonts w:ascii="Arial" w:hAnsi="Arial" w:cs="Arial"/>
                <w:b w:val="0"/>
                <w:bCs w:val="0"/>
                <w:color w:val="000000"/>
                <w:sz w:val="16"/>
                <w:szCs w:val="16"/>
                <w:lang w:val="en-US"/>
              </w:rPr>
            </w:pPr>
          </w:p>
        </w:tc>
        <w:tc>
          <w:tcPr>
            <w:tcW w:w="850" w:type="dxa"/>
            <w:shd w:val="clear" w:color="auto" w:fill="auto"/>
            <w:vAlign w:val="center"/>
          </w:tcPr>
          <w:p w14:paraId="750298D9" w14:textId="77777777" w:rsidR="00C30D6B" w:rsidRPr="00C30D6B" w:rsidRDefault="00C30D6B" w:rsidP="005A5F64">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3.5</w:t>
            </w:r>
          </w:p>
        </w:tc>
        <w:tc>
          <w:tcPr>
            <w:tcW w:w="2551" w:type="dxa"/>
            <w:shd w:val="clear" w:color="auto" w:fill="auto"/>
            <w:vAlign w:val="center"/>
          </w:tcPr>
          <w:p w14:paraId="7FAEB23E" w14:textId="77777777" w:rsidR="00C30D6B" w:rsidRPr="00C30D6B" w:rsidRDefault="00C30D6B" w:rsidP="005A5F64">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fr-FR"/>
              </w:rPr>
            </w:pPr>
            <w:r w:rsidRPr="00C30D6B">
              <w:rPr>
                <w:rFonts w:ascii="Arial" w:hAnsi="Arial" w:cs="Arial"/>
                <w:color w:val="000000"/>
                <w:sz w:val="16"/>
                <w:szCs w:val="16"/>
                <w:lang w:val="en-US"/>
              </w:rPr>
              <w:t>Text attribute – small font size</w:t>
            </w:r>
          </w:p>
        </w:tc>
        <w:tc>
          <w:tcPr>
            <w:tcW w:w="673" w:type="dxa"/>
            <w:shd w:val="clear" w:color="auto" w:fill="auto"/>
            <w:vAlign w:val="center"/>
          </w:tcPr>
          <w:p w14:paraId="6BF8E6A3"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vAlign w:val="center"/>
          </w:tcPr>
          <w:p w14:paraId="46B4EDA1"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64" w:type="dxa"/>
            <w:shd w:val="clear" w:color="auto" w:fill="auto"/>
            <w:vAlign w:val="center"/>
          </w:tcPr>
          <w:p w14:paraId="260D216A"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C110 AND</w:t>
            </w:r>
          </w:p>
          <w:p w14:paraId="60C7B6DF"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C158 AND</w:t>
            </w:r>
          </w:p>
          <w:p w14:paraId="68BF8145"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C156 AND</w:t>
            </w:r>
          </w:p>
          <w:p w14:paraId="15CF225D"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vAlign w:val="center"/>
          </w:tcPr>
          <w:p w14:paraId="46660BA6"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53D9AC2E"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60AF487C"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E.1/222 AND</w:t>
            </w:r>
          </w:p>
          <w:p w14:paraId="3F7CACD7"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E.1/220 AND</w:t>
            </w:r>
          </w:p>
          <w:p w14:paraId="2CFF8E3F"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vAlign w:val="center"/>
          </w:tcPr>
          <w:p w14:paraId="6300CE11"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30EE5172"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41B75223"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F537CF" w:rsidRPr="00C30D6B" w14:paraId="0C48F020"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404521AB" w14:textId="77777777" w:rsidR="00C30D6B" w:rsidRPr="00C30D6B" w:rsidRDefault="00C30D6B" w:rsidP="00F22B0D">
            <w:pPr>
              <w:keepLines/>
              <w:rPr>
                <w:rFonts w:ascii="Arial" w:hAnsi="Arial" w:cs="Arial"/>
                <w:b w:val="0"/>
                <w:bCs w:val="0"/>
                <w:color w:val="000000"/>
                <w:sz w:val="16"/>
                <w:szCs w:val="16"/>
                <w:lang w:val="en-US"/>
              </w:rPr>
            </w:pPr>
          </w:p>
        </w:tc>
        <w:tc>
          <w:tcPr>
            <w:tcW w:w="850" w:type="dxa"/>
            <w:shd w:val="clear" w:color="auto" w:fill="auto"/>
            <w:vAlign w:val="center"/>
          </w:tcPr>
          <w:p w14:paraId="3729857F" w14:textId="77777777" w:rsidR="00C30D6B" w:rsidRPr="00C30D6B" w:rsidRDefault="00C30D6B" w:rsidP="005A5F64">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3.6</w:t>
            </w:r>
          </w:p>
        </w:tc>
        <w:tc>
          <w:tcPr>
            <w:tcW w:w="2551" w:type="dxa"/>
            <w:shd w:val="clear" w:color="auto" w:fill="auto"/>
            <w:vAlign w:val="center"/>
          </w:tcPr>
          <w:p w14:paraId="4EF333F3" w14:textId="77777777" w:rsidR="00C30D6B" w:rsidRPr="00C30D6B" w:rsidRDefault="00C30D6B" w:rsidP="005A5F64">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bold on</w:t>
            </w:r>
          </w:p>
        </w:tc>
        <w:tc>
          <w:tcPr>
            <w:tcW w:w="673" w:type="dxa"/>
            <w:shd w:val="clear" w:color="auto" w:fill="auto"/>
            <w:vAlign w:val="center"/>
          </w:tcPr>
          <w:p w14:paraId="631CD0CF"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vAlign w:val="center"/>
          </w:tcPr>
          <w:p w14:paraId="638385BD"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64" w:type="dxa"/>
            <w:shd w:val="clear" w:color="auto" w:fill="auto"/>
            <w:vAlign w:val="center"/>
          </w:tcPr>
          <w:p w14:paraId="47AE9D1E"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C110 AND</w:t>
            </w:r>
          </w:p>
          <w:p w14:paraId="10CE7299"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C160 AND</w:t>
            </w:r>
          </w:p>
          <w:p w14:paraId="5B0F243B"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C159 AND</w:t>
            </w:r>
          </w:p>
          <w:p w14:paraId="6EEDE4AA"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vAlign w:val="center"/>
          </w:tcPr>
          <w:p w14:paraId="376A49EA"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03A26F1A"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098CEACD"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E.1/225 AND</w:t>
            </w:r>
          </w:p>
          <w:p w14:paraId="7E187058"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E.1/226 AND</w:t>
            </w:r>
          </w:p>
          <w:p w14:paraId="0A9AD0D0"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vAlign w:val="center"/>
          </w:tcPr>
          <w:p w14:paraId="70498451"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4F65FF93"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170A96D4"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F537CF" w:rsidRPr="00C30D6B" w14:paraId="62FB64CA"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6530BC70" w14:textId="77777777" w:rsidR="00C30D6B" w:rsidRPr="00C30D6B" w:rsidRDefault="00C30D6B" w:rsidP="00F22B0D">
            <w:pPr>
              <w:keepLines/>
              <w:rPr>
                <w:rFonts w:ascii="Arial" w:hAnsi="Arial" w:cs="Arial"/>
                <w:b w:val="0"/>
                <w:bCs w:val="0"/>
                <w:color w:val="000000"/>
                <w:sz w:val="16"/>
                <w:szCs w:val="16"/>
                <w:lang w:val="en-US"/>
              </w:rPr>
            </w:pPr>
          </w:p>
        </w:tc>
        <w:tc>
          <w:tcPr>
            <w:tcW w:w="850" w:type="dxa"/>
            <w:shd w:val="clear" w:color="auto" w:fill="auto"/>
            <w:vAlign w:val="center"/>
          </w:tcPr>
          <w:p w14:paraId="19B9F31A" w14:textId="77777777" w:rsidR="00C30D6B" w:rsidRPr="00C30D6B" w:rsidRDefault="00C30D6B" w:rsidP="005A5F64">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3.7</w:t>
            </w:r>
          </w:p>
        </w:tc>
        <w:tc>
          <w:tcPr>
            <w:tcW w:w="2551" w:type="dxa"/>
            <w:shd w:val="clear" w:color="auto" w:fill="auto"/>
            <w:vAlign w:val="center"/>
          </w:tcPr>
          <w:p w14:paraId="0DAFDAD4" w14:textId="77777777" w:rsidR="00C30D6B" w:rsidRPr="00C30D6B" w:rsidRDefault="00C30D6B" w:rsidP="005A5F64">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italic on</w:t>
            </w:r>
          </w:p>
        </w:tc>
        <w:tc>
          <w:tcPr>
            <w:tcW w:w="673" w:type="dxa"/>
            <w:shd w:val="clear" w:color="auto" w:fill="auto"/>
            <w:vAlign w:val="center"/>
          </w:tcPr>
          <w:p w14:paraId="2E6ABB34"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vAlign w:val="center"/>
          </w:tcPr>
          <w:p w14:paraId="4F9C789B"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64" w:type="dxa"/>
            <w:shd w:val="clear" w:color="auto" w:fill="auto"/>
            <w:vAlign w:val="center"/>
          </w:tcPr>
          <w:p w14:paraId="40CBAD6C"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C110 AND</w:t>
            </w:r>
          </w:p>
          <w:p w14:paraId="60C8DD47"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C161 AND</w:t>
            </w:r>
          </w:p>
          <w:p w14:paraId="14DDCCDB"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C159 AND</w:t>
            </w:r>
          </w:p>
          <w:p w14:paraId="1C089BCB"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vAlign w:val="center"/>
          </w:tcPr>
          <w:p w14:paraId="114D70FF"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62F4AD98"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5FB47A95"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E.1/225 AND</w:t>
            </w:r>
          </w:p>
          <w:p w14:paraId="29CF8238"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E.1/227 AND</w:t>
            </w:r>
          </w:p>
          <w:p w14:paraId="18C35AE3"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vAlign w:val="center"/>
          </w:tcPr>
          <w:p w14:paraId="19828751"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3F8DE187"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4111CD3D"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F537CF" w:rsidRPr="00C30D6B" w14:paraId="6A03ABD9"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61568C19" w14:textId="77777777" w:rsidR="00C30D6B" w:rsidRPr="00C30D6B" w:rsidRDefault="00C30D6B" w:rsidP="00F22B0D">
            <w:pPr>
              <w:keepLines/>
              <w:rPr>
                <w:rFonts w:ascii="Arial" w:hAnsi="Arial" w:cs="Arial"/>
                <w:b w:val="0"/>
                <w:bCs w:val="0"/>
                <w:color w:val="000000"/>
                <w:sz w:val="16"/>
                <w:szCs w:val="16"/>
                <w:lang w:val="en-US"/>
              </w:rPr>
            </w:pPr>
          </w:p>
        </w:tc>
        <w:tc>
          <w:tcPr>
            <w:tcW w:w="850" w:type="dxa"/>
            <w:shd w:val="clear" w:color="auto" w:fill="auto"/>
            <w:vAlign w:val="center"/>
          </w:tcPr>
          <w:p w14:paraId="50497871" w14:textId="77777777" w:rsidR="00C30D6B" w:rsidRPr="00C30D6B" w:rsidRDefault="00C30D6B" w:rsidP="005A5F64">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3.8</w:t>
            </w:r>
          </w:p>
        </w:tc>
        <w:tc>
          <w:tcPr>
            <w:tcW w:w="2551" w:type="dxa"/>
            <w:shd w:val="clear" w:color="auto" w:fill="auto"/>
            <w:vAlign w:val="center"/>
          </w:tcPr>
          <w:p w14:paraId="2D9E6D54" w14:textId="77777777" w:rsidR="00C30D6B" w:rsidRPr="00C30D6B" w:rsidRDefault="00C30D6B" w:rsidP="005A5F64">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underline on</w:t>
            </w:r>
          </w:p>
        </w:tc>
        <w:tc>
          <w:tcPr>
            <w:tcW w:w="673" w:type="dxa"/>
            <w:shd w:val="clear" w:color="auto" w:fill="auto"/>
            <w:vAlign w:val="center"/>
          </w:tcPr>
          <w:p w14:paraId="31D50708"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vAlign w:val="center"/>
          </w:tcPr>
          <w:p w14:paraId="547B9DBD"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64" w:type="dxa"/>
            <w:shd w:val="clear" w:color="auto" w:fill="auto"/>
            <w:vAlign w:val="center"/>
          </w:tcPr>
          <w:p w14:paraId="255F41B7"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C110 AND</w:t>
            </w:r>
          </w:p>
          <w:p w14:paraId="5268CC17"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C162 AND</w:t>
            </w:r>
          </w:p>
          <w:p w14:paraId="196A7A8E"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C159 AND</w:t>
            </w:r>
          </w:p>
          <w:p w14:paraId="24EC5827"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vAlign w:val="center"/>
          </w:tcPr>
          <w:p w14:paraId="19FE9D59"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57E71641"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574D9AEC"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E.1/225 AND</w:t>
            </w:r>
          </w:p>
          <w:p w14:paraId="573D2B5F"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E.1/228 AND</w:t>
            </w:r>
          </w:p>
          <w:p w14:paraId="60B5BAF8"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vAlign w:val="center"/>
          </w:tcPr>
          <w:p w14:paraId="36D2A5AB"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4A2A6856"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57F19590"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F537CF" w:rsidRPr="00C30D6B" w14:paraId="625E86AB"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29E48B4F" w14:textId="77777777" w:rsidR="00C30D6B" w:rsidRPr="00C30D6B" w:rsidRDefault="00C30D6B" w:rsidP="00F22B0D">
            <w:pPr>
              <w:keepLines/>
              <w:rPr>
                <w:rFonts w:ascii="Arial" w:hAnsi="Arial" w:cs="Arial"/>
                <w:b w:val="0"/>
                <w:bCs w:val="0"/>
                <w:color w:val="000000"/>
                <w:sz w:val="16"/>
                <w:szCs w:val="16"/>
                <w:lang w:val="en-US"/>
              </w:rPr>
            </w:pPr>
          </w:p>
        </w:tc>
        <w:tc>
          <w:tcPr>
            <w:tcW w:w="850" w:type="dxa"/>
            <w:shd w:val="clear" w:color="auto" w:fill="auto"/>
            <w:vAlign w:val="center"/>
          </w:tcPr>
          <w:p w14:paraId="3FC1299F" w14:textId="77777777" w:rsidR="00C30D6B" w:rsidRPr="00C30D6B" w:rsidRDefault="00C30D6B" w:rsidP="005A5F64">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3.9</w:t>
            </w:r>
          </w:p>
        </w:tc>
        <w:tc>
          <w:tcPr>
            <w:tcW w:w="2551" w:type="dxa"/>
            <w:shd w:val="clear" w:color="auto" w:fill="auto"/>
            <w:vAlign w:val="center"/>
          </w:tcPr>
          <w:p w14:paraId="70667D05" w14:textId="77777777" w:rsidR="00C30D6B" w:rsidRPr="00C30D6B" w:rsidRDefault="00C30D6B" w:rsidP="005A5F64">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strikethrough on</w:t>
            </w:r>
          </w:p>
        </w:tc>
        <w:tc>
          <w:tcPr>
            <w:tcW w:w="673" w:type="dxa"/>
            <w:shd w:val="clear" w:color="auto" w:fill="auto"/>
            <w:vAlign w:val="center"/>
          </w:tcPr>
          <w:p w14:paraId="26D714DD"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vAlign w:val="center"/>
          </w:tcPr>
          <w:p w14:paraId="2448396E"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64" w:type="dxa"/>
            <w:shd w:val="clear" w:color="auto" w:fill="auto"/>
            <w:vAlign w:val="center"/>
          </w:tcPr>
          <w:p w14:paraId="01CFEDF5"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C110 AND</w:t>
            </w:r>
          </w:p>
          <w:p w14:paraId="20E87DF0"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C163 AND</w:t>
            </w:r>
          </w:p>
          <w:p w14:paraId="123420EE"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C159 AND</w:t>
            </w:r>
          </w:p>
          <w:p w14:paraId="74E0128A"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vAlign w:val="center"/>
          </w:tcPr>
          <w:p w14:paraId="53342E4B"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13E0DE52"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34BDB8EC"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E.1/225 AND</w:t>
            </w:r>
          </w:p>
          <w:p w14:paraId="6D6BF3FF"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E.1/229 AND</w:t>
            </w:r>
          </w:p>
          <w:p w14:paraId="617C7BAA"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vAlign w:val="center"/>
          </w:tcPr>
          <w:p w14:paraId="7FA116AD"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61EFD698"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490866DA"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F537CF" w:rsidRPr="00C30D6B" w14:paraId="41053730"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5F614747" w14:textId="77777777" w:rsidR="00C30D6B" w:rsidRPr="00C30D6B" w:rsidRDefault="00C30D6B" w:rsidP="00F22B0D">
            <w:pPr>
              <w:keepLines/>
              <w:rPr>
                <w:rFonts w:ascii="Arial" w:hAnsi="Arial" w:cs="Arial"/>
                <w:b w:val="0"/>
                <w:bCs w:val="0"/>
                <w:color w:val="000000"/>
                <w:sz w:val="16"/>
                <w:szCs w:val="16"/>
                <w:lang w:val="en-US"/>
              </w:rPr>
            </w:pPr>
          </w:p>
        </w:tc>
        <w:tc>
          <w:tcPr>
            <w:tcW w:w="850" w:type="dxa"/>
            <w:shd w:val="clear" w:color="auto" w:fill="auto"/>
            <w:vAlign w:val="center"/>
          </w:tcPr>
          <w:p w14:paraId="31F863FB" w14:textId="77777777" w:rsidR="00C30D6B" w:rsidRPr="00C30D6B" w:rsidRDefault="00C30D6B" w:rsidP="005A5F64">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3.10</w:t>
            </w:r>
          </w:p>
        </w:tc>
        <w:tc>
          <w:tcPr>
            <w:tcW w:w="2551" w:type="dxa"/>
            <w:shd w:val="clear" w:color="auto" w:fill="auto"/>
            <w:vAlign w:val="center"/>
          </w:tcPr>
          <w:p w14:paraId="21207152" w14:textId="77777777" w:rsidR="00C30D6B" w:rsidRPr="00C30D6B" w:rsidRDefault="00C30D6B" w:rsidP="005A5F64">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foreground and background colours</w:t>
            </w:r>
          </w:p>
        </w:tc>
        <w:tc>
          <w:tcPr>
            <w:tcW w:w="673" w:type="dxa"/>
            <w:shd w:val="clear" w:color="auto" w:fill="auto"/>
            <w:vAlign w:val="center"/>
          </w:tcPr>
          <w:p w14:paraId="74A82829"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vAlign w:val="center"/>
          </w:tcPr>
          <w:p w14:paraId="721990C5"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64" w:type="dxa"/>
            <w:shd w:val="clear" w:color="auto" w:fill="auto"/>
            <w:vAlign w:val="center"/>
          </w:tcPr>
          <w:p w14:paraId="59D3DAB6"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C110 AND</w:t>
            </w:r>
          </w:p>
          <w:p w14:paraId="2F7A6FC7"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C164 AND</w:t>
            </w:r>
          </w:p>
          <w:p w14:paraId="071F0235"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C165 AND</w:t>
            </w:r>
          </w:p>
          <w:p w14:paraId="4BA467B8"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vAlign w:val="center"/>
          </w:tcPr>
          <w:p w14:paraId="7D2BEE15"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19599F95"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1E4BC5A9"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E.1/230 AND</w:t>
            </w:r>
          </w:p>
          <w:p w14:paraId="5BEAB684"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E.1/231 AND</w:t>
            </w:r>
          </w:p>
          <w:p w14:paraId="5668C2CA"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vAlign w:val="center"/>
          </w:tcPr>
          <w:p w14:paraId="0C059B40"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4E218DE3"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784D1AAC"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F537CF" w:rsidRPr="00C30D6B" w14:paraId="7F1FF9EB"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00230C46"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val="restart"/>
            <w:shd w:val="clear" w:color="auto" w:fill="auto"/>
            <w:vAlign w:val="center"/>
          </w:tcPr>
          <w:p w14:paraId="5B9A991E" w14:textId="77777777" w:rsidR="00C30D6B" w:rsidRPr="00C30D6B" w:rsidRDefault="00C30D6B" w:rsidP="005A5F64">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4.1</w:t>
            </w:r>
          </w:p>
        </w:tc>
        <w:tc>
          <w:tcPr>
            <w:tcW w:w="2551" w:type="dxa"/>
            <w:vMerge w:val="restart"/>
            <w:shd w:val="clear" w:color="auto" w:fill="auto"/>
            <w:vAlign w:val="center"/>
          </w:tcPr>
          <w:p w14:paraId="54F0FCE0" w14:textId="77777777" w:rsidR="00C30D6B" w:rsidRPr="00C30D6B" w:rsidRDefault="00C30D6B" w:rsidP="005A5F64">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UCS2 Display in Cyrillic</w:t>
            </w:r>
          </w:p>
        </w:tc>
        <w:tc>
          <w:tcPr>
            <w:tcW w:w="673" w:type="dxa"/>
            <w:shd w:val="clear" w:color="auto" w:fill="auto"/>
            <w:vAlign w:val="center"/>
          </w:tcPr>
          <w:p w14:paraId="3C21F198"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7D3E3459"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Rel-4</w:t>
            </w:r>
          </w:p>
        </w:tc>
        <w:tc>
          <w:tcPr>
            <w:tcW w:w="964" w:type="dxa"/>
            <w:shd w:val="clear" w:color="auto" w:fill="auto"/>
            <w:vAlign w:val="center"/>
          </w:tcPr>
          <w:p w14:paraId="566B3C42"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6AF3889D"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1BCCEAAB"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E.1/15 AND</w:t>
            </w:r>
          </w:p>
          <w:p w14:paraId="1F5370E0"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vAlign w:val="center"/>
          </w:tcPr>
          <w:p w14:paraId="5F1DF12D"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1ABA4735"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774A7964"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F537CF" w:rsidRPr="00C30D6B" w14:paraId="284E20A0"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08C3B1AC"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shd w:val="clear" w:color="auto" w:fill="auto"/>
            <w:vAlign w:val="center"/>
          </w:tcPr>
          <w:p w14:paraId="5683CC5B" w14:textId="77777777" w:rsidR="00C30D6B" w:rsidRPr="00C30D6B" w:rsidRDefault="00C30D6B" w:rsidP="005A5F64">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551" w:type="dxa"/>
            <w:vMerge/>
            <w:shd w:val="clear" w:color="auto" w:fill="auto"/>
            <w:vAlign w:val="center"/>
          </w:tcPr>
          <w:p w14:paraId="194393BB" w14:textId="77777777" w:rsidR="00C30D6B" w:rsidRPr="00C30D6B" w:rsidRDefault="00C30D6B" w:rsidP="005A5F64">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vAlign w:val="center"/>
          </w:tcPr>
          <w:p w14:paraId="50872A26"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vAlign w:val="center"/>
          </w:tcPr>
          <w:p w14:paraId="6C68DD00"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64" w:type="dxa"/>
            <w:shd w:val="clear" w:color="auto" w:fill="auto"/>
            <w:vAlign w:val="center"/>
          </w:tcPr>
          <w:p w14:paraId="0DF34A1B"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C149 AND</w:t>
            </w:r>
          </w:p>
          <w:p w14:paraId="496EA016"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vAlign w:val="center"/>
          </w:tcPr>
          <w:p w14:paraId="34004143"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08D475F1"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E.1/15 AND</w:t>
            </w:r>
          </w:p>
          <w:p w14:paraId="59BD66C8"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vAlign w:val="center"/>
          </w:tcPr>
          <w:p w14:paraId="521CE464"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3972B316"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c>
          <w:tcPr>
            <w:tcW w:w="901" w:type="dxa"/>
            <w:shd w:val="clear" w:color="auto" w:fill="auto"/>
            <w:vAlign w:val="center"/>
          </w:tcPr>
          <w:p w14:paraId="004D15E8"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r>
      <w:tr w:rsidR="00F537CF" w:rsidRPr="00C30D6B" w14:paraId="7072B26B"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58466E92"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val="restart"/>
            <w:shd w:val="clear" w:color="auto" w:fill="auto"/>
            <w:vAlign w:val="center"/>
          </w:tcPr>
          <w:p w14:paraId="210CB41A" w14:textId="77777777" w:rsidR="00C30D6B" w:rsidRPr="00C30D6B" w:rsidRDefault="00C30D6B" w:rsidP="005A5F64">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5.1</w:t>
            </w:r>
          </w:p>
        </w:tc>
        <w:tc>
          <w:tcPr>
            <w:tcW w:w="2551" w:type="dxa"/>
            <w:vMerge w:val="restart"/>
            <w:shd w:val="clear" w:color="auto" w:fill="auto"/>
            <w:vAlign w:val="center"/>
          </w:tcPr>
          <w:p w14:paraId="7F6613D8" w14:textId="77777777" w:rsidR="00C30D6B" w:rsidRPr="00C30D6B" w:rsidRDefault="00C30D6B" w:rsidP="005A5F64">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UCS2 display in Chinese</w:t>
            </w:r>
          </w:p>
        </w:tc>
        <w:tc>
          <w:tcPr>
            <w:tcW w:w="673" w:type="dxa"/>
            <w:shd w:val="clear" w:color="auto" w:fill="auto"/>
            <w:vAlign w:val="center"/>
          </w:tcPr>
          <w:p w14:paraId="0A1453D6"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48E0F0B7"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Rel-4</w:t>
            </w:r>
          </w:p>
        </w:tc>
        <w:tc>
          <w:tcPr>
            <w:tcW w:w="964" w:type="dxa"/>
            <w:shd w:val="clear" w:color="auto" w:fill="auto"/>
            <w:vAlign w:val="center"/>
          </w:tcPr>
          <w:p w14:paraId="787F6A41"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4B1C2E48"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132864F0"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E.1/15 AND</w:t>
            </w:r>
          </w:p>
          <w:p w14:paraId="0FB50A6E"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vAlign w:val="center"/>
          </w:tcPr>
          <w:p w14:paraId="2F5DDD20"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3EF8F32F"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c>
          <w:tcPr>
            <w:tcW w:w="901" w:type="dxa"/>
            <w:shd w:val="clear" w:color="auto" w:fill="auto"/>
            <w:vAlign w:val="center"/>
          </w:tcPr>
          <w:p w14:paraId="6F9634C1"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r>
      <w:tr w:rsidR="00F537CF" w:rsidRPr="00C30D6B" w14:paraId="5509A75E"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7B3398B2"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shd w:val="clear" w:color="auto" w:fill="auto"/>
            <w:vAlign w:val="center"/>
          </w:tcPr>
          <w:p w14:paraId="0575DF2D" w14:textId="77777777" w:rsidR="00C30D6B" w:rsidRPr="00C30D6B" w:rsidRDefault="00C30D6B" w:rsidP="005A5F64">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551" w:type="dxa"/>
            <w:vMerge/>
            <w:shd w:val="clear" w:color="auto" w:fill="auto"/>
            <w:vAlign w:val="center"/>
          </w:tcPr>
          <w:p w14:paraId="15FF743A" w14:textId="77777777" w:rsidR="00C30D6B" w:rsidRPr="00C30D6B" w:rsidRDefault="00C30D6B" w:rsidP="005A5F64">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vAlign w:val="center"/>
          </w:tcPr>
          <w:p w14:paraId="041A955D"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vAlign w:val="center"/>
          </w:tcPr>
          <w:p w14:paraId="0AE0BE6C"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64" w:type="dxa"/>
            <w:shd w:val="clear" w:color="auto" w:fill="auto"/>
            <w:vAlign w:val="center"/>
          </w:tcPr>
          <w:p w14:paraId="6AF5DA19"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C150 AND</w:t>
            </w:r>
          </w:p>
          <w:p w14:paraId="74BCD901"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vAlign w:val="center"/>
          </w:tcPr>
          <w:p w14:paraId="0BDDF92C"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5DACBF8F"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E.1/15 AND</w:t>
            </w:r>
          </w:p>
          <w:p w14:paraId="473DC217"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vAlign w:val="center"/>
          </w:tcPr>
          <w:p w14:paraId="274BD0D6"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22976B79"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c>
          <w:tcPr>
            <w:tcW w:w="901" w:type="dxa"/>
            <w:shd w:val="clear" w:color="auto" w:fill="auto"/>
            <w:vAlign w:val="center"/>
          </w:tcPr>
          <w:p w14:paraId="2602D09C"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r>
      <w:tr w:rsidR="00F537CF" w:rsidRPr="00C30D6B" w14:paraId="2AD08628"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6E66B1EA"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val="restart"/>
            <w:shd w:val="clear" w:color="auto" w:fill="auto"/>
            <w:vAlign w:val="center"/>
          </w:tcPr>
          <w:p w14:paraId="74C44601" w14:textId="77777777" w:rsidR="00C30D6B" w:rsidRPr="00C30D6B" w:rsidRDefault="00C30D6B" w:rsidP="005A5F64">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6.1</w:t>
            </w:r>
          </w:p>
        </w:tc>
        <w:tc>
          <w:tcPr>
            <w:tcW w:w="2551" w:type="dxa"/>
            <w:vMerge w:val="restart"/>
            <w:shd w:val="clear" w:color="auto" w:fill="auto"/>
            <w:vAlign w:val="center"/>
          </w:tcPr>
          <w:p w14:paraId="28BE9910" w14:textId="77777777" w:rsidR="00C30D6B" w:rsidRPr="00C30D6B" w:rsidRDefault="00C30D6B" w:rsidP="005A5F64">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UCS2 display in Katakana</w:t>
            </w:r>
          </w:p>
        </w:tc>
        <w:tc>
          <w:tcPr>
            <w:tcW w:w="673" w:type="dxa"/>
            <w:shd w:val="clear" w:color="auto" w:fill="auto"/>
            <w:vAlign w:val="center"/>
          </w:tcPr>
          <w:p w14:paraId="3302C8AA"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0CD8F109"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Rel-4</w:t>
            </w:r>
          </w:p>
        </w:tc>
        <w:tc>
          <w:tcPr>
            <w:tcW w:w="964" w:type="dxa"/>
            <w:shd w:val="clear" w:color="auto" w:fill="auto"/>
            <w:vAlign w:val="center"/>
          </w:tcPr>
          <w:p w14:paraId="79A3A07C"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1550BA6C"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550C80FF"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E.1/15 AND</w:t>
            </w:r>
          </w:p>
          <w:p w14:paraId="5BBDA694"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vAlign w:val="center"/>
          </w:tcPr>
          <w:p w14:paraId="15AC63D8"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117F1469"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c>
          <w:tcPr>
            <w:tcW w:w="901" w:type="dxa"/>
            <w:shd w:val="clear" w:color="auto" w:fill="auto"/>
            <w:vAlign w:val="center"/>
          </w:tcPr>
          <w:p w14:paraId="533EC9CC"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r>
      <w:tr w:rsidR="00F537CF" w:rsidRPr="00C30D6B" w14:paraId="17BF4FF7"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1CB7675A"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shd w:val="clear" w:color="auto" w:fill="auto"/>
            <w:vAlign w:val="center"/>
          </w:tcPr>
          <w:p w14:paraId="4304B1B9" w14:textId="77777777" w:rsidR="00C30D6B" w:rsidRPr="00C30D6B" w:rsidRDefault="00C30D6B" w:rsidP="005A5F64">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551" w:type="dxa"/>
            <w:vMerge/>
            <w:shd w:val="clear" w:color="auto" w:fill="auto"/>
            <w:vAlign w:val="center"/>
          </w:tcPr>
          <w:p w14:paraId="2622F1BB" w14:textId="77777777" w:rsidR="00C30D6B" w:rsidRPr="00C30D6B" w:rsidRDefault="00C30D6B" w:rsidP="005A5F64">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vAlign w:val="center"/>
          </w:tcPr>
          <w:p w14:paraId="25A05F83"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vAlign w:val="center"/>
          </w:tcPr>
          <w:p w14:paraId="147CF07F"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64" w:type="dxa"/>
            <w:shd w:val="clear" w:color="auto" w:fill="auto"/>
            <w:vAlign w:val="center"/>
          </w:tcPr>
          <w:p w14:paraId="1822EBB1"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C151 AND</w:t>
            </w:r>
          </w:p>
          <w:p w14:paraId="0EB89795"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vAlign w:val="center"/>
          </w:tcPr>
          <w:p w14:paraId="5A9BDE08"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28A1CDDF"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E.1/15 AND</w:t>
            </w:r>
          </w:p>
          <w:p w14:paraId="6263AC3E"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vAlign w:val="center"/>
          </w:tcPr>
          <w:p w14:paraId="24D3A443"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66515ABB"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5A12A135"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6D4556" w:rsidRPr="00C30D6B" w14:paraId="63F763AE"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single" w:sz="4" w:space="0" w:color="auto"/>
            </w:tcBorders>
            <w:shd w:val="clear" w:color="auto" w:fill="auto"/>
          </w:tcPr>
          <w:p w14:paraId="216B64D0" w14:textId="77777777" w:rsidR="00C30D6B" w:rsidRPr="00C30D6B" w:rsidRDefault="00C30D6B" w:rsidP="00F22B0D">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30074E3D" w14:textId="77777777" w:rsidR="00C30D6B" w:rsidRPr="00C30D6B" w:rsidRDefault="00C30D6B" w:rsidP="005A5F64">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TBD</w:t>
            </w:r>
          </w:p>
        </w:tc>
        <w:tc>
          <w:tcPr>
            <w:tcW w:w="2551" w:type="dxa"/>
            <w:tcBorders>
              <w:bottom w:val="single" w:sz="4" w:space="0" w:color="auto"/>
            </w:tcBorders>
            <w:shd w:val="clear" w:color="auto" w:fill="auto"/>
            <w:vAlign w:val="center"/>
          </w:tcPr>
          <w:p w14:paraId="2351495D" w14:textId="77777777" w:rsidR="00C30D6B" w:rsidRPr="00C30D6B" w:rsidRDefault="00C30D6B" w:rsidP="005A5F64">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Frames</w:t>
            </w:r>
          </w:p>
        </w:tc>
        <w:tc>
          <w:tcPr>
            <w:tcW w:w="673" w:type="dxa"/>
            <w:tcBorders>
              <w:bottom w:val="single" w:sz="4" w:space="0" w:color="auto"/>
            </w:tcBorders>
            <w:shd w:val="clear" w:color="auto" w:fill="auto"/>
            <w:vAlign w:val="center"/>
          </w:tcPr>
          <w:p w14:paraId="0078280A"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Rel-6</w:t>
            </w:r>
          </w:p>
        </w:tc>
        <w:tc>
          <w:tcPr>
            <w:tcW w:w="708" w:type="dxa"/>
            <w:tcBorders>
              <w:bottom w:val="single" w:sz="4" w:space="0" w:color="auto"/>
            </w:tcBorders>
            <w:shd w:val="clear" w:color="auto" w:fill="auto"/>
            <w:vAlign w:val="center"/>
          </w:tcPr>
          <w:p w14:paraId="1CA4C467"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64" w:type="dxa"/>
            <w:tcBorders>
              <w:bottom w:val="single" w:sz="4" w:space="0" w:color="auto"/>
            </w:tcBorders>
            <w:shd w:val="clear" w:color="auto" w:fill="auto"/>
            <w:vAlign w:val="center"/>
          </w:tcPr>
          <w:p w14:paraId="780F62CE"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bottom w:val="single" w:sz="4" w:space="0" w:color="auto"/>
            </w:tcBorders>
            <w:shd w:val="clear" w:color="auto" w:fill="auto"/>
            <w:vAlign w:val="center"/>
          </w:tcPr>
          <w:p w14:paraId="014E77CE"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3A56D88D"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E.1/177 AND</w:t>
            </w:r>
          </w:p>
          <w:p w14:paraId="30BE7456"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E.1/178 AND</w:t>
            </w:r>
          </w:p>
          <w:p w14:paraId="1581E7C1"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tcBorders>
              <w:bottom w:val="single" w:sz="4" w:space="0" w:color="auto"/>
            </w:tcBorders>
            <w:shd w:val="clear" w:color="auto" w:fill="auto"/>
            <w:vAlign w:val="center"/>
          </w:tcPr>
          <w:p w14:paraId="33A488CB"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TBD</w:t>
            </w:r>
          </w:p>
        </w:tc>
        <w:tc>
          <w:tcPr>
            <w:tcW w:w="737" w:type="dxa"/>
            <w:tcBorders>
              <w:bottom w:val="single" w:sz="4" w:space="0" w:color="auto"/>
            </w:tcBorders>
            <w:shd w:val="clear" w:color="auto" w:fill="auto"/>
            <w:vAlign w:val="center"/>
          </w:tcPr>
          <w:p w14:paraId="4A2097A1"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tcBorders>
              <w:bottom w:val="single" w:sz="4" w:space="0" w:color="auto"/>
            </w:tcBorders>
            <w:shd w:val="clear" w:color="auto" w:fill="auto"/>
            <w:vAlign w:val="center"/>
          </w:tcPr>
          <w:p w14:paraId="5F65EB0E"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6D4556" w:rsidRPr="00C30D6B" w14:paraId="435AA889"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single" w:sz="4" w:space="0" w:color="auto"/>
              <w:left w:val="single" w:sz="4" w:space="0" w:color="auto"/>
              <w:bottom w:val="single" w:sz="4" w:space="0" w:color="auto"/>
              <w:right w:val="nil"/>
            </w:tcBorders>
            <w:shd w:val="clear" w:color="auto" w:fill="F2F2F2" w:themeFill="background1" w:themeFillShade="F2"/>
          </w:tcPr>
          <w:p w14:paraId="24B8041F" w14:textId="77777777" w:rsidR="00C30D6B" w:rsidRPr="00C30D6B" w:rsidRDefault="00C30D6B" w:rsidP="00F22B0D">
            <w:pPr>
              <w:rPr>
                <w:rFonts w:ascii="Arial" w:hAnsi="Arial" w:cs="Arial"/>
                <w:b w:val="0"/>
                <w:bCs w:val="0"/>
                <w:color w:val="000000"/>
                <w:sz w:val="16"/>
                <w:szCs w:val="16"/>
                <w:lang w:val="en-US"/>
              </w:rPr>
            </w:pPr>
            <w:r w:rsidRPr="00C30D6B">
              <w:rPr>
                <w:rFonts w:ascii="Arial" w:hAnsi="Arial" w:cs="Arial"/>
                <w:color w:val="000000"/>
                <w:sz w:val="16"/>
                <w:szCs w:val="16"/>
                <w:lang w:val="en-US"/>
              </w:rPr>
              <w:t>27.22.4.24</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4282E10B" w14:textId="77777777" w:rsidR="00C30D6B" w:rsidRPr="00C30D6B" w:rsidRDefault="00C30D6B" w:rsidP="005A5F6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551" w:type="dxa"/>
            <w:tcBorders>
              <w:top w:val="single" w:sz="4" w:space="0" w:color="auto"/>
              <w:left w:val="nil"/>
              <w:bottom w:val="single" w:sz="4" w:space="0" w:color="auto"/>
              <w:right w:val="nil"/>
            </w:tcBorders>
            <w:shd w:val="clear" w:color="auto" w:fill="F2F2F2" w:themeFill="background1" w:themeFillShade="F2"/>
            <w:vAlign w:val="center"/>
          </w:tcPr>
          <w:p w14:paraId="32003D49" w14:textId="77777777" w:rsidR="00C30D6B" w:rsidRPr="00C30D6B" w:rsidRDefault="00C30D6B" w:rsidP="005A5F6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SEND DTMF</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4E3BEEA3" w14:textId="77777777" w:rsidR="00C30D6B" w:rsidRPr="00C30D6B" w:rsidRDefault="00C30D6B" w:rsidP="005A5F6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6C3ECA3D" w14:textId="77777777" w:rsidR="00C30D6B" w:rsidRPr="00C30D6B" w:rsidRDefault="00C30D6B" w:rsidP="005A5F6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64" w:type="dxa"/>
            <w:tcBorders>
              <w:top w:val="single" w:sz="4" w:space="0" w:color="auto"/>
              <w:left w:val="nil"/>
              <w:bottom w:val="single" w:sz="4" w:space="0" w:color="auto"/>
              <w:right w:val="nil"/>
            </w:tcBorders>
            <w:shd w:val="clear" w:color="auto" w:fill="F2F2F2" w:themeFill="background1" w:themeFillShade="F2"/>
            <w:vAlign w:val="center"/>
          </w:tcPr>
          <w:p w14:paraId="3FE17CFF" w14:textId="77777777" w:rsidR="00C30D6B" w:rsidRPr="00C30D6B" w:rsidRDefault="00C30D6B" w:rsidP="005A5F6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8851FC6" w14:textId="77777777" w:rsidR="00C30D6B" w:rsidRPr="00C30D6B" w:rsidRDefault="00C30D6B" w:rsidP="005A5F6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3620C04E" w14:textId="77777777" w:rsidR="00C30D6B" w:rsidRPr="00C30D6B" w:rsidRDefault="00C30D6B" w:rsidP="005A5F6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217E2DDB" w14:textId="77777777" w:rsidR="00C30D6B" w:rsidRPr="00C30D6B" w:rsidRDefault="00C30D6B" w:rsidP="005A5F6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0B1E2E9" w14:textId="77777777" w:rsidR="00C30D6B" w:rsidRPr="00C30D6B" w:rsidRDefault="00C30D6B" w:rsidP="005A5F6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6D4556" w:rsidRPr="00C30D6B" w14:paraId="39A8883F"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single" w:sz="4" w:space="0" w:color="auto"/>
              <w:bottom w:val="nil"/>
            </w:tcBorders>
            <w:shd w:val="clear" w:color="auto" w:fill="auto"/>
          </w:tcPr>
          <w:p w14:paraId="080069D7" w14:textId="77777777" w:rsidR="00C30D6B" w:rsidRPr="00C30D6B" w:rsidRDefault="00C30D6B" w:rsidP="00F22B0D">
            <w:pPr>
              <w:rPr>
                <w:rFonts w:ascii="Arial" w:hAnsi="Arial" w:cs="Arial"/>
                <w:b w:val="0"/>
                <w:bCs w:val="0"/>
                <w:color w:val="000000"/>
                <w:sz w:val="16"/>
                <w:szCs w:val="16"/>
                <w:lang w:val="en-US"/>
              </w:rPr>
            </w:pPr>
          </w:p>
        </w:tc>
        <w:tc>
          <w:tcPr>
            <w:tcW w:w="850" w:type="dxa"/>
            <w:vMerge w:val="restart"/>
            <w:tcBorders>
              <w:top w:val="single" w:sz="4" w:space="0" w:color="auto"/>
            </w:tcBorders>
            <w:shd w:val="clear" w:color="auto" w:fill="auto"/>
            <w:vAlign w:val="center"/>
          </w:tcPr>
          <w:p w14:paraId="12E9026C" w14:textId="77777777" w:rsidR="00C30D6B" w:rsidRPr="00C30D6B" w:rsidRDefault="00C30D6B" w:rsidP="005A5F64">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1.1</w:t>
            </w:r>
          </w:p>
        </w:tc>
        <w:tc>
          <w:tcPr>
            <w:tcW w:w="2551" w:type="dxa"/>
            <w:vMerge w:val="restart"/>
            <w:tcBorders>
              <w:top w:val="single" w:sz="4" w:space="0" w:color="auto"/>
            </w:tcBorders>
            <w:shd w:val="clear" w:color="auto" w:fill="auto"/>
            <w:vAlign w:val="center"/>
          </w:tcPr>
          <w:p w14:paraId="100EAE3F" w14:textId="77777777" w:rsidR="00C30D6B" w:rsidRPr="00C30D6B" w:rsidRDefault="00C30D6B" w:rsidP="005A5F64">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Normal</w:t>
            </w:r>
          </w:p>
        </w:tc>
        <w:tc>
          <w:tcPr>
            <w:tcW w:w="673" w:type="dxa"/>
            <w:tcBorders>
              <w:top w:val="single" w:sz="4" w:space="0" w:color="auto"/>
            </w:tcBorders>
            <w:shd w:val="clear" w:color="auto" w:fill="auto"/>
            <w:vAlign w:val="center"/>
          </w:tcPr>
          <w:p w14:paraId="1E3F6587" w14:textId="77777777" w:rsidR="00C30D6B" w:rsidRPr="00C30D6B" w:rsidRDefault="00C30D6B" w:rsidP="005A5F6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R99</w:t>
            </w:r>
          </w:p>
        </w:tc>
        <w:tc>
          <w:tcPr>
            <w:tcW w:w="708" w:type="dxa"/>
            <w:tcBorders>
              <w:top w:val="single" w:sz="4" w:space="0" w:color="auto"/>
            </w:tcBorders>
            <w:shd w:val="clear" w:color="auto" w:fill="auto"/>
            <w:vAlign w:val="center"/>
          </w:tcPr>
          <w:p w14:paraId="0126C031" w14:textId="77777777" w:rsidR="00C30D6B" w:rsidRPr="00C30D6B" w:rsidRDefault="00C30D6B" w:rsidP="005A5F6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Rel-7</w:t>
            </w:r>
          </w:p>
        </w:tc>
        <w:tc>
          <w:tcPr>
            <w:tcW w:w="964" w:type="dxa"/>
            <w:tcBorders>
              <w:top w:val="single" w:sz="4" w:space="0" w:color="auto"/>
            </w:tcBorders>
            <w:shd w:val="clear" w:color="auto" w:fill="auto"/>
            <w:vAlign w:val="center"/>
          </w:tcPr>
          <w:p w14:paraId="46A7CA9A" w14:textId="77777777" w:rsidR="00C30D6B" w:rsidRPr="00C30D6B" w:rsidRDefault="00C30D6B" w:rsidP="005A5F6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C180</w:t>
            </w:r>
          </w:p>
        </w:tc>
        <w:tc>
          <w:tcPr>
            <w:tcW w:w="1020" w:type="dxa"/>
            <w:tcBorders>
              <w:top w:val="single" w:sz="4" w:space="0" w:color="auto"/>
            </w:tcBorders>
            <w:shd w:val="clear" w:color="auto" w:fill="auto"/>
            <w:vAlign w:val="center"/>
          </w:tcPr>
          <w:p w14:paraId="2E1455A2" w14:textId="77777777" w:rsidR="00C30D6B" w:rsidRPr="00C30D6B" w:rsidRDefault="00C30D6B" w:rsidP="005A5F6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w:t>
            </w:r>
          </w:p>
        </w:tc>
        <w:tc>
          <w:tcPr>
            <w:tcW w:w="1077" w:type="dxa"/>
            <w:tcBorders>
              <w:top w:val="single" w:sz="4" w:space="0" w:color="auto"/>
            </w:tcBorders>
            <w:shd w:val="clear" w:color="auto" w:fill="auto"/>
            <w:vAlign w:val="center"/>
          </w:tcPr>
          <w:p w14:paraId="5D25E511" w14:textId="2E1161C3" w:rsidR="00C30D6B" w:rsidRPr="00C30D6B" w:rsidRDefault="00C30D6B" w:rsidP="005A5F6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w:t>
            </w:r>
            <w:del w:id="869" w:author="COMPRION" w:date="2024-08-12T16:34:00Z" w16du:dateUtc="2024-08-12T14:34:00Z">
              <w:r w:rsidRPr="00C30D6B" w:rsidDel="0009777B">
                <w:rPr>
                  <w:rFonts w:ascii="Arial" w:hAnsi="Arial" w:cs="Arial"/>
                  <w:color w:val="000000"/>
                  <w:sz w:val="16"/>
                  <w:szCs w:val="16"/>
                  <w:lang w:val="en-US"/>
                </w:rPr>
                <w:delText xml:space="preserve"> or</w:delText>
              </w:r>
            </w:del>
            <w:ins w:id="870" w:author="COMPRION" w:date="2024-08-12T16:34:00Z" w16du:dateUtc="2024-08-12T14:34:00Z">
              <w:r w:rsidR="0009777B">
                <w:rPr>
                  <w:rFonts w:ascii="Arial" w:hAnsi="Arial" w:cs="Arial"/>
                  <w:color w:val="000000"/>
                  <w:sz w:val="16"/>
                  <w:szCs w:val="16"/>
                  <w:lang w:val="en-US"/>
                </w:rPr>
                <w:t xml:space="preserve"> OR OR</w:t>
              </w:r>
            </w:ins>
          </w:p>
          <w:p w14:paraId="11D1A661" w14:textId="77777777" w:rsidR="00C30D6B" w:rsidRPr="00C30D6B" w:rsidRDefault="00C30D6B" w:rsidP="005A5F6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SS only</w:t>
            </w:r>
          </w:p>
        </w:tc>
        <w:tc>
          <w:tcPr>
            <w:tcW w:w="737" w:type="dxa"/>
            <w:tcBorders>
              <w:top w:val="single" w:sz="4" w:space="0" w:color="auto"/>
            </w:tcBorders>
            <w:shd w:val="clear" w:color="auto" w:fill="auto"/>
            <w:vAlign w:val="center"/>
          </w:tcPr>
          <w:p w14:paraId="32E88B9D" w14:textId="77777777" w:rsidR="00C30D6B" w:rsidRPr="00C30D6B" w:rsidRDefault="00C30D6B" w:rsidP="005A5F6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c>
          <w:tcPr>
            <w:tcW w:w="901" w:type="dxa"/>
            <w:tcBorders>
              <w:top w:val="single" w:sz="4" w:space="0" w:color="auto"/>
            </w:tcBorders>
            <w:shd w:val="clear" w:color="auto" w:fill="auto"/>
            <w:vAlign w:val="center"/>
          </w:tcPr>
          <w:p w14:paraId="1E40DE9A" w14:textId="77777777" w:rsidR="00C30D6B" w:rsidRPr="00C30D6B" w:rsidRDefault="00C30D6B" w:rsidP="005A5F6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r>
      <w:tr w:rsidR="00F537CF" w:rsidRPr="00C30D6B" w14:paraId="61B6207F"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117FAB9C" w14:textId="77777777" w:rsidR="00C30D6B" w:rsidRPr="00C30D6B" w:rsidRDefault="00C30D6B" w:rsidP="00F22B0D">
            <w:pPr>
              <w:rPr>
                <w:rFonts w:ascii="Arial" w:hAnsi="Arial" w:cs="Arial"/>
                <w:b w:val="0"/>
                <w:bCs w:val="0"/>
                <w:color w:val="000000"/>
                <w:sz w:val="16"/>
                <w:szCs w:val="16"/>
                <w:lang w:val="en-US"/>
              </w:rPr>
            </w:pPr>
          </w:p>
        </w:tc>
        <w:tc>
          <w:tcPr>
            <w:tcW w:w="850" w:type="dxa"/>
            <w:vMerge/>
            <w:shd w:val="clear" w:color="auto" w:fill="auto"/>
            <w:vAlign w:val="center"/>
          </w:tcPr>
          <w:p w14:paraId="69E74787" w14:textId="77777777" w:rsidR="00C30D6B" w:rsidRPr="00C30D6B" w:rsidRDefault="00C30D6B" w:rsidP="005A5F6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551" w:type="dxa"/>
            <w:vMerge/>
            <w:shd w:val="clear" w:color="auto" w:fill="auto"/>
            <w:vAlign w:val="center"/>
          </w:tcPr>
          <w:p w14:paraId="68AFE74C" w14:textId="77777777" w:rsidR="00C30D6B" w:rsidRPr="00C30D6B" w:rsidRDefault="00C30D6B" w:rsidP="005A5F6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vAlign w:val="center"/>
          </w:tcPr>
          <w:p w14:paraId="3F4945F8" w14:textId="77777777" w:rsidR="00C30D6B" w:rsidRPr="00C30D6B" w:rsidRDefault="00C30D6B" w:rsidP="005A5F6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vAlign w:val="center"/>
          </w:tcPr>
          <w:p w14:paraId="790E227E" w14:textId="77777777" w:rsidR="00C30D6B" w:rsidRPr="00C30D6B" w:rsidRDefault="00C30D6B" w:rsidP="005A5F6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64" w:type="dxa"/>
            <w:shd w:val="clear" w:color="auto" w:fill="auto"/>
            <w:vAlign w:val="center"/>
          </w:tcPr>
          <w:p w14:paraId="2E4E2F17" w14:textId="77777777" w:rsidR="00C30D6B" w:rsidRPr="00C30D6B" w:rsidRDefault="00C30D6B" w:rsidP="005A5F6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08714DD1" w14:textId="77777777" w:rsidR="00C30D6B" w:rsidRPr="00C30D6B" w:rsidRDefault="00C30D6B" w:rsidP="005A5F6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vAlign w:val="center"/>
          </w:tcPr>
          <w:p w14:paraId="7DC2F0D6" w14:textId="77777777" w:rsidR="00C30D6B" w:rsidRPr="00C30D6B" w:rsidRDefault="00C30D6B" w:rsidP="005A5F6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w:t>
            </w:r>
          </w:p>
        </w:tc>
        <w:tc>
          <w:tcPr>
            <w:tcW w:w="1077" w:type="dxa"/>
            <w:shd w:val="clear" w:color="auto" w:fill="auto"/>
            <w:vAlign w:val="center"/>
          </w:tcPr>
          <w:p w14:paraId="3A9E3E80" w14:textId="7EFBEB21" w:rsidR="00C30D6B" w:rsidRPr="00C30D6B" w:rsidRDefault="00C30D6B" w:rsidP="005A5F6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w:t>
            </w:r>
            <w:del w:id="871" w:author="COMPRION" w:date="2024-08-12T16:34:00Z" w16du:dateUtc="2024-08-12T14:34:00Z">
              <w:r w:rsidRPr="00C30D6B" w:rsidDel="0009777B">
                <w:rPr>
                  <w:rFonts w:ascii="Arial" w:hAnsi="Arial" w:cs="Arial"/>
                  <w:color w:val="000000"/>
                  <w:sz w:val="16"/>
                  <w:szCs w:val="16"/>
                  <w:lang w:val="en-US"/>
                </w:rPr>
                <w:delText xml:space="preserve"> or</w:delText>
              </w:r>
            </w:del>
            <w:ins w:id="872" w:author="COMPRION" w:date="2024-08-12T16:34:00Z" w16du:dateUtc="2024-08-12T14:34:00Z">
              <w:r w:rsidR="0009777B">
                <w:rPr>
                  <w:rFonts w:ascii="Arial" w:hAnsi="Arial" w:cs="Arial"/>
                  <w:color w:val="000000"/>
                  <w:sz w:val="16"/>
                  <w:szCs w:val="16"/>
                  <w:lang w:val="en-US"/>
                </w:rPr>
                <w:t xml:space="preserve"> OR OR</w:t>
              </w:r>
            </w:ins>
          </w:p>
          <w:p w14:paraId="63D0789C" w14:textId="77777777" w:rsidR="00C30D6B" w:rsidRPr="00C30D6B" w:rsidRDefault="00C30D6B" w:rsidP="005A5F6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vAlign w:val="center"/>
          </w:tcPr>
          <w:p w14:paraId="4FAFD6C8" w14:textId="77777777" w:rsidR="00C30D6B" w:rsidRPr="00C30D6B" w:rsidRDefault="00C30D6B" w:rsidP="005A5F6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7CF95E4" w14:textId="77777777" w:rsidR="00C30D6B" w:rsidRPr="00C30D6B" w:rsidRDefault="00C30D6B" w:rsidP="005A5F6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F537CF" w:rsidRPr="00C30D6B" w14:paraId="15CD592B"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23098BB8" w14:textId="77777777" w:rsidR="00C30D6B" w:rsidRPr="00C30D6B" w:rsidRDefault="00C30D6B" w:rsidP="00F22B0D">
            <w:pPr>
              <w:rPr>
                <w:rFonts w:ascii="Arial" w:hAnsi="Arial" w:cs="Arial"/>
                <w:b w:val="0"/>
                <w:bCs w:val="0"/>
                <w:color w:val="000000"/>
                <w:sz w:val="16"/>
                <w:szCs w:val="16"/>
                <w:lang w:val="en-US"/>
              </w:rPr>
            </w:pPr>
          </w:p>
        </w:tc>
        <w:tc>
          <w:tcPr>
            <w:tcW w:w="850" w:type="dxa"/>
            <w:vMerge w:val="restart"/>
            <w:shd w:val="clear" w:color="auto" w:fill="auto"/>
            <w:vAlign w:val="center"/>
          </w:tcPr>
          <w:p w14:paraId="4041D4AE" w14:textId="77777777" w:rsidR="00C30D6B" w:rsidRPr="00C30D6B" w:rsidRDefault="00C30D6B" w:rsidP="005A5F6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1.2, 1.3</w:t>
            </w:r>
          </w:p>
        </w:tc>
        <w:tc>
          <w:tcPr>
            <w:tcW w:w="2551" w:type="dxa"/>
            <w:vMerge w:val="restart"/>
            <w:shd w:val="clear" w:color="auto" w:fill="auto"/>
            <w:vAlign w:val="center"/>
          </w:tcPr>
          <w:p w14:paraId="3888F1F3" w14:textId="77777777" w:rsidR="00C30D6B" w:rsidRPr="00C30D6B" w:rsidRDefault="00C30D6B" w:rsidP="005A5F6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alpha identifier</w:t>
            </w:r>
          </w:p>
        </w:tc>
        <w:tc>
          <w:tcPr>
            <w:tcW w:w="673" w:type="dxa"/>
            <w:shd w:val="clear" w:color="auto" w:fill="auto"/>
            <w:vAlign w:val="center"/>
          </w:tcPr>
          <w:p w14:paraId="78B6CFD7" w14:textId="77777777" w:rsidR="00C30D6B" w:rsidRPr="00C30D6B" w:rsidRDefault="00C30D6B" w:rsidP="005A5F6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18505FC6" w14:textId="77777777" w:rsidR="00C30D6B" w:rsidRPr="00C30D6B" w:rsidRDefault="00C30D6B" w:rsidP="005A5F6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964" w:type="dxa"/>
            <w:shd w:val="clear" w:color="auto" w:fill="auto"/>
            <w:vAlign w:val="center"/>
          </w:tcPr>
          <w:p w14:paraId="5E76DB5C" w14:textId="77777777" w:rsidR="00C30D6B" w:rsidRPr="00C30D6B" w:rsidRDefault="00C30D6B" w:rsidP="005A5F6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vAlign w:val="center"/>
          </w:tcPr>
          <w:p w14:paraId="10CA4D9D" w14:textId="77777777" w:rsidR="00C30D6B" w:rsidRPr="00C30D6B" w:rsidRDefault="00C30D6B" w:rsidP="005A5F6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3C1036CF" w14:textId="77777777" w:rsidR="00C30D6B" w:rsidRPr="00C30D6B" w:rsidRDefault="00C30D6B" w:rsidP="005A5F6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vAlign w:val="center"/>
          </w:tcPr>
          <w:p w14:paraId="55137492" w14:textId="79F15631" w:rsidR="00C30D6B" w:rsidRPr="00C30D6B" w:rsidRDefault="00C30D6B" w:rsidP="005A5F6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w:t>
            </w:r>
            <w:del w:id="873" w:author="COMPRION" w:date="2024-08-12T16:34:00Z" w16du:dateUtc="2024-08-12T14:34:00Z">
              <w:r w:rsidRPr="00C30D6B" w:rsidDel="0009777B">
                <w:rPr>
                  <w:rFonts w:ascii="Arial" w:hAnsi="Arial" w:cs="Arial"/>
                  <w:color w:val="000000"/>
                  <w:sz w:val="16"/>
                  <w:szCs w:val="16"/>
                  <w:lang w:val="en-US"/>
                </w:rPr>
                <w:delText xml:space="preserve"> or</w:delText>
              </w:r>
            </w:del>
            <w:ins w:id="874" w:author="COMPRION" w:date="2024-08-12T16:34:00Z" w16du:dateUtc="2024-08-12T14:34:00Z">
              <w:r w:rsidR="0009777B">
                <w:rPr>
                  <w:rFonts w:ascii="Arial" w:hAnsi="Arial" w:cs="Arial"/>
                  <w:color w:val="000000"/>
                  <w:sz w:val="16"/>
                  <w:szCs w:val="16"/>
                  <w:lang w:val="en-US"/>
                </w:rPr>
                <w:t xml:space="preserve"> OR OR</w:t>
              </w:r>
            </w:ins>
          </w:p>
          <w:p w14:paraId="666BE8EB" w14:textId="77777777" w:rsidR="00C30D6B" w:rsidRPr="00C30D6B" w:rsidRDefault="00C30D6B" w:rsidP="005A5F6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vAlign w:val="center"/>
          </w:tcPr>
          <w:p w14:paraId="54D35E14" w14:textId="77777777" w:rsidR="00C30D6B" w:rsidRPr="00C30D6B" w:rsidRDefault="00C30D6B" w:rsidP="005A5F6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4BCD15E2" w14:textId="77777777" w:rsidR="00C30D6B" w:rsidRPr="00C30D6B" w:rsidRDefault="00C30D6B" w:rsidP="005A5F6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F537CF" w:rsidRPr="00C30D6B" w14:paraId="6471E5D9"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01E286D7" w14:textId="77777777" w:rsidR="00C30D6B" w:rsidRPr="00C30D6B" w:rsidRDefault="00C30D6B" w:rsidP="00F22B0D">
            <w:pPr>
              <w:rPr>
                <w:rFonts w:ascii="Arial" w:hAnsi="Arial" w:cs="Arial"/>
                <w:b w:val="0"/>
                <w:bCs w:val="0"/>
                <w:color w:val="000000"/>
                <w:sz w:val="16"/>
                <w:szCs w:val="16"/>
                <w:lang w:val="en-US"/>
              </w:rPr>
            </w:pPr>
          </w:p>
        </w:tc>
        <w:tc>
          <w:tcPr>
            <w:tcW w:w="850" w:type="dxa"/>
            <w:vMerge/>
            <w:shd w:val="clear" w:color="auto" w:fill="auto"/>
            <w:vAlign w:val="center"/>
          </w:tcPr>
          <w:p w14:paraId="6A5B8CC4" w14:textId="77777777" w:rsidR="00C30D6B" w:rsidRPr="00C30D6B" w:rsidRDefault="00C30D6B" w:rsidP="005A5F6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551" w:type="dxa"/>
            <w:vMerge/>
            <w:shd w:val="clear" w:color="auto" w:fill="auto"/>
            <w:vAlign w:val="center"/>
          </w:tcPr>
          <w:p w14:paraId="553430EB" w14:textId="77777777" w:rsidR="00C30D6B" w:rsidRPr="00C30D6B" w:rsidRDefault="00C30D6B" w:rsidP="005A5F6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vAlign w:val="center"/>
          </w:tcPr>
          <w:p w14:paraId="4E457F90" w14:textId="77777777" w:rsidR="00C30D6B" w:rsidRPr="00C30D6B" w:rsidRDefault="00C30D6B" w:rsidP="005A5F6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vAlign w:val="center"/>
          </w:tcPr>
          <w:p w14:paraId="5B3B8922" w14:textId="77777777" w:rsidR="00C30D6B" w:rsidRPr="00C30D6B" w:rsidRDefault="00C30D6B" w:rsidP="005A5F6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64" w:type="dxa"/>
            <w:shd w:val="clear" w:color="auto" w:fill="auto"/>
            <w:vAlign w:val="center"/>
          </w:tcPr>
          <w:p w14:paraId="1608C4AE" w14:textId="77777777" w:rsidR="00C30D6B" w:rsidRPr="00C30D6B" w:rsidRDefault="00C30D6B" w:rsidP="005A5F6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696E0D31" w14:textId="77777777" w:rsidR="00C30D6B" w:rsidRPr="00C30D6B" w:rsidRDefault="00C30D6B" w:rsidP="005A5F6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vAlign w:val="center"/>
          </w:tcPr>
          <w:p w14:paraId="3DFD03AB" w14:textId="77777777" w:rsidR="00C30D6B" w:rsidRPr="00C30D6B" w:rsidRDefault="00C30D6B" w:rsidP="005A5F6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2E827C0E" w14:textId="77777777" w:rsidR="00C30D6B" w:rsidRPr="00C30D6B" w:rsidRDefault="00C30D6B" w:rsidP="005A5F6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vAlign w:val="center"/>
          </w:tcPr>
          <w:p w14:paraId="5EDE031F" w14:textId="00FAAD10" w:rsidR="00C30D6B" w:rsidRPr="00C30D6B" w:rsidRDefault="00C30D6B" w:rsidP="005A5F6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w:t>
            </w:r>
            <w:del w:id="875" w:author="COMPRION" w:date="2024-08-12T16:34:00Z" w16du:dateUtc="2024-08-12T14:34:00Z">
              <w:r w:rsidRPr="00C30D6B" w:rsidDel="0009777B">
                <w:rPr>
                  <w:rFonts w:ascii="Arial" w:hAnsi="Arial" w:cs="Arial"/>
                  <w:color w:val="000000"/>
                  <w:sz w:val="16"/>
                  <w:szCs w:val="16"/>
                  <w:lang w:val="en-US"/>
                </w:rPr>
                <w:delText xml:space="preserve"> or</w:delText>
              </w:r>
            </w:del>
            <w:ins w:id="876" w:author="COMPRION" w:date="2024-08-12T16:34:00Z" w16du:dateUtc="2024-08-12T14:34:00Z">
              <w:r w:rsidR="0009777B">
                <w:rPr>
                  <w:rFonts w:ascii="Arial" w:hAnsi="Arial" w:cs="Arial"/>
                  <w:color w:val="000000"/>
                  <w:sz w:val="16"/>
                  <w:szCs w:val="16"/>
                  <w:lang w:val="en-US"/>
                </w:rPr>
                <w:t xml:space="preserve"> OR OR</w:t>
              </w:r>
            </w:ins>
          </w:p>
          <w:p w14:paraId="062A9488" w14:textId="77777777" w:rsidR="00C30D6B" w:rsidRPr="00C30D6B" w:rsidRDefault="00C30D6B" w:rsidP="005A5F6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vAlign w:val="center"/>
          </w:tcPr>
          <w:p w14:paraId="2A90D7D6" w14:textId="77777777" w:rsidR="00C30D6B" w:rsidRPr="00C30D6B" w:rsidRDefault="00C30D6B" w:rsidP="005A5F6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11B4E996" w14:textId="77777777" w:rsidR="00C30D6B" w:rsidRPr="00C30D6B" w:rsidRDefault="00C30D6B" w:rsidP="005A5F6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F537CF" w:rsidRPr="00C30D6B" w14:paraId="133FA9FD"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008BA52E" w14:textId="77777777" w:rsidR="00C30D6B" w:rsidRPr="00C30D6B" w:rsidRDefault="00C30D6B" w:rsidP="00F22B0D">
            <w:pPr>
              <w:rPr>
                <w:rFonts w:ascii="Arial" w:hAnsi="Arial" w:cs="Arial"/>
                <w:b w:val="0"/>
                <w:bCs w:val="0"/>
                <w:color w:val="000000"/>
                <w:sz w:val="16"/>
                <w:szCs w:val="16"/>
                <w:lang w:val="en-US"/>
              </w:rPr>
            </w:pPr>
          </w:p>
        </w:tc>
        <w:tc>
          <w:tcPr>
            <w:tcW w:w="850" w:type="dxa"/>
            <w:vMerge w:val="restart"/>
            <w:shd w:val="clear" w:color="auto" w:fill="auto"/>
            <w:vAlign w:val="center"/>
          </w:tcPr>
          <w:p w14:paraId="084C860B" w14:textId="77777777" w:rsidR="00C30D6B" w:rsidRPr="00C30D6B" w:rsidRDefault="00C30D6B" w:rsidP="005A5F6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1.4</w:t>
            </w:r>
          </w:p>
        </w:tc>
        <w:tc>
          <w:tcPr>
            <w:tcW w:w="2551" w:type="dxa"/>
            <w:vMerge w:val="restart"/>
            <w:shd w:val="clear" w:color="auto" w:fill="auto"/>
            <w:vAlign w:val="center"/>
          </w:tcPr>
          <w:p w14:paraId="7ABF0D8A" w14:textId="77777777" w:rsidR="00C30D6B" w:rsidRPr="00C30D6B" w:rsidRDefault="00C30D6B" w:rsidP="005A5F6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Mobile is not in a speech call</w:t>
            </w:r>
          </w:p>
        </w:tc>
        <w:tc>
          <w:tcPr>
            <w:tcW w:w="673" w:type="dxa"/>
            <w:shd w:val="clear" w:color="auto" w:fill="auto"/>
            <w:vAlign w:val="center"/>
          </w:tcPr>
          <w:p w14:paraId="0E775FA9" w14:textId="77777777" w:rsidR="00C30D6B" w:rsidRPr="00C30D6B" w:rsidRDefault="00C30D6B" w:rsidP="005A5F6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149D7D49" w14:textId="77777777" w:rsidR="00C30D6B" w:rsidRPr="00C30D6B" w:rsidRDefault="00C30D6B" w:rsidP="005A5F6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964" w:type="dxa"/>
            <w:shd w:val="clear" w:color="auto" w:fill="auto"/>
            <w:vAlign w:val="center"/>
          </w:tcPr>
          <w:p w14:paraId="78DC1768" w14:textId="77777777" w:rsidR="00C30D6B" w:rsidRPr="00C30D6B" w:rsidRDefault="00C30D6B" w:rsidP="005A5F6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vAlign w:val="center"/>
          </w:tcPr>
          <w:p w14:paraId="2E7AF255" w14:textId="77777777" w:rsidR="00C30D6B" w:rsidRPr="00C30D6B" w:rsidRDefault="00C30D6B" w:rsidP="005A5F6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w:t>
            </w:r>
          </w:p>
        </w:tc>
        <w:tc>
          <w:tcPr>
            <w:tcW w:w="1077" w:type="dxa"/>
            <w:shd w:val="clear" w:color="auto" w:fill="auto"/>
            <w:vAlign w:val="center"/>
          </w:tcPr>
          <w:p w14:paraId="3DAF82F7" w14:textId="156A101A" w:rsidR="00C30D6B" w:rsidRPr="00C30D6B" w:rsidRDefault="00C30D6B" w:rsidP="005A5F6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w:t>
            </w:r>
            <w:del w:id="877" w:author="COMPRION" w:date="2024-08-12T16:34:00Z" w16du:dateUtc="2024-08-12T14:34:00Z">
              <w:r w:rsidRPr="00C30D6B" w:rsidDel="0009777B">
                <w:rPr>
                  <w:rFonts w:ascii="Arial" w:hAnsi="Arial" w:cs="Arial"/>
                  <w:color w:val="000000"/>
                  <w:sz w:val="16"/>
                  <w:szCs w:val="16"/>
                  <w:lang w:val="en-US"/>
                </w:rPr>
                <w:delText xml:space="preserve"> or</w:delText>
              </w:r>
            </w:del>
            <w:ins w:id="878" w:author="COMPRION" w:date="2024-08-12T16:34:00Z" w16du:dateUtc="2024-08-12T14:34:00Z">
              <w:r w:rsidR="0009777B">
                <w:rPr>
                  <w:rFonts w:ascii="Arial" w:hAnsi="Arial" w:cs="Arial"/>
                  <w:color w:val="000000"/>
                  <w:sz w:val="16"/>
                  <w:szCs w:val="16"/>
                  <w:lang w:val="en-US"/>
                </w:rPr>
                <w:t xml:space="preserve"> OR OR</w:t>
              </w:r>
            </w:ins>
          </w:p>
          <w:p w14:paraId="114020A4" w14:textId="77777777" w:rsidR="00C30D6B" w:rsidRPr="00C30D6B" w:rsidRDefault="00C30D6B" w:rsidP="005A5F6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vAlign w:val="center"/>
          </w:tcPr>
          <w:p w14:paraId="6430DE10" w14:textId="77777777" w:rsidR="00C30D6B" w:rsidRPr="00C30D6B" w:rsidRDefault="00C30D6B" w:rsidP="005A5F6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41C3E547" w14:textId="77777777" w:rsidR="00C30D6B" w:rsidRPr="00C30D6B" w:rsidRDefault="00C30D6B" w:rsidP="005A5F6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F537CF" w:rsidRPr="00C30D6B" w14:paraId="66B490AC"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0C69168C" w14:textId="77777777" w:rsidR="00C30D6B" w:rsidRPr="00C30D6B" w:rsidRDefault="00C30D6B" w:rsidP="00F22B0D">
            <w:pPr>
              <w:rPr>
                <w:rFonts w:ascii="Arial" w:hAnsi="Arial" w:cs="Arial"/>
                <w:b w:val="0"/>
                <w:bCs w:val="0"/>
                <w:color w:val="000000"/>
                <w:sz w:val="16"/>
                <w:szCs w:val="16"/>
                <w:lang w:val="en-US"/>
              </w:rPr>
            </w:pPr>
          </w:p>
        </w:tc>
        <w:tc>
          <w:tcPr>
            <w:tcW w:w="850" w:type="dxa"/>
            <w:vMerge/>
            <w:shd w:val="clear" w:color="auto" w:fill="auto"/>
            <w:vAlign w:val="center"/>
          </w:tcPr>
          <w:p w14:paraId="36929ED9" w14:textId="77777777" w:rsidR="00C30D6B" w:rsidRPr="00C30D6B" w:rsidRDefault="00C30D6B" w:rsidP="005A5F6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551" w:type="dxa"/>
            <w:vMerge/>
            <w:shd w:val="clear" w:color="auto" w:fill="auto"/>
            <w:vAlign w:val="center"/>
          </w:tcPr>
          <w:p w14:paraId="31E4C832" w14:textId="77777777" w:rsidR="00C30D6B" w:rsidRPr="00C30D6B" w:rsidRDefault="00C30D6B" w:rsidP="005A5F6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vAlign w:val="center"/>
          </w:tcPr>
          <w:p w14:paraId="30E0E614" w14:textId="77777777" w:rsidR="00C30D6B" w:rsidRPr="00C30D6B" w:rsidRDefault="00C30D6B" w:rsidP="005A5F6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vAlign w:val="center"/>
          </w:tcPr>
          <w:p w14:paraId="3EE764C8" w14:textId="77777777" w:rsidR="00C30D6B" w:rsidRPr="00C30D6B" w:rsidRDefault="00C30D6B" w:rsidP="005A5F6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64" w:type="dxa"/>
            <w:shd w:val="clear" w:color="auto" w:fill="auto"/>
            <w:vAlign w:val="center"/>
          </w:tcPr>
          <w:p w14:paraId="4E122C7D" w14:textId="77777777" w:rsidR="00C30D6B" w:rsidRPr="00C30D6B" w:rsidRDefault="00C30D6B" w:rsidP="005A5F6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2A419D77" w14:textId="77777777" w:rsidR="00C30D6B" w:rsidRPr="00C30D6B" w:rsidRDefault="00C30D6B" w:rsidP="005A5F6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vAlign w:val="center"/>
          </w:tcPr>
          <w:p w14:paraId="3242A0D8" w14:textId="77777777" w:rsidR="00C30D6B" w:rsidRPr="00C30D6B" w:rsidRDefault="00C30D6B" w:rsidP="005A5F6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w:t>
            </w:r>
          </w:p>
        </w:tc>
        <w:tc>
          <w:tcPr>
            <w:tcW w:w="1077" w:type="dxa"/>
            <w:shd w:val="clear" w:color="auto" w:fill="auto"/>
            <w:vAlign w:val="center"/>
          </w:tcPr>
          <w:p w14:paraId="4121444D" w14:textId="07E22F83" w:rsidR="00C30D6B" w:rsidRPr="00C30D6B" w:rsidRDefault="00C30D6B" w:rsidP="005A5F6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w:t>
            </w:r>
            <w:del w:id="879" w:author="COMPRION" w:date="2024-08-12T16:34:00Z" w16du:dateUtc="2024-08-12T14:34:00Z">
              <w:r w:rsidRPr="00C30D6B" w:rsidDel="0009777B">
                <w:rPr>
                  <w:rFonts w:ascii="Arial" w:hAnsi="Arial" w:cs="Arial"/>
                  <w:color w:val="000000"/>
                  <w:sz w:val="16"/>
                  <w:szCs w:val="16"/>
                  <w:lang w:val="en-US"/>
                </w:rPr>
                <w:delText xml:space="preserve"> or</w:delText>
              </w:r>
            </w:del>
            <w:ins w:id="880" w:author="COMPRION" w:date="2024-08-12T16:34:00Z" w16du:dateUtc="2024-08-12T14:34:00Z">
              <w:r w:rsidR="0009777B">
                <w:rPr>
                  <w:rFonts w:ascii="Arial" w:hAnsi="Arial" w:cs="Arial"/>
                  <w:color w:val="000000"/>
                  <w:sz w:val="16"/>
                  <w:szCs w:val="16"/>
                  <w:lang w:val="en-US"/>
                </w:rPr>
                <w:t xml:space="preserve"> OR</w:t>
              </w:r>
            </w:ins>
          </w:p>
          <w:p w14:paraId="344622E7" w14:textId="77777777" w:rsidR="00C30D6B" w:rsidRPr="00C30D6B" w:rsidRDefault="00C30D6B" w:rsidP="005A5F6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vAlign w:val="center"/>
          </w:tcPr>
          <w:p w14:paraId="01B5C519" w14:textId="77777777" w:rsidR="00C30D6B" w:rsidRPr="00C30D6B" w:rsidRDefault="00C30D6B" w:rsidP="005A5F6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35570701" w14:textId="77777777" w:rsidR="00C30D6B" w:rsidRPr="00C30D6B" w:rsidRDefault="00C30D6B" w:rsidP="005A5F6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F537CF" w:rsidRPr="00C30D6B" w14:paraId="17BA835B"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381F0920" w14:textId="77777777" w:rsidR="00C30D6B" w:rsidRPr="00C30D6B" w:rsidRDefault="00C30D6B" w:rsidP="00F22B0D">
            <w:pPr>
              <w:rPr>
                <w:rFonts w:ascii="Arial" w:hAnsi="Arial" w:cs="Arial"/>
                <w:b w:val="0"/>
                <w:bCs w:val="0"/>
                <w:color w:val="000000"/>
                <w:sz w:val="16"/>
                <w:szCs w:val="16"/>
                <w:lang w:val="en-US"/>
              </w:rPr>
            </w:pPr>
          </w:p>
        </w:tc>
        <w:tc>
          <w:tcPr>
            <w:tcW w:w="850" w:type="dxa"/>
            <w:vMerge w:val="restart"/>
            <w:shd w:val="clear" w:color="auto" w:fill="auto"/>
            <w:vAlign w:val="center"/>
          </w:tcPr>
          <w:p w14:paraId="19ADE705" w14:textId="77777777" w:rsidR="00C30D6B" w:rsidRPr="00C30D6B" w:rsidRDefault="00C30D6B" w:rsidP="005A5F6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2.1, 2.3</w:t>
            </w:r>
          </w:p>
        </w:tc>
        <w:tc>
          <w:tcPr>
            <w:tcW w:w="2551" w:type="dxa"/>
            <w:vMerge w:val="restart"/>
            <w:shd w:val="clear" w:color="auto" w:fill="auto"/>
            <w:vAlign w:val="center"/>
          </w:tcPr>
          <w:p w14:paraId="3F846EDA" w14:textId="77777777" w:rsidR="00C30D6B" w:rsidRPr="00C30D6B" w:rsidRDefault="00C30D6B" w:rsidP="005A5F6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Icons – basic icon</w:t>
            </w:r>
          </w:p>
        </w:tc>
        <w:tc>
          <w:tcPr>
            <w:tcW w:w="673" w:type="dxa"/>
            <w:shd w:val="clear" w:color="auto" w:fill="auto"/>
            <w:vAlign w:val="center"/>
          </w:tcPr>
          <w:p w14:paraId="569D7856" w14:textId="77777777" w:rsidR="00C30D6B" w:rsidRPr="00C30D6B" w:rsidRDefault="00C30D6B" w:rsidP="005A5F6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721E5E98" w14:textId="77777777" w:rsidR="00C30D6B" w:rsidRPr="00C30D6B" w:rsidRDefault="00C30D6B" w:rsidP="005A5F6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964" w:type="dxa"/>
            <w:shd w:val="clear" w:color="auto" w:fill="auto"/>
            <w:vAlign w:val="center"/>
          </w:tcPr>
          <w:p w14:paraId="121FE7E1" w14:textId="77777777" w:rsidR="00C30D6B" w:rsidRPr="00C30D6B" w:rsidRDefault="00C30D6B" w:rsidP="005A5F6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C108 AND</w:t>
            </w:r>
          </w:p>
          <w:p w14:paraId="6D0F638D" w14:textId="77777777" w:rsidR="00C30D6B" w:rsidRPr="00C30D6B" w:rsidRDefault="00C30D6B" w:rsidP="005A5F6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vAlign w:val="center"/>
          </w:tcPr>
          <w:p w14:paraId="026AF6A3" w14:textId="77777777" w:rsidR="00C30D6B" w:rsidRPr="00C30D6B" w:rsidRDefault="00C30D6B" w:rsidP="005A5F6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5C847998" w14:textId="77777777" w:rsidR="00C30D6B" w:rsidRPr="00C30D6B" w:rsidRDefault="00C30D6B" w:rsidP="005A5F6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vAlign w:val="center"/>
          </w:tcPr>
          <w:p w14:paraId="6139A6C4" w14:textId="0B4558B5" w:rsidR="00C30D6B" w:rsidRPr="00C30D6B" w:rsidRDefault="00C30D6B" w:rsidP="005A5F6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w:t>
            </w:r>
            <w:del w:id="881" w:author="COMPRION" w:date="2024-08-12T16:34:00Z" w16du:dateUtc="2024-08-12T14:34:00Z">
              <w:r w:rsidRPr="00C30D6B" w:rsidDel="0009777B">
                <w:rPr>
                  <w:rFonts w:ascii="Arial" w:hAnsi="Arial" w:cs="Arial"/>
                  <w:color w:val="000000"/>
                  <w:sz w:val="16"/>
                  <w:szCs w:val="16"/>
                  <w:lang w:val="en-US"/>
                </w:rPr>
                <w:delText xml:space="preserve"> or</w:delText>
              </w:r>
            </w:del>
            <w:ins w:id="882" w:author="COMPRION" w:date="2024-08-12T16:34:00Z" w16du:dateUtc="2024-08-12T14:34:00Z">
              <w:r w:rsidR="0009777B">
                <w:rPr>
                  <w:rFonts w:ascii="Arial" w:hAnsi="Arial" w:cs="Arial"/>
                  <w:color w:val="000000"/>
                  <w:sz w:val="16"/>
                  <w:szCs w:val="16"/>
                  <w:lang w:val="en-US"/>
                </w:rPr>
                <w:t xml:space="preserve"> OR</w:t>
              </w:r>
            </w:ins>
          </w:p>
          <w:p w14:paraId="7BBFA948" w14:textId="77777777" w:rsidR="00C30D6B" w:rsidRPr="00C30D6B" w:rsidRDefault="00C30D6B" w:rsidP="005A5F6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vAlign w:val="center"/>
          </w:tcPr>
          <w:p w14:paraId="02CE2792" w14:textId="77777777" w:rsidR="00C30D6B" w:rsidRPr="00C30D6B" w:rsidRDefault="00C30D6B" w:rsidP="005A5F6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39D0BB9F" w14:textId="77777777" w:rsidR="00C30D6B" w:rsidRPr="00C30D6B" w:rsidRDefault="00C30D6B" w:rsidP="005A5F6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F537CF" w:rsidRPr="00C30D6B" w14:paraId="1BB1510A"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694DF433" w14:textId="77777777" w:rsidR="00C30D6B" w:rsidRPr="00C30D6B" w:rsidRDefault="00C30D6B" w:rsidP="00F22B0D">
            <w:pPr>
              <w:rPr>
                <w:rFonts w:ascii="Arial" w:hAnsi="Arial" w:cs="Arial"/>
                <w:b w:val="0"/>
                <w:bCs w:val="0"/>
                <w:color w:val="000000"/>
                <w:sz w:val="16"/>
                <w:szCs w:val="16"/>
                <w:lang w:val="en-US"/>
              </w:rPr>
            </w:pPr>
          </w:p>
        </w:tc>
        <w:tc>
          <w:tcPr>
            <w:tcW w:w="850" w:type="dxa"/>
            <w:vMerge/>
            <w:shd w:val="clear" w:color="auto" w:fill="auto"/>
            <w:vAlign w:val="center"/>
          </w:tcPr>
          <w:p w14:paraId="6E9E46EE" w14:textId="77777777" w:rsidR="00C30D6B" w:rsidRPr="00C30D6B" w:rsidRDefault="00C30D6B" w:rsidP="005A5F6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551" w:type="dxa"/>
            <w:vMerge/>
            <w:shd w:val="clear" w:color="auto" w:fill="auto"/>
            <w:vAlign w:val="center"/>
          </w:tcPr>
          <w:p w14:paraId="491402B6" w14:textId="77777777" w:rsidR="00C30D6B" w:rsidRPr="00C30D6B" w:rsidRDefault="00C30D6B" w:rsidP="005A5F6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vAlign w:val="center"/>
          </w:tcPr>
          <w:p w14:paraId="1FB8C979" w14:textId="77777777" w:rsidR="00C30D6B" w:rsidRPr="00C30D6B" w:rsidRDefault="00C30D6B" w:rsidP="005A5F6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vAlign w:val="center"/>
          </w:tcPr>
          <w:p w14:paraId="0F15FA21" w14:textId="77777777" w:rsidR="00C30D6B" w:rsidRPr="00C30D6B" w:rsidRDefault="00C30D6B" w:rsidP="005A5F6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64" w:type="dxa"/>
            <w:shd w:val="clear" w:color="auto" w:fill="auto"/>
            <w:vAlign w:val="center"/>
          </w:tcPr>
          <w:p w14:paraId="59298F4A" w14:textId="77777777" w:rsidR="00C30D6B" w:rsidRPr="00C30D6B" w:rsidRDefault="00C30D6B" w:rsidP="005A5F6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C108 AND</w:t>
            </w:r>
          </w:p>
          <w:p w14:paraId="2A6AF8C7" w14:textId="77777777" w:rsidR="00C30D6B" w:rsidRPr="00C30D6B" w:rsidRDefault="00C30D6B" w:rsidP="005A5F6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64D6BD89" w14:textId="77777777" w:rsidR="00C30D6B" w:rsidRPr="00C30D6B" w:rsidRDefault="00C30D6B" w:rsidP="005A5F6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vAlign w:val="center"/>
          </w:tcPr>
          <w:p w14:paraId="1D322968" w14:textId="77777777" w:rsidR="00C30D6B" w:rsidRPr="00C30D6B" w:rsidRDefault="00C30D6B" w:rsidP="005A5F6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286B3F31" w14:textId="77777777" w:rsidR="00C30D6B" w:rsidRPr="00C30D6B" w:rsidRDefault="00C30D6B" w:rsidP="005A5F6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vAlign w:val="center"/>
          </w:tcPr>
          <w:p w14:paraId="35640E6C" w14:textId="7E68E05B" w:rsidR="00C30D6B" w:rsidRPr="00C30D6B" w:rsidRDefault="00C30D6B" w:rsidP="005A5F6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w:t>
            </w:r>
            <w:del w:id="883" w:author="COMPRION" w:date="2024-08-12T16:34:00Z" w16du:dateUtc="2024-08-12T14:34:00Z">
              <w:r w:rsidRPr="00C30D6B" w:rsidDel="0009777B">
                <w:rPr>
                  <w:rFonts w:ascii="Arial" w:hAnsi="Arial" w:cs="Arial"/>
                  <w:color w:val="000000"/>
                  <w:sz w:val="16"/>
                  <w:szCs w:val="16"/>
                  <w:lang w:val="en-US"/>
                </w:rPr>
                <w:delText xml:space="preserve"> or</w:delText>
              </w:r>
            </w:del>
            <w:ins w:id="884" w:author="COMPRION" w:date="2024-08-12T16:34:00Z" w16du:dateUtc="2024-08-12T14:34:00Z">
              <w:r w:rsidR="0009777B">
                <w:rPr>
                  <w:rFonts w:ascii="Arial" w:hAnsi="Arial" w:cs="Arial"/>
                  <w:color w:val="000000"/>
                  <w:sz w:val="16"/>
                  <w:szCs w:val="16"/>
                  <w:lang w:val="en-US"/>
                </w:rPr>
                <w:t xml:space="preserve"> OR</w:t>
              </w:r>
            </w:ins>
          </w:p>
          <w:p w14:paraId="5A8A13FC" w14:textId="77777777" w:rsidR="00C30D6B" w:rsidRPr="00C30D6B" w:rsidRDefault="00C30D6B" w:rsidP="005A5F6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vAlign w:val="center"/>
          </w:tcPr>
          <w:p w14:paraId="7E2D80B6" w14:textId="77777777" w:rsidR="00C30D6B" w:rsidRPr="00C30D6B" w:rsidRDefault="00C30D6B" w:rsidP="005A5F6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32AFC1FA" w14:textId="77777777" w:rsidR="00C30D6B" w:rsidRPr="00C30D6B" w:rsidRDefault="00C30D6B" w:rsidP="005A5F6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F537CF" w:rsidRPr="00C30D6B" w14:paraId="35E707F2"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7C7EAF77"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val="restart"/>
            <w:shd w:val="clear" w:color="auto" w:fill="auto"/>
            <w:vAlign w:val="center"/>
          </w:tcPr>
          <w:p w14:paraId="231E6956" w14:textId="77777777" w:rsidR="00C30D6B" w:rsidRPr="00C30D6B" w:rsidRDefault="00C30D6B" w:rsidP="005A5F64">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2.2</w:t>
            </w:r>
          </w:p>
        </w:tc>
        <w:tc>
          <w:tcPr>
            <w:tcW w:w="2551" w:type="dxa"/>
            <w:vMerge w:val="restart"/>
            <w:shd w:val="clear" w:color="auto" w:fill="auto"/>
            <w:vAlign w:val="center"/>
          </w:tcPr>
          <w:p w14:paraId="60BBBA84" w14:textId="77777777" w:rsidR="00C30D6B" w:rsidRPr="00C30D6B" w:rsidRDefault="00C30D6B" w:rsidP="005A5F64">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Icons – colour icon</w:t>
            </w:r>
          </w:p>
        </w:tc>
        <w:tc>
          <w:tcPr>
            <w:tcW w:w="673" w:type="dxa"/>
            <w:shd w:val="clear" w:color="auto" w:fill="auto"/>
            <w:vAlign w:val="center"/>
          </w:tcPr>
          <w:p w14:paraId="1CEF5596"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24B32A18"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964" w:type="dxa"/>
            <w:shd w:val="clear" w:color="auto" w:fill="auto"/>
            <w:vAlign w:val="center"/>
          </w:tcPr>
          <w:p w14:paraId="0862A2F4"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C171 AND</w:t>
            </w:r>
          </w:p>
          <w:p w14:paraId="4B122203"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vAlign w:val="center"/>
          </w:tcPr>
          <w:p w14:paraId="11AFAFD9"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1BF9DABF"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vAlign w:val="center"/>
          </w:tcPr>
          <w:p w14:paraId="5B498CBB" w14:textId="187403A3"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w:t>
            </w:r>
            <w:del w:id="885" w:author="COMPRION" w:date="2024-08-12T16:34:00Z" w16du:dateUtc="2024-08-12T14:34:00Z">
              <w:r w:rsidRPr="00C30D6B" w:rsidDel="0009777B">
                <w:rPr>
                  <w:rFonts w:ascii="Arial" w:hAnsi="Arial" w:cs="Arial"/>
                  <w:color w:val="000000"/>
                  <w:sz w:val="16"/>
                  <w:szCs w:val="16"/>
                  <w:lang w:val="en-US"/>
                </w:rPr>
                <w:delText xml:space="preserve"> or</w:delText>
              </w:r>
            </w:del>
            <w:ins w:id="886" w:author="COMPRION" w:date="2024-08-12T16:34:00Z" w16du:dateUtc="2024-08-12T14:34:00Z">
              <w:r w:rsidR="0009777B">
                <w:rPr>
                  <w:rFonts w:ascii="Arial" w:hAnsi="Arial" w:cs="Arial"/>
                  <w:color w:val="000000"/>
                  <w:sz w:val="16"/>
                  <w:szCs w:val="16"/>
                  <w:lang w:val="en-US"/>
                </w:rPr>
                <w:t xml:space="preserve"> OR</w:t>
              </w:r>
            </w:ins>
          </w:p>
          <w:p w14:paraId="2FA8B661"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vAlign w:val="center"/>
          </w:tcPr>
          <w:p w14:paraId="766975E9"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46DD6135"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F537CF" w:rsidRPr="00C30D6B" w14:paraId="26480389"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7B2892A5"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shd w:val="clear" w:color="auto" w:fill="auto"/>
            <w:vAlign w:val="center"/>
          </w:tcPr>
          <w:p w14:paraId="5E8ECBEF" w14:textId="77777777" w:rsidR="00C30D6B" w:rsidRPr="00C30D6B" w:rsidRDefault="00C30D6B" w:rsidP="005A5F64">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551" w:type="dxa"/>
            <w:vMerge/>
            <w:shd w:val="clear" w:color="auto" w:fill="auto"/>
            <w:vAlign w:val="center"/>
          </w:tcPr>
          <w:p w14:paraId="273283BD" w14:textId="77777777" w:rsidR="00C30D6B" w:rsidRPr="00C30D6B" w:rsidRDefault="00C30D6B" w:rsidP="005A5F64">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vAlign w:val="center"/>
          </w:tcPr>
          <w:p w14:paraId="57F4C36C"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vAlign w:val="center"/>
          </w:tcPr>
          <w:p w14:paraId="63F9F74D"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64" w:type="dxa"/>
            <w:shd w:val="clear" w:color="auto" w:fill="auto"/>
            <w:vAlign w:val="center"/>
          </w:tcPr>
          <w:p w14:paraId="0791227D"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C171 AND</w:t>
            </w:r>
          </w:p>
          <w:p w14:paraId="65E4BCE5"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132F92D5"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vAlign w:val="center"/>
          </w:tcPr>
          <w:p w14:paraId="2320AF9A"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37FD5F98"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vAlign w:val="center"/>
          </w:tcPr>
          <w:p w14:paraId="0E4909FC" w14:textId="35BC525E"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w:t>
            </w:r>
            <w:del w:id="887" w:author="COMPRION" w:date="2024-08-12T16:34:00Z" w16du:dateUtc="2024-08-12T14:34:00Z">
              <w:r w:rsidRPr="00C30D6B" w:rsidDel="0009777B">
                <w:rPr>
                  <w:rFonts w:ascii="Arial" w:hAnsi="Arial" w:cs="Arial"/>
                  <w:color w:val="000000"/>
                  <w:sz w:val="16"/>
                  <w:szCs w:val="16"/>
                  <w:lang w:val="en-US"/>
                </w:rPr>
                <w:delText xml:space="preserve"> or</w:delText>
              </w:r>
            </w:del>
            <w:ins w:id="888" w:author="COMPRION" w:date="2024-08-12T16:34:00Z" w16du:dateUtc="2024-08-12T14:34:00Z">
              <w:r w:rsidR="0009777B">
                <w:rPr>
                  <w:rFonts w:ascii="Arial" w:hAnsi="Arial" w:cs="Arial"/>
                  <w:color w:val="000000"/>
                  <w:sz w:val="16"/>
                  <w:szCs w:val="16"/>
                  <w:lang w:val="en-US"/>
                </w:rPr>
                <w:t xml:space="preserve"> OR</w:t>
              </w:r>
            </w:ins>
          </w:p>
          <w:p w14:paraId="2310D221"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vAlign w:val="center"/>
          </w:tcPr>
          <w:p w14:paraId="5759FDB3"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3266A155"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F537CF" w:rsidRPr="00C30D6B" w14:paraId="143479E4"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33BC6773"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val="restart"/>
            <w:shd w:val="clear" w:color="auto" w:fill="auto"/>
            <w:vAlign w:val="center"/>
          </w:tcPr>
          <w:p w14:paraId="5DD987F5" w14:textId="77777777" w:rsidR="00C30D6B" w:rsidRPr="00C30D6B" w:rsidRDefault="00C30D6B" w:rsidP="005A5F64">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3.1</w:t>
            </w:r>
          </w:p>
        </w:tc>
        <w:tc>
          <w:tcPr>
            <w:tcW w:w="2551" w:type="dxa"/>
            <w:vMerge w:val="restart"/>
            <w:shd w:val="clear" w:color="auto" w:fill="auto"/>
            <w:vAlign w:val="center"/>
          </w:tcPr>
          <w:p w14:paraId="7D41B265" w14:textId="77777777" w:rsidR="00C30D6B" w:rsidRPr="00C30D6B" w:rsidRDefault="00C30D6B" w:rsidP="005A5F64">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UCS2 display in Cyrillic</w:t>
            </w:r>
          </w:p>
        </w:tc>
        <w:tc>
          <w:tcPr>
            <w:tcW w:w="673" w:type="dxa"/>
            <w:shd w:val="clear" w:color="auto" w:fill="auto"/>
            <w:vAlign w:val="center"/>
          </w:tcPr>
          <w:p w14:paraId="5C65B836"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4558E2A2"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964" w:type="dxa"/>
            <w:shd w:val="clear" w:color="auto" w:fill="auto"/>
            <w:vAlign w:val="center"/>
          </w:tcPr>
          <w:p w14:paraId="7DFB33B8"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C118 AND</w:t>
            </w:r>
          </w:p>
          <w:p w14:paraId="28FC1600"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vAlign w:val="center"/>
          </w:tcPr>
          <w:p w14:paraId="69E4D716"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0B1C6613"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E.1/15 AND</w:t>
            </w:r>
          </w:p>
          <w:p w14:paraId="5B849CC6"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vAlign w:val="center"/>
          </w:tcPr>
          <w:p w14:paraId="097F48C6" w14:textId="14B0A4F0"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w:t>
            </w:r>
            <w:del w:id="889" w:author="COMPRION" w:date="2024-08-12T16:34:00Z" w16du:dateUtc="2024-08-12T14:34:00Z">
              <w:r w:rsidRPr="00C30D6B" w:rsidDel="0009777B">
                <w:rPr>
                  <w:rFonts w:ascii="Arial" w:hAnsi="Arial" w:cs="Arial"/>
                  <w:color w:val="000000"/>
                  <w:sz w:val="16"/>
                  <w:szCs w:val="16"/>
                  <w:lang w:val="en-US"/>
                </w:rPr>
                <w:delText xml:space="preserve"> or</w:delText>
              </w:r>
            </w:del>
            <w:ins w:id="890" w:author="COMPRION" w:date="2024-08-12T16:34:00Z" w16du:dateUtc="2024-08-12T14:34:00Z">
              <w:r w:rsidR="0009777B">
                <w:rPr>
                  <w:rFonts w:ascii="Arial" w:hAnsi="Arial" w:cs="Arial"/>
                  <w:color w:val="000000"/>
                  <w:sz w:val="16"/>
                  <w:szCs w:val="16"/>
                  <w:lang w:val="en-US"/>
                </w:rPr>
                <w:t xml:space="preserve"> OR</w:t>
              </w:r>
            </w:ins>
          </w:p>
          <w:p w14:paraId="73179C88"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vAlign w:val="center"/>
          </w:tcPr>
          <w:p w14:paraId="6BDD0DFB"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1A6E4AB3"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F537CF" w:rsidRPr="00C30D6B" w14:paraId="5EBF7CEB"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3C34D088"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shd w:val="clear" w:color="auto" w:fill="auto"/>
            <w:vAlign w:val="center"/>
          </w:tcPr>
          <w:p w14:paraId="5130CDCB" w14:textId="77777777" w:rsidR="00C30D6B" w:rsidRPr="00C30D6B" w:rsidRDefault="00C30D6B" w:rsidP="005A5F64">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551" w:type="dxa"/>
            <w:vMerge/>
            <w:shd w:val="clear" w:color="auto" w:fill="auto"/>
            <w:vAlign w:val="center"/>
          </w:tcPr>
          <w:p w14:paraId="5853BD29" w14:textId="77777777" w:rsidR="00C30D6B" w:rsidRPr="00C30D6B" w:rsidRDefault="00C30D6B" w:rsidP="005A5F64">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vAlign w:val="center"/>
          </w:tcPr>
          <w:p w14:paraId="1F8CB4A0"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vAlign w:val="center"/>
          </w:tcPr>
          <w:p w14:paraId="73FA12B9"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64" w:type="dxa"/>
            <w:shd w:val="clear" w:color="auto" w:fill="auto"/>
            <w:vAlign w:val="center"/>
          </w:tcPr>
          <w:p w14:paraId="5BAD30AD"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C118 AND</w:t>
            </w:r>
          </w:p>
          <w:p w14:paraId="1E31453A"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63397685"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vAlign w:val="center"/>
          </w:tcPr>
          <w:p w14:paraId="2E84ABDA"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32C19460"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E.1/15 AND</w:t>
            </w:r>
          </w:p>
          <w:p w14:paraId="4765F9F8"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vAlign w:val="center"/>
          </w:tcPr>
          <w:p w14:paraId="2E3389CB" w14:textId="57B434EC"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w:t>
            </w:r>
            <w:del w:id="891" w:author="COMPRION" w:date="2024-08-12T16:34:00Z" w16du:dateUtc="2024-08-12T14:34:00Z">
              <w:r w:rsidRPr="00C30D6B" w:rsidDel="0009777B">
                <w:rPr>
                  <w:rFonts w:ascii="Arial" w:hAnsi="Arial" w:cs="Arial"/>
                  <w:color w:val="000000"/>
                  <w:sz w:val="16"/>
                  <w:szCs w:val="16"/>
                  <w:lang w:val="en-US"/>
                </w:rPr>
                <w:delText xml:space="preserve"> or</w:delText>
              </w:r>
            </w:del>
            <w:ins w:id="892" w:author="COMPRION" w:date="2024-08-12T16:34:00Z" w16du:dateUtc="2024-08-12T14:34:00Z">
              <w:r w:rsidR="0009777B">
                <w:rPr>
                  <w:rFonts w:ascii="Arial" w:hAnsi="Arial" w:cs="Arial"/>
                  <w:color w:val="000000"/>
                  <w:sz w:val="16"/>
                  <w:szCs w:val="16"/>
                  <w:lang w:val="en-US"/>
                </w:rPr>
                <w:t xml:space="preserve"> OR</w:t>
              </w:r>
            </w:ins>
          </w:p>
          <w:p w14:paraId="0A39FD67"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vAlign w:val="center"/>
          </w:tcPr>
          <w:p w14:paraId="6DBB04EC"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3AB8CDE4"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F537CF" w:rsidRPr="00C30D6B" w14:paraId="5C1CAB5F"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73281C15"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val="restart"/>
            <w:shd w:val="clear" w:color="auto" w:fill="auto"/>
            <w:vAlign w:val="center"/>
          </w:tcPr>
          <w:p w14:paraId="64CA543A" w14:textId="77777777" w:rsidR="00C30D6B" w:rsidRPr="00C30D6B" w:rsidRDefault="00C30D6B" w:rsidP="005A5F64">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4.1</w:t>
            </w:r>
          </w:p>
        </w:tc>
        <w:tc>
          <w:tcPr>
            <w:tcW w:w="2551" w:type="dxa"/>
            <w:vMerge w:val="restart"/>
            <w:shd w:val="clear" w:color="auto" w:fill="auto"/>
            <w:vAlign w:val="center"/>
          </w:tcPr>
          <w:p w14:paraId="410E25FD" w14:textId="77777777" w:rsidR="00C30D6B" w:rsidRPr="00C30D6B" w:rsidRDefault="00C30D6B" w:rsidP="005A5F64">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left alignment</w:t>
            </w:r>
          </w:p>
        </w:tc>
        <w:tc>
          <w:tcPr>
            <w:tcW w:w="673" w:type="dxa"/>
            <w:shd w:val="clear" w:color="auto" w:fill="auto"/>
            <w:vAlign w:val="center"/>
          </w:tcPr>
          <w:p w14:paraId="56D42A7C"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vAlign w:val="center"/>
          </w:tcPr>
          <w:p w14:paraId="246EAD24"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964" w:type="dxa"/>
            <w:shd w:val="clear" w:color="auto" w:fill="auto"/>
            <w:vAlign w:val="center"/>
          </w:tcPr>
          <w:p w14:paraId="44F50C9A"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C153 AND</w:t>
            </w:r>
          </w:p>
          <w:p w14:paraId="07F15793"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vAlign w:val="center"/>
          </w:tcPr>
          <w:p w14:paraId="50B95DE5"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7253FC92"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1B0D59D6"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E.1/217 AND</w:t>
            </w:r>
          </w:p>
          <w:p w14:paraId="6A3C36B0"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vAlign w:val="center"/>
          </w:tcPr>
          <w:p w14:paraId="230AF6E0" w14:textId="375F223E"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w:t>
            </w:r>
            <w:del w:id="893" w:author="COMPRION" w:date="2024-08-12T16:34:00Z" w16du:dateUtc="2024-08-12T14:34:00Z">
              <w:r w:rsidRPr="00C30D6B" w:rsidDel="0009777B">
                <w:rPr>
                  <w:rFonts w:ascii="Arial" w:hAnsi="Arial" w:cs="Arial"/>
                  <w:color w:val="000000"/>
                  <w:sz w:val="16"/>
                  <w:szCs w:val="16"/>
                  <w:lang w:val="en-US"/>
                </w:rPr>
                <w:delText xml:space="preserve"> or</w:delText>
              </w:r>
            </w:del>
            <w:ins w:id="894" w:author="COMPRION" w:date="2024-08-12T16:34:00Z" w16du:dateUtc="2024-08-12T14:34:00Z">
              <w:r w:rsidR="0009777B">
                <w:rPr>
                  <w:rFonts w:ascii="Arial" w:hAnsi="Arial" w:cs="Arial"/>
                  <w:color w:val="000000"/>
                  <w:sz w:val="16"/>
                  <w:szCs w:val="16"/>
                  <w:lang w:val="en-US"/>
                </w:rPr>
                <w:t xml:space="preserve"> OR</w:t>
              </w:r>
            </w:ins>
          </w:p>
          <w:p w14:paraId="76ADA94B"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vAlign w:val="center"/>
          </w:tcPr>
          <w:p w14:paraId="7F448BBE"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3B1EEA4"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F537CF" w:rsidRPr="00C30D6B" w14:paraId="28CF7185"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52E73247"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shd w:val="clear" w:color="auto" w:fill="auto"/>
            <w:vAlign w:val="center"/>
          </w:tcPr>
          <w:p w14:paraId="0A80B4AC" w14:textId="77777777" w:rsidR="00C30D6B" w:rsidRPr="00C30D6B" w:rsidRDefault="00C30D6B" w:rsidP="005A5F64">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551" w:type="dxa"/>
            <w:vMerge/>
            <w:shd w:val="clear" w:color="auto" w:fill="auto"/>
            <w:vAlign w:val="center"/>
          </w:tcPr>
          <w:p w14:paraId="069FED06" w14:textId="77777777" w:rsidR="00C30D6B" w:rsidRPr="00C30D6B" w:rsidRDefault="00C30D6B" w:rsidP="005A5F64">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vAlign w:val="center"/>
          </w:tcPr>
          <w:p w14:paraId="4054BE0B"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vAlign w:val="center"/>
          </w:tcPr>
          <w:p w14:paraId="0E0B950D"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64" w:type="dxa"/>
            <w:shd w:val="clear" w:color="auto" w:fill="auto"/>
            <w:vAlign w:val="center"/>
          </w:tcPr>
          <w:p w14:paraId="6D61BA29"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C153 AND</w:t>
            </w:r>
          </w:p>
          <w:p w14:paraId="592F97B3"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11DBA1F2"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vAlign w:val="center"/>
          </w:tcPr>
          <w:p w14:paraId="31E07451"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0ADB1222"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11535981"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E.1/217 AND</w:t>
            </w:r>
          </w:p>
          <w:p w14:paraId="459D515A"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vAlign w:val="center"/>
          </w:tcPr>
          <w:p w14:paraId="3F46B8F8" w14:textId="57B17C90"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w:t>
            </w:r>
            <w:del w:id="895" w:author="COMPRION" w:date="2024-08-12T16:34:00Z" w16du:dateUtc="2024-08-12T14:34:00Z">
              <w:r w:rsidRPr="00C30D6B" w:rsidDel="0009777B">
                <w:rPr>
                  <w:rFonts w:ascii="Arial" w:hAnsi="Arial" w:cs="Arial"/>
                  <w:color w:val="000000"/>
                  <w:sz w:val="16"/>
                  <w:szCs w:val="16"/>
                  <w:lang w:val="en-US"/>
                </w:rPr>
                <w:delText xml:space="preserve"> or</w:delText>
              </w:r>
            </w:del>
            <w:ins w:id="896" w:author="COMPRION" w:date="2024-08-12T16:34:00Z" w16du:dateUtc="2024-08-12T14:34:00Z">
              <w:r w:rsidR="0009777B">
                <w:rPr>
                  <w:rFonts w:ascii="Arial" w:hAnsi="Arial" w:cs="Arial"/>
                  <w:color w:val="000000"/>
                  <w:sz w:val="16"/>
                  <w:szCs w:val="16"/>
                  <w:lang w:val="en-US"/>
                </w:rPr>
                <w:t xml:space="preserve"> OR</w:t>
              </w:r>
            </w:ins>
          </w:p>
          <w:p w14:paraId="1732E2AE"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vAlign w:val="center"/>
          </w:tcPr>
          <w:p w14:paraId="162EE5DC"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034E8B0"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F537CF" w:rsidRPr="00C30D6B" w14:paraId="64454B3F"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3942BD07"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val="restart"/>
            <w:shd w:val="clear" w:color="auto" w:fill="auto"/>
            <w:vAlign w:val="center"/>
          </w:tcPr>
          <w:p w14:paraId="505A9AD8" w14:textId="77777777" w:rsidR="00C30D6B" w:rsidRPr="00C30D6B" w:rsidRDefault="00C30D6B" w:rsidP="005A5F64">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4.2</w:t>
            </w:r>
          </w:p>
        </w:tc>
        <w:tc>
          <w:tcPr>
            <w:tcW w:w="2551" w:type="dxa"/>
            <w:vMerge w:val="restart"/>
            <w:shd w:val="clear" w:color="auto" w:fill="auto"/>
            <w:vAlign w:val="center"/>
          </w:tcPr>
          <w:p w14:paraId="3EF3407D" w14:textId="77777777" w:rsidR="00C30D6B" w:rsidRPr="00C30D6B" w:rsidRDefault="00C30D6B" w:rsidP="005A5F64">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center alignment</w:t>
            </w:r>
          </w:p>
        </w:tc>
        <w:tc>
          <w:tcPr>
            <w:tcW w:w="673" w:type="dxa"/>
            <w:shd w:val="clear" w:color="auto" w:fill="auto"/>
            <w:vAlign w:val="center"/>
          </w:tcPr>
          <w:p w14:paraId="14FDC418"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vAlign w:val="center"/>
          </w:tcPr>
          <w:p w14:paraId="66588789"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964" w:type="dxa"/>
            <w:shd w:val="clear" w:color="auto" w:fill="auto"/>
            <w:vAlign w:val="center"/>
          </w:tcPr>
          <w:p w14:paraId="6D548329"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C154 AND</w:t>
            </w:r>
          </w:p>
          <w:p w14:paraId="5E38A76A"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vAlign w:val="center"/>
          </w:tcPr>
          <w:p w14:paraId="3E7B8086"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22FE678D"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14D76205"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E.1/218 AND</w:t>
            </w:r>
          </w:p>
          <w:p w14:paraId="25D80C78"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vAlign w:val="center"/>
          </w:tcPr>
          <w:p w14:paraId="6C632957" w14:textId="4F048A8F"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w:t>
            </w:r>
            <w:del w:id="897" w:author="COMPRION" w:date="2024-08-12T16:34:00Z" w16du:dateUtc="2024-08-12T14:34:00Z">
              <w:r w:rsidRPr="00C30D6B" w:rsidDel="0009777B">
                <w:rPr>
                  <w:rFonts w:ascii="Arial" w:hAnsi="Arial" w:cs="Arial"/>
                  <w:color w:val="000000"/>
                  <w:sz w:val="16"/>
                  <w:szCs w:val="16"/>
                  <w:lang w:val="en-US"/>
                </w:rPr>
                <w:delText xml:space="preserve"> or</w:delText>
              </w:r>
            </w:del>
            <w:ins w:id="898" w:author="COMPRION" w:date="2024-08-12T16:34:00Z" w16du:dateUtc="2024-08-12T14:34:00Z">
              <w:r w:rsidR="0009777B">
                <w:rPr>
                  <w:rFonts w:ascii="Arial" w:hAnsi="Arial" w:cs="Arial"/>
                  <w:color w:val="000000"/>
                  <w:sz w:val="16"/>
                  <w:szCs w:val="16"/>
                  <w:lang w:val="en-US"/>
                </w:rPr>
                <w:t xml:space="preserve"> OR</w:t>
              </w:r>
            </w:ins>
          </w:p>
          <w:p w14:paraId="3335CEF7"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vAlign w:val="center"/>
          </w:tcPr>
          <w:p w14:paraId="3251A3FC"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10CD49D"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F537CF" w:rsidRPr="00C30D6B" w14:paraId="49B9A5D7"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5164A347"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shd w:val="clear" w:color="auto" w:fill="auto"/>
            <w:vAlign w:val="center"/>
          </w:tcPr>
          <w:p w14:paraId="1CD8B59C" w14:textId="77777777" w:rsidR="00C30D6B" w:rsidRPr="00C30D6B" w:rsidRDefault="00C30D6B" w:rsidP="005A5F64">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551" w:type="dxa"/>
            <w:vMerge/>
            <w:shd w:val="clear" w:color="auto" w:fill="auto"/>
            <w:vAlign w:val="center"/>
          </w:tcPr>
          <w:p w14:paraId="40BBDAD8" w14:textId="77777777" w:rsidR="00C30D6B" w:rsidRPr="00C30D6B" w:rsidRDefault="00C30D6B" w:rsidP="005A5F64">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vAlign w:val="center"/>
          </w:tcPr>
          <w:p w14:paraId="01C75AA7"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vAlign w:val="center"/>
          </w:tcPr>
          <w:p w14:paraId="57ED6566"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64" w:type="dxa"/>
            <w:shd w:val="clear" w:color="auto" w:fill="auto"/>
            <w:vAlign w:val="center"/>
          </w:tcPr>
          <w:p w14:paraId="4957E4C1"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C154 AND</w:t>
            </w:r>
          </w:p>
          <w:p w14:paraId="4BEFA3C4"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436A865F"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vAlign w:val="center"/>
          </w:tcPr>
          <w:p w14:paraId="68B1C120"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064AE7EF"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02B0603E"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E.1/218 AND</w:t>
            </w:r>
          </w:p>
          <w:p w14:paraId="4368E8A4"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vAlign w:val="center"/>
          </w:tcPr>
          <w:p w14:paraId="2AB1A550" w14:textId="7C447F84"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w:t>
            </w:r>
            <w:del w:id="899" w:author="COMPRION" w:date="2024-08-12T16:34:00Z" w16du:dateUtc="2024-08-12T14:34:00Z">
              <w:r w:rsidRPr="00C30D6B" w:rsidDel="0009777B">
                <w:rPr>
                  <w:rFonts w:ascii="Arial" w:hAnsi="Arial" w:cs="Arial"/>
                  <w:color w:val="000000"/>
                  <w:sz w:val="16"/>
                  <w:szCs w:val="16"/>
                  <w:lang w:val="en-US"/>
                </w:rPr>
                <w:delText xml:space="preserve"> or</w:delText>
              </w:r>
            </w:del>
            <w:ins w:id="900" w:author="COMPRION" w:date="2024-08-12T16:34:00Z" w16du:dateUtc="2024-08-12T14:34:00Z">
              <w:r w:rsidR="0009777B">
                <w:rPr>
                  <w:rFonts w:ascii="Arial" w:hAnsi="Arial" w:cs="Arial"/>
                  <w:color w:val="000000"/>
                  <w:sz w:val="16"/>
                  <w:szCs w:val="16"/>
                  <w:lang w:val="en-US"/>
                </w:rPr>
                <w:t xml:space="preserve"> OR</w:t>
              </w:r>
            </w:ins>
          </w:p>
          <w:p w14:paraId="7C1FAE59"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vAlign w:val="center"/>
          </w:tcPr>
          <w:p w14:paraId="667086B0"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5EBFF9C"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F537CF" w:rsidRPr="00C30D6B" w14:paraId="7AA46491"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721BFC59"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val="restart"/>
            <w:shd w:val="clear" w:color="auto" w:fill="auto"/>
            <w:vAlign w:val="center"/>
          </w:tcPr>
          <w:p w14:paraId="36ACDAF8" w14:textId="77777777" w:rsidR="00C30D6B" w:rsidRPr="00C30D6B" w:rsidRDefault="00C30D6B" w:rsidP="005A5F64">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4.3</w:t>
            </w:r>
          </w:p>
        </w:tc>
        <w:tc>
          <w:tcPr>
            <w:tcW w:w="2551" w:type="dxa"/>
            <w:vMerge w:val="restart"/>
            <w:shd w:val="clear" w:color="auto" w:fill="auto"/>
            <w:vAlign w:val="center"/>
          </w:tcPr>
          <w:p w14:paraId="205920A8" w14:textId="77777777" w:rsidR="00C30D6B" w:rsidRPr="00C30D6B" w:rsidRDefault="00C30D6B" w:rsidP="005A5F64">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right alignment</w:t>
            </w:r>
          </w:p>
        </w:tc>
        <w:tc>
          <w:tcPr>
            <w:tcW w:w="673" w:type="dxa"/>
            <w:shd w:val="clear" w:color="auto" w:fill="auto"/>
            <w:vAlign w:val="center"/>
          </w:tcPr>
          <w:p w14:paraId="1646883A"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vAlign w:val="center"/>
          </w:tcPr>
          <w:p w14:paraId="2AE4DF94"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964" w:type="dxa"/>
            <w:shd w:val="clear" w:color="auto" w:fill="auto"/>
            <w:vAlign w:val="center"/>
          </w:tcPr>
          <w:p w14:paraId="296207AF"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C155 AND</w:t>
            </w:r>
          </w:p>
          <w:p w14:paraId="30CD9307"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vAlign w:val="center"/>
          </w:tcPr>
          <w:p w14:paraId="598E2DD6"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3E8150B8"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020284DB"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E.1/219 AND</w:t>
            </w:r>
          </w:p>
          <w:p w14:paraId="35AF6927"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vAlign w:val="center"/>
          </w:tcPr>
          <w:p w14:paraId="2561BB5D" w14:textId="6ADCD68C"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w:t>
            </w:r>
            <w:del w:id="901" w:author="COMPRION" w:date="2024-08-12T16:34:00Z" w16du:dateUtc="2024-08-12T14:34:00Z">
              <w:r w:rsidRPr="00C30D6B" w:rsidDel="0009777B">
                <w:rPr>
                  <w:rFonts w:ascii="Arial" w:hAnsi="Arial" w:cs="Arial"/>
                  <w:color w:val="000000"/>
                  <w:sz w:val="16"/>
                  <w:szCs w:val="16"/>
                  <w:lang w:val="en-US"/>
                </w:rPr>
                <w:delText xml:space="preserve"> or</w:delText>
              </w:r>
            </w:del>
            <w:ins w:id="902" w:author="COMPRION" w:date="2024-08-12T16:34:00Z" w16du:dateUtc="2024-08-12T14:34:00Z">
              <w:r w:rsidR="0009777B">
                <w:rPr>
                  <w:rFonts w:ascii="Arial" w:hAnsi="Arial" w:cs="Arial"/>
                  <w:color w:val="000000"/>
                  <w:sz w:val="16"/>
                  <w:szCs w:val="16"/>
                  <w:lang w:val="en-US"/>
                </w:rPr>
                <w:t xml:space="preserve"> OR</w:t>
              </w:r>
            </w:ins>
          </w:p>
          <w:p w14:paraId="315DA020"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vAlign w:val="center"/>
          </w:tcPr>
          <w:p w14:paraId="6FD4AE15"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4D276040"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F537CF" w:rsidRPr="00C30D6B" w14:paraId="6F50E2BF"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0FB30F68"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shd w:val="clear" w:color="auto" w:fill="auto"/>
            <w:vAlign w:val="center"/>
          </w:tcPr>
          <w:p w14:paraId="6362BEA7" w14:textId="77777777" w:rsidR="00C30D6B" w:rsidRPr="00C30D6B" w:rsidRDefault="00C30D6B" w:rsidP="005A5F64">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551" w:type="dxa"/>
            <w:vMerge/>
            <w:shd w:val="clear" w:color="auto" w:fill="auto"/>
            <w:vAlign w:val="center"/>
          </w:tcPr>
          <w:p w14:paraId="5E38FD82" w14:textId="77777777" w:rsidR="00C30D6B" w:rsidRPr="00C30D6B" w:rsidRDefault="00C30D6B" w:rsidP="005A5F64">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vAlign w:val="center"/>
          </w:tcPr>
          <w:p w14:paraId="4B625332"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vAlign w:val="center"/>
          </w:tcPr>
          <w:p w14:paraId="161E7F61"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64" w:type="dxa"/>
            <w:shd w:val="clear" w:color="auto" w:fill="auto"/>
            <w:vAlign w:val="center"/>
          </w:tcPr>
          <w:p w14:paraId="2B097A64"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C155 AND</w:t>
            </w:r>
          </w:p>
          <w:p w14:paraId="25A9131D"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624F0FA2"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vAlign w:val="center"/>
          </w:tcPr>
          <w:p w14:paraId="0E179A5D"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3A899377"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4AEB001D"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E.1/219 AND</w:t>
            </w:r>
          </w:p>
          <w:p w14:paraId="3470481B"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vAlign w:val="center"/>
          </w:tcPr>
          <w:p w14:paraId="528AF90B" w14:textId="351FB2C5"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w:t>
            </w:r>
            <w:del w:id="903" w:author="COMPRION" w:date="2024-08-12T16:34:00Z" w16du:dateUtc="2024-08-12T14:34:00Z">
              <w:r w:rsidRPr="00C30D6B" w:rsidDel="0009777B">
                <w:rPr>
                  <w:rFonts w:ascii="Arial" w:hAnsi="Arial" w:cs="Arial"/>
                  <w:color w:val="000000"/>
                  <w:sz w:val="16"/>
                  <w:szCs w:val="16"/>
                  <w:lang w:val="en-US"/>
                </w:rPr>
                <w:delText xml:space="preserve"> or</w:delText>
              </w:r>
            </w:del>
            <w:ins w:id="904" w:author="COMPRION" w:date="2024-08-12T16:34:00Z" w16du:dateUtc="2024-08-12T14:34:00Z">
              <w:r w:rsidR="0009777B">
                <w:rPr>
                  <w:rFonts w:ascii="Arial" w:hAnsi="Arial" w:cs="Arial"/>
                  <w:color w:val="000000"/>
                  <w:sz w:val="16"/>
                  <w:szCs w:val="16"/>
                  <w:lang w:val="en-US"/>
                </w:rPr>
                <w:t xml:space="preserve"> OR</w:t>
              </w:r>
            </w:ins>
          </w:p>
          <w:p w14:paraId="3880EE8B"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vAlign w:val="center"/>
          </w:tcPr>
          <w:p w14:paraId="454C1247"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12660816"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F537CF" w:rsidRPr="00C30D6B" w14:paraId="65AE6E9A"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0D17A06B"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val="restart"/>
            <w:shd w:val="clear" w:color="auto" w:fill="auto"/>
            <w:vAlign w:val="center"/>
          </w:tcPr>
          <w:p w14:paraId="5E71D30E" w14:textId="77777777" w:rsidR="00C30D6B" w:rsidRPr="00C30D6B" w:rsidRDefault="00C30D6B" w:rsidP="005A5F64">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4.4</w:t>
            </w:r>
          </w:p>
        </w:tc>
        <w:tc>
          <w:tcPr>
            <w:tcW w:w="2551" w:type="dxa"/>
            <w:vMerge w:val="restart"/>
            <w:shd w:val="clear" w:color="auto" w:fill="auto"/>
            <w:vAlign w:val="center"/>
          </w:tcPr>
          <w:p w14:paraId="4FBAA40A" w14:textId="77777777" w:rsidR="00C30D6B" w:rsidRPr="00C30D6B" w:rsidRDefault="00C30D6B" w:rsidP="005A5F64">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fr-FR"/>
              </w:rPr>
            </w:pPr>
            <w:r w:rsidRPr="00C30D6B">
              <w:rPr>
                <w:rFonts w:ascii="Arial" w:hAnsi="Arial" w:cs="Arial"/>
                <w:color w:val="000000"/>
                <w:sz w:val="16"/>
                <w:szCs w:val="16"/>
                <w:lang w:val="fr-FR"/>
              </w:rPr>
              <w:t>Text attribute – large font size</w:t>
            </w:r>
          </w:p>
        </w:tc>
        <w:tc>
          <w:tcPr>
            <w:tcW w:w="673" w:type="dxa"/>
            <w:shd w:val="clear" w:color="auto" w:fill="auto"/>
            <w:vAlign w:val="center"/>
          </w:tcPr>
          <w:p w14:paraId="4633F94F"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vAlign w:val="center"/>
          </w:tcPr>
          <w:p w14:paraId="52F03832"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964" w:type="dxa"/>
            <w:shd w:val="clear" w:color="auto" w:fill="auto"/>
            <w:vAlign w:val="center"/>
          </w:tcPr>
          <w:p w14:paraId="64A8B09A"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C157 AND</w:t>
            </w:r>
          </w:p>
          <w:p w14:paraId="368BE700"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C156 AND</w:t>
            </w:r>
          </w:p>
          <w:p w14:paraId="3029C9C9"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vAlign w:val="center"/>
          </w:tcPr>
          <w:p w14:paraId="4E2EF53E"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7A832177"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13A7B92F"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E.1/221 AND</w:t>
            </w:r>
          </w:p>
          <w:p w14:paraId="247809BB"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E.1/220 AND</w:t>
            </w:r>
          </w:p>
          <w:p w14:paraId="2C1A139E"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vAlign w:val="center"/>
          </w:tcPr>
          <w:p w14:paraId="7F6F4F37" w14:textId="1C19F76D"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w:t>
            </w:r>
            <w:del w:id="905" w:author="COMPRION" w:date="2024-08-12T16:34:00Z" w16du:dateUtc="2024-08-12T14:34:00Z">
              <w:r w:rsidRPr="00C30D6B" w:rsidDel="0009777B">
                <w:rPr>
                  <w:rFonts w:ascii="Arial" w:hAnsi="Arial" w:cs="Arial"/>
                  <w:color w:val="000000"/>
                  <w:sz w:val="16"/>
                  <w:szCs w:val="16"/>
                  <w:lang w:val="en-US"/>
                </w:rPr>
                <w:delText xml:space="preserve"> or</w:delText>
              </w:r>
            </w:del>
            <w:ins w:id="906" w:author="COMPRION" w:date="2024-08-12T16:34:00Z" w16du:dateUtc="2024-08-12T14:34:00Z">
              <w:r w:rsidR="0009777B">
                <w:rPr>
                  <w:rFonts w:ascii="Arial" w:hAnsi="Arial" w:cs="Arial"/>
                  <w:color w:val="000000"/>
                  <w:sz w:val="16"/>
                  <w:szCs w:val="16"/>
                  <w:lang w:val="en-US"/>
                </w:rPr>
                <w:t xml:space="preserve"> OR</w:t>
              </w:r>
            </w:ins>
          </w:p>
          <w:p w14:paraId="6C3EE15F"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vAlign w:val="center"/>
          </w:tcPr>
          <w:p w14:paraId="4358E509"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445756EC"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F537CF" w:rsidRPr="00C30D6B" w14:paraId="4F2C5C79"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6FD60619"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shd w:val="clear" w:color="auto" w:fill="auto"/>
            <w:vAlign w:val="center"/>
          </w:tcPr>
          <w:p w14:paraId="00B4EC77" w14:textId="77777777" w:rsidR="00C30D6B" w:rsidRPr="00C30D6B" w:rsidRDefault="00C30D6B" w:rsidP="005A5F64">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551" w:type="dxa"/>
            <w:vMerge/>
            <w:shd w:val="clear" w:color="auto" w:fill="auto"/>
            <w:vAlign w:val="center"/>
          </w:tcPr>
          <w:p w14:paraId="37E03C9D" w14:textId="77777777" w:rsidR="00C30D6B" w:rsidRPr="00C30D6B" w:rsidRDefault="00C30D6B" w:rsidP="005A5F64">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fr-FR"/>
              </w:rPr>
            </w:pPr>
          </w:p>
        </w:tc>
        <w:tc>
          <w:tcPr>
            <w:tcW w:w="673" w:type="dxa"/>
            <w:shd w:val="clear" w:color="auto" w:fill="auto"/>
            <w:vAlign w:val="center"/>
          </w:tcPr>
          <w:p w14:paraId="30823365"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vAlign w:val="center"/>
          </w:tcPr>
          <w:p w14:paraId="0DFA7F43"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64" w:type="dxa"/>
            <w:shd w:val="clear" w:color="auto" w:fill="auto"/>
            <w:vAlign w:val="center"/>
          </w:tcPr>
          <w:p w14:paraId="5DF0F173"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C157 AND</w:t>
            </w:r>
          </w:p>
          <w:p w14:paraId="7F6BA6E2"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C156 AND</w:t>
            </w:r>
          </w:p>
          <w:p w14:paraId="5FEE31B2"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4FF574C5"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vAlign w:val="center"/>
          </w:tcPr>
          <w:p w14:paraId="168D941E"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5078019D"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26E2BF26"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E.1/221 AND</w:t>
            </w:r>
          </w:p>
          <w:p w14:paraId="63CBE9D9"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E.1/220 AND</w:t>
            </w:r>
          </w:p>
          <w:p w14:paraId="20D709E4"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vAlign w:val="center"/>
          </w:tcPr>
          <w:p w14:paraId="74A3446B" w14:textId="2B35CB7E"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w:t>
            </w:r>
            <w:del w:id="907" w:author="COMPRION" w:date="2024-08-12T16:34:00Z" w16du:dateUtc="2024-08-12T14:34:00Z">
              <w:r w:rsidRPr="00C30D6B" w:rsidDel="0009777B">
                <w:rPr>
                  <w:rFonts w:ascii="Arial" w:hAnsi="Arial" w:cs="Arial"/>
                  <w:color w:val="000000"/>
                  <w:sz w:val="16"/>
                  <w:szCs w:val="16"/>
                  <w:lang w:val="en-US"/>
                </w:rPr>
                <w:delText xml:space="preserve"> or</w:delText>
              </w:r>
            </w:del>
            <w:ins w:id="908" w:author="COMPRION" w:date="2024-08-12T16:34:00Z" w16du:dateUtc="2024-08-12T14:34:00Z">
              <w:r w:rsidR="0009777B">
                <w:rPr>
                  <w:rFonts w:ascii="Arial" w:hAnsi="Arial" w:cs="Arial"/>
                  <w:color w:val="000000"/>
                  <w:sz w:val="16"/>
                  <w:szCs w:val="16"/>
                  <w:lang w:val="en-US"/>
                </w:rPr>
                <w:t xml:space="preserve"> OR</w:t>
              </w:r>
            </w:ins>
          </w:p>
          <w:p w14:paraId="3684BFD9"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vAlign w:val="center"/>
          </w:tcPr>
          <w:p w14:paraId="1DC0AECB"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3FE55C0"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F537CF" w:rsidRPr="00C30D6B" w14:paraId="4208620D"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73E470DC"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val="restart"/>
            <w:shd w:val="clear" w:color="auto" w:fill="auto"/>
            <w:vAlign w:val="center"/>
          </w:tcPr>
          <w:p w14:paraId="1DCA9F23" w14:textId="77777777" w:rsidR="00C30D6B" w:rsidRPr="00C30D6B" w:rsidRDefault="00C30D6B" w:rsidP="005A5F64">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4.5</w:t>
            </w:r>
          </w:p>
        </w:tc>
        <w:tc>
          <w:tcPr>
            <w:tcW w:w="2551" w:type="dxa"/>
            <w:vMerge w:val="restart"/>
            <w:shd w:val="clear" w:color="auto" w:fill="auto"/>
            <w:vAlign w:val="center"/>
          </w:tcPr>
          <w:p w14:paraId="0147B4E5" w14:textId="77777777" w:rsidR="00C30D6B" w:rsidRPr="00C30D6B" w:rsidRDefault="00C30D6B" w:rsidP="005A5F64">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fr-FR"/>
              </w:rPr>
            </w:pPr>
            <w:r w:rsidRPr="00C30D6B">
              <w:rPr>
                <w:rFonts w:ascii="Arial" w:hAnsi="Arial" w:cs="Arial"/>
                <w:color w:val="000000"/>
                <w:sz w:val="16"/>
                <w:szCs w:val="16"/>
                <w:lang w:val="en-US"/>
              </w:rPr>
              <w:t>Text attribute – small font size</w:t>
            </w:r>
          </w:p>
        </w:tc>
        <w:tc>
          <w:tcPr>
            <w:tcW w:w="673" w:type="dxa"/>
            <w:shd w:val="clear" w:color="auto" w:fill="auto"/>
            <w:vAlign w:val="center"/>
          </w:tcPr>
          <w:p w14:paraId="36F36AFE"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vAlign w:val="center"/>
          </w:tcPr>
          <w:p w14:paraId="335C55C9"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964" w:type="dxa"/>
            <w:shd w:val="clear" w:color="auto" w:fill="auto"/>
            <w:vAlign w:val="center"/>
          </w:tcPr>
          <w:p w14:paraId="7853D835"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C158 AND</w:t>
            </w:r>
          </w:p>
          <w:p w14:paraId="439A6170"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C156 AND</w:t>
            </w:r>
          </w:p>
          <w:p w14:paraId="1498ED04"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vAlign w:val="center"/>
          </w:tcPr>
          <w:p w14:paraId="49C97870"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511E2D30"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0DB875BD"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E.1/222 AND</w:t>
            </w:r>
          </w:p>
          <w:p w14:paraId="78898B54"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E.1/220 AND</w:t>
            </w:r>
          </w:p>
          <w:p w14:paraId="4FB31425"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vAlign w:val="center"/>
          </w:tcPr>
          <w:p w14:paraId="2418A862" w14:textId="49CC71C5"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w:t>
            </w:r>
            <w:del w:id="909" w:author="COMPRION" w:date="2024-08-12T16:34:00Z" w16du:dateUtc="2024-08-12T14:34:00Z">
              <w:r w:rsidRPr="00C30D6B" w:rsidDel="0009777B">
                <w:rPr>
                  <w:rFonts w:ascii="Arial" w:hAnsi="Arial" w:cs="Arial"/>
                  <w:color w:val="000000"/>
                  <w:sz w:val="16"/>
                  <w:szCs w:val="16"/>
                  <w:lang w:val="en-US"/>
                </w:rPr>
                <w:delText xml:space="preserve"> or</w:delText>
              </w:r>
            </w:del>
            <w:ins w:id="910" w:author="COMPRION" w:date="2024-08-12T16:34:00Z" w16du:dateUtc="2024-08-12T14:34:00Z">
              <w:r w:rsidR="0009777B">
                <w:rPr>
                  <w:rFonts w:ascii="Arial" w:hAnsi="Arial" w:cs="Arial"/>
                  <w:color w:val="000000"/>
                  <w:sz w:val="16"/>
                  <w:szCs w:val="16"/>
                  <w:lang w:val="en-US"/>
                </w:rPr>
                <w:t xml:space="preserve"> OR</w:t>
              </w:r>
            </w:ins>
          </w:p>
          <w:p w14:paraId="61008261"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vAlign w:val="center"/>
          </w:tcPr>
          <w:p w14:paraId="6B96A7B7"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DAD0794"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F537CF" w:rsidRPr="00C30D6B" w14:paraId="46EEEB62"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56A669C8"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shd w:val="clear" w:color="auto" w:fill="auto"/>
            <w:vAlign w:val="center"/>
          </w:tcPr>
          <w:p w14:paraId="49350E6C" w14:textId="77777777" w:rsidR="00C30D6B" w:rsidRPr="00C30D6B" w:rsidRDefault="00C30D6B" w:rsidP="005A5F64">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551" w:type="dxa"/>
            <w:vMerge/>
            <w:shd w:val="clear" w:color="auto" w:fill="auto"/>
            <w:vAlign w:val="center"/>
          </w:tcPr>
          <w:p w14:paraId="13772D3D" w14:textId="77777777" w:rsidR="00C30D6B" w:rsidRPr="00C30D6B" w:rsidRDefault="00C30D6B" w:rsidP="005A5F64">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vAlign w:val="center"/>
          </w:tcPr>
          <w:p w14:paraId="5E0F3521"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vAlign w:val="center"/>
          </w:tcPr>
          <w:p w14:paraId="08762721"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64" w:type="dxa"/>
            <w:shd w:val="clear" w:color="auto" w:fill="auto"/>
            <w:vAlign w:val="center"/>
          </w:tcPr>
          <w:p w14:paraId="37C7E54B"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C158 AND</w:t>
            </w:r>
          </w:p>
          <w:p w14:paraId="0AB452F4"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C156 AND</w:t>
            </w:r>
          </w:p>
          <w:p w14:paraId="42DF12E9"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02E55E4C"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vAlign w:val="center"/>
          </w:tcPr>
          <w:p w14:paraId="345F416F"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455DFF2A"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4212D5CF"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E.1/222 AND</w:t>
            </w:r>
          </w:p>
          <w:p w14:paraId="67A14116"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E.1/220 AND</w:t>
            </w:r>
          </w:p>
          <w:p w14:paraId="304ACF7F"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vAlign w:val="center"/>
          </w:tcPr>
          <w:p w14:paraId="41070132" w14:textId="433579F8"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w:t>
            </w:r>
            <w:del w:id="911" w:author="COMPRION" w:date="2024-08-12T16:34:00Z" w16du:dateUtc="2024-08-12T14:34:00Z">
              <w:r w:rsidRPr="00C30D6B" w:rsidDel="0009777B">
                <w:rPr>
                  <w:rFonts w:ascii="Arial" w:hAnsi="Arial" w:cs="Arial"/>
                  <w:color w:val="000000"/>
                  <w:sz w:val="16"/>
                  <w:szCs w:val="16"/>
                  <w:lang w:val="en-US"/>
                </w:rPr>
                <w:delText xml:space="preserve"> or</w:delText>
              </w:r>
            </w:del>
            <w:ins w:id="912" w:author="COMPRION" w:date="2024-08-12T16:34:00Z" w16du:dateUtc="2024-08-12T14:34:00Z">
              <w:r w:rsidR="0009777B">
                <w:rPr>
                  <w:rFonts w:ascii="Arial" w:hAnsi="Arial" w:cs="Arial"/>
                  <w:color w:val="000000"/>
                  <w:sz w:val="16"/>
                  <w:szCs w:val="16"/>
                  <w:lang w:val="en-US"/>
                </w:rPr>
                <w:t xml:space="preserve"> OR</w:t>
              </w:r>
            </w:ins>
          </w:p>
          <w:p w14:paraId="44C5AEA2"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vAlign w:val="center"/>
          </w:tcPr>
          <w:p w14:paraId="6EC96406"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3F0F3EF4"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F537CF" w:rsidRPr="00C30D6B" w14:paraId="2EF6D7FB"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56C8F926"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val="restart"/>
            <w:shd w:val="clear" w:color="auto" w:fill="auto"/>
            <w:vAlign w:val="center"/>
          </w:tcPr>
          <w:p w14:paraId="770B0BE1" w14:textId="77777777" w:rsidR="00C30D6B" w:rsidRPr="00C30D6B" w:rsidRDefault="00C30D6B" w:rsidP="005A5F64">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4.6</w:t>
            </w:r>
          </w:p>
        </w:tc>
        <w:tc>
          <w:tcPr>
            <w:tcW w:w="2551" w:type="dxa"/>
            <w:vMerge w:val="restart"/>
            <w:shd w:val="clear" w:color="auto" w:fill="auto"/>
            <w:vAlign w:val="center"/>
          </w:tcPr>
          <w:p w14:paraId="7DD3B836" w14:textId="77777777" w:rsidR="00C30D6B" w:rsidRPr="00C30D6B" w:rsidRDefault="00C30D6B" w:rsidP="005A5F64">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bold on</w:t>
            </w:r>
          </w:p>
        </w:tc>
        <w:tc>
          <w:tcPr>
            <w:tcW w:w="673" w:type="dxa"/>
            <w:shd w:val="clear" w:color="auto" w:fill="auto"/>
            <w:vAlign w:val="center"/>
          </w:tcPr>
          <w:p w14:paraId="3E4EEB06"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vAlign w:val="center"/>
          </w:tcPr>
          <w:p w14:paraId="749B254F"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964" w:type="dxa"/>
            <w:shd w:val="clear" w:color="auto" w:fill="auto"/>
            <w:vAlign w:val="center"/>
          </w:tcPr>
          <w:p w14:paraId="7EF3499F"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C160 AND</w:t>
            </w:r>
          </w:p>
          <w:p w14:paraId="565C57C4"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C159 AND</w:t>
            </w:r>
          </w:p>
          <w:p w14:paraId="2F9FCF8C"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vAlign w:val="center"/>
          </w:tcPr>
          <w:p w14:paraId="20EA036E"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4C925712"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25232BA7"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E.1/225 AND</w:t>
            </w:r>
          </w:p>
          <w:p w14:paraId="514E5E8A"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E.1/226 AND</w:t>
            </w:r>
          </w:p>
          <w:p w14:paraId="468DA8CD"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vAlign w:val="center"/>
          </w:tcPr>
          <w:p w14:paraId="4391A40D" w14:textId="7594EC0B"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w:t>
            </w:r>
            <w:del w:id="913" w:author="COMPRION" w:date="2024-08-12T16:34:00Z" w16du:dateUtc="2024-08-12T14:34:00Z">
              <w:r w:rsidRPr="00C30D6B" w:rsidDel="0009777B">
                <w:rPr>
                  <w:rFonts w:ascii="Arial" w:hAnsi="Arial" w:cs="Arial"/>
                  <w:color w:val="000000"/>
                  <w:sz w:val="16"/>
                  <w:szCs w:val="16"/>
                  <w:lang w:val="en-US"/>
                </w:rPr>
                <w:delText xml:space="preserve"> or</w:delText>
              </w:r>
            </w:del>
            <w:ins w:id="914" w:author="COMPRION" w:date="2024-08-12T16:34:00Z" w16du:dateUtc="2024-08-12T14:34:00Z">
              <w:r w:rsidR="0009777B">
                <w:rPr>
                  <w:rFonts w:ascii="Arial" w:hAnsi="Arial" w:cs="Arial"/>
                  <w:color w:val="000000"/>
                  <w:sz w:val="16"/>
                  <w:szCs w:val="16"/>
                  <w:lang w:val="en-US"/>
                </w:rPr>
                <w:t xml:space="preserve"> OR</w:t>
              </w:r>
            </w:ins>
          </w:p>
          <w:p w14:paraId="454F6FEC"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vAlign w:val="center"/>
          </w:tcPr>
          <w:p w14:paraId="13858B7A"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5447987"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F537CF" w:rsidRPr="00C30D6B" w14:paraId="414B600B"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4EC88AE7"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shd w:val="clear" w:color="auto" w:fill="auto"/>
            <w:vAlign w:val="center"/>
          </w:tcPr>
          <w:p w14:paraId="7E85AE22" w14:textId="77777777" w:rsidR="00C30D6B" w:rsidRPr="00C30D6B" w:rsidRDefault="00C30D6B" w:rsidP="005A5F64">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551" w:type="dxa"/>
            <w:vMerge/>
            <w:shd w:val="clear" w:color="auto" w:fill="auto"/>
            <w:vAlign w:val="center"/>
          </w:tcPr>
          <w:p w14:paraId="697655F8" w14:textId="77777777" w:rsidR="00C30D6B" w:rsidRPr="00C30D6B" w:rsidRDefault="00C30D6B" w:rsidP="005A5F64">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vAlign w:val="center"/>
          </w:tcPr>
          <w:p w14:paraId="7BCD029A"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vAlign w:val="center"/>
          </w:tcPr>
          <w:p w14:paraId="02E9C349"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64" w:type="dxa"/>
            <w:shd w:val="clear" w:color="auto" w:fill="auto"/>
            <w:vAlign w:val="center"/>
          </w:tcPr>
          <w:p w14:paraId="5CF58C61"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C160 AND</w:t>
            </w:r>
          </w:p>
          <w:p w14:paraId="53173C4E"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C159 AND</w:t>
            </w:r>
          </w:p>
          <w:p w14:paraId="3D716FBA"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43D801EB"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vAlign w:val="center"/>
          </w:tcPr>
          <w:p w14:paraId="50CE7BEC"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1C74E7A0"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4BE6A543"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E.1/225 AND</w:t>
            </w:r>
          </w:p>
          <w:p w14:paraId="6A5EE7C2"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E.1/226 AND</w:t>
            </w:r>
          </w:p>
          <w:p w14:paraId="55EDF74F"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vAlign w:val="center"/>
          </w:tcPr>
          <w:p w14:paraId="253578E1" w14:textId="6D3050BD"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w:t>
            </w:r>
            <w:del w:id="915" w:author="COMPRION" w:date="2024-08-12T16:34:00Z" w16du:dateUtc="2024-08-12T14:34:00Z">
              <w:r w:rsidRPr="00C30D6B" w:rsidDel="0009777B">
                <w:rPr>
                  <w:rFonts w:ascii="Arial" w:hAnsi="Arial" w:cs="Arial"/>
                  <w:color w:val="000000"/>
                  <w:sz w:val="16"/>
                  <w:szCs w:val="16"/>
                  <w:lang w:val="en-US"/>
                </w:rPr>
                <w:delText xml:space="preserve"> or</w:delText>
              </w:r>
            </w:del>
            <w:ins w:id="916" w:author="COMPRION" w:date="2024-08-12T16:34:00Z" w16du:dateUtc="2024-08-12T14:34:00Z">
              <w:r w:rsidR="0009777B">
                <w:rPr>
                  <w:rFonts w:ascii="Arial" w:hAnsi="Arial" w:cs="Arial"/>
                  <w:color w:val="000000"/>
                  <w:sz w:val="16"/>
                  <w:szCs w:val="16"/>
                  <w:lang w:val="en-US"/>
                </w:rPr>
                <w:t xml:space="preserve"> OR</w:t>
              </w:r>
            </w:ins>
          </w:p>
          <w:p w14:paraId="0F6B07CA"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vAlign w:val="center"/>
          </w:tcPr>
          <w:p w14:paraId="18167EC4"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3209E964"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F537CF" w:rsidRPr="00C30D6B" w14:paraId="6884BE42"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03B0611D"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val="restart"/>
            <w:shd w:val="clear" w:color="auto" w:fill="auto"/>
            <w:vAlign w:val="center"/>
          </w:tcPr>
          <w:p w14:paraId="208A4438" w14:textId="77777777" w:rsidR="00C30D6B" w:rsidRPr="00C30D6B" w:rsidRDefault="00C30D6B" w:rsidP="005A5F64">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4.7</w:t>
            </w:r>
          </w:p>
        </w:tc>
        <w:tc>
          <w:tcPr>
            <w:tcW w:w="2551" w:type="dxa"/>
            <w:vMerge w:val="restart"/>
            <w:shd w:val="clear" w:color="auto" w:fill="auto"/>
            <w:vAlign w:val="center"/>
          </w:tcPr>
          <w:p w14:paraId="7367D209" w14:textId="77777777" w:rsidR="00C30D6B" w:rsidRPr="00C30D6B" w:rsidRDefault="00C30D6B" w:rsidP="005A5F64">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italic on</w:t>
            </w:r>
          </w:p>
        </w:tc>
        <w:tc>
          <w:tcPr>
            <w:tcW w:w="673" w:type="dxa"/>
            <w:shd w:val="clear" w:color="auto" w:fill="auto"/>
            <w:vAlign w:val="center"/>
          </w:tcPr>
          <w:p w14:paraId="70F19E39"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vAlign w:val="center"/>
          </w:tcPr>
          <w:p w14:paraId="004FF3C3"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964" w:type="dxa"/>
            <w:shd w:val="clear" w:color="auto" w:fill="auto"/>
            <w:vAlign w:val="center"/>
          </w:tcPr>
          <w:p w14:paraId="1647277B"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C161 AND</w:t>
            </w:r>
          </w:p>
          <w:p w14:paraId="42C25088"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C159 AND</w:t>
            </w:r>
          </w:p>
          <w:p w14:paraId="3398581E"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vAlign w:val="center"/>
          </w:tcPr>
          <w:p w14:paraId="7679335D"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22B46708"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7DE15546"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E.1/225 AND</w:t>
            </w:r>
          </w:p>
          <w:p w14:paraId="4891678C"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E.1/227 AND</w:t>
            </w:r>
          </w:p>
          <w:p w14:paraId="0D3E4F49"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vAlign w:val="center"/>
          </w:tcPr>
          <w:p w14:paraId="2A746CCD" w14:textId="71964E7B"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w:t>
            </w:r>
            <w:del w:id="917" w:author="COMPRION" w:date="2024-08-12T16:34:00Z" w16du:dateUtc="2024-08-12T14:34:00Z">
              <w:r w:rsidRPr="00C30D6B" w:rsidDel="0009777B">
                <w:rPr>
                  <w:rFonts w:ascii="Arial" w:hAnsi="Arial" w:cs="Arial"/>
                  <w:color w:val="000000"/>
                  <w:sz w:val="16"/>
                  <w:szCs w:val="16"/>
                  <w:lang w:val="en-US"/>
                </w:rPr>
                <w:delText xml:space="preserve"> or</w:delText>
              </w:r>
            </w:del>
            <w:ins w:id="918" w:author="COMPRION" w:date="2024-08-12T16:34:00Z" w16du:dateUtc="2024-08-12T14:34:00Z">
              <w:r w:rsidR="0009777B">
                <w:rPr>
                  <w:rFonts w:ascii="Arial" w:hAnsi="Arial" w:cs="Arial"/>
                  <w:color w:val="000000"/>
                  <w:sz w:val="16"/>
                  <w:szCs w:val="16"/>
                  <w:lang w:val="en-US"/>
                </w:rPr>
                <w:t xml:space="preserve"> OR</w:t>
              </w:r>
            </w:ins>
          </w:p>
          <w:p w14:paraId="4F7EC0AD"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vAlign w:val="center"/>
          </w:tcPr>
          <w:p w14:paraId="4CB27C45"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76565195"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F537CF" w:rsidRPr="00C30D6B" w14:paraId="15C47957"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4783D101"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shd w:val="clear" w:color="auto" w:fill="auto"/>
            <w:vAlign w:val="center"/>
          </w:tcPr>
          <w:p w14:paraId="26F5E3D7" w14:textId="77777777" w:rsidR="00C30D6B" w:rsidRPr="00C30D6B" w:rsidRDefault="00C30D6B" w:rsidP="005A5F64">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551" w:type="dxa"/>
            <w:vMerge/>
            <w:shd w:val="clear" w:color="auto" w:fill="auto"/>
            <w:vAlign w:val="center"/>
          </w:tcPr>
          <w:p w14:paraId="423265BA" w14:textId="77777777" w:rsidR="00C30D6B" w:rsidRPr="00C30D6B" w:rsidRDefault="00C30D6B" w:rsidP="005A5F64">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vAlign w:val="center"/>
          </w:tcPr>
          <w:p w14:paraId="22757A5F"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vAlign w:val="center"/>
          </w:tcPr>
          <w:p w14:paraId="0FE45446"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64" w:type="dxa"/>
            <w:shd w:val="clear" w:color="auto" w:fill="auto"/>
            <w:vAlign w:val="center"/>
          </w:tcPr>
          <w:p w14:paraId="4581B907"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C161 AND</w:t>
            </w:r>
          </w:p>
          <w:p w14:paraId="1CA412D8"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C159 AND</w:t>
            </w:r>
          </w:p>
          <w:p w14:paraId="5D739F04"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37A83F49"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vAlign w:val="center"/>
          </w:tcPr>
          <w:p w14:paraId="4C909D66"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62F32FA3"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26777B66"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E.1/225 AND</w:t>
            </w:r>
          </w:p>
          <w:p w14:paraId="50C5C335"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E.1/227 AND</w:t>
            </w:r>
          </w:p>
          <w:p w14:paraId="4DDEA936"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vAlign w:val="center"/>
          </w:tcPr>
          <w:p w14:paraId="720E581A" w14:textId="2E4DAD36"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w:t>
            </w:r>
            <w:del w:id="919" w:author="COMPRION" w:date="2024-08-12T16:34:00Z" w16du:dateUtc="2024-08-12T14:34:00Z">
              <w:r w:rsidRPr="00C30D6B" w:rsidDel="0009777B">
                <w:rPr>
                  <w:rFonts w:ascii="Arial" w:hAnsi="Arial" w:cs="Arial"/>
                  <w:color w:val="000000"/>
                  <w:sz w:val="16"/>
                  <w:szCs w:val="16"/>
                  <w:lang w:val="en-US"/>
                </w:rPr>
                <w:delText xml:space="preserve"> or</w:delText>
              </w:r>
            </w:del>
            <w:ins w:id="920" w:author="COMPRION" w:date="2024-08-12T16:34:00Z" w16du:dateUtc="2024-08-12T14:34:00Z">
              <w:r w:rsidR="0009777B">
                <w:rPr>
                  <w:rFonts w:ascii="Arial" w:hAnsi="Arial" w:cs="Arial"/>
                  <w:color w:val="000000"/>
                  <w:sz w:val="16"/>
                  <w:szCs w:val="16"/>
                  <w:lang w:val="en-US"/>
                </w:rPr>
                <w:t xml:space="preserve"> OR</w:t>
              </w:r>
            </w:ins>
          </w:p>
          <w:p w14:paraId="2B56D555"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vAlign w:val="center"/>
          </w:tcPr>
          <w:p w14:paraId="3D42E955"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4AFE3859"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F537CF" w:rsidRPr="00C30D6B" w14:paraId="459E6304"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2D6FAB44"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val="restart"/>
            <w:shd w:val="clear" w:color="auto" w:fill="auto"/>
            <w:vAlign w:val="center"/>
          </w:tcPr>
          <w:p w14:paraId="300A0D12" w14:textId="77777777" w:rsidR="00C30D6B" w:rsidRPr="00C30D6B" w:rsidRDefault="00C30D6B" w:rsidP="005A5F64">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4.8</w:t>
            </w:r>
          </w:p>
        </w:tc>
        <w:tc>
          <w:tcPr>
            <w:tcW w:w="2551" w:type="dxa"/>
            <w:vMerge w:val="restart"/>
            <w:shd w:val="clear" w:color="auto" w:fill="auto"/>
            <w:vAlign w:val="center"/>
          </w:tcPr>
          <w:p w14:paraId="0CA43C51" w14:textId="77777777" w:rsidR="00C30D6B" w:rsidRPr="00C30D6B" w:rsidRDefault="00C30D6B" w:rsidP="005A5F64">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underline on</w:t>
            </w:r>
          </w:p>
        </w:tc>
        <w:tc>
          <w:tcPr>
            <w:tcW w:w="673" w:type="dxa"/>
            <w:shd w:val="clear" w:color="auto" w:fill="auto"/>
            <w:vAlign w:val="center"/>
          </w:tcPr>
          <w:p w14:paraId="13AA9B90"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vAlign w:val="center"/>
          </w:tcPr>
          <w:p w14:paraId="131E9644"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964" w:type="dxa"/>
            <w:shd w:val="clear" w:color="auto" w:fill="auto"/>
            <w:vAlign w:val="center"/>
          </w:tcPr>
          <w:p w14:paraId="177775F6"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C162 AND</w:t>
            </w:r>
          </w:p>
          <w:p w14:paraId="5CF52E3D"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C159 AND</w:t>
            </w:r>
          </w:p>
          <w:p w14:paraId="44FBCC20"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vAlign w:val="center"/>
          </w:tcPr>
          <w:p w14:paraId="0AD2CC08"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53EA11AB"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55B4A0E4"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E.1/225 AND</w:t>
            </w:r>
          </w:p>
          <w:p w14:paraId="0D8D2785"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E.1/228 AND</w:t>
            </w:r>
          </w:p>
          <w:p w14:paraId="7B31C0E0"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vAlign w:val="center"/>
          </w:tcPr>
          <w:p w14:paraId="3EC14DFB" w14:textId="74FAB313"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w:t>
            </w:r>
            <w:del w:id="921" w:author="COMPRION" w:date="2024-08-12T16:34:00Z" w16du:dateUtc="2024-08-12T14:34:00Z">
              <w:r w:rsidRPr="00C30D6B" w:rsidDel="0009777B">
                <w:rPr>
                  <w:rFonts w:ascii="Arial" w:hAnsi="Arial" w:cs="Arial"/>
                  <w:color w:val="000000"/>
                  <w:sz w:val="16"/>
                  <w:szCs w:val="16"/>
                  <w:lang w:val="en-US"/>
                </w:rPr>
                <w:delText xml:space="preserve"> or</w:delText>
              </w:r>
            </w:del>
            <w:ins w:id="922" w:author="COMPRION" w:date="2024-08-12T16:34:00Z" w16du:dateUtc="2024-08-12T14:34:00Z">
              <w:r w:rsidR="0009777B">
                <w:rPr>
                  <w:rFonts w:ascii="Arial" w:hAnsi="Arial" w:cs="Arial"/>
                  <w:color w:val="000000"/>
                  <w:sz w:val="16"/>
                  <w:szCs w:val="16"/>
                  <w:lang w:val="en-US"/>
                </w:rPr>
                <w:t xml:space="preserve"> OR</w:t>
              </w:r>
            </w:ins>
          </w:p>
          <w:p w14:paraId="18D972B9"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vAlign w:val="center"/>
          </w:tcPr>
          <w:p w14:paraId="6912E332"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14A2D3A7"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F537CF" w:rsidRPr="00C30D6B" w14:paraId="7F96971C"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684976E1"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shd w:val="clear" w:color="auto" w:fill="auto"/>
            <w:vAlign w:val="center"/>
          </w:tcPr>
          <w:p w14:paraId="65627B30" w14:textId="77777777" w:rsidR="00C30D6B" w:rsidRPr="00C30D6B" w:rsidRDefault="00C30D6B" w:rsidP="005A5F64">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551" w:type="dxa"/>
            <w:vMerge/>
            <w:shd w:val="clear" w:color="auto" w:fill="auto"/>
            <w:vAlign w:val="center"/>
          </w:tcPr>
          <w:p w14:paraId="0E1CDE65" w14:textId="77777777" w:rsidR="00C30D6B" w:rsidRPr="00C30D6B" w:rsidRDefault="00C30D6B" w:rsidP="005A5F64">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vAlign w:val="center"/>
          </w:tcPr>
          <w:p w14:paraId="048C8922"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vAlign w:val="center"/>
          </w:tcPr>
          <w:p w14:paraId="1E7598EC"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64" w:type="dxa"/>
            <w:shd w:val="clear" w:color="auto" w:fill="auto"/>
            <w:vAlign w:val="center"/>
          </w:tcPr>
          <w:p w14:paraId="207858B9"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C162 AND</w:t>
            </w:r>
          </w:p>
          <w:p w14:paraId="43F07385"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C159 AND</w:t>
            </w:r>
          </w:p>
          <w:p w14:paraId="7A8C85A3"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7BEFB3A0"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vAlign w:val="center"/>
          </w:tcPr>
          <w:p w14:paraId="35CAF33E"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45E25D93"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182CB841"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E.1/225 AND</w:t>
            </w:r>
          </w:p>
          <w:p w14:paraId="06A56604"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E.1/228 AND</w:t>
            </w:r>
          </w:p>
          <w:p w14:paraId="1247571C"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vAlign w:val="center"/>
          </w:tcPr>
          <w:p w14:paraId="55E594BA" w14:textId="50B4E486"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w:t>
            </w:r>
            <w:del w:id="923" w:author="COMPRION" w:date="2024-08-12T16:34:00Z" w16du:dateUtc="2024-08-12T14:34:00Z">
              <w:r w:rsidRPr="00C30D6B" w:rsidDel="0009777B">
                <w:rPr>
                  <w:rFonts w:ascii="Arial" w:hAnsi="Arial" w:cs="Arial"/>
                  <w:color w:val="000000"/>
                  <w:sz w:val="16"/>
                  <w:szCs w:val="16"/>
                  <w:lang w:val="en-US"/>
                </w:rPr>
                <w:delText xml:space="preserve"> or</w:delText>
              </w:r>
            </w:del>
            <w:ins w:id="924" w:author="COMPRION" w:date="2024-08-12T16:34:00Z" w16du:dateUtc="2024-08-12T14:34:00Z">
              <w:r w:rsidR="0009777B">
                <w:rPr>
                  <w:rFonts w:ascii="Arial" w:hAnsi="Arial" w:cs="Arial"/>
                  <w:color w:val="000000"/>
                  <w:sz w:val="16"/>
                  <w:szCs w:val="16"/>
                  <w:lang w:val="en-US"/>
                </w:rPr>
                <w:t xml:space="preserve"> OR</w:t>
              </w:r>
            </w:ins>
          </w:p>
          <w:p w14:paraId="63878F51"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vAlign w:val="center"/>
          </w:tcPr>
          <w:p w14:paraId="6291F7E8"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14E06530"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F537CF" w:rsidRPr="00C30D6B" w14:paraId="5A00CEF7"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4F30019C"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val="restart"/>
            <w:shd w:val="clear" w:color="auto" w:fill="auto"/>
            <w:vAlign w:val="center"/>
          </w:tcPr>
          <w:p w14:paraId="7FBAA1FF" w14:textId="77777777" w:rsidR="00C30D6B" w:rsidRPr="00C30D6B" w:rsidRDefault="00C30D6B" w:rsidP="005A5F64">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4.9</w:t>
            </w:r>
          </w:p>
        </w:tc>
        <w:tc>
          <w:tcPr>
            <w:tcW w:w="2551" w:type="dxa"/>
            <w:vMerge w:val="restart"/>
            <w:shd w:val="clear" w:color="auto" w:fill="auto"/>
            <w:vAlign w:val="center"/>
          </w:tcPr>
          <w:p w14:paraId="35E5BC28" w14:textId="77777777" w:rsidR="00C30D6B" w:rsidRPr="00C30D6B" w:rsidRDefault="00C30D6B" w:rsidP="005A5F64">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strikethrough on</w:t>
            </w:r>
          </w:p>
        </w:tc>
        <w:tc>
          <w:tcPr>
            <w:tcW w:w="673" w:type="dxa"/>
            <w:shd w:val="clear" w:color="auto" w:fill="auto"/>
            <w:vAlign w:val="center"/>
          </w:tcPr>
          <w:p w14:paraId="49702292"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vAlign w:val="center"/>
          </w:tcPr>
          <w:p w14:paraId="6DEB2549"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964" w:type="dxa"/>
            <w:shd w:val="clear" w:color="auto" w:fill="auto"/>
            <w:vAlign w:val="center"/>
          </w:tcPr>
          <w:p w14:paraId="71025116"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C163 AND</w:t>
            </w:r>
          </w:p>
          <w:p w14:paraId="00EDA4AB"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C159 AND</w:t>
            </w:r>
          </w:p>
          <w:p w14:paraId="37D2E859"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vAlign w:val="center"/>
          </w:tcPr>
          <w:p w14:paraId="312868F7"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764F875F"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640937D4"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E.1/225 AND</w:t>
            </w:r>
          </w:p>
          <w:p w14:paraId="50AFA4A5"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E.1/229 AND</w:t>
            </w:r>
          </w:p>
          <w:p w14:paraId="7D4C259B"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vAlign w:val="center"/>
          </w:tcPr>
          <w:p w14:paraId="6D4B9913" w14:textId="46AFD600"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w:t>
            </w:r>
            <w:del w:id="925" w:author="COMPRION" w:date="2024-08-12T16:34:00Z" w16du:dateUtc="2024-08-12T14:34:00Z">
              <w:r w:rsidRPr="00C30D6B" w:rsidDel="0009777B">
                <w:rPr>
                  <w:rFonts w:ascii="Arial" w:hAnsi="Arial" w:cs="Arial"/>
                  <w:color w:val="000000"/>
                  <w:sz w:val="16"/>
                  <w:szCs w:val="16"/>
                  <w:lang w:val="en-US"/>
                </w:rPr>
                <w:delText xml:space="preserve"> or</w:delText>
              </w:r>
            </w:del>
            <w:ins w:id="926" w:author="COMPRION" w:date="2024-08-12T16:34:00Z" w16du:dateUtc="2024-08-12T14:34:00Z">
              <w:r w:rsidR="0009777B">
                <w:rPr>
                  <w:rFonts w:ascii="Arial" w:hAnsi="Arial" w:cs="Arial"/>
                  <w:color w:val="000000"/>
                  <w:sz w:val="16"/>
                  <w:szCs w:val="16"/>
                  <w:lang w:val="en-US"/>
                </w:rPr>
                <w:t xml:space="preserve"> OR</w:t>
              </w:r>
            </w:ins>
          </w:p>
          <w:p w14:paraId="083C7228"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vAlign w:val="center"/>
          </w:tcPr>
          <w:p w14:paraId="11F40C93"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5A93250A"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F537CF" w:rsidRPr="00C30D6B" w14:paraId="5B19D52F"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6C10CDDE"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shd w:val="clear" w:color="auto" w:fill="auto"/>
            <w:vAlign w:val="center"/>
          </w:tcPr>
          <w:p w14:paraId="5BB6AC51" w14:textId="77777777" w:rsidR="00C30D6B" w:rsidRPr="00C30D6B" w:rsidRDefault="00C30D6B" w:rsidP="005A5F64">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551" w:type="dxa"/>
            <w:vMerge/>
            <w:shd w:val="clear" w:color="auto" w:fill="auto"/>
            <w:vAlign w:val="center"/>
          </w:tcPr>
          <w:p w14:paraId="09FD8435" w14:textId="77777777" w:rsidR="00C30D6B" w:rsidRPr="00C30D6B" w:rsidRDefault="00C30D6B" w:rsidP="005A5F64">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vAlign w:val="center"/>
          </w:tcPr>
          <w:p w14:paraId="5DC5A47E"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vAlign w:val="center"/>
          </w:tcPr>
          <w:p w14:paraId="02445B4E"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64" w:type="dxa"/>
            <w:shd w:val="clear" w:color="auto" w:fill="auto"/>
            <w:vAlign w:val="center"/>
          </w:tcPr>
          <w:p w14:paraId="136F7789"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C163 AND</w:t>
            </w:r>
          </w:p>
          <w:p w14:paraId="36497F17"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C159 AND</w:t>
            </w:r>
          </w:p>
          <w:p w14:paraId="3C9D684D"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7DB72EBB"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vAlign w:val="center"/>
          </w:tcPr>
          <w:p w14:paraId="7788B730"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52E8A4FF"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420EAE84"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E.1/225 AND</w:t>
            </w:r>
          </w:p>
          <w:p w14:paraId="4849DCAA"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E.1/229 AND</w:t>
            </w:r>
          </w:p>
          <w:p w14:paraId="54A33003"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vAlign w:val="center"/>
          </w:tcPr>
          <w:p w14:paraId="1375BD28" w14:textId="62B1985D"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w:t>
            </w:r>
            <w:del w:id="927" w:author="COMPRION" w:date="2024-08-12T16:34:00Z" w16du:dateUtc="2024-08-12T14:34:00Z">
              <w:r w:rsidRPr="00C30D6B" w:rsidDel="0009777B">
                <w:rPr>
                  <w:rFonts w:ascii="Arial" w:hAnsi="Arial" w:cs="Arial"/>
                  <w:color w:val="000000"/>
                  <w:sz w:val="16"/>
                  <w:szCs w:val="16"/>
                  <w:lang w:val="en-US"/>
                </w:rPr>
                <w:delText xml:space="preserve"> or</w:delText>
              </w:r>
            </w:del>
            <w:ins w:id="928" w:author="COMPRION" w:date="2024-08-12T16:34:00Z" w16du:dateUtc="2024-08-12T14:34:00Z">
              <w:r w:rsidR="0009777B">
                <w:rPr>
                  <w:rFonts w:ascii="Arial" w:hAnsi="Arial" w:cs="Arial"/>
                  <w:color w:val="000000"/>
                  <w:sz w:val="16"/>
                  <w:szCs w:val="16"/>
                  <w:lang w:val="en-US"/>
                </w:rPr>
                <w:t xml:space="preserve"> OR</w:t>
              </w:r>
            </w:ins>
          </w:p>
          <w:p w14:paraId="26E667BF"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vAlign w:val="center"/>
          </w:tcPr>
          <w:p w14:paraId="7026D769"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1D22CCDC"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F537CF" w:rsidRPr="00C30D6B" w14:paraId="43C46E44"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09144DEF"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val="restart"/>
            <w:shd w:val="clear" w:color="auto" w:fill="auto"/>
            <w:vAlign w:val="center"/>
          </w:tcPr>
          <w:p w14:paraId="6AFE85D7" w14:textId="77777777" w:rsidR="00C30D6B" w:rsidRPr="00C30D6B" w:rsidRDefault="00C30D6B" w:rsidP="005A5F64">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4.10</w:t>
            </w:r>
          </w:p>
        </w:tc>
        <w:tc>
          <w:tcPr>
            <w:tcW w:w="2551" w:type="dxa"/>
            <w:vMerge w:val="restart"/>
            <w:shd w:val="clear" w:color="auto" w:fill="auto"/>
            <w:vAlign w:val="center"/>
          </w:tcPr>
          <w:p w14:paraId="416175E7" w14:textId="77777777" w:rsidR="00C30D6B" w:rsidRPr="00C30D6B" w:rsidRDefault="00C30D6B" w:rsidP="005A5F64">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foreground and background colours</w:t>
            </w:r>
          </w:p>
        </w:tc>
        <w:tc>
          <w:tcPr>
            <w:tcW w:w="673" w:type="dxa"/>
            <w:shd w:val="clear" w:color="auto" w:fill="auto"/>
            <w:vAlign w:val="center"/>
          </w:tcPr>
          <w:p w14:paraId="52F4EEDE"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vAlign w:val="center"/>
          </w:tcPr>
          <w:p w14:paraId="197C8D39"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964" w:type="dxa"/>
            <w:shd w:val="clear" w:color="auto" w:fill="auto"/>
            <w:vAlign w:val="center"/>
          </w:tcPr>
          <w:p w14:paraId="5A427DA0"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C164 AND</w:t>
            </w:r>
          </w:p>
          <w:p w14:paraId="43DA4CA0"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C165 AND</w:t>
            </w:r>
          </w:p>
          <w:p w14:paraId="28BA6660"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vAlign w:val="center"/>
          </w:tcPr>
          <w:p w14:paraId="11F638F6"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2DF3DECE"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7FB74977"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E.1/230 AND</w:t>
            </w:r>
          </w:p>
          <w:p w14:paraId="358A691F"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E.1/231 AND</w:t>
            </w:r>
          </w:p>
          <w:p w14:paraId="19EF8CBA"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vAlign w:val="center"/>
          </w:tcPr>
          <w:p w14:paraId="15F67378" w14:textId="522F03DF"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w:t>
            </w:r>
            <w:del w:id="929" w:author="COMPRION" w:date="2024-08-12T16:34:00Z" w16du:dateUtc="2024-08-12T14:34:00Z">
              <w:r w:rsidRPr="00C30D6B" w:rsidDel="0009777B">
                <w:rPr>
                  <w:rFonts w:ascii="Arial" w:hAnsi="Arial" w:cs="Arial"/>
                  <w:color w:val="000000"/>
                  <w:sz w:val="16"/>
                  <w:szCs w:val="16"/>
                  <w:lang w:val="en-US"/>
                </w:rPr>
                <w:delText xml:space="preserve"> or</w:delText>
              </w:r>
            </w:del>
            <w:ins w:id="930" w:author="COMPRION" w:date="2024-08-12T16:34:00Z" w16du:dateUtc="2024-08-12T14:34:00Z">
              <w:r w:rsidR="0009777B">
                <w:rPr>
                  <w:rFonts w:ascii="Arial" w:hAnsi="Arial" w:cs="Arial"/>
                  <w:color w:val="000000"/>
                  <w:sz w:val="16"/>
                  <w:szCs w:val="16"/>
                  <w:lang w:val="en-US"/>
                </w:rPr>
                <w:t xml:space="preserve"> OR</w:t>
              </w:r>
            </w:ins>
          </w:p>
          <w:p w14:paraId="2AB88967"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vAlign w:val="center"/>
          </w:tcPr>
          <w:p w14:paraId="047C00D9"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43942CD"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F537CF" w:rsidRPr="00C30D6B" w14:paraId="10486618"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61C6FE98"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shd w:val="clear" w:color="auto" w:fill="auto"/>
            <w:vAlign w:val="center"/>
          </w:tcPr>
          <w:p w14:paraId="2A21E988" w14:textId="77777777" w:rsidR="00C30D6B" w:rsidRPr="00C30D6B" w:rsidRDefault="00C30D6B" w:rsidP="005A5F64">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551" w:type="dxa"/>
            <w:vMerge/>
            <w:shd w:val="clear" w:color="auto" w:fill="auto"/>
            <w:vAlign w:val="center"/>
          </w:tcPr>
          <w:p w14:paraId="7208D7DA" w14:textId="77777777" w:rsidR="00C30D6B" w:rsidRPr="00C30D6B" w:rsidRDefault="00C30D6B" w:rsidP="005A5F64">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vAlign w:val="center"/>
          </w:tcPr>
          <w:p w14:paraId="584DB10B"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vAlign w:val="center"/>
          </w:tcPr>
          <w:p w14:paraId="378DCDBC"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64" w:type="dxa"/>
            <w:shd w:val="clear" w:color="auto" w:fill="auto"/>
            <w:vAlign w:val="center"/>
          </w:tcPr>
          <w:p w14:paraId="561A7DDC"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C164 AND</w:t>
            </w:r>
          </w:p>
          <w:p w14:paraId="515B5596"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C165 AND</w:t>
            </w:r>
          </w:p>
          <w:p w14:paraId="37EF2E37"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6DCCBBD6"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vAlign w:val="center"/>
          </w:tcPr>
          <w:p w14:paraId="624EE1FF"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0740EB27"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6089DFC7"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E.1/230 AND</w:t>
            </w:r>
          </w:p>
          <w:p w14:paraId="245AC05E"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E.1/231 AND</w:t>
            </w:r>
          </w:p>
          <w:p w14:paraId="48929F47"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vAlign w:val="center"/>
          </w:tcPr>
          <w:p w14:paraId="3BF54B6C" w14:textId="70B464EA"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w:t>
            </w:r>
            <w:del w:id="931" w:author="COMPRION" w:date="2024-08-12T16:34:00Z" w16du:dateUtc="2024-08-12T14:34:00Z">
              <w:r w:rsidRPr="00C30D6B" w:rsidDel="0009777B">
                <w:rPr>
                  <w:rFonts w:ascii="Arial" w:hAnsi="Arial" w:cs="Arial"/>
                  <w:color w:val="000000"/>
                  <w:sz w:val="16"/>
                  <w:szCs w:val="16"/>
                  <w:lang w:val="en-US"/>
                </w:rPr>
                <w:delText xml:space="preserve"> or</w:delText>
              </w:r>
            </w:del>
            <w:ins w:id="932" w:author="COMPRION" w:date="2024-08-12T16:34:00Z" w16du:dateUtc="2024-08-12T14:34:00Z">
              <w:r w:rsidR="0009777B">
                <w:rPr>
                  <w:rFonts w:ascii="Arial" w:hAnsi="Arial" w:cs="Arial"/>
                  <w:color w:val="000000"/>
                  <w:sz w:val="16"/>
                  <w:szCs w:val="16"/>
                  <w:lang w:val="en-US"/>
                </w:rPr>
                <w:t xml:space="preserve"> OR</w:t>
              </w:r>
            </w:ins>
          </w:p>
          <w:p w14:paraId="4C5B45E6"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vAlign w:val="center"/>
          </w:tcPr>
          <w:p w14:paraId="64957653"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54E92BF6"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F537CF" w:rsidRPr="00C30D6B" w14:paraId="0B98DD45"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44816582"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val="restart"/>
            <w:shd w:val="clear" w:color="auto" w:fill="auto"/>
            <w:vAlign w:val="center"/>
          </w:tcPr>
          <w:p w14:paraId="33200E4F" w14:textId="77777777" w:rsidR="00C30D6B" w:rsidRPr="00C30D6B" w:rsidRDefault="00C30D6B" w:rsidP="005A5F64">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5.1</w:t>
            </w:r>
          </w:p>
        </w:tc>
        <w:tc>
          <w:tcPr>
            <w:tcW w:w="2551" w:type="dxa"/>
            <w:vMerge w:val="restart"/>
            <w:shd w:val="clear" w:color="auto" w:fill="auto"/>
            <w:vAlign w:val="center"/>
          </w:tcPr>
          <w:p w14:paraId="6FD1BD9F" w14:textId="77777777" w:rsidR="00C30D6B" w:rsidRPr="00C30D6B" w:rsidRDefault="00C30D6B" w:rsidP="005A5F64">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UCS2 display in Chinese</w:t>
            </w:r>
          </w:p>
        </w:tc>
        <w:tc>
          <w:tcPr>
            <w:tcW w:w="673" w:type="dxa"/>
            <w:shd w:val="clear" w:color="auto" w:fill="auto"/>
            <w:vAlign w:val="center"/>
          </w:tcPr>
          <w:p w14:paraId="5C645D31"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11581851"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Rel-4</w:t>
            </w:r>
          </w:p>
        </w:tc>
        <w:tc>
          <w:tcPr>
            <w:tcW w:w="964" w:type="dxa"/>
            <w:shd w:val="clear" w:color="auto" w:fill="auto"/>
            <w:vAlign w:val="center"/>
          </w:tcPr>
          <w:p w14:paraId="7BA98409"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313B3858"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47ED512C"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E.1/15 AND</w:t>
            </w:r>
          </w:p>
          <w:p w14:paraId="764FF094"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vAlign w:val="center"/>
          </w:tcPr>
          <w:p w14:paraId="73CD57AC" w14:textId="53905C38"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w:t>
            </w:r>
            <w:del w:id="933" w:author="COMPRION" w:date="2024-08-12T16:34:00Z" w16du:dateUtc="2024-08-12T14:34:00Z">
              <w:r w:rsidRPr="00C30D6B" w:rsidDel="0009777B">
                <w:rPr>
                  <w:rFonts w:ascii="Arial" w:hAnsi="Arial" w:cs="Arial"/>
                  <w:color w:val="000000"/>
                  <w:sz w:val="16"/>
                  <w:szCs w:val="16"/>
                  <w:lang w:val="en-US"/>
                </w:rPr>
                <w:delText xml:space="preserve"> or</w:delText>
              </w:r>
            </w:del>
            <w:ins w:id="934" w:author="COMPRION" w:date="2024-08-12T16:34:00Z" w16du:dateUtc="2024-08-12T14:34:00Z">
              <w:r w:rsidR="0009777B">
                <w:rPr>
                  <w:rFonts w:ascii="Arial" w:hAnsi="Arial" w:cs="Arial"/>
                  <w:color w:val="000000"/>
                  <w:sz w:val="16"/>
                  <w:szCs w:val="16"/>
                  <w:lang w:val="en-US"/>
                </w:rPr>
                <w:t xml:space="preserve"> OR</w:t>
              </w:r>
            </w:ins>
          </w:p>
          <w:p w14:paraId="27A94FB5"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vAlign w:val="center"/>
          </w:tcPr>
          <w:p w14:paraId="25638DB9"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7740CA2B"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F537CF" w:rsidRPr="00C30D6B" w14:paraId="02D8737D"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026D471C"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shd w:val="clear" w:color="auto" w:fill="auto"/>
            <w:vAlign w:val="center"/>
          </w:tcPr>
          <w:p w14:paraId="354DA2A3" w14:textId="77777777" w:rsidR="00C30D6B" w:rsidRPr="00C30D6B" w:rsidRDefault="00C30D6B" w:rsidP="005A5F64">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551" w:type="dxa"/>
            <w:vMerge/>
            <w:shd w:val="clear" w:color="auto" w:fill="auto"/>
            <w:vAlign w:val="center"/>
          </w:tcPr>
          <w:p w14:paraId="7E651A29" w14:textId="77777777" w:rsidR="00C30D6B" w:rsidRPr="00C30D6B" w:rsidRDefault="00C30D6B" w:rsidP="005A5F64">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vAlign w:val="center"/>
          </w:tcPr>
          <w:p w14:paraId="07A98AAA"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vAlign w:val="center"/>
          </w:tcPr>
          <w:p w14:paraId="0E39414D"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964" w:type="dxa"/>
            <w:shd w:val="clear" w:color="auto" w:fill="auto"/>
            <w:vAlign w:val="center"/>
          </w:tcPr>
          <w:p w14:paraId="458ADA86"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C143 AND</w:t>
            </w:r>
          </w:p>
          <w:p w14:paraId="7AEE1F51"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vAlign w:val="center"/>
          </w:tcPr>
          <w:p w14:paraId="1C34620F"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20A2A833"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E.1/15 AND</w:t>
            </w:r>
          </w:p>
          <w:p w14:paraId="1B1B82B3"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vAlign w:val="center"/>
          </w:tcPr>
          <w:p w14:paraId="0971BC29" w14:textId="642EA9E2"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w:t>
            </w:r>
            <w:del w:id="935" w:author="COMPRION" w:date="2024-08-12T16:34:00Z" w16du:dateUtc="2024-08-12T14:34:00Z">
              <w:r w:rsidRPr="00C30D6B" w:rsidDel="0009777B">
                <w:rPr>
                  <w:rFonts w:ascii="Arial" w:hAnsi="Arial" w:cs="Arial"/>
                  <w:color w:val="000000"/>
                  <w:sz w:val="16"/>
                  <w:szCs w:val="16"/>
                  <w:lang w:val="en-US"/>
                </w:rPr>
                <w:delText xml:space="preserve"> or</w:delText>
              </w:r>
            </w:del>
            <w:ins w:id="936" w:author="COMPRION" w:date="2024-08-12T16:34:00Z" w16du:dateUtc="2024-08-12T14:34:00Z">
              <w:r w:rsidR="0009777B">
                <w:rPr>
                  <w:rFonts w:ascii="Arial" w:hAnsi="Arial" w:cs="Arial"/>
                  <w:color w:val="000000"/>
                  <w:sz w:val="16"/>
                  <w:szCs w:val="16"/>
                  <w:lang w:val="en-US"/>
                </w:rPr>
                <w:t xml:space="preserve"> OR</w:t>
              </w:r>
            </w:ins>
          </w:p>
          <w:p w14:paraId="6B4C2E09"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vAlign w:val="center"/>
          </w:tcPr>
          <w:p w14:paraId="648EF180"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c>
          <w:tcPr>
            <w:tcW w:w="901" w:type="dxa"/>
            <w:shd w:val="clear" w:color="auto" w:fill="auto"/>
            <w:vAlign w:val="center"/>
          </w:tcPr>
          <w:p w14:paraId="5AD39A6F"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F537CF" w:rsidRPr="00C30D6B" w14:paraId="1494C9C6"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44D329BF"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shd w:val="clear" w:color="auto" w:fill="auto"/>
            <w:vAlign w:val="center"/>
          </w:tcPr>
          <w:p w14:paraId="73F56C16" w14:textId="77777777" w:rsidR="00C30D6B" w:rsidRPr="00C30D6B" w:rsidRDefault="00C30D6B" w:rsidP="005A5F64">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551" w:type="dxa"/>
            <w:vMerge/>
            <w:shd w:val="clear" w:color="auto" w:fill="auto"/>
            <w:vAlign w:val="center"/>
          </w:tcPr>
          <w:p w14:paraId="294087D2" w14:textId="77777777" w:rsidR="00C30D6B" w:rsidRPr="00C30D6B" w:rsidRDefault="00C30D6B" w:rsidP="005A5F64">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vAlign w:val="center"/>
          </w:tcPr>
          <w:p w14:paraId="2BA758A2"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vAlign w:val="center"/>
          </w:tcPr>
          <w:p w14:paraId="4E00146B"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64" w:type="dxa"/>
            <w:shd w:val="clear" w:color="auto" w:fill="auto"/>
            <w:vAlign w:val="center"/>
          </w:tcPr>
          <w:p w14:paraId="741C3757"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C143 AND</w:t>
            </w:r>
          </w:p>
          <w:p w14:paraId="79840913"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595D2380"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vAlign w:val="center"/>
          </w:tcPr>
          <w:p w14:paraId="6527BA3E"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4020C712"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E.1/15 AND</w:t>
            </w:r>
          </w:p>
          <w:p w14:paraId="4481E29E"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vAlign w:val="center"/>
          </w:tcPr>
          <w:p w14:paraId="45DFA283" w14:textId="6D381F43"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w:t>
            </w:r>
            <w:del w:id="937" w:author="COMPRION" w:date="2024-08-12T16:34:00Z" w16du:dateUtc="2024-08-12T14:34:00Z">
              <w:r w:rsidRPr="00C30D6B" w:rsidDel="0009777B">
                <w:rPr>
                  <w:rFonts w:ascii="Arial" w:hAnsi="Arial" w:cs="Arial"/>
                  <w:color w:val="000000"/>
                  <w:sz w:val="16"/>
                  <w:szCs w:val="16"/>
                  <w:lang w:val="en-US"/>
                </w:rPr>
                <w:delText xml:space="preserve"> or</w:delText>
              </w:r>
            </w:del>
            <w:ins w:id="938" w:author="COMPRION" w:date="2024-08-12T16:34:00Z" w16du:dateUtc="2024-08-12T14:34:00Z">
              <w:r w:rsidR="0009777B">
                <w:rPr>
                  <w:rFonts w:ascii="Arial" w:hAnsi="Arial" w:cs="Arial"/>
                  <w:color w:val="000000"/>
                  <w:sz w:val="16"/>
                  <w:szCs w:val="16"/>
                  <w:lang w:val="en-US"/>
                </w:rPr>
                <w:t xml:space="preserve"> OR</w:t>
              </w:r>
            </w:ins>
          </w:p>
          <w:p w14:paraId="2F6A50A3"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vAlign w:val="center"/>
          </w:tcPr>
          <w:p w14:paraId="1CA436EA"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c>
          <w:tcPr>
            <w:tcW w:w="901" w:type="dxa"/>
            <w:shd w:val="clear" w:color="auto" w:fill="auto"/>
            <w:vAlign w:val="center"/>
          </w:tcPr>
          <w:p w14:paraId="62DB5D3D"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F537CF" w:rsidRPr="00C30D6B" w14:paraId="38517623"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2B0D77E3"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val="restart"/>
            <w:shd w:val="clear" w:color="auto" w:fill="auto"/>
            <w:vAlign w:val="center"/>
          </w:tcPr>
          <w:p w14:paraId="3EBD19D4" w14:textId="77777777" w:rsidR="00C30D6B" w:rsidRPr="00C30D6B" w:rsidRDefault="00C30D6B" w:rsidP="005A5F64">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6.1</w:t>
            </w:r>
          </w:p>
        </w:tc>
        <w:tc>
          <w:tcPr>
            <w:tcW w:w="2551" w:type="dxa"/>
            <w:vMerge w:val="restart"/>
            <w:shd w:val="clear" w:color="auto" w:fill="auto"/>
            <w:vAlign w:val="center"/>
          </w:tcPr>
          <w:p w14:paraId="7794B619" w14:textId="77777777" w:rsidR="00C30D6B" w:rsidRPr="00C30D6B" w:rsidRDefault="00C30D6B" w:rsidP="005A5F64">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UCS2 display in Katakana</w:t>
            </w:r>
          </w:p>
        </w:tc>
        <w:tc>
          <w:tcPr>
            <w:tcW w:w="673" w:type="dxa"/>
            <w:shd w:val="clear" w:color="auto" w:fill="auto"/>
            <w:vAlign w:val="center"/>
          </w:tcPr>
          <w:p w14:paraId="1F1AE65A"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6603DB8A"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Rel-4</w:t>
            </w:r>
          </w:p>
        </w:tc>
        <w:tc>
          <w:tcPr>
            <w:tcW w:w="964" w:type="dxa"/>
            <w:shd w:val="clear" w:color="auto" w:fill="auto"/>
            <w:vAlign w:val="center"/>
          </w:tcPr>
          <w:p w14:paraId="3D0A3CF6"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4CD17E8F"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1BF121F2"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E.1/15 AND</w:t>
            </w:r>
          </w:p>
          <w:p w14:paraId="0CB00D45"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vAlign w:val="center"/>
          </w:tcPr>
          <w:p w14:paraId="58F9C710" w14:textId="1D14373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w:t>
            </w:r>
            <w:del w:id="939" w:author="COMPRION" w:date="2024-08-12T16:34:00Z" w16du:dateUtc="2024-08-12T14:34:00Z">
              <w:r w:rsidRPr="00C30D6B" w:rsidDel="0009777B">
                <w:rPr>
                  <w:rFonts w:ascii="Arial" w:hAnsi="Arial" w:cs="Arial"/>
                  <w:color w:val="000000"/>
                  <w:sz w:val="16"/>
                  <w:szCs w:val="16"/>
                  <w:lang w:val="en-US"/>
                </w:rPr>
                <w:delText xml:space="preserve"> or</w:delText>
              </w:r>
            </w:del>
            <w:ins w:id="940" w:author="COMPRION" w:date="2024-08-12T16:34:00Z" w16du:dateUtc="2024-08-12T14:34:00Z">
              <w:r w:rsidR="0009777B">
                <w:rPr>
                  <w:rFonts w:ascii="Arial" w:hAnsi="Arial" w:cs="Arial"/>
                  <w:color w:val="000000"/>
                  <w:sz w:val="16"/>
                  <w:szCs w:val="16"/>
                  <w:lang w:val="en-US"/>
                </w:rPr>
                <w:t xml:space="preserve"> OR</w:t>
              </w:r>
            </w:ins>
          </w:p>
          <w:p w14:paraId="01569718"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vAlign w:val="center"/>
          </w:tcPr>
          <w:p w14:paraId="71EF24DE"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c>
          <w:tcPr>
            <w:tcW w:w="901" w:type="dxa"/>
            <w:shd w:val="clear" w:color="auto" w:fill="auto"/>
            <w:vAlign w:val="center"/>
          </w:tcPr>
          <w:p w14:paraId="7E665ED8"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F537CF" w:rsidRPr="00C30D6B" w14:paraId="0B286692"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282DE552"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shd w:val="clear" w:color="auto" w:fill="auto"/>
            <w:vAlign w:val="center"/>
          </w:tcPr>
          <w:p w14:paraId="03C35502" w14:textId="77777777" w:rsidR="00C30D6B" w:rsidRPr="00C30D6B" w:rsidRDefault="00C30D6B" w:rsidP="005A5F64">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551" w:type="dxa"/>
            <w:vMerge/>
            <w:shd w:val="clear" w:color="auto" w:fill="auto"/>
            <w:vAlign w:val="center"/>
          </w:tcPr>
          <w:p w14:paraId="77A0D583" w14:textId="77777777" w:rsidR="00C30D6B" w:rsidRPr="00C30D6B" w:rsidRDefault="00C30D6B" w:rsidP="005A5F64">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vAlign w:val="center"/>
          </w:tcPr>
          <w:p w14:paraId="702BEDBC"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vAlign w:val="center"/>
          </w:tcPr>
          <w:p w14:paraId="604C3BE8"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964" w:type="dxa"/>
            <w:shd w:val="clear" w:color="auto" w:fill="auto"/>
            <w:vAlign w:val="center"/>
          </w:tcPr>
          <w:p w14:paraId="67A321CC"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C145 AND</w:t>
            </w:r>
          </w:p>
          <w:p w14:paraId="78548C3D"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vAlign w:val="center"/>
          </w:tcPr>
          <w:p w14:paraId="5E94E709"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11702D3F"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E.1/15 AND</w:t>
            </w:r>
          </w:p>
          <w:p w14:paraId="17848FB9"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vAlign w:val="center"/>
          </w:tcPr>
          <w:p w14:paraId="538A6AC5" w14:textId="2B9705C9"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w:t>
            </w:r>
            <w:del w:id="941" w:author="COMPRION" w:date="2024-08-12T16:34:00Z" w16du:dateUtc="2024-08-12T14:34:00Z">
              <w:r w:rsidRPr="00C30D6B" w:rsidDel="0009777B">
                <w:rPr>
                  <w:rFonts w:ascii="Arial" w:hAnsi="Arial" w:cs="Arial"/>
                  <w:color w:val="000000"/>
                  <w:sz w:val="16"/>
                  <w:szCs w:val="16"/>
                  <w:lang w:val="en-US"/>
                </w:rPr>
                <w:delText xml:space="preserve"> or</w:delText>
              </w:r>
            </w:del>
            <w:ins w:id="942" w:author="COMPRION" w:date="2024-08-12T16:34:00Z" w16du:dateUtc="2024-08-12T14:34:00Z">
              <w:r w:rsidR="0009777B">
                <w:rPr>
                  <w:rFonts w:ascii="Arial" w:hAnsi="Arial" w:cs="Arial"/>
                  <w:color w:val="000000"/>
                  <w:sz w:val="16"/>
                  <w:szCs w:val="16"/>
                  <w:lang w:val="en-US"/>
                </w:rPr>
                <w:t xml:space="preserve"> OR</w:t>
              </w:r>
            </w:ins>
          </w:p>
          <w:p w14:paraId="002EFB1C" w14:textId="77777777" w:rsidR="00C30D6B" w:rsidRPr="00C30D6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vAlign w:val="center"/>
          </w:tcPr>
          <w:p w14:paraId="25641819"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BFD3008" w14:textId="77777777" w:rsidR="00C30D6B" w:rsidRPr="00C30D6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F537CF" w:rsidRPr="00C30D6B" w14:paraId="64470CD2"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27F3A357"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shd w:val="clear" w:color="auto" w:fill="auto"/>
            <w:vAlign w:val="center"/>
          </w:tcPr>
          <w:p w14:paraId="48CE1234" w14:textId="77777777" w:rsidR="00C30D6B" w:rsidRPr="00C30D6B" w:rsidRDefault="00C30D6B" w:rsidP="005A5F64">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551" w:type="dxa"/>
            <w:vMerge/>
            <w:shd w:val="clear" w:color="auto" w:fill="auto"/>
            <w:vAlign w:val="center"/>
          </w:tcPr>
          <w:p w14:paraId="249D2750" w14:textId="77777777" w:rsidR="00C30D6B" w:rsidRPr="00C30D6B" w:rsidRDefault="00C30D6B" w:rsidP="005A5F64">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vAlign w:val="center"/>
          </w:tcPr>
          <w:p w14:paraId="3BF9FA69"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vAlign w:val="center"/>
          </w:tcPr>
          <w:p w14:paraId="00085987"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64" w:type="dxa"/>
            <w:shd w:val="clear" w:color="auto" w:fill="auto"/>
            <w:vAlign w:val="center"/>
          </w:tcPr>
          <w:p w14:paraId="5B5F392D"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C145 AND</w:t>
            </w:r>
          </w:p>
          <w:p w14:paraId="6F2168D6"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6FBFBA06"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vAlign w:val="center"/>
          </w:tcPr>
          <w:p w14:paraId="295061C1"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0BC30069"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E.1/15 AND</w:t>
            </w:r>
          </w:p>
          <w:p w14:paraId="52F360B5"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vAlign w:val="center"/>
          </w:tcPr>
          <w:p w14:paraId="5DD1F22B" w14:textId="5BC5AA76"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w:t>
            </w:r>
            <w:del w:id="943" w:author="COMPRION" w:date="2024-08-12T16:34:00Z" w16du:dateUtc="2024-08-12T14:34:00Z">
              <w:r w:rsidRPr="00C30D6B" w:rsidDel="0009777B">
                <w:rPr>
                  <w:rFonts w:ascii="Arial" w:hAnsi="Arial" w:cs="Arial"/>
                  <w:color w:val="000000"/>
                  <w:sz w:val="16"/>
                  <w:szCs w:val="16"/>
                  <w:lang w:val="en-US"/>
                </w:rPr>
                <w:delText xml:space="preserve"> or</w:delText>
              </w:r>
            </w:del>
            <w:ins w:id="944" w:author="COMPRION" w:date="2024-08-12T16:34:00Z" w16du:dateUtc="2024-08-12T14:34:00Z">
              <w:r w:rsidR="0009777B">
                <w:rPr>
                  <w:rFonts w:ascii="Arial" w:hAnsi="Arial" w:cs="Arial"/>
                  <w:color w:val="000000"/>
                  <w:sz w:val="16"/>
                  <w:szCs w:val="16"/>
                  <w:lang w:val="en-US"/>
                </w:rPr>
                <w:t xml:space="preserve"> OR</w:t>
              </w:r>
            </w:ins>
          </w:p>
          <w:p w14:paraId="5A444378" w14:textId="77777777" w:rsidR="00C30D6B" w:rsidRPr="00C30D6B" w:rsidRDefault="00C30D6B" w:rsidP="005A5F6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vAlign w:val="center"/>
          </w:tcPr>
          <w:p w14:paraId="07DD495C"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4F53FE13" w14:textId="77777777" w:rsidR="00C30D6B" w:rsidRPr="00C30D6B" w:rsidRDefault="00C30D6B" w:rsidP="005A5F6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6D4556" w:rsidRPr="00C30D6B" w:rsidDel="00102A3B" w14:paraId="50B67E11" w14:textId="2AF5D868" w:rsidTr="00F22B0D">
        <w:trPr>
          <w:cnfStyle w:val="000000100000" w:firstRow="0" w:lastRow="0" w:firstColumn="0" w:lastColumn="0" w:oddVBand="0" w:evenVBand="0" w:oddHBand="1" w:evenHBand="0" w:firstRowFirstColumn="0" w:firstRowLastColumn="0" w:lastRowFirstColumn="0" w:lastRowLastColumn="0"/>
          <w:cantSplit/>
          <w:del w:id="945" w:author="COMPRION" w:date="2024-08-12T19:22:00Z"/>
        </w:trPr>
        <w:tc>
          <w:tcPr>
            <w:cnfStyle w:val="001000000000" w:firstRow="0" w:lastRow="0" w:firstColumn="1" w:lastColumn="0" w:oddVBand="0" w:evenVBand="0" w:oddHBand="0" w:evenHBand="0" w:firstRowFirstColumn="0" w:firstRowLastColumn="0" w:lastRowFirstColumn="0" w:lastRowLastColumn="0"/>
            <w:tcW w:w="1077" w:type="dxa"/>
            <w:tcBorders>
              <w:top w:val="nil"/>
              <w:bottom w:val="single" w:sz="4" w:space="0" w:color="auto"/>
            </w:tcBorders>
            <w:shd w:val="clear" w:color="auto" w:fill="auto"/>
          </w:tcPr>
          <w:p w14:paraId="14C3C00A" w14:textId="65288B90" w:rsidR="00C30D6B" w:rsidRPr="00C30D6B" w:rsidDel="00102A3B" w:rsidRDefault="00C30D6B" w:rsidP="00F22B0D">
            <w:pPr>
              <w:keepLines/>
              <w:rPr>
                <w:del w:id="946" w:author="COMPRION" w:date="2024-08-12T19:22:00Z" w16du:dateUtc="2024-08-12T17:22:00Z"/>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34AAFAC1" w14:textId="249334E0" w:rsidR="00C30D6B" w:rsidRPr="00C30D6B" w:rsidDel="00102A3B" w:rsidRDefault="00C30D6B" w:rsidP="005A5F64">
            <w:pPr>
              <w:keepLines/>
              <w:cnfStyle w:val="000000100000" w:firstRow="0" w:lastRow="0" w:firstColumn="0" w:lastColumn="0" w:oddVBand="0" w:evenVBand="0" w:oddHBand="1" w:evenHBand="0" w:firstRowFirstColumn="0" w:firstRowLastColumn="0" w:lastRowFirstColumn="0" w:lastRowLastColumn="0"/>
              <w:rPr>
                <w:del w:id="947" w:author="COMPRION" w:date="2024-08-12T19:22:00Z" w16du:dateUtc="2024-08-12T17:22:00Z"/>
                <w:rFonts w:ascii="Arial" w:hAnsi="Arial" w:cs="Arial"/>
                <w:color w:val="000000"/>
                <w:sz w:val="16"/>
                <w:szCs w:val="16"/>
                <w:lang w:val="en-US"/>
              </w:rPr>
            </w:pPr>
            <w:del w:id="948" w:author="COMPRION" w:date="2024-08-12T19:22:00Z" w16du:dateUtc="2024-08-12T17:22:00Z">
              <w:r w:rsidRPr="00C30D6B" w:rsidDel="00102A3B">
                <w:rPr>
                  <w:rFonts w:ascii="Arial" w:hAnsi="Arial" w:cs="Arial"/>
                  <w:color w:val="000000"/>
                  <w:sz w:val="16"/>
                  <w:szCs w:val="16"/>
                  <w:lang w:val="en-US"/>
                </w:rPr>
                <w:delText>TBD</w:delText>
              </w:r>
            </w:del>
          </w:p>
        </w:tc>
        <w:tc>
          <w:tcPr>
            <w:tcW w:w="2551" w:type="dxa"/>
            <w:tcBorders>
              <w:bottom w:val="single" w:sz="4" w:space="0" w:color="auto"/>
            </w:tcBorders>
            <w:shd w:val="clear" w:color="auto" w:fill="auto"/>
            <w:vAlign w:val="center"/>
          </w:tcPr>
          <w:p w14:paraId="1E627DA8" w14:textId="0C452B44" w:rsidR="00C30D6B" w:rsidRPr="00C30D6B" w:rsidDel="00102A3B" w:rsidRDefault="00C30D6B" w:rsidP="005A5F64">
            <w:pPr>
              <w:keepLines/>
              <w:cnfStyle w:val="000000100000" w:firstRow="0" w:lastRow="0" w:firstColumn="0" w:lastColumn="0" w:oddVBand="0" w:evenVBand="0" w:oddHBand="1" w:evenHBand="0" w:firstRowFirstColumn="0" w:firstRowLastColumn="0" w:lastRowFirstColumn="0" w:lastRowLastColumn="0"/>
              <w:rPr>
                <w:del w:id="949" w:author="COMPRION" w:date="2024-08-12T19:22:00Z" w16du:dateUtc="2024-08-12T17:22:00Z"/>
                <w:rFonts w:ascii="Arial" w:hAnsi="Arial" w:cs="Arial"/>
                <w:color w:val="000000"/>
                <w:sz w:val="16"/>
                <w:szCs w:val="16"/>
                <w:lang w:val="en-US"/>
              </w:rPr>
            </w:pPr>
            <w:del w:id="950" w:author="COMPRION" w:date="2024-08-12T19:22:00Z" w16du:dateUtc="2024-08-12T17:22:00Z">
              <w:r w:rsidRPr="00C30D6B" w:rsidDel="00102A3B">
                <w:rPr>
                  <w:rFonts w:ascii="Arial" w:hAnsi="Arial" w:cs="Arial"/>
                  <w:color w:val="000000"/>
                  <w:sz w:val="16"/>
                  <w:szCs w:val="16"/>
                  <w:lang w:val="en-US"/>
                </w:rPr>
                <w:delText>Frames</w:delText>
              </w:r>
            </w:del>
          </w:p>
        </w:tc>
        <w:tc>
          <w:tcPr>
            <w:tcW w:w="673" w:type="dxa"/>
            <w:tcBorders>
              <w:bottom w:val="single" w:sz="4" w:space="0" w:color="auto"/>
            </w:tcBorders>
            <w:shd w:val="clear" w:color="auto" w:fill="auto"/>
            <w:vAlign w:val="center"/>
          </w:tcPr>
          <w:p w14:paraId="437B4AB5" w14:textId="1EAC6002" w:rsidR="00C30D6B" w:rsidRPr="00C30D6B" w:rsidDel="00102A3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del w:id="951" w:author="COMPRION" w:date="2024-08-12T19:22:00Z" w16du:dateUtc="2024-08-12T17:22:00Z"/>
                <w:rFonts w:ascii="Arial" w:hAnsi="Arial" w:cs="Arial"/>
                <w:color w:val="000000"/>
                <w:sz w:val="16"/>
                <w:szCs w:val="16"/>
                <w:lang w:val="en-US"/>
              </w:rPr>
            </w:pPr>
            <w:del w:id="952" w:author="COMPRION" w:date="2024-08-12T19:22:00Z" w16du:dateUtc="2024-08-12T17:22:00Z">
              <w:r w:rsidRPr="00C30D6B" w:rsidDel="00102A3B">
                <w:rPr>
                  <w:rFonts w:ascii="Arial" w:hAnsi="Arial" w:cs="Arial"/>
                  <w:color w:val="000000"/>
                  <w:sz w:val="16"/>
                  <w:szCs w:val="16"/>
                  <w:lang w:val="en-US"/>
                </w:rPr>
                <w:delText>Rel-6</w:delText>
              </w:r>
            </w:del>
          </w:p>
        </w:tc>
        <w:tc>
          <w:tcPr>
            <w:tcW w:w="708" w:type="dxa"/>
            <w:tcBorders>
              <w:bottom w:val="single" w:sz="4" w:space="0" w:color="auto"/>
            </w:tcBorders>
            <w:shd w:val="clear" w:color="auto" w:fill="auto"/>
            <w:vAlign w:val="center"/>
          </w:tcPr>
          <w:p w14:paraId="6BEDCFD4" w14:textId="55EBF1BC" w:rsidR="00C30D6B" w:rsidRPr="00C30D6B" w:rsidDel="00102A3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del w:id="953" w:author="COMPRION" w:date="2024-08-12T19:22:00Z" w16du:dateUtc="2024-08-12T17:22:00Z"/>
                <w:rFonts w:ascii="Arial" w:hAnsi="Arial" w:cs="Arial"/>
                <w:color w:val="000000"/>
                <w:sz w:val="16"/>
                <w:szCs w:val="16"/>
                <w:lang w:val="en-US"/>
              </w:rPr>
            </w:pPr>
          </w:p>
        </w:tc>
        <w:tc>
          <w:tcPr>
            <w:tcW w:w="964" w:type="dxa"/>
            <w:tcBorders>
              <w:bottom w:val="single" w:sz="4" w:space="0" w:color="auto"/>
            </w:tcBorders>
            <w:shd w:val="clear" w:color="auto" w:fill="auto"/>
            <w:vAlign w:val="center"/>
          </w:tcPr>
          <w:p w14:paraId="1D4ADC32" w14:textId="57A59E4D" w:rsidR="00C30D6B" w:rsidRPr="00C30D6B" w:rsidDel="00102A3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del w:id="954" w:author="COMPRION" w:date="2024-08-12T19:22:00Z" w16du:dateUtc="2024-08-12T17:22:00Z"/>
                <w:rFonts w:ascii="Arial" w:hAnsi="Arial" w:cs="Arial"/>
                <w:color w:val="000000"/>
                <w:sz w:val="16"/>
                <w:szCs w:val="16"/>
                <w:lang w:val="en-US"/>
              </w:rPr>
            </w:pPr>
          </w:p>
        </w:tc>
        <w:tc>
          <w:tcPr>
            <w:tcW w:w="1020" w:type="dxa"/>
            <w:tcBorders>
              <w:bottom w:val="single" w:sz="4" w:space="0" w:color="auto"/>
            </w:tcBorders>
            <w:shd w:val="clear" w:color="auto" w:fill="auto"/>
            <w:vAlign w:val="center"/>
          </w:tcPr>
          <w:p w14:paraId="5BEE3E75" w14:textId="3CA0217F" w:rsidR="00C30D6B" w:rsidRPr="00C30D6B" w:rsidDel="00102A3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del w:id="955" w:author="COMPRION" w:date="2024-08-12T19:22:00Z" w16du:dateUtc="2024-08-12T17:22:00Z"/>
                <w:rFonts w:ascii="Arial" w:hAnsi="Arial" w:cs="Arial"/>
                <w:color w:val="000000"/>
                <w:sz w:val="16"/>
                <w:szCs w:val="16"/>
                <w:lang w:val="en-US"/>
              </w:rPr>
            </w:pPr>
            <w:del w:id="956" w:author="COMPRION" w:date="2024-08-12T19:22:00Z" w16du:dateUtc="2024-08-12T17:22:00Z">
              <w:r w:rsidRPr="00C30D6B" w:rsidDel="00102A3B">
                <w:rPr>
                  <w:rFonts w:ascii="Arial" w:hAnsi="Arial" w:cs="Arial"/>
                  <w:color w:val="000000"/>
                  <w:sz w:val="16"/>
                  <w:szCs w:val="16"/>
                  <w:lang w:val="en-US"/>
                </w:rPr>
                <w:delText>E.1/66 AND</w:delText>
              </w:r>
            </w:del>
          </w:p>
          <w:p w14:paraId="5DDEF59B" w14:textId="3ACDADAE" w:rsidR="00C30D6B" w:rsidRPr="00C30D6B" w:rsidDel="00102A3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del w:id="957" w:author="COMPRION" w:date="2024-08-12T19:22:00Z" w16du:dateUtc="2024-08-12T17:22:00Z"/>
                <w:rFonts w:ascii="Arial" w:hAnsi="Arial" w:cs="Arial"/>
                <w:color w:val="000000"/>
                <w:sz w:val="16"/>
                <w:szCs w:val="16"/>
                <w:lang w:val="en-US"/>
              </w:rPr>
            </w:pPr>
            <w:del w:id="958" w:author="COMPRION" w:date="2024-08-12T19:22:00Z" w16du:dateUtc="2024-08-12T17:22:00Z">
              <w:r w:rsidRPr="00C30D6B" w:rsidDel="00102A3B">
                <w:rPr>
                  <w:rFonts w:ascii="Arial" w:hAnsi="Arial" w:cs="Arial"/>
                  <w:color w:val="000000"/>
                  <w:sz w:val="16"/>
                  <w:szCs w:val="16"/>
                  <w:lang w:val="en-US"/>
                </w:rPr>
                <w:delText>E.1/177 AND</w:delText>
              </w:r>
            </w:del>
          </w:p>
          <w:p w14:paraId="4D8112C0" w14:textId="2002F79B" w:rsidR="00C30D6B" w:rsidRPr="00C30D6B" w:rsidDel="00102A3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del w:id="959" w:author="COMPRION" w:date="2024-08-12T19:22:00Z" w16du:dateUtc="2024-08-12T17:22:00Z"/>
                <w:rFonts w:ascii="Arial" w:hAnsi="Arial" w:cs="Arial"/>
                <w:color w:val="000000"/>
                <w:sz w:val="16"/>
                <w:szCs w:val="16"/>
                <w:lang w:val="en-US"/>
              </w:rPr>
            </w:pPr>
            <w:del w:id="960" w:author="COMPRION" w:date="2024-08-12T19:22:00Z" w16du:dateUtc="2024-08-12T17:22:00Z">
              <w:r w:rsidRPr="00C30D6B" w:rsidDel="00102A3B">
                <w:rPr>
                  <w:rFonts w:ascii="Arial" w:hAnsi="Arial" w:cs="Arial"/>
                  <w:color w:val="000000"/>
                  <w:sz w:val="16"/>
                  <w:szCs w:val="16"/>
                  <w:lang w:val="en-US"/>
                </w:rPr>
                <w:delText>E.1/178 AND</w:delText>
              </w:r>
            </w:del>
          </w:p>
          <w:p w14:paraId="6BB9289D" w14:textId="686E14AE" w:rsidR="00C30D6B" w:rsidRPr="00C30D6B" w:rsidDel="00102A3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del w:id="961" w:author="COMPRION" w:date="2024-08-12T19:22:00Z" w16du:dateUtc="2024-08-12T17:22:00Z"/>
                <w:rFonts w:ascii="Arial" w:hAnsi="Arial" w:cs="Arial"/>
                <w:color w:val="000000"/>
                <w:sz w:val="16"/>
                <w:szCs w:val="16"/>
                <w:lang w:val="en-US"/>
              </w:rPr>
            </w:pPr>
            <w:del w:id="962" w:author="COMPRION" w:date="2024-08-12T19:22:00Z" w16du:dateUtc="2024-08-12T17:22:00Z">
              <w:r w:rsidRPr="00C30D6B" w:rsidDel="00102A3B">
                <w:rPr>
                  <w:rFonts w:ascii="Arial" w:hAnsi="Arial" w:cs="Arial"/>
                  <w:color w:val="000000"/>
                  <w:sz w:val="16"/>
                  <w:szCs w:val="16"/>
                  <w:lang w:val="en-US"/>
                </w:rPr>
                <w:delText>E.1/110</w:delText>
              </w:r>
            </w:del>
          </w:p>
        </w:tc>
        <w:tc>
          <w:tcPr>
            <w:tcW w:w="1077" w:type="dxa"/>
            <w:tcBorders>
              <w:bottom w:val="single" w:sz="4" w:space="0" w:color="auto"/>
            </w:tcBorders>
            <w:shd w:val="clear" w:color="auto" w:fill="auto"/>
            <w:vAlign w:val="center"/>
          </w:tcPr>
          <w:p w14:paraId="3957F936" w14:textId="725B45CF" w:rsidR="00C30D6B" w:rsidRPr="00C30D6B" w:rsidDel="00102A3B" w:rsidRDefault="00C30D6B" w:rsidP="005A5F64">
            <w:pPr>
              <w:keepLines/>
              <w:spacing w:after="0"/>
              <w:jc w:val="center"/>
              <w:cnfStyle w:val="000000100000" w:firstRow="0" w:lastRow="0" w:firstColumn="0" w:lastColumn="0" w:oddVBand="0" w:evenVBand="0" w:oddHBand="1" w:evenHBand="0" w:firstRowFirstColumn="0" w:firstRowLastColumn="0" w:lastRowFirstColumn="0" w:lastRowLastColumn="0"/>
              <w:rPr>
                <w:del w:id="963" w:author="COMPRION" w:date="2024-08-12T19:22:00Z" w16du:dateUtc="2024-08-12T17:22:00Z"/>
                <w:rFonts w:ascii="Arial" w:hAnsi="Arial" w:cs="Arial"/>
                <w:color w:val="000000"/>
                <w:sz w:val="16"/>
                <w:szCs w:val="16"/>
                <w:lang w:val="en-US"/>
              </w:rPr>
            </w:pPr>
            <w:del w:id="964" w:author="COMPRION" w:date="2024-08-12T19:22:00Z" w16du:dateUtc="2024-08-12T17:22:00Z">
              <w:r w:rsidRPr="00C30D6B" w:rsidDel="00102A3B">
                <w:rPr>
                  <w:rFonts w:ascii="Arial" w:hAnsi="Arial" w:cs="Arial"/>
                  <w:color w:val="000000"/>
                  <w:sz w:val="16"/>
                  <w:szCs w:val="16"/>
                  <w:lang w:val="en-US"/>
                </w:rPr>
                <w:delText>TBD</w:delText>
              </w:r>
            </w:del>
          </w:p>
        </w:tc>
        <w:tc>
          <w:tcPr>
            <w:tcW w:w="737" w:type="dxa"/>
            <w:tcBorders>
              <w:bottom w:val="single" w:sz="4" w:space="0" w:color="auto"/>
            </w:tcBorders>
            <w:shd w:val="clear" w:color="auto" w:fill="auto"/>
            <w:vAlign w:val="center"/>
          </w:tcPr>
          <w:p w14:paraId="7F004EED" w14:textId="32920E3C" w:rsidR="00C30D6B" w:rsidRPr="00C30D6B" w:rsidDel="00102A3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del w:id="965" w:author="COMPRION" w:date="2024-08-12T19:22:00Z" w16du:dateUtc="2024-08-12T17:22:00Z"/>
                <w:rFonts w:ascii="Arial" w:hAnsi="Arial" w:cs="Arial"/>
                <w:color w:val="000000"/>
                <w:sz w:val="16"/>
                <w:szCs w:val="16"/>
                <w:lang w:val="en-US"/>
              </w:rPr>
            </w:pPr>
          </w:p>
        </w:tc>
        <w:tc>
          <w:tcPr>
            <w:tcW w:w="901" w:type="dxa"/>
            <w:tcBorders>
              <w:bottom w:val="single" w:sz="4" w:space="0" w:color="auto"/>
            </w:tcBorders>
            <w:shd w:val="clear" w:color="auto" w:fill="auto"/>
            <w:vAlign w:val="center"/>
          </w:tcPr>
          <w:p w14:paraId="49E0D0C9" w14:textId="2838ED57" w:rsidR="00C30D6B" w:rsidRPr="00C30D6B" w:rsidDel="00102A3B" w:rsidRDefault="00C30D6B" w:rsidP="005A5F64">
            <w:pPr>
              <w:keepLines/>
              <w:jc w:val="center"/>
              <w:cnfStyle w:val="000000100000" w:firstRow="0" w:lastRow="0" w:firstColumn="0" w:lastColumn="0" w:oddVBand="0" w:evenVBand="0" w:oddHBand="1" w:evenHBand="0" w:firstRowFirstColumn="0" w:firstRowLastColumn="0" w:lastRowFirstColumn="0" w:lastRowLastColumn="0"/>
              <w:rPr>
                <w:del w:id="966" w:author="COMPRION" w:date="2024-08-12T19:22:00Z" w16du:dateUtc="2024-08-12T17:22:00Z"/>
                <w:rFonts w:ascii="Arial" w:hAnsi="Arial" w:cs="Arial"/>
                <w:color w:val="000000"/>
                <w:sz w:val="16"/>
                <w:szCs w:val="16"/>
                <w:lang w:val="en-US"/>
              </w:rPr>
            </w:pPr>
          </w:p>
        </w:tc>
      </w:tr>
      <w:tr w:rsidR="006D4556" w:rsidRPr="00C30D6B" w14:paraId="61CD7176"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single" w:sz="4" w:space="0" w:color="auto"/>
              <w:left w:val="single" w:sz="4" w:space="0" w:color="auto"/>
              <w:bottom w:val="single" w:sz="4" w:space="0" w:color="auto"/>
              <w:right w:val="nil"/>
            </w:tcBorders>
            <w:shd w:val="clear" w:color="auto" w:fill="F2F2F2" w:themeFill="background1" w:themeFillShade="F2"/>
          </w:tcPr>
          <w:p w14:paraId="040F4438" w14:textId="77777777" w:rsidR="00C30D6B" w:rsidRPr="00C30D6B" w:rsidRDefault="00C30D6B" w:rsidP="00F22B0D">
            <w:pPr>
              <w:rPr>
                <w:rFonts w:ascii="Arial" w:hAnsi="Arial" w:cs="Arial"/>
                <w:b w:val="0"/>
                <w:bCs w:val="0"/>
                <w:color w:val="000000"/>
                <w:sz w:val="16"/>
                <w:szCs w:val="16"/>
                <w:lang w:val="en-US"/>
              </w:rPr>
            </w:pPr>
            <w:r w:rsidRPr="00C30D6B">
              <w:rPr>
                <w:rFonts w:ascii="Arial" w:hAnsi="Arial" w:cs="Arial"/>
                <w:color w:val="000000"/>
                <w:sz w:val="16"/>
                <w:szCs w:val="16"/>
                <w:lang w:val="en-US"/>
              </w:rPr>
              <w:t>27.22.4.25</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58B8DD5A" w14:textId="77777777" w:rsidR="00C30D6B" w:rsidRPr="00C30D6B" w:rsidRDefault="00C30D6B" w:rsidP="005A5F6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551" w:type="dxa"/>
            <w:tcBorders>
              <w:top w:val="single" w:sz="4" w:space="0" w:color="auto"/>
              <w:left w:val="nil"/>
              <w:bottom w:val="single" w:sz="4" w:space="0" w:color="auto"/>
              <w:right w:val="nil"/>
            </w:tcBorders>
            <w:shd w:val="clear" w:color="auto" w:fill="F2F2F2" w:themeFill="background1" w:themeFillShade="F2"/>
            <w:vAlign w:val="center"/>
          </w:tcPr>
          <w:p w14:paraId="4710AAB3" w14:textId="77777777" w:rsidR="00C30D6B" w:rsidRPr="00C30D6B" w:rsidRDefault="00C30D6B" w:rsidP="005A5F6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LANGUAGE NOTIFICATION</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6571692B" w14:textId="77777777" w:rsidR="00C30D6B" w:rsidRPr="00C30D6B" w:rsidRDefault="00C30D6B" w:rsidP="005A5F6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ADC9626" w14:textId="77777777" w:rsidR="00C30D6B" w:rsidRPr="00C30D6B" w:rsidRDefault="00C30D6B" w:rsidP="005A5F6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64" w:type="dxa"/>
            <w:tcBorders>
              <w:top w:val="single" w:sz="4" w:space="0" w:color="auto"/>
              <w:left w:val="nil"/>
              <w:bottom w:val="single" w:sz="4" w:space="0" w:color="auto"/>
              <w:right w:val="nil"/>
            </w:tcBorders>
            <w:shd w:val="clear" w:color="auto" w:fill="F2F2F2" w:themeFill="background1" w:themeFillShade="F2"/>
            <w:vAlign w:val="center"/>
          </w:tcPr>
          <w:p w14:paraId="0B790F7E" w14:textId="77777777" w:rsidR="00C30D6B" w:rsidRPr="00C30D6B" w:rsidRDefault="00C30D6B" w:rsidP="005A5F6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E540687" w14:textId="77777777" w:rsidR="00C30D6B" w:rsidRPr="00C30D6B" w:rsidRDefault="00C30D6B" w:rsidP="005A5F6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388B33E6" w14:textId="77777777" w:rsidR="00C30D6B" w:rsidRPr="00C30D6B" w:rsidRDefault="00C30D6B" w:rsidP="005A5F6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4F52C3A3" w14:textId="77777777" w:rsidR="00C30D6B" w:rsidRPr="00C30D6B" w:rsidRDefault="00C30D6B" w:rsidP="005A5F6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5283030" w14:textId="77777777" w:rsidR="00C30D6B" w:rsidRPr="00C30D6B" w:rsidRDefault="00C30D6B" w:rsidP="005A5F6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6D4556" w:rsidRPr="00C30D6B" w14:paraId="2928108C"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single" w:sz="4" w:space="0" w:color="auto"/>
              <w:bottom w:val="nil"/>
            </w:tcBorders>
            <w:shd w:val="clear" w:color="auto" w:fill="auto"/>
          </w:tcPr>
          <w:p w14:paraId="21869569" w14:textId="77777777" w:rsidR="00C30D6B" w:rsidRPr="00C30D6B" w:rsidRDefault="00C30D6B" w:rsidP="00F22B0D">
            <w:pPr>
              <w:rPr>
                <w:rFonts w:ascii="Arial" w:hAnsi="Arial" w:cs="Arial"/>
                <w:b w:val="0"/>
                <w:bCs w:val="0"/>
                <w:color w:val="000000"/>
                <w:sz w:val="16"/>
                <w:szCs w:val="16"/>
                <w:lang w:val="en-US"/>
              </w:rPr>
            </w:pPr>
          </w:p>
        </w:tc>
        <w:tc>
          <w:tcPr>
            <w:tcW w:w="850" w:type="dxa"/>
            <w:tcBorders>
              <w:top w:val="single" w:sz="4" w:space="0" w:color="auto"/>
            </w:tcBorders>
            <w:shd w:val="clear" w:color="auto" w:fill="auto"/>
            <w:vAlign w:val="center"/>
          </w:tcPr>
          <w:p w14:paraId="431E92F1" w14:textId="77777777" w:rsidR="00C30D6B" w:rsidRPr="00C30D6B" w:rsidRDefault="00C30D6B" w:rsidP="005A5F64">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1.1</w:t>
            </w:r>
          </w:p>
        </w:tc>
        <w:tc>
          <w:tcPr>
            <w:tcW w:w="2551" w:type="dxa"/>
            <w:tcBorders>
              <w:top w:val="single" w:sz="4" w:space="0" w:color="auto"/>
            </w:tcBorders>
            <w:shd w:val="clear" w:color="auto" w:fill="auto"/>
            <w:vAlign w:val="center"/>
          </w:tcPr>
          <w:p w14:paraId="06F8116E" w14:textId="77777777" w:rsidR="00C30D6B" w:rsidRPr="00C30D6B" w:rsidRDefault="00C30D6B" w:rsidP="005A5F64">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 xml:space="preserve">Specific language notification </w:t>
            </w:r>
          </w:p>
        </w:tc>
        <w:tc>
          <w:tcPr>
            <w:tcW w:w="673" w:type="dxa"/>
            <w:tcBorders>
              <w:top w:val="single" w:sz="4" w:space="0" w:color="auto"/>
            </w:tcBorders>
            <w:shd w:val="clear" w:color="auto" w:fill="auto"/>
            <w:vAlign w:val="center"/>
          </w:tcPr>
          <w:p w14:paraId="75C14F52" w14:textId="77777777" w:rsidR="00C30D6B" w:rsidRPr="00C30D6B" w:rsidRDefault="00C30D6B" w:rsidP="005A5F6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R99</w:t>
            </w:r>
          </w:p>
        </w:tc>
        <w:tc>
          <w:tcPr>
            <w:tcW w:w="708" w:type="dxa"/>
            <w:tcBorders>
              <w:top w:val="single" w:sz="4" w:space="0" w:color="auto"/>
            </w:tcBorders>
            <w:shd w:val="clear" w:color="auto" w:fill="auto"/>
            <w:vAlign w:val="center"/>
          </w:tcPr>
          <w:p w14:paraId="140CFCFF" w14:textId="77777777" w:rsidR="00C30D6B" w:rsidRPr="00C30D6B" w:rsidRDefault="00C30D6B" w:rsidP="005A5F6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c>
          <w:tcPr>
            <w:tcW w:w="964" w:type="dxa"/>
            <w:tcBorders>
              <w:top w:val="single" w:sz="4" w:space="0" w:color="auto"/>
            </w:tcBorders>
            <w:shd w:val="clear" w:color="auto" w:fill="auto"/>
            <w:vAlign w:val="center"/>
          </w:tcPr>
          <w:p w14:paraId="51526E05" w14:textId="77777777" w:rsidR="00C30D6B" w:rsidRPr="00C30D6B" w:rsidRDefault="00C30D6B" w:rsidP="005A5F6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C181 AND</w:t>
            </w:r>
          </w:p>
          <w:p w14:paraId="6253962C" w14:textId="77777777" w:rsidR="00C30D6B" w:rsidRPr="00C30D6B" w:rsidRDefault="00C30D6B" w:rsidP="005A5F6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C218</w:t>
            </w:r>
          </w:p>
        </w:tc>
        <w:tc>
          <w:tcPr>
            <w:tcW w:w="1020" w:type="dxa"/>
            <w:tcBorders>
              <w:top w:val="single" w:sz="4" w:space="0" w:color="auto"/>
            </w:tcBorders>
            <w:shd w:val="clear" w:color="auto" w:fill="auto"/>
            <w:vAlign w:val="center"/>
          </w:tcPr>
          <w:p w14:paraId="3BB50674" w14:textId="77777777" w:rsidR="00C30D6B" w:rsidRPr="00C30D6B" w:rsidRDefault="00C30D6B" w:rsidP="005A5F6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E.1/70</w:t>
            </w:r>
          </w:p>
        </w:tc>
        <w:tc>
          <w:tcPr>
            <w:tcW w:w="1077" w:type="dxa"/>
            <w:tcBorders>
              <w:top w:val="single" w:sz="4" w:space="0" w:color="auto"/>
            </w:tcBorders>
            <w:shd w:val="clear" w:color="auto" w:fill="auto"/>
            <w:vAlign w:val="center"/>
          </w:tcPr>
          <w:p w14:paraId="2AC55C45" w14:textId="77777777" w:rsidR="00C30D6B" w:rsidRPr="00C30D6B" w:rsidRDefault="00C30D6B" w:rsidP="005A5F6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No</w:t>
            </w:r>
          </w:p>
        </w:tc>
        <w:tc>
          <w:tcPr>
            <w:tcW w:w="737" w:type="dxa"/>
            <w:tcBorders>
              <w:top w:val="single" w:sz="4" w:space="0" w:color="auto"/>
            </w:tcBorders>
            <w:shd w:val="clear" w:color="auto" w:fill="auto"/>
            <w:vAlign w:val="center"/>
          </w:tcPr>
          <w:p w14:paraId="70718B85" w14:textId="77777777" w:rsidR="00C30D6B" w:rsidRPr="00C30D6B" w:rsidRDefault="00C30D6B" w:rsidP="005A5F6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c>
          <w:tcPr>
            <w:tcW w:w="901" w:type="dxa"/>
            <w:tcBorders>
              <w:top w:val="single" w:sz="4" w:space="0" w:color="auto"/>
            </w:tcBorders>
            <w:shd w:val="clear" w:color="auto" w:fill="auto"/>
            <w:vAlign w:val="center"/>
          </w:tcPr>
          <w:p w14:paraId="4F025FF5" w14:textId="77777777" w:rsidR="00C30D6B" w:rsidRPr="00C30D6B" w:rsidRDefault="00C30D6B" w:rsidP="005A5F6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r>
      <w:tr w:rsidR="006D4556" w:rsidRPr="00C30D6B" w14:paraId="2B67655A"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single" w:sz="4" w:space="0" w:color="auto"/>
            </w:tcBorders>
            <w:shd w:val="clear" w:color="auto" w:fill="auto"/>
          </w:tcPr>
          <w:p w14:paraId="010F9CD6" w14:textId="77777777" w:rsidR="00C30D6B" w:rsidRPr="00C30D6B" w:rsidRDefault="00C30D6B" w:rsidP="00F22B0D">
            <w:pPr>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4F006647" w14:textId="77777777" w:rsidR="00C30D6B" w:rsidRPr="00C30D6B" w:rsidRDefault="00C30D6B" w:rsidP="005A5F6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1.2</w:t>
            </w:r>
          </w:p>
        </w:tc>
        <w:tc>
          <w:tcPr>
            <w:tcW w:w="2551" w:type="dxa"/>
            <w:tcBorders>
              <w:bottom w:val="single" w:sz="4" w:space="0" w:color="auto"/>
            </w:tcBorders>
            <w:shd w:val="clear" w:color="auto" w:fill="auto"/>
            <w:vAlign w:val="center"/>
          </w:tcPr>
          <w:p w14:paraId="5D6095E6" w14:textId="77777777" w:rsidR="00C30D6B" w:rsidRPr="00C30D6B" w:rsidRDefault="00C30D6B" w:rsidP="005A5F6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Non specific language notification</w:t>
            </w:r>
          </w:p>
        </w:tc>
        <w:tc>
          <w:tcPr>
            <w:tcW w:w="673" w:type="dxa"/>
            <w:tcBorders>
              <w:bottom w:val="single" w:sz="4" w:space="0" w:color="auto"/>
            </w:tcBorders>
            <w:shd w:val="clear" w:color="auto" w:fill="auto"/>
            <w:vAlign w:val="center"/>
          </w:tcPr>
          <w:p w14:paraId="5D637145" w14:textId="77777777" w:rsidR="00C30D6B" w:rsidRPr="00C30D6B" w:rsidRDefault="00C30D6B" w:rsidP="005A5F6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tcBorders>
              <w:bottom w:val="single" w:sz="4" w:space="0" w:color="auto"/>
            </w:tcBorders>
            <w:shd w:val="clear" w:color="auto" w:fill="auto"/>
            <w:vAlign w:val="center"/>
          </w:tcPr>
          <w:p w14:paraId="4AFD404E" w14:textId="77777777" w:rsidR="00C30D6B" w:rsidRPr="00C30D6B" w:rsidRDefault="00C30D6B" w:rsidP="005A5F6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64" w:type="dxa"/>
            <w:tcBorders>
              <w:bottom w:val="single" w:sz="4" w:space="0" w:color="auto"/>
            </w:tcBorders>
            <w:shd w:val="clear" w:color="auto" w:fill="auto"/>
            <w:vAlign w:val="center"/>
          </w:tcPr>
          <w:p w14:paraId="7098BAD0" w14:textId="77777777" w:rsidR="00C30D6B" w:rsidRPr="00C30D6B" w:rsidRDefault="00C30D6B" w:rsidP="005A5F6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C181 AND</w:t>
            </w:r>
          </w:p>
          <w:p w14:paraId="2E43AC88" w14:textId="77777777" w:rsidR="00C30D6B" w:rsidRPr="00C30D6B" w:rsidRDefault="00C30D6B" w:rsidP="005A5F6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C218</w:t>
            </w:r>
          </w:p>
        </w:tc>
        <w:tc>
          <w:tcPr>
            <w:tcW w:w="1020" w:type="dxa"/>
            <w:tcBorders>
              <w:bottom w:val="single" w:sz="4" w:space="0" w:color="auto"/>
            </w:tcBorders>
            <w:shd w:val="clear" w:color="auto" w:fill="auto"/>
            <w:vAlign w:val="center"/>
          </w:tcPr>
          <w:p w14:paraId="753EB7B1" w14:textId="77777777" w:rsidR="00C30D6B" w:rsidRPr="00C30D6B" w:rsidRDefault="00C30D6B" w:rsidP="005A5F6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E.1/70</w:t>
            </w:r>
          </w:p>
        </w:tc>
        <w:tc>
          <w:tcPr>
            <w:tcW w:w="1077" w:type="dxa"/>
            <w:tcBorders>
              <w:bottom w:val="single" w:sz="4" w:space="0" w:color="auto"/>
            </w:tcBorders>
            <w:shd w:val="clear" w:color="auto" w:fill="auto"/>
            <w:vAlign w:val="center"/>
          </w:tcPr>
          <w:p w14:paraId="0219FCC9" w14:textId="77777777" w:rsidR="00C30D6B" w:rsidRPr="00C30D6B" w:rsidRDefault="00C30D6B" w:rsidP="005A5F6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tcBorders>
              <w:bottom w:val="single" w:sz="4" w:space="0" w:color="auto"/>
            </w:tcBorders>
            <w:shd w:val="clear" w:color="auto" w:fill="auto"/>
            <w:vAlign w:val="center"/>
          </w:tcPr>
          <w:p w14:paraId="3A036BAF" w14:textId="77777777" w:rsidR="00C30D6B" w:rsidRPr="00C30D6B" w:rsidRDefault="00C30D6B" w:rsidP="005A5F6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bottom w:val="single" w:sz="4" w:space="0" w:color="auto"/>
            </w:tcBorders>
            <w:shd w:val="clear" w:color="auto" w:fill="auto"/>
            <w:vAlign w:val="center"/>
          </w:tcPr>
          <w:p w14:paraId="3046E90D" w14:textId="77777777" w:rsidR="00C30D6B" w:rsidRPr="00C30D6B" w:rsidRDefault="00C30D6B" w:rsidP="005A5F6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6D4556" w:rsidRPr="00C30D6B" w14:paraId="7935A95A"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single" w:sz="4" w:space="0" w:color="auto"/>
              <w:left w:val="single" w:sz="4" w:space="0" w:color="auto"/>
              <w:bottom w:val="single" w:sz="4" w:space="0" w:color="auto"/>
              <w:right w:val="nil"/>
            </w:tcBorders>
            <w:shd w:val="clear" w:color="auto" w:fill="F2F2F2" w:themeFill="background1" w:themeFillShade="F2"/>
          </w:tcPr>
          <w:p w14:paraId="38A7E811" w14:textId="77777777" w:rsidR="00C30D6B" w:rsidRPr="00102A3B" w:rsidRDefault="00C30D6B" w:rsidP="00F22B0D">
            <w:pPr>
              <w:pStyle w:val="TAL"/>
              <w:framePr w:hSpace="0" w:wrap="auto" w:vAnchor="margin" w:xAlign="left" w:yAlign="inline"/>
            </w:pPr>
            <w:r w:rsidRPr="00102A3B">
              <w:t>27.22.4.26</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1C7E9AC3" w14:textId="77777777" w:rsidR="00C30D6B" w:rsidRPr="00102A3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r w:rsidRPr="00102A3B">
              <w:rPr>
                <w:b/>
                <w:bCs/>
              </w:rPr>
              <w:t> </w:t>
            </w:r>
          </w:p>
        </w:tc>
        <w:tc>
          <w:tcPr>
            <w:tcW w:w="2551" w:type="dxa"/>
            <w:tcBorders>
              <w:top w:val="single" w:sz="4" w:space="0" w:color="auto"/>
              <w:left w:val="nil"/>
              <w:bottom w:val="single" w:sz="4" w:space="0" w:color="auto"/>
              <w:right w:val="nil"/>
            </w:tcBorders>
            <w:shd w:val="clear" w:color="auto" w:fill="F2F2F2" w:themeFill="background1" w:themeFillShade="F2"/>
            <w:vAlign w:val="center"/>
          </w:tcPr>
          <w:p w14:paraId="4003E25D" w14:textId="77777777" w:rsidR="00C30D6B" w:rsidRPr="00102A3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r w:rsidRPr="00102A3B">
              <w:rPr>
                <w:b/>
                <w:bCs/>
              </w:rPr>
              <w:t>LAUNCH BROWSER</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700FD41D"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A493D92"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tcBorders>
              <w:top w:val="single" w:sz="4" w:space="0" w:color="auto"/>
              <w:left w:val="nil"/>
              <w:bottom w:val="single" w:sz="4" w:space="0" w:color="auto"/>
              <w:right w:val="nil"/>
            </w:tcBorders>
            <w:shd w:val="clear" w:color="auto" w:fill="F2F2F2" w:themeFill="background1" w:themeFillShade="F2"/>
            <w:vAlign w:val="center"/>
          </w:tcPr>
          <w:p w14:paraId="56CBC635"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27FB39F"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581AC8D5"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169766B4"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94BBA44"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5AF17B24"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single" w:sz="4" w:space="0" w:color="auto"/>
              <w:bottom w:val="nil"/>
            </w:tcBorders>
            <w:shd w:val="clear" w:color="auto" w:fill="auto"/>
          </w:tcPr>
          <w:p w14:paraId="1AAEDC0E" w14:textId="77777777" w:rsidR="00C30D6B" w:rsidRPr="00C30D6B" w:rsidRDefault="00C30D6B" w:rsidP="00F22B0D">
            <w:pPr>
              <w:pStyle w:val="TAL"/>
              <w:framePr w:hSpace="0" w:wrap="auto" w:vAnchor="margin" w:xAlign="left" w:yAlign="inline"/>
            </w:pPr>
          </w:p>
        </w:tc>
        <w:tc>
          <w:tcPr>
            <w:tcW w:w="850" w:type="dxa"/>
            <w:tcBorders>
              <w:top w:val="single" w:sz="4" w:space="0" w:color="auto"/>
            </w:tcBorders>
            <w:shd w:val="clear" w:color="auto" w:fill="auto"/>
          </w:tcPr>
          <w:p w14:paraId="413CD064"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C30D6B">
              <w:t>1.1</w:t>
            </w:r>
          </w:p>
        </w:tc>
        <w:tc>
          <w:tcPr>
            <w:tcW w:w="2551" w:type="dxa"/>
            <w:tcBorders>
              <w:top w:val="single" w:sz="4" w:space="0" w:color="auto"/>
            </w:tcBorders>
            <w:shd w:val="clear" w:color="auto" w:fill="auto"/>
          </w:tcPr>
          <w:p w14:paraId="551354DC"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C30D6B">
              <w:t>No session already launched: Connect to the default URL</w:t>
            </w:r>
          </w:p>
        </w:tc>
        <w:tc>
          <w:tcPr>
            <w:tcW w:w="673" w:type="dxa"/>
            <w:tcBorders>
              <w:top w:val="single" w:sz="4" w:space="0" w:color="auto"/>
            </w:tcBorders>
            <w:shd w:val="clear" w:color="auto" w:fill="auto"/>
          </w:tcPr>
          <w:p w14:paraId="61AB4F2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0408F6E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p>
        </w:tc>
        <w:tc>
          <w:tcPr>
            <w:tcW w:w="964" w:type="dxa"/>
            <w:tcBorders>
              <w:top w:val="single" w:sz="4" w:space="0" w:color="auto"/>
            </w:tcBorders>
            <w:shd w:val="clear" w:color="auto" w:fill="auto"/>
          </w:tcPr>
          <w:p w14:paraId="66F4739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C111 AND</w:t>
            </w:r>
          </w:p>
          <w:p w14:paraId="4B03AE9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674CBF6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 AND</w:t>
            </w:r>
          </w:p>
          <w:p w14:paraId="06588EC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C30D6B">
              <w:t>C213</w:t>
            </w:r>
          </w:p>
        </w:tc>
        <w:tc>
          <w:tcPr>
            <w:tcW w:w="1020" w:type="dxa"/>
            <w:tcBorders>
              <w:top w:val="single" w:sz="4" w:space="0" w:color="auto"/>
            </w:tcBorders>
            <w:shd w:val="clear" w:color="auto" w:fill="auto"/>
          </w:tcPr>
          <w:p w14:paraId="0E69CAB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E.1/71 AND</w:t>
            </w:r>
          </w:p>
          <w:p w14:paraId="0B91F22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79043DD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Borders>
              <w:top w:val="single" w:sz="4" w:space="0" w:color="auto"/>
            </w:tcBorders>
            <w:shd w:val="clear" w:color="auto" w:fill="auto"/>
          </w:tcPr>
          <w:p w14:paraId="32C5B30E" w14:textId="761A7D71"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del w:id="967" w:author="COMPRION" w:date="2024-08-12T19:22:00Z" w16du:dateUtc="2024-08-12T17:22:00Z">
              <w:r w:rsidRPr="00C30D6B" w:rsidDel="00102A3B">
                <w:delText>Yes</w:delText>
              </w:r>
            </w:del>
            <w:ins w:id="968" w:author="COMPRION" w:date="2024-08-12T19:22:00Z" w16du:dateUtc="2024-08-12T17:22:00Z">
              <w:r w:rsidR="00102A3B">
                <w:t>USS o</w:t>
              </w:r>
            </w:ins>
            <w:ins w:id="969" w:author="COMPRION" w:date="2024-08-12T19:23:00Z" w16du:dateUtc="2024-08-12T17:23:00Z">
              <w:r w:rsidR="00102A3B">
                <w:t>nly</w:t>
              </w:r>
            </w:ins>
          </w:p>
        </w:tc>
        <w:tc>
          <w:tcPr>
            <w:tcW w:w="737" w:type="dxa"/>
            <w:tcBorders>
              <w:top w:val="single" w:sz="4" w:space="0" w:color="auto"/>
            </w:tcBorders>
            <w:shd w:val="clear" w:color="auto" w:fill="auto"/>
          </w:tcPr>
          <w:p w14:paraId="6572F86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shd w:val="clear" w:color="auto" w:fill="auto"/>
          </w:tcPr>
          <w:p w14:paraId="06B14D5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p>
        </w:tc>
      </w:tr>
      <w:tr w:rsidR="00102A3B" w:rsidRPr="00C30D6B" w14:paraId="26EFE69D"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7D0E012C" w14:textId="77777777" w:rsidR="00C30D6B" w:rsidRPr="00C30D6B" w:rsidRDefault="00C30D6B" w:rsidP="00F22B0D">
            <w:pPr>
              <w:pStyle w:val="TAL"/>
              <w:framePr w:hSpace="0" w:wrap="auto" w:vAnchor="margin" w:xAlign="left" w:yAlign="inline"/>
            </w:pPr>
          </w:p>
        </w:tc>
        <w:tc>
          <w:tcPr>
            <w:tcW w:w="850" w:type="dxa"/>
            <w:shd w:val="clear" w:color="auto" w:fill="auto"/>
          </w:tcPr>
          <w:p w14:paraId="1D4FE0CF"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1.2</w:t>
            </w:r>
          </w:p>
        </w:tc>
        <w:tc>
          <w:tcPr>
            <w:tcW w:w="2551" w:type="dxa"/>
            <w:shd w:val="clear" w:color="auto" w:fill="auto"/>
          </w:tcPr>
          <w:p w14:paraId="1C70275D"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connect to the specified URL, alpha identifier length=0</w:t>
            </w:r>
          </w:p>
        </w:tc>
        <w:tc>
          <w:tcPr>
            <w:tcW w:w="673" w:type="dxa"/>
            <w:shd w:val="clear" w:color="auto" w:fill="auto"/>
          </w:tcPr>
          <w:p w14:paraId="15A2DD2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40BB84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70A946B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C111 AND</w:t>
            </w:r>
          </w:p>
          <w:p w14:paraId="290AF34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242312E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7098FF4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E.1/71 AND</w:t>
            </w:r>
          </w:p>
          <w:p w14:paraId="3886656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16ED81E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09C5D92" w14:textId="541D6AD0" w:rsidR="00C30D6B" w:rsidRPr="00C30D6B" w:rsidRDefault="00102A3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ins w:id="970" w:author="COMPRION" w:date="2024-08-12T19:23:00Z" w16du:dateUtc="2024-08-12T17:23:00Z">
              <w:r>
                <w:t>USS only</w:t>
              </w:r>
            </w:ins>
            <w:del w:id="971" w:author="COMPRION" w:date="2024-08-12T19:23:00Z" w16du:dateUtc="2024-08-12T17:23:00Z">
              <w:r w:rsidR="00C30D6B" w:rsidRPr="00C30D6B" w:rsidDel="00102A3B">
                <w:delText>Yes</w:delText>
              </w:r>
            </w:del>
          </w:p>
        </w:tc>
        <w:tc>
          <w:tcPr>
            <w:tcW w:w="737" w:type="dxa"/>
            <w:shd w:val="clear" w:color="auto" w:fill="auto"/>
          </w:tcPr>
          <w:p w14:paraId="79BE72C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A46BDE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102A3B" w:rsidRPr="00C30D6B" w14:paraId="569467B4"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5C6EE881" w14:textId="77777777" w:rsidR="00C30D6B" w:rsidRPr="00C30D6B" w:rsidRDefault="00C30D6B" w:rsidP="00F22B0D">
            <w:pPr>
              <w:pStyle w:val="TAL"/>
              <w:framePr w:hSpace="0" w:wrap="auto" w:vAnchor="margin" w:xAlign="left" w:yAlign="inline"/>
            </w:pPr>
          </w:p>
        </w:tc>
        <w:tc>
          <w:tcPr>
            <w:tcW w:w="850" w:type="dxa"/>
            <w:shd w:val="clear" w:color="auto" w:fill="auto"/>
          </w:tcPr>
          <w:p w14:paraId="25DA840B"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1.3</w:t>
            </w:r>
          </w:p>
        </w:tc>
        <w:tc>
          <w:tcPr>
            <w:tcW w:w="2551" w:type="dxa"/>
            <w:shd w:val="clear" w:color="auto" w:fill="auto"/>
          </w:tcPr>
          <w:p w14:paraId="4B08520B"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Browser identity, no alpha identifier</w:t>
            </w:r>
          </w:p>
        </w:tc>
        <w:tc>
          <w:tcPr>
            <w:tcW w:w="673" w:type="dxa"/>
            <w:shd w:val="clear" w:color="auto" w:fill="auto"/>
          </w:tcPr>
          <w:p w14:paraId="194044B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5199F13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19C7635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C111 AND</w:t>
            </w:r>
          </w:p>
          <w:p w14:paraId="113A8EF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0E8C7B5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3E63B27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E.1/71 AND</w:t>
            </w:r>
          </w:p>
          <w:p w14:paraId="11C313A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03D5573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A7EB9C2" w14:textId="7C097822" w:rsidR="00C30D6B" w:rsidRPr="00C30D6B" w:rsidRDefault="00102A3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ins w:id="972" w:author="COMPRION" w:date="2024-08-12T19:23:00Z" w16du:dateUtc="2024-08-12T17:23:00Z">
              <w:r>
                <w:t>USS only</w:t>
              </w:r>
            </w:ins>
            <w:del w:id="973" w:author="COMPRION" w:date="2024-08-12T19:23:00Z" w16du:dateUtc="2024-08-12T17:23:00Z">
              <w:r w:rsidR="00C30D6B" w:rsidRPr="00C30D6B" w:rsidDel="00102A3B">
                <w:delText>Yes</w:delText>
              </w:r>
            </w:del>
          </w:p>
        </w:tc>
        <w:tc>
          <w:tcPr>
            <w:tcW w:w="737" w:type="dxa"/>
            <w:shd w:val="clear" w:color="auto" w:fill="auto"/>
          </w:tcPr>
          <w:p w14:paraId="5AA921D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584113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102A3B" w:rsidRPr="00C30D6B" w14:paraId="37931651"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165B5B9B" w14:textId="77777777" w:rsidR="00C30D6B" w:rsidRPr="00C30D6B" w:rsidRDefault="00C30D6B" w:rsidP="00F22B0D">
            <w:pPr>
              <w:pStyle w:val="TAL"/>
              <w:framePr w:hSpace="0" w:wrap="auto" w:vAnchor="margin" w:xAlign="left" w:yAlign="inline"/>
            </w:pPr>
          </w:p>
        </w:tc>
        <w:tc>
          <w:tcPr>
            <w:tcW w:w="850" w:type="dxa"/>
            <w:shd w:val="clear" w:color="auto" w:fill="auto"/>
          </w:tcPr>
          <w:p w14:paraId="49D5FC69"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1.4</w:t>
            </w:r>
          </w:p>
        </w:tc>
        <w:tc>
          <w:tcPr>
            <w:tcW w:w="2551" w:type="dxa"/>
            <w:shd w:val="clear" w:color="auto" w:fill="auto"/>
          </w:tcPr>
          <w:p w14:paraId="31411D57"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one bearer specified and gateway/proxy identity</w:t>
            </w:r>
          </w:p>
        </w:tc>
        <w:tc>
          <w:tcPr>
            <w:tcW w:w="673" w:type="dxa"/>
            <w:shd w:val="clear" w:color="auto" w:fill="auto"/>
          </w:tcPr>
          <w:p w14:paraId="2A0F5A3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A05A28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353858F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C122 AND</w:t>
            </w:r>
          </w:p>
          <w:p w14:paraId="4DB9488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5821471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0FB1904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E.1/71 AND</w:t>
            </w:r>
          </w:p>
          <w:p w14:paraId="29F8D9D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E.1/98 AND</w:t>
            </w:r>
          </w:p>
          <w:p w14:paraId="4ACA1C7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46B2073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6CCE0D1" w14:textId="773CC588" w:rsidR="00C30D6B" w:rsidRPr="00C30D6B" w:rsidRDefault="00102A3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ins w:id="974" w:author="COMPRION" w:date="2024-08-12T19:23:00Z" w16du:dateUtc="2024-08-12T17:23:00Z">
              <w:r>
                <w:t>USS only</w:t>
              </w:r>
            </w:ins>
            <w:del w:id="975" w:author="COMPRION" w:date="2024-08-12T19:23:00Z" w16du:dateUtc="2024-08-12T17:23:00Z">
              <w:r w:rsidR="00C30D6B" w:rsidRPr="00C30D6B" w:rsidDel="00102A3B">
                <w:delText>Yes</w:delText>
              </w:r>
            </w:del>
          </w:p>
        </w:tc>
        <w:tc>
          <w:tcPr>
            <w:tcW w:w="737" w:type="dxa"/>
            <w:shd w:val="clear" w:color="auto" w:fill="auto"/>
          </w:tcPr>
          <w:p w14:paraId="6CD97F1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EEDE5B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102A3B" w:rsidRPr="00C30D6B" w:rsidDel="00102A3B" w14:paraId="51263CBB" w14:textId="4D3EF142" w:rsidTr="00F22B0D">
        <w:trPr>
          <w:cantSplit/>
          <w:del w:id="976" w:author="COMPRION" w:date="2024-08-12T19:24:00Z"/>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20CC041C" w14:textId="242FF74D" w:rsidR="00C30D6B" w:rsidRPr="00C30D6B" w:rsidDel="00102A3B" w:rsidRDefault="00C30D6B" w:rsidP="00F22B0D">
            <w:pPr>
              <w:pStyle w:val="TAL"/>
              <w:framePr w:hSpace="0" w:wrap="auto" w:vAnchor="margin" w:xAlign="left" w:yAlign="inline"/>
              <w:rPr>
                <w:del w:id="977" w:author="COMPRION" w:date="2024-08-12T19:24:00Z" w16du:dateUtc="2024-08-12T17:24:00Z"/>
              </w:rPr>
            </w:pPr>
          </w:p>
        </w:tc>
        <w:tc>
          <w:tcPr>
            <w:tcW w:w="850" w:type="dxa"/>
            <w:shd w:val="clear" w:color="auto" w:fill="auto"/>
          </w:tcPr>
          <w:p w14:paraId="4DC6621D" w14:textId="2C70723D" w:rsidR="00C30D6B" w:rsidRPr="00C30D6B" w:rsidDel="00102A3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978" w:author="COMPRION" w:date="2024-08-12T19:24:00Z" w16du:dateUtc="2024-08-12T17:24:00Z"/>
              </w:rPr>
            </w:pPr>
            <w:del w:id="979" w:author="COMPRION" w:date="2024-08-12T19:24:00Z" w16du:dateUtc="2024-08-12T17:24:00Z">
              <w:r w:rsidRPr="00C30D6B" w:rsidDel="00102A3B">
                <w:delText>1.5</w:delText>
              </w:r>
            </w:del>
          </w:p>
        </w:tc>
        <w:tc>
          <w:tcPr>
            <w:tcW w:w="2551" w:type="dxa"/>
            <w:shd w:val="clear" w:color="auto" w:fill="auto"/>
          </w:tcPr>
          <w:p w14:paraId="4EAED85D" w14:textId="2906FE25" w:rsidR="00C30D6B" w:rsidRPr="00C30D6B" w:rsidDel="00102A3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980" w:author="COMPRION" w:date="2024-08-12T19:24:00Z" w16du:dateUtc="2024-08-12T17:24:00Z"/>
              </w:rPr>
            </w:pPr>
            <w:del w:id="981" w:author="COMPRION" w:date="2024-08-12T19:24:00Z" w16du:dateUtc="2024-08-12T17:24:00Z">
              <w:r w:rsidRPr="00C30D6B" w:rsidDel="00102A3B">
                <w:delText>void</w:delText>
              </w:r>
            </w:del>
          </w:p>
        </w:tc>
        <w:tc>
          <w:tcPr>
            <w:tcW w:w="673" w:type="dxa"/>
            <w:shd w:val="clear" w:color="auto" w:fill="auto"/>
          </w:tcPr>
          <w:p w14:paraId="24AF3BDB" w14:textId="09A5EA6C" w:rsidR="00C30D6B" w:rsidRPr="00C30D6B" w:rsidDel="00102A3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982" w:author="COMPRION" w:date="2024-08-12T19:24:00Z" w16du:dateUtc="2024-08-12T17:24:00Z"/>
              </w:rPr>
            </w:pPr>
            <w:del w:id="983" w:author="COMPRION" w:date="2024-08-12T19:24:00Z" w16du:dateUtc="2024-08-12T17:24:00Z">
              <w:r w:rsidRPr="00C30D6B" w:rsidDel="00102A3B">
                <w:delText>R99</w:delText>
              </w:r>
            </w:del>
          </w:p>
        </w:tc>
        <w:tc>
          <w:tcPr>
            <w:tcW w:w="708" w:type="dxa"/>
            <w:shd w:val="clear" w:color="auto" w:fill="auto"/>
          </w:tcPr>
          <w:p w14:paraId="719812C1" w14:textId="3D1EF8A4" w:rsidR="00C30D6B" w:rsidRPr="00C30D6B" w:rsidDel="00102A3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984" w:author="COMPRION" w:date="2024-08-12T19:24:00Z" w16du:dateUtc="2024-08-12T17:24:00Z"/>
              </w:rPr>
            </w:pPr>
          </w:p>
        </w:tc>
        <w:tc>
          <w:tcPr>
            <w:tcW w:w="964" w:type="dxa"/>
            <w:shd w:val="clear" w:color="auto" w:fill="auto"/>
          </w:tcPr>
          <w:p w14:paraId="721459EA" w14:textId="68E484B0" w:rsidR="00C30D6B" w:rsidRPr="00C30D6B" w:rsidDel="00102A3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985" w:author="COMPRION" w:date="2024-08-12T19:24:00Z" w16du:dateUtc="2024-08-12T17:24:00Z"/>
              </w:rPr>
            </w:pPr>
            <w:del w:id="986" w:author="COMPRION" w:date="2024-08-12T19:24:00Z" w16du:dateUtc="2024-08-12T17:24:00Z">
              <w:r w:rsidRPr="00C30D6B" w:rsidDel="00102A3B">
                <w:delText>Void</w:delText>
              </w:r>
            </w:del>
          </w:p>
        </w:tc>
        <w:tc>
          <w:tcPr>
            <w:tcW w:w="1020" w:type="dxa"/>
            <w:shd w:val="clear" w:color="auto" w:fill="auto"/>
          </w:tcPr>
          <w:p w14:paraId="11CA641E" w14:textId="5972096F" w:rsidR="00C30D6B" w:rsidRPr="00C30D6B" w:rsidDel="00102A3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987" w:author="COMPRION" w:date="2024-08-12T19:24:00Z" w16du:dateUtc="2024-08-12T17:24:00Z"/>
              </w:rPr>
            </w:pPr>
            <w:del w:id="988" w:author="COMPRION" w:date="2024-08-12T19:24:00Z" w16du:dateUtc="2024-08-12T17:24:00Z">
              <w:r w:rsidRPr="00C30D6B" w:rsidDel="00102A3B">
                <w:delText>void</w:delText>
              </w:r>
            </w:del>
          </w:p>
        </w:tc>
        <w:tc>
          <w:tcPr>
            <w:tcW w:w="1077" w:type="dxa"/>
            <w:shd w:val="clear" w:color="auto" w:fill="auto"/>
          </w:tcPr>
          <w:p w14:paraId="1C6F7AFD" w14:textId="06E0DE9D" w:rsidR="00C30D6B" w:rsidRPr="00C30D6B" w:rsidDel="00102A3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989" w:author="COMPRION" w:date="2024-08-12T19:24:00Z" w16du:dateUtc="2024-08-12T17:24:00Z"/>
              </w:rPr>
            </w:pPr>
          </w:p>
        </w:tc>
        <w:tc>
          <w:tcPr>
            <w:tcW w:w="737" w:type="dxa"/>
            <w:shd w:val="clear" w:color="auto" w:fill="auto"/>
          </w:tcPr>
          <w:p w14:paraId="7BCDF633" w14:textId="7BC8E71A" w:rsidR="00C30D6B" w:rsidRPr="00C30D6B" w:rsidDel="00102A3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990" w:author="COMPRION" w:date="2024-08-12T19:24:00Z" w16du:dateUtc="2024-08-12T17:24:00Z"/>
              </w:rPr>
            </w:pPr>
          </w:p>
        </w:tc>
        <w:tc>
          <w:tcPr>
            <w:tcW w:w="901" w:type="dxa"/>
            <w:shd w:val="clear" w:color="auto" w:fill="auto"/>
          </w:tcPr>
          <w:p w14:paraId="276B0EDF" w14:textId="6556C7E1" w:rsidR="00C30D6B" w:rsidRPr="00C30D6B" w:rsidDel="00102A3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991" w:author="COMPRION" w:date="2024-08-12T19:24:00Z" w16du:dateUtc="2024-08-12T17:24:00Z"/>
              </w:rPr>
            </w:pPr>
          </w:p>
        </w:tc>
      </w:tr>
      <w:tr w:rsidR="00102A3B" w:rsidRPr="00C30D6B" w14:paraId="0C4A4BD0"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42F4A2DB" w14:textId="77777777" w:rsidR="00C30D6B" w:rsidRPr="00C30D6B" w:rsidRDefault="00C30D6B" w:rsidP="00F22B0D">
            <w:pPr>
              <w:pStyle w:val="TAL"/>
              <w:framePr w:hSpace="0" w:wrap="auto" w:vAnchor="margin" w:xAlign="left" w:yAlign="inline"/>
            </w:pPr>
          </w:p>
        </w:tc>
        <w:tc>
          <w:tcPr>
            <w:tcW w:w="850" w:type="dxa"/>
            <w:shd w:val="clear" w:color="auto" w:fill="auto"/>
          </w:tcPr>
          <w:p w14:paraId="3E188BFE"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1.6</w:t>
            </w:r>
          </w:p>
        </w:tc>
        <w:tc>
          <w:tcPr>
            <w:tcW w:w="2551" w:type="dxa"/>
            <w:shd w:val="clear" w:color="auto" w:fill="auto"/>
          </w:tcPr>
          <w:p w14:paraId="4EBF6058"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ME does not support Launch Browser with Default URL</w:t>
            </w:r>
          </w:p>
        </w:tc>
        <w:tc>
          <w:tcPr>
            <w:tcW w:w="673" w:type="dxa"/>
            <w:shd w:val="clear" w:color="auto" w:fill="auto"/>
          </w:tcPr>
          <w:p w14:paraId="1EDFFE5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22D187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670F497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C111 AND</w:t>
            </w:r>
          </w:p>
          <w:p w14:paraId="50815C3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0DBAFCC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 AND</w:t>
            </w:r>
          </w:p>
          <w:p w14:paraId="59810A0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C214</w:t>
            </w:r>
          </w:p>
        </w:tc>
        <w:tc>
          <w:tcPr>
            <w:tcW w:w="1020" w:type="dxa"/>
            <w:shd w:val="clear" w:color="auto" w:fill="auto"/>
          </w:tcPr>
          <w:p w14:paraId="4669B7C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E.1/71 AND</w:t>
            </w:r>
          </w:p>
          <w:p w14:paraId="60BC515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33886C3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3AC4104" w14:textId="333A48D6" w:rsidR="00C30D6B" w:rsidRPr="00C30D6B" w:rsidRDefault="00102A3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ins w:id="992" w:author="COMPRION" w:date="2024-08-12T19:23:00Z" w16du:dateUtc="2024-08-12T17:23:00Z">
              <w:r>
                <w:t>USS only</w:t>
              </w:r>
            </w:ins>
            <w:del w:id="993" w:author="COMPRION" w:date="2024-08-12T19:23:00Z" w16du:dateUtc="2024-08-12T17:23:00Z">
              <w:r w:rsidR="00C30D6B" w:rsidRPr="00C30D6B" w:rsidDel="00102A3B">
                <w:delText>Yes</w:delText>
              </w:r>
            </w:del>
          </w:p>
        </w:tc>
        <w:tc>
          <w:tcPr>
            <w:tcW w:w="737" w:type="dxa"/>
            <w:shd w:val="clear" w:color="auto" w:fill="auto"/>
          </w:tcPr>
          <w:p w14:paraId="5246F16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6A8943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102A3B" w:rsidRPr="00C30D6B" w14:paraId="699B5B3C"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194B1187" w14:textId="77777777" w:rsidR="00C30D6B" w:rsidRPr="00C30D6B" w:rsidRDefault="00C30D6B" w:rsidP="00F22B0D">
            <w:pPr>
              <w:pStyle w:val="TAL"/>
              <w:framePr w:hSpace="0" w:wrap="auto" w:vAnchor="margin" w:xAlign="left" w:yAlign="inline"/>
            </w:pPr>
          </w:p>
        </w:tc>
        <w:tc>
          <w:tcPr>
            <w:tcW w:w="850" w:type="dxa"/>
            <w:shd w:val="clear" w:color="auto" w:fill="auto"/>
          </w:tcPr>
          <w:p w14:paraId="6FEC2CE6"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2.1, 2.2, 2.3</w:t>
            </w:r>
          </w:p>
        </w:tc>
        <w:tc>
          <w:tcPr>
            <w:tcW w:w="2551" w:type="dxa"/>
            <w:shd w:val="clear" w:color="auto" w:fill="auto"/>
          </w:tcPr>
          <w:p w14:paraId="528370FC"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Interaction with current session</w:t>
            </w:r>
          </w:p>
        </w:tc>
        <w:tc>
          <w:tcPr>
            <w:tcW w:w="673" w:type="dxa"/>
            <w:shd w:val="clear" w:color="auto" w:fill="auto"/>
          </w:tcPr>
          <w:p w14:paraId="1792501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63171BF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08994AA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C111 AND</w:t>
            </w:r>
          </w:p>
          <w:p w14:paraId="7BD25DD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50669AC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0B4DB65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E.1/71 AND</w:t>
            </w:r>
          </w:p>
          <w:p w14:paraId="3F59EC5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77CCCEA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720989D" w14:textId="1AB39090" w:rsidR="00C30D6B" w:rsidRPr="00C30D6B" w:rsidRDefault="00102A3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ins w:id="994" w:author="COMPRION" w:date="2024-08-12T19:24:00Z" w16du:dateUtc="2024-08-12T17:24:00Z">
              <w:r>
                <w:t>USS only</w:t>
              </w:r>
            </w:ins>
            <w:del w:id="995" w:author="COMPRION" w:date="2024-08-12T19:24:00Z" w16du:dateUtc="2024-08-12T17:24:00Z">
              <w:r w:rsidR="00C30D6B" w:rsidRPr="00C30D6B" w:rsidDel="00102A3B">
                <w:delText>Yes</w:delText>
              </w:r>
            </w:del>
          </w:p>
        </w:tc>
        <w:tc>
          <w:tcPr>
            <w:tcW w:w="737" w:type="dxa"/>
            <w:shd w:val="clear" w:color="auto" w:fill="auto"/>
          </w:tcPr>
          <w:p w14:paraId="088B7E8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A80C89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102A3B" w:rsidRPr="00C30D6B" w14:paraId="642058B9"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0807F09B" w14:textId="77777777" w:rsidR="00C30D6B" w:rsidRPr="00C30D6B" w:rsidRDefault="00C30D6B" w:rsidP="00F22B0D">
            <w:pPr>
              <w:pStyle w:val="TAL"/>
              <w:framePr w:hSpace="0" w:wrap="auto" w:vAnchor="margin" w:xAlign="left" w:yAlign="inline"/>
            </w:pPr>
          </w:p>
        </w:tc>
        <w:tc>
          <w:tcPr>
            <w:tcW w:w="850" w:type="dxa"/>
            <w:shd w:val="clear" w:color="auto" w:fill="auto"/>
          </w:tcPr>
          <w:p w14:paraId="33A61BB0"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3.1</w:t>
            </w:r>
          </w:p>
        </w:tc>
        <w:tc>
          <w:tcPr>
            <w:tcW w:w="2551" w:type="dxa"/>
            <w:shd w:val="clear" w:color="auto" w:fill="auto"/>
          </w:tcPr>
          <w:p w14:paraId="0680FD51"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UCS2 display in Cyrillic</w:t>
            </w:r>
          </w:p>
        </w:tc>
        <w:tc>
          <w:tcPr>
            <w:tcW w:w="673" w:type="dxa"/>
            <w:shd w:val="clear" w:color="auto" w:fill="auto"/>
          </w:tcPr>
          <w:p w14:paraId="1D82BFC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3C0312D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5CF6F07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C111 AND</w:t>
            </w:r>
          </w:p>
          <w:p w14:paraId="0873D2B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C118 AND</w:t>
            </w:r>
          </w:p>
          <w:p w14:paraId="5E673C8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398ABC0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1A5CF57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E.1/71 AND</w:t>
            </w:r>
          </w:p>
          <w:p w14:paraId="7B42DA8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E.1/15 AND</w:t>
            </w:r>
          </w:p>
          <w:p w14:paraId="4EC5911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0C5C979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7307371" w14:textId="24C2B860" w:rsidR="00C30D6B" w:rsidRPr="00C30D6B" w:rsidRDefault="00102A3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ins w:id="996" w:author="COMPRION" w:date="2024-08-12T19:24:00Z" w16du:dateUtc="2024-08-12T17:24:00Z">
              <w:r>
                <w:t>USS only</w:t>
              </w:r>
            </w:ins>
            <w:del w:id="997" w:author="COMPRION" w:date="2024-08-12T19:24:00Z" w16du:dateUtc="2024-08-12T17:24:00Z">
              <w:r w:rsidR="00C30D6B" w:rsidRPr="00C30D6B" w:rsidDel="00102A3B">
                <w:delText>Yes</w:delText>
              </w:r>
            </w:del>
          </w:p>
        </w:tc>
        <w:tc>
          <w:tcPr>
            <w:tcW w:w="737" w:type="dxa"/>
            <w:shd w:val="clear" w:color="auto" w:fill="auto"/>
          </w:tcPr>
          <w:p w14:paraId="78C98BF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70C763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102A3B" w:rsidRPr="00C30D6B" w14:paraId="4EF797EA"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47F8A040" w14:textId="77777777" w:rsidR="00C30D6B" w:rsidRPr="00C30D6B" w:rsidRDefault="00C30D6B" w:rsidP="00F22B0D">
            <w:pPr>
              <w:pStyle w:val="TAL"/>
              <w:framePr w:hSpace="0" w:wrap="auto" w:vAnchor="margin" w:xAlign="left" w:yAlign="inline"/>
            </w:pPr>
          </w:p>
        </w:tc>
        <w:tc>
          <w:tcPr>
            <w:tcW w:w="850" w:type="dxa"/>
            <w:shd w:val="clear" w:color="auto" w:fill="auto"/>
          </w:tcPr>
          <w:p w14:paraId="2828986F"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4.1, 4.2</w:t>
            </w:r>
          </w:p>
        </w:tc>
        <w:tc>
          <w:tcPr>
            <w:tcW w:w="2551" w:type="dxa"/>
            <w:shd w:val="clear" w:color="auto" w:fill="auto"/>
          </w:tcPr>
          <w:p w14:paraId="386CA45B"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Icons – basic icon</w:t>
            </w:r>
          </w:p>
        </w:tc>
        <w:tc>
          <w:tcPr>
            <w:tcW w:w="673" w:type="dxa"/>
            <w:shd w:val="clear" w:color="auto" w:fill="auto"/>
          </w:tcPr>
          <w:p w14:paraId="3AE9FC3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3D7DBCE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1BC575A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C115 AND</w:t>
            </w:r>
          </w:p>
          <w:p w14:paraId="013EC82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609072A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208A5FC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E.1/71 AND</w:t>
            </w:r>
          </w:p>
          <w:p w14:paraId="77886F8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482BE7B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5764FE38" w14:textId="4F123708" w:rsidR="00C30D6B" w:rsidRPr="00C30D6B" w:rsidRDefault="00102A3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ins w:id="998" w:author="COMPRION" w:date="2024-08-12T19:24:00Z" w16du:dateUtc="2024-08-12T17:24:00Z">
              <w:r>
                <w:t>USS only</w:t>
              </w:r>
            </w:ins>
            <w:del w:id="999" w:author="COMPRION" w:date="2024-08-12T19:24:00Z" w16du:dateUtc="2024-08-12T17:24:00Z">
              <w:r w:rsidR="00C30D6B" w:rsidRPr="00C30D6B" w:rsidDel="00102A3B">
                <w:delText>Yes</w:delText>
              </w:r>
            </w:del>
          </w:p>
        </w:tc>
        <w:tc>
          <w:tcPr>
            <w:tcW w:w="737" w:type="dxa"/>
            <w:shd w:val="clear" w:color="auto" w:fill="auto"/>
          </w:tcPr>
          <w:p w14:paraId="587980A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849B6D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102A3B" w:rsidRPr="00C30D6B" w14:paraId="3575FFAE"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0B8BCEFE" w14:textId="77777777" w:rsidR="00C30D6B" w:rsidRPr="00C30D6B" w:rsidRDefault="00C30D6B" w:rsidP="00F22B0D">
            <w:pPr>
              <w:pStyle w:val="TAL"/>
              <w:framePr w:hSpace="0" w:wrap="auto" w:vAnchor="margin" w:xAlign="left" w:yAlign="inline"/>
            </w:pPr>
          </w:p>
        </w:tc>
        <w:tc>
          <w:tcPr>
            <w:tcW w:w="850" w:type="dxa"/>
            <w:shd w:val="clear" w:color="auto" w:fill="auto"/>
          </w:tcPr>
          <w:p w14:paraId="0D9097BB"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5.1</w:t>
            </w:r>
          </w:p>
        </w:tc>
        <w:tc>
          <w:tcPr>
            <w:tcW w:w="2551" w:type="dxa"/>
            <w:shd w:val="clear" w:color="auto" w:fill="auto"/>
          </w:tcPr>
          <w:p w14:paraId="7F198FE9"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Text attribute – left alignment</w:t>
            </w:r>
          </w:p>
        </w:tc>
        <w:tc>
          <w:tcPr>
            <w:tcW w:w="673" w:type="dxa"/>
            <w:shd w:val="clear" w:color="auto" w:fill="auto"/>
          </w:tcPr>
          <w:p w14:paraId="12B2D99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251C70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464D1D3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C111 AND</w:t>
            </w:r>
          </w:p>
          <w:p w14:paraId="1767113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C153 AND</w:t>
            </w:r>
          </w:p>
          <w:p w14:paraId="680C27F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35664FC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310E5FD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E.1/71 AND</w:t>
            </w:r>
          </w:p>
          <w:p w14:paraId="0F8005A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3D65171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E.1/217 AND</w:t>
            </w:r>
          </w:p>
          <w:p w14:paraId="6A33447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4BD5654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49B913D" w14:textId="7ACD75B7" w:rsidR="00C30D6B" w:rsidRPr="00C30D6B" w:rsidRDefault="00102A3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ins w:id="1000" w:author="COMPRION" w:date="2024-08-12T19:24:00Z" w16du:dateUtc="2024-08-12T17:24:00Z">
              <w:r>
                <w:t>USS only</w:t>
              </w:r>
            </w:ins>
            <w:del w:id="1001" w:author="COMPRION" w:date="2024-08-12T19:24:00Z" w16du:dateUtc="2024-08-12T17:24:00Z">
              <w:r w:rsidR="00C30D6B" w:rsidRPr="00C30D6B" w:rsidDel="00102A3B">
                <w:delText>Yes</w:delText>
              </w:r>
            </w:del>
          </w:p>
        </w:tc>
        <w:tc>
          <w:tcPr>
            <w:tcW w:w="737" w:type="dxa"/>
            <w:shd w:val="clear" w:color="auto" w:fill="auto"/>
          </w:tcPr>
          <w:p w14:paraId="6F1FA45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BF01C2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102A3B" w:rsidRPr="00C30D6B" w14:paraId="38A3A134"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0ADE906E" w14:textId="77777777" w:rsidR="00C30D6B" w:rsidRPr="00C30D6B" w:rsidRDefault="00C30D6B" w:rsidP="00F22B0D">
            <w:pPr>
              <w:pStyle w:val="TAL"/>
              <w:framePr w:hSpace="0" w:wrap="auto" w:vAnchor="margin" w:xAlign="left" w:yAlign="inline"/>
            </w:pPr>
          </w:p>
        </w:tc>
        <w:tc>
          <w:tcPr>
            <w:tcW w:w="850" w:type="dxa"/>
            <w:shd w:val="clear" w:color="auto" w:fill="auto"/>
          </w:tcPr>
          <w:p w14:paraId="175773C0"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5.2</w:t>
            </w:r>
          </w:p>
        </w:tc>
        <w:tc>
          <w:tcPr>
            <w:tcW w:w="2551" w:type="dxa"/>
            <w:shd w:val="clear" w:color="auto" w:fill="auto"/>
          </w:tcPr>
          <w:p w14:paraId="1100518A"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Text attribute – center alignment</w:t>
            </w:r>
          </w:p>
        </w:tc>
        <w:tc>
          <w:tcPr>
            <w:tcW w:w="673" w:type="dxa"/>
            <w:shd w:val="clear" w:color="auto" w:fill="auto"/>
          </w:tcPr>
          <w:p w14:paraId="5444C4D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D41592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7F062B9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C111 AND</w:t>
            </w:r>
          </w:p>
          <w:p w14:paraId="2AC26A5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C154 AND</w:t>
            </w:r>
          </w:p>
          <w:p w14:paraId="7F77420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1D2D1B5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667F1BA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E.1/71 AND</w:t>
            </w:r>
          </w:p>
          <w:p w14:paraId="35545B8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004790E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E.1/218 AND</w:t>
            </w:r>
          </w:p>
          <w:p w14:paraId="548DA48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58ED05D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805DF93" w14:textId="77BFC2A6" w:rsidR="00C30D6B" w:rsidRPr="00C30D6B" w:rsidRDefault="00102A3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ins w:id="1002" w:author="COMPRION" w:date="2024-08-12T19:24:00Z" w16du:dateUtc="2024-08-12T17:24:00Z">
              <w:r>
                <w:t>USS only</w:t>
              </w:r>
            </w:ins>
            <w:del w:id="1003" w:author="COMPRION" w:date="2024-08-12T19:24:00Z" w16du:dateUtc="2024-08-12T17:24:00Z">
              <w:r w:rsidR="00C30D6B" w:rsidRPr="00C30D6B" w:rsidDel="00102A3B">
                <w:delText>Yes</w:delText>
              </w:r>
            </w:del>
          </w:p>
        </w:tc>
        <w:tc>
          <w:tcPr>
            <w:tcW w:w="737" w:type="dxa"/>
            <w:shd w:val="clear" w:color="auto" w:fill="auto"/>
          </w:tcPr>
          <w:p w14:paraId="345ED56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52DC9C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102A3B" w:rsidRPr="00C30D6B" w14:paraId="30BF6187"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786C18A9" w14:textId="77777777" w:rsidR="00C30D6B" w:rsidRPr="00C30D6B" w:rsidRDefault="00C30D6B" w:rsidP="00F22B0D">
            <w:pPr>
              <w:pStyle w:val="TAL"/>
              <w:framePr w:hSpace="0" w:wrap="auto" w:vAnchor="margin" w:xAlign="left" w:yAlign="inline"/>
            </w:pPr>
          </w:p>
        </w:tc>
        <w:tc>
          <w:tcPr>
            <w:tcW w:w="850" w:type="dxa"/>
            <w:shd w:val="clear" w:color="auto" w:fill="auto"/>
          </w:tcPr>
          <w:p w14:paraId="65FB0440"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5.3</w:t>
            </w:r>
          </w:p>
        </w:tc>
        <w:tc>
          <w:tcPr>
            <w:tcW w:w="2551" w:type="dxa"/>
            <w:shd w:val="clear" w:color="auto" w:fill="auto"/>
          </w:tcPr>
          <w:p w14:paraId="69DF0B00"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Text attribute – right alignment</w:t>
            </w:r>
          </w:p>
        </w:tc>
        <w:tc>
          <w:tcPr>
            <w:tcW w:w="673" w:type="dxa"/>
            <w:shd w:val="clear" w:color="auto" w:fill="auto"/>
          </w:tcPr>
          <w:p w14:paraId="2CB5F39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5B4EB39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754D33A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C111 AND</w:t>
            </w:r>
          </w:p>
          <w:p w14:paraId="2DC3483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C155 AND</w:t>
            </w:r>
          </w:p>
          <w:p w14:paraId="37B52E0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3CB3C58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57AD464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E.1/71 AND</w:t>
            </w:r>
          </w:p>
          <w:p w14:paraId="2D6DC5C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6749D8D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E.1/219 AND</w:t>
            </w:r>
          </w:p>
          <w:p w14:paraId="1710464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66652F5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2D7029D" w14:textId="572D6DE4" w:rsidR="00C30D6B" w:rsidRPr="00C30D6B" w:rsidRDefault="00102A3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ins w:id="1004" w:author="COMPRION" w:date="2024-08-12T19:24:00Z" w16du:dateUtc="2024-08-12T17:24:00Z">
              <w:r>
                <w:t>USS only</w:t>
              </w:r>
            </w:ins>
            <w:del w:id="1005" w:author="COMPRION" w:date="2024-08-12T19:24:00Z" w16du:dateUtc="2024-08-12T17:24:00Z">
              <w:r w:rsidR="00C30D6B" w:rsidRPr="00C30D6B" w:rsidDel="00102A3B">
                <w:delText>Yes</w:delText>
              </w:r>
            </w:del>
          </w:p>
        </w:tc>
        <w:tc>
          <w:tcPr>
            <w:tcW w:w="737" w:type="dxa"/>
            <w:shd w:val="clear" w:color="auto" w:fill="auto"/>
          </w:tcPr>
          <w:p w14:paraId="1D8C163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23D9D1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102A3B" w:rsidRPr="00C30D6B" w14:paraId="69D297C8"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390D5568" w14:textId="77777777" w:rsidR="00C30D6B" w:rsidRPr="00C30D6B" w:rsidRDefault="00C30D6B" w:rsidP="00F22B0D">
            <w:pPr>
              <w:pStyle w:val="TAL"/>
              <w:framePr w:hSpace="0" w:wrap="auto" w:vAnchor="margin" w:xAlign="left" w:yAlign="inline"/>
            </w:pPr>
          </w:p>
        </w:tc>
        <w:tc>
          <w:tcPr>
            <w:tcW w:w="850" w:type="dxa"/>
            <w:shd w:val="clear" w:color="auto" w:fill="auto"/>
          </w:tcPr>
          <w:p w14:paraId="4F9236B2"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5.4</w:t>
            </w:r>
          </w:p>
        </w:tc>
        <w:tc>
          <w:tcPr>
            <w:tcW w:w="2551" w:type="dxa"/>
            <w:shd w:val="clear" w:color="auto" w:fill="auto"/>
          </w:tcPr>
          <w:p w14:paraId="3749222E"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lang w:val="fr-FR"/>
              </w:rPr>
            </w:pPr>
            <w:r w:rsidRPr="00C30D6B">
              <w:rPr>
                <w:lang w:val="fr-FR"/>
              </w:rPr>
              <w:t>Text attribute – large font size</w:t>
            </w:r>
          </w:p>
        </w:tc>
        <w:tc>
          <w:tcPr>
            <w:tcW w:w="673" w:type="dxa"/>
            <w:shd w:val="clear" w:color="auto" w:fill="auto"/>
          </w:tcPr>
          <w:p w14:paraId="0BB11E8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24EDA08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4B3503D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C111 AND</w:t>
            </w:r>
          </w:p>
          <w:p w14:paraId="4BE0EE9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C157 AND</w:t>
            </w:r>
          </w:p>
          <w:p w14:paraId="0F2D625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C156 AND</w:t>
            </w:r>
          </w:p>
          <w:p w14:paraId="5B22240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47CE0A5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4670BDD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E.1/71 AND</w:t>
            </w:r>
          </w:p>
          <w:p w14:paraId="6E2EFCE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1BA9EF8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E.1/221 AND</w:t>
            </w:r>
          </w:p>
          <w:p w14:paraId="6158044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E.1/220 AND</w:t>
            </w:r>
          </w:p>
          <w:p w14:paraId="08AA2FD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03FAA04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40E394B7" w14:textId="08E07849" w:rsidR="00C30D6B" w:rsidRPr="00C30D6B" w:rsidRDefault="00102A3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ins w:id="1006" w:author="COMPRION" w:date="2024-08-12T19:24:00Z" w16du:dateUtc="2024-08-12T17:24:00Z">
              <w:r>
                <w:t>USS only</w:t>
              </w:r>
            </w:ins>
            <w:del w:id="1007" w:author="COMPRION" w:date="2024-08-12T19:24:00Z" w16du:dateUtc="2024-08-12T17:24:00Z">
              <w:r w:rsidR="00C30D6B" w:rsidRPr="00C30D6B" w:rsidDel="00102A3B">
                <w:delText>Yes</w:delText>
              </w:r>
            </w:del>
          </w:p>
        </w:tc>
        <w:tc>
          <w:tcPr>
            <w:tcW w:w="737" w:type="dxa"/>
            <w:shd w:val="clear" w:color="auto" w:fill="auto"/>
          </w:tcPr>
          <w:p w14:paraId="75CD10E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70EB21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102A3B" w:rsidRPr="00C30D6B" w14:paraId="5C75C41B"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4F15D0C9" w14:textId="77777777" w:rsidR="00C30D6B" w:rsidRPr="00C30D6B" w:rsidRDefault="00C30D6B" w:rsidP="00F22B0D">
            <w:pPr>
              <w:pStyle w:val="TAL"/>
              <w:framePr w:hSpace="0" w:wrap="auto" w:vAnchor="margin" w:xAlign="left" w:yAlign="inline"/>
            </w:pPr>
          </w:p>
        </w:tc>
        <w:tc>
          <w:tcPr>
            <w:tcW w:w="850" w:type="dxa"/>
            <w:shd w:val="clear" w:color="auto" w:fill="auto"/>
          </w:tcPr>
          <w:p w14:paraId="12F795E6"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5.5</w:t>
            </w:r>
          </w:p>
        </w:tc>
        <w:tc>
          <w:tcPr>
            <w:tcW w:w="2551" w:type="dxa"/>
            <w:shd w:val="clear" w:color="auto" w:fill="auto"/>
          </w:tcPr>
          <w:p w14:paraId="3F3E5B17"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lang w:val="fr-FR"/>
              </w:rPr>
            </w:pPr>
            <w:r w:rsidRPr="00C30D6B">
              <w:t>Text attribute – small font size</w:t>
            </w:r>
          </w:p>
        </w:tc>
        <w:tc>
          <w:tcPr>
            <w:tcW w:w="673" w:type="dxa"/>
            <w:shd w:val="clear" w:color="auto" w:fill="auto"/>
          </w:tcPr>
          <w:p w14:paraId="5639669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3214B2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5F4DF08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C111 AND</w:t>
            </w:r>
          </w:p>
          <w:p w14:paraId="4C10B27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C158 AND</w:t>
            </w:r>
          </w:p>
          <w:p w14:paraId="379BA07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C156 AND</w:t>
            </w:r>
          </w:p>
          <w:p w14:paraId="68683DF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021DF7D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52B89A3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E.1/71 AND</w:t>
            </w:r>
          </w:p>
          <w:p w14:paraId="0F00030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0E81CB8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E.1/222 AND</w:t>
            </w:r>
          </w:p>
          <w:p w14:paraId="2469268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E.1/220 AND</w:t>
            </w:r>
          </w:p>
          <w:p w14:paraId="70F6C20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457E9C5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53FF9E4" w14:textId="596AA1FD" w:rsidR="00C30D6B" w:rsidRPr="00C30D6B" w:rsidRDefault="00102A3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ins w:id="1008" w:author="COMPRION" w:date="2024-08-12T19:24:00Z" w16du:dateUtc="2024-08-12T17:24:00Z">
              <w:r>
                <w:t>USS only</w:t>
              </w:r>
            </w:ins>
            <w:del w:id="1009" w:author="COMPRION" w:date="2024-08-12T19:24:00Z" w16du:dateUtc="2024-08-12T17:24:00Z">
              <w:r w:rsidR="00C30D6B" w:rsidRPr="00C30D6B" w:rsidDel="00102A3B">
                <w:delText>Yes</w:delText>
              </w:r>
            </w:del>
          </w:p>
        </w:tc>
        <w:tc>
          <w:tcPr>
            <w:tcW w:w="737" w:type="dxa"/>
            <w:shd w:val="clear" w:color="auto" w:fill="auto"/>
          </w:tcPr>
          <w:p w14:paraId="22625C3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278B99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102A3B" w:rsidRPr="00C30D6B" w14:paraId="61188EF4"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2CF11441" w14:textId="77777777" w:rsidR="00C30D6B" w:rsidRPr="00C30D6B" w:rsidRDefault="00C30D6B" w:rsidP="00F22B0D">
            <w:pPr>
              <w:pStyle w:val="TAL"/>
              <w:framePr w:hSpace="0" w:wrap="auto" w:vAnchor="margin" w:xAlign="left" w:yAlign="inline"/>
            </w:pPr>
          </w:p>
        </w:tc>
        <w:tc>
          <w:tcPr>
            <w:tcW w:w="850" w:type="dxa"/>
            <w:shd w:val="clear" w:color="auto" w:fill="auto"/>
          </w:tcPr>
          <w:p w14:paraId="37A2D04A"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5.6</w:t>
            </w:r>
          </w:p>
        </w:tc>
        <w:tc>
          <w:tcPr>
            <w:tcW w:w="2551" w:type="dxa"/>
            <w:shd w:val="clear" w:color="auto" w:fill="auto"/>
          </w:tcPr>
          <w:p w14:paraId="7C1D7614"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Text attribute – bold on</w:t>
            </w:r>
          </w:p>
        </w:tc>
        <w:tc>
          <w:tcPr>
            <w:tcW w:w="673" w:type="dxa"/>
            <w:shd w:val="clear" w:color="auto" w:fill="auto"/>
          </w:tcPr>
          <w:p w14:paraId="1147DD3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0CFF76A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3F77CA6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C111 AND</w:t>
            </w:r>
          </w:p>
          <w:p w14:paraId="719D5E5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C160 AND</w:t>
            </w:r>
          </w:p>
          <w:p w14:paraId="3D38DF8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C159 AND</w:t>
            </w:r>
          </w:p>
          <w:p w14:paraId="49E5546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7DE2E87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04FE597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E.1/71 AND</w:t>
            </w:r>
          </w:p>
          <w:p w14:paraId="2CBB9B9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344C32B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E.1/225 AND</w:t>
            </w:r>
          </w:p>
          <w:p w14:paraId="6A4267E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E.1/226 AND</w:t>
            </w:r>
          </w:p>
          <w:p w14:paraId="1099D9F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794AF38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4B6C667E" w14:textId="2BAE209A" w:rsidR="00C30D6B" w:rsidRPr="00C30D6B" w:rsidRDefault="00102A3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ins w:id="1010" w:author="COMPRION" w:date="2024-08-12T19:24:00Z" w16du:dateUtc="2024-08-12T17:24:00Z">
              <w:r>
                <w:t>USS only</w:t>
              </w:r>
            </w:ins>
            <w:del w:id="1011" w:author="COMPRION" w:date="2024-08-12T19:24:00Z" w16du:dateUtc="2024-08-12T17:24:00Z">
              <w:r w:rsidR="00C30D6B" w:rsidRPr="00C30D6B" w:rsidDel="00102A3B">
                <w:delText>Yes</w:delText>
              </w:r>
            </w:del>
          </w:p>
        </w:tc>
        <w:tc>
          <w:tcPr>
            <w:tcW w:w="737" w:type="dxa"/>
            <w:shd w:val="clear" w:color="auto" w:fill="auto"/>
          </w:tcPr>
          <w:p w14:paraId="18A4C65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458E36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102A3B" w:rsidRPr="00C30D6B" w14:paraId="6A3341BF"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06310AC0" w14:textId="77777777" w:rsidR="00C30D6B" w:rsidRPr="00C30D6B" w:rsidRDefault="00C30D6B" w:rsidP="00F22B0D">
            <w:pPr>
              <w:pStyle w:val="TAL"/>
              <w:framePr w:hSpace="0" w:wrap="auto" w:vAnchor="margin" w:xAlign="left" w:yAlign="inline"/>
            </w:pPr>
          </w:p>
        </w:tc>
        <w:tc>
          <w:tcPr>
            <w:tcW w:w="850" w:type="dxa"/>
            <w:shd w:val="clear" w:color="auto" w:fill="auto"/>
          </w:tcPr>
          <w:p w14:paraId="22760EA4"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5.7</w:t>
            </w:r>
          </w:p>
        </w:tc>
        <w:tc>
          <w:tcPr>
            <w:tcW w:w="2551" w:type="dxa"/>
            <w:shd w:val="clear" w:color="auto" w:fill="auto"/>
          </w:tcPr>
          <w:p w14:paraId="261C6779"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Text attribute – italic on</w:t>
            </w:r>
          </w:p>
        </w:tc>
        <w:tc>
          <w:tcPr>
            <w:tcW w:w="673" w:type="dxa"/>
            <w:shd w:val="clear" w:color="auto" w:fill="auto"/>
          </w:tcPr>
          <w:p w14:paraId="2ABA41C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467A71A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6267890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C111 AND</w:t>
            </w:r>
          </w:p>
          <w:p w14:paraId="3901D96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C161 AND</w:t>
            </w:r>
          </w:p>
          <w:p w14:paraId="16FEB6F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C159 AND</w:t>
            </w:r>
          </w:p>
          <w:p w14:paraId="44BDD41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417E05D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1AB3E02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E.1/71 AND</w:t>
            </w:r>
          </w:p>
          <w:p w14:paraId="01AA1A9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75CB136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E.1/225 AND</w:t>
            </w:r>
          </w:p>
          <w:p w14:paraId="0AB5577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E.1/227 AND</w:t>
            </w:r>
          </w:p>
          <w:p w14:paraId="69E9B3B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45A06FD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6F038D8" w14:textId="17B5223C" w:rsidR="00C30D6B" w:rsidRPr="00C30D6B" w:rsidRDefault="00102A3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ins w:id="1012" w:author="COMPRION" w:date="2024-08-12T19:24:00Z" w16du:dateUtc="2024-08-12T17:24:00Z">
              <w:r>
                <w:t>USS only</w:t>
              </w:r>
            </w:ins>
            <w:del w:id="1013" w:author="COMPRION" w:date="2024-08-12T19:24:00Z" w16du:dateUtc="2024-08-12T17:24:00Z">
              <w:r w:rsidR="00C30D6B" w:rsidRPr="00C30D6B" w:rsidDel="00102A3B">
                <w:delText>Yes</w:delText>
              </w:r>
            </w:del>
          </w:p>
        </w:tc>
        <w:tc>
          <w:tcPr>
            <w:tcW w:w="737" w:type="dxa"/>
            <w:shd w:val="clear" w:color="auto" w:fill="auto"/>
          </w:tcPr>
          <w:p w14:paraId="38C17BD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1B93BA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102A3B" w:rsidRPr="00C30D6B" w14:paraId="162E8F44"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4B6E3DCA" w14:textId="77777777" w:rsidR="00C30D6B" w:rsidRPr="00C30D6B" w:rsidRDefault="00C30D6B" w:rsidP="00F22B0D">
            <w:pPr>
              <w:pStyle w:val="TAL"/>
              <w:framePr w:hSpace="0" w:wrap="auto" w:vAnchor="margin" w:xAlign="left" w:yAlign="inline"/>
            </w:pPr>
          </w:p>
        </w:tc>
        <w:tc>
          <w:tcPr>
            <w:tcW w:w="850" w:type="dxa"/>
            <w:shd w:val="clear" w:color="auto" w:fill="auto"/>
          </w:tcPr>
          <w:p w14:paraId="5F453C75"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5.8</w:t>
            </w:r>
          </w:p>
        </w:tc>
        <w:tc>
          <w:tcPr>
            <w:tcW w:w="2551" w:type="dxa"/>
            <w:shd w:val="clear" w:color="auto" w:fill="auto"/>
          </w:tcPr>
          <w:p w14:paraId="7E2D38AE"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Text attribute – underline on</w:t>
            </w:r>
          </w:p>
        </w:tc>
        <w:tc>
          <w:tcPr>
            <w:tcW w:w="673" w:type="dxa"/>
            <w:shd w:val="clear" w:color="auto" w:fill="auto"/>
          </w:tcPr>
          <w:p w14:paraId="27E465C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0021FCE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32EF1F4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C111 AND</w:t>
            </w:r>
          </w:p>
          <w:p w14:paraId="1A90A57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C162 AND</w:t>
            </w:r>
          </w:p>
          <w:p w14:paraId="3A289BF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C159 AND</w:t>
            </w:r>
          </w:p>
          <w:p w14:paraId="42F38B5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1434C50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477730C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E.1/71 AND</w:t>
            </w:r>
          </w:p>
          <w:p w14:paraId="4297F61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5AC8FDD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E.1/225 AND</w:t>
            </w:r>
          </w:p>
          <w:p w14:paraId="6BBE018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E.1/228 AND</w:t>
            </w:r>
          </w:p>
          <w:p w14:paraId="734CB61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60F340F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F0F1F43" w14:textId="5D8C3DEA" w:rsidR="00C30D6B" w:rsidRPr="00C30D6B" w:rsidRDefault="00102A3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ins w:id="1014" w:author="COMPRION" w:date="2024-08-12T19:24:00Z" w16du:dateUtc="2024-08-12T17:24:00Z">
              <w:r>
                <w:t>USS only</w:t>
              </w:r>
            </w:ins>
            <w:del w:id="1015" w:author="COMPRION" w:date="2024-08-12T19:24:00Z" w16du:dateUtc="2024-08-12T17:24:00Z">
              <w:r w:rsidR="00C30D6B" w:rsidRPr="00C30D6B" w:rsidDel="00102A3B">
                <w:delText>Yes</w:delText>
              </w:r>
            </w:del>
          </w:p>
        </w:tc>
        <w:tc>
          <w:tcPr>
            <w:tcW w:w="737" w:type="dxa"/>
            <w:shd w:val="clear" w:color="auto" w:fill="auto"/>
          </w:tcPr>
          <w:p w14:paraId="322F32A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7B6AD9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102A3B" w:rsidRPr="00C30D6B" w14:paraId="254BF61B"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133ADE86" w14:textId="77777777" w:rsidR="00C30D6B" w:rsidRPr="00C30D6B" w:rsidRDefault="00C30D6B" w:rsidP="00F22B0D">
            <w:pPr>
              <w:pStyle w:val="TAL"/>
              <w:framePr w:hSpace="0" w:wrap="auto" w:vAnchor="margin" w:xAlign="left" w:yAlign="inline"/>
            </w:pPr>
          </w:p>
        </w:tc>
        <w:tc>
          <w:tcPr>
            <w:tcW w:w="850" w:type="dxa"/>
            <w:shd w:val="clear" w:color="auto" w:fill="auto"/>
          </w:tcPr>
          <w:p w14:paraId="547784B5"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5.9</w:t>
            </w:r>
          </w:p>
        </w:tc>
        <w:tc>
          <w:tcPr>
            <w:tcW w:w="2551" w:type="dxa"/>
            <w:shd w:val="clear" w:color="auto" w:fill="auto"/>
          </w:tcPr>
          <w:p w14:paraId="082AFF48"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Text attribute – strikethrough on</w:t>
            </w:r>
          </w:p>
        </w:tc>
        <w:tc>
          <w:tcPr>
            <w:tcW w:w="673" w:type="dxa"/>
            <w:shd w:val="clear" w:color="auto" w:fill="auto"/>
          </w:tcPr>
          <w:p w14:paraId="7490135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5643EF6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07448F8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C111 AND</w:t>
            </w:r>
          </w:p>
          <w:p w14:paraId="6C41DAB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C163 AND</w:t>
            </w:r>
          </w:p>
          <w:p w14:paraId="3571A28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C159 AND</w:t>
            </w:r>
          </w:p>
          <w:p w14:paraId="637530D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21DEB3F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77AAF61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E.1/71 AND</w:t>
            </w:r>
          </w:p>
          <w:p w14:paraId="74B0287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250C97E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E.1/225 AND</w:t>
            </w:r>
          </w:p>
          <w:p w14:paraId="6F2D11F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E.1/229 AND</w:t>
            </w:r>
          </w:p>
          <w:p w14:paraId="2F17641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2F685A5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15DAE97" w14:textId="5E30E8C7" w:rsidR="00C30D6B" w:rsidRPr="00C30D6B" w:rsidRDefault="00102A3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ins w:id="1016" w:author="COMPRION" w:date="2024-08-12T19:24:00Z" w16du:dateUtc="2024-08-12T17:24:00Z">
              <w:r>
                <w:t>USS only</w:t>
              </w:r>
            </w:ins>
            <w:del w:id="1017" w:author="COMPRION" w:date="2024-08-12T19:24:00Z" w16du:dateUtc="2024-08-12T17:24:00Z">
              <w:r w:rsidR="00C30D6B" w:rsidRPr="00C30D6B" w:rsidDel="00102A3B">
                <w:delText>Yes</w:delText>
              </w:r>
            </w:del>
          </w:p>
        </w:tc>
        <w:tc>
          <w:tcPr>
            <w:tcW w:w="737" w:type="dxa"/>
            <w:shd w:val="clear" w:color="auto" w:fill="auto"/>
          </w:tcPr>
          <w:p w14:paraId="11FFB68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A0AA44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102A3B" w:rsidRPr="00C30D6B" w14:paraId="672F669D"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6E2D2EE4" w14:textId="77777777" w:rsidR="00C30D6B" w:rsidRPr="00C30D6B" w:rsidRDefault="00C30D6B" w:rsidP="00F22B0D">
            <w:pPr>
              <w:pStyle w:val="TAL"/>
              <w:framePr w:hSpace="0" w:wrap="auto" w:vAnchor="margin" w:xAlign="left" w:yAlign="inline"/>
            </w:pPr>
          </w:p>
        </w:tc>
        <w:tc>
          <w:tcPr>
            <w:tcW w:w="850" w:type="dxa"/>
            <w:shd w:val="clear" w:color="auto" w:fill="auto"/>
          </w:tcPr>
          <w:p w14:paraId="566CCCCC"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5.10</w:t>
            </w:r>
          </w:p>
        </w:tc>
        <w:tc>
          <w:tcPr>
            <w:tcW w:w="2551" w:type="dxa"/>
            <w:shd w:val="clear" w:color="auto" w:fill="auto"/>
          </w:tcPr>
          <w:p w14:paraId="26F9A493"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Text attribute – foreground and background colours</w:t>
            </w:r>
          </w:p>
        </w:tc>
        <w:tc>
          <w:tcPr>
            <w:tcW w:w="673" w:type="dxa"/>
            <w:shd w:val="clear" w:color="auto" w:fill="auto"/>
          </w:tcPr>
          <w:p w14:paraId="522B558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37DB3E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686B68C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C111 AND</w:t>
            </w:r>
          </w:p>
          <w:p w14:paraId="7BA0700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C164 AND</w:t>
            </w:r>
          </w:p>
          <w:p w14:paraId="54F71B3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C165 AND</w:t>
            </w:r>
          </w:p>
          <w:p w14:paraId="26DC79F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734059F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06C8330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E.1/71 AND</w:t>
            </w:r>
          </w:p>
          <w:p w14:paraId="495A1C0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20F166B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E.1/230 AND</w:t>
            </w:r>
          </w:p>
          <w:p w14:paraId="67FE938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E.1/231 AND</w:t>
            </w:r>
          </w:p>
          <w:p w14:paraId="2C6FB25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541866F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47335C56" w14:textId="7B303049" w:rsidR="00C30D6B" w:rsidRPr="00C30D6B" w:rsidRDefault="00102A3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ins w:id="1018" w:author="COMPRION" w:date="2024-08-12T19:24:00Z" w16du:dateUtc="2024-08-12T17:24:00Z">
              <w:r>
                <w:t>USS only</w:t>
              </w:r>
            </w:ins>
            <w:del w:id="1019" w:author="COMPRION" w:date="2024-08-12T19:24:00Z" w16du:dateUtc="2024-08-12T17:24:00Z">
              <w:r w:rsidR="00C30D6B" w:rsidRPr="00C30D6B" w:rsidDel="00102A3B">
                <w:delText>Yes</w:delText>
              </w:r>
            </w:del>
          </w:p>
        </w:tc>
        <w:tc>
          <w:tcPr>
            <w:tcW w:w="737" w:type="dxa"/>
            <w:shd w:val="clear" w:color="auto" w:fill="auto"/>
          </w:tcPr>
          <w:p w14:paraId="186A2F1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C9CD1F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102A3B" w:rsidRPr="00C30D6B" w14:paraId="6187D0CA"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2080813C" w14:textId="77777777" w:rsidR="00C30D6B" w:rsidRPr="00C30D6B" w:rsidRDefault="00C30D6B" w:rsidP="00F22B0D">
            <w:pPr>
              <w:pStyle w:val="TAL"/>
              <w:framePr w:hSpace="0" w:wrap="auto" w:vAnchor="margin" w:xAlign="left" w:yAlign="inline"/>
            </w:pPr>
          </w:p>
        </w:tc>
        <w:tc>
          <w:tcPr>
            <w:tcW w:w="850" w:type="dxa"/>
            <w:vMerge w:val="restart"/>
            <w:shd w:val="clear" w:color="auto" w:fill="auto"/>
          </w:tcPr>
          <w:p w14:paraId="7CEA995C"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6.1</w:t>
            </w:r>
          </w:p>
        </w:tc>
        <w:tc>
          <w:tcPr>
            <w:tcW w:w="2551" w:type="dxa"/>
            <w:vMerge w:val="restart"/>
            <w:shd w:val="clear" w:color="auto" w:fill="auto"/>
          </w:tcPr>
          <w:p w14:paraId="4F0A51F6"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UCS2 display in Chinese</w:t>
            </w:r>
          </w:p>
        </w:tc>
        <w:tc>
          <w:tcPr>
            <w:tcW w:w="673" w:type="dxa"/>
            <w:shd w:val="clear" w:color="auto" w:fill="auto"/>
          </w:tcPr>
          <w:p w14:paraId="59F727C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79BED0B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Rel-4</w:t>
            </w:r>
          </w:p>
        </w:tc>
        <w:tc>
          <w:tcPr>
            <w:tcW w:w="964" w:type="dxa"/>
            <w:shd w:val="clear" w:color="auto" w:fill="auto"/>
          </w:tcPr>
          <w:p w14:paraId="2859F63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E48627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E.1/71 AND</w:t>
            </w:r>
          </w:p>
          <w:p w14:paraId="59F5728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E.1/15 AND</w:t>
            </w:r>
          </w:p>
          <w:p w14:paraId="38385B7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6519F90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073C46F" w14:textId="609D8C43" w:rsidR="00C30D6B" w:rsidRPr="00C30D6B" w:rsidRDefault="00102A3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ins w:id="1020" w:author="COMPRION" w:date="2024-08-12T19:24:00Z" w16du:dateUtc="2024-08-12T17:24:00Z">
              <w:r>
                <w:t>USS only</w:t>
              </w:r>
            </w:ins>
            <w:del w:id="1021" w:author="COMPRION" w:date="2024-08-12T19:24:00Z" w16du:dateUtc="2024-08-12T17:24:00Z">
              <w:r w:rsidR="00C30D6B" w:rsidRPr="00C30D6B" w:rsidDel="00102A3B">
                <w:delText>Yes</w:delText>
              </w:r>
            </w:del>
          </w:p>
        </w:tc>
        <w:tc>
          <w:tcPr>
            <w:tcW w:w="737" w:type="dxa"/>
            <w:shd w:val="clear" w:color="auto" w:fill="auto"/>
          </w:tcPr>
          <w:p w14:paraId="64439AF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09C918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102A3B" w:rsidRPr="00C30D6B" w14:paraId="5C5DB4AD"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3261D30A" w14:textId="77777777" w:rsidR="00C30D6B" w:rsidRPr="00C30D6B" w:rsidRDefault="00C30D6B" w:rsidP="00F22B0D">
            <w:pPr>
              <w:pStyle w:val="TAL"/>
              <w:framePr w:hSpace="0" w:wrap="auto" w:vAnchor="margin" w:xAlign="left" w:yAlign="inline"/>
            </w:pPr>
          </w:p>
        </w:tc>
        <w:tc>
          <w:tcPr>
            <w:tcW w:w="850" w:type="dxa"/>
            <w:vMerge/>
            <w:shd w:val="clear" w:color="auto" w:fill="auto"/>
          </w:tcPr>
          <w:p w14:paraId="6DE9F18F"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551" w:type="dxa"/>
            <w:vMerge/>
            <w:shd w:val="clear" w:color="auto" w:fill="auto"/>
          </w:tcPr>
          <w:p w14:paraId="42E4ED5D"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372F0B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4B894D7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6D6E5FF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C111 AND</w:t>
            </w:r>
          </w:p>
          <w:p w14:paraId="3E638ED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C143 AND</w:t>
            </w:r>
          </w:p>
          <w:p w14:paraId="0C6BDCB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20FE658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5A8A46E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E.1/71 AND</w:t>
            </w:r>
          </w:p>
          <w:p w14:paraId="05CF221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E.1/15 AND</w:t>
            </w:r>
          </w:p>
          <w:p w14:paraId="765B0D0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1E10262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C957BC3" w14:textId="122A9954" w:rsidR="00C30D6B" w:rsidRPr="00C30D6B" w:rsidRDefault="00102A3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ins w:id="1022" w:author="COMPRION" w:date="2024-08-12T19:24:00Z" w16du:dateUtc="2024-08-12T17:24:00Z">
              <w:r>
                <w:t>USS only</w:t>
              </w:r>
            </w:ins>
            <w:del w:id="1023" w:author="COMPRION" w:date="2024-08-12T19:24:00Z" w16du:dateUtc="2024-08-12T17:24:00Z">
              <w:r w:rsidR="00C30D6B" w:rsidRPr="00C30D6B" w:rsidDel="00102A3B">
                <w:delText>Yes</w:delText>
              </w:r>
            </w:del>
          </w:p>
        </w:tc>
        <w:tc>
          <w:tcPr>
            <w:tcW w:w="737" w:type="dxa"/>
            <w:shd w:val="clear" w:color="auto" w:fill="auto"/>
          </w:tcPr>
          <w:p w14:paraId="3DB9EBD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209A593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p>
        </w:tc>
      </w:tr>
      <w:tr w:rsidR="00102A3B" w:rsidRPr="00C30D6B" w14:paraId="6F6B9A82"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11E929F1" w14:textId="77777777" w:rsidR="00C30D6B" w:rsidRPr="00C30D6B" w:rsidRDefault="00C30D6B" w:rsidP="00F22B0D">
            <w:pPr>
              <w:pStyle w:val="TAL"/>
              <w:framePr w:hSpace="0" w:wrap="auto" w:vAnchor="margin" w:xAlign="left" w:yAlign="inline"/>
            </w:pPr>
          </w:p>
        </w:tc>
        <w:tc>
          <w:tcPr>
            <w:tcW w:w="850" w:type="dxa"/>
            <w:vMerge w:val="restart"/>
            <w:shd w:val="clear" w:color="auto" w:fill="auto"/>
          </w:tcPr>
          <w:p w14:paraId="38FAB4E7"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7.1</w:t>
            </w:r>
          </w:p>
        </w:tc>
        <w:tc>
          <w:tcPr>
            <w:tcW w:w="2551" w:type="dxa"/>
            <w:vMerge w:val="restart"/>
            <w:shd w:val="clear" w:color="auto" w:fill="auto"/>
          </w:tcPr>
          <w:p w14:paraId="04FADE29"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UCS2 display in Katakana</w:t>
            </w:r>
          </w:p>
        </w:tc>
        <w:tc>
          <w:tcPr>
            <w:tcW w:w="673" w:type="dxa"/>
            <w:shd w:val="clear" w:color="auto" w:fill="auto"/>
          </w:tcPr>
          <w:p w14:paraId="27296F0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7B948EB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Rel-4</w:t>
            </w:r>
          </w:p>
        </w:tc>
        <w:tc>
          <w:tcPr>
            <w:tcW w:w="964" w:type="dxa"/>
            <w:shd w:val="clear" w:color="auto" w:fill="auto"/>
          </w:tcPr>
          <w:p w14:paraId="0D331CE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CE7B1E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E.1/71 AND</w:t>
            </w:r>
          </w:p>
          <w:p w14:paraId="5FA03C9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E.1/15 AND</w:t>
            </w:r>
          </w:p>
          <w:p w14:paraId="2142234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01506F9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5D636BF" w14:textId="5A6ACD32" w:rsidR="00C30D6B" w:rsidRPr="00C30D6B" w:rsidRDefault="00102A3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ins w:id="1024" w:author="COMPRION" w:date="2024-08-12T19:25:00Z" w16du:dateUtc="2024-08-12T17:25:00Z">
              <w:r>
                <w:t>USS only</w:t>
              </w:r>
            </w:ins>
            <w:del w:id="1025" w:author="COMPRION" w:date="2024-08-12T19:25:00Z" w16du:dateUtc="2024-08-12T17:25:00Z">
              <w:r w:rsidR="00C30D6B" w:rsidRPr="00C30D6B" w:rsidDel="00102A3B">
                <w:delText>Yes</w:delText>
              </w:r>
            </w:del>
          </w:p>
        </w:tc>
        <w:tc>
          <w:tcPr>
            <w:tcW w:w="737" w:type="dxa"/>
            <w:shd w:val="clear" w:color="auto" w:fill="auto"/>
          </w:tcPr>
          <w:p w14:paraId="05FF020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22FD6DD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p>
        </w:tc>
      </w:tr>
      <w:tr w:rsidR="00102A3B" w:rsidRPr="00C30D6B" w14:paraId="3EF7CBA2"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0E136DF5" w14:textId="77777777" w:rsidR="00C30D6B" w:rsidRPr="00C30D6B" w:rsidRDefault="00C30D6B" w:rsidP="00F22B0D">
            <w:pPr>
              <w:pStyle w:val="TAL"/>
              <w:framePr w:hSpace="0" w:wrap="auto" w:vAnchor="margin" w:xAlign="left" w:yAlign="inline"/>
            </w:pPr>
          </w:p>
        </w:tc>
        <w:tc>
          <w:tcPr>
            <w:tcW w:w="850" w:type="dxa"/>
            <w:vMerge/>
            <w:shd w:val="clear" w:color="auto" w:fill="auto"/>
          </w:tcPr>
          <w:p w14:paraId="1A6E05E1"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551" w:type="dxa"/>
            <w:vMerge/>
            <w:shd w:val="clear" w:color="auto" w:fill="auto"/>
          </w:tcPr>
          <w:p w14:paraId="09E45338"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75953F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8F66B7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00868EE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C111 AND</w:t>
            </w:r>
          </w:p>
          <w:p w14:paraId="4525DEE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C145 AND</w:t>
            </w:r>
          </w:p>
          <w:p w14:paraId="58E4543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4A7F148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0842428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E.1/71 AND</w:t>
            </w:r>
          </w:p>
          <w:p w14:paraId="70FEE83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E.1/15 AND</w:t>
            </w:r>
          </w:p>
          <w:p w14:paraId="7E1F888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1AC4A6E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5432D35" w14:textId="37E7F640" w:rsidR="00C30D6B" w:rsidRPr="00C30D6B" w:rsidRDefault="00102A3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ins w:id="1026" w:author="COMPRION" w:date="2024-08-12T19:25:00Z" w16du:dateUtc="2024-08-12T17:25:00Z">
              <w:r>
                <w:t>USS only</w:t>
              </w:r>
            </w:ins>
            <w:del w:id="1027" w:author="COMPRION" w:date="2024-08-12T19:25:00Z" w16du:dateUtc="2024-08-12T17:25:00Z">
              <w:r w:rsidR="00C30D6B" w:rsidRPr="00C30D6B" w:rsidDel="00102A3B">
                <w:delText>Yes</w:delText>
              </w:r>
            </w:del>
          </w:p>
        </w:tc>
        <w:tc>
          <w:tcPr>
            <w:tcW w:w="737" w:type="dxa"/>
            <w:shd w:val="clear" w:color="auto" w:fill="auto"/>
          </w:tcPr>
          <w:p w14:paraId="7D29FC7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EC6E2C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102A3B" w:rsidRPr="00C30D6B" w:rsidDel="00102A3B" w14:paraId="18587FD4" w14:textId="0B40F998" w:rsidTr="00F22B0D">
        <w:trPr>
          <w:cnfStyle w:val="000000100000" w:firstRow="0" w:lastRow="0" w:firstColumn="0" w:lastColumn="0" w:oddVBand="0" w:evenVBand="0" w:oddHBand="1" w:evenHBand="0" w:firstRowFirstColumn="0" w:firstRowLastColumn="0" w:lastRowFirstColumn="0" w:lastRowLastColumn="0"/>
          <w:cantSplit/>
          <w:del w:id="1028" w:author="COMPRION" w:date="2024-08-12T19:25:00Z"/>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434BD4AD" w14:textId="0930C8BB" w:rsidR="00C30D6B" w:rsidRPr="00C30D6B" w:rsidDel="00102A3B" w:rsidRDefault="00C30D6B" w:rsidP="00F22B0D">
            <w:pPr>
              <w:pStyle w:val="TAL"/>
              <w:framePr w:hSpace="0" w:wrap="auto" w:vAnchor="margin" w:xAlign="left" w:yAlign="inline"/>
              <w:rPr>
                <w:del w:id="1029" w:author="COMPRION" w:date="2024-08-12T19:25:00Z" w16du:dateUtc="2024-08-12T17:25:00Z"/>
              </w:rPr>
            </w:pPr>
          </w:p>
        </w:tc>
        <w:tc>
          <w:tcPr>
            <w:tcW w:w="850" w:type="dxa"/>
            <w:shd w:val="clear" w:color="auto" w:fill="auto"/>
          </w:tcPr>
          <w:p w14:paraId="4F2ACDFC" w14:textId="783300BA" w:rsidR="00C30D6B" w:rsidRPr="00C30D6B" w:rsidDel="00102A3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030" w:author="COMPRION" w:date="2024-08-12T19:25:00Z" w16du:dateUtc="2024-08-12T17:25:00Z"/>
              </w:rPr>
            </w:pPr>
            <w:del w:id="1031" w:author="COMPRION" w:date="2024-08-12T19:25:00Z" w16du:dateUtc="2024-08-12T17:25:00Z">
              <w:r w:rsidRPr="00C30D6B" w:rsidDel="00102A3B">
                <w:delText>TBD</w:delText>
              </w:r>
            </w:del>
          </w:p>
        </w:tc>
        <w:tc>
          <w:tcPr>
            <w:tcW w:w="2551" w:type="dxa"/>
            <w:shd w:val="clear" w:color="auto" w:fill="auto"/>
          </w:tcPr>
          <w:p w14:paraId="382D0DEB" w14:textId="0EE99A8C" w:rsidR="00C30D6B" w:rsidRPr="00C30D6B" w:rsidDel="00102A3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032" w:author="COMPRION" w:date="2024-08-12T19:25:00Z" w16du:dateUtc="2024-08-12T17:25:00Z"/>
              </w:rPr>
            </w:pPr>
            <w:del w:id="1033" w:author="COMPRION" w:date="2024-08-12T19:25:00Z" w16du:dateUtc="2024-08-12T17:25:00Z">
              <w:r w:rsidRPr="00C30D6B" w:rsidDel="00102A3B">
                <w:delText>Frames</w:delText>
              </w:r>
            </w:del>
          </w:p>
        </w:tc>
        <w:tc>
          <w:tcPr>
            <w:tcW w:w="673" w:type="dxa"/>
            <w:shd w:val="clear" w:color="auto" w:fill="auto"/>
          </w:tcPr>
          <w:p w14:paraId="337BD440" w14:textId="06490BCF" w:rsidR="00C30D6B" w:rsidRPr="00C30D6B" w:rsidDel="00102A3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034" w:author="COMPRION" w:date="2024-08-12T19:25:00Z" w16du:dateUtc="2024-08-12T17:25:00Z"/>
              </w:rPr>
            </w:pPr>
            <w:del w:id="1035" w:author="COMPRION" w:date="2024-08-12T19:25:00Z" w16du:dateUtc="2024-08-12T17:25:00Z">
              <w:r w:rsidRPr="00C30D6B" w:rsidDel="00102A3B">
                <w:delText>Rel-6</w:delText>
              </w:r>
            </w:del>
          </w:p>
        </w:tc>
        <w:tc>
          <w:tcPr>
            <w:tcW w:w="708" w:type="dxa"/>
            <w:shd w:val="clear" w:color="auto" w:fill="auto"/>
          </w:tcPr>
          <w:p w14:paraId="308A79F6" w14:textId="3B56B7C0" w:rsidR="00C30D6B" w:rsidRPr="00C30D6B" w:rsidDel="00102A3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036" w:author="COMPRION" w:date="2024-08-12T19:25:00Z" w16du:dateUtc="2024-08-12T17:25:00Z"/>
              </w:rPr>
            </w:pPr>
          </w:p>
        </w:tc>
        <w:tc>
          <w:tcPr>
            <w:tcW w:w="964" w:type="dxa"/>
            <w:shd w:val="clear" w:color="auto" w:fill="auto"/>
          </w:tcPr>
          <w:p w14:paraId="4B759C9F" w14:textId="08D41965" w:rsidR="00C30D6B" w:rsidRPr="00C30D6B" w:rsidDel="00102A3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037" w:author="COMPRION" w:date="2024-08-12T19:25:00Z" w16du:dateUtc="2024-08-12T17:25:00Z"/>
              </w:rPr>
            </w:pPr>
          </w:p>
        </w:tc>
        <w:tc>
          <w:tcPr>
            <w:tcW w:w="1020" w:type="dxa"/>
            <w:shd w:val="clear" w:color="auto" w:fill="auto"/>
          </w:tcPr>
          <w:p w14:paraId="7A0659D3" w14:textId="00C7B54F" w:rsidR="00C30D6B" w:rsidRPr="00C30D6B" w:rsidDel="00102A3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038" w:author="COMPRION" w:date="2024-08-12T19:25:00Z" w16du:dateUtc="2024-08-12T17:25:00Z"/>
              </w:rPr>
            </w:pPr>
            <w:del w:id="1039" w:author="COMPRION" w:date="2024-08-12T19:25:00Z" w16du:dateUtc="2024-08-12T17:25:00Z">
              <w:r w:rsidRPr="00C30D6B" w:rsidDel="00102A3B">
                <w:delText>E.1/71 AND</w:delText>
              </w:r>
            </w:del>
          </w:p>
          <w:p w14:paraId="60B0DA3A" w14:textId="514B5A05" w:rsidR="00C30D6B" w:rsidRPr="00C30D6B" w:rsidDel="00102A3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040" w:author="COMPRION" w:date="2024-08-12T19:25:00Z" w16du:dateUtc="2024-08-12T17:25:00Z"/>
              </w:rPr>
            </w:pPr>
            <w:del w:id="1041" w:author="COMPRION" w:date="2024-08-12T19:25:00Z" w16du:dateUtc="2024-08-12T17:25:00Z">
              <w:r w:rsidRPr="00C30D6B" w:rsidDel="00102A3B">
                <w:delText>E.1/177 AND</w:delText>
              </w:r>
            </w:del>
          </w:p>
          <w:p w14:paraId="7BB0D688" w14:textId="1EB9D7FE" w:rsidR="00C30D6B" w:rsidRPr="00C30D6B" w:rsidDel="00102A3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042" w:author="COMPRION" w:date="2024-08-12T19:25:00Z" w16du:dateUtc="2024-08-12T17:25:00Z"/>
              </w:rPr>
            </w:pPr>
            <w:del w:id="1043" w:author="COMPRION" w:date="2024-08-12T19:25:00Z" w16du:dateUtc="2024-08-12T17:25:00Z">
              <w:r w:rsidRPr="00C30D6B" w:rsidDel="00102A3B">
                <w:delText>E.1/178 AND</w:delText>
              </w:r>
            </w:del>
          </w:p>
          <w:p w14:paraId="4A231C16" w14:textId="622F7D3C" w:rsidR="00C30D6B" w:rsidRPr="00C30D6B" w:rsidDel="00102A3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044" w:author="COMPRION" w:date="2024-08-12T19:25:00Z" w16du:dateUtc="2024-08-12T17:25:00Z"/>
              </w:rPr>
            </w:pPr>
            <w:del w:id="1045" w:author="COMPRION" w:date="2024-08-12T19:25:00Z" w16du:dateUtc="2024-08-12T17:25:00Z">
              <w:r w:rsidRPr="00C30D6B" w:rsidDel="00102A3B">
                <w:delText>E.1/110 AND</w:delText>
              </w:r>
            </w:del>
          </w:p>
          <w:p w14:paraId="3FF95B6C" w14:textId="1D285581" w:rsidR="00C30D6B" w:rsidRPr="00C30D6B" w:rsidDel="00102A3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046" w:author="COMPRION" w:date="2024-08-12T19:25:00Z" w16du:dateUtc="2024-08-12T17:25:00Z"/>
              </w:rPr>
            </w:pPr>
            <w:del w:id="1047" w:author="COMPRION" w:date="2024-08-12T19:25:00Z" w16du:dateUtc="2024-08-12T17:25:00Z">
              <w:r w:rsidRPr="00C30D6B" w:rsidDel="00102A3B">
                <w:delText>E.1/111</w:delText>
              </w:r>
            </w:del>
          </w:p>
        </w:tc>
        <w:tc>
          <w:tcPr>
            <w:tcW w:w="1077" w:type="dxa"/>
            <w:shd w:val="clear" w:color="auto" w:fill="auto"/>
          </w:tcPr>
          <w:p w14:paraId="5C35197F" w14:textId="50DF17AB" w:rsidR="00C30D6B" w:rsidRPr="00C30D6B" w:rsidDel="00102A3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048" w:author="COMPRION" w:date="2024-08-12T19:25:00Z" w16du:dateUtc="2024-08-12T17:25:00Z"/>
              </w:rPr>
            </w:pPr>
            <w:del w:id="1049" w:author="COMPRION" w:date="2024-08-12T19:25:00Z" w16du:dateUtc="2024-08-12T17:25:00Z">
              <w:r w:rsidRPr="00C30D6B" w:rsidDel="00102A3B">
                <w:delText>TBD</w:delText>
              </w:r>
            </w:del>
          </w:p>
        </w:tc>
        <w:tc>
          <w:tcPr>
            <w:tcW w:w="737" w:type="dxa"/>
            <w:shd w:val="clear" w:color="auto" w:fill="auto"/>
          </w:tcPr>
          <w:p w14:paraId="7C20001D" w14:textId="199BDEDA" w:rsidR="00C30D6B" w:rsidRPr="00C30D6B" w:rsidDel="00102A3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050" w:author="COMPRION" w:date="2024-08-12T19:25:00Z" w16du:dateUtc="2024-08-12T17:25:00Z"/>
              </w:rPr>
            </w:pPr>
          </w:p>
        </w:tc>
        <w:tc>
          <w:tcPr>
            <w:tcW w:w="901" w:type="dxa"/>
            <w:shd w:val="clear" w:color="auto" w:fill="auto"/>
          </w:tcPr>
          <w:p w14:paraId="72B156B6" w14:textId="0BC121F9" w:rsidR="00C30D6B" w:rsidRPr="00C30D6B" w:rsidDel="00102A3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051" w:author="COMPRION" w:date="2024-08-12T19:25:00Z" w16du:dateUtc="2024-08-12T17:25:00Z"/>
              </w:rPr>
            </w:pPr>
          </w:p>
        </w:tc>
      </w:tr>
      <w:tr w:rsidR="00102A3B" w:rsidRPr="00C30D6B" w14:paraId="4784C007"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162C974C" w14:textId="77777777" w:rsidR="00C30D6B" w:rsidRPr="00C30D6B" w:rsidRDefault="00C30D6B" w:rsidP="00F22B0D">
            <w:pPr>
              <w:pStyle w:val="TAL"/>
              <w:framePr w:hSpace="0" w:wrap="auto" w:vAnchor="margin" w:xAlign="left" w:yAlign="inline"/>
            </w:pPr>
          </w:p>
        </w:tc>
        <w:tc>
          <w:tcPr>
            <w:tcW w:w="850" w:type="dxa"/>
            <w:shd w:val="clear" w:color="auto" w:fill="auto"/>
          </w:tcPr>
          <w:p w14:paraId="47B509B0"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8.1</w:t>
            </w:r>
          </w:p>
        </w:tc>
        <w:tc>
          <w:tcPr>
            <w:tcW w:w="2551" w:type="dxa"/>
            <w:shd w:val="clear" w:color="auto" w:fill="auto"/>
          </w:tcPr>
          <w:p w14:paraId="07417EEE"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only NG-RAN bearer specified and gateway proxy identity</w:t>
            </w:r>
          </w:p>
        </w:tc>
        <w:tc>
          <w:tcPr>
            <w:tcW w:w="673" w:type="dxa"/>
            <w:shd w:val="clear" w:color="auto" w:fill="auto"/>
          </w:tcPr>
          <w:p w14:paraId="76AF29B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shd w:val="clear" w:color="auto" w:fill="auto"/>
          </w:tcPr>
          <w:p w14:paraId="38DFD5E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7E1DCDF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C111 AND C231</w:t>
            </w:r>
          </w:p>
        </w:tc>
        <w:tc>
          <w:tcPr>
            <w:tcW w:w="1020" w:type="dxa"/>
            <w:shd w:val="clear" w:color="auto" w:fill="auto"/>
          </w:tcPr>
          <w:p w14:paraId="58736EC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E.1/71 AND</w:t>
            </w:r>
          </w:p>
          <w:p w14:paraId="5F6D671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E.1/98 AND</w:t>
            </w:r>
          </w:p>
          <w:p w14:paraId="0318A9F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643C01B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D1B167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433A82B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6B48CA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102A3B" w:rsidRPr="00C30D6B" w14:paraId="78337DED"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4AC7B2D2" w14:textId="77777777" w:rsidR="00C30D6B" w:rsidRPr="00C30D6B" w:rsidRDefault="00C30D6B" w:rsidP="00F22B0D">
            <w:pPr>
              <w:pStyle w:val="TAL"/>
              <w:framePr w:hSpace="0" w:wrap="auto" w:vAnchor="margin" w:xAlign="left" w:yAlign="inline"/>
            </w:pPr>
          </w:p>
        </w:tc>
        <w:tc>
          <w:tcPr>
            <w:tcW w:w="850" w:type="dxa"/>
            <w:shd w:val="clear" w:color="auto" w:fill="auto"/>
          </w:tcPr>
          <w:p w14:paraId="6A23F9CE"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8.2</w:t>
            </w:r>
          </w:p>
        </w:tc>
        <w:tc>
          <w:tcPr>
            <w:tcW w:w="2551" w:type="dxa"/>
            <w:shd w:val="clear" w:color="auto" w:fill="auto"/>
          </w:tcPr>
          <w:p w14:paraId="013333AC"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 xml:space="preserve"> Trigger LAUNCH BROWSER by CALL CONTROL</w:t>
            </w:r>
          </w:p>
        </w:tc>
        <w:tc>
          <w:tcPr>
            <w:tcW w:w="673" w:type="dxa"/>
            <w:shd w:val="clear" w:color="auto" w:fill="auto"/>
          </w:tcPr>
          <w:p w14:paraId="24520D2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shd w:val="clear" w:color="auto" w:fill="auto"/>
          </w:tcPr>
          <w:p w14:paraId="7AD039F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214C63B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C111 AND C231</w:t>
            </w:r>
          </w:p>
        </w:tc>
        <w:tc>
          <w:tcPr>
            <w:tcW w:w="1020" w:type="dxa"/>
            <w:shd w:val="clear" w:color="auto" w:fill="auto"/>
          </w:tcPr>
          <w:p w14:paraId="0A99BDA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E.1/71 AND</w:t>
            </w:r>
          </w:p>
          <w:p w14:paraId="470D20D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5DB1669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79B8A4A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3B92CFE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A3D996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102A3B" w:rsidRPr="00C30D6B" w14:paraId="13F2E712"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6A72E80D" w14:textId="77777777" w:rsidR="00C30D6B" w:rsidRPr="00C30D6B" w:rsidRDefault="00C30D6B" w:rsidP="00F22B0D">
            <w:pPr>
              <w:pStyle w:val="TAL"/>
              <w:framePr w:hSpace="0" w:wrap="auto" w:vAnchor="margin" w:xAlign="left" w:yAlign="inline"/>
            </w:pPr>
          </w:p>
        </w:tc>
        <w:tc>
          <w:tcPr>
            <w:tcW w:w="850" w:type="dxa"/>
            <w:shd w:val="clear" w:color="auto" w:fill="auto"/>
          </w:tcPr>
          <w:p w14:paraId="553D3DC5"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8.3</w:t>
            </w:r>
          </w:p>
        </w:tc>
        <w:tc>
          <w:tcPr>
            <w:tcW w:w="2551" w:type="dxa"/>
            <w:shd w:val="clear" w:color="auto" w:fill="auto"/>
          </w:tcPr>
          <w:p w14:paraId="2977A2DB"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Trigger LAUNCH BROWSER by MT Call event</w:t>
            </w:r>
          </w:p>
        </w:tc>
        <w:tc>
          <w:tcPr>
            <w:tcW w:w="673" w:type="dxa"/>
            <w:shd w:val="clear" w:color="auto" w:fill="auto"/>
          </w:tcPr>
          <w:p w14:paraId="6DAF81C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shd w:val="clear" w:color="auto" w:fill="auto"/>
          </w:tcPr>
          <w:p w14:paraId="011371F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6206BD5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C111 AND C231</w:t>
            </w:r>
          </w:p>
        </w:tc>
        <w:tc>
          <w:tcPr>
            <w:tcW w:w="1020" w:type="dxa"/>
            <w:shd w:val="clear" w:color="auto" w:fill="auto"/>
          </w:tcPr>
          <w:p w14:paraId="379B3C9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E.1/71 AND</w:t>
            </w:r>
          </w:p>
          <w:p w14:paraId="5970BE8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55493D8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5CADFC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02F8A14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750DB1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102A3B" w:rsidRPr="00C30D6B" w14:paraId="3465CA6C"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6897477F" w14:textId="77777777" w:rsidR="00C30D6B" w:rsidRPr="00C30D6B" w:rsidRDefault="00C30D6B" w:rsidP="00F22B0D">
            <w:pPr>
              <w:pStyle w:val="TAL"/>
              <w:framePr w:hSpace="0" w:wrap="auto" w:vAnchor="margin" w:xAlign="left" w:yAlign="inline"/>
            </w:pPr>
          </w:p>
        </w:tc>
        <w:tc>
          <w:tcPr>
            <w:tcW w:w="850" w:type="dxa"/>
            <w:shd w:val="clear" w:color="auto" w:fill="auto"/>
          </w:tcPr>
          <w:p w14:paraId="0E9EC88D"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8.4</w:t>
            </w:r>
          </w:p>
        </w:tc>
        <w:tc>
          <w:tcPr>
            <w:tcW w:w="2551" w:type="dxa"/>
            <w:shd w:val="clear" w:color="auto" w:fill="auto"/>
          </w:tcPr>
          <w:p w14:paraId="7C8094E6" w14:textId="5C398A34"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Trigger LAUNCH BROWSER during mobile originated call</w:t>
            </w:r>
          </w:p>
        </w:tc>
        <w:tc>
          <w:tcPr>
            <w:tcW w:w="673" w:type="dxa"/>
            <w:shd w:val="clear" w:color="auto" w:fill="auto"/>
          </w:tcPr>
          <w:p w14:paraId="6BDD26E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shd w:val="clear" w:color="auto" w:fill="auto"/>
          </w:tcPr>
          <w:p w14:paraId="1E2B372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7AF0948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C111 AND C231</w:t>
            </w:r>
          </w:p>
        </w:tc>
        <w:tc>
          <w:tcPr>
            <w:tcW w:w="1020" w:type="dxa"/>
            <w:shd w:val="clear" w:color="auto" w:fill="auto"/>
          </w:tcPr>
          <w:p w14:paraId="7A7F27C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E.1/71 AND</w:t>
            </w:r>
          </w:p>
          <w:p w14:paraId="7B25FF9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7BCB3F4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F46CD7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1A45769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5E384A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5ADA1CCD"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single" w:sz="4" w:space="0" w:color="auto"/>
            </w:tcBorders>
            <w:shd w:val="clear" w:color="auto" w:fill="auto"/>
          </w:tcPr>
          <w:p w14:paraId="40136887" w14:textId="77777777" w:rsidR="00C30D6B" w:rsidRPr="00C30D6B" w:rsidRDefault="00C30D6B" w:rsidP="00F22B0D">
            <w:pPr>
              <w:pStyle w:val="TAL"/>
              <w:framePr w:hSpace="0" w:wrap="auto" w:vAnchor="margin" w:xAlign="left" w:yAlign="inline"/>
            </w:pPr>
          </w:p>
        </w:tc>
        <w:tc>
          <w:tcPr>
            <w:tcW w:w="850" w:type="dxa"/>
            <w:tcBorders>
              <w:bottom w:val="single" w:sz="4" w:space="0" w:color="auto"/>
            </w:tcBorders>
            <w:shd w:val="clear" w:color="auto" w:fill="auto"/>
          </w:tcPr>
          <w:p w14:paraId="439DCDF9"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8.5</w:t>
            </w:r>
          </w:p>
        </w:tc>
        <w:tc>
          <w:tcPr>
            <w:tcW w:w="2551" w:type="dxa"/>
            <w:tcBorders>
              <w:bottom w:val="single" w:sz="4" w:space="0" w:color="auto"/>
            </w:tcBorders>
            <w:shd w:val="clear" w:color="auto" w:fill="auto"/>
          </w:tcPr>
          <w:p w14:paraId="17F39583"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Trigger LAUNCH BROWSER during mobile terminated call</w:t>
            </w:r>
          </w:p>
        </w:tc>
        <w:tc>
          <w:tcPr>
            <w:tcW w:w="673" w:type="dxa"/>
            <w:tcBorders>
              <w:bottom w:val="single" w:sz="4" w:space="0" w:color="auto"/>
            </w:tcBorders>
            <w:shd w:val="clear" w:color="auto" w:fill="auto"/>
          </w:tcPr>
          <w:p w14:paraId="76BB841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tcBorders>
              <w:bottom w:val="single" w:sz="4" w:space="0" w:color="auto"/>
            </w:tcBorders>
            <w:shd w:val="clear" w:color="auto" w:fill="auto"/>
          </w:tcPr>
          <w:p w14:paraId="12C6C3A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tcBorders>
              <w:bottom w:val="single" w:sz="4" w:space="0" w:color="auto"/>
            </w:tcBorders>
            <w:shd w:val="clear" w:color="auto" w:fill="auto"/>
          </w:tcPr>
          <w:p w14:paraId="6E4D26D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C111 AND C231</w:t>
            </w:r>
          </w:p>
        </w:tc>
        <w:tc>
          <w:tcPr>
            <w:tcW w:w="1020" w:type="dxa"/>
            <w:tcBorders>
              <w:bottom w:val="single" w:sz="4" w:space="0" w:color="auto"/>
            </w:tcBorders>
            <w:shd w:val="clear" w:color="auto" w:fill="auto"/>
          </w:tcPr>
          <w:p w14:paraId="20D847B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E.1/71 AND</w:t>
            </w:r>
          </w:p>
          <w:p w14:paraId="2444457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6A29EE7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Borders>
              <w:bottom w:val="single" w:sz="4" w:space="0" w:color="auto"/>
            </w:tcBorders>
            <w:shd w:val="clear" w:color="auto" w:fill="auto"/>
          </w:tcPr>
          <w:p w14:paraId="65AD942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4F19AF5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2767F97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5A5F64" w:rsidRPr="00C30D6B" w14:paraId="3FFE302D"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single" w:sz="4" w:space="0" w:color="auto"/>
              <w:left w:val="single" w:sz="4" w:space="0" w:color="auto"/>
              <w:bottom w:val="single" w:sz="4" w:space="0" w:color="auto"/>
              <w:right w:val="nil"/>
            </w:tcBorders>
            <w:shd w:val="clear" w:color="auto" w:fill="F2F2F2" w:themeFill="background1" w:themeFillShade="F2"/>
          </w:tcPr>
          <w:p w14:paraId="7C8FC4C1" w14:textId="77777777" w:rsidR="00C30D6B" w:rsidRPr="005A5F64" w:rsidRDefault="00C30D6B" w:rsidP="00F22B0D">
            <w:pPr>
              <w:pStyle w:val="TAL"/>
              <w:framePr w:hSpace="0" w:wrap="auto" w:vAnchor="margin" w:xAlign="left" w:yAlign="inline"/>
            </w:pPr>
            <w:r w:rsidRPr="005A5F64">
              <w:t>27.22.4.27</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327C099D" w14:textId="77777777" w:rsidR="00C30D6B" w:rsidRPr="005A5F64"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r w:rsidRPr="005A5F64">
              <w:rPr>
                <w:b/>
                <w:bCs/>
              </w:rPr>
              <w:t> </w:t>
            </w:r>
          </w:p>
        </w:tc>
        <w:tc>
          <w:tcPr>
            <w:tcW w:w="2551" w:type="dxa"/>
            <w:tcBorders>
              <w:top w:val="single" w:sz="4" w:space="0" w:color="auto"/>
              <w:left w:val="nil"/>
              <w:bottom w:val="single" w:sz="4" w:space="0" w:color="auto"/>
              <w:right w:val="nil"/>
            </w:tcBorders>
            <w:shd w:val="clear" w:color="auto" w:fill="F2F2F2" w:themeFill="background1" w:themeFillShade="F2"/>
            <w:vAlign w:val="center"/>
          </w:tcPr>
          <w:p w14:paraId="5B899C48" w14:textId="77777777" w:rsidR="00C30D6B" w:rsidRPr="005A5F64"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r w:rsidRPr="005A5F64">
              <w:rPr>
                <w:b/>
                <w:bCs/>
              </w:rPr>
              <w:t>OPEN CHANNEL</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493D649A"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534937BE"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tcBorders>
              <w:top w:val="single" w:sz="4" w:space="0" w:color="auto"/>
              <w:left w:val="nil"/>
              <w:bottom w:val="single" w:sz="4" w:space="0" w:color="auto"/>
              <w:right w:val="nil"/>
            </w:tcBorders>
            <w:shd w:val="clear" w:color="auto" w:fill="F2F2F2" w:themeFill="background1" w:themeFillShade="F2"/>
            <w:vAlign w:val="center"/>
          </w:tcPr>
          <w:p w14:paraId="3AEC5F06"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19062B58"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1CB9915C"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160A275A"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E9472A0"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rsidDel="00102A3B" w14:paraId="7585FAD3" w14:textId="36CD1F83" w:rsidTr="00F22B0D">
        <w:trPr>
          <w:cantSplit/>
          <w:del w:id="1052" w:author="COMPRION" w:date="2024-08-12T19:25:00Z"/>
        </w:trPr>
        <w:tc>
          <w:tcPr>
            <w:cnfStyle w:val="001000000000" w:firstRow="0" w:lastRow="0" w:firstColumn="1" w:lastColumn="0" w:oddVBand="0" w:evenVBand="0" w:oddHBand="0" w:evenHBand="0" w:firstRowFirstColumn="0" w:firstRowLastColumn="0" w:lastRowFirstColumn="0" w:lastRowLastColumn="0"/>
            <w:tcW w:w="1077" w:type="dxa"/>
            <w:tcBorders>
              <w:top w:val="single" w:sz="4" w:space="0" w:color="auto"/>
              <w:bottom w:val="nil"/>
            </w:tcBorders>
            <w:shd w:val="clear" w:color="auto" w:fill="auto"/>
          </w:tcPr>
          <w:p w14:paraId="158B1634" w14:textId="57333588" w:rsidR="00C30D6B" w:rsidRPr="00C30D6B" w:rsidDel="00102A3B" w:rsidRDefault="00C30D6B" w:rsidP="00F22B0D">
            <w:pPr>
              <w:pStyle w:val="TAC"/>
              <w:framePr w:hSpace="0" w:wrap="auto" w:vAnchor="margin" w:xAlign="left" w:yAlign="inline"/>
              <w:jc w:val="left"/>
              <w:rPr>
                <w:del w:id="1053" w:author="COMPRION" w:date="2024-08-12T19:25:00Z" w16du:dateUtc="2024-08-12T17:25:00Z"/>
              </w:rPr>
            </w:pPr>
          </w:p>
        </w:tc>
        <w:tc>
          <w:tcPr>
            <w:tcW w:w="850" w:type="dxa"/>
            <w:tcBorders>
              <w:top w:val="single" w:sz="4" w:space="0" w:color="auto"/>
            </w:tcBorders>
            <w:shd w:val="clear" w:color="auto" w:fill="auto"/>
            <w:vAlign w:val="center"/>
          </w:tcPr>
          <w:p w14:paraId="13DF72EE" w14:textId="35A7C9E7" w:rsidR="00C30D6B" w:rsidRPr="00C30D6B" w:rsidDel="00102A3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054" w:author="COMPRION" w:date="2024-08-12T19:25:00Z" w16du:dateUtc="2024-08-12T17:25:00Z"/>
                <w:b/>
                <w:bCs/>
              </w:rPr>
            </w:pPr>
            <w:del w:id="1055" w:author="COMPRION" w:date="2024-08-12T19:25:00Z" w16du:dateUtc="2024-08-12T17:25:00Z">
              <w:r w:rsidRPr="00C30D6B" w:rsidDel="00102A3B">
                <w:delText>1</w:delText>
              </w:r>
            </w:del>
          </w:p>
        </w:tc>
        <w:tc>
          <w:tcPr>
            <w:tcW w:w="2551" w:type="dxa"/>
            <w:tcBorders>
              <w:top w:val="single" w:sz="4" w:space="0" w:color="auto"/>
            </w:tcBorders>
            <w:shd w:val="clear" w:color="auto" w:fill="auto"/>
            <w:vAlign w:val="center"/>
          </w:tcPr>
          <w:p w14:paraId="7E48C41D" w14:textId="7EE62820" w:rsidR="00C30D6B" w:rsidRPr="00C30D6B" w:rsidDel="00102A3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056" w:author="COMPRION" w:date="2024-08-12T19:25:00Z" w16du:dateUtc="2024-08-12T17:25:00Z"/>
                <w:b/>
                <w:bCs/>
              </w:rPr>
            </w:pPr>
            <w:del w:id="1057" w:author="COMPRION" w:date="2024-08-12T19:25:00Z" w16du:dateUtc="2024-08-12T17:25:00Z">
              <w:r w:rsidRPr="00C30D6B" w:rsidDel="00102A3B">
                <w:delText>void</w:delText>
              </w:r>
            </w:del>
          </w:p>
        </w:tc>
        <w:tc>
          <w:tcPr>
            <w:tcW w:w="673" w:type="dxa"/>
            <w:tcBorders>
              <w:top w:val="single" w:sz="4" w:space="0" w:color="auto"/>
            </w:tcBorders>
            <w:shd w:val="clear" w:color="auto" w:fill="auto"/>
          </w:tcPr>
          <w:p w14:paraId="48987A74" w14:textId="7CE5B392" w:rsidR="00C30D6B" w:rsidRPr="00C30D6B" w:rsidDel="00102A3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058" w:author="COMPRION" w:date="2024-08-12T19:25:00Z" w16du:dateUtc="2024-08-12T17:25:00Z"/>
                <w:b/>
                <w:bCs/>
              </w:rPr>
            </w:pPr>
            <w:del w:id="1059" w:author="COMPRION" w:date="2024-08-12T19:25:00Z" w16du:dateUtc="2024-08-12T17:25:00Z">
              <w:r w:rsidRPr="00C30D6B" w:rsidDel="00102A3B">
                <w:delText>R99</w:delText>
              </w:r>
            </w:del>
          </w:p>
        </w:tc>
        <w:tc>
          <w:tcPr>
            <w:tcW w:w="708" w:type="dxa"/>
            <w:tcBorders>
              <w:top w:val="single" w:sz="4" w:space="0" w:color="auto"/>
            </w:tcBorders>
            <w:shd w:val="clear" w:color="auto" w:fill="auto"/>
          </w:tcPr>
          <w:p w14:paraId="1C9E9FF7" w14:textId="1326EBEA" w:rsidR="00C30D6B" w:rsidRPr="00C30D6B" w:rsidDel="00102A3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060" w:author="COMPRION" w:date="2024-08-12T19:25:00Z" w16du:dateUtc="2024-08-12T17:25:00Z"/>
                <w:b/>
                <w:bCs/>
              </w:rPr>
            </w:pPr>
          </w:p>
        </w:tc>
        <w:tc>
          <w:tcPr>
            <w:tcW w:w="964" w:type="dxa"/>
            <w:tcBorders>
              <w:top w:val="single" w:sz="4" w:space="0" w:color="auto"/>
            </w:tcBorders>
            <w:shd w:val="clear" w:color="auto" w:fill="auto"/>
          </w:tcPr>
          <w:p w14:paraId="0C6B88D2" w14:textId="3092F033" w:rsidR="00C30D6B" w:rsidRPr="00C30D6B" w:rsidDel="00102A3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061" w:author="COMPRION" w:date="2024-08-12T19:25:00Z" w16du:dateUtc="2024-08-12T17:25:00Z"/>
                <w:b/>
                <w:bCs/>
              </w:rPr>
            </w:pPr>
            <w:del w:id="1062" w:author="COMPRION" w:date="2024-08-12T19:25:00Z" w16du:dateUtc="2024-08-12T17:25:00Z">
              <w:r w:rsidRPr="00C30D6B" w:rsidDel="00102A3B">
                <w:delText>void</w:delText>
              </w:r>
            </w:del>
          </w:p>
        </w:tc>
        <w:tc>
          <w:tcPr>
            <w:tcW w:w="1020" w:type="dxa"/>
            <w:tcBorders>
              <w:top w:val="single" w:sz="4" w:space="0" w:color="auto"/>
            </w:tcBorders>
            <w:shd w:val="clear" w:color="auto" w:fill="auto"/>
          </w:tcPr>
          <w:p w14:paraId="146C9BB6" w14:textId="26121466" w:rsidR="00C30D6B" w:rsidRPr="00C30D6B" w:rsidDel="00102A3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063" w:author="COMPRION" w:date="2024-08-12T19:25:00Z" w16du:dateUtc="2024-08-12T17:25:00Z"/>
              </w:rPr>
            </w:pPr>
            <w:del w:id="1064" w:author="COMPRION" w:date="2024-08-12T19:25:00Z" w16du:dateUtc="2024-08-12T17:25:00Z">
              <w:r w:rsidRPr="00C30D6B" w:rsidDel="00102A3B">
                <w:delText>void</w:delText>
              </w:r>
            </w:del>
          </w:p>
        </w:tc>
        <w:tc>
          <w:tcPr>
            <w:tcW w:w="1077" w:type="dxa"/>
            <w:tcBorders>
              <w:top w:val="single" w:sz="4" w:space="0" w:color="auto"/>
            </w:tcBorders>
            <w:shd w:val="clear" w:color="auto" w:fill="auto"/>
          </w:tcPr>
          <w:p w14:paraId="259E4A2B" w14:textId="1EA54CD2" w:rsidR="00C30D6B" w:rsidRPr="00C30D6B" w:rsidDel="00102A3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065" w:author="COMPRION" w:date="2024-08-12T19:25:00Z" w16du:dateUtc="2024-08-12T17:25:00Z"/>
                <w:b/>
                <w:bCs/>
              </w:rPr>
            </w:pPr>
          </w:p>
        </w:tc>
        <w:tc>
          <w:tcPr>
            <w:tcW w:w="737" w:type="dxa"/>
            <w:tcBorders>
              <w:top w:val="single" w:sz="4" w:space="0" w:color="auto"/>
            </w:tcBorders>
            <w:shd w:val="clear" w:color="auto" w:fill="auto"/>
          </w:tcPr>
          <w:p w14:paraId="44901E2D" w14:textId="4680DDDE" w:rsidR="00C30D6B" w:rsidRPr="00C30D6B" w:rsidDel="00102A3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066" w:author="COMPRION" w:date="2024-08-12T19:25:00Z" w16du:dateUtc="2024-08-12T17:25:00Z"/>
                <w:b/>
                <w:bCs/>
              </w:rPr>
            </w:pPr>
          </w:p>
        </w:tc>
        <w:tc>
          <w:tcPr>
            <w:tcW w:w="901" w:type="dxa"/>
            <w:tcBorders>
              <w:top w:val="single" w:sz="4" w:space="0" w:color="auto"/>
            </w:tcBorders>
            <w:shd w:val="clear" w:color="auto" w:fill="auto"/>
          </w:tcPr>
          <w:p w14:paraId="67E273EB" w14:textId="58CC75B9" w:rsidR="00C30D6B" w:rsidRPr="00C30D6B" w:rsidDel="00102A3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067" w:author="COMPRION" w:date="2024-08-12T19:25:00Z" w16du:dateUtc="2024-08-12T17:25:00Z"/>
                <w:b/>
                <w:bCs/>
              </w:rPr>
            </w:pPr>
          </w:p>
        </w:tc>
      </w:tr>
      <w:tr w:rsidR="00102A3B" w:rsidRPr="00C30D6B" w:rsidDel="00102A3B" w14:paraId="02394DE8" w14:textId="59156234" w:rsidTr="00F22B0D">
        <w:trPr>
          <w:cnfStyle w:val="000000100000" w:firstRow="0" w:lastRow="0" w:firstColumn="0" w:lastColumn="0" w:oddVBand="0" w:evenVBand="0" w:oddHBand="1" w:evenHBand="0" w:firstRowFirstColumn="0" w:firstRowLastColumn="0" w:lastRowFirstColumn="0" w:lastRowLastColumn="0"/>
          <w:cantSplit/>
          <w:del w:id="1068" w:author="COMPRION" w:date="2024-08-12T19:25:00Z"/>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2FF4658B" w14:textId="763EAE3E" w:rsidR="00C30D6B" w:rsidRPr="00C30D6B" w:rsidDel="00102A3B" w:rsidRDefault="00C30D6B" w:rsidP="00F22B0D">
            <w:pPr>
              <w:pStyle w:val="TAC"/>
              <w:framePr w:hSpace="0" w:wrap="auto" w:vAnchor="margin" w:xAlign="left" w:yAlign="inline"/>
              <w:jc w:val="left"/>
              <w:rPr>
                <w:del w:id="1069" w:author="COMPRION" w:date="2024-08-12T19:25:00Z" w16du:dateUtc="2024-08-12T17:25:00Z"/>
              </w:rPr>
            </w:pPr>
          </w:p>
        </w:tc>
        <w:tc>
          <w:tcPr>
            <w:tcW w:w="850" w:type="dxa"/>
            <w:shd w:val="clear" w:color="auto" w:fill="auto"/>
            <w:vAlign w:val="center"/>
          </w:tcPr>
          <w:p w14:paraId="4DE846C2" w14:textId="2E57EF02" w:rsidR="00C30D6B" w:rsidRPr="00C30D6B" w:rsidDel="00102A3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070" w:author="COMPRION" w:date="2024-08-12T19:25:00Z" w16du:dateUtc="2024-08-12T17:25:00Z"/>
              </w:rPr>
            </w:pPr>
            <w:del w:id="1071" w:author="COMPRION" w:date="2024-08-12T19:25:00Z" w16du:dateUtc="2024-08-12T17:25:00Z">
              <w:r w:rsidRPr="00C30D6B" w:rsidDel="00102A3B">
                <w:delText>2.1</w:delText>
              </w:r>
            </w:del>
          </w:p>
        </w:tc>
        <w:tc>
          <w:tcPr>
            <w:tcW w:w="2551" w:type="dxa"/>
            <w:shd w:val="clear" w:color="auto" w:fill="auto"/>
            <w:vAlign w:val="center"/>
          </w:tcPr>
          <w:p w14:paraId="62EF6255" w14:textId="01C32496" w:rsidR="00C30D6B" w:rsidRPr="00C30D6B" w:rsidDel="00102A3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072" w:author="COMPRION" w:date="2024-08-12T19:25:00Z" w16du:dateUtc="2024-08-12T17:25:00Z"/>
              </w:rPr>
            </w:pPr>
            <w:del w:id="1073" w:author="COMPRION" w:date="2024-08-12T19:25:00Z" w16du:dateUtc="2024-08-12T17:25:00Z">
              <w:r w:rsidRPr="00C30D6B" w:rsidDel="00102A3B">
                <w:delText>void</w:delText>
              </w:r>
            </w:del>
          </w:p>
        </w:tc>
        <w:tc>
          <w:tcPr>
            <w:tcW w:w="673" w:type="dxa"/>
            <w:shd w:val="clear" w:color="auto" w:fill="auto"/>
          </w:tcPr>
          <w:p w14:paraId="149C3943" w14:textId="7D956E3C" w:rsidR="00C30D6B" w:rsidRPr="00C30D6B" w:rsidDel="00102A3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074" w:author="COMPRION" w:date="2024-08-12T19:25:00Z" w16du:dateUtc="2024-08-12T17:25:00Z"/>
              </w:rPr>
            </w:pPr>
            <w:del w:id="1075" w:author="COMPRION" w:date="2024-08-12T19:25:00Z" w16du:dateUtc="2024-08-12T17:25:00Z">
              <w:r w:rsidRPr="00C30D6B" w:rsidDel="00102A3B">
                <w:delText>R99</w:delText>
              </w:r>
            </w:del>
          </w:p>
        </w:tc>
        <w:tc>
          <w:tcPr>
            <w:tcW w:w="708" w:type="dxa"/>
            <w:shd w:val="clear" w:color="auto" w:fill="auto"/>
          </w:tcPr>
          <w:p w14:paraId="484D85C6" w14:textId="68B2DDBE" w:rsidR="00C30D6B" w:rsidRPr="00C30D6B" w:rsidDel="00102A3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076" w:author="COMPRION" w:date="2024-08-12T19:25:00Z" w16du:dateUtc="2024-08-12T17:25:00Z"/>
              </w:rPr>
            </w:pPr>
          </w:p>
        </w:tc>
        <w:tc>
          <w:tcPr>
            <w:tcW w:w="964" w:type="dxa"/>
            <w:shd w:val="clear" w:color="auto" w:fill="auto"/>
          </w:tcPr>
          <w:p w14:paraId="6111CCE0" w14:textId="44CF0717" w:rsidR="00C30D6B" w:rsidRPr="00C30D6B" w:rsidDel="00102A3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077" w:author="COMPRION" w:date="2024-08-12T19:25:00Z" w16du:dateUtc="2024-08-12T17:25:00Z"/>
              </w:rPr>
            </w:pPr>
            <w:del w:id="1078" w:author="COMPRION" w:date="2024-08-12T19:25:00Z" w16du:dateUtc="2024-08-12T17:25:00Z">
              <w:r w:rsidRPr="00C30D6B" w:rsidDel="00102A3B">
                <w:delText>void</w:delText>
              </w:r>
            </w:del>
          </w:p>
        </w:tc>
        <w:tc>
          <w:tcPr>
            <w:tcW w:w="1020" w:type="dxa"/>
            <w:shd w:val="clear" w:color="auto" w:fill="auto"/>
          </w:tcPr>
          <w:p w14:paraId="02EDA650" w14:textId="70984682" w:rsidR="00C30D6B" w:rsidRPr="00C30D6B" w:rsidDel="00102A3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079" w:author="COMPRION" w:date="2024-08-12T19:25:00Z" w16du:dateUtc="2024-08-12T17:25:00Z"/>
              </w:rPr>
            </w:pPr>
            <w:del w:id="1080" w:author="COMPRION" w:date="2024-08-12T19:25:00Z" w16du:dateUtc="2024-08-12T17:25:00Z">
              <w:r w:rsidRPr="00C30D6B" w:rsidDel="00102A3B">
                <w:delText>void</w:delText>
              </w:r>
            </w:del>
          </w:p>
        </w:tc>
        <w:tc>
          <w:tcPr>
            <w:tcW w:w="1077" w:type="dxa"/>
            <w:shd w:val="clear" w:color="auto" w:fill="auto"/>
          </w:tcPr>
          <w:p w14:paraId="721204FB" w14:textId="1CD5E888" w:rsidR="00C30D6B" w:rsidRPr="00C30D6B" w:rsidDel="00102A3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081" w:author="COMPRION" w:date="2024-08-12T19:25:00Z" w16du:dateUtc="2024-08-12T17:25:00Z"/>
              </w:rPr>
            </w:pPr>
          </w:p>
        </w:tc>
        <w:tc>
          <w:tcPr>
            <w:tcW w:w="737" w:type="dxa"/>
            <w:shd w:val="clear" w:color="auto" w:fill="auto"/>
          </w:tcPr>
          <w:p w14:paraId="3855FAB0" w14:textId="55467442" w:rsidR="00C30D6B" w:rsidRPr="00C30D6B" w:rsidDel="00102A3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082" w:author="COMPRION" w:date="2024-08-12T19:25:00Z" w16du:dateUtc="2024-08-12T17:25:00Z"/>
              </w:rPr>
            </w:pPr>
          </w:p>
        </w:tc>
        <w:tc>
          <w:tcPr>
            <w:tcW w:w="901" w:type="dxa"/>
            <w:shd w:val="clear" w:color="auto" w:fill="auto"/>
          </w:tcPr>
          <w:p w14:paraId="557EF2E6" w14:textId="0AE6F36D" w:rsidR="00C30D6B" w:rsidRPr="00C30D6B" w:rsidDel="00102A3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083" w:author="COMPRION" w:date="2024-08-12T19:25:00Z" w16du:dateUtc="2024-08-12T17:25:00Z"/>
              </w:rPr>
            </w:pPr>
          </w:p>
        </w:tc>
      </w:tr>
      <w:tr w:rsidR="00F537CF" w:rsidRPr="00C30D6B" w14:paraId="4662B959"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6B6E636B" w14:textId="77777777" w:rsidR="00C30D6B" w:rsidRPr="00C30D6B" w:rsidRDefault="00C30D6B" w:rsidP="00F22B0D">
            <w:pPr>
              <w:rPr>
                <w:rFonts w:ascii="Arial" w:hAnsi="Arial" w:cs="Arial"/>
                <w:b w:val="0"/>
                <w:bCs w:val="0"/>
                <w:color w:val="000000"/>
                <w:sz w:val="16"/>
                <w:szCs w:val="16"/>
                <w:lang w:val="en-US"/>
              </w:rPr>
            </w:pPr>
          </w:p>
        </w:tc>
        <w:tc>
          <w:tcPr>
            <w:tcW w:w="850" w:type="dxa"/>
            <w:vMerge w:val="restart"/>
            <w:shd w:val="clear" w:color="auto" w:fill="auto"/>
          </w:tcPr>
          <w:p w14:paraId="04E8EB2D"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2.2</w:t>
            </w:r>
          </w:p>
        </w:tc>
        <w:tc>
          <w:tcPr>
            <w:tcW w:w="2551" w:type="dxa"/>
            <w:vMerge w:val="restart"/>
            <w:shd w:val="clear" w:color="auto" w:fill="auto"/>
          </w:tcPr>
          <w:p w14:paraId="7692C5BB"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immediate link establishment GPRS, no alpha identifier, with network access name</w:t>
            </w:r>
          </w:p>
        </w:tc>
        <w:tc>
          <w:tcPr>
            <w:tcW w:w="673" w:type="dxa"/>
            <w:shd w:val="clear" w:color="auto" w:fill="auto"/>
          </w:tcPr>
          <w:p w14:paraId="77B8937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7EFE11D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964" w:type="dxa"/>
            <w:shd w:val="clear" w:color="auto" w:fill="auto"/>
          </w:tcPr>
          <w:p w14:paraId="7400898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C121</w:t>
            </w:r>
          </w:p>
        </w:tc>
        <w:tc>
          <w:tcPr>
            <w:tcW w:w="1020" w:type="dxa"/>
            <w:shd w:val="clear" w:color="auto" w:fill="auto"/>
          </w:tcPr>
          <w:p w14:paraId="53A8E11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10CF787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E.1/98</w:t>
            </w:r>
          </w:p>
        </w:tc>
        <w:tc>
          <w:tcPr>
            <w:tcW w:w="1077" w:type="dxa"/>
            <w:shd w:val="clear" w:color="auto" w:fill="auto"/>
          </w:tcPr>
          <w:p w14:paraId="024C0EB3" w14:textId="540C266B"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1084" w:author="COMPRION" w:date="2024-08-12T16:34:00Z" w16du:dateUtc="2024-08-12T14:34:00Z">
              <w:r w:rsidRPr="00C30D6B" w:rsidDel="0009777B">
                <w:delText xml:space="preserve"> or</w:delText>
              </w:r>
            </w:del>
            <w:ins w:id="1085" w:author="COMPRION" w:date="2024-08-12T16:34:00Z" w16du:dateUtc="2024-08-12T14:34:00Z">
              <w:r w:rsidR="0009777B">
                <w:t xml:space="preserve"> OR</w:t>
              </w:r>
            </w:ins>
          </w:p>
          <w:p w14:paraId="3ADC8A5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9B531D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745A89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AER006</w:t>
            </w:r>
          </w:p>
        </w:tc>
      </w:tr>
      <w:tr w:rsidR="00F537CF" w:rsidRPr="00C30D6B" w14:paraId="3D3736A5"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546D603A" w14:textId="77777777" w:rsidR="00C30D6B" w:rsidRPr="00C30D6B" w:rsidRDefault="00C30D6B" w:rsidP="00F22B0D">
            <w:pPr>
              <w:rPr>
                <w:rFonts w:ascii="Arial" w:hAnsi="Arial" w:cs="Arial"/>
                <w:b w:val="0"/>
                <w:bCs w:val="0"/>
                <w:color w:val="000000"/>
                <w:sz w:val="16"/>
                <w:szCs w:val="16"/>
                <w:lang w:val="en-US"/>
              </w:rPr>
            </w:pPr>
          </w:p>
        </w:tc>
        <w:tc>
          <w:tcPr>
            <w:tcW w:w="850" w:type="dxa"/>
            <w:vMerge/>
            <w:shd w:val="clear" w:color="auto" w:fill="auto"/>
          </w:tcPr>
          <w:p w14:paraId="03116332"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551" w:type="dxa"/>
            <w:vMerge/>
            <w:shd w:val="clear" w:color="auto" w:fill="auto"/>
          </w:tcPr>
          <w:p w14:paraId="4D172BA3"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CF1E81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7612C4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25EC273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C121 AND</w:t>
            </w:r>
          </w:p>
          <w:p w14:paraId="6FA91BC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459BA75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7F6F8CC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E.1/98</w:t>
            </w:r>
          </w:p>
        </w:tc>
        <w:tc>
          <w:tcPr>
            <w:tcW w:w="1077" w:type="dxa"/>
            <w:shd w:val="clear" w:color="auto" w:fill="auto"/>
          </w:tcPr>
          <w:p w14:paraId="75793FEE" w14:textId="712AC7EF"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1086" w:author="COMPRION" w:date="2024-08-12T16:34:00Z" w16du:dateUtc="2024-08-12T14:34:00Z">
              <w:r w:rsidRPr="00C30D6B" w:rsidDel="0009777B">
                <w:delText xml:space="preserve"> or</w:delText>
              </w:r>
            </w:del>
            <w:ins w:id="1087" w:author="COMPRION" w:date="2024-08-12T16:34:00Z" w16du:dateUtc="2024-08-12T14:34:00Z">
              <w:r w:rsidR="0009777B">
                <w:t xml:space="preserve"> OR</w:t>
              </w:r>
            </w:ins>
          </w:p>
          <w:p w14:paraId="479674C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20B2F7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227D58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AER006</w:t>
            </w:r>
          </w:p>
        </w:tc>
      </w:tr>
      <w:tr w:rsidR="00F537CF" w:rsidRPr="00C30D6B" w14:paraId="21E8F9DE"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0A381DEE" w14:textId="77777777" w:rsidR="00C30D6B" w:rsidRPr="00C30D6B" w:rsidRDefault="00C30D6B" w:rsidP="00F22B0D">
            <w:pPr>
              <w:rPr>
                <w:rFonts w:ascii="Arial" w:hAnsi="Arial" w:cs="Arial"/>
                <w:b w:val="0"/>
                <w:bCs w:val="0"/>
                <w:color w:val="000000"/>
                <w:sz w:val="16"/>
                <w:szCs w:val="16"/>
                <w:lang w:val="en-US"/>
              </w:rPr>
            </w:pPr>
          </w:p>
        </w:tc>
        <w:tc>
          <w:tcPr>
            <w:tcW w:w="850" w:type="dxa"/>
            <w:vMerge w:val="restart"/>
            <w:shd w:val="clear" w:color="auto" w:fill="auto"/>
          </w:tcPr>
          <w:p w14:paraId="25E0D99A"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2.3</w:t>
            </w:r>
          </w:p>
        </w:tc>
        <w:tc>
          <w:tcPr>
            <w:tcW w:w="2551" w:type="dxa"/>
            <w:vMerge w:val="restart"/>
            <w:shd w:val="clear" w:color="auto" w:fill="auto"/>
          </w:tcPr>
          <w:p w14:paraId="3E08ADE1"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immediate link establishment, GPRS, with alpha identifier</w:t>
            </w:r>
          </w:p>
        </w:tc>
        <w:tc>
          <w:tcPr>
            <w:tcW w:w="673" w:type="dxa"/>
            <w:shd w:val="clear" w:color="auto" w:fill="auto"/>
          </w:tcPr>
          <w:p w14:paraId="6E036EC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4BD7A3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964" w:type="dxa"/>
            <w:shd w:val="clear" w:color="auto" w:fill="auto"/>
          </w:tcPr>
          <w:p w14:paraId="4405A91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C121</w:t>
            </w:r>
          </w:p>
        </w:tc>
        <w:tc>
          <w:tcPr>
            <w:tcW w:w="1020" w:type="dxa"/>
            <w:shd w:val="clear" w:color="auto" w:fill="auto"/>
          </w:tcPr>
          <w:p w14:paraId="28353B9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1D3BCDF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E.1/98 AND</w:t>
            </w:r>
          </w:p>
          <w:p w14:paraId="1A59933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7970681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855F10D" w14:textId="11451FB4"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1088" w:author="COMPRION" w:date="2024-08-12T16:34:00Z" w16du:dateUtc="2024-08-12T14:34:00Z">
              <w:r w:rsidRPr="00C30D6B" w:rsidDel="0009777B">
                <w:delText xml:space="preserve"> or</w:delText>
              </w:r>
            </w:del>
            <w:ins w:id="1089" w:author="COMPRION" w:date="2024-08-12T16:34:00Z" w16du:dateUtc="2024-08-12T14:34:00Z">
              <w:r w:rsidR="0009777B">
                <w:t xml:space="preserve"> OR</w:t>
              </w:r>
            </w:ins>
          </w:p>
          <w:p w14:paraId="440D70A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2A7132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E96954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 TCEP002, AER005</w:t>
            </w:r>
          </w:p>
        </w:tc>
      </w:tr>
      <w:tr w:rsidR="00F537CF" w:rsidRPr="00C30D6B" w14:paraId="6BF9D111"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01C67AEA" w14:textId="77777777" w:rsidR="00C30D6B" w:rsidRPr="00C30D6B" w:rsidRDefault="00C30D6B" w:rsidP="00F22B0D">
            <w:pPr>
              <w:rPr>
                <w:rFonts w:ascii="Arial" w:hAnsi="Arial" w:cs="Arial"/>
                <w:b w:val="0"/>
                <w:bCs w:val="0"/>
                <w:color w:val="000000"/>
                <w:sz w:val="16"/>
                <w:szCs w:val="16"/>
                <w:lang w:val="en-US"/>
              </w:rPr>
            </w:pPr>
          </w:p>
        </w:tc>
        <w:tc>
          <w:tcPr>
            <w:tcW w:w="850" w:type="dxa"/>
            <w:vMerge/>
            <w:shd w:val="clear" w:color="auto" w:fill="auto"/>
          </w:tcPr>
          <w:p w14:paraId="36661E80"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551" w:type="dxa"/>
            <w:vMerge/>
            <w:shd w:val="clear" w:color="auto" w:fill="auto"/>
          </w:tcPr>
          <w:p w14:paraId="06ACF6E3"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488198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64488A0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4DE38ED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C121 AND</w:t>
            </w:r>
          </w:p>
          <w:p w14:paraId="2DEBFB0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510A912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1D6FCCA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E.1/98 AND</w:t>
            </w:r>
          </w:p>
          <w:p w14:paraId="650A043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4C4FC57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B57FF4A" w14:textId="23DDE3E1"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1090" w:author="COMPRION" w:date="2024-08-12T16:34:00Z" w16du:dateUtc="2024-08-12T14:34:00Z">
              <w:r w:rsidRPr="00C30D6B" w:rsidDel="0009777B">
                <w:delText xml:space="preserve"> or</w:delText>
              </w:r>
            </w:del>
            <w:ins w:id="1091" w:author="COMPRION" w:date="2024-08-12T16:34:00Z" w16du:dateUtc="2024-08-12T14:34:00Z">
              <w:r w:rsidR="0009777B">
                <w:t xml:space="preserve"> OR</w:t>
              </w:r>
            </w:ins>
          </w:p>
          <w:p w14:paraId="69E97A2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D00BDF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085116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 TCEP002, AER005</w:t>
            </w:r>
          </w:p>
        </w:tc>
      </w:tr>
      <w:tr w:rsidR="00F537CF" w:rsidRPr="00C30D6B" w14:paraId="232CD7FE"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69D676E7" w14:textId="77777777" w:rsidR="00C30D6B" w:rsidRPr="00C30D6B" w:rsidRDefault="00C30D6B" w:rsidP="00F22B0D">
            <w:pPr>
              <w:rPr>
                <w:rFonts w:ascii="Arial" w:hAnsi="Arial" w:cs="Arial"/>
                <w:b w:val="0"/>
                <w:bCs w:val="0"/>
                <w:color w:val="000000"/>
                <w:sz w:val="16"/>
                <w:szCs w:val="16"/>
                <w:lang w:val="en-US"/>
              </w:rPr>
            </w:pPr>
          </w:p>
        </w:tc>
        <w:tc>
          <w:tcPr>
            <w:tcW w:w="850" w:type="dxa"/>
            <w:vMerge w:val="restart"/>
            <w:shd w:val="clear" w:color="auto" w:fill="auto"/>
          </w:tcPr>
          <w:p w14:paraId="639C7453"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2.4</w:t>
            </w:r>
          </w:p>
        </w:tc>
        <w:tc>
          <w:tcPr>
            <w:tcW w:w="2551" w:type="dxa"/>
            <w:vMerge w:val="restart"/>
            <w:shd w:val="clear" w:color="auto" w:fill="auto"/>
          </w:tcPr>
          <w:p w14:paraId="04279063"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immediate link establishment, GPRS, with null alpha identifier</w:t>
            </w:r>
          </w:p>
        </w:tc>
        <w:tc>
          <w:tcPr>
            <w:tcW w:w="673" w:type="dxa"/>
            <w:shd w:val="clear" w:color="auto" w:fill="auto"/>
          </w:tcPr>
          <w:p w14:paraId="7CDADF9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73C04B1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964" w:type="dxa"/>
            <w:shd w:val="clear" w:color="auto" w:fill="auto"/>
          </w:tcPr>
          <w:p w14:paraId="330E9EA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C121</w:t>
            </w:r>
          </w:p>
        </w:tc>
        <w:tc>
          <w:tcPr>
            <w:tcW w:w="1020" w:type="dxa"/>
            <w:shd w:val="clear" w:color="auto" w:fill="auto"/>
          </w:tcPr>
          <w:p w14:paraId="52E8738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3AA4271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E.1/98</w:t>
            </w:r>
          </w:p>
        </w:tc>
        <w:tc>
          <w:tcPr>
            <w:tcW w:w="1077" w:type="dxa"/>
            <w:shd w:val="clear" w:color="auto" w:fill="auto"/>
          </w:tcPr>
          <w:p w14:paraId="467C16D6" w14:textId="127BFE04"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1092" w:author="COMPRION" w:date="2024-08-12T16:34:00Z" w16du:dateUtc="2024-08-12T14:34:00Z">
              <w:r w:rsidRPr="00C30D6B" w:rsidDel="0009777B">
                <w:delText xml:space="preserve"> or</w:delText>
              </w:r>
            </w:del>
            <w:ins w:id="1093" w:author="COMPRION" w:date="2024-08-12T16:34:00Z" w16du:dateUtc="2024-08-12T14:34:00Z">
              <w:r w:rsidR="0009777B">
                <w:t xml:space="preserve"> OR</w:t>
              </w:r>
            </w:ins>
          </w:p>
          <w:p w14:paraId="2184F12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4241DB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895BAD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F537CF" w:rsidRPr="00C30D6B" w14:paraId="241D5A00"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0A66ECB0" w14:textId="77777777" w:rsidR="00C30D6B" w:rsidRPr="00C30D6B" w:rsidRDefault="00C30D6B" w:rsidP="00F22B0D">
            <w:pPr>
              <w:rPr>
                <w:rFonts w:ascii="Arial" w:hAnsi="Arial" w:cs="Arial"/>
                <w:b w:val="0"/>
                <w:bCs w:val="0"/>
                <w:color w:val="000000"/>
                <w:sz w:val="16"/>
                <w:szCs w:val="16"/>
                <w:lang w:val="en-US"/>
              </w:rPr>
            </w:pPr>
          </w:p>
        </w:tc>
        <w:tc>
          <w:tcPr>
            <w:tcW w:w="850" w:type="dxa"/>
            <w:vMerge/>
            <w:shd w:val="clear" w:color="auto" w:fill="auto"/>
          </w:tcPr>
          <w:p w14:paraId="2992E55E"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551" w:type="dxa"/>
            <w:vMerge/>
            <w:shd w:val="clear" w:color="auto" w:fill="auto"/>
          </w:tcPr>
          <w:p w14:paraId="0376214B"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5E7DB1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ACBE41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4AF9C95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C121 AND</w:t>
            </w:r>
          </w:p>
          <w:p w14:paraId="6BAE65B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1C8156D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28EDD1B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E.1/98</w:t>
            </w:r>
          </w:p>
        </w:tc>
        <w:tc>
          <w:tcPr>
            <w:tcW w:w="1077" w:type="dxa"/>
            <w:shd w:val="clear" w:color="auto" w:fill="auto"/>
          </w:tcPr>
          <w:p w14:paraId="46936898" w14:textId="39CC99AC"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1094" w:author="COMPRION" w:date="2024-08-12T16:34:00Z" w16du:dateUtc="2024-08-12T14:34:00Z">
              <w:r w:rsidRPr="00C30D6B" w:rsidDel="0009777B">
                <w:delText xml:space="preserve"> or</w:delText>
              </w:r>
            </w:del>
            <w:ins w:id="1095" w:author="COMPRION" w:date="2024-08-12T16:34:00Z" w16du:dateUtc="2024-08-12T14:34:00Z">
              <w:r w:rsidR="0009777B">
                <w:t xml:space="preserve"> OR</w:t>
              </w:r>
            </w:ins>
          </w:p>
          <w:p w14:paraId="2020668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6097A8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4AE0C5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F537CF" w:rsidRPr="00C30D6B" w14:paraId="0E538A23"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15128267"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val="restart"/>
            <w:shd w:val="clear" w:color="auto" w:fill="auto"/>
          </w:tcPr>
          <w:p w14:paraId="02215914"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2.5</w:t>
            </w:r>
          </w:p>
        </w:tc>
        <w:tc>
          <w:tcPr>
            <w:tcW w:w="2551" w:type="dxa"/>
            <w:vMerge w:val="restart"/>
            <w:shd w:val="clear" w:color="auto" w:fill="auto"/>
          </w:tcPr>
          <w:p w14:paraId="5462F575"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immediate link establishment, GPRS, command performed with modifications (buffer size)</w:t>
            </w:r>
          </w:p>
        </w:tc>
        <w:tc>
          <w:tcPr>
            <w:tcW w:w="673" w:type="dxa"/>
            <w:shd w:val="clear" w:color="auto" w:fill="auto"/>
          </w:tcPr>
          <w:p w14:paraId="736F754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5F210B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964" w:type="dxa"/>
            <w:shd w:val="clear" w:color="auto" w:fill="auto"/>
          </w:tcPr>
          <w:p w14:paraId="0278D92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C152</w:t>
            </w:r>
          </w:p>
        </w:tc>
        <w:tc>
          <w:tcPr>
            <w:tcW w:w="1020" w:type="dxa"/>
            <w:shd w:val="clear" w:color="auto" w:fill="auto"/>
          </w:tcPr>
          <w:p w14:paraId="712EC93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2AEA10F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E.1/98</w:t>
            </w:r>
          </w:p>
        </w:tc>
        <w:tc>
          <w:tcPr>
            <w:tcW w:w="1077" w:type="dxa"/>
            <w:shd w:val="clear" w:color="auto" w:fill="auto"/>
          </w:tcPr>
          <w:p w14:paraId="709A6165" w14:textId="79303A7E"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1096" w:author="COMPRION" w:date="2024-08-12T16:34:00Z" w16du:dateUtc="2024-08-12T14:34:00Z">
              <w:r w:rsidRPr="00C30D6B" w:rsidDel="0009777B">
                <w:delText xml:space="preserve"> or</w:delText>
              </w:r>
            </w:del>
            <w:ins w:id="1097" w:author="COMPRION" w:date="2024-08-12T16:34:00Z" w16du:dateUtc="2024-08-12T14:34:00Z">
              <w:r w:rsidR="0009777B">
                <w:t xml:space="preserve"> OR</w:t>
              </w:r>
            </w:ins>
          </w:p>
          <w:p w14:paraId="6D97555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1B1583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B9355E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F537CF" w:rsidRPr="00C30D6B" w14:paraId="38F2C9DD"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35E72713"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shd w:val="clear" w:color="auto" w:fill="auto"/>
          </w:tcPr>
          <w:p w14:paraId="7FD2CCE1"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551" w:type="dxa"/>
            <w:vMerge/>
            <w:shd w:val="clear" w:color="auto" w:fill="auto"/>
          </w:tcPr>
          <w:p w14:paraId="550AD0CB"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AF8DBB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812628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545BE8A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C152 AND</w:t>
            </w:r>
          </w:p>
          <w:p w14:paraId="64FA482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70AF046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0549473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E.1/98</w:t>
            </w:r>
          </w:p>
        </w:tc>
        <w:tc>
          <w:tcPr>
            <w:tcW w:w="1077" w:type="dxa"/>
            <w:shd w:val="clear" w:color="auto" w:fill="auto"/>
          </w:tcPr>
          <w:p w14:paraId="673D508F" w14:textId="4A40D9E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1098" w:author="COMPRION" w:date="2024-08-12T16:34:00Z" w16du:dateUtc="2024-08-12T14:34:00Z">
              <w:r w:rsidRPr="00C30D6B" w:rsidDel="0009777B">
                <w:delText xml:space="preserve"> or</w:delText>
              </w:r>
            </w:del>
            <w:ins w:id="1099" w:author="COMPRION" w:date="2024-08-12T16:34:00Z" w16du:dateUtc="2024-08-12T14:34:00Z">
              <w:r w:rsidR="0009777B">
                <w:t xml:space="preserve"> OR</w:t>
              </w:r>
            </w:ins>
          </w:p>
          <w:p w14:paraId="3648606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1A7432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8C92DE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F537CF" w:rsidRPr="00C30D6B" w:rsidDel="005A5F64" w14:paraId="149255F7" w14:textId="4A2642FC" w:rsidTr="00F22B0D">
        <w:trPr>
          <w:cantSplit/>
          <w:del w:id="1100" w:author="COMPRION" w:date="2024-08-13T12:16:00Z" w16du:dateUtc="2024-08-13T10:16:00Z"/>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5537000C" w14:textId="0C17E5FD" w:rsidR="00C30D6B" w:rsidRPr="00C30D6B" w:rsidDel="005A5F64" w:rsidRDefault="00C30D6B" w:rsidP="00F22B0D">
            <w:pPr>
              <w:keepLines/>
              <w:rPr>
                <w:del w:id="1101" w:author="COMPRION" w:date="2024-08-13T12:16:00Z" w16du:dateUtc="2024-08-13T10:16:00Z"/>
                <w:rFonts w:ascii="Arial" w:hAnsi="Arial" w:cs="Arial"/>
                <w:b w:val="0"/>
                <w:bCs w:val="0"/>
                <w:color w:val="000000"/>
                <w:sz w:val="16"/>
                <w:szCs w:val="16"/>
                <w:lang w:val="en-US"/>
              </w:rPr>
            </w:pPr>
          </w:p>
        </w:tc>
        <w:tc>
          <w:tcPr>
            <w:tcW w:w="850" w:type="dxa"/>
            <w:shd w:val="clear" w:color="auto" w:fill="auto"/>
          </w:tcPr>
          <w:p w14:paraId="3A09A141" w14:textId="7D7DFF2F" w:rsidR="00C30D6B" w:rsidRPr="00C30D6B" w:rsidDel="005A5F64"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102" w:author="COMPRION" w:date="2024-08-13T12:16:00Z" w16du:dateUtc="2024-08-13T10:16:00Z"/>
              </w:rPr>
            </w:pPr>
            <w:del w:id="1103" w:author="COMPRION" w:date="2024-08-13T12:16:00Z" w16du:dateUtc="2024-08-13T10:16:00Z">
              <w:r w:rsidRPr="00C30D6B" w:rsidDel="005A5F64">
                <w:delText>2.6</w:delText>
              </w:r>
            </w:del>
          </w:p>
        </w:tc>
        <w:tc>
          <w:tcPr>
            <w:tcW w:w="2551" w:type="dxa"/>
            <w:shd w:val="clear" w:color="auto" w:fill="auto"/>
          </w:tcPr>
          <w:p w14:paraId="1E7C0CBD" w14:textId="3AC9D92D" w:rsidR="00C30D6B" w:rsidRPr="00C30D6B" w:rsidDel="005A5F64"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104" w:author="COMPRION" w:date="2024-08-13T12:16:00Z" w16du:dateUtc="2024-08-13T10:16:00Z"/>
              </w:rPr>
            </w:pPr>
            <w:del w:id="1105" w:author="COMPRION" w:date="2024-08-13T12:16:00Z" w16du:dateUtc="2024-08-13T10:16:00Z">
              <w:r w:rsidRPr="00C30D6B" w:rsidDel="005A5F64">
                <w:delText>void</w:delText>
              </w:r>
            </w:del>
          </w:p>
        </w:tc>
        <w:tc>
          <w:tcPr>
            <w:tcW w:w="673" w:type="dxa"/>
            <w:shd w:val="clear" w:color="auto" w:fill="auto"/>
          </w:tcPr>
          <w:p w14:paraId="18016523" w14:textId="6DF701AB" w:rsidR="00C30D6B" w:rsidRPr="00C30D6B" w:rsidDel="005A5F64"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106" w:author="COMPRION" w:date="2024-08-13T12:16:00Z" w16du:dateUtc="2024-08-13T10:16:00Z"/>
              </w:rPr>
            </w:pPr>
            <w:del w:id="1107" w:author="COMPRION" w:date="2024-08-13T12:16:00Z" w16du:dateUtc="2024-08-13T10:16:00Z">
              <w:r w:rsidRPr="00C30D6B" w:rsidDel="005A5F64">
                <w:delText>void</w:delText>
              </w:r>
            </w:del>
          </w:p>
        </w:tc>
        <w:tc>
          <w:tcPr>
            <w:tcW w:w="708" w:type="dxa"/>
            <w:shd w:val="clear" w:color="auto" w:fill="auto"/>
          </w:tcPr>
          <w:p w14:paraId="0891A538" w14:textId="3807EE57" w:rsidR="00C30D6B" w:rsidRPr="00C30D6B" w:rsidDel="005A5F64"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108" w:author="COMPRION" w:date="2024-08-13T12:16:00Z" w16du:dateUtc="2024-08-13T10:16:00Z"/>
              </w:rPr>
            </w:pPr>
          </w:p>
        </w:tc>
        <w:tc>
          <w:tcPr>
            <w:tcW w:w="964" w:type="dxa"/>
            <w:shd w:val="clear" w:color="auto" w:fill="auto"/>
          </w:tcPr>
          <w:p w14:paraId="567BFCFB" w14:textId="330DDFC8" w:rsidR="00C30D6B" w:rsidRPr="00C30D6B" w:rsidDel="005A5F64"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109" w:author="COMPRION" w:date="2024-08-13T12:16:00Z" w16du:dateUtc="2024-08-13T10:16:00Z"/>
              </w:rPr>
            </w:pPr>
            <w:del w:id="1110" w:author="COMPRION" w:date="2024-08-13T12:16:00Z" w16du:dateUtc="2024-08-13T10:16:00Z">
              <w:r w:rsidRPr="00C30D6B" w:rsidDel="005A5F64">
                <w:delText>Void</w:delText>
              </w:r>
            </w:del>
          </w:p>
        </w:tc>
        <w:tc>
          <w:tcPr>
            <w:tcW w:w="1020" w:type="dxa"/>
            <w:shd w:val="clear" w:color="auto" w:fill="auto"/>
          </w:tcPr>
          <w:p w14:paraId="6DA50664" w14:textId="074A92DE" w:rsidR="00C30D6B" w:rsidRPr="00C30D6B" w:rsidDel="005A5F64"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111" w:author="COMPRION" w:date="2024-08-13T12:16:00Z" w16du:dateUtc="2024-08-13T10:16:00Z"/>
              </w:rPr>
            </w:pPr>
            <w:del w:id="1112" w:author="COMPRION" w:date="2024-08-13T12:16:00Z" w16du:dateUtc="2024-08-13T10:16:00Z">
              <w:r w:rsidRPr="00C30D6B" w:rsidDel="005A5F64">
                <w:delText>void</w:delText>
              </w:r>
            </w:del>
          </w:p>
        </w:tc>
        <w:tc>
          <w:tcPr>
            <w:tcW w:w="1077" w:type="dxa"/>
            <w:shd w:val="clear" w:color="auto" w:fill="auto"/>
          </w:tcPr>
          <w:p w14:paraId="6EF32908" w14:textId="52F100ED" w:rsidR="00C30D6B" w:rsidRPr="00C30D6B" w:rsidDel="005A5F64"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113" w:author="COMPRION" w:date="2024-08-13T12:16:00Z" w16du:dateUtc="2024-08-13T10:16:00Z"/>
              </w:rPr>
            </w:pPr>
          </w:p>
        </w:tc>
        <w:tc>
          <w:tcPr>
            <w:tcW w:w="737" w:type="dxa"/>
            <w:shd w:val="clear" w:color="auto" w:fill="auto"/>
          </w:tcPr>
          <w:p w14:paraId="0179F7BE" w14:textId="02BD595F" w:rsidR="00C30D6B" w:rsidRPr="00C30D6B" w:rsidDel="005A5F64"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114" w:author="COMPRION" w:date="2024-08-13T12:16:00Z" w16du:dateUtc="2024-08-13T10:16:00Z"/>
              </w:rPr>
            </w:pPr>
          </w:p>
        </w:tc>
        <w:tc>
          <w:tcPr>
            <w:tcW w:w="901" w:type="dxa"/>
            <w:shd w:val="clear" w:color="auto" w:fill="auto"/>
          </w:tcPr>
          <w:p w14:paraId="3F21F3CA" w14:textId="351A39C0" w:rsidR="00C30D6B" w:rsidRPr="00C30D6B" w:rsidDel="005A5F64"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115" w:author="COMPRION" w:date="2024-08-13T12:16:00Z" w16du:dateUtc="2024-08-13T10:16:00Z"/>
              </w:rPr>
            </w:pPr>
          </w:p>
        </w:tc>
      </w:tr>
      <w:tr w:rsidR="00F537CF" w:rsidRPr="00C30D6B" w14:paraId="763C559F"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4CF8B1E8"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val="restart"/>
            <w:shd w:val="clear" w:color="auto" w:fill="auto"/>
          </w:tcPr>
          <w:p w14:paraId="7BCDEE90"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2.7</w:t>
            </w:r>
          </w:p>
        </w:tc>
        <w:tc>
          <w:tcPr>
            <w:tcW w:w="2551" w:type="dxa"/>
            <w:vMerge w:val="restart"/>
            <w:shd w:val="clear" w:color="auto" w:fill="auto"/>
          </w:tcPr>
          <w:p w14:paraId="26460FFD"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immediate link establishment, GPRS, open command with alpha identifier, User did not accept the proactive command</w:t>
            </w:r>
          </w:p>
        </w:tc>
        <w:tc>
          <w:tcPr>
            <w:tcW w:w="673" w:type="dxa"/>
            <w:shd w:val="clear" w:color="auto" w:fill="auto"/>
          </w:tcPr>
          <w:p w14:paraId="68E0122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7726748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964" w:type="dxa"/>
            <w:shd w:val="clear" w:color="auto" w:fill="auto"/>
          </w:tcPr>
          <w:p w14:paraId="19516EF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C169 AND</w:t>
            </w:r>
          </w:p>
          <w:p w14:paraId="641B6A7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0AD0954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7EFA844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E.1/98 AND</w:t>
            </w:r>
          </w:p>
          <w:p w14:paraId="6BB265D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35F9203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155288F" w14:textId="34F43C93"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1116" w:author="COMPRION" w:date="2024-08-12T16:34:00Z" w16du:dateUtc="2024-08-12T14:34:00Z">
              <w:r w:rsidRPr="00C30D6B" w:rsidDel="0009777B">
                <w:delText xml:space="preserve"> or</w:delText>
              </w:r>
            </w:del>
            <w:ins w:id="1117" w:author="COMPRION" w:date="2024-08-12T16:34:00Z" w16du:dateUtc="2024-08-12T14:34:00Z">
              <w:r w:rsidR="0009777B">
                <w:t xml:space="preserve"> OR</w:t>
              </w:r>
            </w:ins>
          </w:p>
          <w:p w14:paraId="2B01BC3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C9F0BC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C94DF0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 TCEP002, AER007</w:t>
            </w:r>
          </w:p>
        </w:tc>
      </w:tr>
      <w:tr w:rsidR="00F537CF" w:rsidRPr="00C30D6B" w14:paraId="02AAF91E"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03ADA562"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shd w:val="clear" w:color="auto" w:fill="auto"/>
          </w:tcPr>
          <w:p w14:paraId="37AE5461"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551" w:type="dxa"/>
            <w:vMerge/>
            <w:shd w:val="clear" w:color="auto" w:fill="auto"/>
          </w:tcPr>
          <w:p w14:paraId="35E7D46C"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9CCFC2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7F1C0C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407E5C8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C169 AND</w:t>
            </w:r>
          </w:p>
          <w:p w14:paraId="4AAF872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 AND</w:t>
            </w:r>
          </w:p>
          <w:p w14:paraId="4AE07ED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216DF2B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12061C3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E.1/98 AND</w:t>
            </w:r>
          </w:p>
          <w:p w14:paraId="0F74745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01A0271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8077B82" w14:textId="18C49C16"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1118" w:author="COMPRION" w:date="2024-08-12T16:34:00Z" w16du:dateUtc="2024-08-12T14:34:00Z">
              <w:r w:rsidRPr="00C30D6B" w:rsidDel="0009777B">
                <w:delText xml:space="preserve"> or</w:delText>
              </w:r>
            </w:del>
            <w:ins w:id="1119" w:author="COMPRION" w:date="2024-08-12T16:34:00Z" w16du:dateUtc="2024-08-12T14:34:00Z">
              <w:r w:rsidR="0009777B">
                <w:t xml:space="preserve"> OR</w:t>
              </w:r>
            </w:ins>
          </w:p>
          <w:p w14:paraId="521A1D3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EE0B20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D19D27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 TCEP002, AER007</w:t>
            </w:r>
          </w:p>
        </w:tc>
      </w:tr>
      <w:tr w:rsidR="00F537CF" w:rsidRPr="00C30D6B" w:rsidDel="005A5F64" w14:paraId="1407CC02" w14:textId="31343626" w:rsidTr="00F22B0D">
        <w:trPr>
          <w:cnfStyle w:val="000000100000" w:firstRow="0" w:lastRow="0" w:firstColumn="0" w:lastColumn="0" w:oddVBand="0" w:evenVBand="0" w:oddHBand="1" w:evenHBand="0" w:firstRowFirstColumn="0" w:firstRowLastColumn="0" w:lastRowFirstColumn="0" w:lastRowLastColumn="0"/>
          <w:cantSplit/>
          <w:del w:id="1120" w:author="COMPRION" w:date="2024-08-13T12:16:00Z" w16du:dateUtc="2024-08-13T10:16:00Z"/>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7423B2FC" w14:textId="25FA0AD6" w:rsidR="00C30D6B" w:rsidRPr="00C30D6B" w:rsidDel="005A5F64" w:rsidRDefault="00C30D6B" w:rsidP="00F22B0D">
            <w:pPr>
              <w:keepLines/>
              <w:rPr>
                <w:del w:id="1121" w:author="COMPRION" w:date="2024-08-13T12:16:00Z" w16du:dateUtc="2024-08-13T10:16:00Z"/>
                <w:rFonts w:ascii="Arial" w:hAnsi="Arial" w:cs="Arial"/>
                <w:b w:val="0"/>
                <w:bCs w:val="0"/>
                <w:color w:val="000000"/>
                <w:sz w:val="16"/>
                <w:szCs w:val="16"/>
                <w:lang w:val="en-US"/>
              </w:rPr>
            </w:pPr>
          </w:p>
        </w:tc>
        <w:tc>
          <w:tcPr>
            <w:tcW w:w="850" w:type="dxa"/>
            <w:shd w:val="clear" w:color="auto" w:fill="auto"/>
          </w:tcPr>
          <w:p w14:paraId="18966B82" w14:textId="028F46E5" w:rsidR="00C30D6B" w:rsidRPr="00C30D6B" w:rsidDel="005A5F64"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122" w:author="COMPRION" w:date="2024-08-13T12:16:00Z" w16du:dateUtc="2024-08-13T10:16:00Z"/>
              </w:rPr>
            </w:pPr>
            <w:del w:id="1123" w:author="COMPRION" w:date="2024-08-13T12:16:00Z" w16du:dateUtc="2024-08-13T10:16:00Z">
              <w:r w:rsidRPr="00C30D6B" w:rsidDel="005A5F64">
                <w:delText>2.8</w:delText>
              </w:r>
            </w:del>
          </w:p>
        </w:tc>
        <w:tc>
          <w:tcPr>
            <w:tcW w:w="2551" w:type="dxa"/>
            <w:shd w:val="clear" w:color="auto" w:fill="auto"/>
          </w:tcPr>
          <w:p w14:paraId="5DA70B4E" w14:textId="7AA848A7" w:rsidR="00C30D6B" w:rsidRPr="00C30D6B" w:rsidDel="005A5F64"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124" w:author="COMPRION" w:date="2024-08-13T12:16:00Z" w16du:dateUtc="2024-08-13T10:16:00Z"/>
              </w:rPr>
            </w:pPr>
            <w:del w:id="1125" w:author="COMPRION" w:date="2024-08-13T12:16:00Z" w16du:dateUtc="2024-08-13T10:16:00Z">
              <w:r w:rsidRPr="00C30D6B" w:rsidDel="005A5F64">
                <w:delText>void</w:delText>
              </w:r>
            </w:del>
          </w:p>
        </w:tc>
        <w:tc>
          <w:tcPr>
            <w:tcW w:w="673" w:type="dxa"/>
            <w:shd w:val="clear" w:color="auto" w:fill="auto"/>
          </w:tcPr>
          <w:p w14:paraId="6C698833" w14:textId="5E61E73F" w:rsidR="00C30D6B" w:rsidRPr="00C30D6B" w:rsidDel="005A5F64"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126" w:author="COMPRION" w:date="2024-08-13T12:16:00Z" w16du:dateUtc="2024-08-13T10:16:00Z"/>
              </w:rPr>
            </w:pPr>
            <w:del w:id="1127" w:author="COMPRION" w:date="2024-08-13T12:16:00Z" w16du:dateUtc="2024-08-13T10:16:00Z">
              <w:r w:rsidRPr="00C30D6B" w:rsidDel="005A5F64">
                <w:delText>void</w:delText>
              </w:r>
            </w:del>
          </w:p>
        </w:tc>
        <w:tc>
          <w:tcPr>
            <w:tcW w:w="708" w:type="dxa"/>
            <w:shd w:val="clear" w:color="auto" w:fill="auto"/>
          </w:tcPr>
          <w:p w14:paraId="279AF6B4" w14:textId="6CF13859" w:rsidR="00C30D6B" w:rsidRPr="00C30D6B" w:rsidDel="005A5F64"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128" w:author="COMPRION" w:date="2024-08-13T12:16:00Z" w16du:dateUtc="2024-08-13T10:16:00Z"/>
              </w:rPr>
            </w:pPr>
          </w:p>
        </w:tc>
        <w:tc>
          <w:tcPr>
            <w:tcW w:w="964" w:type="dxa"/>
            <w:shd w:val="clear" w:color="auto" w:fill="auto"/>
          </w:tcPr>
          <w:p w14:paraId="7EF719B3" w14:textId="3F488829" w:rsidR="00C30D6B" w:rsidRPr="00C30D6B" w:rsidDel="005A5F64"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129" w:author="COMPRION" w:date="2024-08-13T12:16:00Z" w16du:dateUtc="2024-08-13T10:16:00Z"/>
              </w:rPr>
            </w:pPr>
            <w:del w:id="1130" w:author="COMPRION" w:date="2024-08-13T12:16:00Z" w16du:dateUtc="2024-08-13T10:16:00Z">
              <w:r w:rsidRPr="00C30D6B" w:rsidDel="005A5F64">
                <w:delText>Void</w:delText>
              </w:r>
            </w:del>
          </w:p>
        </w:tc>
        <w:tc>
          <w:tcPr>
            <w:tcW w:w="1020" w:type="dxa"/>
            <w:shd w:val="clear" w:color="auto" w:fill="auto"/>
          </w:tcPr>
          <w:p w14:paraId="68A1DEB6" w14:textId="7865BD39" w:rsidR="00C30D6B" w:rsidRPr="00C30D6B" w:rsidDel="005A5F64"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131" w:author="COMPRION" w:date="2024-08-13T12:16:00Z" w16du:dateUtc="2024-08-13T10:16:00Z"/>
              </w:rPr>
            </w:pPr>
            <w:del w:id="1132" w:author="COMPRION" w:date="2024-08-13T12:16:00Z" w16du:dateUtc="2024-08-13T10:16:00Z">
              <w:r w:rsidRPr="00C30D6B" w:rsidDel="005A5F64">
                <w:delText>void</w:delText>
              </w:r>
            </w:del>
          </w:p>
        </w:tc>
        <w:tc>
          <w:tcPr>
            <w:tcW w:w="1077" w:type="dxa"/>
            <w:shd w:val="clear" w:color="auto" w:fill="auto"/>
          </w:tcPr>
          <w:p w14:paraId="24E9E188" w14:textId="72192A04" w:rsidR="00C30D6B" w:rsidRPr="00C30D6B" w:rsidDel="005A5F64"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133" w:author="COMPRION" w:date="2024-08-13T12:16:00Z" w16du:dateUtc="2024-08-13T10:16:00Z"/>
              </w:rPr>
            </w:pPr>
          </w:p>
        </w:tc>
        <w:tc>
          <w:tcPr>
            <w:tcW w:w="737" w:type="dxa"/>
            <w:shd w:val="clear" w:color="auto" w:fill="auto"/>
          </w:tcPr>
          <w:p w14:paraId="3B7DEA16" w14:textId="4A6DD476" w:rsidR="00C30D6B" w:rsidRPr="00C30D6B" w:rsidDel="005A5F64"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134" w:author="COMPRION" w:date="2024-08-13T12:16:00Z" w16du:dateUtc="2024-08-13T10:16:00Z"/>
              </w:rPr>
            </w:pPr>
          </w:p>
        </w:tc>
        <w:tc>
          <w:tcPr>
            <w:tcW w:w="901" w:type="dxa"/>
            <w:shd w:val="clear" w:color="auto" w:fill="auto"/>
          </w:tcPr>
          <w:p w14:paraId="688A1300" w14:textId="727C9A31" w:rsidR="00C30D6B" w:rsidRPr="00C30D6B" w:rsidDel="005A5F64"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135" w:author="COMPRION" w:date="2024-08-13T12:16:00Z" w16du:dateUtc="2024-08-13T10:16:00Z"/>
              </w:rPr>
            </w:pPr>
          </w:p>
        </w:tc>
      </w:tr>
      <w:tr w:rsidR="00F537CF" w:rsidRPr="00C30D6B" w14:paraId="20A92E9C"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0A2A1683"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val="restart"/>
            <w:shd w:val="clear" w:color="auto" w:fill="auto"/>
          </w:tcPr>
          <w:p w14:paraId="0BAE5265"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2.9</w:t>
            </w:r>
          </w:p>
        </w:tc>
        <w:tc>
          <w:tcPr>
            <w:tcW w:w="2551" w:type="dxa"/>
            <w:vMerge w:val="restart"/>
            <w:shd w:val="clear" w:color="auto" w:fill="auto"/>
          </w:tcPr>
          <w:p w14:paraId="399BA603"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OPEN CHANNEL, immediate link establishment, no alpha identifier, with network access name</w:t>
            </w:r>
          </w:p>
        </w:tc>
        <w:tc>
          <w:tcPr>
            <w:tcW w:w="673" w:type="dxa"/>
            <w:shd w:val="clear" w:color="auto" w:fill="auto"/>
          </w:tcPr>
          <w:p w14:paraId="233C993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66CE511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964" w:type="dxa"/>
            <w:shd w:val="clear" w:color="auto" w:fill="auto"/>
          </w:tcPr>
          <w:p w14:paraId="140A644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DB4FD9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5371338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E.1/98 AND</w:t>
            </w:r>
          </w:p>
          <w:p w14:paraId="38D2287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E.1/129 AND</w:t>
            </w:r>
          </w:p>
          <w:p w14:paraId="716845E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484FCBB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8465ED4" w14:textId="49A4B2D0"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1136" w:author="COMPRION" w:date="2024-08-12T16:34:00Z" w16du:dateUtc="2024-08-12T14:34:00Z">
              <w:r w:rsidRPr="00C30D6B" w:rsidDel="0009777B">
                <w:delText xml:space="preserve"> or</w:delText>
              </w:r>
            </w:del>
            <w:ins w:id="1137" w:author="COMPRION" w:date="2024-08-12T16:34:00Z" w16du:dateUtc="2024-08-12T14:34:00Z">
              <w:r w:rsidR="0009777B">
                <w:t xml:space="preserve"> OR</w:t>
              </w:r>
            </w:ins>
          </w:p>
          <w:p w14:paraId="7EB0CBD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F882B3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5EE43B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F537CF" w:rsidRPr="00C30D6B" w14:paraId="64F6C948"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156DC9B3"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shd w:val="clear" w:color="auto" w:fill="auto"/>
          </w:tcPr>
          <w:p w14:paraId="2FDFA641"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551" w:type="dxa"/>
            <w:vMerge/>
            <w:shd w:val="clear" w:color="auto" w:fill="auto"/>
          </w:tcPr>
          <w:p w14:paraId="31F9D75E"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8C7FD2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Rel-9</w:t>
            </w:r>
          </w:p>
        </w:tc>
        <w:tc>
          <w:tcPr>
            <w:tcW w:w="708" w:type="dxa"/>
            <w:shd w:val="clear" w:color="auto" w:fill="auto"/>
          </w:tcPr>
          <w:p w14:paraId="0B46958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2DE270B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C191 AND</w:t>
            </w:r>
          </w:p>
          <w:p w14:paraId="630C250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63F56EF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59AF938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E.1/98 AND</w:t>
            </w:r>
          </w:p>
          <w:p w14:paraId="3FBBCE6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E.1/129 AND</w:t>
            </w:r>
          </w:p>
          <w:p w14:paraId="22E9306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66F214F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701A2642" w14:textId="4E6C9F9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1138" w:author="COMPRION" w:date="2024-08-12T16:34:00Z" w16du:dateUtc="2024-08-12T14:34:00Z">
              <w:r w:rsidRPr="00C30D6B" w:rsidDel="0009777B">
                <w:delText xml:space="preserve"> or</w:delText>
              </w:r>
            </w:del>
            <w:ins w:id="1139" w:author="COMPRION" w:date="2024-08-12T16:34:00Z" w16du:dateUtc="2024-08-12T14:34:00Z">
              <w:r w:rsidR="0009777B">
                <w:t xml:space="preserve"> OR</w:t>
              </w:r>
            </w:ins>
          </w:p>
          <w:p w14:paraId="363AA17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2515D3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6722B6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F537CF" w:rsidRPr="00C30D6B" w14:paraId="64AE943C"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6A94C3F5"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val="restart"/>
            <w:shd w:val="clear" w:color="auto" w:fill="auto"/>
          </w:tcPr>
          <w:p w14:paraId="682E85BD"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2.10</w:t>
            </w:r>
          </w:p>
        </w:tc>
        <w:tc>
          <w:tcPr>
            <w:tcW w:w="2551" w:type="dxa"/>
            <w:vMerge w:val="restart"/>
            <w:shd w:val="clear" w:color="auto" w:fill="auto"/>
          </w:tcPr>
          <w:p w14:paraId="5BCD878A"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Multi OPEN CHANNEL, one in TCP Server  mode and one in TCP Client mode.</w:t>
            </w:r>
          </w:p>
        </w:tc>
        <w:tc>
          <w:tcPr>
            <w:tcW w:w="673" w:type="dxa"/>
            <w:shd w:val="clear" w:color="auto" w:fill="auto"/>
          </w:tcPr>
          <w:p w14:paraId="76D597D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708" w:type="dxa"/>
            <w:shd w:val="clear" w:color="auto" w:fill="auto"/>
          </w:tcPr>
          <w:p w14:paraId="7B2F03B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964" w:type="dxa"/>
            <w:shd w:val="clear" w:color="auto" w:fill="auto"/>
          </w:tcPr>
          <w:p w14:paraId="55AEAA5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8C9DF9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639373B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E.1/98 AND</w:t>
            </w:r>
          </w:p>
          <w:p w14:paraId="2ACB988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E.1/129 AND</w:t>
            </w:r>
          </w:p>
          <w:p w14:paraId="5FA7A42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E.1/131</w:t>
            </w:r>
          </w:p>
        </w:tc>
        <w:tc>
          <w:tcPr>
            <w:tcW w:w="1077" w:type="dxa"/>
            <w:shd w:val="clear" w:color="auto" w:fill="auto"/>
          </w:tcPr>
          <w:p w14:paraId="3D52151C" w14:textId="38334F61"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1140" w:author="COMPRION" w:date="2024-08-12T16:34:00Z" w16du:dateUtc="2024-08-12T14:34:00Z">
              <w:r w:rsidRPr="00C30D6B" w:rsidDel="0009777B">
                <w:delText xml:space="preserve"> or</w:delText>
              </w:r>
            </w:del>
            <w:ins w:id="1141" w:author="COMPRION" w:date="2024-08-12T16:34:00Z" w16du:dateUtc="2024-08-12T14:34:00Z">
              <w:r w:rsidR="0009777B">
                <w:t xml:space="preserve"> OR</w:t>
              </w:r>
            </w:ins>
          </w:p>
          <w:p w14:paraId="1100A6F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111483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F0D1A1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F537CF" w:rsidRPr="00C30D6B" w14:paraId="73A799FE"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18799E56"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shd w:val="clear" w:color="auto" w:fill="auto"/>
          </w:tcPr>
          <w:p w14:paraId="0CBC093C"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551" w:type="dxa"/>
            <w:vMerge/>
            <w:shd w:val="clear" w:color="auto" w:fill="auto"/>
          </w:tcPr>
          <w:p w14:paraId="24BAFAEC"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438E51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Rel-9</w:t>
            </w:r>
          </w:p>
        </w:tc>
        <w:tc>
          <w:tcPr>
            <w:tcW w:w="708" w:type="dxa"/>
            <w:shd w:val="clear" w:color="auto" w:fill="auto"/>
          </w:tcPr>
          <w:p w14:paraId="05B93D0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2E68278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C192 AND</w:t>
            </w:r>
          </w:p>
          <w:p w14:paraId="6CC1B0B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5DA5900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33927EA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E.1/98 AND</w:t>
            </w:r>
          </w:p>
          <w:p w14:paraId="1611DC6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E.1/129 AND</w:t>
            </w:r>
          </w:p>
          <w:p w14:paraId="46405DE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E.1/131</w:t>
            </w:r>
          </w:p>
        </w:tc>
        <w:tc>
          <w:tcPr>
            <w:tcW w:w="1077" w:type="dxa"/>
            <w:shd w:val="clear" w:color="auto" w:fill="auto"/>
          </w:tcPr>
          <w:p w14:paraId="2E5FAA55" w14:textId="237908D1"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1142" w:author="COMPRION" w:date="2024-08-12T16:34:00Z" w16du:dateUtc="2024-08-12T14:34:00Z">
              <w:r w:rsidRPr="00C30D6B" w:rsidDel="0009777B">
                <w:delText xml:space="preserve"> or</w:delText>
              </w:r>
            </w:del>
            <w:ins w:id="1143" w:author="COMPRION" w:date="2024-08-12T16:34:00Z" w16du:dateUtc="2024-08-12T14:34:00Z">
              <w:r w:rsidR="0009777B">
                <w:t xml:space="preserve"> OR</w:t>
              </w:r>
            </w:ins>
          </w:p>
          <w:p w14:paraId="27164DE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DB86F2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78C7D1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F537CF" w:rsidRPr="00C30D6B" w14:paraId="3B3A5014"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7FCB9FC7"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val="restart"/>
            <w:shd w:val="clear" w:color="auto" w:fill="auto"/>
          </w:tcPr>
          <w:p w14:paraId="41BD94E5"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3.1</w:t>
            </w:r>
          </w:p>
        </w:tc>
        <w:tc>
          <w:tcPr>
            <w:tcW w:w="2551" w:type="dxa"/>
            <w:vMerge w:val="restart"/>
            <w:shd w:val="clear" w:color="auto" w:fill="auto"/>
          </w:tcPr>
          <w:p w14:paraId="2105FBEC"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OPEN CHANNEL, Default Bearer, GPRS, with null alpha identifier)</w:t>
            </w:r>
          </w:p>
        </w:tc>
        <w:tc>
          <w:tcPr>
            <w:tcW w:w="673" w:type="dxa"/>
            <w:shd w:val="clear" w:color="auto" w:fill="auto"/>
          </w:tcPr>
          <w:p w14:paraId="7D9E415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3B3D475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964" w:type="dxa"/>
            <w:shd w:val="clear" w:color="auto" w:fill="auto"/>
          </w:tcPr>
          <w:p w14:paraId="38E709B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C191</w:t>
            </w:r>
          </w:p>
        </w:tc>
        <w:tc>
          <w:tcPr>
            <w:tcW w:w="1020" w:type="dxa"/>
            <w:shd w:val="clear" w:color="auto" w:fill="auto"/>
          </w:tcPr>
          <w:p w14:paraId="126C3F9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5DCF7D3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E.1/98 AND</w:t>
            </w:r>
          </w:p>
          <w:p w14:paraId="7C034AC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C129</w:t>
            </w:r>
          </w:p>
        </w:tc>
        <w:tc>
          <w:tcPr>
            <w:tcW w:w="1077" w:type="dxa"/>
            <w:shd w:val="clear" w:color="auto" w:fill="auto"/>
          </w:tcPr>
          <w:p w14:paraId="25594735" w14:textId="755405D3"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1144" w:author="COMPRION" w:date="2024-08-12T16:34:00Z" w16du:dateUtc="2024-08-12T14:34:00Z">
              <w:r w:rsidRPr="00C30D6B" w:rsidDel="0009777B">
                <w:delText xml:space="preserve"> or</w:delText>
              </w:r>
            </w:del>
            <w:ins w:id="1145" w:author="COMPRION" w:date="2024-08-12T16:34:00Z" w16du:dateUtc="2024-08-12T14:34:00Z">
              <w:r w:rsidR="0009777B">
                <w:t xml:space="preserve"> OR</w:t>
              </w:r>
            </w:ins>
          </w:p>
          <w:p w14:paraId="6D0D80A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A0DCD6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E8CD0F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F537CF" w:rsidRPr="00C30D6B" w14:paraId="1B92157C"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471EE4C2"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shd w:val="clear" w:color="auto" w:fill="auto"/>
          </w:tcPr>
          <w:p w14:paraId="073AC9FC"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551" w:type="dxa"/>
            <w:vMerge/>
            <w:shd w:val="clear" w:color="auto" w:fill="auto"/>
          </w:tcPr>
          <w:p w14:paraId="75638469"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5DBB55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8C9AF7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4C5E2E2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C191 AND</w:t>
            </w:r>
          </w:p>
          <w:p w14:paraId="541E06B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1EF4147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14C2C4D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E.1/98 AND</w:t>
            </w:r>
          </w:p>
          <w:p w14:paraId="0F07611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C129</w:t>
            </w:r>
          </w:p>
        </w:tc>
        <w:tc>
          <w:tcPr>
            <w:tcW w:w="1077" w:type="dxa"/>
            <w:shd w:val="clear" w:color="auto" w:fill="auto"/>
          </w:tcPr>
          <w:p w14:paraId="2924DDDD" w14:textId="33706FEE"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1146" w:author="COMPRION" w:date="2024-08-12T16:34:00Z" w16du:dateUtc="2024-08-12T14:34:00Z">
              <w:r w:rsidRPr="00C30D6B" w:rsidDel="0009777B">
                <w:delText xml:space="preserve"> or</w:delText>
              </w:r>
            </w:del>
            <w:ins w:id="1147" w:author="COMPRION" w:date="2024-08-12T16:34:00Z" w16du:dateUtc="2024-08-12T14:34:00Z">
              <w:r w:rsidR="0009777B">
                <w:t xml:space="preserve"> OR</w:t>
              </w:r>
            </w:ins>
          </w:p>
          <w:p w14:paraId="066042B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5EB979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A22FEB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F537CF" w:rsidRPr="00C30D6B" w:rsidDel="005A5F64" w14:paraId="263841F8" w14:textId="7AE3B9BB" w:rsidTr="00F22B0D">
        <w:trPr>
          <w:cantSplit/>
          <w:del w:id="1148" w:author="COMPRION" w:date="2024-08-13T12:22:00Z" w16du:dateUtc="2024-08-13T10:22:00Z"/>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4E4F0492" w14:textId="5A6E79F3" w:rsidR="00C30D6B" w:rsidRPr="00C30D6B" w:rsidDel="005A5F64" w:rsidRDefault="00C30D6B" w:rsidP="00F22B0D">
            <w:pPr>
              <w:keepLines/>
              <w:rPr>
                <w:del w:id="1149" w:author="COMPRION" w:date="2024-08-13T12:22:00Z" w16du:dateUtc="2024-08-13T10:22:00Z"/>
                <w:rFonts w:ascii="Arial" w:hAnsi="Arial" w:cs="Arial"/>
                <w:b w:val="0"/>
                <w:bCs w:val="0"/>
                <w:color w:val="000000"/>
                <w:sz w:val="16"/>
                <w:szCs w:val="16"/>
                <w:lang w:val="en-US"/>
              </w:rPr>
            </w:pPr>
          </w:p>
        </w:tc>
        <w:tc>
          <w:tcPr>
            <w:tcW w:w="850" w:type="dxa"/>
            <w:shd w:val="clear" w:color="auto" w:fill="auto"/>
          </w:tcPr>
          <w:p w14:paraId="486F3CAA" w14:textId="233DC447" w:rsidR="00C30D6B" w:rsidRPr="00C30D6B" w:rsidDel="005A5F64"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150" w:author="COMPRION" w:date="2024-08-13T12:22:00Z" w16du:dateUtc="2024-08-13T10:22:00Z"/>
              </w:rPr>
            </w:pPr>
            <w:del w:id="1151" w:author="COMPRION" w:date="2024-08-13T12:22:00Z" w16du:dateUtc="2024-08-13T10:22:00Z">
              <w:r w:rsidRPr="00C30D6B" w:rsidDel="005A5F64">
                <w:delText>TBD</w:delText>
              </w:r>
            </w:del>
          </w:p>
        </w:tc>
        <w:tc>
          <w:tcPr>
            <w:tcW w:w="2551" w:type="dxa"/>
            <w:shd w:val="clear" w:color="auto" w:fill="auto"/>
          </w:tcPr>
          <w:p w14:paraId="6E77279D" w14:textId="6FEFEB36" w:rsidR="00C30D6B" w:rsidRPr="00C30D6B" w:rsidDel="005A5F64"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152" w:author="COMPRION" w:date="2024-08-13T12:22:00Z" w16du:dateUtc="2024-08-13T10:22:00Z"/>
              </w:rPr>
            </w:pPr>
            <w:del w:id="1153" w:author="COMPRION" w:date="2024-08-13T12:22:00Z" w16du:dateUtc="2024-08-13T10:22:00Z">
              <w:r w:rsidRPr="00C30D6B" w:rsidDel="005A5F64">
                <w:delText>Local Bearer</w:delText>
              </w:r>
            </w:del>
          </w:p>
        </w:tc>
        <w:tc>
          <w:tcPr>
            <w:tcW w:w="673" w:type="dxa"/>
            <w:shd w:val="clear" w:color="auto" w:fill="auto"/>
          </w:tcPr>
          <w:p w14:paraId="6C37946A" w14:textId="6A7A7AEA" w:rsidR="00C30D6B" w:rsidRPr="00C30D6B" w:rsidDel="005A5F64"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154" w:author="COMPRION" w:date="2024-08-13T12:22:00Z" w16du:dateUtc="2024-08-13T10:22:00Z"/>
              </w:rPr>
            </w:pPr>
            <w:del w:id="1155" w:author="COMPRION" w:date="2024-08-13T12:22:00Z" w16du:dateUtc="2024-08-13T10:22:00Z">
              <w:r w:rsidRPr="00C30D6B" w:rsidDel="005A5F64">
                <w:delText>Rel-4</w:delText>
              </w:r>
            </w:del>
          </w:p>
        </w:tc>
        <w:tc>
          <w:tcPr>
            <w:tcW w:w="708" w:type="dxa"/>
            <w:shd w:val="clear" w:color="auto" w:fill="auto"/>
          </w:tcPr>
          <w:p w14:paraId="2B459361" w14:textId="77CA5D96" w:rsidR="00C30D6B" w:rsidRPr="00C30D6B" w:rsidDel="005A5F64"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156" w:author="COMPRION" w:date="2024-08-13T12:22:00Z" w16du:dateUtc="2024-08-13T10:22:00Z"/>
              </w:rPr>
            </w:pPr>
          </w:p>
        </w:tc>
        <w:tc>
          <w:tcPr>
            <w:tcW w:w="964" w:type="dxa"/>
            <w:shd w:val="clear" w:color="auto" w:fill="auto"/>
          </w:tcPr>
          <w:p w14:paraId="2733C73B" w14:textId="297549FD" w:rsidR="00C30D6B" w:rsidRPr="00C30D6B" w:rsidDel="005A5F64"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157" w:author="COMPRION" w:date="2024-08-13T12:22:00Z" w16du:dateUtc="2024-08-13T10:22:00Z"/>
              </w:rPr>
            </w:pPr>
          </w:p>
        </w:tc>
        <w:tc>
          <w:tcPr>
            <w:tcW w:w="1020" w:type="dxa"/>
            <w:shd w:val="clear" w:color="auto" w:fill="auto"/>
          </w:tcPr>
          <w:p w14:paraId="086EF7DB" w14:textId="20CCBC52" w:rsidR="00C30D6B" w:rsidRPr="00C30D6B" w:rsidDel="005A5F64"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158" w:author="COMPRION" w:date="2024-08-13T12:22:00Z" w16du:dateUtc="2024-08-13T10:22:00Z"/>
              </w:rPr>
            </w:pPr>
            <w:del w:id="1159" w:author="COMPRION" w:date="2024-08-13T12:22:00Z" w16du:dateUtc="2024-08-13T10:22:00Z">
              <w:r w:rsidRPr="00C30D6B" w:rsidDel="005A5F64">
                <w:delText>E.1/89 AND</w:delText>
              </w:r>
            </w:del>
          </w:p>
          <w:p w14:paraId="242742BC" w14:textId="56A02C37" w:rsidR="00C30D6B" w:rsidRPr="00C30D6B" w:rsidDel="005A5F64"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160" w:author="COMPRION" w:date="2024-08-13T12:22:00Z" w16du:dateUtc="2024-08-13T10:22:00Z"/>
              </w:rPr>
            </w:pPr>
            <w:del w:id="1161" w:author="COMPRION" w:date="2024-08-13T12:22:00Z" w16du:dateUtc="2024-08-13T10:22:00Z">
              <w:r w:rsidRPr="00C30D6B" w:rsidDel="005A5F64">
                <w:delText>E.1/98 AND</w:delText>
              </w:r>
            </w:del>
          </w:p>
          <w:p w14:paraId="1137E64A" w14:textId="2DF69483" w:rsidR="00C30D6B" w:rsidRPr="00C30D6B" w:rsidDel="005A5F64"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162" w:author="COMPRION" w:date="2024-08-13T12:22:00Z" w16du:dateUtc="2024-08-13T10:22:00Z"/>
              </w:rPr>
            </w:pPr>
            <w:del w:id="1163" w:author="COMPRION" w:date="2024-08-13T12:22:00Z" w16du:dateUtc="2024-08-13T10:22:00Z">
              <w:r w:rsidRPr="00C30D6B" w:rsidDel="005A5F64">
                <w:delText>C132</w:delText>
              </w:r>
            </w:del>
          </w:p>
        </w:tc>
        <w:tc>
          <w:tcPr>
            <w:tcW w:w="1077" w:type="dxa"/>
            <w:shd w:val="clear" w:color="auto" w:fill="auto"/>
          </w:tcPr>
          <w:p w14:paraId="288A5D02" w14:textId="52559B4F" w:rsidR="00C30D6B" w:rsidRPr="00C30D6B" w:rsidDel="005A5F64"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164" w:author="COMPRION" w:date="2024-08-13T12:22:00Z" w16du:dateUtc="2024-08-13T10:22:00Z"/>
              </w:rPr>
            </w:pPr>
            <w:del w:id="1165" w:author="COMPRION" w:date="2024-08-13T12:22:00Z" w16du:dateUtc="2024-08-13T10:22:00Z">
              <w:r w:rsidRPr="00C30D6B" w:rsidDel="005A5F64">
                <w:delText>TBD</w:delText>
              </w:r>
            </w:del>
          </w:p>
        </w:tc>
        <w:tc>
          <w:tcPr>
            <w:tcW w:w="737" w:type="dxa"/>
            <w:shd w:val="clear" w:color="auto" w:fill="auto"/>
          </w:tcPr>
          <w:p w14:paraId="5F1ECB13" w14:textId="39341053" w:rsidR="00C30D6B" w:rsidRPr="00C30D6B" w:rsidDel="005A5F64"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166" w:author="COMPRION" w:date="2024-08-13T12:22:00Z" w16du:dateUtc="2024-08-13T10:22:00Z"/>
              </w:rPr>
            </w:pPr>
          </w:p>
        </w:tc>
        <w:tc>
          <w:tcPr>
            <w:tcW w:w="901" w:type="dxa"/>
            <w:shd w:val="clear" w:color="auto" w:fill="auto"/>
          </w:tcPr>
          <w:p w14:paraId="3B617E54" w14:textId="1D6305D7" w:rsidR="00C30D6B" w:rsidRPr="00C30D6B" w:rsidDel="005A5F64"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167" w:author="COMPRION" w:date="2024-08-13T12:22:00Z" w16du:dateUtc="2024-08-13T10:22:00Z"/>
              </w:rPr>
            </w:pPr>
          </w:p>
        </w:tc>
      </w:tr>
      <w:tr w:rsidR="00F537CF" w:rsidRPr="00C30D6B" w14:paraId="5C3FB2B9"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57479EAF"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val="restart"/>
            <w:shd w:val="clear" w:color="auto" w:fill="auto"/>
          </w:tcPr>
          <w:p w14:paraId="719F8660"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5.1</w:t>
            </w:r>
          </w:p>
        </w:tc>
        <w:tc>
          <w:tcPr>
            <w:tcW w:w="2551" w:type="dxa"/>
            <w:vMerge w:val="restart"/>
            <w:shd w:val="clear" w:color="auto" w:fill="auto"/>
          </w:tcPr>
          <w:p w14:paraId="0FF2F2CF"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Text attribute – left alignment</w:t>
            </w:r>
          </w:p>
        </w:tc>
        <w:tc>
          <w:tcPr>
            <w:tcW w:w="673" w:type="dxa"/>
            <w:shd w:val="clear" w:color="auto" w:fill="auto"/>
          </w:tcPr>
          <w:p w14:paraId="7659B24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6A187D9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964" w:type="dxa"/>
            <w:shd w:val="clear" w:color="auto" w:fill="auto"/>
          </w:tcPr>
          <w:p w14:paraId="4898091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C121 AND</w:t>
            </w:r>
          </w:p>
          <w:p w14:paraId="0BA27AE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C153</w:t>
            </w:r>
          </w:p>
        </w:tc>
        <w:tc>
          <w:tcPr>
            <w:tcW w:w="1020" w:type="dxa"/>
            <w:shd w:val="clear" w:color="auto" w:fill="auto"/>
          </w:tcPr>
          <w:p w14:paraId="7351897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1A13981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E.1/98 AND</w:t>
            </w:r>
          </w:p>
          <w:p w14:paraId="7CBF4A0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5186EE6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E.1/217 AND</w:t>
            </w:r>
          </w:p>
          <w:p w14:paraId="407541A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6D63B79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5882B73" w14:textId="7B82D619"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1168" w:author="COMPRION" w:date="2024-08-12T16:34:00Z" w16du:dateUtc="2024-08-12T14:34:00Z">
              <w:r w:rsidRPr="00C30D6B" w:rsidDel="0009777B">
                <w:delText xml:space="preserve"> or</w:delText>
              </w:r>
            </w:del>
            <w:ins w:id="1169" w:author="COMPRION" w:date="2024-08-12T16:34:00Z" w16du:dateUtc="2024-08-12T14:34:00Z">
              <w:r w:rsidR="0009777B">
                <w:t xml:space="preserve"> OR</w:t>
              </w:r>
            </w:ins>
          </w:p>
          <w:p w14:paraId="73F7A8C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F12B78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C16A83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 TCEP002</w:t>
            </w:r>
          </w:p>
        </w:tc>
      </w:tr>
      <w:tr w:rsidR="00F537CF" w:rsidRPr="00C30D6B" w14:paraId="1794A716"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12B84943"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shd w:val="clear" w:color="auto" w:fill="auto"/>
          </w:tcPr>
          <w:p w14:paraId="42DF51F4"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551" w:type="dxa"/>
            <w:vMerge/>
            <w:shd w:val="clear" w:color="auto" w:fill="auto"/>
          </w:tcPr>
          <w:p w14:paraId="0C57C37A"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DF2DDE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9371AA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2205E2D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C121 AND</w:t>
            </w:r>
          </w:p>
          <w:p w14:paraId="56DD179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C153 AND</w:t>
            </w:r>
          </w:p>
          <w:p w14:paraId="7ADEFDD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57BD9A0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1FCA752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E.1/98 AND</w:t>
            </w:r>
          </w:p>
          <w:p w14:paraId="34FE248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14CB249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E.1/217 AND</w:t>
            </w:r>
          </w:p>
          <w:p w14:paraId="5047390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5764882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46C8379B" w14:textId="655C78B6"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1170" w:author="COMPRION" w:date="2024-08-12T16:34:00Z" w16du:dateUtc="2024-08-12T14:34:00Z">
              <w:r w:rsidRPr="00C30D6B" w:rsidDel="0009777B">
                <w:delText xml:space="preserve"> or</w:delText>
              </w:r>
            </w:del>
            <w:ins w:id="1171" w:author="COMPRION" w:date="2024-08-12T16:34:00Z" w16du:dateUtc="2024-08-12T14:34:00Z">
              <w:r w:rsidR="0009777B">
                <w:t xml:space="preserve"> OR</w:t>
              </w:r>
            </w:ins>
          </w:p>
          <w:p w14:paraId="0A09FD5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C47D54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ACD0DB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 TCEP002</w:t>
            </w:r>
          </w:p>
        </w:tc>
      </w:tr>
      <w:tr w:rsidR="00F537CF" w:rsidRPr="00C30D6B" w14:paraId="279AB3FF"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3CDABCE7"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val="restart"/>
            <w:shd w:val="clear" w:color="auto" w:fill="auto"/>
          </w:tcPr>
          <w:p w14:paraId="2E8DAF74"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5.2</w:t>
            </w:r>
          </w:p>
        </w:tc>
        <w:tc>
          <w:tcPr>
            <w:tcW w:w="2551" w:type="dxa"/>
            <w:vMerge w:val="restart"/>
            <w:shd w:val="clear" w:color="auto" w:fill="auto"/>
          </w:tcPr>
          <w:p w14:paraId="0C90BE33"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Text attribute – center alignment</w:t>
            </w:r>
          </w:p>
        </w:tc>
        <w:tc>
          <w:tcPr>
            <w:tcW w:w="673" w:type="dxa"/>
            <w:shd w:val="clear" w:color="auto" w:fill="auto"/>
          </w:tcPr>
          <w:p w14:paraId="27DD61D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2FEB77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964" w:type="dxa"/>
            <w:shd w:val="clear" w:color="auto" w:fill="auto"/>
          </w:tcPr>
          <w:p w14:paraId="30D0311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C121 AND</w:t>
            </w:r>
          </w:p>
          <w:p w14:paraId="3DF7D3F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C154</w:t>
            </w:r>
          </w:p>
        </w:tc>
        <w:tc>
          <w:tcPr>
            <w:tcW w:w="1020" w:type="dxa"/>
            <w:shd w:val="clear" w:color="auto" w:fill="auto"/>
          </w:tcPr>
          <w:p w14:paraId="678B5C5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68620C2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E.1/98 AND</w:t>
            </w:r>
          </w:p>
          <w:p w14:paraId="14794E3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0CBAA59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E.1/218 AND</w:t>
            </w:r>
          </w:p>
          <w:p w14:paraId="6F6E82B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7D9A8F6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D7C87A3" w14:textId="278FD33B"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1172" w:author="COMPRION" w:date="2024-08-12T16:34:00Z" w16du:dateUtc="2024-08-12T14:34:00Z">
              <w:r w:rsidRPr="00C30D6B" w:rsidDel="0009777B">
                <w:delText xml:space="preserve"> or</w:delText>
              </w:r>
            </w:del>
            <w:ins w:id="1173" w:author="COMPRION" w:date="2024-08-12T16:34:00Z" w16du:dateUtc="2024-08-12T14:34:00Z">
              <w:r w:rsidR="0009777B">
                <w:t xml:space="preserve"> OR</w:t>
              </w:r>
            </w:ins>
          </w:p>
          <w:p w14:paraId="1D6C3FA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CD1949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F3D8EC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 TCEP002</w:t>
            </w:r>
          </w:p>
        </w:tc>
      </w:tr>
      <w:tr w:rsidR="00F537CF" w:rsidRPr="00C30D6B" w14:paraId="32D66676"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74F7F980"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shd w:val="clear" w:color="auto" w:fill="auto"/>
          </w:tcPr>
          <w:p w14:paraId="682BA8B8"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551" w:type="dxa"/>
            <w:vMerge/>
            <w:shd w:val="clear" w:color="auto" w:fill="auto"/>
          </w:tcPr>
          <w:p w14:paraId="6DF4998C"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BB36F9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DCDDFA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2E091E8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C121 AND</w:t>
            </w:r>
          </w:p>
          <w:p w14:paraId="2EE4B7E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C154 AND</w:t>
            </w:r>
          </w:p>
          <w:p w14:paraId="176FB56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338E981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006C9CB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E.1/98 AND</w:t>
            </w:r>
          </w:p>
          <w:p w14:paraId="61C5F35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021489E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E.1/218 AND</w:t>
            </w:r>
          </w:p>
          <w:p w14:paraId="68FA29B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601E6AE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9F81D94" w14:textId="53A7549A"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1174" w:author="COMPRION" w:date="2024-08-12T16:34:00Z" w16du:dateUtc="2024-08-12T14:34:00Z">
              <w:r w:rsidRPr="00C30D6B" w:rsidDel="0009777B">
                <w:delText xml:space="preserve"> or</w:delText>
              </w:r>
            </w:del>
            <w:ins w:id="1175" w:author="COMPRION" w:date="2024-08-12T16:34:00Z" w16du:dateUtc="2024-08-12T14:34:00Z">
              <w:r w:rsidR="0009777B">
                <w:t xml:space="preserve"> OR</w:t>
              </w:r>
            </w:ins>
          </w:p>
          <w:p w14:paraId="0E935B5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62397E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E886D4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 TCEP002</w:t>
            </w:r>
          </w:p>
        </w:tc>
      </w:tr>
      <w:tr w:rsidR="00F537CF" w:rsidRPr="00C30D6B" w14:paraId="57E69DA6"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662592E2"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val="restart"/>
            <w:shd w:val="clear" w:color="auto" w:fill="auto"/>
          </w:tcPr>
          <w:p w14:paraId="4A80D605"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5.3</w:t>
            </w:r>
          </w:p>
        </w:tc>
        <w:tc>
          <w:tcPr>
            <w:tcW w:w="2551" w:type="dxa"/>
            <w:vMerge w:val="restart"/>
            <w:shd w:val="clear" w:color="auto" w:fill="auto"/>
          </w:tcPr>
          <w:p w14:paraId="4B9F6990"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Text attribute – right alignment</w:t>
            </w:r>
          </w:p>
        </w:tc>
        <w:tc>
          <w:tcPr>
            <w:tcW w:w="673" w:type="dxa"/>
            <w:shd w:val="clear" w:color="auto" w:fill="auto"/>
          </w:tcPr>
          <w:p w14:paraId="3DA19AC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BBC43A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964" w:type="dxa"/>
            <w:shd w:val="clear" w:color="auto" w:fill="auto"/>
          </w:tcPr>
          <w:p w14:paraId="007C125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C121 AND</w:t>
            </w:r>
          </w:p>
          <w:p w14:paraId="32D8881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C155</w:t>
            </w:r>
          </w:p>
        </w:tc>
        <w:tc>
          <w:tcPr>
            <w:tcW w:w="1020" w:type="dxa"/>
            <w:shd w:val="clear" w:color="auto" w:fill="auto"/>
          </w:tcPr>
          <w:p w14:paraId="37EAD20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4688F1F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E.1/98 AND</w:t>
            </w:r>
          </w:p>
          <w:p w14:paraId="0EB7333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2533F44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E.1/219 AND</w:t>
            </w:r>
          </w:p>
          <w:p w14:paraId="552F564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140EDA9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lastRenderedPageBreak/>
              <w:t>E.1/111</w:t>
            </w:r>
          </w:p>
        </w:tc>
        <w:tc>
          <w:tcPr>
            <w:tcW w:w="1077" w:type="dxa"/>
            <w:shd w:val="clear" w:color="auto" w:fill="auto"/>
          </w:tcPr>
          <w:p w14:paraId="18E55835" w14:textId="55656D70"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lastRenderedPageBreak/>
              <w:t>USS</w:t>
            </w:r>
            <w:del w:id="1176" w:author="COMPRION" w:date="2024-08-12T16:34:00Z" w16du:dateUtc="2024-08-12T14:34:00Z">
              <w:r w:rsidRPr="00C30D6B" w:rsidDel="0009777B">
                <w:delText xml:space="preserve"> or</w:delText>
              </w:r>
            </w:del>
            <w:ins w:id="1177" w:author="COMPRION" w:date="2024-08-12T16:34:00Z" w16du:dateUtc="2024-08-12T14:34:00Z">
              <w:r w:rsidR="0009777B">
                <w:t xml:space="preserve"> OR</w:t>
              </w:r>
            </w:ins>
          </w:p>
          <w:p w14:paraId="3175B24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B465E5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59ECB3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 TCEP002</w:t>
            </w:r>
          </w:p>
        </w:tc>
      </w:tr>
      <w:tr w:rsidR="00F537CF" w:rsidRPr="00C30D6B" w14:paraId="6D918532"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453ACAA3"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shd w:val="clear" w:color="auto" w:fill="auto"/>
          </w:tcPr>
          <w:p w14:paraId="7B7CA72D"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551" w:type="dxa"/>
            <w:vMerge/>
            <w:shd w:val="clear" w:color="auto" w:fill="auto"/>
          </w:tcPr>
          <w:p w14:paraId="782672FD"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61647A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FC883C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5A7336B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C121 AND</w:t>
            </w:r>
          </w:p>
          <w:p w14:paraId="1107D04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C155 AND</w:t>
            </w:r>
          </w:p>
          <w:p w14:paraId="73CDB83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3620E4F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26FC4FD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E.1/98 AND</w:t>
            </w:r>
          </w:p>
          <w:p w14:paraId="3890A85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2097611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E.1/219 AND</w:t>
            </w:r>
          </w:p>
          <w:p w14:paraId="6A743B0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0809FBB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20AC32D" w14:textId="2F244532"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1178" w:author="COMPRION" w:date="2024-08-12T16:34:00Z" w16du:dateUtc="2024-08-12T14:34:00Z">
              <w:r w:rsidRPr="00C30D6B" w:rsidDel="0009777B">
                <w:delText xml:space="preserve"> or</w:delText>
              </w:r>
            </w:del>
            <w:ins w:id="1179" w:author="COMPRION" w:date="2024-08-12T16:34:00Z" w16du:dateUtc="2024-08-12T14:34:00Z">
              <w:r w:rsidR="0009777B">
                <w:t xml:space="preserve"> OR</w:t>
              </w:r>
            </w:ins>
          </w:p>
          <w:p w14:paraId="71EE361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A9DF8A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9592FF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 TCEP002</w:t>
            </w:r>
          </w:p>
        </w:tc>
      </w:tr>
      <w:tr w:rsidR="00F537CF" w:rsidRPr="00C30D6B" w14:paraId="16C2C8B4"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02AFBC30"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val="restart"/>
            <w:shd w:val="clear" w:color="auto" w:fill="auto"/>
          </w:tcPr>
          <w:p w14:paraId="2AD33C01"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5.4</w:t>
            </w:r>
          </w:p>
        </w:tc>
        <w:tc>
          <w:tcPr>
            <w:tcW w:w="2551" w:type="dxa"/>
            <w:vMerge w:val="restart"/>
            <w:shd w:val="clear" w:color="auto" w:fill="auto"/>
          </w:tcPr>
          <w:p w14:paraId="04B1BF8C"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lang w:val="fr-FR"/>
              </w:rPr>
            </w:pPr>
            <w:r w:rsidRPr="00C30D6B">
              <w:rPr>
                <w:lang w:val="fr-FR"/>
              </w:rPr>
              <w:t>Text attribute – large font size</w:t>
            </w:r>
          </w:p>
        </w:tc>
        <w:tc>
          <w:tcPr>
            <w:tcW w:w="673" w:type="dxa"/>
            <w:shd w:val="clear" w:color="auto" w:fill="auto"/>
          </w:tcPr>
          <w:p w14:paraId="320E056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5EF2D67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964" w:type="dxa"/>
            <w:shd w:val="clear" w:color="auto" w:fill="auto"/>
          </w:tcPr>
          <w:p w14:paraId="251AE2C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C121 AND</w:t>
            </w:r>
          </w:p>
          <w:p w14:paraId="137AF20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C157 AND</w:t>
            </w:r>
          </w:p>
          <w:p w14:paraId="6EA44C3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C156</w:t>
            </w:r>
          </w:p>
        </w:tc>
        <w:tc>
          <w:tcPr>
            <w:tcW w:w="1020" w:type="dxa"/>
            <w:shd w:val="clear" w:color="auto" w:fill="auto"/>
          </w:tcPr>
          <w:p w14:paraId="300D9B8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1513412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E.1/98 AND</w:t>
            </w:r>
          </w:p>
          <w:p w14:paraId="1EB79C8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04FDEB8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E.1/221 AND</w:t>
            </w:r>
          </w:p>
          <w:p w14:paraId="1C422C4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E.1/220 AND</w:t>
            </w:r>
          </w:p>
          <w:p w14:paraId="31A9988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524C583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5E21205" w14:textId="1D7F4B09"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1180" w:author="COMPRION" w:date="2024-08-12T16:34:00Z" w16du:dateUtc="2024-08-12T14:34:00Z">
              <w:r w:rsidRPr="00C30D6B" w:rsidDel="0009777B">
                <w:delText xml:space="preserve"> or</w:delText>
              </w:r>
            </w:del>
            <w:ins w:id="1181" w:author="COMPRION" w:date="2024-08-12T16:34:00Z" w16du:dateUtc="2024-08-12T14:34:00Z">
              <w:r w:rsidR="0009777B">
                <w:t xml:space="preserve"> OR</w:t>
              </w:r>
            </w:ins>
          </w:p>
          <w:p w14:paraId="5CDA3F4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BBB65F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F44357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 TCEP002</w:t>
            </w:r>
          </w:p>
        </w:tc>
      </w:tr>
      <w:tr w:rsidR="00F537CF" w:rsidRPr="00C30D6B" w14:paraId="7AC55612"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499A7203"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shd w:val="clear" w:color="auto" w:fill="auto"/>
          </w:tcPr>
          <w:p w14:paraId="4514C803"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551" w:type="dxa"/>
            <w:vMerge/>
            <w:shd w:val="clear" w:color="auto" w:fill="auto"/>
          </w:tcPr>
          <w:p w14:paraId="4949FCA5"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lang w:val="fr-FR"/>
              </w:rPr>
            </w:pPr>
          </w:p>
        </w:tc>
        <w:tc>
          <w:tcPr>
            <w:tcW w:w="673" w:type="dxa"/>
            <w:shd w:val="clear" w:color="auto" w:fill="auto"/>
          </w:tcPr>
          <w:p w14:paraId="366E32D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CA02C7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67D7392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C121 AND</w:t>
            </w:r>
          </w:p>
          <w:p w14:paraId="46B7AE0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C157 AND</w:t>
            </w:r>
          </w:p>
          <w:p w14:paraId="0F9B68B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C156 AND</w:t>
            </w:r>
          </w:p>
          <w:p w14:paraId="580CA36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77E54A0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3255134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E.1/98 AND</w:t>
            </w:r>
          </w:p>
          <w:p w14:paraId="04D1820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747539D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E.1/221 AND</w:t>
            </w:r>
          </w:p>
          <w:p w14:paraId="50384F3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E.1/220 AND</w:t>
            </w:r>
          </w:p>
          <w:p w14:paraId="1B43925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0A514D7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C15F432" w14:textId="376E50C4"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1182" w:author="COMPRION" w:date="2024-08-12T16:34:00Z" w16du:dateUtc="2024-08-12T14:34:00Z">
              <w:r w:rsidRPr="00C30D6B" w:rsidDel="0009777B">
                <w:delText xml:space="preserve"> or</w:delText>
              </w:r>
            </w:del>
            <w:ins w:id="1183" w:author="COMPRION" w:date="2024-08-12T16:34:00Z" w16du:dateUtc="2024-08-12T14:34:00Z">
              <w:r w:rsidR="0009777B">
                <w:t xml:space="preserve"> OR</w:t>
              </w:r>
            </w:ins>
          </w:p>
          <w:p w14:paraId="214608D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6CD0E1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3A1A1B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 TCEP002</w:t>
            </w:r>
          </w:p>
        </w:tc>
      </w:tr>
      <w:tr w:rsidR="00F537CF" w:rsidRPr="00C30D6B" w14:paraId="25E28B87"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7F83EF04"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val="restart"/>
            <w:shd w:val="clear" w:color="auto" w:fill="auto"/>
          </w:tcPr>
          <w:p w14:paraId="03755DAC"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5.5</w:t>
            </w:r>
          </w:p>
        </w:tc>
        <w:tc>
          <w:tcPr>
            <w:tcW w:w="2551" w:type="dxa"/>
            <w:vMerge w:val="restart"/>
            <w:shd w:val="clear" w:color="auto" w:fill="auto"/>
          </w:tcPr>
          <w:p w14:paraId="489754A5"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lang w:val="fr-FR"/>
              </w:rPr>
            </w:pPr>
            <w:r w:rsidRPr="00C30D6B">
              <w:t>Text attribute – small font size</w:t>
            </w:r>
          </w:p>
        </w:tc>
        <w:tc>
          <w:tcPr>
            <w:tcW w:w="673" w:type="dxa"/>
            <w:shd w:val="clear" w:color="auto" w:fill="auto"/>
          </w:tcPr>
          <w:p w14:paraId="70970A8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6D7B5C3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964" w:type="dxa"/>
            <w:shd w:val="clear" w:color="auto" w:fill="auto"/>
          </w:tcPr>
          <w:p w14:paraId="308DAA5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C121 AND</w:t>
            </w:r>
          </w:p>
          <w:p w14:paraId="45CC5E9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C158 AND</w:t>
            </w:r>
          </w:p>
          <w:p w14:paraId="4C54926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C156</w:t>
            </w:r>
          </w:p>
        </w:tc>
        <w:tc>
          <w:tcPr>
            <w:tcW w:w="1020" w:type="dxa"/>
            <w:shd w:val="clear" w:color="auto" w:fill="auto"/>
          </w:tcPr>
          <w:p w14:paraId="638250D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1963270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E.1/98 AND</w:t>
            </w:r>
          </w:p>
          <w:p w14:paraId="0BDC63B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20E99A0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E.1/222 AND</w:t>
            </w:r>
          </w:p>
          <w:p w14:paraId="3CC7BE4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E.1/220 AND</w:t>
            </w:r>
          </w:p>
          <w:p w14:paraId="55DAEC8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4AAFD46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673339A" w14:textId="1E1D4765"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1184" w:author="COMPRION" w:date="2024-08-12T16:34:00Z" w16du:dateUtc="2024-08-12T14:34:00Z">
              <w:r w:rsidRPr="00C30D6B" w:rsidDel="0009777B">
                <w:delText xml:space="preserve"> or</w:delText>
              </w:r>
            </w:del>
            <w:ins w:id="1185" w:author="COMPRION" w:date="2024-08-12T16:34:00Z" w16du:dateUtc="2024-08-12T14:34:00Z">
              <w:r w:rsidR="0009777B">
                <w:t xml:space="preserve"> OR</w:t>
              </w:r>
            </w:ins>
          </w:p>
          <w:p w14:paraId="1C8F74C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68014B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AA6A3B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 TCEP002</w:t>
            </w:r>
          </w:p>
        </w:tc>
      </w:tr>
      <w:tr w:rsidR="00F537CF" w:rsidRPr="00C30D6B" w14:paraId="1616AF8C"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7F0F85CB"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shd w:val="clear" w:color="auto" w:fill="auto"/>
          </w:tcPr>
          <w:p w14:paraId="118CAF17"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551" w:type="dxa"/>
            <w:vMerge/>
            <w:shd w:val="clear" w:color="auto" w:fill="auto"/>
          </w:tcPr>
          <w:p w14:paraId="5D25C006"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C4488A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C3AA29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307D533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C121 AND</w:t>
            </w:r>
          </w:p>
          <w:p w14:paraId="52EEAB0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C158 AND</w:t>
            </w:r>
          </w:p>
          <w:p w14:paraId="2923953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C156 AND</w:t>
            </w:r>
          </w:p>
          <w:p w14:paraId="552033E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4F72EA7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069AE6F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E.1/98 AND</w:t>
            </w:r>
          </w:p>
          <w:p w14:paraId="7F9BBA5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1447A9C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E.1/222 AND</w:t>
            </w:r>
          </w:p>
          <w:p w14:paraId="1C4987A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E.1/220 AND</w:t>
            </w:r>
          </w:p>
          <w:p w14:paraId="4BE68A6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6659799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19AC20B" w14:textId="6448BF83"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1186" w:author="COMPRION" w:date="2024-08-12T16:34:00Z" w16du:dateUtc="2024-08-12T14:34:00Z">
              <w:r w:rsidRPr="00C30D6B" w:rsidDel="0009777B">
                <w:delText xml:space="preserve"> or</w:delText>
              </w:r>
            </w:del>
            <w:ins w:id="1187" w:author="COMPRION" w:date="2024-08-12T16:34:00Z" w16du:dateUtc="2024-08-12T14:34:00Z">
              <w:r w:rsidR="0009777B">
                <w:t xml:space="preserve"> OR</w:t>
              </w:r>
            </w:ins>
          </w:p>
          <w:p w14:paraId="7912E33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4A33F7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5C6C8E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 TCEP002</w:t>
            </w:r>
          </w:p>
        </w:tc>
      </w:tr>
      <w:tr w:rsidR="00F537CF" w:rsidRPr="00C30D6B" w14:paraId="002C3579"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7F594EF8"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val="restart"/>
            <w:shd w:val="clear" w:color="auto" w:fill="auto"/>
          </w:tcPr>
          <w:p w14:paraId="20377A61"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5.6</w:t>
            </w:r>
          </w:p>
        </w:tc>
        <w:tc>
          <w:tcPr>
            <w:tcW w:w="2551" w:type="dxa"/>
            <w:vMerge w:val="restart"/>
            <w:shd w:val="clear" w:color="auto" w:fill="auto"/>
          </w:tcPr>
          <w:p w14:paraId="0B5E9F80"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Text attribute – bold on</w:t>
            </w:r>
          </w:p>
        </w:tc>
        <w:tc>
          <w:tcPr>
            <w:tcW w:w="673" w:type="dxa"/>
            <w:shd w:val="clear" w:color="auto" w:fill="auto"/>
          </w:tcPr>
          <w:p w14:paraId="4819B72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1D955D1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964" w:type="dxa"/>
            <w:shd w:val="clear" w:color="auto" w:fill="auto"/>
          </w:tcPr>
          <w:p w14:paraId="06202A9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C121 AND</w:t>
            </w:r>
          </w:p>
          <w:p w14:paraId="1B0EE5C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C160 AND</w:t>
            </w:r>
          </w:p>
          <w:p w14:paraId="2591037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shd w:val="clear" w:color="auto" w:fill="auto"/>
          </w:tcPr>
          <w:p w14:paraId="473ECAB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4EF3AA3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E.1/98 AND</w:t>
            </w:r>
          </w:p>
          <w:p w14:paraId="74D5003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2A76968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E.1/225 AND</w:t>
            </w:r>
          </w:p>
          <w:p w14:paraId="22796A6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E.1/226 AND</w:t>
            </w:r>
          </w:p>
          <w:p w14:paraId="26F47F9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0CD05D5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09A7C86" w14:textId="55E7EBEA"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1188" w:author="COMPRION" w:date="2024-08-12T16:34:00Z" w16du:dateUtc="2024-08-12T14:34:00Z">
              <w:r w:rsidRPr="00C30D6B" w:rsidDel="0009777B">
                <w:delText xml:space="preserve"> or</w:delText>
              </w:r>
            </w:del>
            <w:ins w:id="1189" w:author="COMPRION" w:date="2024-08-12T16:34:00Z" w16du:dateUtc="2024-08-12T14:34:00Z">
              <w:r w:rsidR="0009777B">
                <w:t xml:space="preserve"> OR</w:t>
              </w:r>
            </w:ins>
          </w:p>
          <w:p w14:paraId="31A7DBF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FADC6C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8AEACE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 TCEP002</w:t>
            </w:r>
          </w:p>
        </w:tc>
      </w:tr>
      <w:tr w:rsidR="00F537CF" w:rsidRPr="00C30D6B" w14:paraId="19EC5FD5"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3B0C19BB"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shd w:val="clear" w:color="auto" w:fill="auto"/>
          </w:tcPr>
          <w:p w14:paraId="5A43EC4E"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551" w:type="dxa"/>
            <w:vMerge/>
            <w:shd w:val="clear" w:color="auto" w:fill="auto"/>
          </w:tcPr>
          <w:p w14:paraId="7ACD5E99"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3B313D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80DB78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4147E49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C121 AND</w:t>
            </w:r>
          </w:p>
          <w:p w14:paraId="7E18F6E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C160 AND</w:t>
            </w:r>
          </w:p>
          <w:p w14:paraId="1EC3EBE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C159 AND</w:t>
            </w:r>
          </w:p>
          <w:p w14:paraId="5D3DF8E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2D83672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251A035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E.1/98 AND</w:t>
            </w:r>
          </w:p>
          <w:p w14:paraId="71FED9D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58F8515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E.1/225 AND</w:t>
            </w:r>
          </w:p>
          <w:p w14:paraId="49556C0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E.1/226 AND</w:t>
            </w:r>
          </w:p>
          <w:p w14:paraId="6D1DC77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2A7B182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4F5A2885" w14:textId="3D525C5B"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1190" w:author="COMPRION" w:date="2024-08-12T16:34:00Z" w16du:dateUtc="2024-08-12T14:34:00Z">
              <w:r w:rsidRPr="00C30D6B" w:rsidDel="0009777B">
                <w:delText xml:space="preserve"> or</w:delText>
              </w:r>
            </w:del>
            <w:ins w:id="1191" w:author="COMPRION" w:date="2024-08-12T16:34:00Z" w16du:dateUtc="2024-08-12T14:34:00Z">
              <w:r w:rsidR="0009777B">
                <w:t xml:space="preserve"> OR</w:t>
              </w:r>
            </w:ins>
          </w:p>
          <w:p w14:paraId="50D1516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92DBE0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ADF0C6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 TCEP002</w:t>
            </w:r>
          </w:p>
        </w:tc>
      </w:tr>
      <w:tr w:rsidR="00F537CF" w:rsidRPr="00C30D6B" w14:paraId="33210F3E"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1C2524A1"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val="restart"/>
            <w:shd w:val="clear" w:color="auto" w:fill="auto"/>
          </w:tcPr>
          <w:p w14:paraId="57FAFB72"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5.7</w:t>
            </w:r>
          </w:p>
        </w:tc>
        <w:tc>
          <w:tcPr>
            <w:tcW w:w="2551" w:type="dxa"/>
            <w:vMerge w:val="restart"/>
            <w:shd w:val="clear" w:color="auto" w:fill="auto"/>
          </w:tcPr>
          <w:p w14:paraId="528D1EC7"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Text attribute – italic on</w:t>
            </w:r>
          </w:p>
        </w:tc>
        <w:tc>
          <w:tcPr>
            <w:tcW w:w="673" w:type="dxa"/>
            <w:shd w:val="clear" w:color="auto" w:fill="auto"/>
          </w:tcPr>
          <w:p w14:paraId="0AE2946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3163302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964" w:type="dxa"/>
            <w:shd w:val="clear" w:color="auto" w:fill="auto"/>
          </w:tcPr>
          <w:p w14:paraId="453ACC4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C121 AND</w:t>
            </w:r>
          </w:p>
          <w:p w14:paraId="7BBC0C5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C161 AND</w:t>
            </w:r>
          </w:p>
          <w:p w14:paraId="7832878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shd w:val="clear" w:color="auto" w:fill="auto"/>
          </w:tcPr>
          <w:p w14:paraId="45860DC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42CA522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E.1/98 AND</w:t>
            </w:r>
          </w:p>
          <w:p w14:paraId="66BE35A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2A1D03D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E.1/225 AND</w:t>
            </w:r>
          </w:p>
          <w:p w14:paraId="3628FD1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E.1/227 AND</w:t>
            </w:r>
          </w:p>
          <w:p w14:paraId="5D83093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070662D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B0AD1B6" w14:textId="1BADDB90"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1192" w:author="COMPRION" w:date="2024-08-12T16:34:00Z" w16du:dateUtc="2024-08-12T14:34:00Z">
              <w:r w:rsidRPr="00C30D6B" w:rsidDel="0009777B">
                <w:delText xml:space="preserve"> or</w:delText>
              </w:r>
            </w:del>
            <w:ins w:id="1193" w:author="COMPRION" w:date="2024-08-12T16:34:00Z" w16du:dateUtc="2024-08-12T14:34:00Z">
              <w:r w:rsidR="0009777B">
                <w:t xml:space="preserve"> OR</w:t>
              </w:r>
            </w:ins>
          </w:p>
          <w:p w14:paraId="091BF36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055B0C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26B8D8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 TCEP002</w:t>
            </w:r>
          </w:p>
        </w:tc>
      </w:tr>
      <w:tr w:rsidR="00F537CF" w:rsidRPr="00C30D6B" w14:paraId="23BFC651"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165294E5"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shd w:val="clear" w:color="auto" w:fill="auto"/>
          </w:tcPr>
          <w:p w14:paraId="7926C0B9"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551" w:type="dxa"/>
            <w:vMerge/>
            <w:shd w:val="clear" w:color="auto" w:fill="auto"/>
          </w:tcPr>
          <w:p w14:paraId="5EBC6780"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CDB81B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C0C897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5801C25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C121 AND</w:t>
            </w:r>
          </w:p>
          <w:p w14:paraId="56895AF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C161 AND</w:t>
            </w:r>
          </w:p>
          <w:p w14:paraId="6E73D45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C159 AND</w:t>
            </w:r>
          </w:p>
          <w:p w14:paraId="6CA66EF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47FCC82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4796B3A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E.1/98 AND</w:t>
            </w:r>
          </w:p>
          <w:p w14:paraId="7B776F8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2FFD6D2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E.1/225 AND</w:t>
            </w:r>
          </w:p>
          <w:p w14:paraId="28520B9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E.1/227 AND</w:t>
            </w:r>
          </w:p>
          <w:p w14:paraId="6E92D10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1169F67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9206BD3" w14:textId="77CCE83E"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1194" w:author="COMPRION" w:date="2024-08-12T16:34:00Z" w16du:dateUtc="2024-08-12T14:34:00Z">
              <w:r w:rsidRPr="00C30D6B" w:rsidDel="0009777B">
                <w:delText xml:space="preserve"> or</w:delText>
              </w:r>
            </w:del>
            <w:ins w:id="1195" w:author="COMPRION" w:date="2024-08-12T16:34:00Z" w16du:dateUtc="2024-08-12T14:34:00Z">
              <w:r w:rsidR="0009777B">
                <w:t xml:space="preserve"> OR</w:t>
              </w:r>
            </w:ins>
          </w:p>
          <w:p w14:paraId="5BD5538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1F1F54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A5C589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 TCEP002</w:t>
            </w:r>
          </w:p>
        </w:tc>
      </w:tr>
      <w:tr w:rsidR="00F537CF" w:rsidRPr="00C30D6B" w14:paraId="0130BD3A"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0F27D803"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val="restart"/>
            <w:shd w:val="clear" w:color="auto" w:fill="auto"/>
          </w:tcPr>
          <w:p w14:paraId="0696A29E"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5.8</w:t>
            </w:r>
          </w:p>
        </w:tc>
        <w:tc>
          <w:tcPr>
            <w:tcW w:w="2551" w:type="dxa"/>
            <w:vMerge w:val="restart"/>
            <w:shd w:val="clear" w:color="auto" w:fill="auto"/>
          </w:tcPr>
          <w:p w14:paraId="5BE92B5D"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Text attribute – underline on</w:t>
            </w:r>
          </w:p>
        </w:tc>
        <w:tc>
          <w:tcPr>
            <w:tcW w:w="673" w:type="dxa"/>
            <w:shd w:val="clear" w:color="auto" w:fill="auto"/>
          </w:tcPr>
          <w:p w14:paraId="1B316FD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529B876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964" w:type="dxa"/>
            <w:shd w:val="clear" w:color="auto" w:fill="auto"/>
          </w:tcPr>
          <w:p w14:paraId="33A5880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C121 AND</w:t>
            </w:r>
          </w:p>
          <w:p w14:paraId="705F5A3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C162 AND</w:t>
            </w:r>
          </w:p>
          <w:p w14:paraId="1513DCC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shd w:val="clear" w:color="auto" w:fill="auto"/>
          </w:tcPr>
          <w:p w14:paraId="3608683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7B932E9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E.1/98 AND</w:t>
            </w:r>
          </w:p>
          <w:p w14:paraId="586E650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1E270DE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E.1/225 AND</w:t>
            </w:r>
          </w:p>
          <w:p w14:paraId="5B4DCFA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E.1/228 AND</w:t>
            </w:r>
          </w:p>
          <w:p w14:paraId="532521D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5290614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7F13D76" w14:textId="0AF696ED"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1196" w:author="COMPRION" w:date="2024-08-12T16:34:00Z" w16du:dateUtc="2024-08-12T14:34:00Z">
              <w:r w:rsidRPr="00C30D6B" w:rsidDel="0009777B">
                <w:delText xml:space="preserve"> or</w:delText>
              </w:r>
            </w:del>
            <w:ins w:id="1197" w:author="COMPRION" w:date="2024-08-12T16:34:00Z" w16du:dateUtc="2024-08-12T14:34:00Z">
              <w:r w:rsidR="0009777B">
                <w:t xml:space="preserve"> OR</w:t>
              </w:r>
            </w:ins>
          </w:p>
          <w:p w14:paraId="4CCF88B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0BCE52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9B072C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 TCEP002</w:t>
            </w:r>
          </w:p>
        </w:tc>
      </w:tr>
      <w:tr w:rsidR="00F537CF" w:rsidRPr="00C30D6B" w14:paraId="7137A207"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45D807B4"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shd w:val="clear" w:color="auto" w:fill="auto"/>
          </w:tcPr>
          <w:p w14:paraId="0BAC4FA0"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551" w:type="dxa"/>
            <w:vMerge/>
            <w:shd w:val="clear" w:color="auto" w:fill="auto"/>
          </w:tcPr>
          <w:p w14:paraId="6C7753C9"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8D63BB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DBE5C9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5AF1BBC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C121 AND</w:t>
            </w:r>
          </w:p>
          <w:p w14:paraId="06BEB03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C162 AND</w:t>
            </w:r>
          </w:p>
          <w:p w14:paraId="5C7B1AC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C159 AND</w:t>
            </w:r>
          </w:p>
          <w:p w14:paraId="79BF143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3278611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4F31B62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E.1/98 AND</w:t>
            </w:r>
          </w:p>
          <w:p w14:paraId="4125C73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61595D8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E.1/225 AND</w:t>
            </w:r>
          </w:p>
          <w:p w14:paraId="3C65F33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E.1/228 AND</w:t>
            </w:r>
          </w:p>
          <w:p w14:paraId="2E3133E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30A1802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lastRenderedPageBreak/>
              <w:t>E.1/111</w:t>
            </w:r>
          </w:p>
        </w:tc>
        <w:tc>
          <w:tcPr>
            <w:tcW w:w="1077" w:type="dxa"/>
            <w:shd w:val="clear" w:color="auto" w:fill="auto"/>
          </w:tcPr>
          <w:p w14:paraId="3EBE6ACE" w14:textId="3108B413"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lastRenderedPageBreak/>
              <w:t>USS</w:t>
            </w:r>
            <w:del w:id="1198" w:author="COMPRION" w:date="2024-08-12T16:34:00Z" w16du:dateUtc="2024-08-12T14:34:00Z">
              <w:r w:rsidRPr="00C30D6B" w:rsidDel="0009777B">
                <w:delText xml:space="preserve"> or</w:delText>
              </w:r>
            </w:del>
            <w:ins w:id="1199" w:author="COMPRION" w:date="2024-08-12T16:34:00Z" w16du:dateUtc="2024-08-12T14:34:00Z">
              <w:r w:rsidR="0009777B">
                <w:t xml:space="preserve"> OR</w:t>
              </w:r>
            </w:ins>
          </w:p>
          <w:p w14:paraId="2A14265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210D39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A913F5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 TCEP002</w:t>
            </w:r>
          </w:p>
        </w:tc>
      </w:tr>
      <w:tr w:rsidR="00F537CF" w:rsidRPr="00C30D6B" w14:paraId="7C03E4E7"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7E4FD3EF"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val="restart"/>
            <w:shd w:val="clear" w:color="auto" w:fill="auto"/>
          </w:tcPr>
          <w:p w14:paraId="57827F85"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5.9</w:t>
            </w:r>
          </w:p>
        </w:tc>
        <w:tc>
          <w:tcPr>
            <w:tcW w:w="2551" w:type="dxa"/>
            <w:vMerge w:val="restart"/>
            <w:shd w:val="clear" w:color="auto" w:fill="auto"/>
          </w:tcPr>
          <w:p w14:paraId="4462E95B"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Text attribute – strikethrough on</w:t>
            </w:r>
          </w:p>
        </w:tc>
        <w:tc>
          <w:tcPr>
            <w:tcW w:w="673" w:type="dxa"/>
            <w:shd w:val="clear" w:color="auto" w:fill="auto"/>
          </w:tcPr>
          <w:p w14:paraId="219F324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359C9E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964" w:type="dxa"/>
            <w:shd w:val="clear" w:color="auto" w:fill="auto"/>
          </w:tcPr>
          <w:p w14:paraId="56A38E8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C121 AND</w:t>
            </w:r>
          </w:p>
          <w:p w14:paraId="5B9F317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C163 AND</w:t>
            </w:r>
          </w:p>
          <w:p w14:paraId="053AC34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shd w:val="clear" w:color="auto" w:fill="auto"/>
          </w:tcPr>
          <w:p w14:paraId="3A627B7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6F26998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E.1/98 AND</w:t>
            </w:r>
          </w:p>
          <w:p w14:paraId="36DCDD6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5227BBD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E.1/225 AND</w:t>
            </w:r>
          </w:p>
          <w:p w14:paraId="595F3DF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E.1/229 AND</w:t>
            </w:r>
          </w:p>
          <w:p w14:paraId="35D9126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63A40C4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777DA3C" w14:textId="35F11CA9"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1200" w:author="COMPRION" w:date="2024-08-12T16:34:00Z" w16du:dateUtc="2024-08-12T14:34:00Z">
              <w:r w:rsidRPr="00C30D6B" w:rsidDel="0009777B">
                <w:delText xml:space="preserve"> or</w:delText>
              </w:r>
            </w:del>
            <w:ins w:id="1201" w:author="COMPRION" w:date="2024-08-12T16:34:00Z" w16du:dateUtc="2024-08-12T14:34:00Z">
              <w:r w:rsidR="0009777B">
                <w:t xml:space="preserve"> OR</w:t>
              </w:r>
            </w:ins>
          </w:p>
          <w:p w14:paraId="3BFBEC7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AAC563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0738D6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 TCEP002</w:t>
            </w:r>
          </w:p>
        </w:tc>
      </w:tr>
      <w:tr w:rsidR="00F537CF" w:rsidRPr="00C30D6B" w14:paraId="52D56BF1"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3C717F3C"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shd w:val="clear" w:color="auto" w:fill="auto"/>
          </w:tcPr>
          <w:p w14:paraId="692AEA73"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551" w:type="dxa"/>
            <w:vMerge/>
            <w:shd w:val="clear" w:color="auto" w:fill="auto"/>
          </w:tcPr>
          <w:p w14:paraId="2E712CD3"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6D1557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7C8CCF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1D6CCB1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C121 AND</w:t>
            </w:r>
          </w:p>
          <w:p w14:paraId="71B73E1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C163 AND</w:t>
            </w:r>
          </w:p>
          <w:p w14:paraId="1DD6D0C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C159 AND</w:t>
            </w:r>
          </w:p>
          <w:p w14:paraId="5515227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26D7E87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43FE617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E.1/98 AND</w:t>
            </w:r>
          </w:p>
          <w:p w14:paraId="10EE079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16A530C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E.1/225 AND</w:t>
            </w:r>
          </w:p>
          <w:p w14:paraId="5A4BFEE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E.1/229 AND</w:t>
            </w:r>
          </w:p>
          <w:p w14:paraId="307DE25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686207D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3D2A456" w14:textId="7DE55E7A"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1202" w:author="COMPRION" w:date="2024-08-12T16:34:00Z" w16du:dateUtc="2024-08-12T14:34:00Z">
              <w:r w:rsidRPr="00C30D6B" w:rsidDel="0009777B">
                <w:delText xml:space="preserve"> or</w:delText>
              </w:r>
            </w:del>
            <w:ins w:id="1203" w:author="COMPRION" w:date="2024-08-12T16:34:00Z" w16du:dateUtc="2024-08-12T14:34:00Z">
              <w:r w:rsidR="0009777B">
                <w:t xml:space="preserve"> OR</w:t>
              </w:r>
            </w:ins>
          </w:p>
          <w:p w14:paraId="12F72EB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FC6FFA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04ADB8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 TCEP002</w:t>
            </w:r>
          </w:p>
        </w:tc>
      </w:tr>
      <w:tr w:rsidR="00F537CF" w:rsidRPr="00C30D6B" w14:paraId="4F1BF9C9"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609ACD79"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val="restart"/>
            <w:shd w:val="clear" w:color="auto" w:fill="auto"/>
          </w:tcPr>
          <w:p w14:paraId="2DC989C7"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5.10</w:t>
            </w:r>
          </w:p>
        </w:tc>
        <w:tc>
          <w:tcPr>
            <w:tcW w:w="2551" w:type="dxa"/>
            <w:vMerge w:val="restart"/>
            <w:shd w:val="clear" w:color="auto" w:fill="auto"/>
          </w:tcPr>
          <w:p w14:paraId="27B76392"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Text attribute – foreground and background colours</w:t>
            </w:r>
          </w:p>
        </w:tc>
        <w:tc>
          <w:tcPr>
            <w:tcW w:w="673" w:type="dxa"/>
            <w:shd w:val="clear" w:color="auto" w:fill="auto"/>
          </w:tcPr>
          <w:p w14:paraId="4173AE6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0DF79C5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964" w:type="dxa"/>
            <w:shd w:val="clear" w:color="auto" w:fill="auto"/>
          </w:tcPr>
          <w:p w14:paraId="6F364C9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C121 AND</w:t>
            </w:r>
          </w:p>
          <w:p w14:paraId="112413A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C164 AND</w:t>
            </w:r>
          </w:p>
          <w:p w14:paraId="30135B9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C165</w:t>
            </w:r>
          </w:p>
        </w:tc>
        <w:tc>
          <w:tcPr>
            <w:tcW w:w="1020" w:type="dxa"/>
            <w:shd w:val="clear" w:color="auto" w:fill="auto"/>
          </w:tcPr>
          <w:p w14:paraId="71AC985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055D83E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E.1/98 AND</w:t>
            </w:r>
          </w:p>
          <w:p w14:paraId="6F99C1E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78AFBED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E.1/230 AND</w:t>
            </w:r>
          </w:p>
          <w:p w14:paraId="0938F96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E.1/231 AND</w:t>
            </w:r>
          </w:p>
          <w:p w14:paraId="69C3A56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11AE205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01C5A7D" w14:textId="63665B6A"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1204" w:author="COMPRION" w:date="2024-08-12T16:34:00Z" w16du:dateUtc="2024-08-12T14:34:00Z">
              <w:r w:rsidRPr="00C30D6B" w:rsidDel="0009777B">
                <w:delText xml:space="preserve"> or</w:delText>
              </w:r>
            </w:del>
            <w:ins w:id="1205" w:author="COMPRION" w:date="2024-08-12T16:34:00Z" w16du:dateUtc="2024-08-12T14:34:00Z">
              <w:r w:rsidR="0009777B">
                <w:t xml:space="preserve"> OR</w:t>
              </w:r>
            </w:ins>
          </w:p>
          <w:p w14:paraId="3AC84AE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0EF0D9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DE902C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 TCEP002</w:t>
            </w:r>
          </w:p>
        </w:tc>
      </w:tr>
      <w:tr w:rsidR="00F537CF" w:rsidRPr="00C30D6B" w14:paraId="410449ED"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7F4A7306"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shd w:val="clear" w:color="auto" w:fill="auto"/>
          </w:tcPr>
          <w:p w14:paraId="662BB9AB"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551" w:type="dxa"/>
            <w:vMerge/>
            <w:shd w:val="clear" w:color="auto" w:fill="auto"/>
          </w:tcPr>
          <w:p w14:paraId="367EC524"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85DBEC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F6BF9A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6C55926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C121 AND</w:t>
            </w:r>
          </w:p>
          <w:p w14:paraId="29DF24C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C164 AND</w:t>
            </w:r>
          </w:p>
          <w:p w14:paraId="7091F32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C165 AND</w:t>
            </w:r>
          </w:p>
          <w:p w14:paraId="2A290BD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03B8CCD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6398213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E.1/98 AND</w:t>
            </w:r>
          </w:p>
          <w:p w14:paraId="5E3FEAA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551A5CD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E.1/230 AND</w:t>
            </w:r>
          </w:p>
          <w:p w14:paraId="6F6973B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E.1/231 AND</w:t>
            </w:r>
          </w:p>
          <w:p w14:paraId="3B88D66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0B95D36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DDC1A25" w14:textId="68CDDD54"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1206" w:author="COMPRION" w:date="2024-08-12T16:34:00Z" w16du:dateUtc="2024-08-12T14:34:00Z">
              <w:r w:rsidRPr="00C30D6B" w:rsidDel="0009777B">
                <w:delText xml:space="preserve"> or</w:delText>
              </w:r>
            </w:del>
            <w:ins w:id="1207" w:author="COMPRION" w:date="2024-08-12T16:34:00Z" w16du:dateUtc="2024-08-12T14:34:00Z">
              <w:r w:rsidR="0009777B">
                <w:t xml:space="preserve"> OR</w:t>
              </w:r>
            </w:ins>
          </w:p>
          <w:p w14:paraId="4FE3BD5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EE4239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1359E3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 TCEP002</w:t>
            </w:r>
          </w:p>
        </w:tc>
      </w:tr>
      <w:tr w:rsidR="00F537CF" w:rsidRPr="00C30D6B" w:rsidDel="005A5F64" w14:paraId="361210D4" w14:textId="3BF88F70" w:rsidTr="00F22B0D">
        <w:trPr>
          <w:cnfStyle w:val="000000100000" w:firstRow="0" w:lastRow="0" w:firstColumn="0" w:lastColumn="0" w:oddVBand="0" w:evenVBand="0" w:oddHBand="1" w:evenHBand="0" w:firstRowFirstColumn="0" w:firstRowLastColumn="0" w:lastRowFirstColumn="0" w:lastRowLastColumn="0"/>
          <w:cantSplit/>
          <w:del w:id="1208" w:author="COMPRION" w:date="2024-08-13T12:22:00Z" w16du:dateUtc="2024-08-13T10:22:00Z"/>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5C94D2AD" w14:textId="0B80E28A" w:rsidR="00C30D6B" w:rsidRPr="00C30D6B" w:rsidDel="005A5F64" w:rsidRDefault="00C30D6B" w:rsidP="00F22B0D">
            <w:pPr>
              <w:keepLines/>
              <w:rPr>
                <w:del w:id="1209" w:author="COMPRION" w:date="2024-08-13T12:22:00Z" w16du:dateUtc="2024-08-13T10:22:00Z"/>
                <w:rFonts w:ascii="Arial" w:hAnsi="Arial" w:cs="Arial"/>
                <w:b w:val="0"/>
                <w:bCs w:val="0"/>
                <w:color w:val="000000"/>
                <w:sz w:val="16"/>
                <w:szCs w:val="16"/>
                <w:lang w:val="en-US"/>
              </w:rPr>
            </w:pPr>
          </w:p>
        </w:tc>
        <w:tc>
          <w:tcPr>
            <w:tcW w:w="850" w:type="dxa"/>
            <w:shd w:val="clear" w:color="auto" w:fill="auto"/>
          </w:tcPr>
          <w:p w14:paraId="54631EEC" w14:textId="358DFA2D" w:rsidR="00C30D6B" w:rsidRPr="00C30D6B" w:rsidDel="005A5F64"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210" w:author="COMPRION" w:date="2024-08-13T12:22:00Z" w16du:dateUtc="2024-08-13T10:22:00Z"/>
              </w:rPr>
            </w:pPr>
            <w:del w:id="1211" w:author="COMPRION" w:date="2024-08-13T12:22:00Z" w16du:dateUtc="2024-08-13T10:22:00Z">
              <w:r w:rsidRPr="00C30D6B" w:rsidDel="005A5F64">
                <w:delText>TBD</w:delText>
              </w:r>
            </w:del>
          </w:p>
        </w:tc>
        <w:tc>
          <w:tcPr>
            <w:tcW w:w="2551" w:type="dxa"/>
            <w:shd w:val="clear" w:color="auto" w:fill="auto"/>
          </w:tcPr>
          <w:p w14:paraId="79A62909" w14:textId="3B945EB7" w:rsidR="00C30D6B" w:rsidRPr="00C30D6B" w:rsidDel="005A5F64"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212" w:author="COMPRION" w:date="2024-08-13T12:22:00Z" w16du:dateUtc="2024-08-13T10:22:00Z"/>
              </w:rPr>
            </w:pPr>
            <w:del w:id="1213" w:author="COMPRION" w:date="2024-08-13T12:22:00Z" w16du:dateUtc="2024-08-13T10:22:00Z">
              <w:r w:rsidRPr="00C30D6B" w:rsidDel="005A5F64">
                <w:delText>Frames</w:delText>
              </w:r>
            </w:del>
          </w:p>
        </w:tc>
        <w:tc>
          <w:tcPr>
            <w:tcW w:w="673" w:type="dxa"/>
            <w:shd w:val="clear" w:color="auto" w:fill="auto"/>
          </w:tcPr>
          <w:p w14:paraId="76812E49" w14:textId="677DC663" w:rsidR="00C30D6B" w:rsidRPr="00C30D6B" w:rsidDel="005A5F64"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214" w:author="COMPRION" w:date="2024-08-13T12:22:00Z" w16du:dateUtc="2024-08-13T10:22:00Z"/>
              </w:rPr>
            </w:pPr>
            <w:del w:id="1215" w:author="COMPRION" w:date="2024-08-13T12:22:00Z" w16du:dateUtc="2024-08-13T10:22:00Z">
              <w:r w:rsidRPr="00C30D6B" w:rsidDel="005A5F64">
                <w:delText>Rel-6</w:delText>
              </w:r>
            </w:del>
          </w:p>
        </w:tc>
        <w:tc>
          <w:tcPr>
            <w:tcW w:w="708" w:type="dxa"/>
            <w:shd w:val="clear" w:color="auto" w:fill="auto"/>
          </w:tcPr>
          <w:p w14:paraId="54D995A3" w14:textId="5F30BCD3" w:rsidR="00C30D6B" w:rsidRPr="00C30D6B" w:rsidDel="005A5F64"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216" w:author="COMPRION" w:date="2024-08-13T12:22:00Z" w16du:dateUtc="2024-08-13T10:22:00Z"/>
              </w:rPr>
            </w:pPr>
          </w:p>
        </w:tc>
        <w:tc>
          <w:tcPr>
            <w:tcW w:w="964" w:type="dxa"/>
            <w:shd w:val="clear" w:color="auto" w:fill="auto"/>
          </w:tcPr>
          <w:p w14:paraId="3A4E7671" w14:textId="6BC8C3F7" w:rsidR="00C30D6B" w:rsidRPr="00C30D6B" w:rsidDel="005A5F64"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217" w:author="COMPRION" w:date="2024-08-13T12:22:00Z" w16du:dateUtc="2024-08-13T10:22:00Z"/>
              </w:rPr>
            </w:pPr>
          </w:p>
        </w:tc>
        <w:tc>
          <w:tcPr>
            <w:tcW w:w="1020" w:type="dxa"/>
            <w:shd w:val="clear" w:color="auto" w:fill="auto"/>
          </w:tcPr>
          <w:p w14:paraId="6F2299ED" w14:textId="3B9CF4A5" w:rsidR="00C30D6B" w:rsidRPr="00C30D6B" w:rsidDel="005A5F64"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218" w:author="COMPRION" w:date="2024-08-13T12:22:00Z" w16du:dateUtc="2024-08-13T10:22:00Z"/>
              </w:rPr>
            </w:pPr>
            <w:del w:id="1219" w:author="COMPRION" w:date="2024-08-13T12:22:00Z" w16du:dateUtc="2024-08-13T10:22:00Z">
              <w:r w:rsidRPr="00C30D6B" w:rsidDel="005A5F64">
                <w:delText>E.1/89 AND</w:delText>
              </w:r>
            </w:del>
          </w:p>
          <w:p w14:paraId="1D7800E0" w14:textId="44EBF1DF" w:rsidR="00C30D6B" w:rsidRPr="00C30D6B" w:rsidDel="005A5F64"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220" w:author="COMPRION" w:date="2024-08-13T12:22:00Z" w16du:dateUtc="2024-08-13T10:22:00Z"/>
              </w:rPr>
            </w:pPr>
            <w:del w:id="1221" w:author="COMPRION" w:date="2024-08-13T12:22:00Z" w16du:dateUtc="2024-08-13T10:22:00Z">
              <w:r w:rsidRPr="00C30D6B" w:rsidDel="005A5F64">
                <w:delText>E.1/98 AND</w:delText>
              </w:r>
            </w:del>
          </w:p>
          <w:p w14:paraId="1FC65AE2" w14:textId="789A2ED6" w:rsidR="00C30D6B" w:rsidRPr="00C30D6B" w:rsidDel="005A5F64"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222" w:author="COMPRION" w:date="2024-08-13T12:22:00Z" w16du:dateUtc="2024-08-13T10:22:00Z"/>
              </w:rPr>
            </w:pPr>
            <w:del w:id="1223" w:author="COMPRION" w:date="2024-08-13T12:22:00Z" w16du:dateUtc="2024-08-13T10:22:00Z">
              <w:r w:rsidRPr="00C30D6B" w:rsidDel="005A5F64">
                <w:delText>E.1/177 AND</w:delText>
              </w:r>
            </w:del>
          </w:p>
          <w:p w14:paraId="17994AD9" w14:textId="7F711F62" w:rsidR="00C30D6B" w:rsidRPr="00C30D6B" w:rsidDel="005A5F64"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224" w:author="COMPRION" w:date="2024-08-13T12:22:00Z" w16du:dateUtc="2024-08-13T10:22:00Z"/>
              </w:rPr>
            </w:pPr>
            <w:del w:id="1225" w:author="COMPRION" w:date="2024-08-13T12:22:00Z" w16du:dateUtc="2024-08-13T10:22:00Z">
              <w:r w:rsidRPr="00C30D6B" w:rsidDel="005A5F64">
                <w:delText>E.1/178 AND</w:delText>
              </w:r>
            </w:del>
          </w:p>
          <w:p w14:paraId="6ED929E4" w14:textId="43D1C734" w:rsidR="00C30D6B" w:rsidRPr="00C30D6B" w:rsidDel="005A5F64"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226" w:author="COMPRION" w:date="2024-08-13T12:22:00Z" w16du:dateUtc="2024-08-13T10:22:00Z"/>
              </w:rPr>
            </w:pPr>
            <w:del w:id="1227" w:author="COMPRION" w:date="2024-08-13T12:22:00Z" w16du:dateUtc="2024-08-13T10:22:00Z">
              <w:r w:rsidRPr="00C30D6B" w:rsidDel="005A5F64">
                <w:delText>E.1/110 AND</w:delText>
              </w:r>
            </w:del>
          </w:p>
          <w:p w14:paraId="1C28FF79" w14:textId="195059BD" w:rsidR="00C30D6B" w:rsidRPr="00C30D6B" w:rsidDel="005A5F64"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228" w:author="COMPRION" w:date="2024-08-13T12:22:00Z" w16du:dateUtc="2024-08-13T10:22:00Z"/>
              </w:rPr>
            </w:pPr>
            <w:del w:id="1229" w:author="COMPRION" w:date="2024-08-13T12:22:00Z" w16du:dateUtc="2024-08-13T10:22:00Z">
              <w:r w:rsidRPr="00C30D6B" w:rsidDel="005A5F64">
                <w:delText>E.1/111</w:delText>
              </w:r>
            </w:del>
          </w:p>
        </w:tc>
        <w:tc>
          <w:tcPr>
            <w:tcW w:w="1077" w:type="dxa"/>
            <w:shd w:val="clear" w:color="auto" w:fill="auto"/>
          </w:tcPr>
          <w:p w14:paraId="6BDD914E" w14:textId="2BDB5A88" w:rsidR="00C30D6B" w:rsidRPr="00C30D6B" w:rsidDel="005A5F64"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230" w:author="COMPRION" w:date="2024-08-13T12:22:00Z" w16du:dateUtc="2024-08-13T10:22:00Z"/>
              </w:rPr>
            </w:pPr>
            <w:del w:id="1231" w:author="COMPRION" w:date="2024-08-13T12:22:00Z" w16du:dateUtc="2024-08-13T10:22:00Z">
              <w:r w:rsidRPr="00C30D6B" w:rsidDel="005A5F64">
                <w:delText>TBD</w:delText>
              </w:r>
            </w:del>
          </w:p>
        </w:tc>
        <w:tc>
          <w:tcPr>
            <w:tcW w:w="737" w:type="dxa"/>
            <w:shd w:val="clear" w:color="auto" w:fill="auto"/>
          </w:tcPr>
          <w:p w14:paraId="2E1C6110" w14:textId="192CD532" w:rsidR="00C30D6B" w:rsidRPr="00C30D6B" w:rsidDel="005A5F64"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232" w:author="COMPRION" w:date="2024-08-13T12:22:00Z" w16du:dateUtc="2024-08-13T10:22:00Z"/>
              </w:rPr>
            </w:pPr>
          </w:p>
        </w:tc>
        <w:tc>
          <w:tcPr>
            <w:tcW w:w="901" w:type="dxa"/>
            <w:shd w:val="clear" w:color="auto" w:fill="auto"/>
          </w:tcPr>
          <w:p w14:paraId="11C462E1" w14:textId="67FBA512" w:rsidR="00C30D6B" w:rsidRPr="00C30D6B" w:rsidDel="005A5F64"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233" w:author="COMPRION" w:date="2024-08-13T12:22:00Z" w16du:dateUtc="2024-08-13T10:22:00Z"/>
              </w:rPr>
            </w:pPr>
          </w:p>
        </w:tc>
      </w:tr>
      <w:tr w:rsidR="00F537CF" w:rsidRPr="00C30D6B" w14:paraId="0BA3F782"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6E1C6C9B"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val="restart"/>
            <w:shd w:val="clear" w:color="auto" w:fill="auto"/>
          </w:tcPr>
          <w:p w14:paraId="537F5D1C"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6.1</w:t>
            </w:r>
          </w:p>
        </w:tc>
        <w:tc>
          <w:tcPr>
            <w:tcW w:w="2551" w:type="dxa"/>
            <w:vMerge w:val="restart"/>
            <w:shd w:val="clear" w:color="auto" w:fill="auto"/>
          </w:tcPr>
          <w:p w14:paraId="5823DD1A"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Immediate link establishment, E-UTRAN, bearer type '02'</w:t>
            </w:r>
          </w:p>
        </w:tc>
        <w:tc>
          <w:tcPr>
            <w:tcW w:w="673" w:type="dxa"/>
            <w:shd w:val="clear" w:color="auto" w:fill="auto"/>
          </w:tcPr>
          <w:p w14:paraId="72E617C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02BAF6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Rel-12</w:t>
            </w:r>
          </w:p>
        </w:tc>
        <w:tc>
          <w:tcPr>
            <w:tcW w:w="964" w:type="dxa"/>
            <w:shd w:val="clear" w:color="auto" w:fill="auto"/>
          </w:tcPr>
          <w:p w14:paraId="26F592A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C182</w:t>
            </w:r>
          </w:p>
        </w:tc>
        <w:tc>
          <w:tcPr>
            <w:tcW w:w="1020" w:type="dxa"/>
            <w:shd w:val="clear" w:color="auto" w:fill="auto"/>
          </w:tcPr>
          <w:p w14:paraId="360726D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4B6B0EF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shd w:val="clear" w:color="auto" w:fill="auto"/>
          </w:tcPr>
          <w:p w14:paraId="65298D97" w14:textId="3CB0C7F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E-USS</w:t>
            </w:r>
            <w:del w:id="1234" w:author="COMPRION" w:date="2024-08-12T16:34:00Z" w16du:dateUtc="2024-08-12T14:34:00Z">
              <w:r w:rsidRPr="00C30D6B" w:rsidDel="0009777B">
                <w:delText xml:space="preserve"> or</w:delText>
              </w:r>
            </w:del>
            <w:ins w:id="1235" w:author="COMPRION" w:date="2024-08-12T16:34:00Z" w16du:dateUtc="2024-08-12T14:34:00Z">
              <w:r w:rsidR="0009777B">
                <w:t xml:space="preserve"> OR</w:t>
              </w:r>
            </w:ins>
          </w:p>
          <w:p w14:paraId="0629C9B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NB-SS</w:t>
            </w:r>
          </w:p>
          <w:p w14:paraId="0C2C9F5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(See NOTE)</w:t>
            </w:r>
          </w:p>
        </w:tc>
        <w:tc>
          <w:tcPr>
            <w:tcW w:w="737" w:type="dxa"/>
            <w:shd w:val="clear" w:color="auto" w:fill="auto"/>
          </w:tcPr>
          <w:p w14:paraId="26E8A97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6BAE9B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F537CF" w:rsidRPr="00C30D6B" w14:paraId="1B06D7E1"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2C5ADF4A"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shd w:val="clear" w:color="auto" w:fill="auto"/>
          </w:tcPr>
          <w:p w14:paraId="3534E20A"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551" w:type="dxa"/>
            <w:vMerge/>
            <w:shd w:val="clear" w:color="auto" w:fill="auto"/>
          </w:tcPr>
          <w:p w14:paraId="48D07066"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7F74DFE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shd w:val="clear" w:color="auto" w:fill="auto"/>
          </w:tcPr>
          <w:p w14:paraId="41BF965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6DF82CA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C224</w:t>
            </w:r>
          </w:p>
        </w:tc>
        <w:tc>
          <w:tcPr>
            <w:tcW w:w="1020" w:type="dxa"/>
            <w:shd w:val="clear" w:color="auto" w:fill="auto"/>
          </w:tcPr>
          <w:p w14:paraId="64D5C55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7801010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shd w:val="clear" w:color="auto" w:fill="auto"/>
          </w:tcPr>
          <w:p w14:paraId="59909878" w14:textId="64F43083"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E-USS</w:t>
            </w:r>
            <w:del w:id="1236" w:author="COMPRION" w:date="2024-08-12T16:34:00Z" w16du:dateUtc="2024-08-12T14:34:00Z">
              <w:r w:rsidRPr="00C30D6B" w:rsidDel="0009777B">
                <w:delText xml:space="preserve"> or</w:delText>
              </w:r>
            </w:del>
            <w:ins w:id="1237" w:author="COMPRION" w:date="2024-08-12T16:34:00Z" w16du:dateUtc="2024-08-12T14:34:00Z">
              <w:r w:rsidR="0009777B">
                <w:t xml:space="preserve"> OR</w:t>
              </w:r>
            </w:ins>
          </w:p>
          <w:p w14:paraId="1B361F6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NB-SS</w:t>
            </w:r>
          </w:p>
          <w:p w14:paraId="06600DF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(See NOTE)</w:t>
            </w:r>
          </w:p>
        </w:tc>
        <w:tc>
          <w:tcPr>
            <w:tcW w:w="737" w:type="dxa"/>
            <w:shd w:val="clear" w:color="auto" w:fill="auto"/>
          </w:tcPr>
          <w:p w14:paraId="2E0451C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6C2676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F537CF" w:rsidRPr="00C30D6B" w14:paraId="6BE7E68B"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7094A262" w14:textId="77777777" w:rsidR="00C30D6B" w:rsidRPr="00C30D6B" w:rsidRDefault="00C30D6B" w:rsidP="00F22B0D">
            <w:pPr>
              <w:keepLines/>
              <w:rPr>
                <w:rFonts w:ascii="Arial" w:hAnsi="Arial" w:cs="Arial"/>
                <w:b w:val="0"/>
                <w:bCs w:val="0"/>
                <w:color w:val="000000"/>
                <w:sz w:val="16"/>
                <w:szCs w:val="16"/>
                <w:lang w:val="en-US"/>
              </w:rPr>
            </w:pPr>
          </w:p>
        </w:tc>
        <w:tc>
          <w:tcPr>
            <w:tcW w:w="850" w:type="dxa"/>
            <w:shd w:val="clear" w:color="auto" w:fill="auto"/>
          </w:tcPr>
          <w:p w14:paraId="11268D07"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6.2</w:t>
            </w:r>
          </w:p>
        </w:tc>
        <w:tc>
          <w:tcPr>
            <w:tcW w:w="2551" w:type="dxa"/>
            <w:shd w:val="clear" w:color="auto" w:fill="auto"/>
          </w:tcPr>
          <w:p w14:paraId="0EFD101A"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Immediate link establishment, E-UTRAN, bearer type '0B'</w:t>
            </w:r>
          </w:p>
        </w:tc>
        <w:tc>
          <w:tcPr>
            <w:tcW w:w="673" w:type="dxa"/>
            <w:shd w:val="clear" w:color="auto" w:fill="auto"/>
          </w:tcPr>
          <w:p w14:paraId="1D5F5EA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EBF291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36997F2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C182</w:t>
            </w:r>
          </w:p>
        </w:tc>
        <w:tc>
          <w:tcPr>
            <w:tcW w:w="1020" w:type="dxa"/>
            <w:shd w:val="clear" w:color="auto" w:fill="auto"/>
          </w:tcPr>
          <w:p w14:paraId="39AFBC6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25DCA9D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shd w:val="clear" w:color="auto" w:fill="auto"/>
          </w:tcPr>
          <w:p w14:paraId="1D6B994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shd w:val="clear" w:color="auto" w:fill="auto"/>
          </w:tcPr>
          <w:p w14:paraId="43E5322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AC1124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F537CF" w:rsidRPr="00C30D6B" w14:paraId="57A69B8F"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3A8442C8"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val="restart"/>
            <w:shd w:val="clear" w:color="auto" w:fill="auto"/>
          </w:tcPr>
          <w:p w14:paraId="7F02B5DD"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6.3</w:t>
            </w:r>
          </w:p>
        </w:tc>
        <w:tc>
          <w:tcPr>
            <w:tcW w:w="2551" w:type="dxa"/>
            <w:vMerge w:val="restart"/>
            <w:shd w:val="clear" w:color="auto" w:fill="auto"/>
          </w:tcPr>
          <w:p w14:paraId="2607DCDE"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Immediate link establishment, E-UTRAN, bearer type '02', with Network Access Name, with alpha identifier</w:t>
            </w:r>
          </w:p>
        </w:tc>
        <w:tc>
          <w:tcPr>
            <w:tcW w:w="673" w:type="dxa"/>
            <w:shd w:val="clear" w:color="auto" w:fill="auto"/>
          </w:tcPr>
          <w:p w14:paraId="16B0F49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DA4D4D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Rel-12</w:t>
            </w:r>
          </w:p>
        </w:tc>
        <w:tc>
          <w:tcPr>
            <w:tcW w:w="964" w:type="dxa"/>
            <w:shd w:val="clear" w:color="auto" w:fill="auto"/>
          </w:tcPr>
          <w:p w14:paraId="578649F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C182</w:t>
            </w:r>
          </w:p>
        </w:tc>
        <w:tc>
          <w:tcPr>
            <w:tcW w:w="1020" w:type="dxa"/>
            <w:shd w:val="clear" w:color="auto" w:fill="auto"/>
          </w:tcPr>
          <w:p w14:paraId="55CF9CD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18C0820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2C48260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 AND</w:t>
            </w:r>
          </w:p>
          <w:p w14:paraId="66E8715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shd w:val="clear" w:color="auto" w:fill="auto"/>
          </w:tcPr>
          <w:p w14:paraId="7E515F1C" w14:textId="06F5ED02"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E-USS</w:t>
            </w:r>
            <w:del w:id="1238" w:author="COMPRION" w:date="2024-08-12T16:34:00Z" w16du:dateUtc="2024-08-12T14:34:00Z">
              <w:r w:rsidRPr="00C30D6B" w:rsidDel="0009777B">
                <w:delText xml:space="preserve"> or</w:delText>
              </w:r>
            </w:del>
            <w:ins w:id="1239" w:author="COMPRION" w:date="2024-08-12T16:34:00Z" w16du:dateUtc="2024-08-12T14:34:00Z">
              <w:r w:rsidR="0009777B">
                <w:t xml:space="preserve"> OR</w:t>
              </w:r>
            </w:ins>
          </w:p>
          <w:p w14:paraId="12BAB81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NB-SS</w:t>
            </w:r>
          </w:p>
          <w:p w14:paraId="203470F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(See NOTE)</w:t>
            </w:r>
          </w:p>
        </w:tc>
        <w:tc>
          <w:tcPr>
            <w:tcW w:w="737" w:type="dxa"/>
            <w:shd w:val="clear" w:color="auto" w:fill="auto"/>
          </w:tcPr>
          <w:p w14:paraId="16DE993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4A777A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 TCEP002</w:t>
            </w:r>
          </w:p>
        </w:tc>
      </w:tr>
      <w:tr w:rsidR="00F537CF" w:rsidRPr="00C30D6B" w14:paraId="118BB7B5"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2DAA9EE2"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shd w:val="clear" w:color="auto" w:fill="auto"/>
          </w:tcPr>
          <w:p w14:paraId="059E0717"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551" w:type="dxa"/>
            <w:vMerge/>
            <w:shd w:val="clear" w:color="auto" w:fill="auto"/>
          </w:tcPr>
          <w:p w14:paraId="1A82BFAB"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4FFD37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055F8B7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3D761FE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C224</w:t>
            </w:r>
          </w:p>
        </w:tc>
        <w:tc>
          <w:tcPr>
            <w:tcW w:w="1020" w:type="dxa"/>
            <w:shd w:val="clear" w:color="auto" w:fill="auto"/>
          </w:tcPr>
          <w:p w14:paraId="77B2F2A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2713D5A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3EF8FBA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 AND</w:t>
            </w:r>
          </w:p>
          <w:p w14:paraId="70DA28A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shd w:val="clear" w:color="auto" w:fill="auto"/>
          </w:tcPr>
          <w:p w14:paraId="7C566E59" w14:textId="239209EB"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E-USS</w:t>
            </w:r>
            <w:del w:id="1240" w:author="COMPRION" w:date="2024-08-12T16:34:00Z" w16du:dateUtc="2024-08-12T14:34:00Z">
              <w:r w:rsidRPr="00C30D6B" w:rsidDel="0009777B">
                <w:delText xml:space="preserve"> or</w:delText>
              </w:r>
            </w:del>
            <w:ins w:id="1241" w:author="COMPRION" w:date="2024-08-12T16:34:00Z" w16du:dateUtc="2024-08-12T14:34:00Z">
              <w:r w:rsidR="0009777B">
                <w:t xml:space="preserve"> OR</w:t>
              </w:r>
            </w:ins>
          </w:p>
          <w:p w14:paraId="1AD44AE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NB-SS</w:t>
            </w:r>
          </w:p>
          <w:p w14:paraId="5D49B85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(See NOTE)</w:t>
            </w:r>
          </w:p>
        </w:tc>
        <w:tc>
          <w:tcPr>
            <w:tcW w:w="737" w:type="dxa"/>
            <w:shd w:val="clear" w:color="auto" w:fill="auto"/>
          </w:tcPr>
          <w:p w14:paraId="70328FB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EC047B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 TCEP002</w:t>
            </w:r>
          </w:p>
        </w:tc>
      </w:tr>
      <w:tr w:rsidR="00F537CF" w:rsidRPr="00C30D6B" w14:paraId="6A8FA6B6"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38136323" w14:textId="77777777" w:rsidR="00C30D6B" w:rsidRPr="00C30D6B" w:rsidRDefault="00C30D6B" w:rsidP="00F22B0D">
            <w:pPr>
              <w:keepLines/>
              <w:rPr>
                <w:rFonts w:ascii="Arial" w:hAnsi="Arial" w:cs="Arial"/>
                <w:b w:val="0"/>
                <w:bCs w:val="0"/>
                <w:color w:val="000000"/>
                <w:sz w:val="16"/>
                <w:szCs w:val="16"/>
                <w:lang w:val="en-US"/>
              </w:rPr>
            </w:pPr>
          </w:p>
        </w:tc>
        <w:tc>
          <w:tcPr>
            <w:tcW w:w="850" w:type="dxa"/>
            <w:shd w:val="clear" w:color="auto" w:fill="auto"/>
          </w:tcPr>
          <w:p w14:paraId="5ACEFB06"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6.4</w:t>
            </w:r>
          </w:p>
        </w:tc>
        <w:tc>
          <w:tcPr>
            <w:tcW w:w="2551" w:type="dxa"/>
            <w:shd w:val="clear" w:color="auto" w:fill="auto"/>
          </w:tcPr>
          <w:p w14:paraId="5180EFB1"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Immediate link establishment, E-UTRAN, bearer type '03',  with alpha identifier, user did not accept the proactive command</w:t>
            </w:r>
          </w:p>
        </w:tc>
        <w:tc>
          <w:tcPr>
            <w:tcW w:w="673" w:type="dxa"/>
            <w:shd w:val="clear" w:color="auto" w:fill="auto"/>
          </w:tcPr>
          <w:p w14:paraId="5A78435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2BBA1D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033BA08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C182 AND</w:t>
            </w:r>
          </w:p>
          <w:p w14:paraId="218A071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473F42C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60F2482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49C5E06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 AND</w:t>
            </w:r>
          </w:p>
          <w:p w14:paraId="473F5F2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shd w:val="clear" w:color="auto" w:fill="auto"/>
          </w:tcPr>
          <w:p w14:paraId="653360A5" w14:textId="34934BF2"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E-USS</w:t>
            </w:r>
            <w:del w:id="1242" w:author="COMPRION" w:date="2024-08-12T16:34:00Z" w16du:dateUtc="2024-08-12T14:34:00Z">
              <w:r w:rsidRPr="00C30D6B" w:rsidDel="0009777B">
                <w:delText xml:space="preserve"> or</w:delText>
              </w:r>
            </w:del>
            <w:ins w:id="1243" w:author="COMPRION" w:date="2024-08-12T16:34:00Z" w16du:dateUtc="2024-08-12T14:34:00Z">
              <w:r w:rsidR="0009777B">
                <w:t xml:space="preserve"> OR</w:t>
              </w:r>
            </w:ins>
          </w:p>
          <w:p w14:paraId="7F0F7A3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NB-SS</w:t>
            </w:r>
          </w:p>
          <w:p w14:paraId="0FD0C63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(See NOTE)</w:t>
            </w:r>
          </w:p>
        </w:tc>
        <w:tc>
          <w:tcPr>
            <w:tcW w:w="737" w:type="dxa"/>
            <w:shd w:val="clear" w:color="auto" w:fill="auto"/>
          </w:tcPr>
          <w:p w14:paraId="5750AF8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D69AFF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F537CF" w:rsidRPr="00C30D6B" w14:paraId="7177A921"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23FB7F1E" w14:textId="77777777" w:rsidR="00C30D6B" w:rsidRPr="00C30D6B" w:rsidRDefault="00C30D6B" w:rsidP="00F22B0D">
            <w:pPr>
              <w:keepLines/>
              <w:rPr>
                <w:rFonts w:ascii="Arial" w:hAnsi="Arial" w:cs="Arial"/>
                <w:b w:val="0"/>
                <w:bCs w:val="0"/>
                <w:color w:val="000000"/>
                <w:sz w:val="16"/>
                <w:szCs w:val="16"/>
                <w:lang w:val="en-US"/>
              </w:rPr>
            </w:pPr>
          </w:p>
        </w:tc>
        <w:tc>
          <w:tcPr>
            <w:tcW w:w="850" w:type="dxa"/>
            <w:shd w:val="clear" w:color="auto" w:fill="auto"/>
          </w:tcPr>
          <w:p w14:paraId="02486410"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6.5</w:t>
            </w:r>
          </w:p>
        </w:tc>
        <w:tc>
          <w:tcPr>
            <w:tcW w:w="2551" w:type="dxa"/>
            <w:shd w:val="clear" w:color="auto" w:fill="auto"/>
          </w:tcPr>
          <w:p w14:paraId="2E337C33"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Immediate link establishment, E-UTRAN, bearer type '03', default EPS bearer</w:t>
            </w:r>
          </w:p>
        </w:tc>
        <w:tc>
          <w:tcPr>
            <w:tcW w:w="673" w:type="dxa"/>
            <w:shd w:val="clear" w:color="auto" w:fill="auto"/>
          </w:tcPr>
          <w:p w14:paraId="083087D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8D7653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0A52FEB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C182</w:t>
            </w:r>
          </w:p>
        </w:tc>
        <w:tc>
          <w:tcPr>
            <w:tcW w:w="1020" w:type="dxa"/>
            <w:shd w:val="clear" w:color="auto" w:fill="auto"/>
          </w:tcPr>
          <w:p w14:paraId="2D01B4F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3588AB2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shd w:val="clear" w:color="auto" w:fill="auto"/>
          </w:tcPr>
          <w:p w14:paraId="571A797D" w14:textId="11D55903"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E-USS</w:t>
            </w:r>
            <w:del w:id="1244" w:author="COMPRION" w:date="2024-08-12T16:34:00Z" w16du:dateUtc="2024-08-12T14:34:00Z">
              <w:r w:rsidRPr="00C30D6B" w:rsidDel="0009777B">
                <w:delText xml:space="preserve"> or</w:delText>
              </w:r>
            </w:del>
            <w:ins w:id="1245" w:author="COMPRION" w:date="2024-08-12T16:34:00Z" w16du:dateUtc="2024-08-12T14:34:00Z">
              <w:r w:rsidR="0009777B">
                <w:t xml:space="preserve"> OR</w:t>
              </w:r>
            </w:ins>
          </w:p>
          <w:p w14:paraId="2DB3A27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NB-SS</w:t>
            </w:r>
          </w:p>
          <w:p w14:paraId="5F6C012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(See NOTE)</w:t>
            </w:r>
          </w:p>
        </w:tc>
        <w:tc>
          <w:tcPr>
            <w:tcW w:w="737" w:type="dxa"/>
            <w:shd w:val="clear" w:color="auto" w:fill="auto"/>
          </w:tcPr>
          <w:p w14:paraId="4D74F3C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ABA205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F537CF" w:rsidRPr="00C30D6B" w14:paraId="21CAC936"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16A05D0A" w14:textId="77777777" w:rsidR="00C30D6B" w:rsidRPr="00C30D6B" w:rsidRDefault="00C30D6B" w:rsidP="00F22B0D">
            <w:pPr>
              <w:keepLines/>
              <w:rPr>
                <w:rFonts w:ascii="Arial" w:hAnsi="Arial" w:cs="Arial"/>
                <w:b w:val="0"/>
                <w:bCs w:val="0"/>
                <w:color w:val="000000"/>
                <w:sz w:val="16"/>
                <w:szCs w:val="16"/>
                <w:lang w:val="en-US"/>
              </w:rPr>
            </w:pPr>
          </w:p>
        </w:tc>
        <w:tc>
          <w:tcPr>
            <w:tcW w:w="850" w:type="dxa"/>
            <w:shd w:val="clear" w:color="auto" w:fill="auto"/>
          </w:tcPr>
          <w:p w14:paraId="211DFA76"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6.6</w:t>
            </w:r>
          </w:p>
        </w:tc>
        <w:tc>
          <w:tcPr>
            <w:tcW w:w="2551" w:type="dxa"/>
            <w:shd w:val="clear" w:color="auto" w:fill="auto"/>
          </w:tcPr>
          <w:p w14:paraId="161E52B1"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OPEN CHANNEL, BIP is not a 3GPP PS data off exempt service</w:t>
            </w:r>
          </w:p>
        </w:tc>
        <w:tc>
          <w:tcPr>
            <w:tcW w:w="673" w:type="dxa"/>
            <w:shd w:val="clear" w:color="auto" w:fill="auto"/>
          </w:tcPr>
          <w:p w14:paraId="2457114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shd w:val="clear" w:color="auto" w:fill="auto"/>
          </w:tcPr>
          <w:p w14:paraId="3B3E23B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59EBE37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C228</w:t>
            </w:r>
          </w:p>
        </w:tc>
        <w:tc>
          <w:tcPr>
            <w:tcW w:w="1020" w:type="dxa"/>
            <w:shd w:val="clear" w:color="auto" w:fill="auto"/>
          </w:tcPr>
          <w:p w14:paraId="49812AF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 AND</w:t>
            </w:r>
          </w:p>
          <w:p w14:paraId="7B5AE39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68D9A36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shd w:val="clear" w:color="auto" w:fill="auto"/>
          </w:tcPr>
          <w:p w14:paraId="005E32A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E-USS</w:t>
            </w:r>
          </w:p>
        </w:tc>
        <w:tc>
          <w:tcPr>
            <w:tcW w:w="737" w:type="dxa"/>
            <w:shd w:val="clear" w:color="auto" w:fill="auto"/>
          </w:tcPr>
          <w:p w14:paraId="38C93BA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B0173F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F537CF" w:rsidRPr="00C30D6B" w14:paraId="47181EC7"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7B95E778" w14:textId="77777777" w:rsidR="00C30D6B" w:rsidRPr="00C30D6B" w:rsidRDefault="00C30D6B" w:rsidP="00F22B0D">
            <w:pPr>
              <w:keepLines/>
              <w:rPr>
                <w:rFonts w:ascii="Arial" w:hAnsi="Arial" w:cs="Arial"/>
                <w:b w:val="0"/>
                <w:bCs w:val="0"/>
                <w:color w:val="000000"/>
                <w:sz w:val="16"/>
                <w:szCs w:val="16"/>
                <w:lang w:val="en-US"/>
              </w:rPr>
            </w:pPr>
          </w:p>
        </w:tc>
        <w:tc>
          <w:tcPr>
            <w:tcW w:w="850" w:type="dxa"/>
            <w:shd w:val="clear" w:color="auto" w:fill="auto"/>
          </w:tcPr>
          <w:p w14:paraId="40DDD20B"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6.7</w:t>
            </w:r>
          </w:p>
        </w:tc>
        <w:tc>
          <w:tcPr>
            <w:tcW w:w="2551" w:type="dxa"/>
            <w:shd w:val="clear" w:color="auto" w:fill="auto"/>
          </w:tcPr>
          <w:p w14:paraId="18CFB5C2"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OPEN CHANNEL, BIP is a 3GPP PS data off exempt service</w:t>
            </w:r>
          </w:p>
        </w:tc>
        <w:tc>
          <w:tcPr>
            <w:tcW w:w="673" w:type="dxa"/>
            <w:shd w:val="clear" w:color="auto" w:fill="auto"/>
          </w:tcPr>
          <w:p w14:paraId="737C8B1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shd w:val="clear" w:color="auto" w:fill="auto"/>
          </w:tcPr>
          <w:p w14:paraId="0BF0293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1769668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C228</w:t>
            </w:r>
          </w:p>
        </w:tc>
        <w:tc>
          <w:tcPr>
            <w:tcW w:w="1020" w:type="dxa"/>
            <w:shd w:val="clear" w:color="auto" w:fill="auto"/>
          </w:tcPr>
          <w:p w14:paraId="418E996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 AND</w:t>
            </w:r>
          </w:p>
          <w:p w14:paraId="169F571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79DCC4F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shd w:val="clear" w:color="auto" w:fill="auto"/>
          </w:tcPr>
          <w:p w14:paraId="257C95F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E-USS</w:t>
            </w:r>
          </w:p>
        </w:tc>
        <w:tc>
          <w:tcPr>
            <w:tcW w:w="737" w:type="dxa"/>
            <w:shd w:val="clear" w:color="auto" w:fill="auto"/>
          </w:tcPr>
          <w:p w14:paraId="3790F52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F1A82C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F537CF" w:rsidRPr="00C30D6B" w14:paraId="048192F4"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03619642" w14:textId="77777777" w:rsidR="00C30D6B" w:rsidRPr="00C30D6B" w:rsidRDefault="00C30D6B" w:rsidP="00F22B0D">
            <w:pPr>
              <w:keepLines/>
              <w:rPr>
                <w:rFonts w:ascii="Arial" w:hAnsi="Arial" w:cs="Arial"/>
                <w:b w:val="0"/>
                <w:bCs w:val="0"/>
                <w:color w:val="000000"/>
                <w:sz w:val="16"/>
                <w:szCs w:val="16"/>
                <w:lang w:val="en-US"/>
              </w:rPr>
            </w:pPr>
          </w:p>
        </w:tc>
        <w:tc>
          <w:tcPr>
            <w:tcW w:w="850" w:type="dxa"/>
            <w:shd w:val="clear" w:color="auto" w:fill="auto"/>
          </w:tcPr>
          <w:p w14:paraId="51CE0CE9"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6.8</w:t>
            </w:r>
          </w:p>
        </w:tc>
        <w:tc>
          <w:tcPr>
            <w:tcW w:w="2551" w:type="dxa"/>
            <w:shd w:val="clear" w:color="auto" w:fill="auto"/>
          </w:tcPr>
          <w:p w14:paraId="68D2238E"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OPEN CHANNEL,Maximum number of open channel requests</w:t>
            </w:r>
          </w:p>
        </w:tc>
        <w:tc>
          <w:tcPr>
            <w:tcW w:w="673" w:type="dxa"/>
            <w:shd w:val="clear" w:color="auto" w:fill="auto"/>
          </w:tcPr>
          <w:p w14:paraId="60AAE16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shd w:val="clear" w:color="auto" w:fill="auto"/>
          </w:tcPr>
          <w:p w14:paraId="16968FC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2915965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C35361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6067CEF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shd w:val="clear" w:color="auto" w:fill="auto"/>
          </w:tcPr>
          <w:p w14:paraId="097BBAB1" w14:textId="40C47040"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E-USS</w:t>
            </w:r>
            <w:del w:id="1246" w:author="COMPRION" w:date="2024-08-12T16:34:00Z" w16du:dateUtc="2024-08-12T14:34:00Z">
              <w:r w:rsidRPr="00C30D6B" w:rsidDel="0009777B">
                <w:delText xml:space="preserve"> or</w:delText>
              </w:r>
            </w:del>
            <w:ins w:id="1247" w:author="COMPRION" w:date="2024-08-12T16:34:00Z" w16du:dateUtc="2024-08-12T14:34:00Z">
              <w:r w:rsidR="0009777B">
                <w:t xml:space="preserve"> OR</w:t>
              </w:r>
            </w:ins>
          </w:p>
          <w:p w14:paraId="6AB5CD6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NB-SS(See NOTE)</w:t>
            </w:r>
          </w:p>
        </w:tc>
        <w:tc>
          <w:tcPr>
            <w:tcW w:w="737" w:type="dxa"/>
            <w:shd w:val="clear" w:color="auto" w:fill="auto"/>
          </w:tcPr>
          <w:p w14:paraId="5B96A01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C8990B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0633F585"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79EF3F47" w14:textId="77777777" w:rsidR="00C30D6B" w:rsidRPr="00C30D6B" w:rsidRDefault="00C30D6B" w:rsidP="00F22B0D">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tcPr>
          <w:p w14:paraId="6A5B802D"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7.1</w:t>
            </w:r>
          </w:p>
        </w:tc>
        <w:tc>
          <w:tcPr>
            <w:tcW w:w="2551" w:type="dxa"/>
            <w:tcBorders>
              <w:bottom w:val="single" w:sz="4" w:space="0" w:color="auto"/>
            </w:tcBorders>
            <w:shd w:val="clear" w:color="auto" w:fill="auto"/>
          </w:tcPr>
          <w:p w14:paraId="53512214"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OPEN CHANNEL for IMS, IARI list stored on the USIM</w:t>
            </w:r>
          </w:p>
        </w:tc>
        <w:tc>
          <w:tcPr>
            <w:tcW w:w="673" w:type="dxa"/>
            <w:tcBorders>
              <w:bottom w:val="single" w:sz="4" w:space="0" w:color="auto"/>
            </w:tcBorders>
            <w:shd w:val="clear" w:color="auto" w:fill="auto"/>
          </w:tcPr>
          <w:p w14:paraId="6A952A0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Rel-10</w:t>
            </w:r>
          </w:p>
        </w:tc>
        <w:tc>
          <w:tcPr>
            <w:tcW w:w="708" w:type="dxa"/>
            <w:tcBorders>
              <w:bottom w:val="single" w:sz="4" w:space="0" w:color="auto"/>
            </w:tcBorders>
            <w:shd w:val="clear" w:color="auto" w:fill="auto"/>
          </w:tcPr>
          <w:p w14:paraId="777A942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tcBorders>
              <w:bottom w:val="single" w:sz="4" w:space="0" w:color="auto"/>
            </w:tcBorders>
            <w:shd w:val="clear" w:color="auto" w:fill="auto"/>
          </w:tcPr>
          <w:p w14:paraId="34918F4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C207</w:t>
            </w:r>
          </w:p>
        </w:tc>
        <w:tc>
          <w:tcPr>
            <w:tcW w:w="1020" w:type="dxa"/>
            <w:tcBorders>
              <w:bottom w:val="single" w:sz="4" w:space="0" w:color="auto"/>
            </w:tcBorders>
            <w:shd w:val="clear" w:color="auto" w:fill="auto"/>
          </w:tcPr>
          <w:p w14:paraId="4F336A9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E.1/33 AND</w:t>
            </w:r>
          </w:p>
          <w:p w14:paraId="028D191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7A08795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E.1/247 AND</w:t>
            </w:r>
          </w:p>
          <w:p w14:paraId="3223233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E.1/249</w:t>
            </w:r>
          </w:p>
        </w:tc>
        <w:tc>
          <w:tcPr>
            <w:tcW w:w="1077" w:type="dxa"/>
            <w:tcBorders>
              <w:bottom w:val="single" w:sz="4" w:space="0" w:color="auto"/>
            </w:tcBorders>
            <w:shd w:val="clear" w:color="auto" w:fill="auto"/>
          </w:tcPr>
          <w:p w14:paraId="090A0F02" w14:textId="4B132EE0"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1248" w:author="COMPRION" w:date="2024-08-12T16:34:00Z" w16du:dateUtc="2024-08-12T14:34:00Z">
              <w:r w:rsidRPr="00C30D6B" w:rsidDel="0009777B">
                <w:delText xml:space="preserve"> or</w:delText>
              </w:r>
            </w:del>
            <w:ins w:id="1249" w:author="COMPRION" w:date="2024-08-12T16:34:00Z" w16du:dateUtc="2024-08-12T14:34:00Z">
              <w:r w:rsidR="0009777B">
                <w:t xml:space="preserve"> OR</w:t>
              </w:r>
            </w:ins>
          </w:p>
          <w:p w14:paraId="61EE6B0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E-USS</w:t>
            </w:r>
          </w:p>
        </w:tc>
        <w:tc>
          <w:tcPr>
            <w:tcW w:w="737" w:type="dxa"/>
            <w:tcBorders>
              <w:bottom w:val="single" w:sz="4" w:space="0" w:color="auto"/>
            </w:tcBorders>
            <w:shd w:val="clear" w:color="auto" w:fill="auto"/>
          </w:tcPr>
          <w:p w14:paraId="128D11A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48EB4E9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3045182D"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125E94EF" w14:textId="77777777" w:rsidR="00C30D6B" w:rsidRPr="00C30D6B" w:rsidRDefault="00C30D6B" w:rsidP="00F22B0D">
            <w:pPr>
              <w:keepLines/>
              <w:rPr>
                <w:rFonts w:ascii="Arial" w:hAnsi="Arial" w:cs="Arial"/>
                <w:color w:val="000000"/>
                <w:sz w:val="16"/>
                <w:szCs w:val="16"/>
                <w:lang w:val="en-US"/>
              </w:rPr>
            </w:pPr>
          </w:p>
        </w:tc>
        <w:tc>
          <w:tcPr>
            <w:tcW w:w="850" w:type="dxa"/>
            <w:tcBorders>
              <w:bottom w:val="single" w:sz="4" w:space="0" w:color="auto"/>
            </w:tcBorders>
            <w:shd w:val="clear" w:color="auto" w:fill="auto"/>
          </w:tcPr>
          <w:p w14:paraId="51844F58"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8.1</w:t>
            </w:r>
          </w:p>
        </w:tc>
        <w:tc>
          <w:tcPr>
            <w:tcW w:w="2551" w:type="dxa"/>
            <w:tcBorders>
              <w:bottom w:val="single" w:sz="4" w:space="0" w:color="auto"/>
            </w:tcBorders>
            <w:shd w:val="clear" w:color="auto" w:fill="auto"/>
          </w:tcPr>
          <w:p w14:paraId="5BE4B77D"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OPEN CHANNEL, immediate link establishment, NG-RAN, bearer type '03' – Default PDU Session</w:t>
            </w:r>
          </w:p>
        </w:tc>
        <w:tc>
          <w:tcPr>
            <w:tcW w:w="673" w:type="dxa"/>
            <w:tcBorders>
              <w:bottom w:val="single" w:sz="4" w:space="0" w:color="auto"/>
            </w:tcBorders>
            <w:shd w:val="clear" w:color="auto" w:fill="auto"/>
          </w:tcPr>
          <w:p w14:paraId="70600C0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bottom w:val="single" w:sz="4" w:space="0" w:color="auto"/>
            </w:tcBorders>
            <w:shd w:val="clear" w:color="auto" w:fill="auto"/>
          </w:tcPr>
          <w:p w14:paraId="2FBB402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tcBorders>
              <w:bottom w:val="single" w:sz="4" w:space="0" w:color="auto"/>
            </w:tcBorders>
            <w:shd w:val="clear" w:color="auto" w:fill="auto"/>
          </w:tcPr>
          <w:p w14:paraId="3D99656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tcBorders>
              <w:bottom w:val="single" w:sz="4" w:space="0" w:color="auto"/>
            </w:tcBorders>
            <w:shd w:val="clear" w:color="auto" w:fill="auto"/>
          </w:tcPr>
          <w:p w14:paraId="40D3C13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16A90A1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tcBorders>
              <w:bottom w:val="single" w:sz="4" w:space="0" w:color="auto"/>
            </w:tcBorders>
            <w:shd w:val="clear" w:color="auto" w:fill="auto"/>
          </w:tcPr>
          <w:p w14:paraId="6DF3FDE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4460449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3C33F4D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10CE22F7"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65BD4D0A" w14:textId="77777777" w:rsidR="00C30D6B" w:rsidRPr="00C30D6B" w:rsidRDefault="00C30D6B" w:rsidP="00F22B0D">
            <w:pPr>
              <w:keepLines/>
              <w:rPr>
                <w:rFonts w:ascii="Arial" w:hAnsi="Arial" w:cs="Arial"/>
                <w:color w:val="000000"/>
                <w:sz w:val="16"/>
                <w:szCs w:val="16"/>
                <w:lang w:val="en-US"/>
              </w:rPr>
            </w:pPr>
          </w:p>
        </w:tc>
        <w:tc>
          <w:tcPr>
            <w:tcW w:w="850" w:type="dxa"/>
            <w:tcBorders>
              <w:bottom w:val="single" w:sz="4" w:space="0" w:color="auto"/>
            </w:tcBorders>
            <w:shd w:val="clear" w:color="auto" w:fill="auto"/>
          </w:tcPr>
          <w:p w14:paraId="2A41588B"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8.2</w:t>
            </w:r>
          </w:p>
        </w:tc>
        <w:tc>
          <w:tcPr>
            <w:tcW w:w="2551" w:type="dxa"/>
            <w:tcBorders>
              <w:bottom w:val="single" w:sz="4" w:space="0" w:color="auto"/>
            </w:tcBorders>
            <w:shd w:val="clear" w:color="auto" w:fill="auto"/>
          </w:tcPr>
          <w:p w14:paraId="27EE9328"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OPEN CHANNEL, immediate link establishment, NG-RAN, bearer type '0C'</w:t>
            </w:r>
          </w:p>
        </w:tc>
        <w:tc>
          <w:tcPr>
            <w:tcW w:w="673" w:type="dxa"/>
            <w:tcBorders>
              <w:bottom w:val="single" w:sz="4" w:space="0" w:color="auto"/>
            </w:tcBorders>
            <w:shd w:val="clear" w:color="auto" w:fill="auto"/>
          </w:tcPr>
          <w:p w14:paraId="0690240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bottom w:val="single" w:sz="4" w:space="0" w:color="auto"/>
            </w:tcBorders>
            <w:shd w:val="clear" w:color="auto" w:fill="auto"/>
          </w:tcPr>
          <w:p w14:paraId="62C2C06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tcBorders>
              <w:bottom w:val="single" w:sz="4" w:space="0" w:color="auto"/>
            </w:tcBorders>
            <w:shd w:val="clear" w:color="auto" w:fill="auto"/>
          </w:tcPr>
          <w:p w14:paraId="645B775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tcBorders>
              <w:bottom w:val="single" w:sz="4" w:space="0" w:color="auto"/>
            </w:tcBorders>
            <w:shd w:val="clear" w:color="auto" w:fill="auto"/>
          </w:tcPr>
          <w:p w14:paraId="23FF567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15A4329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tcBorders>
              <w:bottom w:val="single" w:sz="4" w:space="0" w:color="auto"/>
            </w:tcBorders>
            <w:shd w:val="clear" w:color="auto" w:fill="auto"/>
          </w:tcPr>
          <w:p w14:paraId="5734FF1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272B702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487A244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768C2304"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4F202489" w14:textId="77777777" w:rsidR="00C30D6B" w:rsidRPr="00C30D6B" w:rsidRDefault="00C30D6B" w:rsidP="00F22B0D">
            <w:pPr>
              <w:keepLines/>
              <w:rPr>
                <w:rFonts w:ascii="Arial" w:hAnsi="Arial" w:cs="Arial"/>
                <w:color w:val="000000"/>
                <w:sz w:val="16"/>
                <w:szCs w:val="16"/>
                <w:lang w:val="en-US"/>
              </w:rPr>
            </w:pPr>
          </w:p>
        </w:tc>
        <w:tc>
          <w:tcPr>
            <w:tcW w:w="850" w:type="dxa"/>
            <w:tcBorders>
              <w:bottom w:val="single" w:sz="4" w:space="0" w:color="auto"/>
            </w:tcBorders>
            <w:shd w:val="clear" w:color="auto" w:fill="auto"/>
          </w:tcPr>
          <w:p w14:paraId="1F268E90"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8.3</w:t>
            </w:r>
          </w:p>
        </w:tc>
        <w:tc>
          <w:tcPr>
            <w:tcW w:w="2551" w:type="dxa"/>
            <w:tcBorders>
              <w:bottom w:val="single" w:sz="4" w:space="0" w:color="auto"/>
            </w:tcBorders>
            <w:shd w:val="clear" w:color="auto" w:fill="auto"/>
          </w:tcPr>
          <w:p w14:paraId="2537E848"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OPEN CHANNEL, NG-RAN, bearer type '0C', after receiving policy update for URSP from network</w:t>
            </w:r>
          </w:p>
        </w:tc>
        <w:tc>
          <w:tcPr>
            <w:tcW w:w="673" w:type="dxa"/>
            <w:tcBorders>
              <w:bottom w:val="single" w:sz="4" w:space="0" w:color="auto"/>
            </w:tcBorders>
            <w:shd w:val="clear" w:color="auto" w:fill="auto"/>
          </w:tcPr>
          <w:p w14:paraId="6CD6CDF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bottom w:val="single" w:sz="4" w:space="0" w:color="auto"/>
            </w:tcBorders>
            <w:shd w:val="clear" w:color="auto" w:fill="auto"/>
          </w:tcPr>
          <w:p w14:paraId="07A7BB2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tcBorders>
              <w:bottom w:val="single" w:sz="4" w:space="0" w:color="auto"/>
            </w:tcBorders>
            <w:shd w:val="clear" w:color="auto" w:fill="auto"/>
          </w:tcPr>
          <w:p w14:paraId="48C43D0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tcBorders>
              <w:bottom w:val="single" w:sz="4" w:space="0" w:color="auto"/>
            </w:tcBorders>
            <w:shd w:val="clear" w:color="auto" w:fill="auto"/>
          </w:tcPr>
          <w:p w14:paraId="2B654E2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6873A1C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tcBorders>
              <w:bottom w:val="single" w:sz="4" w:space="0" w:color="auto"/>
            </w:tcBorders>
            <w:shd w:val="clear" w:color="auto" w:fill="auto"/>
          </w:tcPr>
          <w:p w14:paraId="371336C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772A1D9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25BD9F1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77B44EC1"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79285A78" w14:textId="77777777" w:rsidR="00C30D6B" w:rsidRPr="00C30D6B" w:rsidRDefault="00C30D6B" w:rsidP="00F22B0D">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tcPr>
          <w:p w14:paraId="1C239DEA"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8.4</w:t>
            </w:r>
          </w:p>
        </w:tc>
        <w:tc>
          <w:tcPr>
            <w:tcW w:w="2551" w:type="dxa"/>
            <w:tcBorders>
              <w:bottom w:val="single" w:sz="4" w:space="0" w:color="auto"/>
            </w:tcBorders>
            <w:shd w:val="clear" w:color="auto" w:fill="auto"/>
          </w:tcPr>
          <w:p w14:paraId="1D6DD847"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OPEN CHANNEL, NG-RAN, bearer type '0C', PDU Session is already available for the same DNN</w:t>
            </w:r>
          </w:p>
        </w:tc>
        <w:tc>
          <w:tcPr>
            <w:tcW w:w="673" w:type="dxa"/>
            <w:tcBorders>
              <w:bottom w:val="single" w:sz="4" w:space="0" w:color="auto"/>
            </w:tcBorders>
            <w:shd w:val="clear" w:color="auto" w:fill="auto"/>
          </w:tcPr>
          <w:p w14:paraId="1A0ECD1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bottom w:val="single" w:sz="4" w:space="0" w:color="auto"/>
            </w:tcBorders>
            <w:shd w:val="clear" w:color="auto" w:fill="auto"/>
          </w:tcPr>
          <w:p w14:paraId="44DEFF7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tcBorders>
              <w:bottom w:val="single" w:sz="4" w:space="0" w:color="auto"/>
            </w:tcBorders>
            <w:shd w:val="clear" w:color="auto" w:fill="auto"/>
          </w:tcPr>
          <w:p w14:paraId="39FC3C3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tcBorders>
              <w:bottom w:val="single" w:sz="4" w:space="0" w:color="auto"/>
            </w:tcBorders>
            <w:shd w:val="clear" w:color="auto" w:fill="auto"/>
          </w:tcPr>
          <w:p w14:paraId="1C9F1A1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1EB7E35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tcBorders>
              <w:bottom w:val="single" w:sz="4" w:space="0" w:color="auto"/>
            </w:tcBorders>
            <w:shd w:val="clear" w:color="auto" w:fill="auto"/>
          </w:tcPr>
          <w:p w14:paraId="0F98EF9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792C918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3DD6E24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7AA08D4E"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5B3E3773" w14:textId="77777777" w:rsidR="00C30D6B" w:rsidRPr="00C30D6B" w:rsidRDefault="00C30D6B" w:rsidP="00F22B0D">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tcPr>
          <w:p w14:paraId="7CE221FF"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8.5</w:t>
            </w:r>
          </w:p>
        </w:tc>
        <w:tc>
          <w:tcPr>
            <w:tcW w:w="2551" w:type="dxa"/>
            <w:tcBorders>
              <w:bottom w:val="single" w:sz="4" w:space="0" w:color="auto"/>
            </w:tcBorders>
            <w:shd w:val="clear" w:color="auto" w:fill="auto"/>
          </w:tcPr>
          <w:p w14:paraId="0A3F3112"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OPEN CHANNEL, immediate link establishment, NG-RAN, bearer type '02' – Default PDU Session</w:t>
            </w:r>
          </w:p>
        </w:tc>
        <w:tc>
          <w:tcPr>
            <w:tcW w:w="673" w:type="dxa"/>
            <w:tcBorders>
              <w:bottom w:val="single" w:sz="4" w:space="0" w:color="auto"/>
            </w:tcBorders>
            <w:shd w:val="clear" w:color="auto" w:fill="auto"/>
          </w:tcPr>
          <w:p w14:paraId="354A35B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bottom w:val="single" w:sz="4" w:space="0" w:color="auto"/>
            </w:tcBorders>
            <w:shd w:val="clear" w:color="auto" w:fill="auto"/>
          </w:tcPr>
          <w:p w14:paraId="7AFB6D7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tcBorders>
              <w:bottom w:val="single" w:sz="4" w:space="0" w:color="auto"/>
            </w:tcBorders>
            <w:shd w:val="clear" w:color="auto" w:fill="auto"/>
          </w:tcPr>
          <w:p w14:paraId="1AA3731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tcBorders>
              <w:bottom w:val="single" w:sz="4" w:space="0" w:color="auto"/>
            </w:tcBorders>
            <w:shd w:val="clear" w:color="auto" w:fill="auto"/>
          </w:tcPr>
          <w:p w14:paraId="0B82A20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2D8FBA1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tcBorders>
              <w:bottom w:val="single" w:sz="4" w:space="0" w:color="auto"/>
            </w:tcBorders>
            <w:shd w:val="clear" w:color="auto" w:fill="auto"/>
          </w:tcPr>
          <w:p w14:paraId="7DE3F23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2CD0996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5999C17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6BE558A3"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single" w:sz="4" w:space="0" w:color="auto"/>
            </w:tcBorders>
            <w:shd w:val="clear" w:color="auto" w:fill="auto"/>
          </w:tcPr>
          <w:p w14:paraId="7C59F2AD" w14:textId="77777777" w:rsidR="00C30D6B" w:rsidRPr="00C30D6B" w:rsidRDefault="00C30D6B" w:rsidP="00F22B0D">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tcPr>
          <w:p w14:paraId="21BFD51B"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8.6</w:t>
            </w:r>
          </w:p>
        </w:tc>
        <w:tc>
          <w:tcPr>
            <w:tcW w:w="2551" w:type="dxa"/>
            <w:tcBorders>
              <w:bottom w:val="single" w:sz="4" w:space="0" w:color="auto"/>
            </w:tcBorders>
            <w:shd w:val="clear" w:color="auto" w:fill="auto"/>
          </w:tcPr>
          <w:p w14:paraId="575F22D5"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OPEN CHANNEL, immediate link establishment, NG-RAN, bearer type '0B' – Default PDU Session</w:t>
            </w:r>
          </w:p>
        </w:tc>
        <w:tc>
          <w:tcPr>
            <w:tcW w:w="673" w:type="dxa"/>
            <w:tcBorders>
              <w:bottom w:val="single" w:sz="4" w:space="0" w:color="auto"/>
            </w:tcBorders>
            <w:shd w:val="clear" w:color="auto" w:fill="auto"/>
          </w:tcPr>
          <w:p w14:paraId="77C81DC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bottom w:val="single" w:sz="4" w:space="0" w:color="auto"/>
            </w:tcBorders>
            <w:shd w:val="clear" w:color="auto" w:fill="auto"/>
          </w:tcPr>
          <w:p w14:paraId="532BDB7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tcBorders>
              <w:bottom w:val="single" w:sz="4" w:space="0" w:color="auto"/>
            </w:tcBorders>
            <w:shd w:val="clear" w:color="auto" w:fill="auto"/>
          </w:tcPr>
          <w:p w14:paraId="548F8BF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tcBorders>
              <w:bottom w:val="single" w:sz="4" w:space="0" w:color="auto"/>
            </w:tcBorders>
            <w:shd w:val="clear" w:color="auto" w:fill="auto"/>
          </w:tcPr>
          <w:p w14:paraId="21FA83B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229BC14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tcBorders>
              <w:bottom w:val="single" w:sz="4" w:space="0" w:color="auto"/>
            </w:tcBorders>
            <w:shd w:val="clear" w:color="auto" w:fill="auto"/>
          </w:tcPr>
          <w:p w14:paraId="4C5354D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33EA292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3939725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5A5F64" w:rsidRPr="00C30D6B" w14:paraId="6A234E81"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single" w:sz="4" w:space="0" w:color="auto"/>
              <w:left w:val="single" w:sz="4" w:space="0" w:color="auto"/>
              <w:bottom w:val="single" w:sz="4" w:space="0" w:color="auto"/>
              <w:right w:val="nil"/>
            </w:tcBorders>
            <w:shd w:val="clear" w:color="auto" w:fill="F2F2F2" w:themeFill="background1" w:themeFillShade="F2"/>
          </w:tcPr>
          <w:p w14:paraId="588652E9" w14:textId="77777777" w:rsidR="00C30D6B" w:rsidRPr="005A5F64" w:rsidRDefault="00C30D6B" w:rsidP="00F22B0D">
            <w:pPr>
              <w:pStyle w:val="TAL"/>
              <w:framePr w:hSpace="0" w:wrap="auto" w:vAnchor="margin" w:xAlign="left" w:yAlign="inline"/>
              <w:rPr>
                <w:b w:val="0"/>
                <w:bCs w:val="0"/>
              </w:rPr>
            </w:pPr>
            <w:r w:rsidRPr="005A5F64">
              <w:rPr>
                <w:b w:val="0"/>
                <w:bCs w:val="0"/>
              </w:rPr>
              <w:t>27.22.4.28</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34278B7D" w14:textId="77777777" w:rsidR="00C30D6B" w:rsidRPr="005A5F64"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5A5F64">
              <w:t> </w:t>
            </w:r>
          </w:p>
        </w:tc>
        <w:tc>
          <w:tcPr>
            <w:tcW w:w="2551" w:type="dxa"/>
            <w:tcBorders>
              <w:top w:val="single" w:sz="4" w:space="0" w:color="auto"/>
              <w:left w:val="nil"/>
              <w:bottom w:val="single" w:sz="4" w:space="0" w:color="auto"/>
              <w:right w:val="nil"/>
            </w:tcBorders>
            <w:shd w:val="clear" w:color="auto" w:fill="F2F2F2" w:themeFill="background1" w:themeFillShade="F2"/>
            <w:vAlign w:val="center"/>
          </w:tcPr>
          <w:p w14:paraId="6C1F01E4" w14:textId="77777777" w:rsidR="00C30D6B" w:rsidRPr="005A5F64"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5A5F64">
              <w:t>CLOSE CHANNEL</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7C986C9A"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E8B5BFC"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tcBorders>
              <w:top w:val="single" w:sz="4" w:space="0" w:color="auto"/>
              <w:left w:val="nil"/>
              <w:bottom w:val="single" w:sz="4" w:space="0" w:color="auto"/>
              <w:right w:val="nil"/>
            </w:tcBorders>
            <w:shd w:val="clear" w:color="auto" w:fill="F2F2F2" w:themeFill="background1" w:themeFillShade="F2"/>
            <w:vAlign w:val="center"/>
          </w:tcPr>
          <w:p w14:paraId="4354BF1E"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534C362"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74384623"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2DE7AE1E"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C0F830D"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60149997"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single" w:sz="4" w:space="0" w:color="auto"/>
              <w:bottom w:val="nil"/>
            </w:tcBorders>
            <w:shd w:val="clear" w:color="auto" w:fill="auto"/>
          </w:tcPr>
          <w:p w14:paraId="6787A153" w14:textId="77777777" w:rsidR="00C30D6B" w:rsidRPr="00C30D6B" w:rsidRDefault="00C30D6B" w:rsidP="00F22B0D">
            <w:pPr>
              <w:rPr>
                <w:rFonts w:ascii="Arial" w:hAnsi="Arial" w:cs="Arial"/>
                <w:b w:val="0"/>
                <w:bCs w:val="0"/>
                <w:color w:val="000000"/>
                <w:sz w:val="16"/>
                <w:szCs w:val="16"/>
                <w:lang w:val="en-US"/>
              </w:rPr>
            </w:pPr>
          </w:p>
        </w:tc>
        <w:tc>
          <w:tcPr>
            <w:tcW w:w="850" w:type="dxa"/>
            <w:vMerge w:val="restart"/>
            <w:tcBorders>
              <w:top w:val="single" w:sz="4" w:space="0" w:color="auto"/>
            </w:tcBorders>
            <w:shd w:val="clear" w:color="auto" w:fill="auto"/>
          </w:tcPr>
          <w:p w14:paraId="5944CDA9"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C30D6B">
              <w:t>1.1</w:t>
            </w:r>
          </w:p>
        </w:tc>
        <w:tc>
          <w:tcPr>
            <w:tcW w:w="2551" w:type="dxa"/>
            <w:vMerge w:val="restart"/>
            <w:tcBorders>
              <w:top w:val="single" w:sz="4" w:space="0" w:color="auto"/>
            </w:tcBorders>
            <w:shd w:val="clear" w:color="auto" w:fill="auto"/>
          </w:tcPr>
          <w:p w14:paraId="3F92A470"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C30D6B">
              <w:t>successful</w:t>
            </w:r>
          </w:p>
        </w:tc>
        <w:tc>
          <w:tcPr>
            <w:tcW w:w="673" w:type="dxa"/>
            <w:tcBorders>
              <w:top w:val="single" w:sz="4" w:space="0" w:color="auto"/>
            </w:tcBorders>
            <w:shd w:val="clear" w:color="auto" w:fill="auto"/>
          </w:tcPr>
          <w:p w14:paraId="77BB209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60DD709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C30D6B">
              <w:t>Rel-7</w:t>
            </w:r>
          </w:p>
        </w:tc>
        <w:tc>
          <w:tcPr>
            <w:tcW w:w="964" w:type="dxa"/>
            <w:tcBorders>
              <w:top w:val="single" w:sz="4" w:space="0" w:color="auto"/>
            </w:tcBorders>
            <w:shd w:val="clear" w:color="auto" w:fill="auto"/>
          </w:tcPr>
          <w:p w14:paraId="2A35D5F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C30D6B">
              <w:t>C121</w:t>
            </w:r>
          </w:p>
        </w:tc>
        <w:tc>
          <w:tcPr>
            <w:tcW w:w="1020" w:type="dxa"/>
            <w:tcBorders>
              <w:top w:val="single" w:sz="4" w:space="0" w:color="auto"/>
            </w:tcBorders>
            <w:shd w:val="clear" w:color="auto" w:fill="auto"/>
          </w:tcPr>
          <w:p w14:paraId="6E5ED8B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47AC0EB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E.1/90</w:t>
            </w:r>
          </w:p>
        </w:tc>
        <w:tc>
          <w:tcPr>
            <w:tcW w:w="1077" w:type="dxa"/>
            <w:tcBorders>
              <w:top w:val="single" w:sz="4" w:space="0" w:color="auto"/>
            </w:tcBorders>
            <w:shd w:val="clear" w:color="auto" w:fill="auto"/>
          </w:tcPr>
          <w:p w14:paraId="2EBC50AD" w14:textId="39FA293B"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1250" w:author="COMPRION" w:date="2024-08-12T16:34:00Z" w16du:dateUtc="2024-08-12T14:34:00Z">
              <w:r w:rsidRPr="00C30D6B" w:rsidDel="0009777B">
                <w:delText xml:space="preserve"> or</w:delText>
              </w:r>
            </w:del>
            <w:ins w:id="1251" w:author="COMPRION" w:date="2024-08-12T16:34:00Z" w16du:dateUtc="2024-08-12T14:34:00Z">
              <w:r w:rsidR="0009777B">
                <w:t xml:space="preserve"> OR</w:t>
              </w:r>
            </w:ins>
          </w:p>
          <w:p w14:paraId="096FD56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225B11C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shd w:val="clear" w:color="auto" w:fill="auto"/>
          </w:tcPr>
          <w:p w14:paraId="1AC704E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p>
        </w:tc>
      </w:tr>
      <w:tr w:rsidR="00F537CF" w:rsidRPr="00C30D6B" w14:paraId="1B5902C1"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1155171E" w14:textId="77777777" w:rsidR="00C30D6B" w:rsidRPr="00C30D6B" w:rsidRDefault="00C30D6B" w:rsidP="00F22B0D">
            <w:pPr>
              <w:rPr>
                <w:rFonts w:ascii="Arial" w:hAnsi="Arial" w:cs="Arial"/>
                <w:b w:val="0"/>
                <w:bCs w:val="0"/>
                <w:color w:val="000000"/>
                <w:sz w:val="16"/>
                <w:szCs w:val="16"/>
                <w:lang w:val="en-US"/>
              </w:rPr>
            </w:pPr>
          </w:p>
        </w:tc>
        <w:tc>
          <w:tcPr>
            <w:tcW w:w="850" w:type="dxa"/>
            <w:vMerge/>
            <w:shd w:val="clear" w:color="auto" w:fill="auto"/>
          </w:tcPr>
          <w:p w14:paraId="08648489"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551" w:type="dxa"/>
            <w:vMerge/>
            <w:shd w:val="clear" w:color="auto" w:fill="auto"/>
          </w:tcPr>
          <w:p w14:paraId="133D3CCF"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F529E2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F8A068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3D2A148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C121 AND</w:t>
            </w:r>
          </w:p>
          <w:p w14:paraId="12627FE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67D2446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0896B15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E.1/90</w:t>
            </w:r>
          </w:p>
        </w:tc>
        <w:tc>
          <w:tcPr>
            <w:tcW w:w="1077" w:type="dxa"/>
            <w:shd w:val="clear" w:color="auto" w:fill="auto"/>
          </w:tcPr>
          <w:p w14:paraId="181EC1A9" w14:textId="4D0C9ED0"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1252" w:author="COMPRION" w:date="2024-08-12T16:34:00Z" w16du:dateUtc="2024-08-12T14:34:00Z">
              <w:r w:rsidRPr="00C30D6B" w:rsidDel="0009777B">
                <w:delText xml:space="preserve"> or</w:delText>
              </w:r>
            </w:del>
            <w:ins w:id="1253" w:author="COMPRION" w:date="2024-08-12T16:34:00Z" w16du:dateUtc="2024-08-12T14:34:00Z">
              <w:r w:rsidR="0009777B">
                <w:t xml:space="preserve"> OR</w:t>
              </w:r>
            </w:ins>
          </w:p>
          <w:p w14:paraId="6EF81C7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F68607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24A66D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F537CF" w:rsidRPr="00C30D6B" w14:paraId="400CC3CB"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40CB711E" w14:textId="77777777" w:rsidR="00C30D6B" w:rsidRPr="00C30D6B" w:rsidRDefault="00C30D6B" w:rsidP="00F22B0D">
            <w:pPr>
              <w:rPr>
                <w:rFonts w:ascii="Arial" w:hAnsi="Arial" w:cs="Arial"/>
                <w:b w:val="0"/>
                <w:bCs w:val="0"/>
                <w:color w:val="000000"/>
                <w:sz w:val="16"/>
                <w:szCs w:val="16"/>
                <w:lang w:val="en-US"/>
              </w:rPr>
            </w:pPr>
          </w:p>
        </w:tc>
        <w:tc>
          <w:tcPr>
            <w:tcW w:w="850" w:type="dxa"/>
            <w:vMerge w:val="restart"/>
            <w:shd w:val="clear" w:color="auto" w:fill="auto"/>
          </w:tcPr>
          <w:p w14:paraId="57BF5EEB"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1.2</w:t>
            </w:r>
          </w:p>
        </w:tc>
        <w:tc>
          <w:tcPr>
            <w:tcW w:w="2551" w:type="dxa"/>
            <w:vMerge w:val="restart"/>
            <w:shd w:val="clear" w:color="auto" w:fill="auto"/>
          </w:tcPr>
          <w:p w14:paraId="63A94119"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with an invalid channel identifier</w:t>
            </w:r>
          </w:p>
        </w:tc>
        <w:tc>
          <w:tcPr>
            <w:tcW w:w="673" w:type="dxa"/>
            <w:shd w:val="clear" w:color="auto" w:fill="auto"/>
          </w:tcPr>
          <w:p w14:paraId="6F33533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F0C5DD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964" w:type="dxa"/>
            <w:shd w:val="clear" w:color="auto" w:fill="auto"/>
          </w:tcPr>
          <w:p w14:paraId="3878DA7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C121</w:t>
            </w:r>
          </w:p>
        </w:tc>
        <w:tc>
          <w:tcPr>
            <w:tcW w:w="1020" w:type="dxa"/>
            <w:shd w:val="clear" w:color="auto" w:fill="auto"/>
          </w:tcPr>
          <w:p w14:paraId="0F63085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6544A38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E.1/90</w:t>
            </w:r>
          </w:p>
        </w:tc>
        <w:tc>
          <w:tcPr>
            <w:tcW w:w="1077" w:type="dxa"/>
            <w:shd w:val="clear" w:color="auto" w:fill="auto"/>
          </w:tcPr>
          <w:p w14:paraId="1542B11D" w14:textId="78357E5B"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1254" w:author="COMPRION" w:date="2024-08-12T16:34:00Z" w16du:dateUtc="2024-08-12T14:34:00Z">
              <w:r w:rsidRPr="00C30D6B" w:rsidDel="0009777B">
                <w:delText xml:space="preserve"> or</w:delText>
              </w:r>
            </w:del>
            <w:ins w:id="1255" w:author="COMPRION" w:date="2024-08-12T16:34:00Z" w16du:dateUtc="2024-08-12T14:34:00Z">
              <w:r w:rsidR="0009777B">
                <w:t xml:space="preserve"> OR</w:t>
              </w:r>
            </w:ins>
          </w:p>
          <w:p w14:paraId="3A91600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61ECD9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6C288F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F537CF" w:rsidRPr="00C30D6B" w14:paraId="10DE5F9B"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44C023B4" w14:textId="77777777" w:rsidR="00C30D6B" w:rsidRPr="00C30D6B" w:rsidRDefault="00C30D6B" w:rsidP="00F22B0D">
            <w:pPr>
              <w:rPr>
                <w:rFonts w:ascii="Arial" w:hAnsi="Arial" w:cs="Arial"/>
                <w:b w:val="0"/>
                <w:bCs w:val="0"/>
                <w:color w:val="000000"/>
                <w:sz w:val="16"/>
                <w:szCs w:val="16"/>
                <w:lang w:val="en-US"/>
              </w:rPr>
            </w:pPr>
          </w:p>
        </w:tc>
        <w:tc>
          <w:tcPr>
            <w:tcW w:w="850" w:type="dxa"/>
            <w:vMerge/>
            <w:shd w:val="clear" w:color="auto" w:fill="auto"/>
          </w:tcPr>
          <w:p w14:paraId="1A268BE1"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551" w:type="dxa"/>
            <w:vMerge/>
            <w:shd w:val="clear" w:color="auto" w:fill="auto"/>
          </w:tcPr>
          <w:p w14:paraId="53D10842"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536BDC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01BEB3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7A1B67F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C121 AND</w:t>
            </w:r>
          </w:p>
          <w:p w14:paraId="087101A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7258DB5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55E3DF5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E.1/90</w:t>
            </w:r>
          </w:p>
        </w:tc>
        <w:tc>
          <w:tcPr>
            <w:tcW w:w="1077" w:type="dxa"/>
            <w:shd w:val="clear" w:color="auto" w:fill="auto"/>
          </w:tcPr>
          <w:p w14:paraId="21FAF52D" w14:textId="373D5F5F"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1256" w:author="COMPRION" w:date="2024-08-12T16:34:00Z" w16du:dateUtc="2024-08-12T14:34:00Z">
              <w:r w:rsidRPr="00C30D6B" w:rsidDel="0009777B">
                <w:delText xml:space="preserve"> or</w:delText>
              </w:r>
            </w:del>
            <w:ins w:id="1257" w:author="COMPRION" w:date="2024-08-12T16:34:00Z" w16du:dateUtc="2024-08-12T14:34:00Z">
              <w:r w:rsidR="0009777B">
                <w:t xml:space="preserve"> OR</w:t>
              </w:r>
            </w:ins>
          </w:p>
          <w:p w14:paraId="339C958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920BE7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836FEE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F537CF" w:rsidRPr="00C30D6B" w14:paraId="21E0C691"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3E0675CE" w14:textId="77777777" w:rsidR="00C30D6B" w:rsidRPr="00C30D6B" w:rsidRDefault="00C30D6B" w:rsidP="00F22B0D">
            <w:pPr>
              <w:rPr>
                <w:rFonts w:ascii="Arial" w:hAnsi="Arial" w:cs="Arial"/>
                <w:b w:val="0"/>
                <w:bCs w:val="0"/>
                <w:color w:val="000000"/>
                <w:sz w:val="16"/>
                <w:szCs w:val="16"/>
                <w:lang w:val="en-US"/>
              </w:rPr>
            </w:pPr>
          </w:p>
        </w:tc>
        <w:tc>
          <w:tcPr>
            <w:tcW w:w="850" w:type="dxa"/>
            <w:vMerge w:val="restart"/>
            <w:shd w:val="clear" w:color="auto" w:fill="auto"/>
          </w:tcPr>
          <w:p w14:paraId="18E23807"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1.3</w:t>
            </w:r>
          </w:p>
        </w:tc>
        <w:tc>
          <w:tcPr>
            <w:tcW w:w="2551" w:type="dxa"/>
            <w:vMerge w:val="restart"/>
            <w:shd w:val="clear" w:color="auto" w:fill="auto"/>
          </w:tcPr>
          <w:p w14:paraId="398C365E"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on an already closed channel</w:t>
            </w:r>
          </w:p>
        </w:tc>
        <w:tc>
          <w:tcPr>
            <w:tcW w:w="673" w:type="dxa"/>
            <w:shd w:val="clear" w:color="auto" w:fill="auto"/>
          </w:tcPr>
          <w:p w14:paraId="530E751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6CAF9F8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964" w:type="dxa"/>
            <w:shd w:val="clear" w:color="auto" w:fill="auto"/>
          </w:tcPr>
          <w:p w14:paraId="28877DD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C121</w:t>
            </w:r>
          </w:p>
        </w:tc>
        <w:tc>
          <w:tcPr>
            <w:tcW w:w="1020" w:type="dxa"/>
            <w:shd w:val="clear" w:color="auto" w:fill="auto"/>
          </w:tcPr>
          <w:p w14:paraId="70F2A64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E.1/90</w:t>
            </w:r>
          </w:p>
        </w:tc>
        <w:tc>
          <w:tcPr>
            <w:tcW w:w="1077" w:type="dxa"/>
            <w:shd w:val="clear" w:color="auto" w:fill="auto"/>
          </w:tcPr>
          <w:p w14:paraId="27E2969D" w14:textId="48809228"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1258" w:author="COMPRION" w:date="2024-08-12T16:34:00Z" w16du:dateUtc="2024-08-12T14:34:00Z">
              <w:r w:rsidRPr="00C30D6B" w:rsidDel="0009777B">
                <w:delText xml:space="preserve"> or</w:delText>
              </w:r>
            </w:del>
            <w:ins w:id="1259" w:author="COMPRION" w:date="2024-08-12T16:34:00Z" w16du:dateUtc="2024-08-12T14:34:00Z">
              <w:r w:rsidR="0009777B">
                <w:t xml:space="preserve"> OR</w:t>
              </w:r>
            </w:ins>
          </w:p>
          <w:p w14:paraId="3AB8D92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07092E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9BF7B0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F537CF" w:rsidRPr="00C30D6B" w14:paraId="35538685"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472E7387" w14:textId="77777777" w:rsidR="00C30D6B" w:rsidRPr="00C30D6B" w:rsidRDefault="00C30D6B" w:rsidP="00F22B0D">
            <w:pPr>
              <w:rPr>
                <w:rFonts w:ascii="Arial" w:hAnsi="Arial" w:cs="Arial"/>
                <w:b w:val="0"/>
                <w:bCs w:val="0"/>
                <w:color w:val="000000"/>
                <w:sz w:val="16"/>
                <w:szCs w:val="16"/>
                <w:lang w:val="en-US"/>
              </w:rPr>
            </w:pPr>
          </w:p>
        </w:tc>
        <w:tc>
          <w:tcPr>
            <w:tcW w:w="850" w:type="dxa"/>
            <w:vMerge/>
            <w:shd w:val="clear" w:color="auto" w:fill="auto"/>
          </w:tcPr>
          <w:p w14:paraId="5C12ED7D"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551" w:type="dxa"/>
            <w:vMerge/>
            <w:shd w:val="clear" w:color="auto" w:fill="auto"/>
          </w:tcPr>
          <w:p w14:paraId="5D2DC061"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F3A3FA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8A7B6A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151773E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C121 AND</w:t>
            </w:r>
          </w:p>
          <w:p w14:paraId="3FC6E83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4CC8859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E.1/90</w:t>
            </w:r>
          </w:p>
        </w:tc>
        <w:tc>
          <w:tcPr>
            <w:tcW w:w="1077" w:type="dxa"/>
            <w:shd w:val="clear" w:color="auto" w:fill="auto"/>
          </w:tcPr>
          <w:p w14:paraId="43BAB1E0" w14:textId="0773EFC9"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1260" w:author="COMPRION" w:date="2024-08-12T16:34:00Z" w16du:dateUtc="2024-08-12T14:34:00Z">
              <w:r w:rsidRPr="00C30D6B" w:rsidDel="0009777B">
                <w:delText xml:space="preserve"> or</w:delText>
              </w:r>
            </w:del>
            <w:ins w:id="1261" w:author="COMPRION" w:date="2024-08-12T16:34:00Z" w16du:dateUtc="2024-08-12T14:34:00Z">
              <w:r w:rsidR="0009777B">
                <w:t xml:space="preserve"> OR</w:t>
              </w:r>
            </w:ins>
          </w:p>
          <w:p w14:paraId="6C46B00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EDC95B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F69B50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F537CF" w:rsidRPr="00C30D6B" w14:paraId="35A5FB64"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605C6B24" w14:textId="77777777" w:rsidR="00C30D6B" w:rsidRPr="00C30D6B" w:rsidRDefault="00C30D6B" w:rsidP="00F22B0D">
            <w:pPr>
              <w:rPr>
                <w:rFonts w:ascii="Arial" w:hAnsi="Arial" w:cs="Arial"/>
                <w:b w:val="0"/>
                <w:bCs w:val="0"/>
                <w:color w:val="000000"/>
                <w:sz w:val="16"/>
                <w:szCs w:val="16"/>
                <w:lang w:val="en-US"/>
              </w:rPr>
            </w:pPr>
          </w:p>
        </w:tc>
        <w:tc>
          <w:tcPr>
            <w:tcW w:w="850" w:type="dxa"/>
            <w:vMerge w:val="restart"/>
            <w:shd w:val="clear" w:color="auto" w:fill="auto"/>
          </w:tcPr>
          <w:p w14:paraId="54872137"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2.1</w:t>
            </w:r>
          </w:p>
        </w:tc>
        <w:tc>
          <w:tcPr>
            <w:tcW w:w="2551" w:type="dxa"/>
            <w:vMerge w:val="restart"/>
            <w:shd w:val="clear" w:color="auto" w:fill="auto"/>
          </w:tcPr>
          <w:p w14:paraId="5F120C5A"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Text attribute – left alignment</w:t>
            </w:r>
          </w:p>
        </w:tc>
        <w:tc>
          <w:tcPr>
            <w:tcW w:w="673" w:type="dxa"/>
            <w:shd w:val="clear" w:color="auto" w:fill="auto"/>
          </w:tcPr>
          <w:p w14:paraId="5270BC9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49FF321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964" w:type="dxa"/>
            <w:shd w:val="clear" w:color="auto" w:fill="auto"/>
          </w:tcPr>
          <w:p w14:paraId="5E324CC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C121 AND</w:t>
            </w:r>
          </w:p>
          <w:p w14:paraId="4AB8BB7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C153</w:t>
            </w:r>
          </w:p>
        </w:tc>
        <w:tc>
          <w:tcPr>
            <w:tcW w:w="1020" w:type="dxa"/>
            <w:shd w:val="clear" w:color="auto" w:fill="auto"/>
          </w:tcPr>
          <w:p w14:paraId="2BFBEAF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7A72DF4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E.1/90 AND</w:t>
            </w:r>
          </w:p>
          <w:p w14:paraId="23ED5C5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63FB9D6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E.1/217 AND</w:t>
            </w:r>
          </w:p>
          <w:p w14:paraId="46D2CD5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01D4B2B" w14:textId="05C2B10A"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1262" w:author="COMPRION" w:date="2024-08-12T16:34:00Z" w16du:dateUtc="2024-08-12T14:34:00Z">
              <w:r w:rsidRPr="00C30D6B" w:rsidDel="0009777B">
                <w:delText xml:space="preserve"> or</w:delText>
              </w:r>
            </w:del>
            <w:ins w:id="1263" w:author="COMPRION" w:date="2024-08-12T16:34:00Z" w16du:dateUtc="2024-08-12T14:34:00Z">
              <w:r w:rsidR="0009777B">
                <w:t xml:space="preserve"> OR</w:t>
              </w:r>
            </w:ins>
          </w:p>
          <w:p w14:paraId="1ED9770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7B9240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4A83FD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F537CF" w:rsidRPr="00C30D6B" w14:paraId="0D11BC30"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3BA9EE77" w14:textId="77777777" w:rsidR="00C30D6B" w:rsidRPr="00C30D6B" w:rsidRDefault="00C30D6B" w:rsidP="00F22B0D">
            <w:pPr>
              <w:rPr>
                <w:rFonts w:ascii="Arial" w:hAnsi="Arial" w:cs="Arial"/>
                <w:b w:val="0"/>
                <w:bCs w:val="0"/>
                <w:color w:val="000000"/>
                <w:sz w:val="16"/>
                <w:szCs w:val="16"/>
                <w:lang w:val="en-US"/>
              </w:rPr>
            </w:pPr>
          </w:p>
        </w:tc>
        <w:tc>
          <w:tcPr>
            <w:tcW w:w="850" w:type="dxa"/>
            <w:vMerge/>
            <w:shd w:val="clear" w:color="auto" w:fill="auto"/>
          </w:tcPr>
          <w:p w14:paraId="012E1B7C"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551" w:type="dxa"/>
            <w:vMerge/>
            <w:shd w:val="clear" w:color="auto" w:fill="auto"/>
          </w:tcPr>
          <w:p w14:paraId="60E105C3"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3A7000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8B7F67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3476ED6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C121 AND</w:t>
            </w:r>
          </w:p>
          <w:p w14:paraId="517D53E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C153 AND</w:t>
            </w:r>
          </w:p>
          <w:p w14:paraId="5009224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0974072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43445B4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E.1/90 AND</w:t>
            </w:r>
          </w:p>
          <w:p w14:paraId="306FB93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49226DA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E.1/217 AND</w:t>
            </w:r>
          </w:p>
          <w:p w14:paraId="48D6136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7B37843" w14:textId="190E76E5"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1264" w:author="COMPRION" w:date="2024-08-12T16:34:00Z" w16du:dateUtc="2024-08-12T14:34:00Z">
              <w:r w:rsidRPr="00C30D6B" w:rsidDel="0009777B">
                <w:delText xml:space="preserve"> or</w:delText>
              </w:r>
            </w:del>
            <w:ins w:id="1265" w:author="COMPRION" w:date="2024-08-12T16:34:00Z" w16du:dateUtc="2024-08-12T14:34:00Z">
              <w:r w:rsidR="0009777B">
                <w:t xml:space="preserve"> OR</w:t>
              </w:r>
            </w:ins>
          </w:p>
          <w:p w14:paraId="1B19895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DB7AB9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A3FCFB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F537CF" w:rsidRPr="00C30D6B" w14:paraId="20466E5B"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7C6D4331"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val="restart"/>
            <w:shd w:val="clear" w:color="auto" w:fill="auto"/>
          </w:tcPr>
          <w:p w14:paraId="06B7B321"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2.2</w:t>
            </w:r>
          </w:p>
        </w:tc>
        <w:tc>
          <w:tcPr>
            <w:tcW w:w="2551" w:type="dxa"/>
            <w:vMerge w:val="restart"/>
            <w:shd w:val="clear" w:color="auto" w:fill="auto"/>
          </w:tcPr>
          <w:p w14:paraId="505FA412"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Text attribute – center alignment</w:t>
            </w:r>
          </w:p>
        </w:tc>
        <w:tc>
          <w:tcPr>
            <w:tcW w:w="673" w:type="dxa"/>
            <w:shd w:val="clear" w:color="auto" w:fill="auto"/>
          </w:tcPr>
          <w:p w14:paraId="0026316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4417D8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964" w:type="dxa"/>
            <w:shd w:val="clear" w:color="auto" w:fill="auto"/>
          </w:tcPr>
          <w:p w14:paraId="6F7A7B3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C121 AND</w:t>
            </w:r>
          </w:p>
          <w:p w14:paraId="48D5D1E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C154</w:t>
            </w:r>
          </w:p>
        </w:tc>
        <w:tc>
          <w:tcPr>
            <w:tcW w:w="1020" w:type="dxa"/>
            <w:shd w:val="clear" w:color="auto" w:fill="auto"/>
          </w:tcPr>
          <w:p w14:paraId="4DE2A4E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0ADCC97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E.1/90 AND</w:t>
            </w:r>
          </w:p>
          <w:p w14:paraId="5328F59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6562F0F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E.1/218 AND</w:t>
            </w:r>
          </w:p>
          <w:p w14:paraId="1FC2C2F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DBD6C86" w14:textId="5AF3F3C0"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1266" w:author="COMPRION" w:date="2024-08-12T16:34:00Z" w16du:dateUtc="2024-08-12T14:34:00Z">
              <w:r w:rsidRPr="00C30D6B" w:rsidDel="0009777B">
                <w:delText xml:space="preserve"> or</w:delText>
              </w:r>
            </w:del>
            <w:ins w:id="1267" w:author="COMPRION" w:date="2024-08-12T16:34:00Z" w16du:dateUtc="2024-08-12T14:34:00Z">
              <w:r w:rsidR="0009777B">
                <w:t xml:space="preserve"> OR</w:t>
              </w:r>
            </w:ins>
          </w:p>
          <w:p w14:paraId="36F9036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A04858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A82355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F537CF" w:rsidRPr="00C30D6B" w14:paraId="59213156"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490461AA"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shd w:val="clear" w:color="auto" w:fill="auto"/>
          </w:tcPr>
          <w:p w14:paraId="482390F9"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551" w:type="dxa"/>
            <w:vMerge/>
            <w:shd w:val="clear" w:color="auto" w:fill="auto"/>
          </w:tcPr>
          <w:p w14:paraId="177D6E9C"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2091B7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26F279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2D4F1F7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C121 AND</w:t>
            </w:r>
          </w:p>
          <w:p w14:paraId="4F767D2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C154 AND</w:t>
            </w:r>
          </w:p>
          <w:p w14:paraId="0FAD37F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0348A19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146B49A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E.1/90 AND</w:t>
            </w:r>
          </w:p>
          <w:p w14:paraId="72F4C5C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3353A8A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E.1/218 AND</w:t>
            </w:r>
          </w:p>
          <w:p w14:paraId="2B78D36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553B325" w14:textId="5BDAEE4E"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1268" w:author="COMPRION" w:date="2024-08-12T16:34:00Z" w16du:dateUtc="2024-08-12T14:34:00Z">
              <w:r w:rsidRPr="00C30D6B" w:rsidDel="0009777B">
                <w:delText xml:space="preserve"> or</w:delText>
              </w:r>
            </w:del>
            <w:ins w:id="1269" w:author="COMPRION" w:date="2024-08-12T16:34:00Z" w16du:dateUtc="2024-08-12T14:34:00Z">
              <w:r w:rsidR="0009777B">
                <w:t xml:space="preserve"> OR</w:t>
              </w:r>
            </w:ins>
          </w:p>
          <w:p w14:paraId="070C754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3FBC85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D405C4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F537CF" w:rsidRPr="00C30D6B" w14:paraId="22662479"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696EA1C2"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val="restart"/>
            <w:shd w:val="clear" w:color="auto" w:fill="auto"/>
          </w:tcPr>
          <w:p w14:paraId="5440706F"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2.3</w:t>
            </w:r>
          </w:p>
        </w:tc>
        <w:tc>
          <w:tcPr>
            <w:tcW w:w="2551" w:type="dxa"/>
            <w:vMerge w:val="restart"/>
            <w:shd w:val="clear" w:color="auto" w:fill="auto"/>
          </w:tcPr>
          <w:p w14:paraId="47262DD0"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Text attribute – right alignment</w:t>
            </w:r>
          </w:p>
        </w:tc>
        <w:tc>
          <w:tcPr>
            <w:tcW w:w="673" w:type="dxa"/>
            <w:shd w:val="clear" w:color="auto" w:fill="auto"/>
          </w:tcPr>
          <w:p w14:paraId="1EB8561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20CB557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964" w:type="dxa"/>
            <w:shd w:val="clear" w:color="auto" w:fill="auto"/>
          </w:tcPr>
          <w:p w14:paraId="3399CCE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C121 AND</w:t>
            </w:r>
          </w:p>
          <w:p w14:paraId="2E55C51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C155</w:t>
            </w:r>
          </w:p>
        </w:tc>
        <w:tc>
          <w:tcPr>
            <w:tcW w:w="1020" w:type="dxa"/>
            <w:shd w:val="clear" w:color="auto" w:fill="auto"/>
          </w:tcPr>
          <w:p w14:paraId="2B776FD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2009FBB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E.1/90 AND</w:t>
            </w:r>
          </w:p>
          <w:p w14:paraId="3A0B9F2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6AE5BA6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E.1/219 AND</w:t>
            </w:r>
          </w:p>
          <w:p w14:paraId="0A2C67A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490EC32" w14:textId="78F51334"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1270" w:author="COMPRION" w:date="2024-08-12T16:34:00Z" w16du:dateUtc="2024-08-12T14:34:00Z">
              <w:r w:rsidRPr="00C30D6B" w:rsidDel="0009777B">
                <w:delText xml:space="preserve"> or</w:delText>
              </w:r>
            </w:del>
            <w:ins w:id="1271" w:author="COMPRION" w:date="2024-08-12T16:34:00Z" w16du:dateUtc="2024-08-12T14:34:00Z">
              <w:r w:rsidR="0009777B">
                <w:t xml:space="preserve"> OR</w:t>
              </w:r>
            </w:ins>
          </w:p>
          <w:p w14:paraId="26C2306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2C7AB0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0F8C33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F537CF" w:rsidRPr="00C30D6B" w14:paraId="3ACEF883"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4391FA5E"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shd w:val="clear" w:color="auto" w:fill="auto"/>
          </w:tcPr>
          <w:p w14:paraId="523EBBC5"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551" w:type="dxa"/>
            <w:vMerge/>
            <w:shd w:val="clear" w:color="auto" w:fill="auto"/>
          </w:tcPr>
          <w:p w14:paraId="4BB64351"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A41509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6BDACB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5597A59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C121 AND</w:t>
            </w:r>
          </w:p>
          <w:p w14:paraId="35B9A6F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C155 AND</w:t>
            </w:r>
          </w:p>
          <w:p w14:paraId="2E483D2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245E198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4906BB5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E.1/90 AND</w:t>
            </w:r>
          </w:p>
          <w:p w14:paraId="224CF9C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7E16271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E.1/219 AND</w:t>
            </w:r>
          </w:p>
          <w:p w14:paraId="32E6B69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7F75D80" w14:textId="6CEEAF2B"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1272" w:author="COMPRION" w:date="2024-08-12T16:34:00Z" w16du:dateUtc="2024-08-12T14:34:00Z">
              <w:r w:rsidRPr="00C30D6B" w:rsidDel="0009777B">
                <w:delText xml:space="preserve"> or</w:delText>
              </w:r>
            </w:del>
            <w:ins w:id="1273" w:author="COMPRION" w:date="2024-08-12T16:34:00Z" w16du:dateUtc="2024-08-12T14:34:00Z">
              <w:r w:rsidR="0009777B">
                <w:t xml:space="preserve"> OR</w:t>
              </w:r>
            </w:ins>
          </w:p>
          <w:p w14:paraId="47CADC8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C7A150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284C6E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F537CF" w:rsidRPr="00C30D6B" w14:paraId="291A06DF"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312091B6"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val="restart"/>
            <w:shd w:val="clear" w:color="auto" w:fill="auto"/>
          </w:tcPr>
          <w:p w14:paraId="4982AE9C"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2.4</w:t>
            </w:r>
          </w:p>
        </w:tc>
        <w:tc>
          <w:tcPr>
            <w:tcW w:w="2551" w:type="dxa"/>
            <w:vMerge w:val="restart"/>
            <w:shd w:val="clear" w:color="auto" w:fill="auto"/>
          </w:tcPr>
          <w:p w14:paraId="3571790E"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lang w:val="fr-FR"/>
              </w:rPr>
            </w:pPr>
            <w:r w:rsidRPr="00C30D6B">
              <w:rPr>
                <w:lang w:val="fr-FR"/>
              </w:rPr>
              <w:t>Text attribute – large font size</w:t>
            </w:r>
          </w:p>
        </w:tc>
        <w:tc>
          <w:tcPr>
            <w:tcW w:w="673" w:type="dxa"/>
            <w:shd w:val="clear" w:color="auto" w:fill="auto"/>
          </w:tcPr>
          <w:p w14:paraId="5D3DD48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280EC24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964" w:type="dxa"/>
            <w:shd w:val="clear" w:color="auto" w:fill="auto"/>
          </w:tcPr>
          <w:p w14:paraId="593F7D4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C121 AND</w:t>
            </w:r>
          </w:p>
          <w:p w14:paraId="73B5C6B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C157 AND</w:t>
            </w:r>
          </w:p>
          <w:p w14:paraId="1F951D9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C156</w:t>
            </w:r>
          </w:p>
        </w:tc>
        <w:tc>
          <w:tcPr>
            <w:tcW w:w="1020" w:type="dxa"/>
            <w:shd w:val="clear" w:color="auto" w:fill="auto"/>
          </w:tcPr>
          <w:p w14:paraId="369E06A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6771D66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E.1/90 AND</w:t>
            </w:r>
          </w:p>
          <w:p w14:paraId="153A63C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7C121AD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E.1/221 AND</w:t>
            </w:r>
          </w:p>
          <w:p w14:paraId="5D9C6C4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E.1/220 AND</w:t>
            </w:r>
          </w:p>
          <w:p w14:paraId="54F2558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FC7FA4D" w14:textId="1BC2F970"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1274" w:author="COMPRION" w:date="2024-08-12T16:34:00Z" w16du:dateUtc="2024-08-12T14:34:00Z">
              <w:r w:rsidRPr="00C30D6B" w:rsidDel="0009777B">
                <w:delText xml:space="preserve"> or</w:delText>
              </w:r>
            </w:del>
            <w:ins w:id="1275" w:author="COMPRION" w:date="2024-08-12T16:34:00Z" w16du:dateUtc="2024-08-12T14:34:00Z">
              <w:r w:rsidR="0009777B">
                <w:t xml:space="preserve"> OR</w:t>
              </w:r>
            </w:ins>
          </w:p>
          <w:p w14:paraId="65DA492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234DCF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10CF4D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F537CF" w:rsidRPr="00C30D6B" w14:paraId="36746F33"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668661EA"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shd w:val="clear" w:color="auto" w:fill="auto"/>
          </w:tcPr>
          <w:p w14:paraId="4C674418"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551" w:type="dxa"/>
            <w:vMerge/>
            <w:shd w:val="clear" w:color="auto" w:fill="auto"/>
          </w:tcPr>
          <w:p w14:paraId="30AC30C0"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lang w:val="fr-FR"/>
              </w:rPr>
            </w:pPr>
          </w:p>
        </w:tc>
        <w:tc>
          <w:tcPr>
            <w:tcW w:w="673" w:type="dxa"/>
            <w:shd w:val="clear" w:color="auto" w:fill="auto"/>
          </w:tcPr>
          <w:p w14:paraId="58D6FC0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A8FA74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04114FF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C121 AND</w:t>
            </w:r>
          </w:p>
          <w:p w14:paraId="2735BCA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C157 AND</w:t>
            </w:r>
          </w:p>
          <w:p w14:paraId="539236A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C156 AND</w:t>
            </w:r>
          </w:p>
          <w:p w14:paraId="2B48113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06C955A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74E8C0D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E.1/90 AND</w:t>
            </w:r>
          </w:p>
          <w:p w14:paraId="203BB12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2D08217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E.1/221 AND</w:t>
            </w:r>
          </w:p>
          <w:p w14:paraId="2BF905E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E.1/220 AND</w:t>
            </w:r>
          </w:p>
          <w:p w14:paraId="0B64852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A54E3EA" w14:textId="21E7F80F"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1276" w:author="COMPRION" w:date="2024-08-12T16:34:00Z" w16du:dateUtc="2024-08-12T14:34:00Z">
              <w:r w:rsidRPr="00C30D6B" w:rsidDel="0009777B">
                <w:delText xml:space="preserve"> or</w:delText>
              </w:r>
            </w:del>
            <w:ins w:id="1277" w:author="COMPRION" w:date="2024-08-12T16:34:00Z" w16du:dateUtc="2024-08-12T14:34:00Z">
              <w:r w:rsidR="0009777B">
                <w:t xml:space="preserve"> OR</w:t>
              </w:r>
            </w:ins>
          </w:p>
          <w:p w14:paraId="15B84B1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A24BAD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E1FD67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F537CF" w:rsidRPr="00C30D6B" w14:paraId="6E813678"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2BDABFAF"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val="restart"/>
            <w:shd w:val="clear" w:color="auto" w:fill="auto"/>
          </w:tcPr>
          <w:p w14:paraId="01F87358"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2.5</w:t>
            </w:r>
          </w:p>
        </w:tc>
        <w:tc>
          <w:tcPr>
            <w:tcW w:w="2551" w:type="dxa"/>
            <w:vMerge w:val="restart"/>
            <w:shd w:val="clear" w:color="auto" w:fill="auto"/>
          </w:tcPr>
          <w:p w14:paraId="336DB77C"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lang w:val="fr-FR"/>
              </w:rPr>
            </w:pPr>
            <w:r w:rsidRPr="00C30D6B">
              <w:t>Text attribute – small font size</w:t>
            </w:r>
          </w:p>
        </w:tc>
        <w:tc>
          <w:tcPr>
            <w:tcW w:w="673" w:type="dxa"/>
            <w:shd w:val="clear" w:color="auto" w:fill="auto"/>
          </w:tcPr>
          <w:p w14:paraId="1324D29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06AF9A5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964" w:type="dxa"/>
            <w:shd w:val="clear" w:color="auto" w:fill="auto"/>
          </w:tcPr>
          <w:p w14:paraId="19C19B6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C121 AND</w:t>
            </w:r>
          </w:p>
          <w:p w14:paraId="3373B26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C158 AND</w:t>
            </w:r>
          </w:p>
          <w:p w14:paraId="7890208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C156</w:t>
            </w:r>
          </w:p>
        </w:tc>
        <w:tc>
          <w:tcPr>
            <w:tcW w:w="1020" w:type="dxa"/>
            <w:shd w:val="clear" w:color="auto" w:fill="auto"/>
          </w:tcPr>
          <w:p w14:paraId="4C3C2E8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3BD21BC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E.1/90 AND</w:t>
            </w:r>
          </w:p>
          <w:p w14:paraId="0681861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32026C3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E.1/222 AND</w:t>
            </w:r>
          </w:p>
          <w:p w14:paraId="21FF1D0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lastRenderedPageBreak/>
              <w:t>E.1/220 AND</w:t>
            </w:r>
          </w:p>
          <w:p w14:paraId="530875B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6990331" w14:textId="5B241E08"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lastRenderedPageBreak/>
              <w:t>USS</w:t>
            </w:r>
            <w:del w:id="1278" w:author="COMPRION" w:date="2024-08-12T16:34:00Z" w16du:dateUtc="2024-08-12T14:34:00Z">
              <w:r w:rsidRPr="00C30D6B" w:rsidDel="0009777B">
                <w:delText xml:space="preserve"> or</w:delText>
              </w:r>
            </w:del>
            <w:ins w:id="1279" w:author="COMPRION" w:date="2024-08-12T16:34:00Z" w16du:dateUtc="2024-08-12T14:34:00Z">
              <w:r w:rsidR="0009777B">
                <w:t xml:space="preserve"> OR</w:t>
              </w:r>
            </w:ins>
          </w:p>
          <w:p w14:paraId="371C1F2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CE314E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EA5823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F537CF" w:rsidRPr="00C30D6B" w14:paraId="6380B62C"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6E13862A"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shd w:val="clear" w:color="auto" w:fill="auto"/>
          </w:tcPr>
          <w:p w14:paraId="7E0EDABC"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551" w:type="dxa"/>
            <w:vMerge/>
            <w:shd w:val="clear" w:color="auto" w:fill="auto"/>
          </w:tcPr>
          <w:p w14:paraId="1AEA6AA4"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E09D14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9AF218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5EA63ED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C121 AND</w:t>
            </w:r>
          </w:p>
          <w:p w14:paraId="2AC58F2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C158 AND</w:t>
            </w:r>
          </w:p>
          <w:p w14:paraId="78129FB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C156 AND</w:t>
            </w:r>
          </w:p>
          <w:p w14:paraId="7D861EA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1D539B9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2B854B2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E.1/90 AND</w:t>
            </w:r>
          </w:p>
          <w:p w14:paraId="33A1A3D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5B1816B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E.1/222 AND</w:t>
            </w:r>
          </w:p>
          <w:p w14:paraId="462B9A7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E.1/220 AND</w:t>
            </w:r>
          </w:p>
          <w:p w14:paraId="11D154A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6A90520" w14:textId="13A0F6CB"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1280" w:author="COMPRION" w:date="2024-08-12T16:34:00Z" w16du:dateUtc="2024-08-12T14:34:00Z">
              <w:r w:rsidRPr="00C30D6B" w:rsidDel="0009777B">
                <w:delText xml:space="preserve"> or</w:delText>
              </w:r>
            </w:del>
            <w:ins w:id="1281" w:author="COMPRION" w:date="2024-08-12T16:34:00Z" w16du:dateUtc="2024-08-12T14:34:00Z">
              <w:r w:rsidR="0009777B">
                <w:t xml:space="preserve"> OR</w:t>
              </w:r>
            </w:ins>
          </w:p>
          <w:p w14:paraId="3D36658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AE1E22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6ACF00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F537CF" w:rsidRPr="00C30D6B" w14:paraId="615D038D"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5BD9A567"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val="restart"/>
            <w:shd w:val="clear" w:color="auto" w:fill="auto"/>
          </w:tcPr>
          <w:p w14:paraId="47AB3E14"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2.6</w:t>
            </w:r>
          </w:p>
        </w:tc>
        <w:tc>
          <w:tcPr>
            <w:tcW w:w="2551" w:type="dxa"/>
            <w:vMerge w:val="restart"/>
            <w:shd w:val="clear" w:color="auto" w:fill="auto"/>
          </w:tcPr>
          <w:p w14:paraId="0F79610E"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Text attribute – bold on</w:t>
            </w:r>
          </w:p>
        </w:tc>
        <w:tc>
          <w:tcPr>
            <w:tcW w:w="673" w:type="dxa"/>
            <w:shd w:val="clear" w:color="auto" w:fill="auto"/>
          </w:tcPr>
          <w:p w14:paraId="3E8D1D1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46A2E93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964" w:type="dxa"/>
            <w:shd w:val="clear" w:color="auto" w:fill="auto"/>
          </w:tcPr>
          <w:p w14:paraId="72DA546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C121 AND</w:t>
            </w:r>
          </w:p>
          <w:p w14:paraId="3CE4B05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C160 AND</w:t>
            </w:r>
          </w:p>
          <w:p w14:paraId="2C4DA0A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3918A5C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019C498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E.1/90 AND</w:t>
            </w:r>
          </w:p>
          <w:p w14:paraId="63BD035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6536689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E.1/225 AND</w:t>
            </w:r>
          </w:p>
          <w:p w14:paraId="7357467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E.1/226 AND</w:t>
            </w:r>
          </w:p>
          <w:p w14:paraId="763631D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824032B" w14:textId="21289414"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1282" w:author="COMPRION" w:date="2024-08-12T16:34:00Z" w16du:dateUtc="2024-08-12T14:34:00Z">
              <w:r w:rsidRPr="00C30D6B" w:rsidDel="0009777B">
                <w:delText xml:space="preserve"> or</w:delText>
              </w:r>
            </w:del>
            <w:ins w:id="1283" w:author="COMPRION" w:date="2024-08-12T16:34:00Z" w16du:dateUtc="2024-08-12T14:34:00Z">
              <w:r w:rsidR="0009777B">
                <w:t xml:space="preserve"> OR</w:t>
              </w:r>
            </w:ins>
          </w:p>
          <w:p w14:paraId="389A434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114505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35AE70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F537CF" w:rsidRPr="00C30D6B" w14:paraId="1CE68142"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485E3188"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shd w:val="clear" w:color="auto" w:fill="auto"/>
          </w:tcPr>
          <w:p w14:paraId="609F0B2A"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551" w:type="dxa"/>
            <w:vMerge/>
            <w:shd w:val="clear" w:color="auto" w:fill="auto"/>
          </w:tcPr>
          <w:p w14:paraId="507C4584"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A83AB1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846D4B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105C328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C121 AND</w:t>
            </w:r>
          </w:p>
          <w:p w14:paraId="3C0B0CA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C160 AND</w:t>
            </w:r>
          </w:p>
          <w:p w14:paraId="0EF24C6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C159 AND</w:t>
            </w:r>
          </w:p>
          <w:p w14:paraId="006AA39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16121E2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501BE9F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E.1/90 AND</w:t>
            </w:r>
          </w:p>
          <w:p w14:paraId="59EC146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50D820F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E.1/225 AND</w:t>
            </w:r>
          </w:p>
          <w:p w14:paraId="0E748FC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E.1/226 AND</w:t>
            </w:r>
          </w:p>
          <w:p w14:paraId="28BB763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AB20D8B" w14:textId="2CC57DF0"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1284" w:author="COMPRION" w:date="2024-08-12T16:34:00Z" w16du:dateUtc="2024-08-12T14:34:00Z">
              <w:r w:rsidRPr="00C30D6B" w:rsidDel="0009777B">
                <w:delText xml:space="preserve"> or</w:delText>
              </w:r>
            </w:del>
            <w:ins w:id="1285" w:author="COMPRION" w:date="2024-08-12T16:34:00Z" w16du:dateUtc="2024-08-12T14:34:00Z">
              <w:r w:rsidR="0009777B">
                <w:t xml:space="preserve"> OR</w:t>
              </w:r>
            </w:ins>
          </w:p>
          <w:p w14:paraId="5BBE5BD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0D753B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FB2E42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F537CF" w:rsidRPr="00C30D6B" w14:paraId="53BD05D2"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51F98E74"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val="restart"/>
            <w:shd w:val="clear" w:color="auto" w:fill="auto"/>
          </w:tcPr>
          <w:p w14:paraId="6DDACAEF"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2.7</w:t>
            </w:r>
          </w:p>
        </w:tc>
        <w:tc>
          <w:tcPr>
            <w:tcW w:w="2551" w:type="dxa"/>
            <w:vMerge w:val="restart"/>
            <w:shd w:val="clear" w:color="auto" w:fill="auto"/>
          </w:tcPr>
          <w:p w14:paraId="7DA82802"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Text attribute – italic on</w:t>
            </w:r>
          </w:p>
        </w:tc>
        <w:tc>
          <w:tcPr>
            <w:tcW w:w="673" w:type="dxa"/>
            <w:shd w:val="clear" w:color="auto" w:fill="auto"/>
          </w:tcPr>
          <w:p w14:paraId="3713D83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0F5AFA8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964" w:type="dxa"/>
            <w:shd w:val="clear" w:color="auto" w:fill="auto"/>
          </w:tcPr>
          <w:p w14:paraId="304984C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C121 AND</w:t>
            </w:r>
          </w:p>
          <w:p w14:paraId="0F78871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C161 AND</w:t>
            </w:r>
          </w:p>
          <w:p w14:paraId="1DE23B7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0B0F349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61617D3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E.1/90 AND</w:t>
            </w:r>
          </w:p>
          <w:p w14:paraId="740C8FB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20F1AA2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E.1/225 AND</w:t>
            </w:r>
          </w:p>
          <w:p w14:paraId="7218A79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E.1/227 AND</w:t>
            </w:r>
          </w:p>
          <w:p w14:paraId="36E2A33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F9BB6DE" w14:textId="2F7D1C48"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1286" w:author="COMPRION" w:date="2024-08-12T16:34:00Z" w16du:dateUtc="2024-08-12T14:34:00Z">
              <w:r w:rsidRPr="00C30D6B" w:rsidDel="0009777B">
                <w:delText xml:space="preserve"> or</w:delText>
              </w:r>
            </w:del>
            <w:ins w:id="1287" w:author="COMPRION" w:date="2024-08-12T16:34:00Z" w16du:dateUtc="2024-08-12T14:34:00Z">
              <w:r w:rsidR="0009777B">
                <w:t xml:space="preserve"> OR</w:t>
              </w:r>
            </w:ins>
          </w:p>
          <w:p w14:paraId="03C3263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09E9F7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0597A7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F537CF" w:rsidRPr="00C30D6B" w14:paraId="44C4E280"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15951F29"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shd w:val="clear" w:color="auto" w:fill="auto"/>
          </w:tcPr>
          <w:p w14:paraId="14D92184"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551" w:type="dxa"/>
            <w:vMerge/>
            <w:shd w:val="clear" w:color="auto" w:fill="auto"/>
          </w:tcPr>
          <w:p w14:paraId="68E79294"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6EF188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6D8BAD1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227BDC8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C121 AND</w:t>
            </w:r>
          </w:p>
          <w:p w14:paraId="04C77E5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C161 AND</w:t>
            </w:r>
          </w:p>
          <w:p w14:paraId="7447510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C159 AND</w:t>
            </w:r>
          </w:p>
          <w:p w14:paraId="6EFD8AC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0FC20EE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22C1505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E.1/90 AND</w:t>
            </w:r>
          </w:p>
          <w:p w14:paraId="6D34C0F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1BDBEB5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E.1/225 AND</w:t>
            </w:r>
          </w:p>
          <w:p w14:paraId="5EE0758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E.1/227 AND</w:t>
            </w:r>
          </w:p>
          <w:p w14:paraId="640A48E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99AFBD0" w14:textId="6DB2C38E"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1288" w:author="COMPRION" w:date="2024-08-12T16:34:00Z" w16du:dateUtc="2024-08-12T14:34:00Z">
              <w:r w:rsidRPr="00C30D6B" w:rsidDel="0009777B">
                <w:delText xml:space="preserve"> or</w:delText>
              </w:r>
            </w:del>
            <w:ins w:id="1289" w:author="COMPRION" w:date="2024-08-12T16:34:00Z" w16du:dateUtc="2024-08-12T14:34:00Z">
              <w:r w:rsidR="0009777B">
                <w:t xml:space="preserve"> OR</w:t>
              </w:r>
            </w:ins>
          </w:p>
          <w:p w14:paraId="49BB421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FE42D9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FB52E7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F537CF" w:rsidRPr="00C30D6B" w14:paraId="3958D537"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50321CB8"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val="restart"/>
            <w:shd w:val="clear" w:color="auto" w:fill="auto"/>
          </w:tcPr>
          <w:p w14:paraId="2D849EFA"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2.8</w:t>
            </w:r>
          </w:p>
        </w:tc>
        <w:tc>
          <w:tcPr>
            <w:tcW w:w="2551" w:type="dxa"/>
            <w:vMerge w:val="restart"/>
            <w:shd w:val="clear" w:color="auto" w:fill="auto"/>
          </w:tcPr>
          <w:p w14:paraId="53D3B862"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Text attribute – underline on</w:t>
            </w:r>
          </w:p>
        </w:tc>
        <w:tc>
          <w:tcPr>
            <w:tcW w:w="673" w:type="dxa"/>
            <w:shd w:val="clear" w:color="auto" w:fill="auto"/>
          </w:tcPr>
          <w:p w14:paraId="7C55601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254400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964" w:type="dxa"/>
            <w:shd w:val="clear" w:color="auto" w:fill="auto"/>
          </w:tcPr>
          <w:p w14:paraId="252A099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C121 AND</w:t>
            </w:r>
          </w:p>
          <w:p w14:paraId="58BDC73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C162 AND</w:t>
            </w:r>
          </w:p>
          <w:p w14:paraId="03910E2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6ED9DC3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36E129B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E.1/90 AND</w:t>
            </w:r>
          </w:p>
          <w:p w14:paraId="7709B96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4B1B7F0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E.1/225 AND</w:t>
            </w:r>
          </w:p>
          <w:p w14:paraId="78E5609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E.1/228 AND</w:t>
            </w:r>
          </w:p>
          <w:p w14:paraId="12B7AFB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BDDBDB4" w14:textId="7E0510C6"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1290" w:author="COMPRION" w:date="2024-08-12T16:34:00Z" w16du:dateUtc="2024-08-12T14:34:00Z">
              <w:r w:rsidRPr="00C30D6B" w:rsidDel="0009777B">
                <w:delText xml:space="preserve"> or</w:delText>
              </w:r>
            </w:del>
            <w:ins w:id="1291" w:author="COMPRION" w:date="2024-08-12T16:34:00Z" w16du:dateUtc="2024-08-12T14:34:00Z">
              <w:r w:rsidR="0009777B">
                <w:t xml:space="preserve"> OR</w:t>
              </w:r>
            </w:ins>
          </w:p>
          <w:p w14:paraId="74C3664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7377B0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676744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F537CF" w:rsidRPr="00C30D6B" w14:paraId="586CA6F6"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1FF862A5"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shd w:val="clear" w:color="auto" w:fill="auto"/>
          </w:tcPr>
          <w:p w14:paraId="16ED083F"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551" w:type="dxa"/>
            <w:vMerge/>
            <w:shd w:val="clear" w:color="auto" w:fill="auto"/>
          </w:tcPr>
          <w:p w14:paraId="1E62041F"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144EBA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C126AE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299CAB1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C121 AND</w:t>
            </w:r>
          </w:p>
          <w:p w14:paraId="7A5D470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C162 AND</w:t>
            </w:r>
          </w:p>
          <w:p w14:paraId="677AF36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C159 AND</w:t>
            </w:r>
          </w:p>
          <w:p w14:paraId="72D83C5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6C8F967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5B8D454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E.1/90 AND</w:t>
            </w:r>
          </w:p>
          <w:p w14:paraId="55A8799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3B4E18F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E.1/225 AND</w:t>
            </w:r>
          </w:p>
          <w:p w14:paraId="3E204D3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E.1/228 AND</w:t>
            </w:r>
          </w:p>
          <w:p w14:paraId="783E10A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0113421" w14:textId="2361753E"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1292" w:author="COMPRION" w:date="2024-08-12T16:34:00Z" w16du:dateUtc="2024-08-12T14:34:00Z">
              <w:r w:rsidRPr="00C30D6B" w:rsidDel="0009777B">
                <w:delText xml:space="preserve"> or</w:delText>
              </w:r>
            </w:del>
            <w:ins w:id="1293" w:author="COMPRION" w:date="2024-08-12T16:34:00Z" w16du:dateUtc="2024-08-12T14:34:00Z">
              <w:r w:rsidR="0009777B">
                <w:t xml:space="preserve"> OR</w:t>
              </w:r>
            </w:ins>
          </w:p>
          <w:p w14:paraId="2F0993A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D725A5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6FFA51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F537CF" w:rsidRPr="00C30D6B" w14:paraId="5952DE9D"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5B4E1C22"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val="restart"/>
            <w:shd w:val="clear" w:color="auto" w:fill="auto"/>
          </w:tcPr>
          <w:p w14:paraId="5E9A2C5A"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2.9</w:t>
            </w:r>
          </w:p>
        </w:tc>
        <w:tc>
          <w:tcPr>
            <w:tcW w:w="2551" w:type="dxa"/>
            <w:vMerge w:val="restart"/>
            <w:shd w:val="clear" w:color="auto" w:fill="auto"/>
          </w:tcPr>
          <w:p w14:paraId="5BA45707"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Text attribute – strikethrough on</w:t>
            </w:r>
          </w:p>
        </w:tc>
        <w:tc>
          <w:tcPr>
            <w:tcW w:w="673" w:type="dxa"/>
            <w:shd w:val="clear" w:color="auto" w:fill="auto"/>
          </w:tcPr>
          <w:p w14:paraId="4AAB9BA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348050E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964" w:type="dxa"/>
            <w:shd w:val="clear" w:color="auto" w:fill="auto"/>
          </w:tcPr>
          <w:p w14:paraId="39ABAC7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C121 AND</w:t>
            </w:r>
          </w:p>
          <w:p w14:paraId="0A0349B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C163 AND</w:t>
            </w:r>
          </w:p>
          <w:p w14:paraId="3B2EA83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07F870E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610FC10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E.1/90 AND</w:t>
            </w:r>
          </w:p>
          <w:p w14:paraId="346D207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5982E61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E.1/225 AND</w:t>
            </w:r>
          </w:p>
          <w:p w14:paraId="0DC20C6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E.1/229 AND</w:t>
            </w:r>
          </w:p>
          <w:p w14:paraId="68626B2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2B6EAE1" w14:textId="6CDB81FE"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1294" w:author="COMPRION" w:date="2024-08-12T16:34:00Z" w16du:dateUtc="2024-08-12T14:34:00Z">
              <w:r w:rsidRPr="00C30D6B" w:rsidDel="0009777B">
                <w:delText xml:space="preserve"> or</w:delText>
              </w:r>
            </w:del>
            <w:ins w:id="1295" w:author="COMPRION" w:date="2024-08-12T16:34:00Z" w16du:dateUtc="2024-08-12T14:34:00Z">
              <w:r w:rsidR="0009777B">
                <w:t xml:space="preserve"> OR</w:t>
              </w:r>
            </w:ins>
          </w:p>
          <w:p w14:paraId="5E5D766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29538B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1AEC89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F537CF" w:rsidRPr="00C30D6B" w14:paraId="45C9FF7F"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5B33140F"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shd w:val="clear" w:color="auto" w:fill="auto"/>
          </w:tcPr>
          <w:p w14:paraId="51957A49"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551" w:type="dxa"/>
            <w:vMerge/>
            <w:shd w:val="clear" w:color="auto" w:fill="auto"/>
          </w:tcPr>
          <w:p w14:paraId="6E811F81"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AA281A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7551C8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1733D1E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C121 AND</w:t>
            </w:r>
          </w:p>
          <w:p w14:paraId="3A08CF7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C163 AND</w:t>
            </w:r>
          </w:p>
          <w:p w14:paraId="7F0B7FF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C159 AND</w:t>
            </w:r>
          </w:p>
          <w:p w14:paraId="7739E77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0372E43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69A97C7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E.1/90 AND</w:t>
            </w:r>
          </w:p>
          <w:p w14:paraId="2619292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2E4C153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E.1/225 AND</w:t>
            </w:r>
          </w:p>
          <w:p w14:paraId="37D7596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E.1/229 AND</w:t>
            </w:r>
          </w:p>
          <w:p w14:paraId="5B8D2CD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1FD1F72" w14:textId="3C16EF80"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1296" w:author="COMPRION" w:date="2024-08-12T16:34:00Z" w16du:dateUtc="2024-08-12T14:34:00Z">
              <w:r w:rsidRPr="00C30D6B" w:rsidDel="0009777B">
                <w:delText xml:space="preserve"> or</w:delText>
              </w:r>
            </w:del>
            <w:ins w:id="1297" w:author="COMPRION" w:date="2024-08-12T16:34:00Z" w16du:dateUtc="2024-08-12T14:34:00Z">
              <w:r w:rsidR="0009777B">
                <w:t xml:space="preserve"> OR</w:t>
              </w:r>
            </w:ins>
          </w:p>
          <w:p w14:paraId="76AC4A3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AA88FE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FA55C1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F537CF" w:rsidRPr="00C30D6B" w14:paraId="3EA78A1C"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715B869F"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val="restart"/>
            <w:shd w:val="clear" w:color="auto" w:fill="auto"/>
          </w:tcPr>
          <w:p w14:paraId="5F4879A5"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2.10</w:t>
            </w:r>
          </w:p>
        </w:tc>
        <w:tc>
          <w:tcPr>
            <w:tcW w:w="2551" w:type="dxa"/>
            <w:vMerge w:val="restart"/>
            <w:shd w:val="clear" w:color="auto" w:fill="auto"/>
          </w:tcPr>
          <w:p w14:paraId="7A6FA0C1"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Text attribute – foreground and background colours</w:t>
            </w:r>
          </w:p>
        </w:tc>
        <w:tc>
          <w:tcPr>
            <w:tcW w:w="673" w:type="dxa"/>
            <w:shd w:val="clear" w:color="auto" w:fill="auto"/>
          </w:tcPr>
          <w:p w14:paraId="277708F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1C9EF71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964" w:type="dxa"/>
            <w:shd w:val="clear" w:color="auto" w:fill="auto"/>
          </w:tcPr>
          <w:p w14:paraId="1979282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C121 AND</w:t>
            </w:r>
          </w:p>
          <w:p w14:paraId="58057BD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C164 AND</w:t>
            </w:r>
          </w:p>
          <w:p w14:paraId="656CB8A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C165</w:t>
            </w:r>
          </w:p>
        </w:tc>
        <w:tc>
          <w:tcPr>
            <w:tcW w:w="1020" w:type="dxa"/>
            <w:shd w:val="clear" w:color="auto" w:fill="auto"/>
          </w:tcPr>
          <w:p w14:paraId="16F3C3F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20B0CB0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E.1/90 AND</w:t>
            </w:r>
          </w:p>
          <w:p w14:paraId="396949D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1741D05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E.1/230 AND</w:t>
            </w:r>
          </w:p>
          <w:p w14:paraId="52E14A6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E.1/231 AND</w:t>
            </w:r>
          </w:p>
          <w:p w14:paraId="27F12EB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A9AB4CA" w14:textId="56EECFA6"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1298" w:author="COMPRION" w:date="2024-08-12T16:34:00Z" w16du:dateUtc="2024-08-12T14:34:00Z">
              <w:r w:rsidRPr="00C30D6B" w:rsidDel="0009777B">
                <w:delText xml:space="preserve"> or</w:delText>
              </w:r>
            </w:del>
            <w:ins w:id="1299" w:author="COMPRION" w:date="2024-08-12T16:34:00Z" w16du:dateUtc="2024-08-12T14:34:00Z">
              <w:r w:rsidR="0009777B">
                <w:t xml:space="preserve"> OR</w:t>
              </w:r>
            </w:ins>
          </w:p>
          <w:p w14:paraId="4C16A90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C60921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FD08C6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F537CF" w:rsidRPr="00C30D6B" w14:paraId="33458EE2"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3C6A3894"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shd w:val="clear" w:color="auto" w:fill="auto"/>
          </w:tcPr>
          <w:p w14:paraId="52094887"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551" w:type="dxa"/>
            <w:vMerge/>
            <w:shd w:val="clear" w:color="auto" w:fill="auto"/>
          </w:tcPr>
          <w:p w14:paraId="493036D0"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9B3A63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BFDB32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2ECF9B9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C121 AND</w:t>
            </w:r>
          </w:p>
          <w:p w14:paraId="6D90CC5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C164 AND</w:t>
            </w:r>
          </w:p>
          <w:p w14:paraId="66FB1EC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C165 AND</w:t>
            </w:r>
          </w:p>
          <w:p w14:paraId="4AD9CDE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20BC130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6A3372D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E.1/90 AND</w:t>
            </w:r>
          </w:p>
          <w:p w14:paraId="52C8DCB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7EC8776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E.1/230 AND</w:t>
            </w:r>
          </w:p>
          <w:p w14:paraId="6B998E3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E.1/231 AND</w:t>
            </w:r>
          </w:p>
          <w:p w14:paraId="7CF1F87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9D5223A" w14:textId="22A0FE74"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1300" w:author="COMPRION" w:date="2024-08-12T16:34:00Z" w16du:dateUtc="2024-08-12T14:34:00Z">
              <w:r w:rsidRPr="00C30D6B" w:rsidDel="0009777B">
                <w:delText xml:space="preserve"> or</w:delText>
              </w:r>
            </w:del>
            <w:ins w:id="1301" w:author="COMPRION" w:date="2024-08-12T16:34:00Z" w16du:dateUtc="2024-08-12T14:34:00Z">
              <w:r w:rsidR="0009777B">
                <w:t xml:space="preserve"> OR</w:t>
              </w:r>
            </w:ins>
          </w:p>
          <w:p w14:paraId="308EEBC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5F9046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D2B5AC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F537CF" w:rsidRPr="00C30D6B" w:rsidDel="005A5F64" w14:paraId="25D457BD" w14:textId="30F4DEA1" w:rsidTr="00F22B0D">
        <w:trPr>
          <w:cantSplit/>
          <w:del w:id="1302" w:author="COMPRION" w:date="2024-08-13T12:24:00Z" w16du:dateUtc="2024-08-13T10:24:00Z"/>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0E8735D1" w14:textId="5B59EFE1" w:rsidR="00C30D6B" w:rsidRPr="00C30D6B" w:rsidDel="005A5F64" w:rsidRDefault="00C30D6B" w:rsidP="00F22B0D">
            <w:pPr>
              <w:keepLines/>
              <w:rPr>
                <w:del w:id="1303" w:author="COMPRION" w:date="2024-08-13T12:24:00Z" w16du:dateUtc="2024-08-13T10:24:00Z"/>
                <w:rFonts w:ascii="Arial" w:hAnsi="Arial" w:cs="Arial"/>
                <w:b w:val="0"/>
                <w:bCs w:val="0"/>
                <w:color w:val="000000"/>
                <w:sz w:val="16"/>
                <w:szCs w:val="16"/>
                <w:lang w:val="en-US"/>
              </w:rPr>
            </w:pPr>
          </w:p>
        </w:tc>
        <w:tc>
          <w:tcPr>
            <w:tcW w:w="850" w:type="dxa"/>
            <w:shd w:val="clear" w:color="auto" w:fill="auto"/>
          </w:tcPr>
          <w:p w14:paraId="742851DD" w14:textId="58B3E49F" w:rsidR="00C30D6B" w:rsidRPr="00C30D6B" w:rsidDel="005A5F64"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304" w:author="COMPRION" w:date="2024-08-13T12:24:00Z" w16du:dateUtc="2024-08-13T10:24:00Z"/>
              </w:rPr>
            </w:pPr>
            <w:del w:id="1305" w:author="COMPRION" w:date="2024-08-13T12:24:00Z" w16du:dateUtc="2024-08-13T10:24:00Z">
              <w:r w:rsidRPr="00C30D6B" w:rsidDel="005A5F64">
                <w:delText>TBD</w:delText>
              </w:r>
            </w:del>
          </w:p>
        </w:tc>
        <w:tc>
          <w:tcPr>
            <w:tcW w:w="2551" w:type="dxa"/>
            <w:shd w:val="clear" w:color="auto" w:fill="auto"/>
          </w:tcPr>
          <w:p w14:paraId="49D97B4D" w14:textId="7A4C3BE4" w:rsidR="00C30D6B" w:rsidRPr="00C30D6B" w:rsidDel="005A5F64"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306" w:author="COMPRION" w:date="2024-08-13T12:24:00Z" w16du:dateUtc="2024-08-13T10:24:00Z"/>
              </w:rPr>
            </w:pPr>
            <w:del w:id="1307" w:author="COMPRION" w:date="2024-08-13T12:24:00Z" w16du:dateUtc="2024-08-13T10:24:00Z">
              <w:r w:rsidRPr="00C30D6B" w:rsidDel="005A5F64">
                <w:delText>Frames</w:delText>
              </w:r>
            </w:del>
          </w:p>
        </w:tc>
        <w:tc>
          <w:tcPr>
            <w:tcW w:w="673" w:type="dxa"/>
            <w:shd w:val="clear" w:color="auto" w:fill="auto"/>
          </w:tcPr>
          <w:p w14:paraId="375C2818" w14:textId="4A8C5E3A" w:rsidR="00C30D6B" w:rsidRPr="00C30D6B" w:rsidDel="005A5F64"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308" w:author="COMPRION" w:date="2024-08-13T12:24:00Z" w16du:dateUtc="2024-08-13T10:24:00Z"/>
              </w:rPr>
            </w:pPr>
            <w:del w:id="1309" w:author="COMPRION" w:date="2024-08-13T12:24:00Z" w16du:dateUtc="2024-08-13T10:24:00Z">
              <w:r w:rsidRPr="00C30D6B" w:rsidDel="005A5F64">
                <w:delText>Rel-6</w:delText>
              </w:r>
            </w:del>
          </w:p>
        </w:tc>
        <w:tc>
          <w:tcPr>
            <w:tcW w:w="708" w:type="dxa"/>
            <w:shd w:val="clear" w:color="auto" w:fill="auto"/>
          </w:tcPr>
          <w:p w14:paraId="657AE281" w14:textId="0607B27D" w:rsidR="00C30D6B" w:rsidRPr="00C30D6B" w:rsidDel="005A5F64"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310" w:author="COMPRION" w:date="2024-08-13T12:24:00Z" w16du:dateUtc="2024-08-13T10:24:00Z"/>
              </w:rPr>
            </w:pPr>
          </w:p>
        </w:tc>
        <w:tc>
          <w:tcPr>
            <w:tcW w:w="964" w:type="dxa"/>
            <w:shd w:val="clear" w:color="auto" w:fill="auto"/>
          </w:tcPr>
          <w:p w14:paraId="36505B23" w14:textId="70570999" w:rsidR="00C30D6B" w:rsidRPr="00C30D6B" w:rsidDel="005A5F64"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311" w:author="COMPRION" w:date="2024-08-13T12:24:00Z" w16du:dateUtc="2024-08-13T10:24:00Z"/>
              </w:rPr>
            </w:pPr>
          </w:p>
        </w:tc>
        <w:tc>
          <w:tcPr>
            <w:tcW w:w="1020" w:type="dxa"/>
            <w:shd w:val="clear" w:color="auto" w:fill="auto"/>
          </w:tcPr>
          <w:p w14:paraId="43C51340" w14:textId="77D74C8E" w:rsidR="00C30D6B" w:rsidRPr="00C30D6B" w:rsidDel="005A5F64"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312" w:author="COMPRION" w:date="2024-08-13T12:24:00Z" w16du:dateUtc="2024-08-13T10:24:00Z"/>
              </w:rPr>
            </w:pPr>
            <w:del w:id="1313" w:author="COMPRION" w:date="2024-08-13T12:24:00Z" w16du:dateUtc="2024-08-13T10:24:00Z">
              <w:r w:rsidRPr="00C30D6B" w:rsidDel="005A5F64">
                <w:delText>E.1/89 AND</w:delText>
              </w:r>
            </w:del>
          </w:p>
          <w:p w14:paraId="7A80474D" w14:textId="4CB429AD" w:rsidR="00C30D6B" w:rsidRPr="00C30D6B" w:rsidDel="005A5F64"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314" w:author="COMPRION" w:date="2024-08-13T12:24:00Z" w16du:dateUtc="2024-08-13T10:24:00Z"/>
              </w:rPr>
            </w:pPr>
            <w:del w:id="1315" w:author="COMPRION" w:date="2024-08-13T12:24:00Z" w16du:dateUtc="2024-08-13T10:24:00Z">
              <w:r w:rsidRPr="00C30D6B" w:rsidDel="005A5F64">
                <w:delText>E.1/98 AND</w:delText>
              </w:r>
            </w:del>
          </w:p>
          <w:p w14:paraId="263C5900" w14:textId="0FC1496D" w:rsidR="00C30D6B" w:rsidRPr="00C30D6B" w:rsidDel="005A5F64"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316" w:author="COMPRION" w:date="2024-08-13T12:24:00Z" w16du:dateUtc="2024-08-13T10:24:00Z"/>
              </w:rPr>
            </w:pPr>
            <w:del w:id="1317" w:author="COMPRION" w:date="2024-08-13T12:24:00Z" w16du:dateUtc="2024-08-13T10:24:00Z">
              <w:r w:rsidRPr="00C30D6B" w:rsidDel="005A5F64">
                <w:delText>E.1/177 AND</w:delText>
              </w:r>
            </w:del>
          </w:p>
          <w:p w14:paraId="742F0A92" w14:textId="4F20037A" w:rsidR="00C30D6B" w:rsidRPr="00C30D6B" w:rsidDel="005A5F64"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318" w:author="COMPRION" w:date="2024-08-13T12:24:00Z" w16du:dateUtc="2024-08-13T10:24:00Z"/>
              </w:rPr>
            </w:pPr>
            <w:del w:id="1319" w:author="COMPRION" w:date="2024-08-13T12:24:00Z" w16du:dateUtc="2024-08-13T10:24:00Z">
              <w:r w:rsidRPr="00C30D6B" w:rsidDel="005A5F64">
                <w:delText>E.1/178 AND</w:delText>
              </w:r>
            </w:del>
          </w:p>
          <w:p w14:paraId="4BB57E5F" w14:textId="12BC5799" w:rsidR="00C30D6B" w:rsidRPr="00C30D6B" w:rsidDel="005A5F64"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320" w:author="COMPRION" w:date="2024-08-13T12:24:00Z" w16du:dateUtc="2024-08-13T10:24:00Z"/>
              </w:rPr>
            </w:pPr>
            <w:del w:id="1321" w:author="COMPRION" w:date="2024-08-13T12:24:00Z" w16du:dateUtc="2024-08-13T10:24:00Z">
              <w:r w:rsidRPr="00C30D6B" w:rsidDel="005A5F64">
                <w:delText>E.1/110</w:delText>
              </w:r>
            </w:del>
          </w:p>
        </w:tc>
        <w:tc>
          <w:tcPr>
            <w:tcW w:w="1077" w:type="dxa"/>
            <w:shd w:val="clear" w:color="auto" w:fill="auto"/>
          </w:tcPr>
          <w:p w14:paraId="0CBDDBC1" w14:textId="6BE23E8B" w:rsidR="00C30D6B" w:rsidRPr="00C30D6B" w:rsidDel="005A5F64"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322" w:author="COMPRION" w:date="2024-08-13T12:24:00Z" w16du:dateUtc="2024-08-13T10:24:00Z"/>
              </w:rPr>
            </w:pPr>
            <w:del w:id="1323" w:author="COMPRION" w:date="2024-08-13T12:24:00Z" w16du:dateUtc="2024-08-13T10:24:00Z">
              <w:r w:rsidRPr="00C30D6B" w:rsidDel="005A5F64">
                <w:delText>TBD</w:delText>
              </w:r>
            </w:del>
          </w:p>
        </w:tc>
        <w:tc>
          <w:tcPr>
            <w:tcW w:w="737" w:type="dxa"/>
            <w:shd w:val="clear" w:color="auto" w:fill="auto"/>
          </w:tcPr>
          <w:p w14:paraId="6AA43B66" w14:textId="61863ADA" w:rsidR="00C30D6B" w:rsidRPr="00C30D6B" w:rsidDel="005A5F64"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324" w:author="COMPRION" w:date="2024-08-13T12:24:00Z" w16du:dateUtc="2024-08-13T10:24:00Z"/>
              </w:rPr>
            </w:pPr>
          </w:p>
        </w:tc>
        <w:tc>
          <w:tcPr>
            <w:tcW w:w="901" w:type="dxa"/>
            <w:shd w:val="clear" w:color="auto" w:fill="auto"/>
          </w:tcPr>
          <w:p w14:paraId="3987B26A" w14:textId="758CADCF" w:rsidR="00C30D6B" w:rsidRPr="00C30D6B" w:rsidDel="005A5F64"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325" w:author="COMPRION" w:date="2024-08-13T12:24:00Z" w16du:dateUtc="2024-08-13T10:24:00Z"/>
              </w:rPr>
            </w:pPr>
          </w:p>
        </w:tc>
      </w:tr>
      <w:tr w:rsidR="00F537CF" w:rsidRPr="00C30D6B" w14:paraId="00C47157"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5E36AF39"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val="restart"/>
            <w:shd w:val="clear" w:color="auto" w:fill="auto"/>
          </w:tcPr>
          <w:p w14:paraId="72ECF512"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3.1</w:t>
            </w:r>
          </w:p>
        </w:tc>
        <w:tc>
          <w:tcPr>
            <w:tcW w:w="2551" w:type="dxa"/>
            <w:vMerge w:val="restart"/>
            <w:shd w:val="clear" w:color="auto" w:fill="auto"/>
          </w:tcPr>
          <w:p w14:paraId="0782ABCE"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Default EPS bearer, successful</w:t>
            </w:r>
          </w:p>
        </w:tc>
        <w:tc>
          <w:tcPr>
            <w:tcW w:w="673" w:type="dxa"/>
            <w:shd w:val="clear" w:color="auto" w:fill="auto"/>
          </w:tcPr>
          <w:p w14:paraId="3B059F7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61C3FA8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Rel-12</w:t>
            </w:r>
          </w:p>
        </w:tc>
        <w:tc>
          <w:tcPr>
            <w:tcW w:w="964" w:type="dxa"/>
            <w:shd w:val="clear" w:color="auto" w:fill="auto"/>
          </w:tcPr>
          <w:p w14:paraId="366E62B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C182</w:t>
            </w:r>
          </w:p>
        </w:tc>
        <w:tc>
          <w:tcPr>
            <w:tcW w:w="1020" w:type="dxa"/>
            <w:shd w:val="clear" w:color="auto" w:fill="auto"/>
          </w:tcPr>
          <w:p w14:paraId="43CDA1E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42C9073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E.1/90</w:t>
            </w:r>
          </w:p>
        </w:tc>
        <w:tc>
          <w:tcPr>
            <w:tcW w:w="1077" w:type="dxa"/>
            <w:shd w:val="clear" w:color="auto" w:fill="auto"/>
          </w:tcPr>
          <w:p w14:paraId="3525A856" w14:textId="154E783E"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E-USS</w:t>
            </w:r>
            <w:del w:id="1326" w:author="COMPRION" w:date="2024-08-12T16:34:00Z" w16du:dateUtc="2024-08-12T14:34:00Z">
              <w:r w:rsidRPr="00C30D6B" w:rsidDel="0009777B">
                <w:delText xml:space="preserve"> or</w:delText>
              </w:r>
            </w:del>
            <w:ins w:id="1327" w:author="COMPRION" w:date="2024-08-12T16:34:00Z" w16du:dateUtc="2024-08-12T14:34:00Z">
              <w:r w:rsidR="0009777B">
                <w:t xml:space="preserve"> OR</w:t>
              </w:r>
            </w:ins>
          </w:p>
          <w:p w14:paraId="00B7B44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NB-SS</w:t>
            </w:r>
          </w:p>
          <w:p w14:paraId="228CA54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(See NOTE)</w:t>
            </w:r>
          </w:p>
        </w:tc>
        <w:tc>
          <w:tcPr>
            <w:tcW w:w="737" w:type="dxa"/>
            <w:shd w:val="clear" w:color="auto" w:fill="auto"/>
          </w:tcPr>
          <w:p w14:paraId="08AD23D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5455B1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F537CF" w:rsidRPr="00C30D6B" w14:paraId="63C35B9C"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0B3CC8BC"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shd w:val="clear" w:color="auto" w:fill="auto"/>
          </w:tcPr>
          <w:p w14:paraId="35ED9BA1"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551" w:type="dxa"/>
            <w:vMerge/>
            <w:shd w:val="clear" w:color="auto" w:fill="auto"/>
          </w:tcPr>
          <w:p w14:paraId="777851D4"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DE82E8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2F4E868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728ACDF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C224</w:t>
            </w:r>
          </w:p>
        </w:tc>
        <w:tc>
          <w:tcPr>
            <w:tcW w:w="1020" w:type="dxa"/>
            <w:shd w:val="clear" w:color="auto" w:fill="auto"/>
          </w:tcPr>
          <w:p w14:paraId="520B708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1BE93DD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E.1/90</w:t>
            </w:r>
          </w:p>
        </w:tc>
        <w:tc>
          <w:tcPr>
            <w:tcW w:w="1077" w:type="dxa"/>
            <w:shd w:val="clear" w:color="auto" w:fill="auto"/>
          </w:tcPr>
          <w:p w14:paraId="5DF5530A" w14:textId="7E679CAA"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E-USS</w:t>
            </w:r>
            <w:del w:id="1328" w:author="COMPRION" w:date="2024-08-12T16:34:00Z" w16du:dateUtc="2024-08-12T14:34:00Z">
              <w:r w:rsidRPr="00C30D6B" w:rsidDel="0009777B">
                <w:delText xml:space="preserve"> or</w:delText>
              </w:r>
            </w:del>
            <w:ins w:id="1329" w:author="COMPRION" w:date="2024-08-12T16:34:00Z" w16du:dateUtc="2024-08-12T14:34:00Z">
              <w:r w:rsidR="0009777B">
                <w:t xml:space="preserve"> OR</w:t>
              </w:r>
            </w:ins>
          </w:p>
          <w:p w14:paraId="277F97D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NB-SS</w:t>
            </w:r>
          </w:p>
          <w:p w14:paraId="64F14B4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(See NOTE)</w:t>
            </w:r>
          </w:p>
        </w:tc>
        <w:tc>
          <w:tcPr>
            <w:tcW w:w="737" w:type="dxa"/>
            <w:shd w:val="clear" w:color="auto" w:fill="auto"/>
          </w:tcPr>
          <w:p w14:paraId="17E1CEC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CC6053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F537CF" w:rsidRPr="00C30D6B" w14:paraId="4C9DD380"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589E4BD5"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val="restart"/>
            <w:shd w:val="clear" w:color="auto" w:fill="auto"/>
          </w:tcPr>
          <w:p w14:paraId="4BD01441"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3.2</w:t>
            </w:r>
          </w:p>
        </w:tc>
        <w:tc>
          <w:tcPr>
            <w:tcW w:w="2551" w:type="dxa"/>
            <w:vMerge w:val="restart"/>
            <w:shd w:val="clear" w:color="auto" w:fill="auto"/>
          </w:tcPr>
          <w:p w14:paraId="08A5CE58"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EPS bearer with APN different from default APN, successful</w:t>
            </w:r>
          </w:p>
        </w:tc>
        <w:tc>
          <w:tcPr>
            <w:tcW w:w="673" w:type="dxa"/>
            <w:shd w:val="clear" w:color="auto" w:fill="auto"/>
          </w:tcPr>
          <w:p w14:paraId="5BE9B97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07C1C1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Rel-12</w:t>
            </w:r>
          </w:p>
        </w:tc>
        <w:tc>
          <w:tcPr>
            <w:tcW w:w="964" w:type="dxa"/>
            <w:shd w:val="clear" w:color="auto" w:fill="auto"/>
          </w:tcPr>
          <w:p w14:paraId="244E516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C182</w:t>
            </w:r>
          </w:p>
        </w:tc>
        <w:tc>
          <w:tcPr>
            <w:tcW w:w="1020" w:type="dxa"/>
            <w:shd w:val="clear" w:color="auto" w:fill="auto"/>
          </w:tcPr>
          <w:p w14:paraId="6B94EAD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4B0192C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E.1/90</w:t>
            </w:r>
          </w:p>
        </w:tc>
        <w:tc>
          <w:tcPr>
            <w:tcW w:w="1077" w:type="dxa"/>
            <w:shd w:val="clear" w:color="auto" w:fill="auto"/>
          </w:tcPr>
          <w:p w14:paraId="16685B9F" w14:textId="67F22429"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E-USS</w:t>
            </w:r>
            <w:del w:id="1330" w:author="COMPRION" w:date="2024-08-12T16:34:00Z" w16du:dateUtc="2024-08-12T14:34:00Z">
              <w:r w:rsidRPr="00C30D6B" w:rsidDel="0009777B">
                <w:delText xml:space="preserve"> or</w:delText>
              </w:r>
            </w:del>
            <w:ins w:id="1331" w:author="COMPRION" w:date="2024-08-12T16:34:00Z" w16du:dateUtc="2024-08-12T14:34:00Z">
              <w:r w:rsidR="0009777B">
                <w:t xml:space="preserve"> OR</w:t>
              </w:r>
            </w:ins>
          </w:p>
          <w:p w14:paraId="3C8FA44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NB-SS</w:t>
            </w:r>
          </w:p>
          <w:p w14:paraId="6D9CFBA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(See NOTE)</w:t>
            </w:r>
          </w:p>
        </w:tc>
        <w:tc>
          <w:tcPr>
            <w:tcW w:w="737" w:type="dxa"/>
            <w:shd w:val="clear" w:color="auto" w:fill="auto"/>
          </w:tcPr>
          <w:p w14:paraId="3A6EE55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B6068B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 TCEP002</w:t>
            </w:r>
          </w:p>
        </w:tc>
      </w:tr>
      <w:tr w:rsidR="00F537CF" w:rsidRPr="00C30D6B" w14:paraId="5385B084"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5DC7B6FB"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shd w:val="clear" w:color="auto" w:fill="auto"/>
          </w:tcPr>
          <w:p w14:paraId="51C3A116"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551" w:type="dxa"/>
            <w:vMerge/>
            <w:shd w:val="clear" w:color="auto" w:fill="auto"/>
          </w:tcPr>
          <w:p w14:paraId="5907A407"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52C94F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6A5C455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70DDD50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C224</w:t>
            </w:r>
          </w:p>
        </w:tc>
        <w:tc>
          <w:tcPr>
            <w:tcW w:w="1020" w:type="dxa"/>
            <w:shd w:val="clear" w:color="auto" w:fill="auto"/>
          </w:tcPr>
          <w:p w14:paraId="0941678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2D2C4EC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E.1/90</w:t>
            </w:r>
          </w:p>
        </w:tc>
        <w:tc>
          <w:tcPr>
            <w:tcW w:w="1077" w:type="dxa"/>
            <w:shd w:val="clear" w:color="auto" w:fill="auto"/>
          </w:tcPr>
          <w:p w14:paraId="17D6E164" w14:textId="4F622338"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E-USS</w:t>
            </w:r>
            <w:del w:id="1332" w:author="COMPRION" w:date="2024-08-12T16:34:00Z" w16du:dateUtc="2024-08-12T14:34:00Z">
              <w:r w:rsidRPr="00C30D6B" w:rsidDel="0009777B">
                <w:delText xml:space="preserve"> or</w:delText>
              </w:r>
            </w:del>
            <w:ins w:id="1333" w:author="COMPRION" w:date="2024-08-12T16:34:00Z" w16du:dateUtc="2024-08-12T14:34:00Z">
              <w:r w:rsidR="0009777B">
                <w:t xml:space="preserve"> OR</w:t>
              </w:r>
            </w:ins>
          </w:p>
          <w:p w14:paraId="29917C8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NB-SS</w:t>
            </w:r>
          </w:p>
          <w:p w14:paraId="4D63915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(See NOTE)</w:t>
            </w:r>
          </w:p>
        </w:tc>
        <w:tc>
          <w:tcPr>
            <w:tcW w:w="737" w:type="dxa"/>
            <w:shd w:val="clear" w:color="auto" w:fill="auto"/>
          </w:tcPr>
          <w:p w14:paraId="7FCBEDA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D69163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 TCEP002</w:t>
            </w:r>
          </w:p>
        </w:tc>
      </w:tr>
      <w:tr w:rsidR="00F537CF" w:rsidRPr="00C30D6B" w14:paraId="08D9841A"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4AD199CF" w14:textId="77777777" w:rsidR="00C30D6B" w:rsidRPr="00C30D6B" w:rsidRDefault="00C30D6B" w:rsidP="00F22B0D">
            <w:pPr>
              <w:keepLines/>
              <w:rPr>
                <w:rFonts w:ascii="Arial" w:hAnsi="Arial" w:cs="Arial"/>
                <w:b w:val="0"/>
                <w:bCs w:val="0"/>
                <w:color w:val="000000"/>
                <w:sz w:val="16"/>
                <w:szCs w:val="16"/>
                <w:lang w:val="en-US"/>
              </w:rPr>
            </w:pPr>
          </w:p>
        </w:tc>
        <w:tc>
          <w:tcPr>
            <w:tcW w:w="850" w:type="dxa"/>
            <w:shd w:val="clear" w:color="auto" w:fill="auto"/>
          </w:tcPr>
          <w:p w14:paraId="66067C94"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3.3</w:t>
            </w:r>
          </w:p>
        </w:tc>
        <w:tc>
          <w:tcPr>
            <w:tcW w:w="2551" w:type="dxa"/>
            <w:shd w:val="clear" w:color="auto" w:fill="auto"/>
          </w:tcPr>
          <w:p w14:paraId="21E62690"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CLOSE CHANNEL, Command qualifier set to 1</w:t>
            </w:r>
          </w:p>
        </w:tc>
        <w:tc>
          <w:tcPr>
            <w:tcW w:w="673" w:type="dxa"/>
            <w:shd w:val="clear" w:color="auto" w:fill="auto"/>
          </w:tcPr>
          <w:p w14:paraId="1562324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32F06E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6E28F8E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C230</w:t>
            </w:r>
          </w:p>
        </w:tc>
        <w:tc>
          <w:tcPr>
            <w:tcW w:w="1020" w:type="dxa"/>
            <w:shd w:val="clear" w:color="auto" w:fill="auto"/>
          </w:tcPr>
          <w:p w14:paraId="34E285A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712EEEC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E.1/90</w:t>
            </w:r>
          </w:p>
        </w:tc>
        <w:tc>
          <w:tcPr>
            <w:tcW w:w="1077" w:type="dxa"/>
            <w:shd w:val="clear" w:color="auto" w:fill="auto"/>
          </w:tcPr>
          <w:p w14:paraId="308B1339" w14:textId="02EDEB85"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E-USS</w:t>
            </w:r>
            <w:del w:id="1334" w:author="COMPRION" w:date="2024-08-12T16:34:00Z" w16du:dateUtc="2024-08-12T14:34:00Z">
              <w:r w:rsidRPr="00C30D6B" w:rsidDel="0009777B">
                <w:delText xml:space="preserve"> or</w:delText>
              </w:r>
            </w:del>
            <w:ins w:id="1335" w:author="COMPRION" w:date="2024-08-12T16:34:00Z" w16du:dateUtc="2024-08-12T14:34:00Z">
              <w:r w:rsidR="0009777B">
                <w:t xml:space="preserve"> OR</w:t>
              </w:r>
            </w:ins>
          </w:p>
          <w:p w14:paraId="626D3DC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NB-SS</w:t>
            </w:r>
          </w:p>
          <w:p w14:paraId="13E7235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(See NOTE)</w:t>
            </w:r>
          </w:p>
        </w:tc>
        <w:tc>
          <w:tcPr>
            <w:tcW w:w="737" w:type="dxa"/>
            <w:shd w:val="clear" w:color="auto" w:fill="auto"/>
          </w:tcPr>
          <w:p w14:paraId="25431DE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ADF700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F537CF" w:rsidRPr="00C30D6B" w14:paraId="0B01FF83"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1BAD9ED5" w14:textId="77777777" w:rsidR="00C30D6B" w:rsidRPr="00C30D6B" w:rsidRDefault="00C30D6B" w:rsidP="00F22B0D">
            <w:pPr>
              <w:keepLines/>
              <w:rPr>
                <w:rFonts w:ascii="Arial" w:hAnsi="Arial" w:cs="Arial"/>
                <w:b w:val="0"/>
                <w:bCs w:val="0"/>
                <w:color w:val="000000"/>
                <w:sz w:val="16"/>
                <w:szCs w:val="16"/>
                <w:lang w:val="en-US"/>
              </w:rPr>
            </w:pPr>
          </w:p>
        </w:tc>
        <w:tc>
          <w:tcPr>
            <w:tcW w:w="850" w:type="dxa"/>
            <w:shd w:val="clear" w:color="auto" w:fill="auto"/>
          </w:tcPr>
          <w:p w14:paraId="6EB30C7F"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4.1</w:t>
            </w:r>
          </w:p>
        </w:tc>
        <w:tc>
          <w:tcPr>
            <w:tcW w:w="2551" w:type="dxa"/>
            <w:shd w:val="clear" w:color="auto" w:fill="auto"/>
          </w:tcPr>
          <w:p w14:paraId="65F34A0A"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CLOSE CHANNEL, NG-RAN, bearer type '03' – Default PDU Session, successful.</w:t>
            </w:r>
          </w:p>
        </w:tc>
        <w:tc>
          <w:tcPr>
            <w:tcW w:w="673" w:type="dxa"/>
            <w:shd w:val="clear" w:color="auto" w:fill="auto"/>
          </w:tcPr>
          <w:p w14:paraId="416C3CA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shd w:val="clear" w:color="auto" w:fill="auto"/>
          </w:tcPr>
          <w:p w14:paraId="7060608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3C65322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C30D6B">
              <w:t>C232</w:t>
            </w:r>
          </w:p>
        </w:tc>
        <w:tc>
          <w:tcPr>
            <w:tcW w:w="1020" w:type="dxa"/>
            <w:shd w:val="clear" w:color="auto" w:fill="auto"/>
          </w:tcPr>
          <w:p w14:paraId="1140F04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034EE14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shd w:val="clear" w:color="auto" w:fill="auto"/>
          </w:tcPr>
          <w:p w14:paraId="0424786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062C79B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7347227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p>
        </w:tc>
      </w:tr>
      <w:tr w:rsidR="006D4556" w:rsidRPr="00C30D6B" w14:paraId="72E1D9C5"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single" w:sz="4" w:space="0" w:color="auto"/>
            </w:tcBorders>
            <w:shd w:val="clear" w:color="auto" w:fill="auto"/>
          </w:tcPr>
          <w:p w14:paraId="66B3EDB9" w14:textId="77777777" w:rsidR="00C30D6B" w:rsidRPr="00C30D6B" w:rsidRDefault="00C30D6B" w:rsidP="00F22B0D">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tcPr>
          <w:p w14:paraId="1FB3C7B2"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4.2</w:t>
            </w:r>
          </w:p>
        </w:tc>
        <w:tc>
          <w:tcPr>
            <w:tcW w:w="2551" w:type="dxa"/>
            <w:tcBorders>
              <w:bottom w:val="single" w:sz="4" w:space="0" w:color="auto"/>
            </w:tcBorders>
            <w:shd w:val="clear" w:color="auto" w:fill="auto"/>
          </w:tcPr>
          <w:p w14:paraId="4F00CA4F"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CLOSE CHANNEL, NG-RAN, bearer type '0C',successful.</w:t>
            </w:r>
          </w:p>
        </w:tc>
        <w:tc>
          <w:tcPr>
            <w:tcW w:w="673" w:type="dxa"/>
            <w:tcBorders>
              <w:bottom w:val="single" w:sz="4" w:space="0" w:color="auto"/>
            </w:tcBorders>
            <w:shd w:val="clear" w:color="auto" w:fill="auto"/>
          </w:tcPr>
          <w:p w14:paraId="6C5E1FF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bottom w:val="single" w:sz="4" w:space="0" w:color="auto"/>
            </w:tcBorders>
            <w:shd w:val="clear" w:color="auto" w:fill="auto"/>
          </w:tcPr>
          <w:p w14:paraId="71FC92A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tcBorders>
              <w:bottom w:val="single" w:sz="4" w:space="0" w:color="auto"/>
            </w:tcBorders>
            <w:shd w:val="clear" w:color="auto" w:fill="auto"/>
          </w:tcPr>
          <w:p w14:paraId="019307B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tcBorders>
              <w:bottom w:val="single" w:sz="4" w:space="0" w:color="auto"/>
            </w:tcBorders>
            <w:shd w:val="clear" w:color="auto" w:fill="auto"/>
          </w:tcPr>
          <w:p w14:paraId="009C5C8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0996D82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tcBorders>
              <w:bottom w:val="single" w:sz="4" w:space="0" w:color="auto"/>
            </w:tcBorders>
            <w:shd w:val="clear" w:color="auto" w:fill="auto"/>
          </w:tcPr>
          <w:p w14:paraId="7AF0049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64EDA01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p>
        </w:tc>
        <w:tc>
          <w:tcPr>
            <w:tcW w:w="901" w:type="dxa"/>
            <w:tcBorders>
              <w:bottom w:val="single" w:sz="4" w:space="0" w:color="auto"/>
            </w:tcBorders>
            <w:shd w:val="clear" w:color="auto" w:fill="auto"/>
          </w:tcPr>
          <w:p w14:paraId="0B23AE4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p>
        </w:tc>
      </w:tr>
      <w:tr w:rsidR="005A5F64" w:rsidRPr="00C30D6B" w14:paraId="00D70B24"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single" w:sz="4" w:space="0" w:color="auto"/>
              <w:left w:val="single" w:sz="4" w:space="0" w:color="auto"/>
              <w:bottom w:val="single" w:sz="4" w:space="0" w:color="auto"/>
              <w:right w:val="nil"/>
            </w:tcBorders>
            <w:shd w:val="clear" w:color="auto" w:fill="F2F2F2" w:themeFill="background1" w:themeFillShade="F2"/>
          </w:tcPr>
          <w:p w14:paraId="5D6C3DB2" w14:textId="77777777" w:rsidR="00C30D6B" w:rsidRPr="005A5F64" w:rsidRDefault="00C30D6B" w:rsidP="00F22B0D">
            <w:pPr>
              <w:pStyle w:val="TAL"/>
              <w:framePr w:hSpace="0" w:wrap="auto" w:vAnchor="margin" w:xAlign="left" w:yAlign="inline"/>
            </w:pPr>
            <w:r w:rsidRPr="005A5F64">
              <w:t>27.22.4.29</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1C87BB7E" w14:textId="77777777" w:rsidR="00C30D6B" w:rsidRPr="005A5F64"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5A5F64">
              <w:rPr>
                <w:b/>
                <w:bCs/>
              </w:rPr>
              <w:t> </w:t>
            </w:r>
          </w:p>
        </w:tc>
        <w:tc>
          <w:tcPr>
            <w:tcW w:w="2551" w:type="dxa"/>
            <w:tcBorders>
              <w:top w:val="single" w:sz="4" w:space="0" w:color="auto"/>
              <w:left w:val="nil"/>
              <w:bottom w:val="single" w:sz="4" w:space="0" w:color="auto"/>
              <w:right w:val="nil"/>
            </w:tcBorders>
            <w:shd w:val="clear" w:color="auto" w:fill="F2F2F2" w:themeFill="background1" w:themeFillShade="F2"/>
            <w:vAlign w:val="center"/>
          </w:tcPr>
          <w:p w14:paraId="1E30A4D8" w14:textId="77777777" w:rsidR="00C30D6B" w:rsidRPr="005A5F64"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5A5F64">
              <w:rPr>
                <w:b/>
                <w:bCs/>
              </w:rPr>
              <w:t>RECEIVE DATA</w:t>
            </w:r>
          </w:p>
        </w:tc>
        <w:tc>
          <w:tcPr>
            <w:tcW w:w="673" w:type="dxa"/>
            <w:tcBorders>
              <w:top w:val="single" w:sz="4" w:space="0" w:color="auto"/>
              <w:left w:val="nil"/>
              <w:bottom w:val="single" w:sz="4" w:space="0" w:color="auto"/>
              <w:right w:val="nil"/>
            </w:tcBorders>
            <w:shd w:val="clear" w:color="auto" w:fill="F2F2F2" w:themeFill="background1" w:themeFillShade="F2"/>
          </w:tcPr>
          <w:p w14:paraId="4B30C4A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28F5919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tcBorders>
              <w:top w:val="single" w:sz="4" w:space="0" w:color="auto"/>
              <w:left w:val="nil"/>
              <w:bottom w:val="single" w:sz="4" w:space="0" w:color="auto"/>
              <w:right w:val="nil"/>
            </w:tcBorders>
            <w:shd w:val="clear" w:color="auto" w:fill="F2F2F2" w:themeFill="background1" w:themeFillShade="F2"/>
          </w:tcPr>
          <w:p w14:paraId="6FDE190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3673FC7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1AA914B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638C356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14EA6FF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669C3D37"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single" w:sz="4" w:space="0" w:color="auto"/>
              <w:bottom w:val="nil"/>
            </w:tcBorders>
            <w:shd w:val="clear" w:color="auto" w:fill="auto"/>
          </w:tcPr>
          <w:p w14:paraId="54D30977" w14:textId="77777777" w:rsidR="00C30D6B" w:rsidRPr="00C30D6B" w:rsidRDefault="00C30D6B" w:rsidP="00F22B0D">
            <w:pPr>
              <w:rPr>
                <w:rFonts w:ascii="Arial" w:hAnsi="Arial" w:cs="Arial"/>
                <w:b w:val="0"/>
                <w:bCs w:val="0"/>
                <w:color w:val="000000"/>
                <w:sz w:val="16"/>
                <w:szCs w:val="16"/>
                <w:lang w:val="en-US"/>
              </w:rPr>
            </w:pPr>
          </w:p>
        </w:tc>
        <w:tc>
          <w:tcPr>
            <w:tcW w:w="850" w:type="dxa"/>
            <w:vMerge w:val="restart"/>
            <w:tcBorders>
              <w:top w:val="single" w:sz="4" w:space="0" w:color="auto"/>
            </w:tcBorders>
            <w:shd w:val="clear" w:color="auto" w:fill="auto"/>
          </w:tcPr>
          <w:p w14:paraId="3F1F0C93"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r w:rsidRPr="00C30D6B">
              <w:t>1.1</w:t>
            </w:r>
          </w:p>
        </w:tc>
        <w:tc>
          <w:tcPr>
            <w:tcW w:w="2551" w:type="dxa"/>
            <w:vMerge w:val="restart"/>
            <w:tcBorders>
              <w:top w:val="single" w:sz="4" w:space="0" w:color="auto"/>
            </w:tcBorders>
            <w:shd w:val="clear" w:color="auto" w:fill="auto"/>
          </w:tcPr>
          <w:p w14:paraId="25322963"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r w:rsidRPr="00C30D6B">
              <w:t>already opened channel</w:t>
            </w:r>
          </w:p>
        </w:tc>
        <w:tc>
          <w:tcPr>
            <w:tcW w:w="673" w:type="dxa"/>
            <w:tcBorders>
              <w:top w:val="single" w:sz="4" w:space="0" w:color="auto"/>
            </w:tcBorders>
            <w:shd w:val="clear" w:color="auto" w:fill="auto"/>
          </w:tcPr>
          <w:p w14:paraId="106A877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61DBCB8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r w:rsidRPr="00C30D6B">
              <w:t>Rel-7</w:t>
            </w:r>
          </w:p>
        </w:tc>
        <w:tc>
          <w:tcPr>
            <w:tcW w:w="964" w:type="dxa"/>
            <w:tcBorders>
              <w:top w:val="single" w:sz="4" w:space="0" w:color="auto"/>
            </w:tcBorders>
            <w:shd w:val="clear" w:color="auto" w:fill="auto"/>
          </w:tcPr>
          <w:p w14:paraId="481BD81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r w:rsidRPr="00C30D6B">
              <w:t>C121</w:t>
            </w:r>
          </w:p>
        </w:tc>
        <w:tc>
          <w:tcPr>
            <w:tcW w:w="1020" w:type="dxa"/>
            <w:tcBorders>
              <w:top w:val="single" w:sz="4" w:space="0" w:color="auto"/>
            </w:tcBorders>
            <w:shd w:val="clear" w:color="auto" w:fill="auto"/>
          </w:tcPr>
          <w:p w14:paraId="6F3D4F8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1E20ED3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E.1/91 AND</w:t>
            </w:r>
          </w:p>
          <w:p w14:paraId="70387A7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tcBorders>
              <w:top w:val="single" w:sz="4" w:space="0" w:color="auto"/>
            </w:tcBorders>
            <w:shd w:val="clear" w:color="auto" w:fill="auto"/>
          </w:tcPr>
          <w:p w14:paraId="41BE34BE" w14:textId="7C710E6D"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1336" w:author="COMPRION" w:date="2024-08-12T16:34:00Z" w16du:dateUtc="2024-08-12T14:34:00Z">
              <w:r w:rsidRPr="00C30D6B" w:rsidDel="0009777B">
                <w:delText xml:space="preserve"> or</w:delText>
              </w:r>
            </w:del>
            <w:ins w:id="1337" w:author="COMPRION" w:date="2024-08-12T16:34:00Z" w16du:dateUtc="2024-08-12T14:34:00Z">
              <w:r w:rsidR="0009777B">
                <w:t xml:space="preserve"> OR</w:t>
              </w:r>
            </w:ins>
          </w:p>
          <w:p w14:paraId="38FA21E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6EF2B22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shd w:val="clear" w:color="auto" w:fill="auto"/>
          </w:tcPr>
          <w:p w14:paraId="6FA9F80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r w:rsidRPr="00C30D6B">
              <w:t>AER008</w:t>
            </w:r>
          </w:p>
        </w:tc>
      </w:tr>
      <w:tr w:rsidR="00F537CF" w:rsidRPr="00C30D6B" w14:paraId="6AD1C95C"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12E554C1" w14:textId="77777777" w:rsidR="00C30D6B" w:rsidRPr="00C30D6B" w:rsidRDefault="00C30D6B" w:rsidP="00F22B0D">
            <w:pPr>
              <w:rPr>
                <w:rFonts w:ascii="Arial" w:hAnsi="Arial" w:cs="Arial"/>
                <w:b w:val="0"/>
                <w:bCs w:val="0"/>
                <w:color w:val="000000"/>
                <w:sz w:val="16"/>
                <w:szCs w:val="16"/>
                <w:lang w:val="en-US"/>
              </w:rPr>
            </w:pPr>
          </w:p>
        </w:tc>
        <w:tc>
          <w:tcPr>
            <w:tcW w:w="850" w:type="dxa"/>
            <w:vMerge/>
            <w:shd w:val="clear" w:color="auto" w:fill="auto"/>
          </w:tcPr>
          <w:p w14:paraId="02F12790"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551" w:type="dxa"/>
            <w:vMerge/>
            <w:shd w:val="clear" w:color="auto" w:fill="auto"/>
          </w:tcPr>
          <w:p w14:paraId="788782AB"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1ACE5A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0F2975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55A60CB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C121 AND</w:t>
            </w:r>
          </w:p>
          <w:p w14:paraId="5E42232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2A4BF0E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3E6698C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E.1/91 AND</w:t>
            </w:r>
          </w:p>
          <w:p w14:paraId="0100CF1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shd w:val="clear" w:color="auto" w:fill="auto"/>
          </w:tcPr>
          <w:p w14:paraId="17162876" w14:textId="184365E3"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1338" w:author="COMPRION" w:date="2024-08-12T16:34:00Z" w16du:dateUtc="2024-08-12T14:34:00Z">
              <w:r w:rsidRPr="00C30D6B" w:rsidDel="0009777B">
                <w:delText xml:space="preserve"> or</w:delText>
              </w:r>
            </w:del>
            <w:ins w:id="1339" w:author="COMPRION" w:date="2024-08-12T16:34:00Z" w16du:dateUtc="2024-08-12T14:34:00Z">
              <w:r w:rsidR="0009777B">
                <w:t xml:space="preserve"> OR</w:t>
              </w:r>
            </w:ins>
          </w:p>
          <w:p w14:paraId="481AEEB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C43C7A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F4EBDB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AER008</w:t>
            </w:r>
          </w:p>
        </w:tc>
      </w:tr>
      <w:tr w:rsidR="00F537CF" w:rsidRPr="00C30D6B" w14:paraId="3FEA1606"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0D26B620" w14:textId="77777777" w:rsidR="00C30D6B" w:rsidRPr="00C30D6B" w:rsidRDefault="00C30D6B" w:rsidP="00F22B0D">
            <w:pPr>
              <w:rPr>
                <w:rFonts w:ascii="Arial" w:hAnsi="Arial" w:cs="Arial"/>
                <w:b w:val="0"/>
                <w:bCs w:val="0"/>
                <w:color w:val="000000"/>
                <w:sz w:val="16"/>
                <w:szCs w:val="16"/>
                <w:lang w:val="en-US"/>
              </w:rPr>
            </w:pPr>
          </w:p>
        </w:tc>
        <w:tc>
          <w:tcPr>
            <w:tcW w:w="850" w:type="dxa"/>
            <w:shd w:val="clear" w:color="auto" w:fill="auto"/>
          </w:tcPr>
          <w:p w14:paraId="2125AC17"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1.2</w:t>
            </w:r>
          </w:p>
        </w:tc>
        <w:tc>
          <w:tcPr>
            <w:tcW w:w="2551" w:type="dxa"/>
            <w:shd w:val="clear" w:color="auto" w:fill="auto"/>
          </w:tcPr>
          <w:p w14:paraId="3D47A641"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Already opened channel – E-UTRAN, APN different from default</w:t>
            </w:r>
          </w:p>
        </w:tc>
        <w:tc>
          <w:tcPr>
            <w:tcW w:w="673" w:type="dxa"/>
            <w:shd w:val="clear" w:color="auto" w:fill="auto"/>
          </w:tcPr>
          <w:p w14:paraId="00C1D26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6B245A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202748B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C182</w:t>
            </w:r>
          </w:p>
        </w:tc>
        <w:tc>
          <w:tcPr>
            <w:tcW w:w="1020" w:type="dxa"/>
            <w:shd w:val="clear" w:color="auto" w:fill="auto"/>
          </w:tcPr>
          <w:p w14:paraId="1E1DCED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7895DAD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E.1/91 AND</w:t>
            </w:r>
          </w:p>
          <w:p w14:paraId="27F8AD6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shd w:val="clear" w:color="auto" w:fill="auto"/>
          </w:tcPr>
          <w:p w14:paraId="0A202082" w14:textId="6CA86A70"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E-USS</w:t>
            </w:r>
            <w:del w:id="1340" w:author="COMPRION" w:date="2024-08-12T16:34:00Z" w16du:dateUtc="2024-08-12T14:34:00Z">
              <w:r w:rsidRPr="00C30D6B" w:rsidDel="0009777B">
                <w:delText xml:space="preserve"> or</w:delText>
              </w:r>
            </w:del>
            <w:ins w:id="1341" w:author="COMPRION" w:date="2024-08-12T16:34:00Z" w16du:dateUtc="2024-08-12T14:34:00Z">
              <w:r w:rsidR="0009777B">
                <w:t xml:space="preserve"> OR</w:t>
              </w:r>
            </w:ins>
          </w:p>
          <w:p w14:paraId="0D8BCC8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NB-SS</w:t>
            </w:r>
          </w:p>
          <w:p w14:paraId="473244D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(See NOTE)</w:t>
            </w:r>
          </w:p>
        </w:tc>
        <w:tc>
          <w:tcPr>
            <w:tcW w:w="737" w:type="dxa"/>
            <w:shd w:val="clear" w:color="auto" w:fill="auto"/>
          </w:tcPr>
          <w:p w14:paraId="6E86BD5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21BCF3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F537CF" w:rsidRPr="00C30D6B" w14:paraId="7D2EBCF0"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125BCD3B" w14:textId="77777777" w:rsidR="00C30D6B" w:rsidRPr="00C30D6B" w:rsidRDefault="00C30D6B" w:rsidP="00F22B0D">
            <w:pPr>
              <w:rPr>
                <w:rFonts w:ascii="Arial" w:hAnsi="Arial" w:cs="Arial"/>
                <w:b w:val="0"/>
                <w:bCs w:val="0"/>
                <w:color w:val="000000"/>
                <w:sz w:val="16"/>
                <w:szCs w:val="16"/>
                <w:lang w:val="en-US"/>
              </w:rPr>
            </w:pPr>
          </w:p>
        </w:tc>
        <w:tc>
          <w:tcPr>
            <w:tcW w:w="850" w:type="dxa"/>
            <w:shd w:val="clear" w:color="auto" w:fill="auto"/>
          </w:tcPr>
          <w:p w14:paraId="66DD1D3C"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1.3</w:t>
            </w:r>
          </w:p>
        </w:tc>
        <w:tc>
          <w:tcPr>
            <w:tcW w:w="2551" w:type="dxa"/>
            <w:shd w:val="clear" w:color="auto" w:fill="auto"/>
          </w:tcPr>
          <w:p w14:paraId="4BB7679B"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the length of receive data exceeding the buffer size.</w:t>
            </w:r>
          </w:p>
        </w:tc>
        <w:tc>
          <w:tcPr>
            <w:tcW w:w="673" w:type="dxa"/>
            <w:shd w:val="clear" w:color="auto" w:fill="auto"/>
          </w:tcPr>
          <w:p w14:paraId="560E72D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shd w:val="clear" w:color="auto" w:fill="auto"/>
          </w:tcPr>
          <w:p w14:paraId="03593BB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115399A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shd w:val="clear" w:color="auto" w:fill="auto"/>
          </w:tcPr>
          <w:p w14:paraId="4F3A061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00086E3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shd w:val="clear" w:color="auto" w:fill="auto"/>
          </w:tcPr>
          <w:p w14:paraId="5E78B68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57FF39A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5529BC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F537CF" w:rsidRPr="00C30D6B" w14:paraId="67592489"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05134471" w14:textId="77777777" w:rsidR="00C30D6B" w:rsidRPr="00C30D6B" w:rsidRDefault="00C30D6B" w:rsidP="00F22B0D">
            <w:pPr>
              <w:rPr>
                <w:rFonts w:ascii="Arial" w:hAnsi="Arial" w:cs="Arial"/>
                <w:b w:val="0"/>
                <w:bCs w:val="0"/>
                <w:color w:val="000000"/>
                <w:sz w:val="16"/>
                <w:szCs w:val="16"/>
                <w:lang w:val="en-US"/>
              </w:rPr>
            </w:pPr>
          </w:p>
        </w:tc>
        <w:tc>
          <w:tcPr>
            <w:tcW w:w="850" w:type="dxa"/>
            <w:shd w:val="clear" w:color="auto" w:fill="auto"/>
          </w:tcPr>
          <w:p w14:paraId="4F356344"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1.4</w:t>
            </w:r>
          </w:p>
        </w:tc>
        <w:tc>
          <w:tcPr>
            <w:tcW w:w="2551" w:type="dxa"/>
            <w:shd w:val="clear" w:color="auto" w:fill="auto"/>
          </w:tcPr>
          <w:p w14:paraId="4E2DF4BB"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receiving 65535 Bytes of data.</w:t>
            </w:r>
          </w:p>
        </w:tc>
        <w:tc>
          <w:tcPr>
            <w:tcW w:w="673" w:type="dxa"/>
            <w:shd w:val="clear" w:color="auto" w:fill="auto"/>
          </w:tcPr>
          <w:p w14:paraId="5412794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shd w:val="clear" w:color="auto" w:fill="auto"/>
          </w:tcPr>
          <w:p w14:paraId="63C3A6B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63DF48A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shd w:val="clear" w:color="auto" w:fill="auto"/>
          </w:tcPr>
          <w:p w14:paraId="07F2A21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0240C5B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shd w:val="clear" w:color="auto" w:fill="auto"/>
          </w:tcPr>
          <w:p w14:paraId="09ECC46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5B37B0F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28C9C6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F537CF" w:rsidRPr="00C30D6B" w14:paraId="61EA5323"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61DB850B" w14:textId="77777777" w:rsidR="00C30D6B" w:rsidRPr="00C30D6B" w:rsidRDefault="00C30D6B" w:rsidP="00F22B0D">
            <w:pPr>
              <w:rPr>
                <w:rFonts w:ascii="Arial" w:hAnsi="Arial" w:cs="Arial"/>
                <w:b w:val="0"/>
                <w:bCs w:val="0"/>
                <w:color w:val="000000"/>
                <w:sz w:val="16"/>
                <w:szCs w:val="16"/>
                <w:lang w:val="en-US"/>
              </w:rPr>
            </w:pPr>
          </w:p>
        </w:tc>
        <w:tc>
          <w:tcPr>
            <w:tcW w:w="850" w:type="dxa"/>
            <w:shd w:val="clear" w:color="auto" w:fill="auto"/>
          </w:tcPr>
          <w:p w14:paraId="3D8BEFB5"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1.5</w:t>
            </w:r>
          </w:p>
        </w:tc>
        <w:tc>
          <w:tcPr>
            <w:tcW w:w="2551" w:type="dxa"/>
            <w:shd w:val="clear" w:color="auto" w:fill="auto"/>
          </w:tcPr>
          <w:p w14:paraId="3C77BE22"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send refresh after receiving data.</w:t>
            </w:r>
          </w:p>
        </w:tc>
        <w:tc>
          <w:tcPr>
            <w:tcW w:w="673" w:type="dxa"/>
            <w:shd w:val="clear" w:color="auto" w:fill="auto"/>
          </w:tcPr>
          <w:p w14:paraId="58C5EDD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shd w:val="clear" w:color="auto" w:fill="auto"/>
          </w:tcPr>
          <w:p w14:paraId="3C42935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611A836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shd w:val="clear" w:color="auto" w:fill="auto"/>
          </w:tcPr>
          <w:p w14:paraId="5131209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64BB8CC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shd w:val="clear" w:color="auto" w:fill="auto"/>
          </w:tcPr>
          <w:p w14:paraId="0A14A54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55157FB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4D1710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F537CF" w:rsidRPr="00C30D6B" w:rsidDel="005A5F64" w14:paraId="2E72043A" w14:textId="144D1C4E" w:rsidTr="00F22B0D">
        <w:trPr>
          <w:cnfStyle w:val="000000100000" w:firstRow="0" w:lastRow="0" w:firstColumn="0" w:lastColumn="0" w:oddVBand="0" w:evenVBand="0" w:oddHBand="1" w:evenHBand="0" w:firstRowFirstColumn="0" w:firstRowLastColumn="0" w:lastRowFirstColumn="0" w:lastRowLastColumn="0"/>
          <w:cantSplit/>
          <w:del w:id="1342" w:author="COMPRION" w:date="2024-08-13T12:16:00Z" w16du:dateUtc="2024-08-13T10:16:00Z"/>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758462FE" w14:textId="3B789318" w:rsidR="00C30D6B" w:rsidRPr="00C30D6B" w:rsidDel="005A5F64" w:rsidRDefault="00C30D6B" w:rsidP="00F22B0D">
            <w:pPr>
              <w:keepLines/>
              <w:rPr>
                <w:del w:id="1343" w:author="COMPRION" w:date="2024-08-13T12:16:00Z" w16du:dateUtc="2024-08-13T10:16:00Z"/>
                <w:rFonts w:ascii="Arial" w:hAnsi="Arial" w:cs="Arial"/>
                <w:b w:val="0"/>
                <w:bCs w:val="0"/>
                <w:color w:val="000000"/>
                <w:sz w:val="16"/>
                <w:szCs w:val="16"/>
                <w:lang w:val="en-US"/>
              </w:rPr>
            </w:pPr>
          </w:p>
        </w:tc>
        <w:tc>
          <w:tcPr>
            <w:tcW w:w="850" w:type="dxa"/>
            <w:shd w:val="clear" w:color="auto" w:fill="auto"/>
          </w:tcPr>
          <w:p w14:paraId="72D69F15" w14:textId="40C4BC74" w:rsidR="00C30D6B" w:rsidRPr="00C30D6B" w:rsidDel="005A5F64"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344" w:author="COMPRION" w:date="2024-08-13T12:16:00Z" w16du:dateUtc="2024-08-13T10:16:00Z"/>
              </w:rPr>
            </w:pPr>
            <w:del w:id="1345" w:author="COMPRION" w:date="2024-08-13T12:16:00Z" w16du:dateUtc="2024-08-13T10:16:00Z">
              <w:r w:rsidRPr="00C30D6B" w:rsidDel="005A5F64">
                <w:delText>1.6</w:delText>
              </w:r>
            </w:del>
          </w:p>
        </w:tc>
        <w:tc>
          <w:tcPr>
            <w:tcW w:w="2551" w:type="dxa"/>
            <w:shd w:val="clear" w:color="auto" w:fill="auto"/>
          </w:tcPr>
          <w:p w14:paraId="2EA1EFBA" w14:textId="4FA0B4F1" w:rsidR="00C30D6B" w:rsidRPr="00C30D6B" w:rsidDel="005A5F64"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346" w:author="COMPRION" w:date="2024-08-13T12:16:00Z" w16du:dateUtc="2024-08-13T10:16:00Z"/>
              </w:rPr>
            </w:pPr>
            <w:del w:id="1347" w:author="COMPRION" w:date="2024-08-13T12:16:00Z" w16du:dateUtc="2024-08-13T10:16:00Z">
              <w:r w:rsidRPr="00C30D6B" w:rsidDel="005A5F64">
                <w:delText>Void</w:delText>
              </w:r>
            </w:del>
          </w:p>
        </w:tc>
        <w:tc>
          <w:tcPr>
            <w:tcW w:w="673" w:type="dxa"/>
            <w:shd w:val="clear" w:color="auto" w:fill="auto"/>
          </w:tcPr>
          <w:p w14:paraId="1576793B" w14:textId="634A57CB" w:rsidR="00C30D6B" w:rsidRPr="00C30D6B" w:rsidDel="005A5F64"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348" w:author="COMPRION" w:date="2024-08-13T12:16:00Z" w16du:dateUtc="2024-08-13T10:16:00Z"/>
              </w:rPr>
            </w:pPr>
          </w:p>
        </w:tc>
        <w:tc>
          <w:tcPr>
            <w:tcW w:w="708" w:type="dxa"/>
            <w:shd w:val="clear" w:color="auto" w:fill="auto"/>
          </w:tcPr>
          <w:p w14:paraId="7D158AEC" w14:textId="3616E335" w:rsidR="00C30D6B" w:rsidRPr="00C30D6B" w:rsidDel="005A5F64"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349" w:author="COMPRION" w:date="2024-08-13T12:16:00Z" w16du:dateUtc="2024-08-13T10:16:00Z"/>
              </w:rPr>
            </w:pPr>
          </w:p>
        </w:tc>
        <w:tc>
          <w:tcPr>
            <w:tcW w:w="964" w:type="dxa"/>
            <w:shd w:val="clear" w:color="auto" w:fill="auto"/>
          </w:tcPr>
          <w:p w14:paraId="3E7F6C4E" w14:textId="271747A4" w:rsidR="00C30D6B" w:rsidRPr="00C30D6B" w:rsidDel="005A5F64"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350" w:author="COMPRION" w:date="2024-08-13T12:16:00Z" w16du:dateUtc="2024-08-13T10:16:00Z"/>
              </w:rPr>
            </w:pPr>
          </w:p>
        </w:tc>
        <w:tc>
          <w:tcPr>
            <w:tcW w:w="1020" w:type="dxa"/>
            <w:shd w:val="clear" w:color="auto" w:fill="auto"/>
          </w:tcPr>
          <w:p w14:paraId="396ACDD2" w14:textId="43241AD2" w:rsidR="00C30D6B" w:rsidRPr="00C30D6B" w:rsidDel="005A5F64"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351" w:author="COMPRION" w:date="2024-08-13T12:16:00Z" w16du:dateUtc="2024-08-13T10:16:00Z"/>
              </w:rPr>
            </w:pPr>
          </w:p>
        </w:tc>
        <w:tc>
          <w:tcPr>
            <w:tcW w:w="1077" w:type="dxa"/>
            <w:shd w:val="clear" w:color="auto" w:fill="auto"/>
          </w:tcPr>
          <w:p w14:paraId="5166B0D4" w14:textId="5B25C5A0" w:rsidR="00C30D6B" w:rsidRPr="00C30D6B" w:rsidDel="005A5F64"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352" w:author="COMPRION" w:date="2024-08-13T12:16:00Z" w16du:dateUtc="2024-08-13T10:16:00Z"/>
              </w:rPr>
            </w:pPr>
          </w:p>
        </w:tc>
        <w:tc>
          <w:tcPr>
            <w:tcW w:w="737" w:type="dxa"/>
            <w:shd w:val="clear" w:color="auto" w:fill="auto"/>
          </w:tcPr>
          <w:p w14:paraId="6B9A900D" w14:textId="531B7513" w:rsidR="00C30D6B" w:rsidRPr="00C30D6B" w:rsidDel="005A5F64"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353" w:author="COMPRION" w:date="2024-08-13T12:16:00Z" w16du:dateUtc="2024-08-13T10:16:00Z"/>
              </w:rPr>
            </w:pPr>
          </w:p>
        </w:tc>
        <w:tc>
          <w:tcPr>
            <w:tcW w:w="901" w:type="dxa"/>
            <w:shd w:val="clear" w:color="auto" w:fill="auto"/>
          </w:tcPr>
          <w:p w14:paraId="2395372A" w14:textId="5F672D98" w:rsidR="00C30D6B" w:rsidRPr="00C30D6B" w:rsidDel="005A5F64"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354" w:author="COMPRION" w:date="2024-08-13T12:16:00Z" w16du:dateUtc="2024-08-13T10:16:00Z"/>
              </w:rPr>
            </w:pPr>
          </w:p>
        </w:tc>
      </w:tr>
      <w:tr w:rsidR="00F537CF" w:rsidRPr="00C30D6B" w14:paraId="4E05C5CD"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6718E0DC" w14:textId="77777777" w:rsidR="00C30D6B" w:rsidRPr="00C30D6B" w:rsidRDefault="00C30D6B" w:rsidP="00F22B0D">
            <w:pPr>
              <w:keepLines/>
              <w:rPr>
                <w:rFonts w:ascii="Arial" w:hAnsi="Arial" w:cs="Arial"/>
                <w:b w:val="0"/>
                <w:bCs w:val="0"/>
                <w:color w:val="000000"/>
                <w:sz w:val="16"/>
                <w:szCs w:val="16"/>
                <w:lang w:val="en-US"/>
              </w:rPr>
            </w:pPr>
          </w:p>
        </w:tc>
        <w:tc>
          <w:tcPr>
            <w:tcW w:w="850" w:type="dxa"/>
            <w:shd w:val="clear" w:color="auto" w:fill="auto"/>
          </w:tcPr>
          <w:p w14:paraId="4077562D"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1.7</w:t>
            </w:r>
          </w:p>
        </w:tc>
        <w:tc>
          <w:tcPr>
            <w:tcW w:w="2551" w:type="dxa"/>
            <w:shd w:val="clear" w:color="auto" w:fill="auto"/>
          </w:tcPr>
          <w:p w14:paraId="3D31D8A9"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2 consecutive RECEIVE DATA</w:t>
            </w:r>
          </w:p>
        </w:tc>
        <w:tc>
          <w:tcPr>
            <w:tcW w:w="673" w:type="dxa"/>
            <w:shd w:val="clear" w:color="auto" w:fill="auto"/>
          </w:tcPr>
          <w:p w14:paraId="3C519CD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shd w:val="clear" w:color="auto" w:fill="auto"/>
          </w:tcPr>
          <w:p w14:paraId="21FACEF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2DE2413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shd w:val="clear" w:color="auto" w:fill="auto"/>
          </w:tcPr>
          <w:p w14:paraId="5BED3F1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37991F5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shd w:val="clear" w:color="auto" w:fill="auto"/>
          </w:tcPr>
          <w:p w14:paraId="0854B80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3524D9C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1C497F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F537CF" w:rsidRPr="00C30D6B" w14:paraId="5F8F693B"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4E822DBA"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val="restart"/>
            <w:shd w:val="clear" w:color="auto" w:fill="auto"/>
          </w:tcPr>
          <w:p w14:paraId="732113C1"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2.1</w:t>
            </w:r>
          </w:p>
        </w:tc>
        <w:tc>
          <w:tcPr>
            <w:tcW w:w="2551" w:type="dxa"/>
            <w:vMerge w:val="restart"/>
            <w:shd w:val="clear" w:color="auto" w:fill="auto"/>
          </w:tcPr>
          <w:p w14:paraId="56FFD57D"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Text attribute – left alignment</w:t>
            </w:r>
          </w:p>
        </w:tc>
        <w:tc>
          <w:tcPr>
            <w:tcW w:w="673" w:type="dxa"/>
            <w:shd w:val="clear" w:color="auto" w:fill="auto"/>
          </w:tcPr>
          <w:p w14:paraId="2FADF85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401D434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964" w:type="dxa"/>
            <w:shd w:val="clear" w:color="auto" w:fill="auto"/>
          </w:tcPr>
          <w:p w14:paraId="3DABBA1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C121 AND</w:t>
            </w:r>
          </w:p>
          <w:p w14:paraId="000DD08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C153</w:t>
            </w:r>
          </w:p>
        </w:tc>
        <w:tc>
          <w:tcPr>
            <w:tcW w:w="1020" w:type="dxa"/>
            <w:shd w:val="clear" w:color="auto" w:fill="auto"/>
          </w:tcPr>
          <w:p w14:paraId="2D05A74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4CEF3FA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E.1/91 AND</w:t>
            </w:r>
          </w:p>
          <w:p w14:paraId="1169267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E.1/92 AND</w:t>
            </w:r>
          </w:p>
          <w:p w14:paraId="09F532F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1EB10D1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E.1/217 AND</w:t>
            </w:r>
          </w:p>
          <w:p w14:paraId="0950F42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1B2E46B" w14:textId="140834A4"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1355" w:author="COMPRION" w:date="2024-08-12T16:34:00Z" w16du:dateUtc="2024-08-12T14:34:00Z">
              <w:r w:rsidRPr="00C30D6B" w:rsidDel="0009777B">
                <w:delText xml:space="preserve"> or</w:delText>
              </w:r>
            </w:del>
            <w:ins w:id="1356" w:author="COMPRION" w:date="2024-08-12T16:34:00Z" w16du:dateUtc="2024-08-12T14:34:00Z">
              <w:r w:rsidR="0009777B">
                <w:t xml:space="preserve"> OR</w:t>
              </w:r>
            </w:ins>
          </w:p>
          <w:p w14:paraId="46F1A07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EA57C3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D9A9D3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F537CF" w:rsidRPr="00C30D6B" w14:paraId="57C48E09"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1BC4D347"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shd w:val="clear" w:color="auto" w:fill="auto"/>
          </w:tcPr>
          <w:p w14:paraId="68EA1246"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551" w:type="dxa"/>
            <w:vMerge/>
            <w:shd w:val="clear" w:color="auto" w:fill="auto"/>
          </w:tcPr>
          <w:p w14:paraId="76CBEC35"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83192D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0DBC11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398B478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C121 AND</w:t>
            </w:r>
          </w:p>
          <w:p w14:paraId="2F44CF0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C153 AND</w:t>
            </w:r>
          </w:p>
          <w:p w14:paraId="7DC815F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7FFF825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0837325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E.1/91 AND</w:t>
            </w:r>
          </w:p>
          <w:p w14:paraId="489245F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E.1/92 AND</w:t>
            </w:r>
          </w:p>
          <w:p w14:paraId="2E93B85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74142C6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E.1/217 AND</w:t>
            </w:r>
          </w:p>
          <w:p w14:paraId="44F9931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58BA6A7" w14:textId="19D82510"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1357" w:author="COMPRION" w:date="2024-08-12T16:34:00Z" w16du:dateUtc="2024-08-12T14:34:00Z">
              <w:r w:rsidRPr="00C30D6B" w:rsidDel="0009777B">
                <w:delText xml:space="preserve"> or</w:delText>
              </w:r>
            </w:del>
            <w:ins w:id="1358" w:author="COMPRION" w:date="2024-08-12T16:34:00Z" w16du:dateUtc="2024-08-12T14:34:00Z">
              <w:r w:rsidR="0009777B">
                <w:t xml:space="preserve"> OR</w:t>
              </w:r>
            </w:ins>
          </w:p>
          <w:p w14:paraId="4985265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41CB0F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BBEF4D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F537CF" w:rsidRPr="00C30D6B" w14:paraId="69179BC7"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2A89E19D"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val="restart"/>
            <w:shd w:val="clear" w:color="auto" w:fill="auto"/>
          </w:tcPr>
          <w:p w14:paraId="06A0FE8F"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2.2</w:t>
            </w:r>
          </w:p>
        </w:tc>
        <w:tc>
          <w:tcPr>
            <w:tcW w:w="2551" w:type="dxa"/>
            <w:vMerge w:val="restart"/>
            <w:shd w:val="clear" w:color="auto" w:fill="auto"/>
          </w:tcPr>
          <w:p w14:paraId="6952621A"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Text attribute – center alignment</w:t>
            </w:r>
          </w:p>
        </w:tc>
        <w:tc>
          <w:tcPr>
            <w:tcW w:w="673" w:type="dxa"/>
            <w:shd w:val="clear" w:color="auto" w:fill="auto"/>
          </w:tcPr>
          <w:p w14:paraId="188A7B7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13AEDC3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964" w:type="dxa"/>
            <w:shd w:val="clear" w:color="auto" w:fill="auto"/>
          </w:tcPr>
          <w:p w14:paraId="36432A5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C121 AND</w:t>
            </w:r>
          </w:p>
          <w:p w14:paraId="49BBDE7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C154</w:t>
            </w:r>
          </w:p>
        </w:tc>
        <w:tc>
          <w:tcPr>
            <w:tcW w:w="1020" w:type="dxa"/>
            <w:shd w:val="clear" w:color="auto" w:fill="auto"/>
          </w:tcPr>
          <w:p w14:paraId="4753328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5DC766E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E.1/91 AND</w:t>
            </w:r>
          </w:p>
          <w:p w14:paraId="45C456C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18430C5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E.1/218 AND</w:t>
            </w:r>
          </w:p>
          <w:p w14:paraId="5F3CD72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C167E1C" w14:textId="1412941B"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1359" w:author="COMPRION" w:date="2024-08-12T16:34:00Z" w16du:dateUtc="2024-08-12T14:34:00Z">
              <w:r w:rsidRPr="00C30D6B" w:rsidDel="0009777B">
                <w:delText xml:space="preserve"> or</w:delText>
              </w:r>
            </w:del>
            <w:ins w:id="1360" w:author="COMPRION" w:date="2024-08-12T16:34:00Z" w16du:dateUtc="2024-08-12T14:34:00Z">
              <w:r w:rsidR="0009777B">
                <w:t xml:space="preserve"> OR</w:t>
              </w:r>
            </w:ins>
          </w:p>
          <w:p w14:paraId="45F0BF9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FF26E9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288E72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F537CF" w:rsidRPr="00C30D6B" w14:paraId="4598523C"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49C00360"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shd w:val="clear" w:color="auto" w:fill="auto"/>
          </w:tcPr>
          <w:p w14:paraId="664E4ACC"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551" w:type="dxa"/>
            <w:vMerge/>
            <w:shd w:val="clear" w:color="auto" w:fill="auto"/>
          </w:tcPr>
          <w:p w14:paraId="6498548A"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2F0299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2778E0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0F912B3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C121 AND</w:t>
            </w:r>
          </w:p>
          <w:p w14:paraId="4F32BF8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C154 AND</w:t>
            </w:r>
          </w:p>
          <w:p w14:paraId="68EB92B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3069229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4C60009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E.1/91 AND</w:t>
            </w:r>
          </w:p>
          <w:p w14:paraId="1A02D07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7903F62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E.1/218 AND</w:t>
            </w:r>
          </w:p>
          <w:p w14:paraId="2807850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387E477" w14:textId="27C8999D"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1361" w:author="COMPRION" w:date="2024-08-12T16:34:00Z" w16du:dateUtc="2024-08-12T14:34:00Z">
              <w:r w:rsidRPr="00C30D6B" w:rsidDel="0009777B">
                <w:delText xml:space="preserve"> or</w:delText>
              </w:r>
            </w:del>
            <w:ins w:id="1362" w:author="COMPRION" w:date="2024-08-12T16:34:00Z" w16du:dateUtc="2024-08-12T14:34:00Z">
              <w:r w:rsidR="0009777B">
                <w:t xml:space="preserve"> OR</w:t>
              </w:r>
            </w:ins>
          </w:p>
          <w:p w14:paraId="4F54918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A5FE23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B7794E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F537CF" w:rsidRPr="00C30D6B" w14:paraId="35225D79"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7F97AC59"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val="restart"/>
            <w:shd w:val="clear" w:color="auto" w:fill="auto"/>
          </w:tcPr>
          <w:p w14:paraId="78BBC964"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2.3</w:t>
            </w:r>
          </w:p>
        </w:tc>
        <w:tc>
          <w:tcPr>
            <w:tcW w:w="2551" w:type="dxa"/>
            <w:vMerge w:val="restart"/>
            <w:shd w:val="clear" w:color="auto" w:fill="auto"/>
          </w:tcPr>
          <w:p w14:paraId="5729F34B"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Text attribute – right alignment</w:t>
            </w:r>
          </w:p>
        </w:tc>
        <w:tc>
          <w:tcPr>
            <w:tcW w:w="673" w:type="dxa"/>
            <w:shd w:val="clear" w:color="auto" w:fill="auto"/>
          </w:tcPr>
          <w:p w14:paraId="7F6768B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3D29714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964" w:type="dxa"/>
            <w:shd w:val="clear" w:color="auto" w:fill="auto"/>
          </w:tcPr>
          <w:p w14:paraId="79EC669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C121 AND</w:t>
            </w:r>
          </w:p>
          <w:p w14:paraId="7D29BED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C155</w:t>
            </w:r>
          </w:p>
        </w:tc>
        <w:tc>
          <w:tcPr>
            <w:tcW w:w="1020" w:type="dxa"/>
            <w:shd w:val="clear" w:color="auto" w:fill="auto"/>
          </w:tcPr>
          <w:p w14:paraId="458A6F3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6AD913E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E.1/91 AND</w:t>
            </w:r>
          </w:p>
          <w:p w14:paraId="24DD61F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5C04A4B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E.1/219 AND</w:t>
            </w:r>
          </w:p>
          <w:p w14:paraId="3930B63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CCBF1E4" w14:textId="55B9F2A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1363" w:author="COMPRION" w:date="2024-08-12T16:34:00Z" w16du:dateUtc="2024-08-12T14:34:00Z">
              <w:r w:rsidRPr="00C30D6B" w:rsidDel="0009777B">
                <w:delText xml:space="preserve"> or</w:delText>
              </w:r>
            </w:del>
            <w:ins w:id="1364" w:author="COMPRION" w:date="2024-08-12T16:34:00Z" w16du:dateUtc="2024-08-12T14:34:00Z">
              <w:r w:rsidR="0009777B">
                <w:t xml:space="preserve"> OR</w:t>
              </w:r>
            </w:ins>
          </w:p>
          <w:p w14:paraId="570B865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02E125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281B5A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F537CF" w:rsidRPr="00C30D6B" w14:paraId="4DCFD713"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0268BF55"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shd w:val="clear" w:color="auto" w:fill="auto"/>
          </w:tcPr>
          <w:p w14:paraId="0780C13A"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551" w:type="dxa"/>
            <w:vMerge/>
            <w:shd w:val="clear" w:color="auto" w:fill="auto"/>
          </w:tcPr>
          <w:p w14:paraId="71817B07"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F59ABC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E1FBFB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230BBCA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C121 AND</w:t>
            </w:r>
          </w:p>
          <w:p w14:paraId="1452455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C155 AND</w:t>
            </w:r>
          </w:p>
          <w:p w14:paraId="333AE43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7550C72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36F4E21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E.1/91 AND</w:t>
            </w:r>
          </w:p>
          <w:p w14:paraId="6B9315D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04B92EB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E.1/219 AND</w:t>
            </w:r>
          </w:p>
          <w:p w14:paraId="4F4143F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5DA659B" w14:textId="599EC99B"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1365" w:author="COMPRION" w:date="2024-08-12T16:34:00Z" w16du:dateUtc="2024-08-12T14:34:00Z">
              <w:r w:rsidRPr="00C30D6B" w:rsidDel="0009777B">
                <w:delText xml:space="preserve"> or</w:delText>
              </w:r>
            </w:del>
            <w:ins w:id="1366" w:author="COMPRION" w:date="2024-08-12T16:34:00Z" w16du:dateUtc="2024-08-12T14:34:00Z">
              <w:r w:rsidR="0009777B">
                <w:t xml:space="preserve"> OR</w:t>
              </w:r>
            </w:ins>
          </w:p>
          <w:p w14:paraId="7678A83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DDA866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362BBE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F537CF" w:rsidRPr="00C30D6B" w14:paraId="7EB7EF7E"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397AD04A"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val="restart"/>
            <w:shd w:val="clear" w:color="auto" w:fill="auto"/>
          </w:tcPr>
          <w:p w14:paraId="37957F4D"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2.4</w:t>
            </w:r>
          </w:p>
        </w:tc>
        <w:tc>
          <w:tcPr>
            <w:tcW w:w="2551" w:type="dxa"/>
            <w:vMerge w:val="restart"/>
            <w:shd w:val="clear" w:color="auto" w:fill="auto"/>
          </w:tcPr>
          <w:p w14:paraId="7D416D55"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lang w:val="fr-FR"/>
              </w:rPr>
            </w:pPr>
            <w:r w:rsidRPr="00C30D6B">
              <w:rPr>
                <w:lang w:val="fr-FR"/>
              </w:rPr>
              <w:t>Text attribute – large font size</w:t>
            </w:r>
          </w:p>
        </w:tc>
        <w:tc>
          <w:tcPr>
            <w:tcW w:w="673" w:type="dxa"/>
            <w:shd w:val="clear" w:color="auto" w:fill="auto"/>
          </w:tcPr>
          <w:p w14:paraId="520C573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3E7A538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964" w:type="dxa"/>
            <w:shd w:val="clear" w:color="auto" w:fill="auto"/>
          </w:tcPr>
          <w:p w14:paraId="75E2987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C121 AND</w:t>
            </w:r>
          </w:p>
          <w:p w14:paraId="10FFD8D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C157 AND</w:t>
            </w:r>
          </w:p>
          <w:p w14:paraId="422E47D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C156</w:t>
            </w:r>
          </w:p>
        </w:tc>
        <w:tc>
          <w:tcPr>
            <w:tcW w:w="1020" w:type="dxa"/>
            <w:shd w:val="clear" w:color="auto" w:fill="auto"/>
          </w:tcPr>
          <w:p w14:paraId="04878CA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5F2BB25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E.1/91 AND</w:t>
            </w:r>
          </w:p>
          <w:p w14:paraId="2A64AA7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72ED47D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E.1/221 AND</w:t>
            </w:r>
          </w:p>
          <w:p w14:paraId="13E8DE9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E.1/220 AND</w:t>
            </w:r>
          </w:p>
          <w:p w14:paraId="67AF18A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3516615" w14:textId="3BA93073"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1367" w:author="COMPRION" w:date="2024-08-12T16:34:00Z" w16du:dateUtc="2024-08-12T14:34:00Z">
              <w:r w:rsidRPr="00C30D6B" w:rsidDel="0009777B">
                <w:delText xml:space="preserve"> or</w:delText>
              </w:r>
            </w:del>
            <w:ins w:id="1368" w:author="COMPRION" w:date="2024-08-12T16:34:00Z" w16du:dateUtc="2024-08-12T14:34:00Z">
              <w:r w:rsidR="0009777B">
                <w:t xml:space="preserve"> OR</w:t>
              </w:r>
            </w:ins>
          </w:p>
          <w:p w14:paraId="24C5FBF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A5EE48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571EDA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F537CF" w:rsidRPr="00C30D6B" w14:paraId="06C8352A"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716BB952"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shd w:val="clear" w:color="auto" w:fill="auto"/>
          </w:tcPr>
          <w:p w14:paraId="4CB16511"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551" w:type="dxa"/>
            <w:vMerge/>
            <w:shd w:val="clear" w:color="auto" w:fill="auto"/>
          </w:tcPr>
          <w:p w14:paraId="4C7F14C4"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lang w:val="fr-FR"/>
              </w:rPr>
            </w:pPr>
          </w:p>
        </w:tc>
        <w:tc>
          <w:tcPr>
            <w:tcW w:w="673" w:type="dxa"/>
            <w:shd w:val="clear" w:color="auto" w:fill="auto"/>
          </w:tcPr>
          <w:p w14:paraId="424C8A0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D572A4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63FE689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C121 AND</w:t>
            </w:r>
          </w:p>
          <w:p w14:paraId="31FF77E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C157 AND</w:t>
            </w:r>
          </w:p>
          <w:p w14:paraId="30A75C8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C156 AND</w:t>
            </w:r>
          </w:p>
          <w:p w14:paraId="1F95030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32A1090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66E4B00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E.1/91 AND</w:t>
            </w:r>
          </w:p>
          <w:p w14:paraId="6E40FB5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4DF8194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E.1/221 AND</w:t>
            </w:r>
          </w:p>
          <w:p w14:paraId="41EF2B7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E.1/220 AND</w:t>
            </w:r>
          </w:p>
          <w:p w14:paraId="0F641AB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E611906" w14:textId="64B49041"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1369" w:author="COMPRION" w:date="2024-08-12T16:34:00Z" w16du:dateUtc="2024-08-12T14:34:00Z">
              <w:r w:rsidRPr="00C30D6B" w:rsidDel="0009777B">
                <w:delText xml:space="preserve"> or</w:delText>
              </w:r>
            </w:del>
            <w:ins w:id="1370" w:author="COMPRION" w:date="2024-08-12T16:34:00Z" w16du:dateUtc="2024-08-12T14:34:00Z">
              <w:r w:rsidR="0009777B">
                <w:t xml:space="preserve"> OR</w:t>
              </w:r>
            </w:ins>
          </w:p>
          <w:p w14:paraId="3E09C66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80D6BB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5E9D61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F537CF" w:rsidRPr="00C30D6B" w14:paraId="2ED811DC"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49AC2DD3"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val="restart"/>
            <w:shd w:val="clear" w:color="auto" w:fill="auto"/>
          </w:tcPr>
          <w:p w14:paraId="6D66DFE0"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2.5</w:t>
            </w:r>
          </w:p>
        </w:tc>
        <w:tc>
          <w:tcPr>
            <w:tcW w:w="2551" w:type="dxa"/>
            <w:vMerge w:val="restart"/>
            <w:shd w:val="clear" w:color="auto" w:fill="auto"/>
          </w:tcPr>
          <w:p w14:paraId="1EA7879E"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lang w:val="fr-FR"/>
              </w:rPr>
            </w:pPr>
            <w:r w:rsidRPr="00C30D6B">
              <w:t>Text attribute – small font size</w:t>
            </w:r>
          </w:p>
        </w:tc>
        <w:tc>
          <w:tcPr>
            <w:tcW w:w="673" w:type="dxa"/>
            <w:shd w:val="clear" w:color="auto" w:fill="auto"/>
          </w:tcPr>
          <w:p w14:paraId="1C0A79F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58F5A9B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964" w:type="dxa"/>
            <w:shd w:val="clear" w:color="auto" w:fill="auto"/>
          </w:tcPr>
          <w:p w14:paraId="637D633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C121 AND</w:t>
            </w:r>
          </w:p>
          <w:p w14:paraId="5C533D1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C158 AND</w:t>
            </w:r>
          </w:p>
          <w:p w14:paraId="005BA9F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C156</w:t>
            </w:r>
          </w:p>
        </w:tc>
        <w:tc>
          <w:tcPr>
            <w:tcW w:w="1020" w:type="dxa"/>
            <w:shd w:val="clear" w:color="auto" w:fill="auto"/>
          </w:tcPr>
          <w:p w14:paraId="579375C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4F1AAE2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E.1/91 AND</w:t>
            </w:r>
          </w:p>
          <w:p w14:paraId="4D9832B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62DE457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E.1/222 AND</w:t>
            </w:r>
          </w:p>
          <w:p w14:paraId="041B957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E.1/220 AND</w:t>
            </w:r>
          </w:p>
          <w:p w14:paraId="3140ADC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9584939" w14:textId="7E0EFDB4"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1371" w:author="COMPRION" w:date="2024-08-12T16:34:00Z" w16du:dateUtc="2024-08-12T14:34:00Z">
              <w:r w:rsidRPr="00C30D6B" w:rsidDel="0009777B">
                <w:delText xml:space="preserve"> or</w:delText>
              </w:r>
            </w:del>
            <w:ins w:id="1372" w:author="COMPRION" w:date="2024-08-12T16:34:00Z" w16du:dateUtc="2024-08-12T14:34:00Z">
              <w:r w:rsidR="0009777B">
                <w:t xml:space="preserve"> OR</w:t>
              </w:r>
            </w:ins>
          </w:p>
          <w:p w14:paraId="6AFDC89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504AA7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F0B480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F537CF" w:rsidRPr="00C30D6B" w14:paraId="3F20F3E2"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3231F76B"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shd w:val="clear" w:color="auto" w:fill="auto"/>
          </w:tcPr>
          <w:p w14:paraId="41ED9D30"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551" w:type="dxa"/>
            <w:vMerge/>
            <w:shd w:val="clear" w:color="auto" w:fill="auto"/>
          </w:tcPr>
          <w:p w14:paraId="53B401B2"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BB1D98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0F34EB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012066B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C121 AND</w:t>
            </w:r>
          </w:p>
          <w:p w14:paraId="5310CA2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C158 AND</w:t>
            </w:r>
          </w:p>
          <w:p w14:paraId="46280DF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C156 AND</w:t>
            </w:r>
          </w:p>
          <w:p w14:paraId="09AB985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1700078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772D187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E.1/91 AND</w:t>
            </w:r>
          </w:p>
          <w:p w14:paraId="18113C7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68497EF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E.1/222 AND</w:t>
            </w:r>
          </w:p>
          <w:p w14:paraId="6698AC7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E.1/220 AND</w:t>
            </w:r>
          </w:p>
          <w:p w14:paraId="0A1DFA5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B18FD7F" w14:textId="2027D868"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1373" w:author="COMPRION" w:date="2024-08-12T16:34:00Z" w16du:dateUtc="2024-08-12T14:34:00Z">
              <w:r w:rsidRPr="00C30D6B" w:rsidDel="0009777B">
                <w:delText xml:space="preserve"> or</w:delText>
              </w:r>
            </w:del>
            <w:ins w:id="1374" w:author="COMPRION" w:date="2024-08-12T16:34:00Z" w16du:dateUtc="2024-08-12T14:34:00Z">
              <w:r w:rsidR="0009777B">
                <w:t xml:space="preserve"> OR</w:t>
              </w:r>
            </w:ins>
          </w:p>
          <w:p w14:paraId="48C1C59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CC5B3C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78FB50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F537CF" w:rsidRPr="00C30D6B" w14:paraId="160ED400"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6E39083B"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val="restart"/>
            <w:shd w:val="clear" w:color="auto" w:fill="auto"/>
          </w:tcPr>
          <w:p w14:paraId="1CFDA530"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2.6</w:t>
            </w:r>
          </w:p>
        </w:tc>
        <w:tc>
          <w:tcPr>
            <w:tcW w:w="2551" w:type="dxa"/>
            <w:vMerge w:val="restart"/>
            <w:shd w:val="clear" w:color="auto" w:fill="auto"/>
          </w:tcPr>
          <w:p w14:paraId="49B6EFB0"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Text attribute – bold on</w:t>
            </w:r>
          </w:p>
        </w:tc>
        <w:tc>
          <w:tcPr>
            <w:tcW w:w="673" w:type="dxa"/>
            <w:shd w:val="clear" w:color="auto" w:fill="auto"/>
          </w:tcPr>
          <w:p w14:paraId="0A16173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0C848DF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964" w:type="dxa"/>
            <w:shd w:val="clear" w:color="auto" w:fill="auto"/>
          </w:tcPr>
          <w:p w14:paraId="5447FEE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C121 AND</w:t>
            </w:r>
          </w:p>
          <w:p w14:paraId="690B7FA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C160 AND</w:t>
            </w:r>
          </w:p>
          <w:p w14:paraId="792DBE7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shd w:val="clear" w:color="auto" w:fill="auto"/>
          </w:tcPr>
          <w:p w14:paraId="6AF0413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1E034D3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E.1/91 AND</w:t>
            </w:r>
          </w:p>
          <w:p w14:paraId="7FB666F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1399C53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E.1/225 AND</w:t>
            </w:r>
          </w:p>
          <w:p w14:paraId="0D307A0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E.1/226 AND</w:t>
            </w:r>
          </w:p>
          <w:p w14:paraId="17C5E8E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E84027E" w14:textId="33A5C48E"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1375" w:author="COMPRION" w:date="2024-08-12T16:34:00Z" w16du:dateUtc="2024-08-12T14:34:00Z">
              <w:r w:rsidRPr="00C30D6B" w:rsidDel="0009777B">
                <w:delText xml:space="preserve"> or</w:delText>
              </w:r>
            </w:del>
            <w:ins w:id="1376" w:author="COMPRION" w:date="2024-08-12T16:34:00Z" w16du:dateUtc="2024-08-12T14:34:00Z">
              <w:r w:rsidR="0009777B">
                <w:t xml:space="preserve"> OR</w:t>
              </w:r>
            </w:ins>
          </w:p>
          <w:p w14:paraId="49604DD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E967E6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E7B2A3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F537CF" w:rsidRPr="00C30D6B" w14:paraId="4B8339B2"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51E7C5F0"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shd w:val="clear" w:color="auto" w:fill="auto"/>
          </w:tcPr>
          <w:p w14:paraId="43A15C08"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551" w:type="dxa"/>
            <w:vMerge/>
            <w:shd w:val="clear" w:color="auto" w:fill="auto"/>
          </w:tcPr>
          <w:p w14:paraId="20548290"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521981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4D58D8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1FA2D9E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C121 AND</w:t>
            </w:r>
          </w:p>
          <w:p w14:paraId="458DF0F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C160 AND</w:t>
            </w:r>
          </w:p>
          <w:p w14:paraId="71623E9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C159 AND</w:t>
            </w:r>
          </w:p>
          <w:p w14:paraId="6107572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71A682F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1BFC741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E.1/91 AND</w:t>
            </w:r>
          </w:p>
          <w:p w14:paraId="3EFD545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179A69B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E.1/225 AND</w:t>
            </w:r>
          </w:p>
          <w:p w14:paraId="19D6B44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E.1/226 AND</w:t>
            </w:r>
          </w:p>
          <w:p w14:paraId="5CCFBC7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87F3BC4" w14:textId="79724CF4"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1377" w:author="COMPRION" w:date="2024-08-12T16:34:00Z" w16du:dateUtc="2024-08-12T14:34:00Z">
              <w:r w:rsidRPr="00C30D6B" w:rsidDel="0009777B">
                <w:delText xml:space="preserve"> or</w:delText>
              </w:r>
            </w:del>
            <w:ins w:id="1378" w:author="COMPRION" w:date="2024-08-12T16:34:00Z" w16du:dateUtc="2024-08-12T14:34:00Z">
              <w:r w:rsidR="0009777B">
                <w:t xml:space="preserve"> OR</w:t>
              </w:r>
            </w:ins>
          </w:p>
          <w:p w14:paraId="342489B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8C3540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87C16C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F537CF" w:rsidRPr="00C30D6B" w14:paraId="3C537AE0"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04493450"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val="restart"/>
            <w:shd w:val="clear" w:color="auto" w:fill="auto"/>
          </w:tcPr>
          <w:p w14:paraId="0768A1F4"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2.7</w:t>
            </w:r>
          </w:p>
        </w:tc>
        <w:tc>
          <w:tcPr>
            <w:tcW w:w="2551" w:type="dxa"/>
            <w:vMerge w:val="restart"/>
            <w:shd w:val="clear" w:color="auto" w:fill="auto"/>
          </w:tcPr>
          <w:p w14:paraId="5419CCA8"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Text attribute – italic on</w:t>
            </w:r>
          </w:p>
        </w:tc>
        <w:tc>
          <w:tcPr>
            <w:tcW w:w="673" w:type="dxa"/>
            <w:shd w:val="clear" w:color="auto" w:fill="auto"/>
          </w:tcPr>
          <w:p w14:paraId="7CCD19A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635E069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964" w:type="dxa"/>
            <w:shd w:val="clear" w:color="auto" w:fill="auto"/>
          </w:tcPr>
          <w:p w14:paraId="292FB07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C121 AND</w:t>
            </w:r>
          </w:p>
          <w:p w14:paraId="259278E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C161 AND</w:t>
            </w:r>
          </w:p>
          <w:p w14:paraId="7F346F4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shd w:val="clear" w:color="auto" w:fill="auto"/>
          </w:tcPr>
          <w:p w14:paraId="199D2C2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3DB4246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E.1/91 AND</w:t>
            </w:r>
          </w:p>
          <w:p w14:paraId="42E5081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677331B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E.1/225 AND</w:t>
            </w:r>
          </w:p>
          <w:p w14:paraId="4946320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E.1/227 AND</w:t>
            </w:r>
          </w:p>
          <w:p w14:paraId="24F9675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EFE7509" w14:textId="30FF36E2"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1379" w:author="COMPRION" w:date="2024-08-12T16:34:00Z" w16du:dateUtc="2024-08-12T14:34:00Z">
              <w:r w:rsidRPr="00C30D6B" w:rsidDel="0009777B">
                <w:delText xml:space="preserve"> or</w:delText>
              </w:r>
            </w:del>
            <w:ins w:id="1380" w:author="COMPRION" w:date="2024-08-12T16:34:00Z" w16du:dateUtc="2024-08-12T14:34:00Z">
              <w:r w:rsidR="0009777B">
                <w:t xml:space="preserve"> OR</w:t>
              </w:r>
            </w:ins>
          </w:p>
          <w:p w14:paraId="52DC9A7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41F541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0E92C4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F537CF" w:rsidRPr="00C30D6B" w14:paraId="695A046D"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699DC54E"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shd w:val="clear" w:color="auto" w:fill="auto"/>
          </w:tcPr>
          <w:p w14:paraId="64A72AAF"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551" w:type="dxa"/>
            <w:vMerge/>
            <w:shd w:val="clear" w:color="auto" w:fill="auto"/>
          </w:tcPr>
          <w:p w14:paraId="7C1D643F"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E9BBB9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777C57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18DEBED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C121 AND</w:t>
            </w:r>
          </w:p>
          <w:p w14:paraId="344B434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C161 AND</w:t>
            </w:r>
          </w:p>
          <w:p w14:paraId="46619F9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C159 AND</w:t>
            </w:r>
          </w:p>
          <w:p w14:paraId="2A351E2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52D3A3E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1C42A81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E.1/91 AND</w:t>
            </w:r>
          </w:p>
          <w:p w14:paraId="44361F9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6B65C88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E.1/225 AND</w:t>
            </w:r>
          </w:p>
          <w:p w14:paraId="3ACACE7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E.1/227 AND</w:t>
            </w:r>
          </w:p>
          <w:p w14:paraId="11607D8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DBCA85E" w14:textId="49E95AE3"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1381" w:author="COMPRION" w:date="2024-08-12T16:34:00Z" w16du:dateUtc="2024-08-12T14:34:00Z">
              <w:r w:rsidRPr="00C30D6B" w:rsidDel="0009777B">
                <w:delText xml:space="preserve"> or</w:delText>
              </w:r>
            </w:del>
            <w:ins w:id="1382" w:author="COMPRION" w:date="2024-08-12T16:34:00Z" w16du:dateUtc="2024-08-12T14:34:00Z">
              <w:r w:rsidR="0009777B">
                <w:t xml:space="preserve"> OR</w:t>
              </w:r>
            </w:ins>
          </w:p>
          <w:p w14:paraId="0993EF7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B55C55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47FE3F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F537CF" w:rsidRPr="00C30D6B" w14:paraId="09FD3398"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3D68A755"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val="restart"/>
            <w:shd w:val="clear" w:color="auto" w:fill="auto"/>
          </w:tcPr>
          <w:p w14:paraId="72E84AA2"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2.8</w:t>
            </w:r>
          </w:p>
        </w:tc>
        <w:tc>
          <w:tcPr>
            <w:tcW w:w="2551" w:type="dxa"/>
            <w:vMerge w:val="restart"/>
            <w:shd w:val="clear" w:color="auto" w:fill="auto"/>
          </w:tcPr>
          <w:p w14:paraId="54841220"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Text attribute – underline on</w:t>
            </w:r>
          </w:p>
        </w:tc>
        <w:tc>
          <w:tcPr>
            <w:tcW w:w="673" w:type="dxa"/>
            <w:shd w:val="clear" w:color="auto" w:fill="auto"/>
          </w:tcPr>
          <w:p w14:paraId="69B8376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5B326C3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964" w:type="dxa"/>
            <w:shd w:val="clear" w:color="auto" w:fill="auto"/>
          </w:tcPr>
          <w:p w14:paraId="386D84B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C121 AND</w:t>
            </w:r>
          </w:p>
          <w:p w14:paraId="5C89566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C162 AND</w:t>
            </w:r>
          </w:p>
          <w:p w14:paraId="1BC51CF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shd w:val="clear" w:color="auto" w:fill="auto"/>
          </w:tcPr>
          <w:p w14:paraId="73F4FE4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18CAEB3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E.1/91 AND</w:t>
            </w:r>
          </w:p>
          <w:p w14:paraId="3BAF651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52C60CB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E.1/225 AND</w:t>
            </w:r>
          </w:p>
          <w:p w14:paraId="12E23E1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E.1/228 AND</w:t>
            </w:r>
          </w:p>
          <w:p w14:paraId="0C73E28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4C5178C" w14:textId="185087B1"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1383" w:author="COMPRION" w:date="2024-08-12T16:34:00Z" w16du:dateUtc="2024-08-12T14:34:00Z">
              <w:r w:rsidRPr="00C30D6B" w:rsidDel="0009777B">
                <w:delText xml:space="preserve"> or</w:delText>
              </w:r>
            </w:del>
            <w:ins w:id="1384" w:author="COMPRION" w:date="2024-08-12T16:34:00Z" w16du:dateUtc="2024-08-12T14:34:00Z">
              <w:r w:rsidR="0009777B">
                <w:t xml:space="preserve"> OR</w:t>
              </w:r>
            </w:ins>
          </w:p>
          <w:p w14:paraId="282547E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9442DE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7A2C21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F537CF" w:rsidRPr="00C30D6B" w14:paraId="156B8052"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51B10105"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shd w:val="clear" w:color="auto" w:fill="auto"/>
          </w:tcPr>
          <w:p w14:paraId="0E80FC81"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551" w:type="dxa"/>
            <w:vMerge/>
            <w:shd w:val="clear" w:color="auto" w:fill="auto"/>
          </w:tcPr>
          <w:p w14:paraId="0563929F"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7FC824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D1DBCB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48DCE4A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C121 AND</w:t>
            </w:r>
          </w:p>
          <w:p w14:paraId="5D3C113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C162 AND</w:t>
            </w:r>
          </w:p>
          <w:p w14:paraId="646E2AB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C159 AND</w:t>
            </w:r>
          </w:p>
          <w:p w14:paraId="7168F13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61F9A84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41BAD1D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E.1/91 AND</w:t>
            </w:r>
          </w:p>
          <w:p w14:paraId="3711EC1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459B224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E.1/225 AND</w:t>
            </w:r>
          </w:p>
          <w:p w14:paraId="6B7E8AD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E.1/228 AND</w:t>
            </w:r>
          </w:p>
          <w:p w14:paraId="70A0D81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58E7B36" w14:textId="647240E1"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1385" w:author="COMPRION" w:date="2024-08-12T16:34:00Z" w16du:dateUtc="2024-08-12T14:34:00Z">
              <w:r w:rsidRPr="00C30D6B" w:rsidDel="0009777B">
                <w:delText xml:space="preserve"> or</w:delText>
              </w:r>
            </w:del>
            <w:ins w:id="1386" w:author="COMPRION" w:date="2024-08-12T16:34:00Z" w16du:dateUtc="2024-08-12T14:34:00Z">
              <w:r w:rsidR="0009777B">
                <w:t xml:space="preserve"> OR</w:t>
              </w:r>
            </w:ins>
          </w:p>
          <w:p w14:paraId="2619C1E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52F807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A6164F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F537CF" w:rsidRPr="00C30D6B" w14:paraId="593F52A3"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582697CA"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val="restart"/>
            <w:shd w:val="clear" w:color="auto" w:fill="auto"/>
          </w:tcPr>
          <w:p w14:paraId="5B99FD98"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2.9</w:t>
            </w:r>
          </w:p>
        </w:tc>
        <w:tc>
          <w:tcPr>
            <w:tcW w:w="2551" w:type="dxa"/>
            <w:vMerge w:val="restart"/>
            <w:shd w:val="clear" w:color="auto" w:fill="auto"/>
          </w:tcPr>
          <w:p w14:paraId="3DA2888F"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Text attribute – strikethrough on</w:t>
            </w:r>
          </w:p>
        </w:tc>
        <w:tc>
          <w:tcPr>
            <w:tcW w:w="673" w:type="dxa"/>
            <w:shd w:val="clear" w:color="auto" w:fill="auto"/>
          </w:tcPr>
          <w:p w14:paraId="1F5DB5B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6910BFD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964" w:type="dxa"/>
            <w:shd w:val="clear" w:color="auto" w:fill="auto"/>
          </w:tcPr>
          <w:p w14:paraId="429C61D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C121 AND</w:t>
            </w:r>
          </w:p>
          <w:p w14:paraId="04623A9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C163 AND</w:t>
            </w:r>
          </w:p>
          <w:p w14:paraId="476D8EC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shd w:val="clear" w:color="auto" w:fill="auto"/>
          </w:tcPr>
          <w:p w14:paraId="510AB09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22269F2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E.1/91 AND</w:t>
            </w:r>
          </w:p>
          <w:p w14:paraId="3EB54BE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4C2DAC7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E.1/225 AND</w:t>
            </w:r>
          </w:p>
          <w:p w14:paraId="0F3F33D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E.1/229 AND</w:t>
            </w:r>
          </w:p>
          <w:p w14:paraId="06B59A2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FE8719B" w14:textId="0E2FDEB1"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1387" w:author="COMPRION" w:date="2024-08-12T16:34:00Z" w16du:dateUtc="2024-08-12T14:34:00Z">
              <w:r w:rsidRPr="00C30D6B" w:rsidDel="0009777B">
                <w:delText xml:space="preserve"> or</w:delText>
              </w:r>
            </w:del>
            <w:ins w:id="1388" w:author="COMPRION" w:date="2024-08-12T16:34:00Z" w16du:dateUtc="2024-08-12T14:34:00Z">
              <w:r w:rsidR="0009777B">
                <w:t xml:space="preserve"> OR</w:t>
              </w:r>
            </w:ins>
          </w:p>
          <w:p w14:paraId="135B4F8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106D09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D7C6BC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F537CF" w:rsidRPr="00C30D6B" w14:paraId="1D14A1D8"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6D520A9C"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shd w:val="clear" w:color="auto" w:fill="auto"/>
          </w:tcPr>
          <w:p w14:paraId="7F6DE2E0"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551" w:type="dxa"/>
            <w:vMerge/>
            <w:shd w:val="clear" w:color="auto" w:fill="auto"/>
          </w:tcPr>
          <w:p w14:paraId="35A5B445"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1018F8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3EB634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184BF6E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C121 AND</w:t>
            </w:r>
          </w:p>
          <w:p w14:paraId="354BD58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C163 AND</w:t>
            </w:r>
          </w:p>
          <w:p w14:paraId="394BA58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C159 AND</w:t>
            </w:r>
          </w:p>
          <w:p w14:paraId="261A5E8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5CA907C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5B9C59F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E.1/91 AND</w:t>
            </w:r>
          </w:p>
          <w:p w14:paraId="183488E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327447B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E.1/225 AND</w:t>
            </w:r>
          </w:p>
          <w:p w14:paraId="31F08D8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E.1/229 AND</w:t>
            </w:r>
          </w:p>
          <w:p w14:paraId="7473320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2537EFB" w14:textId="5D7EF5CE"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1389" w:author="COMPRION" w:date="2024-08-12T16:34:00Z" w16du:dateUtc="2024-08-12T14:34:00Z">
              <w:r w:rsidRPr="00C30D6B" w:rsidDel="0009777B">
                <w:delText xml:space="preserve"> or</w:delText>
              </w:r>
            </w:del>
            <w:ins w:id="1390" w:author="COMPRION" w:date="2024-08-12T16:34:00Z" w16du:dateUtc="2024-08-12T14:34:00Z">
              <w:r w:rsidR="0009777B">
                <w:t xml:space="preserve"> OR</w:t>
              </w:r>
            </w:ins>
          </w:p>
          <w:p w14:paraId="583B127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D402A4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1A409B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F537CF" w:rsidRPr="00C30D6B" w14:paraId="450937E6"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3B91AD71"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val="restart"/>
            <w:shd w:val="clear" w:color="auto" w:fill="auto"/>
          </w:tcPr>
          <w:p w14:paraId="5EB796F3"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2.10</w:t>
            </w:r>
          </w:p>
        </w:tc>
        <w:tc>
          <w:tcPr>
            <w:tcW w:w="2551" w:type="dxa"/>
            <w:vMerge w:val="restart"/>
            <w:shd w:val="clear" w:color="auto" w:fill="auto"/>
          </w:tcPr>
          <w:p w14:paraId="4426CC62"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Text attribute– foreground and background colours</w:t>
            </w:r>
          </w:p>
        </w:tc>
        <w:tc>
          <w:tcPr>
            <w:tcW w:w="673" w:type="dxa"/>
            <w:shd w:val="clear" w:color="auto" w:fill="auto"/>
          </w:tcPr>
          <w:p w14:paraId="1F7B98D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63A3C77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964" w:type="dxa"/>
            <w:shd w:val="clear" w:color="auto" w:fill="auto"/>
          </w:tcPr>
          <w:p w14:paraId="1D2761F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C121 AND</w:t>
            </w:r>
          </w:p>
          <w:p w14:paraId="0AE61CB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C164 AND</w:t>
            </w:r>
          </w:p>
          <w:p w14:paraId="38E980F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C165</w:t>
            </w:r>
          </w:p>
        </w:tc>
        <w:tc>
          <w:tcPr>
            <w:tcW w:w="1020" w:type="dxa"/>
            <w:shd w:val="clear" w:color="auto" w:fill="auto"/>
          </w:tcPr>
          <w:p w14:paraId="7105325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6F68E65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E.1/91 AND</w:t>
            </w:r>
          </w:p>
          <w:p w14:paraId="265923A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44BA3A6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E.1/230 AND</w:t>
            </w:r>
          </w:p>
          <w:p w14:paraId="375F4EB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E.1/231 AND</w:t>
            </w:r>
          </w:p>
          <w:p w14:paraId="5E5CBA3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661D9F5" w14:textId="6AA8C0F1"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1391" w:author="COMPRION" w:date="2024-08-12T16:34:00Z" w16du:dateUtc="2024-08-12T14:34:00Z">
              <w:r w:rsidRPr="00C30D6B" w:rsidDel="0009777B">
                <w:delText xml:space="preserve"> or</w:delText>
              </w:r>
            </w:del>
            <w:ins w:id="1392" w:author="COMPRION" w:date="2024-08-12T16:34:00Z" w16du:dateUtc="2024-08-12T14:34:00Z">
              <w:r w:rsidR="0009777B">
                <w:t xml:space="preserve"> OR</w:t>
              </w:r>
            </w:ins>
          </w:p>
          <w:p w14:paraId="12F3420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938DEF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5CE43B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F537CF" w:rsidRPr="00C30D6B" w14:paraId="49482021"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0DB239AA" w14:textId="77777777" w:rsidR="00C30D6B" w:rsidRPr="00C30D6B" w:rsidRDefault="00C30D6B" w:rsidP="00F22B0D">
            <w:pPr>
              <w:keepLines/>
              <w:rPr>
                <w:rFonts w:ascii="Arial" w:hAnsi="Arial" w:cs="Arial"/>
                <w:b w:val="0"/>
                <w:bCs w:val="0"/>
                <w:color w:val="000000"/>
                <w:sz w:val="16"/>
                <w:szCs w:val="16"/>
                <w:lang w:val="en-US"/>
              </w:rPr>
            </w:pPr>
          </w:p>
        </w:tc>
        <w:tc>
          <w:tcPr>
            <w:tcW w:w="850" w:type="dxa"/>
            <w:vMerge/>
            <w:shd w:val="clear" w:color="auto" w:fill="auto"/>
          </w:tcPr>
          <w:p w14:paraId="095AF0B3"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551" w:type="dxa"/>
            <w:vMerge/>
            <w:shd w:val="clear" w:color="auto" w:fill="auto"/>
          </w:tcPr>
          <w:p w14:paraId="00D0B083"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1104EE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9AEFDE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594F8F5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C121 AND</w:t>
            </w:r>
          </w:p>
          <w:p w14:paraId="5C3BB3B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C164 AND</w:t>
            </w:r>
          </w:p>
          <w:p w14:paraId="796A072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C165 AND</w:t>
            </w:r>
          </w:p>
          <w:p w14:paraId="73A28D8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3E1BA2B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453F503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E.1/91 AND</w:t>
            </w:r>
          </w:p>
          <w:p w14:paraId="28F5AEE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74442BC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E.1/230 AND</w:t>
            </w:r>
          </w:p>
          <w:p w14:paraId="7650A39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lastRenderedPageBreak/>
              <w:t>E.1/231 AND</w:t>
            </w:r>
          </w:p>
          <w:p w14:paraId="0EA1F04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58C2584" w14:textId="66FEC6F9"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lastRenderedPageBreak/>
              <w:t>USS</w:t>
            </w:r>
            <w:del w:id="1393" w:author="COMPRION" w:date="2024-08-12T16:34:00Z" w16du:dateUtc="2024-08-12T14:34:00Z">
              <w:r w:rsidRPr="00C30D6B" w:rsidDel="0009777B">
                <w:delText xml:space="preserve"> or</w:delText>
              </w:r>
            </w:del>
            <w:ins w:id="1394" w:author="COMPRION" w:date="2024-08-12T16:34:00Z" w16du:dateUtc="2024-08-12T14:34:00Z">
              <w:r w:rsidR="0009777B">
                <w:t xml:space="preserve"> OR</w:t>
              </w:r>
            </w:ins>
          </w:p>
          <w:p w14:paraId="1C88229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DA44C4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30F33E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6D4556" w:rsidRPr="00C30D6B" w:rsidDel="005A5F64" w14:paraId="2C65A19B" w14:textId="61F8A41D" w:rsidTr="00F22B0D">
        <w:trPr>
          <w:cnfStyle w:val="000000100000" w:firstRow="0" w:lastRow="0" w:firstColumn="0" w:lastColumn="0" w:oddVBand="0" w:evenVBand="0" w:oddHBand="1" w:evenHBand="0" w:firstRowFirstColumn="0" w:firstRowLastColumn="0" w:lastRowFirstColumn="0" w:lastRowLastColumn="0"/>
          <w:cantSplit/>
          <w:del w:id="1395" w:author="COMPRION" w:date="2024-08-13T12:27:00Z" w16du:dateUtc="2024-08-13T10:27:00Z"/>
        </w:trPr>
        <w:tc>
          <w:tcPr>
            <w:cnfStyle w:val="001000000000" w:firstRow="0" w:lastRow="0" w:firstColumn="1" w:lastColumn="0" w:oddVBand="0" w:evenVBand="0" w:oddHBand="0" w:evenHBand="0" w:firstRowFirstColumn="0" w:firstRowLastColumn="0" w:lastRowFirstColumn="0" w:lastRowLastColumn="0"/>
            <w:tcW w:w="1077" w:type="dxa"/>
            <w:tcBorders>
              <w:top w:val="nil"/>
              <w:bottom w:val="single" w:sz="4" w:space="0" w:color="auto"/>
            </w:tcBorders>
            <w:shd w:val="clear" w:color="auto" w:fill="auto"/>
          </w:tcPr>
          <w:p w14:paraId="6F0576B0" w14:textId="5586736A" w:rsidR="00C30D6B" w:rsidRPr="00C30D6B" w:rsidDel="005A5F64" w:rsidRDefault="00C30D6B" w:rsidP="00F22B0D">
            <w:pPr>
              <w:keepLines/>
              <w:rPr>
                <w:del w:id="1396" w:author="COMPRION" w:date="2024-08-13T12:27:00Z" w16du:dateUtc="2024-08-13T10:27:00Z"/>
                <w:rFonts w:ascii="Arial" w:hAnsi="Arial" w:cs="Arial"/>
                <w:b w:val="0"/>
                <w:bCs w:val="0"/>
                <w:color w:val="000000"/>
                <w:sz w:val="16"/>
                <w:szCs w:val="16"/>
                <w:lang w:val="en-US"/>
              </w:rPr>
            </w:pPr>
          </w:p>
        </w:tc>
        <w:tc>
          <w:tcPr>
            <w:tcW w:w="850" w:type="dxa"/>
            <w:tcBorders>
              <w:bottom w:val="single" w:sz="4" w:space="0" w:color="auto"/>
            </w:tcBorders>
            <w:shd w:val="clear" w:color="auto" w:fill="auto"/>
          </w:tcPr>
          <w:p w14:paraId="3FA742F0" w14:textId="7165026C" w:rsidR="00C30D6B" w:rsidRPr="00C30D6B" w:rsidDel="005A5F64"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397" w:author="COMPRION" w:date="2024-08-13T12:27:00Z" w16du:dateUtc="2024-08-13T10:27:00Z"/>
              </w:rPr>
            </w:pPr>
            <w:del w:id="1398" w:author="COMPRION" w:date="2024-08-13T12:27:00Z" w16du:dateUtc="2024-08-13T10:27:00Z">
              <w:r w:rsidRPr="00C30D6B" w:rsidDel="005A5F64">
                <w:delText>TBD</w:delText>
              </w:r>
            </w:del>
          </w:p>
        </w:tc>
        <w:tc>
          <w:tcPr>
            <w:tcW w:w="2551" w:type="dxa"/>
            <w:tcBorders>
              <w:bottom w:val="single" w:sz="4" w:space="0" w:color="auto"/>
            </w:tcBorders>
            <w:shd w:val="clear" w:color="auto" w:fill="auto"/>
          </w:tcPr>
          <w:p w14:paraId="0EBFB48D" w14:textId="5E27914C" w:rsidR="00C30D6B" w:rsidRPr="00C30D6B" w:rsidDel="005A5F64"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399" w:author="COMPRION" w:date="2024-08-13T12:27:00Z" w16du:dateUtc="2024-08-13T10:27:00Z"/>
              </w:rPr>
            </w:pPr>
            <w:del w:id="1400" w:author="COMPRION" w:date="2024-08-13T12:27:00Z" w16du:dateUtc="2024-08-13T10:27:00Z">
              <w:r w:rsidRPr="00C30D6B" w:rsidDel="005A5F64">
                <w:delText>Frames</w:delText>
              </w:r>
            </w:del>
          </w:p>
        </w:tc>
        <w:tc>
          <w:tcPr>
            <w:tcW w:w="673" w:type="dxa"/>
            <w:tcBorders>
              <w:bottom w:val="single" w:sz="4" w:space="0" w:color="auto"/>
            </w:tcBorders>
            <w:shd w:val="clear" w:color="auto" w:fill="auto"/>
          </w:tcPr>
          <w:p w14:paraId="6B7E4403" w14:textId="622B8081" w:rsidR="00C30D6B" w:rsidRPr="00C30D6B" w:rsidDel="005A5F64"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401" w:author="COMPRION" w:date="2024-08-13T12:27:00Z" w16du:dateUtc="2024-08-13T10:27:00Z"/>
              </w:rPr>
            </w:pPr>
            <w:del w:id="1402" w:author="COMPRION" w:date="2024-08-13T12:27:00Z" w16du:dateUtc="2024-08-13T10:27:00Z">
              <w:r w:rsidRPr="00C30D6B" w:rsidDel="005A5F64">
                <w:delText>Rel-6</w:delText>
              </w:r>
            </w:del>
          </w:p>
        </w:tc>
        <w:tc>
          <w:tcPr>
            <w:tcW w:w="708" w:type="dxa"/>
            <w:tcBorders>
              <w:bottom w:val="single" w:sz="4" w:space="0" w:color="auto"/>
            </w:tcBorders>
            <w:shd w:val="clear" w:color="auto" w:fill="auto"/>
          </w:tcPr>
          <w:p w14:paraId="6604092B" w14:textId="39EDAE7A" w:rsidR="00C30D6B" w:rsidRPr="00C30D6B" w:rsidDel="005A5F64"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403" w:author="COMPRION" w:date="2024-08-13T12:27:00Z" w16du:dateUtc="2024-08-13T10:27:00Z"/>
              </w:rPr>
            </w:pPr>
          </w:p>
        </w:tc>
        <w:tc>
          <w:tcPr>
            <w:tcW w:w="964" w:type="dxa"/>
            <w:tcBorders>
              <w:bottom w:val="single" w:sz="4" w:space="0" w:color="auto"/>
            </w:tcBorders>
            <w:shd w:val="clear" w:color="auto" w:fill="auto"/>
          </w:tcPr>
          <w:p w14:paraId="43E0ADFB" w14:textId="6E4B6173" w:rsidR="00C30D6B" w:rsidRPr="00C30D6B" w:rsidDel="005A5F64"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404" w:author="COMPRION" w:date="2024-08-13T12:27:00Z" w16du:dateUtc="2024-08-13T10:27:00Z"/>
              </w:rPr>
            </w:pPr>
          </w:p>
        </w:tc>
        <w:tc>
          <w:tcPr>
            <w:tcW w:w="1020" w:type="dxa"/>
            <w:tcBorders>
              <w:bottom w:val="single" w:sz="4" w:space="0" w:color="auto"/>
            </w:tcBorders>
            <w:shd w:val="clear" w:color="auto" w:fill="auto"/>
          </w:tcPr>
          <w:p w14:paraId="1D7F5D96" w14:textId="0CC554A9" w:rsidR="00C30D6B" w:rsidRPr="00C30D6B" w:rsidDel="005A5F64"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405" w:author="COMPRION" w:date="2024-08-13T12:27:00Z" w16du:dateUtc="2024-08-13T10:27:00Z"/>
              </w:rPr>
            </w:pPr>
            <w:del w:id="1406" w:author="COMPRION" w:date="2024-08-13T12:27:00Z" w16du:dateUtc="2024-08-13T10:27:00Z">
              <w:r w:rsidRPr="00C30D6B" w:rsidDel="005A5F64">
                <w:delText>E.1/89 AND</w:delText>
              </w:r>
            </w:del>
          </w:p>
          <w:p w14:paraId="3A361072" w14:textId="0064ECB6" w:rsidR="00C30D6B" w:rsidRPr="00C30D6B" w:rsidDel="005A5F64"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407" w:author="COMPRION" w:date="2024-08-13T12:27:00Z" w16du:dateUtc="2024-08-13T10:27:00Z"/>
              </w:rPr>
            </w:pPr>
            <w:del w:id="1408" w:author="COMPRION" w:date="2024-08-13T12:27:00Z" w16du:dateUtc="2024-08-13T10:27:00Z">
              <w:r w:rsidRPr="00C30D6B" w:rsidDel="005A5F64">
                <w:delText>E.1/91 AND</w:delText>
              </w:r>
            </w:del>
          </w:p>
          <w:p w14:paraId="4721ADCB" w14:textId="4D6BB624" w:rsidR="00C30D6B" w:rsidRPr="00C30D6B" w:rsidDel="005A5F64"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409" w:author="COMPRION" w:date="2024-08-13T12:27:00Z" w16du:dateUtc="2024-08-13T10:27:00Z"/>
              </w:rPr>
            </w:pPr>
            <w:del w:id="1410" w:author="COMPRION" w:date="2024-08-13T12:27:00Z" w16du:dateUtc="2024-08-13T10:27:00Z">
              <w:r w:rsidRPr="00C30D6B" w:rsidDel="005A5F64">
                <w:delText>E.1/177 AND</w:delText>
              </w:r>
            </w:del>
          </w:p>
          <w:p w14:paraId="7215306A" w14:textId="4061849E" w:rsidR="00C30D6B" w:rsidRPr="00C30D6B" w:rsidDel="005A5F64"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411" w:author="COMPRION" w:date="2024-08-13T12:27:00Z" w16du:dateUtc="2024-08-13T10:27:00Z"/>
              </w:rPr>
            </w:pPr>
            <w:del w:id="1412" w:author="COMPRION" w:date="2024-08-13T12:27:00Z" w16du:dateUtc="2024-08-13T10:27:00Z">
              <w:r w:rsidRPr="00C30D6B" w:rsidDel="005A5F64">
                <w:delText>E.1/178 AND</w:delText>
              </w:r>
            </w:del>
          </w:p>
          <w:p w14:paraId="31EF5363" w14:textId="6C666DF0" w:rsidR="00C30D6B" w:rsidRPr="00C30D6B" w:rsidDel="005A5F64"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413" w:author="COMPRION" w:date="2024-08-13T12:27:00Z" w16du:dateUtc="2024-08-13T10:27:00Z"/>
              </w:rPr>
            </w:pPr>
            <w:del w:id="1414" w:author="COMPRION" w:date="2024-08-13T12:27:00Z" w16du:dateUtc="2024-08-13T10:27:00Z">
              <w:r w:rsidRPr="00C30D6B" w:rsidDel="005A5F64">
                <w:delText>E.1/110</w:delText>
              </w:r>
            </w:del>
          </w:p>
        </w:tc>
        <w:tc>
          <w:tcPr>
            <w:tcW w:w="1077" w:type="dxa"/>
            <w:tcBorders>
              <w:bottom w:val="single" w:sz="4" w:space="0" w:color="auto"/>
            </w:tcBorders>
            <w:shd w:val="clear" w:color="auto" w:fill="auto"/>
          </w:tcPr>
          <w:p w14:paraId="455EC0A0" w14:textId="4E519FA0" w:rsidR="00C30D6B" w:rsidRPr="00C30D6B" w:rsidDel="005A5F64"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415" w:author="COMPRION" w:date="2024-08-13T12:27:00Z" w16du:dateUtc="2024-08-13T10:27:00Z"/>
              </w:rPr>
            </w:pPr>
            <w:del w:id="1416" w:author="COMPRION" w:date="2024-08-13T12:27:00Z" w16du:dateUtc="2024-08-13T10:27:00Z">
              <w:r w:rsidRPr="00C30D6B" w:rsidDel="005A5F64">
                <w:delText>TBD</w:delText>
              </w:r>
            </w:del>
          </w:p>
        </w:tc>
        <w:tc>
          <w:tcPr>
            <w:tcW w:w="737" w:type="dxa"/>
            <w:tcBorders>
              <w:bottom w:val="single" w:sz="4" w:space="0" w:color="auto"/>
            </w:tcBorders>
            <w:shd w:val="clear" w:color="auto" w:fill="auto"/>
          </w:tcPr>
          <w:p w14:paraId="5F1094C9" w14:textId="2C65A893" w:rsidR="00C30D6B" w:rsidRPr="00C30D6B" w:rsidDel="005A5F64"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417" w:author="COMPRION" w:date="2024-08-13T12:27:00Z" w16du:dateUtc="2024-08-13T10:27:00Z"/>
              </w:rPr>
            </w:pPr>
          </w:p>
        </w:tc>
        <w:tc>
          <w:tcPr>
            <w:tcW w:w="901" w:type="dxa"/>
            <w:tcBorders>
              <w:bottom w:val="single" w:sz="4" w:space="0" w:color="auto"/>
            </w:tcBorders>
            <w:shd w:val="clear" w:color="auto" w:fill="auto"/>
          </w:tcPr>
          <w:p w14:paraId="1A28DAFB" w14:textId="5300D503" w:rsidR="00C30D6B" w:rsidRPr="00C30D6B" w:rsidDel="005A5F64"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418" w:author="COMPRION" w:date="2024-08-13T12:27:00Z" w16du:dateUtc="2024-08-13T10:27:00Z"/>
              </w:rPr>
            </w:pPr>
          </w:p>
        </w:tc>
      </w:tr>
      <w:tr w:rsidR="005A5F64" w:rsidRPr="00C30D6B" w14:paraId="1BA420D0"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single" w:sz="4" w:space="0" w:color="auto"/>
              <w:left w:val="single" w:sz="4" w:space="0" w:color="auto"/>
              <w:bottom w:val="single" w:sz="4" w:space="0" w:color="auto"/>
              <w:right w:val="nil"/>
            </w:tcBorders>
            <w:shd w:val="clear" w:color="auto" w:fill="F2F2F2" w:themeFill="background1" w:themeFillShade="F2"/>
          </w:tcPr>
          <w:p w14:paraId="51F589A7" w14:textId="77777777" w:rsidR="00C30D6B" w:rsidRPr="005A5F64" w:rsidRDefault="00C30D6B" w:rsidP="00F22B0D">
            <w:pPr>
              <w:pStyle w:val="TAL"/>
              <w:framePr w:hSpace="0" w:wrap="auto" w:vAnchor="margin" w:xAlign="left" w:yAlign="inline"/>
            </w:pPr>
            <w:r w:rsidRPr="005A5F64">
              <w:t>27.22.4.30</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53AEBD69" w14:textId="77777777" w:rsidR="00C30D6B" w:rsidRPr="005A5F64"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5A5F64">
              <w:rPr>
                <w:b/>
                <w:bCs/>
              </w:rPr>
              <w:t> </w:t>
            </w:r>
          </w:p>
        </w:tc>
        <w:tc>
          <w:tcPr>
            <w:tcW w:w="2551" w:type="dxa"/>
            <w:tcBorders>
              <w:top w:val="single" w:sz="4" w:space="0" w:color="auto"/>
              <w:left w:val="nil"/>
              <w:bottom w:val="single" w:sz="4" w:space="0" w:color="auto"/>
              <w:right w:val="nil"/>
            </w:tcBorders>
            <w:shd w:val="clear" w:color="auto" w:fill="F2F2F2" w:themeFill="background1" w:themeFillShade="F2"/>
            <w:vAlign w:val="center"/>
          </w:tcPr>
          <w:p w14:paraId="71A534A4" w14:textId="77777777" w:rsidR="00C30D6B" w:rsidRPr="005A5F64"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5A5F64">
              <w:rPr>
                <w:b/>
                <w:bCs/>
              </w:rPr>
              <w:t>SEND DATA</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69E16D1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821F7D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tcBorders>
              <w:top w:val="single" w:sz="4" w:space="0" w:color="auto"/>
              <w:left w:val="nil"/>
              <w:bottom w:val="single" w:sz="4" w:space="0" w:color="auto"/>
              <w:right w:val="nil"/>
            </w:tcBorders>
            <w:shd w:val="clear" w:color="auto" w:fill="F2F2F2" w:themeFill="background1" w:themeFillShade="F2"/>
            <w:vAlign w:val="center"/>
          </w:tcPr>
          <w:p w14:paraId="1A2D1A8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F60058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31C0433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37DF598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E7AE4B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57828764"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single" w:sz="4" w:space="0" w:color="auto"/>
              <w:bottom w:val="nil"/>
            </w:tcBorders>
            <w:shd w:val="clear" w:color="auto" w:fill="auto"/>
          </w:tcPr>
          <w:p w14:paraId="028B7C1F" w14:textId="77777777" w:rsidR="00C30D6B" w:rsidRPr="00C30D6B" w:rsidRDefault="00C30D6B" w:rsidP="00F22B0D">
            <w:pPr>
              <w:pStyle w:val="TAL"/>
              <w:framePr w:hSpace="0" w:wrap="auto" w:vAnchor="margin" w:xAlign="left" w:yAlign="inline"/>
            </w:pPr>
          </w:p>
        </w:tc>
        <w:tc>
          <w:tcPr>
            <w:tcW w:w="850" w:type="dxa"/>
            <w:vMerge w:val="restart"/>
            <w:tcBorders>
              <w:top w:val="single" w:sz="4" w:space="0" w:color="auto"/>
            </w:tcBorders>
            <w:shd w:val="clear" w:color="auto" w:fill="auto"/>
          </w:tcPr>
          <w:p w14:paraId="3C255959"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r w:rsidRPr="00C30D6B">
              <w:t>1.1</w:t>
            </w:r>
          </w:p>
        </w:tc>
        <w:tc>
          <w:tcPr>
            <w:tcW w:w="2551" w:type="dxa"/>
            <w:vMerge w:val="restart"/>
            <w:tcBorders>
              <w:top w:val="single" w:sz="4" w:space="0" w:color="auto"/>
            </w:tcBorders>
            <w:shd w:val="clear" w:color="auto" w:fill="auto"/>
          </w:tcPr>
          <w:p w14:paraId="7FE18BFD"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r w:rsidRPr="00C30D6B">
              <w:t>immediate mode</w:t>
            </w:r>
          </w:p>
        </w:tc>
        <w:tc>
          <w:tcPr>
            <w:tcW w:w="673" w:type="dxa"/>
            <w:tcBorders>
              <w:top w:val="single" w:sz="4" w:space="0" w:color="auto"/>
            </w:tcBorders>
            <w:shd w:val="clear" w:color="auto" w:fill="auto"/>
          </w:tcPr>
          <w:p w14:paraId="0AC465E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2B85B4C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r w:rsidRPr="00C30D6B">
              <w:t>Rel-7</w:t>
            </w:r>
          </w:p>
        </w:tc>
        <w:tc>
          <w:tcPr>
            <w:tcW w:w="964" w:type="dxa"/>
            <w:tcBorders>
              <w:top w:val="single" w:sz="4" w:space="0" w:color="auto"/>
            </w:tcBorders>
            <w:shd w:val="clear" w:color="auto" w:fill="auto"/>
          </w:tcPr>
          <w:p w14:paraId="4374B45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r w:rsidRPr="00C30D6B">
              <w:t>C121</w:t>
            </w:r>
          </w:p>
        </w:tc>
        <w:tc>
          <w:tcPr>
            <w:tcW w:w="1020" w:type="dxa"/>
            <w:tcBorders>
              <w:top w:val="single" w:sz="4" w:space="0" w:color="auto"/>
            </w:tcBorders>
            <w:shd w:val="clear" w:color="auto" w:fill="auto"/>
          </w:tcPr>
          <w:p w14:paraId="6F37787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3E149D8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tcBorders>
              <w:top w:val="single" w:sz="4" w:space="0" w:color="auto"/>
            </w:tcBorders>
            <w:shd w:val="clear" w:color="auto" w:fill="auto"/>
          </w:tcPr>
          <w:p w14:paraId="37EB53E0" w14:textId="57242E19"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1419" w:author="COMPRION" w:date="2024-08-12T16:34:00Z" w16du:dateUtc="2024-08-12T14:34:00Z">
              <w:r w:rsidRPr="00C30D6B" w:rsidDel="0009777B">
                <w:delText xml:space="preserve"> or</w:delText>
              </w:r>
            </w:del>
            <w:ins w:id="1420" w:author="COMPRION" w:date="2024-08-12T16:34:00Z" w16du:dateUtc="2024-08-12T14:34:00Z">
              <w:r w:rsidR="0009777B">
                <w:t xml:space="preserve"> OR</w:t>
              </w:r>
            </w:ins>
          </w:p>
          <w:p w14:paraId="59FD956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705AB41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shd w:val="clear" w:color="auto" w:fill="auto"/>
          </w:tcPr>
          <w:p w14:paraId="62BBBE5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p>
        </w:tc>
      </w:tr>
      <w:tr w:rsidR="00F537CF" w:rsidRPr="00C30D6B" w14:paraId="511112D2"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4590FB78" w14:textId="77777777" w:rsidR="00C30D6B" w:rsidRPr="00C30D6B" w:rsidRDefault="00C30D6B" w:rsidP="00F22B0D">
            <w:pPr>
              <w:pStyle w:val="TAL"/>
              <w:framePr w:hSpace="0" w:wrap="auto" w:vAnchor="margin" w:xAlign="left" w:yAlign="inline"/>
            </w:pPr>
          </w:p>
        </w:tc>
        <w:tc>
          <w:tcPr>
            <w:tcW w:w="850" w:type="dxa"/>
            <w:vMerge/>
            <w:shd w:val="clear" w:color="auto" w:fill="auto"/>
          </w:tcPr>
          <w:p w14:paraId="660BF2E6"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551" w:type="dxa"/>
            <w:vMerge/>
            <w:shd w:val="clear" w:color="auto" w:fill="auto"/>
          </w:tcPr>
          <w:p w14:paraId="73724641"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1FE309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F9BBA6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644A99D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C121 AND</w:t>
            </w:r>
          </w:p>
          <w:p w14:paraId="1CFCEC8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2E0BCB7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15888F5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shd w:val="clear" w:color="auto" w:fill="auto"/>
          </w:tcPr>
          <w:p w14:paraId="32EE9AB3" w14:textId="220967A6"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1421" w:author="COMPRION" w:date="2024-08-12T16:34:00Z" w16du:dateUtc="2024-08-12T14:34:00Z">
              <w:r w:rsidRPr="00C30D6B" w:rsidDel="0009777B">
                <w:delText xml:space="preserve"> or</w:delText>
              </w:r>
            </w:del>
            <w:ins w:id="1422" w:author="COMPRION" w:date="2024-08-12T16:34:00Z" w16du:dateUtc="2024-08-12T14:34:00Z">
              <w:r w:rsidR="0009777B">
                <w:t xml:space="preserve"> OR</w:t>
              </w:r>
            </w:ins>
          </w:p>
          <w:p w14:paraId="06B1861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371072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22B456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F537CF" w:rsidRPr="00C30D6B" w14:paraId="2C86360C"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170BDCCF" w14:textId="77777777" w:rsidR="00C30D6B" w:rsidRPr="00C30D6B" w:rsidRDefault="00C30D6B" w:rsidP="00F22B0D">
            <w:pPr>
              <w:pStyle w:val="TAL"/>
              <w:framePr w:hSpace="0" w:wrap="auto" w:vAnchor="margin" w:xAlign="left" w:yAlign="inline"/>
            </w:pPr>
          </w:p>
        </w:tc>
        <w:tc>
          <w:tcPr>
            <w:tcW w:w="850" w:type="dxa"/>
            <w:vMerge w:val="restart"/>
            <w:shd w:val="clear" w:color="auto" w:fill="auto"/>
          </w:tcPr>
          <w:p w14:paraId="3D22A580"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1.2</w:t>
            </w:r>
          </w:p>
        </w:tc>
        <w:tc>
          <w:tcPr>
            <w:tcW w:w="2551" w:type="dxa"/>
            <w:vMerge w:val="restart"/>
            <w:shd w:val="clear" w:color="auto" w:fill="auto"/>
          </w:tcPr>
          <w:p w14:paraId="7533F118"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Store mode</w:t>
            </w:r>
          </w:p>
        </w:tc>
        <w:tc>
          <w:tcPr>
            <w:tcW w:w="673" w:type="dxa"/>
            <w:shd w:val="clear" w:color="auto" w:fill="auto"/>
          </w:tcPr>
          <w:p w14:paraId="64B51E8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3600D3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964" w:type="dxa"/>
            <w:shd w:val="clear" w:color="auto" w:fill="auto"/>
          </w:tcPr>
          <w:p w14:paraId="66E79BF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C121</w:t>
            </w:r>
          </w:p>
        </w:tc>
        <w:tc>
          <w:tcPr>
            <w:tcW w:w="1020" w:type="dxa"/>
            <w:shd w:val="clear" w:color="auto" w:fill="auto"/>
          </w:tcPr>
          <w:p w14:paraId="5E58552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7DC6EED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shd w:val="clear" w:color="auto" w:fill="auto"/>
          </w:tcPr>
          <w:p w14:paraId="53C580C0" w14:textId="5DDA1ABA"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1423" w:author="COMPRION" w:date="2024-08-12T16:34:00Z" w16du:dateUtc="2024-08-12T14:34:00Z">
              <w:r w:rsidRPr="00C30D6B" w:rsidDel="0009777B">
                <w:delText xml:space="preserve"> or</w:delText>
              </w:r>
            </w:del>
            <w:ins w:id="1424" w:author="COMPRION" w:date="2024-08-12T16:34:00Z" w16du:dateUtc="2024-08-12T14:34:00Z">
              <w:r w:rsidR="0009777B">
                <w:t xml:space="preserve"> OR</w:t>
              </w:r>
            </w:ins>
          </w:p>
          <w:p w14:paraId="5AE92D1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E731E4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15C49C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F537CF" w:rsidRPr="00C30D6B" w14:paraId="55D582C1"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33D44865" w14:textId="77777777" w:rsidR="00C30D6B" w:rsidRPr="00C30D6B" w:rsidRDefault="00C30D6B" w:rsidP="00F22B0D">
            <w:pPr>
              <w:pStyle w:val="TAL"/>
              <w:framePr w:hSpace="0" w:wrap="auto" w:vAnchor="margin" w:xAlign="left" w:yAlign="inline"/>
            </w:pPr>
          </w:p>
        </w:tc>
        <w:tc>
          <w:tcPr>
            <w:tcW w:w="850" w:type="dxa"/>
            <w:vMerge/>
            <w:shd w:val="clear" w:color="auto" w:fill="auto"/>
          </w:tcPr>
          <w:p w14:paraId="71EA22F4"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551" w:type="dxa"/>
            <w:vMerge/>
            <w:shd w:val="clear" w:color="auto" w:fill="auto"/>
          </w:tcPr>
          <w:p w14:paraId="3E4BE9CB"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154F40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3227DD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4D4398D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C121 AND</w:t>
            </w:r>
          </w:p>
          <w:p w14:paraId="354C859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53AD69C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3EBF465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shd w:val="clear" w:color="auto" w:fill="auto"/>
          </w:tcPr>
          <w:p w14:paraId="4AFB4689" w14:textId="13404018"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1425" w:author="COMPRION" w:date="2024-08-12T16:34:00Z" w16du:dateUtc="2024-08-12T14:34:00Z">
              <w:r w:rsidRPr="00C30D6B" w:rsidDel="0009777B">
                <w:delText xml:space="preserve"> or</w:delText>
              </w:r>
            </w:del>
            <w:ins w:id="1426" w:author="COMPRION" w:date="2024-08-12T16:34:00Z" w16du:dateUtc="2024-08-12T14:34:00Z">
              <w:r w:rsidR="0009777B">
                <w:t xml:space="preserve"> OR</w:t>
              </w:r>
            </w:ins>
          </w:p>
          <w:p w14:paraId="24CDCD1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640A9B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9BCAA1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F537CF" w:rsidRPr="00C30D6B" w14:paraId="40CAFADE"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7B05F6A8" w14:textId="77777777" w:rsidR="00C30D6B" w:rsidRPr="00C30D6B" w:rsidRDefault="00C30D6B" w:rsidP="00F22B0D">
            <w:pPr>
              <w:pStyle w:val="TAL"/>
              <w:framePr w:hSpace="0" w:wrap="auto" w:vAnchor="margin" w:xAlign="left" w:yAlign="inline"/>
            </w:pPr>
          </w:p>
        </w:tc>
        <w:tc>
          <w:tcPr>
            <w:tcW w:w="850" w:type="dxa"/>
            <w:vMerge w:val="restart"/>
            <w:shd w:val="clear" w:color="auto" w:fill="auto"/>
          </w:tcPr>
          <w:p w14:paraId="2ED4955A"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1.3</w:t>
            </w:r>
          </w:p>
        </w:tc>
        <w:tc>
          <w:tcPr>
            <w:tcW w:w="2551" w:type="dxa"/>
            <w:vMerge w:val="restart"/>
            <w:shd w:val="clear" w:color="auto" w:fill="auto"/>
          </w:tcPr>
          <w:p w14:paraId="2C725D29"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Store mode, Tx buffer fully used</w:t>
            </w:r>
          </w:p>
        </w:tc>
        <w:tc>
          <w:tcPr>
            <w:tcW w:w="673" w:type="dxa"/>
            <w:shd w:val="clear" w:color="auto" w:fill="auto"/>
          </w:tcPr>
          <w:p w14:paraId="3A6CC1F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7959F2E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964" w:type="dxa"/>
            <w:shd w:val="clear" w:color="auto" w:fill="auto"/>
          </w:tcPr>
          <w:p w14:paraId="0AC951E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C121</w:t>
            </w:r>
          </w:p>
        </w:tc>
        <w:tc>
          <w:tcPr>
            <w:tcW w:w="1020" w:type="dxa"/>
            <w:shd w:val="clear" w:color="auto" w:fill="auto"/>
          </w:tcPr>
          <w:p w14:paraId="6857E2A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0E9F3BC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shd w:val="clear" w:color="auto" w:fill="auto"/>
          </w:tcPr>
          <w:p w14:paraId="0DC4CE42" w14:textId="22E78920"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1427" w:author="COMPRION" w:date="2024-08-12T16:34:00Z" w16du:dateUtc="2024-08-12T14:34:00Z">
              <w:r w:rsidRPr="00C30D6B" w:rsidDel="0009777B">
                <w:delText xml:space="preserve"> or</w:delText>
              </w:r>
            </w:del>
            <w:ins w:id="1428" w:author="COMPRION" w:date="2024-08-12T16:34:00Z" w16du:dateUtc="2024-08-12T14:34:00Z">
              <w:r w:rsidR="0009777B">
                <w:t xml:space="preserve"> OR</w:t>
              </w:r>
            </w:ins>
          </w:p>
          <w:p w14:paraId="52297DB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CC890C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565E33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F537CF" w:rsidRPr="00C30D6B" w14:paraId="33AF6C75"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4606E579" w14:textId="77777777" w:rsidR="00C30D6B" w:rsidRPr="00C30D6B" w:rsidRDefault="00C30D6B" w:rsidP="00F22B0D">
            <w:pPr>
              <w:pStyle w:val="TAL"/>
              <w:framePr w:hSpace="0" w:wrap="auto" w:vAnchor="margin" w:xAlign="left" w:yAlign="inline"/>
            </w:pPr>
          </w:p>
        </w:tc>
        <w:tc>
          <w:tcPr>
            <w:tcW w:w="850" w:type="dxa"/>
            <w:vMerge/>
            <w:shd w:val="clear" w:color="auto" w:fill="auto"/>
          </w:tcPr>
          <w:p w14:paraId="119E3019"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551" w:type="dxa"/>
            <w:vMerge/>
            <w:shd w:val="clear" w:color="auto" w:fill="auto"/>
          </w:tcPr>
          <w:p w14:paraId="7CA7DA16"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E66883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E85449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69A4D95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C121 AND</w:t>
            </w:r>
          </w:p>
          <w:p w14:paraId="743327A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69847F2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1B0F5E4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shd w:val="clear" w:color="auto" w:fill="auto"/>
          </w:tcPr>
          <w:p w14:paraId="37A09279" w14:textId="27845124"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1429" w:author="COMPRION" w:date="2024-08-12T16:34:00Z" w16du:dateUtc="2024-08-12T14:34:00Z">
              <w:r w:rsidRPr="00C30D6B" w:rsidDel="0009777B">
                <w:delText xml:space="preserve"> or</w:delText>
              </w:r>
            </w:del>
            <w:ins w:id="1430" w:author="COMPRION" w:date="2024-08-12T16:34:00Z" w16du:dateUtc="2024-08-12T14:34:00Z">
              <w:r w:rsidR="0009777B">
                <w:t xml:space="preserve"> OR</w:t>
              </w:r>
            </w:ins>
          </w:p>
          <w:p w14:paraId="26200D2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6A4E81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F693F5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F537CF" w:rsidRPr="00C30D6B" w14:paraId="30D53F75"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6BE0908E" w14:textId="77777777" w:rsidR="00C30D6B" w:rsidRPr="00C30D6B" w:rsidRDefault="00C30D6B" w:rsidP="00F22B0D">
            <w:pPr>
              <w:pStyle w:val="TAL"/>
              <w:framePr w:hSpace="0" w:wrap="auto" w:vAnchor="margin" w:xAlign="left" w:yAlign="inline"/>
            </w:pPr>
          </w:p>
        </w:tc>
        <w:tc>
          <w:tcPr>
            <w:tcW w:w="850" w:type="dxa"/>
            <w:vMerge w:val="restart"/>
            <w:shd w:val="clear" w:color="auto" w:fill="auto"/>
          </w:tcPr>
          <w:p w14:paraId="21167F70"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1.4</w:t>
            </w:r>
          </w:p>
        </w:tc>
        <w:tc>
          <w:tcPr>
            <w:tcW w:w="2551" w:type="dxa"/>
            <w:vMerge w:val="restart"/>
            <w:shd w:val="clear" w:color="auto" w:fill="auto"/>
          </w:tcPr>
          <w:p w14:paraId="7723BC3B"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2 consecutive SEND DATA Store mode</w:t>
            </w:r>
          </w:p>
        </w:tc>
        <w:tc>
          <w:tcPr>
            <w:tcW w:w="673" w:type="dxa"/>
            <w:shd w:val="clear" w:color="auto" w:fill="auto"/>
          </w:tcPr>
          <w:p w14:paraId="30F92DC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25D049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964" w:type="dxa"/>
            <w:shd w:val="clear" w:color="auto" w:fill="auto"/>
          </w:tcPr>
          <w:p w14:paraId="258575D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C121</w:t>
            </w:r>
          </w:p>
        </w:tc>
        <w:tc>
          <w:tcPr>
            <w:tcW w:w="1020" w:type="dxa"/>
            <w:shd w:val="clear" w:color="auto" w:fill="auto"/>
          </w:tcPr>
          <w:p w14:paraId="0C0664F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6C5B2EF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shd w:val="clear" w:color="auto" w:fill="auto"/>
          </w:tcPr>
          <w:p w14:paraId="01269E05" w14:textId="1A29949E"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1431" w:author="COMPRION" w:date="2024-08-12T16:34:00Z" w16du:dateUtc="2024-08-12T14:34:00Z">
              <w:r w:rsidRPr="00C30D6B" w:rsidDel="0009777B">
                <w:delText xml:space="preserve"> or</w:delText>
              </w:r>
            </w:del>
            <w:ins w:id="1432" w:author="COMPRION" w:date="2024-08-12T16:34:00Z" w16du:dateUtc="2024-08-12T14:34:00Z">
              <w:r w:rsidR="0009777B">
                <w:t xml:space="preserve"> OR</w:t>
              </w:r>
            </w:ins>
          </w:p>
          <w:p w14:paraId="4188CDE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84FF79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ED9B3D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F537CF" w:rsidRPr="00C30D6B" w14:paraId="4924EF64" w14:textId="77777777" w:rsidTr="00F22B0D">
        <w:trPr>
          <w:cantSplit/>
          <w:trHeight w:val="77"/>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7FF04B2F" w14:textId="77777777" w:rsidR="00C30D6B" w:rsidRPr="00C30D6B" w:rsidRDefault="00C30D6B" w:rsidP="00F22B0D">
            <w:pPr>
              <w:pStyle w:val="TAL"/>
              <w:framePr w:hSpace="0" w:wrap="auto" w:vAnchor="margin" w:xAlign="left" w:yAlign="inline"/>
            </w:pPr>
          </w:p>
        </w:tc>
        <w:tc>
          <w:tcPr>
            <w:tcW w:w="850" w:type="dxa"/>
            <w:vMerge/>
            <w:shd w:val="clear" w:color="auto" w:fill="auto"/>
          </w:tcPr>
          <w:p w14:paraId="4081488E"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551" w:type="dxa"/>
            <w:vMerge/>
            <w:shd w:val="clear" w:color="auto" w:fill="auto"/>
          </w:tcPr>
          <w:p w14:paraId="3AC93A71"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4D3C62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B64F25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4AB12A2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C121 AND</w:t>
            </w:r>
          </w:p>
          <w:p w14:paraId="09ABD9E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20D2B5A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4E8EA50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shd w:val="clear" w:color="auto" w:fill="auto"/>
          </w:tcPr>
          <w:p w14:paraId="515CBDBA" w14:textId="48373043"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1433" w:author="COMPRION" w:date="2024-08-12T16:34:00Z" w16du:dateUtc="2024-08-12T14:34:00Z">
              <w:r w:rsidRPr="00C30D6B" w:rsidDel="0009777B">
                <w:delText xml:space="preserve"> or</w:delText>
              </w:r>
            </w:del>
            <w:ins w:id="1434" w:author="COMPRION" w:date="2024-08-12T16:34:00Z" w16du:dateUtc="2024-08-12T14:34:00Z">
              <w:r w:rsidR="0009777B">
                <w:t xml:space="preserve"> OR</w:t>
              </w:r>
            </w:ins>
          </w:p>
          <w:p w14:paraId="6DE7626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0B727D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D7F567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F537CF" w:rsidRPr="00C30D6B" w14:paraId="1877D7A5"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2900B95A" w14:textId="77777777" w:rsidR="00C30D6B" w:rsidRPr="00C30D6B" w:rsidRDefault="00C30D6B" w:rsidP="00F22B0D">
            <w:pPr>
              <w:pStyle w:val="TAL"/>
              <w:framePr w:hSpace="0" w:wrap="auto" w:vAnchor="margin" w:xAlign="left" w:yAlign="inline"/>
            </w:pPr>
          </w:p>
        </w:tc>
        <w:tc>
          <w:tcPr>
            <w:tcW w:w="850" w:type="dxa"/>
            <w:vMerge w:val="restart"/>
            <w:shd w:val="clear" w:color="auto" w:fill="auto"/>
          </w:tcPr>
          <w:p w14:paraId="1BD38C5C"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1.5</w:t>
            </w:r>
          </w:p>
        </w:tc>
        <w:tc>
          <w:tcPr>
            <w:tcW w:w="2551" w:type="dxa"/>
            <w:vMerge w:val="restart"/>
            <w:shd w:val="clear" w:color="auto" w:fill="auto"/>
          </w:tcPr>
          <w:p w14:paraId="1DBC7705"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immediate mode with a bad channel identifier</w:t>
            </w:r>
          </w:p>
        </w:tc>
        <w:tc>
          <w:tcPr>
            <w:tcW w:w="673" w:type="dxa"/>
            <w:shd w:val="clear" w:color="auto" w:fill="auto"/>
          </w:tcPr>
          <w:p w14:paraId="622ECD3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38846F8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964" w:type="dxa"/>
            <w:shd w:val="clear" w:color="auto" w:fill="auto"/>
          </w:tcPr>
          <w:p w14:paraId="4BB6999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C121</w:t>
            </w:r>
          </w:p>
        </w:tc>
        <w:tc>
          <w:tcPr>
            <w:tcW w:w="1020" w:type="dxa"/>
            <w:shd w:val="clear" w:color="auto" w:fill="auto"/>
          </w:tcPr>
          <w:p w14:paraId="372F9EC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38EC3A5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shd w:val="clear" w:color="auto" w:fill="auto"/>
          </w:tcPr>
          <w:p w14:paraId="598654CC" w14:textId="08436365"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1435" w:author="COMPRION" w:date="2024-08-12T16:34:00Z" w16du:dateUtc="2024-08-12T14:34:00Z">
              <w:r w:rsidRPr="00C30D6B" w:rsidDel="0009777B">
                <w:delText xml:space="preserve"> or</w:delText>
              </w:r>
            </w:del>
            <w:ins w:id="1436" w:author="COMPRION" w:date="2024-08-12T16:34:00Z" w16du:dateUtc="2024-08-12T14:34:00Z">
              <w:r w:rsidR="0009777B">
                <w:t xml:space="preserve"> OR</w:t>
              </w:r>
            </w:ins>
          </w:p>
          <w:p w14:paraId="116FFD5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05797C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B67641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F537CF" w:rsidRPr="00C30D6B" w14:paraId="52D2603A"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48989022" w14:textId="77777777" w:rsidR="00C30D6B" w:rsidRPr="00C30D6B" w:rsidRDefault="00C30D6B" w:rsidP="00F22B0D">
            <w:pPr>
              <w:pStyle w:val="TAL"/>
              <w:framePr w:hSpace="0" w:wrap="auto" w:vAnchor="margin" w:xAlign="left" w:yAlign="inline"/>
            </w:pPr>
          </w:p>
        </w:tc>
        <w:tc>
          <w:tcPr>
            <w:tcW w:w="850" w:type="dxa"/>
            <w:vMerge/>
            <w:shd w:val="clear" w:color="auto" w:fill="auto"/>
          </w:tcPr>
          <w:p w14:paraId="1FDE553A"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551" w:type="dxa"/>
            <w:vMerge/>
            <w:shd w:val="clear" w:color="auto" w:fill="auto"/>
          </w:tcPr>
          <w:p w14:paraId="2F7842A0"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3A0C29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955621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1B9FBF6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C121 AND</w:t>
            </w:r>
          </w:p>
          <w:p w14:paraId="5A7F9A9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6C5AF64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78A64CE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shd w:val="clear" w:color="auto" w:fill="auto"/>
          </w:tcPr>
          <w:p w14:paraId="1EE0BE0B" w14:textId="1C48C022"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1437" w:author="COMPRION" w:date="2024-08-12T16:34:00Z" w16du:dateUtc="2024-08-12T14:34:00Z">
              <w:r w:rsidRPr="00C30D6B" w:rsidDel="0009777B">
                <w:delText xml:space="preserve"> or</w:delText>
              </w:r>
            </w:del>
            <w:ins w:id="1438" w:author="COMPRION" w:date="2024-08-12T16:34:00Z" w16du:dateUtc="2024-08-12T14:34:00Z">
              <w:r w:rsidR="0009777B">
                <w:t xml:space="preserve"> OR</w:t>
              </w:r>
            </w:ins>
          </w:p>
          <w:p w14:paraId="2EE75F2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D3AF72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A28305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F537CF" w:rsidRPr="00C30D6B" w:rsidDel="005A5F64" w14:paraId="7A38A1D9" w14:textId="24ABF620" w:rsidTr="00F22B0D">
        <w:trPr>
          <w:cnfStyle w:val="000000100000" w:firstRow="0" w:lastRow="0" w:firstColumn="0" w:lastColumn="0" w:oddVBand="0" w:evenVBand="0" w:oddHBand="1" w:evenHBand="0" w:firstRowFirstColumn="0" w:firstRowLastColumn="0" w:lastRowFirstColumn="0" w:lastRowLastColumn="0"/>
          <w:cantSplit/>
          <w:del w:id="1439" w:author="COMPRION" w:date="2024-08-13T12:17:00Z" w16du:dateUtc="2024-08-13T10:17:00Z"/>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6BC271E0" w14:textId="37AFCF07" w:rsidR="00C30D6B" w:rsidRPr="00C30D6B" w:rsidDel="005A5F64" w:rsidRDefault="00C30D6B" w:rsidP="00F22B0D">
            <w:pPr>
              <w:pStyle w:val="TAL"/>
              <w:framePr w:hSpace="0" w:wrap="auto" w:vAnchor="margin" w:xAlign="left" w:yAlign="inline"/>
              <w:rPr>
                <w:del w:id="1440" w:author="COMPRION" w:date="2024-08-13T12:17:00Z" w16du:dateUtc="2024-08-13T10:17:00Z"/>
              </w:rPr>
            </w:pPr>
          </w:p>
        </w:tc>
        <w:tc>
          <w:tcPr>
            <w:tcW w:w="850" w:type="dxa"/>
            <w:shd w:val="clear" w:color="auto" w:fill="auto"/>
          </w:tcPr>
          <w:p w14:paraId="1D97924B" w14:textId="72F80F7D" w:rsidR="00C30D6B" w:rsidRPr="00C30D6B" w:rsidDel="005A5F64"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441" w:author="COMPRION" w:date="2024-08-13T12:17:00Z" w16du:dateUtc="2024-08-13T10:17:00Z"/>
              </w:rPr>
            </w:pPr>
            <w:del w:id="1442" w:author="COMPRION" w:date="2024-08-13T12:17:00Z" w16du:dateUtc="2024-08-13T10:17:00Z">
              <w:r w:rsidRPr="00C30D6B" w:rsidDel="005A5F64">
                <w:delText>1.6</w:delText>
              </w:r>
            </w:del>
          </w:p>
        </w:tc>
        <w:tc>
          <w:tcPr>
            <w:tcW w:w="2551" w:type="dxa"/>
            <w:shd w:val="clear" w:color="auto" w:fill="auto"/>
          </w:tcPr>
          <w:p w14:paraId="5AD3FAB8" w14:textId="43E812EC" w:rsidR="00C30D6B" w:rsidRPr="00C30D6B" w:rsidDel="005A5F64"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443" w:author="COMPRION" w:date="2024-08-13T12:17:00Z" w16du:dateUtc="2024-08-13T10:17:00Z"/>
              </w:rPr>
            </w:pPr>
            <w:del w:id="1444" w:author="COMPRION" w:date="2024-08-13T12:17:00Z" w16du:dateUtc="2024-08-13T10:17:00Z">
              <w:r w:rsidRPr="00C30D6B" w:rsidDel="005A5F64">
                <w:delText>void</w:delText>
              </w:r>
            </w:del>
          </w:p>
        </w:tc>
        <w:tc>
          <w:tcPr>
            <w:tcW w:w="673" w:type="dxa"/>
            <w:shd w:val="clear" w:color="auto" w:fill="auto"/>
          </w:tcPr>
          <w:p w14:paraId="11465CE2" w14:textId="392AB283" w:rsidR="00C30D6B" w:rsidRPr="00C30D6B" w:rsidDel="005A5F64"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445" w:author="COMPRION" w:date="2024-08-13T12:17:00Z" w16du:dateUtc="2024-08-13T10:17:00Z"/>
              </w:rPr>
            </w:pPr>
          </w:p>
        </w:tc>
        <w:tc>
          <w:tcPr>
            <w:tcW w:w="708" w:type="dxa"/>
            <w:shd w:val="clear" w:color="auto" w:fill="auto"/>
          </w:tcPr>
          <w:p w14:paraId="5365FD20" w14:textId="360F3012" w:rsidR="00C30D6B" w:rsidRPr="00C30D6B" w:rsidDel="005A5F64"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446" w:author="COMPRION" w:date="2024-08-13T12:17:00Z" w16du:dateUtc="2024-08-13T10:17:00Z"/>
              </w:rPr>
            </w:pPr>
          </w:p>
        </w:tc>
        <w:tc>
          <w:tcPr>
            <w:tcW w:w="964" w:type="dxa"/>
            <w:shd w:val="clear" w:color="auto" w:fill="auto"/>
          </w:tcPr>
          <w:p w14:paraId="0AACA938" w14:textId="7FB3EC44" w:rsidR="00C30D6B" w:rsidRPr="00C30D6B" w:rsidDel="005A5F64"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447" w:author="COMPRION" w:date="2024-08-13T12:17:00Z" w16du:dateUtc="2024-08-13T10:17:00Z"/>
              </w:rPr>
            </w:pPr>
          </w:p>
        </w:tc>
        <w:tc>
          <w:tcPr>
            <w:tcW w:w="1020" w:type="dxa"/>
            <w:shd w:val="clear" w:color="auto" w:fill="auto"/>
          </w:tcPr>
          <w:p w14:paraId="1CE46EBC" w14:textId="347BE2B7" w:rsidR="00C30D6B" w:rsidRPr="00C30D6B" w:rsidDel="005A5F64"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448" w:author="COMPRION" w:date="2024-08-13T12:17:00Z" w16du:dateUtc="2024-08-13T10:17:00Z"/>
              </w:rPr>
            </w:pPr>
          </w:p>
        </w:tc>
        <w:tc>
          <w:tcPr>
            <w:tcW w:w="1077" w:type="dxa"/>
            <w:shd w:val="clear" w:color="auto" w:fill="auto"/>
          </w:tcPr>
          <w:p w14:paraId="0278EE47" w14:textId="0FB5639F" w:rsidR="00C30D6B" w:rsidRPr="00C30D6B" w:rsidDel="005A5F64"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449" w:author="COMPRION" w:date="2024-08-13T12:17:00Z" w16du:dateUtc="2024-08-13T10:17:00Z"/>
              </w:rPr>
            </w:pPr>
          </w:p>
        </w:tc>
        <w:tc>
          <w:tcPr>
            <w:tcW w:w="737" w:type="dxa"/>
            <w:shd w:val="clear" w:color="auto" w:fill="auto"/>
          </w:tcPr>
          <w:p w14:paraId="7459D44F" w14:textId="3CBB75C5" w:rsidR="00C30D6B" w:rsidRPr="00C30D6B" w:rsidDel="005A5F64"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450" w:author="COMPRION" w:date="2024-08-13T12:17:00Z" w16du:dateUtc="2024-08-13T10:17:00Z"/>
              </w:rPr>
            </w:pPr>
          </w:p>
        </w:tc>
        <w:tc>
          <w:tcPr>
            <w:tcW w:w="901" w:type="dxa"/>
            <w:shd w:val="clear" w:color="auto" w:fill="auto"/>
          </w:tcPr>
          <w:p w14:paraId="3532D596" w14:textId="7EA1EA71" w:rsidR="00C30D6B" w:rsidRPr="00C30D6B" w:rsidDel="005A5F64"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451" w:author="COMPRION" w:date="2024-08-13T12:17:00Z" w16du:dateUtc="2024-08-13T10:17:00Z"/>
              </w:rPr>
            </w:pPr>
          </w:p>
        </w:tc>
      </w:tr>
      <w:tr w:rsidR="00F537CF" w:rsidRPr="00C30D6B" w14:paraId="657D4DA2"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69A5F12C" w14:textId="77777777" w:rsidR="00C30D6B" w:rsidRPr="00C30D6B" w:rsidRDefault="00C30D6B" w:rsidP="00F22B0D">
            <w:pPr>
              <w:pStyle w:val="TAL"/>
              <w:framePr w:hSpace="0" w:wrap="auto" w:vAnchor="margin" w:xAlign="left" w:yAlign="inline"/>
            </w:pPr>
          </w:p>
        </w:tc>
        <w:tc>
          <w:tcPr>
            <w:tcW w:w="850" w:type="dxa"/>
            <w:vMerge w:val="restart"/>
            <w:shd w:val="clear" w:color="auto" w:fill="auto"/>
          </w:tcPr>
          <w:p w14:paraId="1E222231"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2.1</w:t>
            </w:r>
          </w:p>
        </w:tc>
        <w:tc>
          <w:tcPr>
            <w:tcW w:w="2551" w:type="dxa"/>
            <w:vMerge w:val="restart"/>
            <w:shd w:val="clear" w:color="auto" w:fill="auto"/>
          </w:tcPr>
          <w:p w14:paraId="1E867949"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Text attribute– left alignment</w:t>
            </w:r>
          </w:p>
        </w:tc>
        <w:tc>
          <w:tcPr>
            <w:tcW w:w="673" w:type="dxa"/>
            <w:shd w:val="clear" w:color="auto" w:fill="auto"/>
          </w:tcPr>
          <w:p w14:paraId="27E7A3F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C88ED6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964" w:type="dxa"/>
            <w:shd w:val="clear" w:color="auto" w:fill="auto"/>
          </w:tcPr>
          <w:p w14:paraId="2C09542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C121 AND</w:t>
            </w:r>
          </w:p>
          <w:p w14:paraId="7CED2E4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C153</w:t>
            </w:r>
          </w:p>
        </w:tc>
        <w:tc>
          <w:tcPr>
            <w:tcW w:w="1020" w:type="dxa"/>
            <w:shd w:val="clear" w:color="auto" w:fill="auto"/>
          </w:tcPr>
          <w:p w14:paraId="321483A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580A6F7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E.1/92 AND</w:t>
            </w:r>
          </w:p>
          <w:p w14:paraId="2362CFA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20C4B54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E.1/217 AND</w:t>
            </w:r>
          </w:p>
          <w:p w14:paraId="356A169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1F17D7D" w14:textId="2DFF92CC"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1452" w:author="COMPRION" w:date="2024-08-12T16:34:00Z" w16du:dateUtc="2024-08-12T14:34:00Z">
              <w:r w:rsidRPr="00C30D6B" w:rsidDel="0009777B">
                <w:delText xml:space="preserve"> or</w:delText>
              </w:r>
            </w:del>
            <w:ins w:id="1453" w:author="COMPRION" w:date="2024-08-12T16:34:00Z" w16du:dateUtc="2024-08-12T14:34:00Z">
              <w:r w:rsidR="0009777B">
                <w:t xml:space="preserve"> OR</w:t>
              </w:r>
            </w:ins>
          </w:p>
          <w:p w14:paraId="68680E0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AF033A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BF9B40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F537CF" w:rsidRPr="00C30D6B" w14:paraId="389E9300"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131823E2" w14:textId="77777777" w:rsidR="00C30D6B" w:rsidRPr="00C30D6B" w:rsidRDefault="00C30D6B" w:rsidP="00F22B0D">
            <w:pPr>
              <w:pStyle w:val="TAL"/>
              <w:framePr w:hSpace="0" w:wrap="auto" w:vAnchor="margin" w:xAlign="left" w:yAlign="inline"/>
            </w:pPr>
          </w:p>
        </w:tc>
        <w:tc>
          <w:tcPr>
            <w:tcW w:w="850" w:type="dxa"/>
            <w:vMerge/>
            <w:shd w:val="clear" w:color="auto" w:fill="auto"/>
          </w:tcPr>
          <w:p w14:paraId="20255B63"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551" w:type="dxa"/>
            <w:vMerge/>
            <w:shd w:val="clear" w:color="auto" w:fill="auto"/>
          </w:tcPr>
          <w:p w14:paraId="542FA6FA"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3259FA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569E96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1B2B452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C121 AND</w:t>
            </w:r>
          </w:p>
          <w:p w14:paraId="66086F8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C153 AND</w:t>
            </w:r>
          </w:p>
          <w:p w14:paraId="6CABC57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14C3594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254398D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E.1/92 AND</w:t>
            </w:r>
          </w:p>
          <w:p w14:paraId="2D4B002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315139F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E.1/217 AND</w:t>
            </w:r>
          </w:p>
          <w:p w14:paraId="1429D79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440259B" w14:textId="40AF69A9"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1454" w:author="COMPRION" w:date="2024-08-12T16:34:00Z" w16du:dateUtc="2024-08-12T14:34:00Z">
              <w:r w:rsidRPr="00C30D6B" w:rsidDel="0009777B">
                <w:delText xml:space="preserve"> or</w:delText>
              </w:r>
            </w:del>
            <w:ins w:id="1455" w:author="COMPRION" w:date="2024-08-12T16:34:00Z" w16du:dateUtc="2024-08-12T14:34:00Z">
              <w:r w:rsidR="0009777B">
                <w:t xml:space="preserve"> OR</w:t>
              </w:r>
            </w:ins>
          </w:p>
          <w:p w14:paraId="4BEF60C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961B33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42488B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F537CF" w:rsidRPr="00C30D6B" w14:paraId="299CCCCE"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367A46D6" w14:textId="77777777" w:rsidR="00C30D6B" w:rsidRPr="00C30D6B" w:rsidRDefault="00C30D6B" w:rsidP="00F22B0D">
            <w:pPr>
              <w:pStyle w:val="TAL"/>
              <w:framePr w:hSpace="0" w:wrap="auto" w:vAnchor="margin" w:xAlign="left" w:yAlign="inline"/>
            </w:pPr>
          </w:p>
        </w:tc>
        <w:tc>
          <w:tcPr>
            <w:tcW w:w="850" w:type="dxa"/>
            <w:vMerge w:val="restart"/>
            <w:shd w:val="clear" w:color="auto" w:fill="auto"/>
          </w:tcPr>
          <w:p w14:paraId="0BFC3F6F"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2.2</w:t>
            </w:r>
          </w:p>
        </w:tc>
        <w:tc>
          <w:tcPr>
            <w:tcW w:w="2551" w:type="dxa"/>
            <w:vMerge w:val="restart"/>
            <w:shd w:val="clear" w:color="auto" w:fill="auto"/>
          </w:tcPr>
          <w:p w14:paraId="671A47EF"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Text attribute – center alignment</w:t>
            </w:r>
          </w:p>
        </w:tc>
        <w:tc>
          <w:tcPr>
            <w:tcW w:w="673" w:type="dxa"/>
            <w:shd w:val="clear" w:color="auto" w:fill="auto"/>
          </w:tcPr>
          <w:p w14:paraId="7646880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0ADD0CC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964" w:type="dxa"/>
            <w:shd w:val="clear" w:color="auto" w:fill="auto"/>
          </w:tcPr>
          <w:p w14:paraId="5D3EC8A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C121 AND</w:t>
            </w:r>
          </w:p>
          <w:p w14:paraId="4CA3F97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C154</w:t>
            </w:r>
          </w:p>
        </w:tc>
        <w:tc>
          <w:tcPr>
            <w:tcW w:w="1020" w:type="dxa"/>
            <w:shd w:val="clear" w:color="auto" w:fill="auto"/>
          </w:tcPr>
          <w:p w14:paraId="49A64BC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0BB613A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E.1/92 AND</w:t>
            </w:r>
          </w:p>
          <w:p w14:paraId="631D630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796E0B6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E.1/218 AND</w:t>
            </w:r>
          </w:p>
          <w:p w14:paraId="0DB8E0F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89B1629" w14:textId="24755229"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1456" w:author="COMPRION" w:date="2024-08-12T16:34:00Z" w16du:dateUtc="2024-08-12T14:34:00Z">
              <w:r w:rsidRPr="00C30D6B" w:rsidDel="0009777B">
                <w:delText xml:space="preserve"> or</w:delText>
              </w:r>
            </w:del>
            <w:ins w:id="1457" w:author="COMPRION" w:date="2024-08-12T16:34:00Z" w16du:dateUtc="2024-08-12T14:34:00Z">
              <w:r w:rsidR="0009777B">
                <w:t xml:space="preserve"> OR</w:t>
              </w:r>
            </w:ins>
          </w:p>
          <w:p w14:paraId="40ADDFB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96D1C0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9D8B4C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F537CF" w:rsidRPr="00C30D6B" w14:paraId="39F5542B"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7F69B461" w14:textId="77777777" w:rsidR="00C30D6B" w:rsidRPr="00C30D6B" w:rsidRDefault="00C30D6B" w:rsidP="00F22B0D">
            <w:pPr>
              <w:pStyle w:val="TAL"/>
              <w:framePr w:hSpace="0" w:wrap="auto" w:vAnchor="margin" w:xAlign="left" w:yAlign="inline"/>
            </w:pPr>
          </w:p>
        </w:tc>
        <w:tc>
          <w:tcPr>
            <w:tcW w:w="850" w:type="dxa"/>
            <w:vMerge/>
            <w:shd w:val="clear" w:color="auto" w:fill="auto"/>
          </w:tcPr>
          <w:p w14:paraId="1539DA43"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551" w:type="dxa"/>
            <w:vMerge/>
            <w:shd w:val="clear" w:color="auto" w:fill="auto"/>
          </w:tcPr>
          <w:p w14:paraId="6776FAE7"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A84637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3E85CC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243C90B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C121 AND</w:t>
            </w:r>
          </w:p>
          <w:p w14:paraId="4287B1F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C154 AND</w:t>
            </w:r>
          </w:p>
          <w:p w14:paraId="6AC223A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34DE5A8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5143512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E.1/92 AND</w:t>
            </w:r>
          </w:p>
          <w:p w14:paraId="1E8DC8F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4062BC1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E.1/218 AND</w:t>
            </w:r>
          </w:p>
          <w:p w14:paraId="26D67F7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DE4F284" w14:textId="43DDB999"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1458" w:author="COMPRION" w:date="2024-08-12T16:34:00Z" w16du:dateUtc="2024-08-12T14:34:00Z">
              <w:r w:rsidRPr="00C30D6B" w:rsidDel="0009777B">
                <w:delText xml:space="preserve"> or</w:delText>
              </w:r>
            </w:del>
            <w:ins w:id="1459" w:author="COMPRION" w:date="2024-08-12T16:34:00Z" w16du:dateUtc="2024-08-12T14:34:00Z">
              <w:r w:rsidR="0009777B">
                <w:t xml:space="preserve"> OR</w:t>
              </w:r>
            </w:ins>
          </w:p>
          <w:p w14:paraId="2338763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81BE1A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0AD0DB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F537CF" w:rsidRPr="00C30D6B" w14:paraId="3BF0175B"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13AAD229" w14:textId="77777777" w:rsidR="00C30D6B" w:rsidRPr="00C30D6B" w:rsidRDefault="00C30D6B" w:rsidP="00F22B0D">
            <w:pPr>
              <w:pStyle w:val="TAL"/>
              <w:framePr w:hSpace="0" w:wrap="auto" w:vAnchor="margin" w:xAlign="left" w:yAlign="inline"/>
            </w:pPr>
          </w:p>
        </w:tc>
        <w:tc>
          <w:tcPr>
            <w:tcW w:w="850" w:type="dxa"/>
            <w:vMerge w:val="restart"/>
            <w:shd w:val="clear" w:color="auto" w:fill="auto"/>
          </w:tcPr>
          <w:p w14:paraId="1B4D2EE3"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2.3</w:t>
            </w:r>
          </w:p>
        </w:tc>
        <w:tc>
          <w:tcPr>
            <w:tcW w:w="2551" w:type="dxa"/>
            <w:vMerge w:val="restart"/>
            <w:shd w:val="clear" w:color="auto" w:fill="auto"/>
          </w:tcPr>
          <w:p w14:paraId="7B0C7295"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Text attribute – right alignment</w:t>
            </w:r>
          </w:p>
        </w:tc>
        <w:tc>
          <w:tcPr>
            <w:tcW w:w="673" w:type="dxa"/>
            <w:shd w:val="clear" w:color="auto" w:fill="auto"/>
          </w:tcPr>
          <w:p w14:paraId="2794C03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109E715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964" w:type="dxa"/>
            <w:shd w:val="clear" w:color="auto" w:fill="auto"/>
          </w:tcPr>
          <w:p w14:paraId="296E15E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C121 AND</w:t>
            </w:r>
          </w:p>
          <w:p w14:paraId="7F4A305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C155</w:t>
            </w:r>
          </w:p>
        </w:tc>
        <w:tc>
          <w:tcPr>
            <w:tcW w:w="1020" w:type="dxa"/>
            <w:shd w:val="clear" w:color="auto" w:fill="auto"/>
          </w:tcPr>
          <w:p w14:paraId="5C2CED5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42991E5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E.1/92 AND</w:t>
            </w:r>
          </w:p>
          <w:p w14:paraId="072E726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1BE7E87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E.1/219 AND</w:t>
            </w:r>
          </w:p>
          <w:p w14:paraId="2ACDA0D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D9FB411" w14:textId="2C260018"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1460" w:author="COMPRION" w:date="2024-08-12T16:34:00Z" w16du:dateUtc="2024-08-12T14:34:00Z">
              <w:r w:rsidRPr="00C30D6B" w:rsidDel="0009777B">
                <w:delText xml:space="preserve"> or</w:delText>
              </w:r>
            </w:del>
            <w:ins w:id="1461" w:author="COMPRION" w:date="2024-08-12T16:34:00Z" w16du:dateUtc="2024-08-12T14:34:00Z">
              <w:r w:rsidR="0009777B">
                <w:t xml:space="preserve"> OR</w:t>
              </w:r>
            </w:ins>
          </w:p>
          <w:p w14:paraId="62CBBBD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CF2859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EFAF0A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F537CF" w:rsidRPr="00C30D6B" w14:paraId="2113FFB4"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04BCD73A" w14:textId="77777777" w:rsidR="00C30D6B" w:rsidRPr="00C30D6B" w:rsidRDefault="00C30D6B" w:rsidP="00F22B0D">
            <w:pPr>
              <w:pStyle w:val="TAL"/>
              <w:framePr w:hSpace="0" w:wrap="auto" w:vAnchor="margin" w:xAlign="left" w:yAlign="inline"/>
            </w:pPr>
          </w:p>
        </w:tc>
        <w:tc>
          <w:tcPr>
            <w:tcW w:w="850" w:type="dxa"/>
            <w:vMerge/>
            <w:shd w:val="clear" w:color="auto" w:fill="auto"/>
          </w:tcPr>
          <w:p w14:paraId="5B998564"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551" w:type="dxa"/>
            <w:vMerge/>
            <w:shd w:val="clear" w:color="auto" w:fill="auto"/>
          </w:tcPr>
          <w:p w14:paraId="2B9F2572"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36C514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D76892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077862C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C121 AND</w:t>
            </w:r>
          </w:p>
          <w:p w14:paraId="30723C5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C155 AND</w:t>
            </w:r>
          </w:p>
          <w:p w14:paraId="2980C8F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4CAA87E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452C1FB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E.1/92 AND</w:t>
            </w:r>
          </w:p>
          <w:p w14:paraId="48C9091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636F9DB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E.1/219 AND</w:t>
            </w:r>
          </w:p>
          <w:p w14:paraId="4C032D5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0EEEF45" w14:textId="48DE6692"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1462" w:author="COMPRION" w:date="2024-08-12T16:34:00Z" w16du:dateUtc="2024-08-12T14:34:00Z">
              <w:r w:rsidRPr="00C30D6B" w:rsidDel="0009777B">
                <w:delText xml:space="preserve"> or</w:delText>
              </w:r>
            </w:del>
            <w:ins w:id="1463" w:author="COMPRION" w:date="2024-08-12T16:34:00Z" w16du:dateUtc="2024-08-12T14:34:00Z">
              <w:r w:rsidR="0009777B">
                <w:t xml:space="preserve"> OR</w:t>
              </w:r>
            </w:ins>
          </w:p>
          <w:p w14:paraId="595DF84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50B210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6FDC8F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F537CF" w:rsidRPr="00C30D6B" w14:paraId="65F8E4CF"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174570EA" w14:textId="77777777" w:rsidR="00C30D6B" w:rsidRPr="00C30D6B" w:rsidRDefault="00C30D6B" w:rsidP="00F22B0D">
            <w:pPr>
              <w:pStyle w:val="TAL"/>
              <w:framePr w:hSpace="0" w:wrap="auto" w:vAnchor="margin" w:xAlign="left" w:yAlign="inline"/>
            </w:pPr>
          </w:p>
        </w:tc>
        <w:tc>
          <w:tcPr>
            <w:tcW w:w="850" w:type="dxa"/>
            <w:vMerge w:val="restart"/>
            <w:shd w:val="clear" w:color="auto" w:fill="auto"/>
          </w:tcPr>
          <w:p w14:paraId="5E097049"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2.4</w:t>
            </w:r>
          </w:p>
        </w:tc>
        <w:tc>
          <w:tcPr>
            <w:tcW w:w="2551" w:type="dxa"/>
            <w:vMerge w:val="restart"/>
            <w:shd w:val="clear" w:color="auto" w:fill="auto"/>
          </w:tcPr>
          <w:p w14:paraId="2B2591F6"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lang w:val="fr-FR"/>
              </w:rPr>
            </w:pPr>
            <w:r w:rsidRPr="00C30D6B">
              <w:rPr>
                <w:lang w:val="fr-FR"/>
              </w:rPr>
              <w:t>Text attribute – large font size</w:t>
            </w:r>
          </w:p>
        </w:tc>
        <w:tc>
          <w:tcPr>
            <w:tcW w:w="673" w:type="dxa"/>
            <w:shd w:val="clear" w:color="auto" w:fill="auto"/>
          </w:tcPr>
          <w:p w14:paraId="5B5D645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28DFD6A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964" w:type="dxa"/>
            <w:shd w:val="clear" w:color="auto" w:fill="auto"/>
          </w:tcPr>
          <w:p w14:paraId="2E3B2F4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C121 AND</w:t>
            </w:r>
          </w:p>
          <w:p w14:paraId="2F91390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C157 AND</w:t>
            </w:r>
          </w:p>
          <w:p w14:paraId="71461FB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C156</w:t>
            </w:r>
          </w:p>
        </w:tc>
        <w:tc>
          <w:tcPr>
            <w:tcW w:w="1020" w:type="dxa"/>
            <w:shd w:val="clear" w:color="auto" w:fill="auto"/>
          </w:tcPr>
          <w:p w14:paraId="2A3B2BE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3B0F61B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E.1/92 AND</w:t>
            </w:r>
          </w:p>
          <w:p w14:paraId="58251A9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227A4D5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E.1/221 AND</w:t>
            </w:r>
          </w:p>
          <w:p w14:paraId="48F6538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E.1/220 AND</w:t>
            </w:r>
          </w:p>
          <w:p w14:paraId="2CEE659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0BC10A5" w14:textId="1711BE51"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1464" w:author="COMPRION" w:date="2024-08-12T16:34:00Z" w16du:dateUtc="2024-08-12T14:34:00Z">
              <w:r w:rsidRPr="00C30D6B" w:rsidDel="0009777B">
                <w:delText xml:space="preserve"> or</w:delText>
              </w:r>
            </w:del>
            <w:ins w:id="1465" w:author="COMPRION" w:date="2024-08-12T16:34:00Z" w16du:dateUtc="2024-08-12T14:34:00Z">
              <w:r w:rsidR="0009777B">
                <w:t xml:space="preserve"> OR</w:t>
              </w:r>
            </w:ins>
          </w:p>
          <w:p w14:paraId="59D76C0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857F31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1160CE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F537CF" w:rsidRPr="00C30D6B" w14:paraId="6525BD34"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186EC792" w14:textId="77777777" w:rsidR="00C30D6B" w:rsidRPr="00C30D6B" w:rsidRDefault="00C30D6B" w:rsidP="00F22B0D">
            <w:pPr>
              <w:pStyle w:val="TAL"/>
              <w:framePr w:hSpace="0" w:wrap="auto" w:vAnchor="margin" w:xAlign="left" w:yAlign="inline"/>
            </w:pPr>
          </w:p>
        </w:tc>
        <w:tc>
          <w:tcPr>
            <w:tcW w:w="850" w:type="dxa"/>
            <w:vMerge/>
            <w:shd w:val="clear" w:color="auto" w:fill="auto"/>
          </w:tcPr>
          <w:p w14:paraId="6CEAF4DE"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551" w:type="dxa"/>
            <w:vMerge/>
            <w:shd w:val="clear" w:color="auto" w:fill="auto"/>
          </w:tcPr>
          <w:p w14:paraId="0CC0D7C5"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lang w:val="fr-FR"/>
              </w:rPr>
            </w:pPr>
          </w:p>
        </w:tc>
        <w:tc>
          <w:tcPr>
            <w:tcW w:w="673" w:type="dxa"/>
            <w:shd w:val="clear" w:color="auto" w:fill="auto"/>
          </w:tcPr>
          <w:p w14:paraId="5D22626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B26E2D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6DD9138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C121 AND</w:t>
            </w:r>
          </w:p>
          <w:p w14:paraId="3BCE9EB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C157 AND</w:t>
            </w:r>
          </w:p>
          <w:p w14:paraId="00ACDF8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C156 AND</w:t>
            </w:r>
          </w:p>
          <w:p w14:paraId="0308053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65BD4AF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29F2340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E.1/92 AND</w:t>
            </w:r>
          </w:p>
          <w:p w14:paraId="4BC365B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2221B72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E.1/221 AND</w:t>
            </w:r>
          </w:p>
          <w:p w14:paraId="027D452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E.1/220 AND</w:t>
            </w:r>
          </w:p>
          <w:p w14:paraId="1AD333D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378F2A3" w14:textId="1EBEE3A6"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1466" w:author="COMPRION" w:date="2024-08-12T16:34:00Z" w16du:dateUtc="2024-08-12T14:34:00Z">
              <w:r w:rsidRPr="00C30D6B" w:rsidDel="0009777B">
                <w:delText xml:space="preserve"> or</w:delText>
              </w:r>
            </w:del>
            <w:ins w:id="1467" w:author="COMPRION" w:date="2024-08-12T16:34:00Z" w16du:dateUtc="2024-08-12T14:34:00Z">
              <w:r w:rsidR="0009777B">
                <w:t xml:space="preserve"> OR</w:t>
              </w:r>
            </w:ins>
          </w:p>
          <w:p w14:paraId="420129C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1ACE44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0BF477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F537CF" w:rsidRPr="00C30D6B" w14:paraId="11DCBCE6"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73D86255" w14:textId="77777777" w:rsidR="00C30D6B" w:rsidRPr="00C30D6B" w:rsidRDefault="00C30D6B" w:rsidP="00F22B0D">
            <w:pPr>
              <w:pStyle w:val="TAL"/>
              <w:framePr w:hSpace="0" w:wrap="auto" w:vAnchor="margin" w:xAlign="left" w:yAlign="inline"/>
            </w:pPr>
          </w:p>
        </w:tc>
        <w:tc>
          <w:tcPr>
            <w:tcW w:w="850" w:type="dxa"/>
            <w:vMerge w:val="restart"/>
            <w:shd w:val="clear" w:color="auto" w:fill="auto"/>
          </w:tcPr>
          <w:p w14:paraId="4F414D0A"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2.5</w:t>
            </w:r>
          </w:p>
        </w:tc>
        <w:tc>
          <w:tcPr>
            <w:tcW w:w="2551" w:type="dxa"/>
            <w:vMerge w:val="restart"/>
            <w:shd w:val="clear" w:color="auto" w:fill="auto"/>
          </w:tcPr>
          <w:p w14:paraId="173563B5"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lang w:val="fr-FR"/>
              </w:rPr>
            </w:pPr>
            <w:r w:rsidRPr="00C30D6B">
              <w:t>Text attribute – small font size</w:t>
            </w:r>
          </w:p>
        </w:tc>
        <w:tc>
          <w:tcPr>
            <w:tcW w:w="673" w:type="dxa"/>
            <w:shd w:val="clear" w:color="auto" w:fill="auto"/>
          </w:tcPr>
          <w:p w14:paraId="763EDFE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51FC5B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964" w:type="dxa"/>
            <w:shd w:val="clear" w:color="auto" w:fill="auto"/>
          </w:tcPr>
          <w:p w14:paraId="0EF16EA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C121 AND</w:t>
            </w:r>
          </w:p>
          <w:p w14:paraId="5F2FB13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C158 AND</w:t>
            </w:r>
          </w:p>
          <w:p w14:paraId="43AEB16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C156</w:t>
            </w:r>
          </w:p>
        </w:tc>
        <w:tc>
          <w:tcPr>
            <w:tcW w:w="1020" w:type="dxa"/>
            <w:shd w:val="clear" w:color="auto" w:fill="auto"/>
          </w:tcPr>
          <w:p w14:paraId="1FD859C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49F97C0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E.1/92 AND</w:t>
            </w:r>
          </w:p>
          <w:p w14:paraId="031772E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35A0E74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E.1/222 AND</w:t>
            </w:r>
          </w:p>
          <w:p w14:paraId="78D49DC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E.1/220 AND</w:t>
            </w:r>
          </w:p>
          <w:p w14:paraId="0FB6B59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lastRenderedPageBreak/>
              <w:t>E.1/110</w:t>
            </w:r>
          </w:p>
        </w:tc>
        <w:tc>
          <w:tcPr>
            <w:tcW w:w="1077" w:type="dxa"/>
            <w:shd w:val="clear" w:color="auto" w:fill="auto"/>
          </w:tcPr>
          <w:p w14:paraId="6F62107D" w14:textId="1C300FF4"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lastRenderedPageBreak/>
              <w:t>USS</w:t>
            </w:r>
            <w:del w:id="1468" w:author="COMPRION" w:date="2024-08-12T16:34:00Z" w16du:dateUtc="2024-08-12T14:34:00Z">
              <w:r w:rsidRPr="00C30D6B" w:rsidDel="0009777B">
                <w:delText xml:space="preserve"> or</w:delText>
              </w:r>
            </w:del>
            <w:ins w:id="1469" w:author="COMPRION" w:date="2024-08-12T16:34:00Z" w16du:dateUtc="2024-08-12T14:34:00Z">
              <w:r w:rsidR="0009777B">
                <w:t xml:space="preserve"> OR</w:t>
              </w:r>
            </w:ins>
          </w:p>
          <w:p w14:paraId="201F7E0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3338F4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C0BF5A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F537CF" w:rsidRPr="00C30D6B" w14:paraId="5192BE4E"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5C478F3B" w14:textId="77777777" w:rsidR="00C30D6B" w:rsidRPr="00C30D6B" w:rsidRDefault="00C30D6B" w:rsidP="00F22B0D">
            <w:pPr>
              <w:pStyle w:val="TAL"/>
              <w:framePr w:hSpace="0" w:wrap="auto" w:vAnchor="margin" w:xAlign="left" w:yAlign="inline"/>
            </w:pPr>
          </w:p>
        </w:tc>
        <w:tc>
          <w:tcPr>
            <w:tcW w:w="850" w:type="dxa"/>
            <w:vMerge/>
            <w:shd w:val="clear" w:color="auto" w:fill="auto"/>
          </w:tcPr>
          <w:p w14:paraId="404EB5CE"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551" w:type="dxa"/>
            <w:vMerge/>
            <w:shd w:val="clear" w:color="auto" w:fill="auto"/>
          </w:tcPr>
          <w:p w14:paraId="26A184D7"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D72004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980706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0F65723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C121 AND</w:t>
            </w:r>
          </w:p>
          <w:p w14:paraId="41DA99E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C158 AND</w:t>
            </w:r>
          </w:p>
          <w:p w14:paraId="7A4F973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C156 AND</w:t>
            </w:r>
          </w:p>
          <w:p w14:paraId="5A69512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155B314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667EC1D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E.1/92 AND</w:t>
            </w:r>
          </w:p>
          <w:p w14:paraId="27DF4CC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3C90D81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E.1/222 AND</w:t>
            </w:r>
          </w:p>
          <w:p w14:paraId="1BBFB35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E.1/220 AND</w:t>
            </w:r>
          </w:p>
          <w:p w14:paraId="2450E70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EBBD521" w14:textId="7AE0C36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1470" w:author="COMPRION" w:date="2024-08-12T16:34:00Z" w16du:dateUtc="2024-08-12T14:34:00Z">
              <w:r w:rsidRPr="00C30D6B" w:rsidDel="0009777B">
                <w:delText xml:space="preserve"> or</w:delText>
              </w:r>
            </w:del>
            <w:ins w:id="1471" w:author="COMPRION" w:date="2024-08-12T16:34:00Z" w16du:dateUtc="2024-08-12T14:34:00Z">
              <w:r w:rsidR="0009777B">
                <w:t xml:space="preserve"> OR</w:t>
              </w:r>
            </w:ins>
          </w:p>
          <w:p w14:paraId="16EC27C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CBFFB5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C1A8CA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F537CF" w:rsidRPr="00C30D6B" w14:paraId="3C4F5AC0"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059B95E0" w14:textId="77777777" w:rsidR="00C30D6B" w:rsidRPr="00C30D6B" w:rsidRDefault="00C30D6B" w:rsidP="00F22B0D">
            <w:pPr>
              <w:pStyle w:val="TAL"/>
              <w:framePr w:hSpace="0" w:wrap="auto" w:vAnchor="margin" w:xAlign="left" w:yAlign="inline"/>
            </w:pPr>
          </w:p>
        </w:tc>
        <w:tc>
          <w:tcPr>
            <w:tcW w:w="850" w:type="dxa"/>
            <w:vMerge w:val="restart"/>
            <w:shd w:val="clear" w:color="auto" w:fill="auto"/>
          </w:tcPr>
          <w:p w14:paraId="3CD15631"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2.6</w:t>
            </w:r>
          </w:p>
        </w:tc>
        <w:tc>
          <w:tcPr>
            <w:tcW w:w="2551" w:type="dxa"/>
            <w:vMerge w:val="restart"/>
            <w:shd w:val="clear" w:color="auto" w:fill="auto"/>
          </w:tcPr>
          <w:p w14:paraId="45E468E5"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Text attribute – bold on</w:t>
            </w:r>
          </w:p>
        </w:tc>
        <w:tc>
          <w:tcPr>
            <w:tcW w:w="673" w:type="dxa"/>
            <w:shd w:val="clear" w:color="auto" w:fill="auto"/>
          </w:tcPr>
          <w:p w14:paraId="669903E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17370E7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964" w:type="dxa"/>
            <w:shd w:val="clear" w:color="auto" w:fill="auto"/>
          </w:tcPr>
          <w:p w14:paraId="3633578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C121 AND</w:t>
            </w:r>
          </w:p>
          <w:p w14:paraId="6AB2B86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C160 AND</w:t>
            </w:r>
          </w:p>
          <w:p w14:paraId="65583A4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04BFA15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469E26C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E.1/92 AND</w:t>
            </w:r>
          </w:p>
          <w:p w14:paraId="3C4290C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60B854F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E.1/225 AND</w:t>
            </w:r>
          </w:p>
          <w:p w14:paraId="1AA0768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E.1/226 AND</w:t>
            </w:r>
          </w:p>
          <w:p w14:paraId="18F0CB8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8BBC3E4" w14:textId="1BB5365D"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1472" w:author="COMPRION" w:date="2024-08-12T16:34:00Z" w16du:dateUtc="2024-08-12T14:34:00Z">
              <w:r w:rsidRPr="00C30D6B" w:rsidDel="0009777B">
                <w:delText xml:space="preserve"> or</w:delText>
              </w:r>
            </w:del>
            <w:ins w:id="1473" w:author="COMPRION" w:date="2024-08-12T16:34:00Z" w16du:dateUtc="2024-08-12T14:34:00Z">
              <w:r w:rsidR="0009777B">
                <w:t xml:space="preserve"> OR</w:t>
              </w:r>
            </w:ins>
          </w:p>
          <w:p w14:paraId="0656EC3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FB1443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E92AEF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F537CF" w:rsidRPr="00C30D6B" w14:paraId="51B3D7AF"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4B595EDA" w14:textId="77777777" w:rsidR="00C30D6B" w:rsidRPr="00C30D6B" w:rsidRDefault="00C30D6B" w:rsidP="00F22B0D">
            <w:pPr>
              <w:pStyle w:val="TAL"/>
              <w:framePr w:hSpace="0" w:wrap="auto" w:vAnchor="margin" w:xAlign="left" w:yAlign="inline"/>
            </w:pPr>
          </w:p>
        </w:tc>
        <w:tc>
          <w:tcPr>
            <w:tcW w:w="850" w:type="dxa"/>
            <w:vMerge/>
            <w:shd w:val="clear" w:color="auto" w:fill="auto"/>
          </w:tcPr>
          <w:p w14:paraId="3E98A8A3"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551" w:type="dxa"/>
            <w:vMerge/>
            <w:shd w:val="clear" w:color="auto" w:fill="auto"/>
          </w:tcPr>
          <w:p w14:paraId="018A4E15"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1E23F7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FA8944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114DAFB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C121 AND</w:t>
            </w:r>
          </w:p>
          <w:p w14:paraId="6C5BC78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C160 AND</w:t>
            </w:r>
          </w:p>
          <w:p w14:paraId="1801F55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C159 AND</w:t>
            </w:r>
          </w:p>
          <w:p w14:paraId="1E2DAAC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58FC5EA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64C8949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E.1/92 AND</w:t>
            </w:r>
          </w:p>
          <w:p w14:paraId="7DF885B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422DE3A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E.1/225 AND</w:t>
            </w:r>
          </w:p>
          <w:p w14:paraId="7582ECA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E.1/226 AND</w:t>
            </w:r>
          </w:p>
          <w:p w14:paraId="3ABDE05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15363DC" w14:textId="11F34FA6"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1474" w:author="COMPRION" w:date="2024-08-12T16:34:00Z" w16du:dateUtc="2024-08-12T14:34:00Z">
              <w:r w:rsidRPr="00C30D6B" w:rsidDel="0009777B">
                <w:delText xml:space="preserve"> or</w:delText>
              </w:r>
            </w:del>
            <w:ins w:id="1475" w:author="COMPRION" w:date="2024-08-12T16:34:00Z" w16du:dateUtc="2024-08-12T14:34:00Z">
              <w:r w:rsidR="0009777B">
                <w:t xml:space="preserve"> OR</w:t>
              </w:r>
            </w:ins>
          </w:p>
          <w:p w14:paraId="172ABFF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E1461A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EF2BFC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F537CF" w:rsidRPr="00C30D6B" w14:paraId="31173B97"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7B663CB9" w14:textId="77777777" w:rsidR="00C30D6B" w:rsidRPr="00C30D6B" w:rsidRDefault="00C30D6B" w:rsidP="00F22B0D">
            <w:pPr>
              <w:pStyle w:val="TAL"/>
              <w:framePr w:hSpace="0" w:wrap="auto" w:vAnchor="margin" w:xAlign="left" w:yAlign="inline"/>
            </w:pPr>
          </w:p>
        </w:tc>
        <w:tc>
          <w:tcPr>
            <w:tcW w:w="850" w:type="dxa"/>
            <w:vMerge w:val="restart"/>
            <w:shd w:val="clear" w:color="auto" w:fill="auto"/>
          </w:tcPr>
          <w:p w14:paraId="1C34717B"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2.7</w:t>
            </w:r>
          </w:p>
        </w:tc>
        <w:tc>
          <w:tcPr>
            <w:tcW w:w="2551" w:type="dxa"/>
            <w:vMerge w:val="restart"/>
            <w:shd w:val="clear" w:color="auto" w:fill="auto"/>
          </w:tcPr>
          <w:p w14:paraId="22F2414B"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Text attribute – italic on</w:t>
            </w:r>
          </w:p>
        </w:tc>
        <w:tc>
          <w:tcPr>
            <w:tcW w:w="673" w:type="dxa"/>
            <w:shd w:val="clear" w:color="auto" w:fill="auto"/>
          </w:tcPr>
          <w:p w14:paraId="42BFAA4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4DF3F29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964" w:type="dxa"/>
            <w:shd w:val="clear" w:color="auto" w:fill="auto"/>
          </w:tcPr>
          <w:p w14:paraId="22AF007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C121 AND</w:t>
            </w:r>
          </w:p>
          <w:p w14:paraId="2EB1E57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C161 AND</w:t>
            </w:r>
          </w:p>
          <w:p w14:paraId="79BCF95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61B598A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0EAD2A3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E.1/92 AND</w:t>
            </w:r>
          </w:p>
          <w:p w14:paraId="243A202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64F068A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E.1/225 AND</w:t>
            </w:r>
          </w:p>
          <w:p w14:paraId="75EB015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E.1/227 AND</w:t>
            </w:r>
          </w:p>
          <w:p w14:paraId="539F556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29D02F4" w14:textId="3E43602E"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1476" w:author="COMPRION" w:date="2024-08-12T16:34:00Z" w16du:dateUtc="2024-08-12T14:34:00Z">
              <w:r w:rsidRPr="00C30D6B" w:rsidDel="0009777B">
                <w:delText xml:space="preserve"> or</w:delText>
              </w:r>
            </w:del>
            <w:ins w:id="1477" w:author="COMPRION" w:date="2024-08-12T16:34:00Z" w16du:dateUtc="2024-08-12T14:34:00Z">
              <w:r w:rsidR="0009777B">
                <w:t xml:space="preserve"> OR</w:t>
              </w:r>
            </w:ins>
          </w:p>
          <w:p w14:paraId="7C8701A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256B07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2BDA95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F537CF" w:rsidRPr="00C30D6B" w14:paraId="5BB3584A"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6355CB6C" w14:textId="77777777" w:rsidR="00C30D6B" w:rsidRPr="00C30D6B" w:rsidRDefault="00C30D6B" w:rsidP="00F22B0D">
            <w:pPr>
              <w:pStyle w:val="TAL"/>
              <w:framePr w:hSpace="0" w:wrap="auto" w:vAnchor="margin" w:xAlign="left" w:yAlign="inline"/>
            </w:pPr>
          </w:p>
        </w:tc>
        <w:tc>
          <w:tcPr>
            <w:tcW w:w="850" w:type="dxa"/>
            <w:vMerge/>
            <w:shd w:val="clear" w:color="auto" w:fill="auto"/>
          </w:tcPr>
          <w:p w14:paraId="6D69D795"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551" w:type="dxa"/>
            <w:vMerge/>
            <w:shd w:val="clear" w:color="auto" w:fill="auto"/>
          </w:tcPr>
          <w:p w14:paraId="108057CF"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6B54A3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3EDB5D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2164DA7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C121 AND</w:t>
            </w:r>
          </w:p>
          <w:p w14:paraId="351E8C6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C161 AND</w:t>
            </w:r>
          </w:p>
          <w:p w14:paraId="6FFE397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C159 AND</w:t>
            </w:r>
          </w:p>
          <w:p w14:paraId="06EE89F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082F30A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156B514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E.1/92 AND</w:t>
            </w:r>
          </w:p>
          <w:p w14:paraId="511A41B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7757443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E.1/225 AND</w:t>
            </w:r>
          </w:p>
          <w:p w14:paraId="69E2050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E.1/227 AND</w:t>
            </w:r>
          </w:p>
          <w:p w14:paraId="1EE76C7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F387D9A" w14:textId="39CDAC7D"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1478" w:author="COMPRION" w:date="2024-08-12T16:34:00Z" w16du:dateUtc="2024-08-12T14:34:00Z">
              <w:r w:rsidRPr="00C30D6B" w:rsidDel="0009777B">
                <w:delText xml:space="preserve"> or</w:delText>
              </w:r>
            </w:del>
            <w:ins w:id="1479" w:author="COMPRION" w:date="2024-08-12T16:34:00Z" w16du:dateUtc="2024-08-12T14:34:00Z">
              <w:r w:rsidR="0009777B">
                <w:t xml:space="preserve"> OR</w:t>
              </w:r>
            </w:ins>
          </w:p>
          <w:p w14:paraId="2537402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3A515B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F402AB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F537CF" w:rsidRPr="00C30D6B" w14:paraId="08733AC2"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0A4EF683" w14:textId="77777777" w:rsidR="00C30D6B" w:rsidRPr="00C30D6B" w:rsidRDefault="00C30D6B" w:rsidP="00F22B0D">
            <w:pPr>
              <w:pStyle w:val="TAL"/>
              <w:framePr w:hSpace="0" w:wrap="auto" w:vAnchor="margin" w:xAlign="left" w:yAlign="inline"/>
            </w:pPr>
          </w:p>
        </w:tc>
        <w:tc>
          <w:tcPr>
            <w:tcW w:w="850" w:type="dxa"/>
            <w:vMerge w:val="restart"/>
            <w:shd w:val="clear" w:color="auto" w:fill="auto"/>
          </w:tcPr>
          <w:p w14:paraId="1253BB16"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2.8</w:t>
            </w:r>
          </w:p>
        </w:tc>
        <w:tc>
          <w:tcPr>
            <w:tcW w:w="2551" w:type="dxa"/>
            <w:vMerge w:val="restart"/>
            <w:shd w:val="clear" w:color="auto" w:fill="auto"/>
          </w:tcPr>
          <w:p w14:paraId="313CF703"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Text attribute – underline on</w:t>
            </w:r>
          </w:p>
        </w:tc>
        <w:tc>
          <w:tcPr>
            <w:tcW w:w="673" w:type="dxa"/>
            <w:shd w:val="clear" w:color="auto" w:fill="auto"/>
          </w:tcPr>
          <w:p w14:paraId="0ADCF48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99D88A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964" w:type="dxa"/>
            <w:shd w:val="clear" w:color="auto" w:fill="auto"/>
          </w:tcPr>
          <w:p w14:paraId="0B8F5B1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C121 AND</w:t>
            </w:r>
          </w:p>
          <w:p w14:paraId="15A52EB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C162 AND</w:t>
            </w:r>
          </w:p>
          <w:p w14:paraId="7CFEA56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501D639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1281C69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E.1/92 AND</w:t>
            </w:r>
          </w:p>
          <w:p w14:paraId="17AB32B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1DC57D5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E.1/225 AND</w:t>
            </w:r>
          </w:p>
          <w:p w14:paraId="3C66F4F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E.1/228 AND</w:t>
            </w:r>
          </w:p>
          <w:p w14:paraId="54D0403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43D007B" w14:textId="225F00D8"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1480" w:author="COMPRION" w:date="2024-08-12T16:34:00Z" w16du:dateUtc="2024-08-12T14:34:00Z">
              <w:r w:rsidRPr="00C30D6B" w:rsidDel="0009777B">
                <w:delText xml:space="preserve"> or</w:delText>
              </w:r>
            </w:del>
            <w:ins w:id="1481" w:author="COMPRION" w:date="2024-08-12T16:34:00Z" w16du:dateUtc="2024-08-12T14:34:00Z">
              <w:r w:rsidR="0009777B">
                <w:t xml:space="preserve"> OR</w:t>
              </w:r>
            </w:ins>
          </w:p>
          <w:p w14:paraId="434861D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ADEA2A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A123B2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F537CF" w:rsidRPr="00C30D6B" w14:paraId="3DB6FA73"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47A1C8D1" w14:textId="77777777" w:rsidR="00C30D6B" w:rsidRPr="00C30D6B" w:rsidRDefault="00C30D6B" w:rsidP="00F22B0D">
            <w:pPr>
              <w:pStyle w:val="TAL"/>
              <w:framePr w:hSpace="0" w:wrap="auto" w:vAnchor="margin" w:xAlign="left" w:yAlign="inline"/>
            </w:pPr>
          </w:p>
        </w:tc>
        <w:tc>
          <w:tcPr>
            <w:tcW w:w="850" w:type="dxa"/>
            <w:vMerge/>
            <w:shd w:val="clear" w:color="auto" w:fill="auto"/>
          </w:tcPr>
          <w:p w14:paraId="24A1D770"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551" w:type="dxa"/>
            <w:vMerge/>
            <w:shd w:val="clear" w:color="auto" w:fill="auto"/>
          </w:tcPr>
          <w:p w14:paraId="6FD2B189"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0F1CA6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6EED88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23F5068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C121 AND</w:t>
            </w:r>
          </w:p>
          <w:p w14:paraId="0A089F1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C162 AND</w:t>
            </w:r>
          </w:p>
          <w:p w14:paraId="07CD2A9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C159 AND</w:t>
            </w:r>
          </w:p>
          <w:p w14:paraId="64E719B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10D2C39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00A7767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E.1/92 AND</w:t>
            </w:r>
          </w:p>
          <w:p w14:paraId="3377921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0D2B2E7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E.1/225 AND</w:t>
            </w:r>
          </w:p>
          <w:p w14:paraId="4CA1F7C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E.1/228 AND</w:t>
            </w:r>
          </w:p>
          <w:p w14:paraId="7CABC1D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437E86F" w14:textId="31B0123F"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1482" w:author="COMPRION" w:date="2024-08-12T16:34:00Z" w16du:dateUtc="2024-08-12T14:34:00Z">
              <w:r w:rsidRPr="00C30D6B" w:rsidDel="0009777B">
                <w:delText xml:space="preserve"> or</w:delText>
              </w:r>
            </w:del>
            <w:ins w:id="1483" w:author="COMPRION" w:date="2024-08-12T16:34:00Z" w16du:dateUtc="2024-08-12T14:34:00Z">
              <w:r w:rsidR="0009777B">
                <w:t xml:space="preserve"> OR</w:t>
              </w:r>
            </w:ins>
          </w:p>
          <w:p w14:paraId="4FDCE56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85A978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6733B4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F537CF" w:rsidRPr="00C30D6B" w14:paraId="00E266EB"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2FB2E2D3" w14:textId="77777777" w:rsidR="00C30D6B" w:rsidRPr="00C30D6B" w:rsidRDefault="00C30D6B" w:rsidP="00F22B0D">
            <w:pPr>
              <w:pStyle w:val="TAL"/>
              <w:framePr w:hSpace="0" w:wrap="auto" w:vAnchor="margin" w:xAlign="left" w:yAlign="inline"/>
            </w:pPr>
          </w:p>
        </w:tc>
        <w:tc>
          <w:tcPr>
            <w:tcW w:w="850" w:type="dxa"/>
            <w:vMerge w:val="restart"/>
            <w:shd w:val="clear" w:color="auto" w:fill="auto"/>
          </w:tcPr>
          <w:p w14:paraId="7CB47258"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2.9</w:t>
            </w:r>
          </w:p>
        </w:tc>
        <w:tc>
          <w:tcPr>
            <w:tcW w:w="2551" w:type="dxa"/>
            <w:vMerge w:val="restart"/>
            <w:shd w:val="clear" w:color="auto" w:fill="auto"/>
          </w:tcPr>
          <w:p w14:paraId="319394ED"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Text attribute – strikethrough on</w:t>
            </w:r>
          </w:p>
        </w:tc>
        <w:tc>
          <w:tcPr>
            <w:tcW w:w="673" w:type="dxa"/>
            <w:shd w:val="clear" w:color="auto" w:fill="auto"/>
          </w:tcPr>
          <w:p w14:paraId="05C524C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72100F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964" w:type="dxa"/>
            <w:shd w:val="clear" w:color="auto" w:fill="auto"/>
          </w:tcPr>
          <w:p w14:paraId="482E1A2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C121 AND</w:t>
            </w:r>
          </w:p>
          <w:p w14:paraId="2BAE4D1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C163 AND</w:t>
            </w:r>
          </w:p>
          <w:p w14:paraId="58CF6B8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285CF88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11B72EC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E.1/92 AND</w:t>
            </w:r>
          </w:p>
          <w:p w14:paraId="3B89888A"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2647FB9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E.1/225 AND</w:t>
            </w:r>
          </w:p>
          <w:p w14:paraId="328B811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E.1/229 AND</w:t>
            </w:r>
          </w:p>
          <w:p w14:paraId="2CE3E96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E7F02E5" w14:textId="4AB8C211"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1484" w:author="COMPRION" w:date="2024-08-12T16:34:00Z" w16du:dateUtc="2024-08-12T14:34:00Z">
              <w:r w:rsidRPr="00C30D6B" w:rsidDel="0009777B">
                <w:delText xml:space="preserve"> or</w:delText>
              </w:r>
            </w:del>
            <w:ins w:id="1485" w:author="COMPRION" w:date="2024-08-12T16:34:00Z" w16du:dateUtc="2024-08-12T14:34:00Z">
              <w:r w:rsidR="0009777B">
                <w:t xml:space="preserve"> OR</w:t>
              </w:r>
            </w:ins>
          </w:p>
          <w:p w14:paraId="299ECE2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C587D0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9C11F8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F537CF" w:rsidRPr="00C30D6B" w14:paraId="0E54775A"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0892EAC4" w14:textId="77777777" w:rsidR="00C30D6B" w:rsidRPr="00C30D6B" w:rsidRDefault="00C30D6B" w:rsidP="00F22B0D">
            <w:pPr>
              <w:pStyle w:val="TAL"/>
              <w:framePr w:hSpace="0" w:wrap="auto" w:vAnchor="margin" w:xAlign="left" w:yAlign="inline"/>
            </w:pPr>
          </w:p>
        </w:tc>
        <w:tc>
          <w:tcPr>
            <w:tcW w:w="850" w:type="dxa"/>
            <w:vMerge/>
            <w:shd w:val="clear" w:color="auto" w:fill="auto"/>
          </w:tcPr>
          <w:p w14:paraId="074506D2"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551" w:type="dxa"/>
            <w:vMerge/>
            <w:shd w:val="clear" w:color="auto" w:fill="auto"/>
          </w:tcPr>
          <w:p w14:paraId="7E236C4E"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FFEF5D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632B1BB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07D4168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C121 AND</w:t>
            </w:r>
          </w:p>
          <w:p w14:paraId="6E71E07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C163 AND</w:t>
            </w:r>
          </w:p>
          <w:p w14:paraId="21BDD6E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C159 AND</w:t>
            </w:r>
          </w:p>
          <w:p w14:paraId="0AEA3E7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576A962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2F0EF78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E.1/92 AND</w:t>
            </w:r>
          </w:p>
          <w:p w14:paraId="6C3A2FE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0F4CD6E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E.1/225 AND</w:t>
            </w:r>
          </w:p>
          <w:p w14:paraId="11DC82D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E.1/229 AND</w:t>
            </w:r>
          </w:p>
          <w:p w14:paraId="5393D9F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A1E394A" w14:textId="2CF9F572"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1486" w:author="COMPRION" w:date="2024-08-12T16:34:00Z" w16du:dateUtc="2024-08-12T14:34:00Z">
              <w:r w:rsidRPr="00C30D6B" w:rsidDel="0009777B">
                <w:delText xml:space="preserve"> or</w:delText>
              </w:r>
            </w:del>
            <w:ins w:id="1487" w:author="COMPRION" w:date="2024-08-12T16:34:00Z" w16du:dateUtc="2024-08-12T14:34:00Z">
              <w:r w:rsidR="0009777B">
                <w:t xml:space="preserve"> OR</w:t>
              </w:r>
            </w:ins>
          </w:p>
          <w:p w14:paraId="2488B42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B7542E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C95150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F537CF" w:rsidRPr="00C30D6B" w14:paraId="530FF108"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597367F3" w14:textId="77777777" w:rsidR="00C30D6B" w:rsidRPr="00C30D6B" w:rsidRDefault="00C30D6B" w:rsidP="00F22B0D">
            <w:pPr>
              <w:pStyle w:val="TAL"/>
              <w:framePr w:hSpace="0" w:wrap="auto" w:vAnchor="margin" w:xAlign="left" w:yAlign="inline"/>
            </w:pPr>
          </w:p>
        </w:tc>
        <w:tc>
          <w:tcPr>
            <w:tcW w:w="850" w:type="dxa"/>
            <w:vMerge w:val="restart"/>
            <w:shd w:val="clear" w:color="auto" w:fill="auto"/>
          </w:tcPr>
          <w:p w14:paraId="3B67AE38"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2.10</w:t>
            </w:r>
          </w:p>
        </w:tc>
        <w:tc>
          <w:tcPr>
            <w:tcW w:w="2551" w:type="dxa"/>
            <w:vMerge w:val="restart"/>
            <w:shd w:val="clear" w:color="auto" w:fill="auto"/>
          </w:tcPr>
          <w:p w14:paraId="13936520"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Text attribute– foreground and background colours</w:t>
            </w:r>
          </w:p>
        </w:tc>
        <w:tc>
          <w:tcPr>
            <w:tcW w:w="673" w:type="dxa"/>
            <w:shd w:val="clear" w:color="auto" w:fill="auto"/>
          </w:tcPr>
          <w:p w14:paraId="189B3AB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162954C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964" w:type="dxa"/>
            <w:shd w:val="clear" w:color="auto" w:fill="auto"/>
          </w:tcPr>
          <w:p w14:paraId="4AA53FC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C121 AND</w:t>
            </w:r>
          </w:p>
          <w:p w14:paraId="408BF8E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C164 AND</w:t>
            </w:r>
          </w:p>
          <w:p w14:paraId="54D8805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C165</w:t>
            </w:r>
          </w:p>
        </w:tc>
        <w:tc>
          <w:tcPr>
            <w:tcW w:w="1020" w:type="dxa"/>
            <w:shd w:val="clear" w:color="auto" w:fill="auto"/>
          </w:tcPr>
          <w:p w14:paraId="10BFB1C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251470B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E.1/92 AND</w:t>
            </w:r>
          </w:p>
          <w:p w14:paraId="1C35109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3ACB6C1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E.1/230 AND</w:t>
            </w:r>
          </w:p>
          <w:p w14:paraId="28FDACE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E.1/231 AND</w:t>
            </w:r>
          </w:p>
          <w:p w14:paraId="26DE126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073B029" w14:textId="0C49E624"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1488" w:author="COMPRION" w:date="2024-08-12T16:34:00Z" w16du:dateUtc="2024-08-12T14:34:00Z">
              <w:r w:rsidRPr="00C30D6B" w:rsidDel="0009777B">
                <w:delText xml:space="preserve"> or</w:delText>
              </w:r>
            </w:del>
            <w:ins w:id="1489" w:author="COMPRION" w:date="2024-08-12T16:34:00Z" w16du:dateUtc="2024-08-12T14:34:00Z">
              <w:r w:rsidR="0009777B">
                <w:t xml:space="preserve"> OR</w:t>
              </w:r>
            </w:ins>
          </w:p>
          <w:p w14:paraId="6139F31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72F2C7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7C9C82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F537CF" w:rsidRPr="00C30D6B" w14:paraId="34B5EDF5"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259EA596" w14:textId="77777777" w:rsidR="00C30D6B" w:rsidRPr="00C30D6B" w:rsidRDefault="00C30D6B" w:rsidP="00F22B0D">
            <w:pPr>
              <w:pStyle w:val="TAL"/>
              <w:framePr w:hSpace="0" w:wrap="auto" w:vAnchor="margin" w:xAlign="left" w:yAlign="inline"/>
            </w:pPr>
          </w:p>
        </w:tc>
        <w:tc>
          <w:tcPr>
            <w:tcW w:w="850" w:type="dxa"/>
            <w:vMerge/>
            <w:shd w:val="clear" w:color="auto" w:fill="auto"/>
          </w:tcPr>
          <w:p w14:paraId="524331A0"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551" w:type="dxa"/>
            <w:vMerge/>
            <w:shd w:val="clear" w:color="auto" w:fill="auto"/>
          </w:tcPr>
          <w:p w14:paraId="76D3A18F"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FE9F45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D50991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580D99C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C121 AND</w:t>
            </w:r>
          </w:p>
          <w:p w14:paraId="1CD1A81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C164 AND</w:t>
            </w:r>
          </w:p>
          <w:p w14:paraId="322A155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C165 AND</w:t>
            </w:r>
          </w:p>
          <w:p w14:paraId="1381205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5BC287D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50E3167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E.1/92 AND</w:t>
            </w:r>
          </w:p>
          <w:p w14:paraId="32E152E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093758C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E.1/230 AND</w:t>
            </w:r>
          </w:p>
          <w:p w14:paraId="2B561F8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E.1/231 AND</w:t>
            </w:r>
          </w:p>
          <w:p w14:paraId="2204C90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CA0C77E" w14:textId="0A0EB0BF"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1490" w:author="COMPRION" w:date="2024-08-12T16:34:00Z" w16du:dateUtc="2024-08-12T14:34:00Z">
              <w:r w:rsidRPr="00C30D6B" w:rsidDel="0009777B">
                <w:delText xml:space="preserve"> or</w:delText>
              </w:r>
            </w:del>
            <w:ins w:id="1491" w:author="COMPRION" w:date="2024-08-12T16:34:00Z" w16du:dateUtc="2024-08-12T14:34:00Z">
              <w:r w:rsidR="0009777B">
                <w:t xml:space="preserve"> OR</w:t>
              </w:r>
            </w:ins>
          </w:p>
          <w:p w14:paraId="2F11FE3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052953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B32536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F537CF" w:rsidRPr="00C30D6B" w:rsidDel="005A5F64" w14:paraId="6FCD123A" w14:textId="79F05F7A" w:rsidTr="00F22B0D">
        <w:trPr>
          <w:cantSplit/>
          <w:del w:id="1492" w:author="COMPRION" w:date="2024-08-13T12:29:00Z" w16du:dateUtc="2024-08-13T10:29:00Z"/>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4276A68C" w14:textId="219AEF6D" w:rsidR="00C30D6B" w:rsidRPr="00C30D6B" w:rsidDel="005A5F64" w:rsidRDefault="00C30D6B" w:rsidP="00F22B0D">
            <w:pPr>
              <w:pStyle w:val="TAL"/>
              <w:framePr w:hSpace="0" w:wrap="auto" w:vAnchor="margin" w:xAlign="left" w:yAlign="inline"/>
              <w:rPr>
                <w:del w:id="1493" w:author="COMPRION" w:date="2024-08-13T12:29:00Z" w16du:dateUtc="2024-08-13T10:29:00Z"/>
              </w:rPr>
            </w:pPr>
          </w:p>
        </w:tc>
        <w:tc>
          <w:tcPr>
            <w:tcW w:w="850" w:type="dxa"/>
            <w:shd w:val="clear" w:color="auto" w:fill="auto"/>
          </w:tcPr>
          <w:p w14:paraId="5CE01AD4" w14:textId="5AFC0BB6" w:rsidR="00C30D6B" w:rsidRPr="00C30D6B" w:rsidDel="005A5F64"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494" w:author="COMPRION" w:date="2024-08-13T12:29:00Z" w16du:dateUtc="2024-08-13T10:29:00Z"/>
              </w:rPr>
            </w:pPr>
            <w:del w:id="1495" w:author="COMPRION" w:date="2024-08-13T12:29:00Z" w16du:dateUtc="2024-08-13T10:29:00Z">
              <w:r w:rsidRPr="00C30D6B" w:rsidDel="005A5F64">
                <w:delText>TBD</w:delText>
              </w:r>
            </w:del>
          </w:p>
        </w:tc>
        <w:tc>
          <w:tcPr>
            <w:tcW w:w="2551" w:type="dxa"/>
            <w:shd w:val="clear" w:color="auto" w:fill="auto"/>
          </w:tcPr>
          <w:p w14:paraId="1C722C48" w14:textId="262EB101" w:rsidR="00C30D6B" w:rsidRPr="00C30D6B" w:rsidDel="005A5F64"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496" w:author="COMPRION" w:date="2024-08-13T12:29:00Z" w16du:dateUtc="2024-08-13T10:29:00Z"/>
              </w:rPr>
            </w:pPr>
            <w:del w:id="1497" w:author="COMPRION" w:date="2024-08-13T12:29:00Z" w16du:dateUtc="2024-08-13T10:29:00Z">
              <w:r w:rsidRPr="00C30D6B" w:rsidDel="005A5F64">
                <w:delText>Frames</w:delText>
              </w:r>
            </w:del>
          </w:p>
        </w:tc>
        <w:tc>
          <w:tcPr>
            <w:tcW w:w="673" w:type="dxa"/>
            <w:shd w:val="clear" w:color="auto" w:fill="auto"/>
          </w:tcPr>
          <w:p w14:paraId="631983E5" w14:textId="5EB09ABC" w:rsidR="00C30D6B" w:rsidRPr="00C30D6B" w:rsidDel="005A5F64"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498" w:author="COMPRION" w:date="2024-08-13T12:29:00Z" w16du:dateUtc="2024-08-13T10:29:00Z"/>
              </w:rPr>
            </w:pPr>
            <w:del w:id="1499" w:author="COMPRION" w:date="2024-08-13T12:29:00Z" w16du:dateUtc="2024-08-13T10:29:00Z">
              <w:r w:rsidRPr="00C30D6B" w:rsidDel="005A5F64">
                <w:delText>Rel-6</w:delText>
              </w:r>
            </w:del>
          </w:p>
        </w:tc>
        <w:tc>
          <w:tcPr>
            <w:tcW w:w="708" w:type="dxa"/>
            <w:shd w:val="clear" w:color="auto" w:fill="auto"/>
          </w:tcPr>
          <w:p w14:paraId="64E5DBCE" w14:textId="382D0314" w:rsidR="00C30D6B" w:rsidRPr="00C30D6B" w:rsidDel="005A5F64"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500" w:author="COMPRION" w:date="2024-08-13T12:29:00Z" w16du:dateUtc="2024-08-13T10:29:00Z"/>
              </w:rPr>
            </w:pPr>
          </w:p>
        </w:tc>
        <w:tc>
          <w:tcPr>
            <w:tcW w:w="964" w:type="dxa"/>
            <w:shd w:val="clear" w:color="auto" w:fill="auto"/>
          </w:tcPr>
          <w:p w14:paraId="612E5217" w14:textId="31DBD582" w:rsidR="00C30D6B" w:rsidRPr="00C30D6B" w:rsidDel="005A5F64"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501" w:author="COMPRION" w:date="2024-08-13T12:29:00Z" w16du:dateUtc="2024-08-13T10:29:00Z"/>
              </w:rPr>
            </w:pPr>
          </w:p>
        </w:tc>
        <w:tc>
          <w:tcPr>
            <w:tcW w:w="1020" w:type="dxa"/>
            <w:shd w:val="clear" w:color="auto" w:fill="auto"/>
          </w:tcPr>
          <w:p w14:paraId="4910178B" w14:textId="1B4829E4" w:rsidR="00C30D6B" w:rsidRPr="00C30D6B" w:rsidDel="005A5F64"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502" w:author="COMPRION" w:date="2024-08-13T12:29:00Z" w16du:dateUtc="2024-08-13T10:29:00Z"/>
              </w:rPr>
            </w:pPr>
            <w:del w:id="1503" w:author="COMPRION" w:date="2024-08-13T12:29:00Z" w16du:dateUtc="2024-08-13T10:29:00Z">
              <w:r w:rsidRPr="00C30D6B" w:rsidDel="005A5F64">
                <w:delText>E.1/89 AND</w:delText>
              </w:r>
            </w:del>
          </w:p>
          <w:p w14:paraId="09640B83" w14:textId="3A5389BF" w:rsidR="00C30D6B" w:rsidRPr="00C30D6B" w:rsidDel="005A5F64"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504" w:author="COMPRION" w:date="2024-08-13T12:29:00Z" w16du:dateUtc="2024-08-13T10:29:00Z"/>
              </w:rPr>
            </w:pPr>
            <w:del w:id="1505" w:author="COMPRION" w:date="2024-08-13T12:29:00Z" w16du:dateUtc="2024-08-13T10:29:00Z">
              <w:r w:rsidRPr="00C30D6B" w:rsidDel="005A5F64">
                <w:delText>E.1/92 AND</w:delText>
              </w:r>
            </w:del>
          </w:p>
          <w:p w14:paraId="5E1A5629" w14:textId="51A3F40D" w:rsidR="00C30D6B" w:rsidRPr="00C30D6B" w:rsidDel="005A5F64"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506" w:author="COMPRION" w:date="2024-08-13T12:29:00Z" w16du:dateUtc="2024-08-13T10:29:00Z"/>
              </w:rPr>
            </w:pPr>
            <w:del w:id="1507" w:author="COMPRION" w:date="2024-08-13T12:29:00Z" w16du:dateUtc="2024-08-13T10:29:00Z">
              <w:r w:rsidRPr="00C30D6B" w:rsidDel="005A5F64">
                <w:delText>E.1/177 AND</w:delText>
              </w:r>
            </w:del>
          </w:p>
          <w:p w14:paraId="33685E3A" w14:textId="5183E32D" w:rsidR="00C30D6B" w:rsidRPr="00C30D6B" w:rsidDel="005A5F64"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508" w:author="COMPRION" w:date="2024-08-13T12:29:00Z" w16du:dateUtc="2024-08-13T10:29:00Z"/>
              </w:rPr>
            </w:pPr>
            <w:del w:id="1509" w:author="COMPRION" w:date="2024-08-13T12:29:00Z" w16du:dateUtc="2024-08-13T10:29:00Z">
              <w:r w:rsidRPr="00C30D6B" w:rsidDel="005A5F64">
                <w:delText>E.1/178 AND</w:delText>
              </w:r>
            </w:del>
          </w:p>
          <w:p w14:paraId="45F3B029" w14:textId="1595F9BC" w:rsidR="00C30D6B" w:rsidRPr="00C30D6B" w:rsidDel="005A5F64"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510" w:author="COMPRION" w:date="2024-08-13T12:29:00Z" w16du:dateUtc="2024-08-13T10:29:00Z"/>
              </w:rPr>
            </w:pPr>
            <w:del w:id="1511" w:author="COMPRION" w:date="2024-08-13T12:29:00Z" w16du:dateUtc="2024-08-13T10:29:00Z">
              <w:r w:rsidRPr="00C30D6B" w:rsidDel="005A5F64">
                <w:delText>E.1/110</w:delText>
              </w:r>
            </w:del>
          </w:p>
        </w:tc>
        <w:tc>
          <w:tcPr>
            <w:tcW w:w="1077" w:type="dxa"/>
            <w:shd w:val="clear" w:color="auto" w:fill="auto"/>
          </w:tcPr>
          <w:p w14:paraId="30B9ED9C" w14:textId="7CAD41DB" w:rsidR="00C30D6B" w:rsidRPr="00C30D6B" w:rsidDel="005A5F64"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512" w:author="COMPRION" w:date="2024-08-13T12:29:00Z" w16du:dateUtc="2024-08-13T10:29:00Z"/>
              </w:rPr>
            </w:pPr>
            <w:del w:id="1513" w:author="COMPRION" w:date="2024-08-13T12:29:00Z" w16du:dateUtc="2024-08-13T10:29:00Z">
              <w:r w:rsidRPr="00C30D6B" w:rsidDel="005A5F64">
                <w:delText>TBD</w:delText>
              </w:r>
            </w:del>
          </w:p>
        </w:tc>
        <w:tc>
          <w:tcPr>
            <w:tcW w:w="737" w:type="dxa"/>
            <w:shd w:val="clear" w:color="auto" w:fill="auto"/>
          </w:tcPr>
          <w:p w14:paraId="67DD55E8" w14:textId="1DC4768E" w:rsidR="00C30D6B" w:rsidRPr="00C30D6B" w:rsidDel="005A5F64"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514" w:author="COMPRION" w:date="2024-08-13T12:29:00Z" w16du:dateUtc="2024-08-13T10:29:00Z"/>
              </w:rPr>
            </w:pPr>
          </w:p>
        </w:tc>
        <w:tc>
          <w:tcPr>
            <w:tcW w:w="901" w:type="dxa"/>
            <w:shd w:val="clear" w:color="auto" w:fill="auto"/>
          </w:tcPr>
          <w:p w14:paraId="31359620" w14:textId="1504F324" w:rsidR="00C30D6B" w:rsidRPr="00C30D6B" w:rsidDel="005A5F64"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515" w:author="COMPRION" w:date="2024-08-13T12:29:00Z" w16du:dateUtc="2024-08-13T10:29:00Z"/>
              </w:rPr>
            </w:pPr>
          </w:p>
        </w:tc>
      </w:tr>
      <w:tr w:rsidR="00F537CF" w:rsidRPr="00C30D6B" w14:paraId="4BD82D6E"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29413BA6" w14:textId="77777777" w:rsidR="00C30D6B" w:rsidRPr="00C30D6B" w:rsidRDefault="00C30D6B" w:rsidP="00F22B0D">
            <w:pPr>
              <w:pStyle w:val="TAL"/>
              <w:framePr w:hSpace="0" w:wrap="auto" w:vAnchor="margin" w:xAlign="left" w:yAlign="inline"/>
            </w:pPr>
          </w:p>
        </w:tc>
        <w:tc>
          <w:tcPr>
            <w:tcW w:w="850" w:type="dxa"/>
            <w:vMerge w:val="restart"/>
            <w:shd w:val="clear" w:color="auto" w:fill="auto"/>
          </w:tcPr>
          <w:p w14:paraId="469A1D74"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3.1</w:t>
            </w:r>
          </w:p>
        </w:tc>
        <w:tc>
          <w:tcPr>
            <w:tcW w:w="2551" w:type="dxa"/>
            <w:vMerge w:val="restart"/>
            <w:shd w:val="clear" w:color="auto" w:fill="auto"/>
          </w:tcPr>
          <w:p w14:paraId="2168D64A"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Immediate mode – E-UTRAN, Default EPS bearer</w:t>
            </w:r>
          </w:p>
        </w:tc>
        <w:tc>
          <w:tcPr>
            <w:tcW w:w="673" w:type="dxa"/>
            <w:shd w:val="clear" w:color="auto" w:fill="auto"/>
          </w:tcPr>
          <w:p w14:paraId="4DF1A4F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A5311B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Rel-12</w:t>
            </w:r>
          </w:p>
        </w:tc>
        <w:tc>
          <w:tcPr>
            <w:tcW w:w="964" w:type="dxa"/>
            <w:shd w:val="clear" w:color="auto" w:fill="auto"/>
          </w:tcPr>
          <w:p w14:paraId="6FDA8B5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C182</w:t>
            </w:r>
          </w:p>
        </w:tc>
        <w:tc>
          <w:tcPr>
            <w:tcW w:w="1020" w:type="dxa"/>
            <w:shd w:val="clear" w:color="auto" w:fill="auto"/>
          </w:tcPr>
          <w:p w14:paraId="2E2072D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2DE304E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shd w:val="clear" w:color="auto" w:fill="auto"/>
          </w:tcPr>
          <w:p w14:paraId="7940582D" w14:textId="709F55AB"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E-USS</w:t>
            </w:r>
            <w:del w:id="1516" w:author="COMPRION" w:date="2024-08-12T16:34:00Z" w16du:dateUtc="2024-08-12T14:34:00Z">
              <w:r w:rsidRPr="00C30D6B" w:rsidDel="0009777B">
                <w:delText xml:space="preserve"> or</w:delText>
              </w:r>
            </w:del>
            <w:ins w:id="1517" w:author="COMPRION" w:date="2024-08-12T16:34:00Z" w16du:dateUtc="2024-08-12T14:34:00Z">
              <w:r w:rsidR="0009777B">
                <w:t xml:space="preserve"> OR</w:t>
              </w:r>
            </w:ins>
          </w:p>
          <w:p w14:paraId="3483A80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NB-SS</w:t>
            </w:r>
          </w:p>
          <w:p w14:paraId="39D16A0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(See NOTE)</w:t>
            </w:r>
          </w:p>
        </w:tc>
        <w:tc>
          <w:tcPr>
            <w:tcW w:w="737" w:type="dxa"/>
            <w:shd w:val="clear" w:color="auto" w:fill="auto"/>
          </w:tcPr>
          <w:p w14:paraId="31DE9BA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40696E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F537CF" w:rsidRPr="00C30D6B" w14:paraId="463880A0"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3F53A50F" w14:textId="77777777" w:rsidR="00C30D6B" w:rsidRPr="00C30D6B" w:rsidRDefault="00C30D6B" w:rsidP="00F22B0D">
            <w:pPr>
              <w:pStyle w:val="TAL"/>
              <w:framePr w:hSpace="0" w:wrap="auto" w:vAnchor="margin" w:xAlign="left" w:yAlign="inline"/>
            </w:pPr>
          </w:p>
        </w:tc>
        <w:tc>
          <w:tcPr>
            <w:tcW w:w="850" w:type="dxa"/>
            <w:vMerge/>
            <w:shd w:val="clear" w:color="auto" w:fill="auto"/>
          </w:tcPr>
          <w:p w14:paraId="06F010F6"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551" w:type="dxa"/>
            <w:vMerge/>
            <w:shd w:val="clear" w:color="auto" w:fill="auto"/>
          </w:tcPr>
          <w:p w14:paraId="42C75F0B"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596133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196D211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0A9B5B0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C223</w:t>
            </w:r>
          </w:p>
        </w:tc>
        <w:tc>
          <w:tcPr>
            <w:tcW w:w="1020" w:type="dxa"/>
            <w:shd w:val="clear" w:color="auto" w:fill="auto"/>
          </w:tcPr>
          <w:p w14:paraId="04FFF60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6A8F611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lastRenderedPageBreak/>
              <w:t>E.1/92</w:t>
            </w:r>
          </w:p>
        </w:tc>
        <w:tc>
          <w:tcPr>
            <w:tcW w:w="1077" w:type="dxa"/>
            <w:shd w:val="clear" w:color="auto" w:fill="auto"/>
          </w:tcPr>
          <w:p w14:paraId="198D49D6" w14:textId="2BA6697F"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lastRenderedPageBreak/>
              <w:t>E-USS</w:t>
            </w:r>
            <w:del w:id="1518" w:author="COMPRION" w:date="2024-08-12T16:34:00Z" w16du:dateUtc="2024-08-12T14:34:00Z">
              <w:r w:rsidRPr="00C30D6B" w:rsidDel="0009777B">
                <w:delText xml:space="preserve"> or</w:delText>
              </w:r>
            </w:del>
            <w:ins w:id="1519" w:author="COMPRION" w:date="2024-08-12T16:34:00Z" w16du:dateUtc="2024-08-12T14:34:00Z">
              <w:r w:rsidR="0009777B">
                <w:t xml:space="preserve"> OR</w:t>
              </w:r>
            </w:ins>
          </w:p>
          <w:p w14:paraId="5C56685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lastRenderedPageBreak/>
              <w:t>NB-SS</w:t>
            </w:r>
          </w:p>
          <w:p w14:paraId="79EDA40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(See NOTE)</w:t>
            </w:r>
          </w:p>
        </w:tc>
        <w:tc>
          <w:tcPr>
            <w:tcW w:w="737" w:type="dxa"/>
            <w:shd w:val="clear" w:color="auto" w:fill="auto"/>
          </w:tcPr>
          <w:p w14:paraId="2CBA72E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7D6604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F537CF" w:rsidRPr="00C30D6B" w14:paraId="33274B3C"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00AB4522" w14:textId="77777777" w:rsidR="00C30D6B" w:rsidRPr="00C30D6B" w:rsidRDefault="00C30D6B" w:rsidP="00F22B0D">
            <w:pPr>
              <w:pStyle w:val="TAL"/>
              <w:framePr w:hSpace="0" w:wrap="auto" w:vAnchor="margin" w:xAlign="left" w:yAlign="inline"/>
            </w:pPr>
          </w:p>
        </w:tc>
        <w:tc>
          <w:tcPr>
            <w:tcW w:w="850" w:type="dxa"/>
            <w:vMerge w:val="restart"/>
            <w:shd w:val="clear" w:color="auto" w:fill="auto"/>
          </w:tcPr>
          <w:p w14:paraId="4587D602"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3.2</w:t>
            </w:r>
          </w:p>
        </w:tc>
        <w:tc>
          <w:tcPr>
            <w:tcW w:w="2551" w:type="dxa"/>
            <w:vMerge w:val="restart"/>
            <w:shd w:val="clear" w:color="auto" w:fill="auto"/>
          </w:tcPr>
          <w:p w14:paraId="0729EE76"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Store mode – E-UTRAN, APN different from default APN</w:t>
            </w:r>
          </w:p>
        </w:tc>
        <w:tc>
          <w:tcPr>
            <w:tcW w:w="673" w:type="dxa"/>
            <w:shd w:val="clear" w:color="auto" w:fill="auto"/>
          </w:tcPr>
          <w:p w14:paraId="6EADDAB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EAD758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Rel-12</w:t>
            </w:r>
          </w:p>
        </w:tc>
        <w:tc>
          <w:tcPr>
            <w:tcW w:w="964" w:type="dxa"/>
            <w:shd w:val="clear" w:color="auto" w:fill="auto"/>
          </w:tcPr>
          <w:p w14:paraId="7F819E9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C182</w:t>
            </w:r>
          </w:p>
        </w:tc>
        <w:tc>
          <w:tcPr>
            <w:tcW w:w="1020" w:type="dxa"/>
            <w:shd w:val="clear" w:color="auto" w:fill="auto"/>
          </w:tcPr>
          <w:p w14:paraId="2AAEFB8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15F5164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shd w:val="clear" w:color="auto" w:fill="auto"/>
          </w:tcPr>
          <w:p w14:paraId="76649BA0" w14:textId="2A2A080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E-USS</w:t>
            </w:r>
            <w:del w:id="1520" w:author="COMPRION" w:date="2024-08-12T16:34:00Z" w16du:dateUtc="2024-08-12T14:34:00Z">
              <w:r w:rsidRPr="00C30D6B" w:rsidDel="0009777B">
                <w:delText xml:space="preserve"> or</w:delText>
              </w:r>
            </w:del>
            <w:ins w:id="1521" w:author="COMPRION" w:date="2024-08-12T16:34:00Z" w16du:dateUtc="2024-08-12T14:34:00Z">
              <w:r w:rsidR="0009777B">
                <w:t xml:space="preserve"> OR</w:t>
              </w:r>
            </w:ins>
          </w:p>
          <w:p w14:paraId="0CB3304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NB-SS</w:t>
            </w:r>
          </w:p>
          <w:p w14:paraId="5150D87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(See NOTE)</w:t>
            </w:r>
          </w:p>
        </w:tc>
        <w:tc>
          <w:tcPr>
            <w:tcW w:w="737" w:type="dxa"/>
            <w:shd w:val="clear" w:color="auto" w:fill="auto"/>
          </w:tcPr>
          <w:p w14:paraId="258CDC3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7E9106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F537CF" w:rsidRPr="00C30D6B" w14:paraId="39B08135"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057E1464" w14:textId="77777777" w:rsidR="00C30D6B" w:rsidRPr="00C30D6B" w:rsidRDefault="00C30D6B" w:rsidP="00F22B0D">
            <w:pPr>
              <w:pStyle w:val="TAL"/>
              <w:framePr w:hSpace="0" w:wrap="auto" w:vAnchor="margin" w:xAlign="left" w:yAlign="inline"/>
            </w:pPr>
          </w:p>
        </w:tc>
        <w:tc>
          <w:tcPr>
            <w:tcW w:w="850" w:type="dxa"/>
            <w:vMerge/>
            <w:shd w:val="clear" w:color="auto" w:fill="auto"/>
          </w:tcPr>
          <w:p w14:paraId="50E100C4"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551" w:type="dxa"/>
            <w:vMerge/>
            <w:shd w:val="clear" w:color="auto" w:fill="auto"/>
          </w:tcPr>
          <w:p w14:paraId="62E74122"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CBA9EB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7E6721B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5584C6B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C224</w:t>
            </w:r>
          </w:p>
        </w:tc>
        <w:tc>
          <w:tcPr>
            <w:tcW w:w="1020" w:type="dxa"/>
            <w:shd w:val="clear" w:color="auto" w:fill="auto"/>
          </w:tcPr>
          <w:p w14:paraId="61C8298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56EE121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shd w:val="clear" w:color="auto" w:fill="auto"/>
          </w:tcPr>
          <w:p w14:paraId="06389B01" w14:textId="2982B4AF"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E-USS</w:t>
            </w:r>
            <w:del w:id="1522" w:author="COMPRION" w:date="2024-08-12T16:34:00Z" w16du:dateUtc="2024-08-12T14:34:00Z">
              <w:r w:rsidRPr="00C30D6B" w:rsidDel="0009777B">
                <w:delText xml:space="preserve"> or</w:delText>
              </w:r>
            </w:del>
            <w:ins w:id="1523" w:author="COMPRION" w:date="2024-08-12T16:34:00Z" w16du:dateUtc="2024-08-12T14:34:00Z">
              <w:r w:rsidR="0009777B">
                <w:t xml:space="preserve"> OR</w:t>
              </w:r>
            </w:ins>
          </w:p>
          <w:p w14:paraId="449F340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NB-SS</w:t>
            </w:r>
          </w:p>
          <w:p w14:paraId="2A9ADE8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(See NOTE)</w:t>
            </w:r>
          </w:p>
        </w:tc>
        <w:tc>
          <w:tcPr>
            <w:tcW w:w="737" w:type="dxa"/>
            <w:shd w:val="clear" w:color="auto" w:fill="auto"/>
          </w:tcPr>
          <w:p w14:paraId="1256FA6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DD0AE0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F537CF" w:rsidRPr="00C30D6B" w14:paraId="2BFEDF71"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4359991B" w14:textId="77777777" w:rsidR="00C30D6B" w:rsidRPr="00C30D6B" w:rsidRDefault="00C30D6B" w:rsidP="00F22B0D">
            <w:pPr>
              <w:pStyle w:val="TAL"/>
              <w:framePr w:hSpace="0" w:wrap="auto" w:vAnchor="margin" w:xAlign="left" w:yAlign="inline"/>
            </w:pPr>
          </w:p>
        </w:tc>
        <w:tc>
          <w:tcPr>
            <w:tcW w:w="850" w:type="dxa"/>
            <w:shd w:val="clear" w:color="auto" w:fill="auto"/>
          </w:tcPr>
          <w:p w14:paraId="5F538C41"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4.1</w:t>
            </w:r>
          </w:p>
        </w:tc>
        <w:tc>
          <w:tcPr>
            <w:tcW w:w="2551" w:type="dxa"/>
            <w:shd w:val="clear" w:color="auto" w:fill="auto"/>
          </w:tcPr>
          <w:p w14:paraId="23388596"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NG-RAN, bearer type '03' – Default PDU Session, immediate mode</w:t>
            </w:r>
          </w:p>
        </w:tc>
        <w:tc>
          <w:tcPr>
            <w:tcW w:w="673" w:type="dxa"/>
            <w:shd w:val="clear" w:color="auto" w:fill="auto"/>
          </w:tcPr>
          <w:p w14:paraId="4A699B8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shd w:val="clear" w:color="auto" w:fill="auto"/>
          </w:tcPr>
          <w:p w14:paraId="507FF07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5739EDE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shd w:val="clear" w:color="auto" w:fill="auto"/>
          </w:tcPr>
          <w:p w14:paraId="6469D3B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4AEB46C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shd w:val="clear" w:color="auto" w:fill="auto"/>
          </w:tcPr>
          <w:p w14:paraId="3F0633F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6C03E94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D1A7B7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78D8550E"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single" w:sz="4" w:space="0" w:color="auto"/>
            </w:tcBorders>
            <w:shd w:val="clear" w:color="auto" w:fill="auto"/>
          </w:tcPr>
          <w:p w14:paraId="6BCEC4D8" w14:textId="77777777" w:rsidR="00C30D6B" w:rsidRPr="00C30D6B" w:rsidRDefault="00C30D6B" w:rsidP="00F22B0D">
            <w:pPr>
              <w:pStyle w:val="TAL"/>
              <w:framePr w:hSpace="0" w:wrap="auto" w:vAnchor="margin" w:xAlign="left" w:yAlign="inline"/>
            </w:pPr>
          </w:p>
        </w:tc>
        <w:tc>
          <w:tcPr>
            <w:tcW w:w="850" w:type="dxa"/>
            <w:tcBorders>
              <w:bottom w:val="single" w:sz="4" w:space="0" w:color="auto"/>
            </w:tcBorders>
            <w:shd w:val="clear" w:color="auto" w:fill="auto"/>
          </w:tcPr>
          <w:p w14:paraId="766287A7"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4.2</w:t>
            </w:r>
          </w:p>
        </w:tc>
        <w:tc>
          <w:tcPr>
            <w:tcW w:w="2551" w:type="dxa"/>
            <w:tcBorders>
              <w:bottom w:val="single" w:sz="4" w:space="0" w:color="auto"/>
            </w:tcBorders>
            <w:shd w:val="clear" w:color="auto" w:fill="auto"/>
          </w:tcPr>
          <w:p w14:paraId="3CFB152B"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SEND DATA, NG-RAN, bearer type '0C', Store mode</w:t>
            </w:r>
          </w:p>
        </w:tc>
        <w:tc>
          <w:tcPr>
            <w:tcW w:w="673" w:type="dxa"/>
            <w:tcBorders>
              <w:bottom w:val="single" w:sz="4" w:space="0" w:color="auto"/>
            </w:tcBorders>
            <w:shd w:val="clear" w:color="auto" w:fill="auto"/>
          </w:tcPr>
          <w:p w14:paraId="0767E41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tcBorders>
              <w:bottom w:val="single" w:sz="4" w:space="0" w:color="auto"/>
            </w:tcBorders>
            <w:shd w:val="clear" w:color="auto" w:fill="auto"/>
          </w:tcPr>
          <w:p w14:paraId="37A54B0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tcBorders>
              <w:bottom w:val="single" w:sz="4" w:space="0" w:color="auto"/>
            </w:tcBorders>
            <w:shd w:val="clear" w:color="auto" w:fill="auto"/>
          </w:tcPr>
          <w:p w14:paraId="5B3BFFC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tcBorders>
              <w:bottom w:val="single" w:sz="4" w:space="0" w:color="auto"/>
            </w:tcBorders>
            <w:shd w:val="clear" w:color="auto" w:fill="auto"/>
          </w:tcPr>
          <w:p w14:paraId="27CFF33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6FB19BB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tcBorders>
              <w:bottom w:val="single" w:sz="4" w:space="0" w:color="auto"/>
            </w:tcBorders>
            <w:shd w:val="clear" w:color="auto" w:fill="auto"/>
          </w:tcPr>
          <w:p w14:paraId="0BAF40B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5D52EE9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5199157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F22B0D" w:rsidRPr="00C30D6B" w14:paraId="0E3548F1"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single" w:sz="4" w:space="0" w:color="auto"/>
              <w:left w:val="single" w:sz="4" w:space="0" w:color="auto"/>
              <w:bottom w:val="single" w:sz="4" w:space="0" w:color="auto"/>
              <w:right w:val="nil"/>
            </w:tcBorders>
            <w:shd w:val="clear" w:color="auto" w:fill="F2F2F2" w:themeFill="background1" w:themeFillShade="F2"/>
          </w:tcPr>
          <w:p w14:paraId="1E440574" w14:textId="77777777" w:rsidR="00C30D6B" w:rsidRPr="005A5F64" w:rsidRDefault="00C30D6B" w:rsidP="00F22B0D">
            <w:pPr>
              <w:pStyle w:val="TAL"/>
              <w:framePr w:hSpace="0" w:wrap="auto" w:vAnchor="margin" w:xAlign="left" w:yAlign="inline"/>
            </w:pPr>
            <w:r w:rsidRPr="005A5F64">
              <w:t>27.22.4.31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32920749" w14:textId="77777777" w:rsidR="00C30D6B" w:rsidRPr="005A5F64"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r w:rsidRPr="005A5F64">
              <w:rPr>
                <w:b/>
                <w:bCs/>
              </w:rPr>
              <w:t> </w:t>
            </w:r>
          </w:p>
        </w:tc>
        <w:tc>
          <w:tcPr>
            <w:tcW w:w="2551" w:type="dxa"/>
            <w:tcBorders>
              <w:top w:val="single" w:sz="4" w:space="0" w:color="auto"/>
              <w:left w:val="nil"/>
              <w:bottom w:val="single" w:sz="4" w:space="0" w:color="auto"/>
              <w:right w:val="nil"/>
            </w:tcBorders>
            <w:shd w:val="clear" w:color="auto" w:fill="F2F2F2" w:themeFill="background1" w:themeFillShade="F2"/>
            <w:vAlign w:val="center"/>
          </w:tcPr>
          <w:p w14:paraId="272E54B0" w14:textId="77777777" w:rsidR="00C30D6B" w:rsidRPr="005A5F64"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r w:rsidRPr="005A5F64">
              <w:rPr>
                <w:b/>
                <w:bCs/>
              </w:rPr>
              <w:t>GET CHANNEL STATUS</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37739D4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6964C51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tcBorders>
              <w:top w:val="single" w:sz="4" w:space="0" w:color="auto"/>
              <w:left w:val="nil"/>
              <w:bottom w:val="single" w:sz="4" w:space="0" w:color="auto"/>
              <w:right w:val="nil"/>
            </w:tcBorders>
            <w:shd w:val="clear" w:color="auto" w:fill="F2F2F2" w:themeFill="background1" w:themeFillShade="F2"/>
            <w:vAlign w:val="center"/>
          </w:tcPr>
          <w:p w14:paraId="59E9F49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F58707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7EE0310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79C55CE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38A5D9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0F43F4C1"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single" w:sz="4" w:space="0" w:color="auto"/>
              <w:bottom w:val="nil"/>
            </w:tcBorders>
            <w:shd w:val="clear" w:color="auto" w:fill="auto"/>
          </w:tcPr>
          <w:p w14:paraId="2D3C0C49" w14:textId="77777777" w:rsidR="00C30D6B" w:rsidRPr="00C30D6B" w:rsidRDefault="00C30D6B" w:rsidP="00F22B0D">
            <w:pPr>
              <w:pStyle w:val="TAL"/>
              <w:framePr w:hSpace="0" w:wrap="auto" w:vAnchor="margin" w:xAlign="left" w:yAlign="inline"/>
            </w:pPr>
          </w:p>
        </w:tc>
        <w:tc>
          <w:tcPr>
            <w:tcW w:w="850" w:type="dxa"/>
            <w:vMerge w:val="restart"/>
            <w:tcBorders>
              <w:top w:val="single" w:sz="4" w:space="0" w:color="auto"/>
            </w:tcBorders>
            <w:shd w:val="clear" w:color="auto" w:fill="auto"/>
          </w:tcPr>
          <w:p w14:paraId="73B011FA"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C30D6B">
              <w:t>1.1</w:t>
            </w:r>
          </w:p>
        </w:tc>
        <w:tc>
          <w:tcPr>
            <w:tcW w:w="2551" w:type="dxa"/>
            <w:vMerge w:val="restart"/>
            <w:tcBorders>
              <w:top w:val="single" w:sz="4" w:space="0" w:color="auto"/>
            </w:tcBorders>
            <w:shd w:val="clear" w:color="auto" w:fill="auto"/>
          </w:tcPr>
          <w:p w14:paraId="44AE8C45"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C30D6B">
              <w:t>without any BIP channel opened</w:t>
            </w:r>
          </w:p>
        </w:tc>
        <w:tc>
          <w:tcPr>
            <w:tcW w:w="673" w:type="dxa"/>
            <w:tcBorders>
              <w:top w:val="single" w:sz="4" w:space="0" w:color="auto"/>
            </w:tcBorders>
            <w:shd w:val="clear" w:color="auto" w:fill="auto"/>
          </w:tcPr>
          <w:p w14:paraId="774814F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235A63F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C30D6B">
              <w:t>Rel-7</w:t>
            </w:r>
          </w:p>
        </w:tc>
        <w:tc>
          <w:tcPr>
            <w:tcW w:w="964" w:type="dxa"/>
            <w:tcBorders>
              <w:top w:val="single" w:sz="4" w:space="0" w:color="auto"/>
            </w:tcBorders>
            <w:shd w:val="clear" w:color="auto" w:fill="auto"/>
          </w:tcPr>
          <w:p w14:paraId="5DBAA35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C30D6B">
              <w:t>C121</w:t>
            </w:r>
          </w:p>
        </w:tc>
        <w:tc>
          <w:tcPr>
            <w:tcW w:w="1020" w:type="dxa"/>
            <w:tcBorders>
              <w:top w:val="single" w:sz="4" w:space="0" w:color="auto"/>
            </w:tcBorders>
            <w:shd w:val="clear" w:color="auto" w:fill="auto"/>
          </w:tcPr>
          <w:p w14:paraId="5C1A51C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E.1/93</w:t>
            </w:r>
          </w:p>
        </w:tc>
        <w:tc>
          <w:tcPr>
            <w:tcW w:w="1077" w:type="dxa"/>
            <w:tcBorders>
              <w:top w:val="single" w:sz="4" w:space="0" w:color="auto"/>
            </w:tcBorders>
            <w:shd w:val="clear" w:color="auto" w:fill="auto"/>
          </w:tcPr>
          <w:p w14:paraId="78BFDFBC" w14:textId="165A63A3"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1524" w:author="COMPRION" w:date="2024-08-12T16:34:00Z" w16du:dateUtc="2024-08-12T14:34:00Z">
              <w:r w:rsidRPr="00C30D6B" w:rsidDel="0009777B">
                <w:delText xml:space="preserve"> or</w:delText>
              </w:r>
            </w:del>
            <w:ins w:id="1525" w:author="COMPRION" w:date="2024-08-12T16:34:00Z" w16du:dateUtc="2024-08-12T14:34:00Z">
              <w:r w:rsidR="0009777B">
                <w:t xml:space="preserve"> OR</w:t>
              </w:r>
            </w:ins>
          </w:p>
          <w:p w14:paraId="73F7221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6AE38A5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shd w:val="clear" w:color="auto" w:fill="auto"/>
          </w:tcPr>
          <w:p w14:paraId="363E4E0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p>
        </w:tc>
      </w:tr>
      <w:tr w:rsidR="00F537CF" w:rsidRPr="00C30D6B" w14:paraId="01EC1279"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3D1148E9" w14:textId="77777777" w:rsidR="00C30D6B" w:rsidRPr="00C30D6B" w:rsidRDefault="00C30D6B" w:rsidP="00F22B0D">
            <w:pPr>
              <w:pStyle w:val="TAL"/>
              <w:framePr w:hSpace="0" w:wrap="auto" w:vAnchor="margin" w:xAlign="left" w:yAlign="inline"/>
            </w:pPr>
          </w:p>
        </w:tc>
        <w:tc>
          <w:tcPr>
            <w:tcW w:w="850" w:type="dxa"/>
            <w:vMerge/>
            <w:shd w:val="clear" w:color="auto" w:fill="auto"/>
          </w:tcPr>
          <w:p w14:paraId="5B26E058"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551" w:type="dxa"/>
            <w:vMerge/>
            <w:shd w:val="clear" w:color="auto" w:fill="auto"/>
          </w:tcPr>
          <w:p w14:paraId="7D7977AB"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7F0C3F2"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A99F94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6FFBDA0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C121 AND</w:t>
            </w:r>
          </w:p>
          <w:p w14:paraId="2BE806D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7F5B979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E.1/93</w:t>
            </w:r>
          </w:p>
        </w:tc>
        <w:tc>
          <w:tcPr>
            <w:tcW w:w="1077" w:type="dxa"/>
            <w:shd w:val="clear" w:color="auto" w:fill="auto"/>
          </w:tcPr>
          <w:p w14:paraId="77D42146" w14:textId="24AD1153"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1526" w:author="COMPRION" w:date="2024-08-12T16:34:00Z" w16du:dateUtc="2024-08-12T14:34:00Z">
              <w:r w:rsidRPr="00C30D6B" w:rsidDel="0009777B">
                <w:delText xml:space="preserve"> or</w:delText>
              </w:r>
            </w:del>
            <w:ins w:id="1527" w:author="COMPRION" w:date="2024-08-12T16:34:00Z" w16du:dateUtc="2024-08-12T14:34:00Z">
              <w:r w:rsidR="0009777B">
                <w:t xml:space="preserve"> OR</w:t>
              </w:r>
            </w:ins>
          </w:p>
          <w:p w14:paraId="200D5FF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C2718A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2E90ED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F537CF" w:rsidRPr="00C30D6B" w14:paraId="24AB2B39"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588D6BCB" w14:textId="77777777" w:rsidR="00C30D6B" w:rsidRPr="00C30D6B" w:rsidRDefault="00C30D6B" w:rsidP="00F22B0D">
            <w:pPr>
              <w:pStyle w:val="TAL"/>
              <w:framePr w:hSpace="0" w:wrap="auto" w:vAnchor="margin" w:xAlign="left" w:yAlign="inline"/>
            </w:pPr>
          </w:p>
        </w:tc>
        <w:tc>
          <w:tcPr>
            <w:tcW w:w="850" w:type="dxa"/>
            <w:vMerge w:val="restart"/>
            <w:shd w:val="clear" w:color="auto" w:fill="auto"/>
          </w:tcPr>
          <w:p w14:paraId="446D41A9"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1.2</w:t>
            </w:r>
          </w:p>
        </w:tc>
        <w:tc>
          <w:tcPr>
            <w:tcW w:w="2551" w:type="dxa"/>
            <w:vMerge w:val="restart"/>
            <w:shd w:val="clear" w:color="auto" w:fill="auto"/>
          </w:tcPr>
          <w:p w14:paraId="2E7CC4FD"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with a BIP channel currently opened</w:t>
            </w:r>
          </w:p>
        </w:tc>
        <w:tc>
          <w:tcPr>
            <w:tcW w:w="673" w:type="dxa"/>
            <w:shd w:val="clear" w:color="auto" w:fill="auto"/>
          </w:tcPr>
          <w:p w14:paraId="039DFA8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5EA0ADA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964" w:type="dxa"/>
            <w:shd w:val="clear" w:color="auto" w:fill="auto"/>
          </w:tcPr>
          <w:p w14:paraId="55322094"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C121</w:t>
            </w:r>
          </w:p>
        </w:tc>
        <w:tc>
          <w:tcPr>
            <w:tcW w:w="1020" w:type="dxa"/>
            <w:shd w:val="clear" w:color="auto" w:fill="auto"/>
          </w:tcPr>
          <w:p w14:paraId="7F18A9D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7038F31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E.1/93</w:t>
            </w:r>
          </w:p>
        </w:tc>
        <w:tc>
          <w:tcPr>
            <w:tcW w:w="1077" w:type="dxa"/>
            <w:shd w:val="clear" w:color="auto" w:fill="auto"/>
          </w:tcPr>
          <w:p w14:paraId="53D2FD4B" w14:textId="1E7E5DF8"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1528" w:author="COMPRION" w:date="2024-08-12T16:34:00Z" w16du:dateUtc="2024-08-12T14:34:00Z">
              <w:r w:rsidRPr="00C30D6B" w:rsidDel="0009777B">
                <w:delText xml:space="preserve"> or</w:delText>
              </w:r>
            </w:del>
            <w:ins w:id="1529" w:author="COMPRION" w:date="2024-08-12T16:34:00Z" w16du:dateUtc="2024-08-12T14:34:00Z">
              <w:r w:rsidR="0009777B">
                <w:t xml:space="preserve"> OR</w:t>
              </w:r>
            </w:ins>
          </w:p>
          <w:p w14:paraId="604BFFC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EA09E2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2E1349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F537CF" w:rsidRPr="00C30D6B" w14:paraId="56144DAD"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55A5DD2F" w14:textId="77777777" w:rsidR="00C30D6B" w:rsidRPr="00C30D6B" w:rsidRDefault="00C30D6B" w:rsidP="00F22B0D">
            <w:pPr>
              <w:pStyle w:val="TAL"/>
              <w:framePr w:hSpace="0" w:wrap="auto" w:vAnchor="margin" w:xAlign="left" w:yAlign="inline"/>
            </w:pPr>
          </w:p>
        </w:tc>
        <w:tc>
          <w:tcPr>
            <w:tcW w:w="850" w:type="dxa"/>
            <w:vMerge/>
            <w:shd w:val="clear" w:color="auto" w:fill="auto"/>
          </w:tcPr>
          <w:p w14:paraId="572325BF"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551" w:type="dxa"/>
            <w:vMerge/>
            <w:shd w:val="clear" w:color="auto" w:fill="auto"/>
          </w:tcPr>
          <w:p w14:paraId="7A6BE9C6"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8F4458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6E1BCB1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3B4A3D8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C121 AND</w:t>
            </w:r>
          </w:p>
          <w:p w14:paraId="2A26D1F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2E52930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30DE5AC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E.1/93</w:t>
            </w:r>
          </w:p>
        </w:tc>
        <w:tc>
          <w:tcPr>
            <w:tcW w:w="1077" w:type="dxa"/>
            <w:shd w:val="clear" w:color="auto" w:fill="auto"/>
          </w:tcPr>
          <w:p w14:paraId="5D4CDD07" w14:textId="70E7AB23"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1530" w:author="COMPRION" w:date="2024-08-12T16:34:00Z" w16du:dateUtc="2024-08-12T14:34:00Z">
              <w:r w:rsidRPr="00C30D6B" w:rsidDel="0009777B">
                <w:delText xml:space="preserve"> or</w:delText>
              </w:r>
            </w:del>
            <w:ins w:id="1531" w:author="COMPRION" w:date="2024-08-12T16:34:00Z" w16du:dateUtc="2024-08-12T14:34:00Z">
              <w:r w:rsidR="0009777B">
                <w:t xml:space="preserve"> OR</w:t>
              </w:r>
            </w:ins>
          </w:p>
          <w:p w14:paraId="68C84ED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785DDF4"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5A0D4E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F537CF" w:rsidRPr="00C30D6B" w14:paraId="76A11837"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63F4C2AF" w14:textId="77777777" w:rsidR="00C30D6B" w:rsidRPr="00C30D6B" w:rsidRDefault="00C30D6B" w:rsidP="00F22B0D">
            <w:pPr>
              <w:pStyle w:val="TAL"/>
              <w:framePr w:hSpace="0" w:wrap="auto" w:vAnchor="margin" w:xAlign="left" w:yAlign="inline"/>
            </w:pPr>
          </w:p>
        </w:tc>
        <w:tc>
          <w:tcPr>
            <w:tcW w:w="850" w:type="dxa"/>
            <w:vMerge w:val="restart"/>
            <w:shd w:val="clear" w:color="auto" w:fill="auto"/>
          </w:tcPr>
          <w:p w14:paraId="3FDD8F70"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1.3</w:t>
            </w:r>
          </w:p>
        </w:tc>
        <w:tc>
          <w:tcPr>
            <w:tcW w:w="2551" w:type="dxa"/>
            <w:vMerge w:val="restart"/>
            <w:shd w:val="clear" w:color="auto" w:fill="auto"/>
          </w:tcPr>
          <w:p w14:paraId="31D489B0"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after a link dropped</w:t>
            </w:r>
          </w:p>
        </w:tc>
        <w:tc>
          <w:tcPr>
            <w:tcW w:w="673" w:type="dxa"/>
            <w:shd w:val="clear" w:color="auto" w:fill="auto"/>
          </w:tcPr>
          <w:p w14:paraId="41B3022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0B66442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964" w:type="dxa"/>
            <w:shd w:val="clear" w:color="auto" w:fill="auto"/>
          </w:tcPr>
          <w:p w14:paraId="6D511F3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C121</w:t>
            </w:r>
          </w:p>
        </w:tc>
        <w:tc>
          <w:tcPr>
            <w:tcW w:w="1020" w:type="dxa"/>
            <w:shd w:val="clear" w:color="auto" w:fill="auto"/>
          </w:tcPr>
          <w:p w14:paraId="5C26C69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569E3BD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E.1/93</w:t>
            </w:r>
          </w:p>
        </w:tc>
        <w:tc>
          <w:tcPr>
            <w:tcW w:w="1077" w:type="dxa"/>
            <w:shd w:val="clear" w:color="auto" w:fill="auto"/>
          </w:tcPr>
          <w:p w14:paraId="0F6A99E6" w14:textId="029D58D3"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1532" w:author="COMPRION" w:date="2024-08-12T16:34:00Z" w16du:dateUtc="2024-08-12T14:34:00Z">
              <w:r w:rsidRPr="00C30D6B" w:rsidDel="0009777B">
                <w:delText xml:space="preserve"> or</w:delText>
              </w:r>
            </w:del>
            <w:ins w:id="1533" w:author="COMPRION" w:date="2024-08-12T16:34:00Z" w16du:dateUtc="2024-08-12T14:34:00Z">
              <w:r w:rsidR="0009777B">
                <w:t xml:space="preserve"> OR</w:t>
              </w:r>
            </w:ins>
          </w:p>
          <w:p w14:paraId="079ECA8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1CC327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1B923D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F537CF" w:rsidRPr="00C30D6B" w14:paraId="3BAE3B83"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1D2AF4C3" w14:textId="77777777" w:rsidR="00C30D6B" w:rsidRPr="00C30D6B" w:rsidRDefault="00C30D6B" w:rsidP="00F22B0D">
            <w:pPr>
              <w:pStyle w:val="TAL"/>
              <w:framePr w:hSpace="0" w:wrap="auto" w:vAnchor="margin" w:xAlign="left" w:yAlign="inline"/>
            </w:pPr>
          </w:p>
        </w:tc>
        <w:tc>
          <w:tcPr>
            <w:tcW w:w="850" w:type="dxa"/>
            <w:vMerge/>
            <w:shd w:val="clear" w:color="auto" w:fill="auto"/>
          </w:tcPr>
          <w:p w14:paraId="13FC9D35"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551" w:type="dxa"/>
            <w:vMerge/>
            <w:shd w:val="clear" w:color="auto" w:fill="auto"/>
          </w:tcPr>
          <w:p w14:paraId="5D27AEDA"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66BCEA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0E4381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4E476B4B"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C121 AND</w:t>
            </w:r>
          </w:p>
          <w:p w14:paraId="24EBFFE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0CC5163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7FF0FE0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E.1/93</w:t>
            </w:r>
          </w:p>
        </w:tc>
        <w:tc>
          <w:tcPr>
            <w:tcW w:w="1077" w:type="dxa"/>
            <w:shd w:val="clear" w:color="auto" w:fill="auto"/>
          </w:tcPr>
          <w:p w14:paraId="5B4E8DDD" w14:textId="69655AE9"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1534" w:author="COMPRION" w:date="2024-08-12T16:34:00Z" w16du:dateUtc="2024-08-12T14:34:00Z">
              <w:r w:rsidRPr="00C30D6B" w:rsidDel="0009777B">
                <w:delText xml:space="preserve"> or</w:delText>
              </w:r>
            </w:del>
            <w:ins w:id="1535" w:author="COMPRION" w:date="2024-08-12T16:34:00Z" w16du:dateUtc="2024-08-12T14:34:00Z">
              <w:r w:rsidR="0009777B">
                <w:t xml:space="preserve"> OR</w:t>
              </w:r>
            </w:ins>
          </w:p>
          <w:p w14:paraId="6FA5350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FEFE393"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0FA417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F537CF" w:rsidRPr="00C30D6B" w14:paraId="15A3B1FC"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262DDCCB" w14:textId="77777777" w:rsidR="00C30D6B" w:rsidRPr="00C30D6B" w:rsidRDefault="00C30D6B" w:rsidP="00F22B0D">
            <w:pPr>
              <w:pStyle w:val="TAL"/>
              <w:framePr w:hSpace="0" w:wrap="auto" w:vAnchor="margin" w:xAlign="left" w:yAlign="inline"/>
            </w:pPr>
          </w:p>
        </w:tc>
        <w:tc>
          <w:tcPr>
            <w:tcW w:w="850" w:type="dxa"/>
            <w:vMerge w:val="restart"/>
            <w:shd w:val="clear" w:color="auto" w:fill="auto"/>
          </w:tcPr>
          <w:p w14:paraId="487C272B"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1.4</w:t>
            </w:r>
          </w:p>
        </w:tc>
        <w:tc>
          <w:tcPr>
            <w:tcW w:w="2551" w:type="dxa"/>
            <w:vMerge w:val="restart"/>
            <w:shd w:val="clear" w:color="auto" w:fill="auto"/>
          </w:tcPr>
          <w:p w14:paraId="5DF78B24"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EPS bearer with APN different from default APN</w:t>
            </w:r>
          </w:p>
        </w:tc>
        <w:tc>
          <w:tcPr>
            <w:tcW w:w="673" w:type="dxa"/>
            <w:shd w:val="clear" w:color="auto" w:fill="auto"/>
          </w:tcPr>
          <w:p w14:paraId="7CA1BAD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389D758"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Rel-12</w:t>
            </w:r>
          </w:p>
        </w:tc>
        <w:tc>
          <w:tcPr>
            <w:tcW w:w="964" w:type="dxa"/>
            <w:shd w:val="clear" w:color="auto" w:fill="auto"/>
          </w:tcPr>
          <w:p w14:paraId="3A1733F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C182</w:t>
            </w:r>
          </w:p>
        </w:tc>
        <w:tc>
          <w:tcPr>
            <w:tcW w:w="1020" w:type="dxa"/>
            <w:shd w:val="clear" w:color="auto" w:fill="auto"/>
          </w:tcPr>
          <w:p w14:paraId="273090C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0D2DD45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E.1/93</w:t>
            </w:r>
          </w:p>
        </w:tc>
        <w:tc>
          <w:tcPr>
            <w:tcW w:w="1077" w:type="dxa"/>
            <w:shd w:val="clear" w:color="auto" w:fill="auto"/>
          </w:tcPr>
          <w:p w14:paraId="3236F49A" w14:textId="705D88B1"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E-USS</w:t>
            </w:r>
            <w:del w:id="1536" w:author="COMPRION" w:date="2024-08-12T16:34:00Z" w16du:dateUtc="2024-08-12T14:34:00Z">
              <w:r w:rsidRPr="00C30D6B" w:rsidDel="0009777B">
                <w:delText xml:space="preserve"> or</w:delText>
              </w:r>
            </w:del>
            <w:ins w:id="1537" w:author="COMPRION" w:date="2024-08-12T16:34:00Z" w16du:dateUtc="2024-08-12T14:34:00Z">
              <w:r w:rsidR="0009777B">
                <w:t xml:space="preserve"> OR</w:t>
              </w:r>
            </w:ins>
          </w:p>
          <w:p w14:paraId="0152953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NB-SS</w:t>
            </w:r>
          </w:p>
          <w:p w14:paraId="5833D7BE"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(See NOTE)</w:t>
            </w:r>
          </w:p>
        </w:tc>
        <w:tc>
          <w:tcPr>
            <w:tcW w:w="737" w:type="dxa"/>
            <w:shd w:val="clear" w:color="auto" w:fill="auto"/>
          </w:tcPr>
          <w:p w14:paraId="57E86FA9"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B109152"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F537CF" w:rsidRPr="00C30D6B" w14:paraId="3A3762BF"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43EFD70E" w14:textId="77777777" w:rsidR="00C30D6B" w:rsidRPr="00C30D6B" w:rsidRDefault="00C30D6B" w:rsidP="00F22B0D">
            <w:pPr>
              <w:pStyle w:val="TAL"/>
              <w:framePr w:hSpace="0" w:wrap="auto" w:vAnchor="margin" w:xAlign="left" w:yAlign="inline"/>
            </w:pPr>
          </w:p>
        </w:tc>
        <w:tc>
          <w:tcPr>
            <w:tcW w:w="850" w:type="dxa"/>
            <w:vMerge/>
            <w:shd w:val="clear" w:color="auto" w:fill="auto"/>
          </w:tcPr>
          <w:p w14:paraId="631A0B00"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551" w:type="dxa"/>
            <w:vMerge/>
            <w:shd w:val="clear" w:color="auto" w:fill="auto"/>
          </w:tcPr>
          <w:p w14:paraId="7924F3CF"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9AA533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shd w:val="clear" w:color="auto" w:fill="auto"/>
          </w:tcPr>
          <w:p w14:paraId="3647717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6DD8F88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C224</w:t>
            </w:r>
          </w:p>
        </w:tc>
        <w:tc>
          <w:tcPr>
            <w:tcW w:w="1020" w:type="dxa"/>
            <w:shd w:val="clear" w:color="auto" w:fill="auto"/>
          </w:tcPr>
          <w:p w14:paraId="37C387D9"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633F4ED8"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E.1/93</w:t>
            </w:r>
          </w:p>
        </w:tc>
        <w:tc>
          <w:tcPr>
            <w:tcW w:w="1077" w:type="dxa"/>
            <w:shd w:val="clear" w:color="auto" w:fill="auto"/>
          </w:tcPr>
          <w:p w14:paraId="0EC0AB75" w14:textId="4F51DC4B"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E-USS</w:t>
            </w:r>
            <w:del w:id="1538" w:author="COMPRION" w:date="2024-08-12T16:34:00Z" w16du:dateUtc="2024-08-12T14:34:00Z">
              <w:r w:rsidRPr="00C30D6B" w:rsidDel="0009777B">
                <w:delText xml:space="preserve"> or</w:delText>
              </w:r>
            </w:del>
            <w:ins w:id="1539" w:author="COMPRION" w:date="2024-08-12T16:34:00Z" w16du:dateUtc="2024-08-12T14:34:00Z">
              <w:r w:rsidR="0009777B">
                <w:t xml:space="preserve"> OR</w:t>
              </w:r>
            </w:ins>
          </w:p>
          <w:p w14:paraId="107E6C1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NB-SS</w:t>
            </w:r>
          </w:p>
          <w:p w14:paraId="5D04835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(See NOTE)</w:t>
            </w:r>
          </w:p>
        </w:tc>
        <w:tc>
          <w:tcPr>
            <w:tcW w:w="737" w:type="dxa"/>
            <w:shd w:val="clear" w:color="auto" w:fill="auto"/>
          </w:tcPr>
          <w:p w14:paraId="11309A0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09188BD"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F537CF" w:rsidRPr="00C30D6B" w14:paraId="64EBB263"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79D41A0A" w14:textId="77777777" w:rsidR="00C30D6B" w:rsidRPr="00C30D6B" w:rsidRDefault="00C30D6B" w:rsidP="00F22B0D">
            <w:pPr>
              <w:pStyle w:val="TAL"/>
              <w:framePr w:hSpace="0" w:wrap="auto" w:vAnchor="margin" w:xAlign="left" w:yAlign="inline"/>
            </w:pPr>
          </w:p>
        </w:tc>
        <w:tc>
          <w:tcPr>
            <w:tcW w:w="850" w:type="dxa"/>
            <w:vMerge w:val="restart"/>
            <w:shd w:val="clear" w:color="auto" w:fill="auto"/>
          </w:tcPr>
          <w:p w14:paraId="58F7FDF9"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1.5</w:t>
            </w:r>
          </w:p>
        </w:tc>
        <w:tc>
          <w:tcPr>
            <w:tcW w:w="2551" w:type="dxa"/>
            <w:vMerge w:val="restart"/>
            <w:shd w:val="clear" w:color="auto" w:fill="auto"/>
          </w:tcPr>
          <w:p w14:paraId="3CD71B8A"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EPS bearer with APN different from default APN, after a link dropped</w:t>
            </w:r>
          </w:p>
        </w:tc>
        <w:tc>
          <w:tcPr>
            <w:tcW w:w="673" w:type="dxa"/>
            <w:shd w:val="clear" w:color="auto" w:fill="auto"/>
          </w:tcPr>
          <w:p w14:paraId="23484E0F"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7E74F8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Rel-12</w:t>
            </w:r>
          </w:p>
        </w:tc>
        <w:tc>
          <w:tcPr>
            <w:tcW w:w="964" w:type="dxa"/>
            <w:shd w:val="clear" w:color="auto" w:fill="auto"/>
          </w:tcPr>
          <w:p w14:paraId="6FE2726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C182</w:t>
            </w:r>
          </w:p>
        </w:tc>
        <w:tc>
          <w:tcPr>
            <w:tcW w:w="1020" w:type="dxa"/>
            <w:shd w:val="clear" w:color="auto" w:fill="auto"/>
          </w:tcPr>
          <w:p w14:paraId="5D4B2E55"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283D622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E.1/93</w:t>
            </w:r>
          </w:p>
        </w:tc>
        <w:tc>
          <w:tcPr>
            <w:tcW w:w="1077" w:type="dxa"/>
            <w:shd w:val="clear" w:color="auto" w:fill="auto"/>
          </w:tcPr>
          <w:p w14:paraId="55EB1B87" w14:textId="127D1BF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E-USS</w:t>
            </w:r>
            <w:del w:id="1540" w:author="COMPRION" w:date="2024-08-12T16:34:00Z" w16du:dateUtc="2024-08-12T14:34:00Z">
              <w:r w:rsidRPr="00C30D6B" w:rsidDel="0009777B">
                <w:delText xml:space="preserve"> or</w:delText>
              </w:r>
            </w:del>
            <w:ins w:id="1541" w:author="COMPRION" w:date="2024-08-12T16:34:00Z" w16du:dateUtc="2024-08-12T14:34:00Z">
              <w:r w:rsidR="0009777B">
                <w:t xml:space="preserve"> OR</w:t>
              </w:r>
            </w:ins>
          </w:p>
          <w:p w14:paraId="378BEE1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NB-SS</w:t>
            </w:r>
          </w:p>
          <w:p w14:paraId="0E391530"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(See NOTE)</w:t>
            </w:r>
          </w:p>
        </w:tc>
        <w:tc>
          <w:tcPr>
            <w:tcW w:w="737" w:type="dxa"/>
            <w:shd w:val="clear" w:color="auto" w:fill="auto"/>
          </w:tcPr>
          <w:p w14:paraId="3EEE947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1C1DA9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F537CF" w:rsidRPr="00C30D6B" w14:paraId="2C895C7E"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41277082" w14:textId="77777777" w:rsidR="00C30D6B" w:rsidRPr="00C30D6B" w:rsidRDefault="00C30D6B" w:rsidP="00F22B0D">
            <w:pPr>
              <w:pStyle w:val="TAL"/>
              <w:framePr w:hSpace="0" w:wrap="auto" w:vAnchor="margin" w:xAlign="left" w:yAlign="inline"/>
            </w:pPr>
          </w:p>
        </w:tc>
        <w:tc>
          <w:tcPr>
            <w:tcW w:w="850" w:type="dxa"/>
            <w:vMerge/>
            <w:shd w:val="clear" w:color="auto" w:fill="auto"/>
          </w:tcPr>
          <w:p w14:paraId="2113FE53"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551" w:type="dxa"/>
            <w:vMerge/>
            <w:shd w:val="clear" w:color="auto" w:fill="auto"/>
          </w:tcPr>
          <w:p w14:paraId="17107A7D" w14:textId="77777777" w:rsidR="00C30D6B" w:rsidRPr="00C30D6B" w:rsidRDefault="00C30D6B" w:rsidP="005A5F64">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E37DA0F"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shd w:val="clear" w:color="auto" w:fill="auto"/>
          </w:tcPr>
          <w:p w14:paraId="6FB56AAE"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1DCA9185"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C224</w:t>
            </w:r>
          </w:p>
        </w:tc>
        <w:tc>
          <w:tcPr>
            <w:tcW w:w="1020" w:type="dxa"/>
            <w:shd w:val="clear" w:color="auto" w:fill="auto"/>
          </w:tcPr>
          <w:p w14:paraId="7F3D5BFA"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6FFE7CA7"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E.1/93</w:t>
            </w:r>
          </w:p>
        </w:tc>
        <w:tc>
          <w:tcPr>
            <w:tcW w:w="1077" w:type="dxa"/>
            <w:shd w:val="clear" w:color="auto" w:fill="auto"/>
          </w:tcPr>
          <w:p w14:paraId="1101162C" w14:textId="64A689BA"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E-USS</w:t>
            </w:r>
            <w:del w:id="1542" w:author="COMPRION" w:date="2024-08-12T16:34:00Z" w16du:dateUtc="2024-08-12T14:34:00Z">
              <w:r w:rsidRPr="00C30D6B" w:rsidDel="0009777B">
                <w:delText xml:space="preserve"> or</w:delText>
              </w:r>
            </w:del>
            <w:ins w:id="1543" w:author="COMPRION" w:date="2024-08-12T16:34:00Z" w16du:dateUtc="2024-08-12T14:34:00Z">
              <w:r w:rsidR="0009777B">
                <w:t xml:space="preserve"> OR</w:t>
              </w:r>
            </w:ins>
          </w:p>
          <w:p w14:paraId="71BC4111"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NB-SS</w:t>
            </w:r>
          </w:p>
          <w:p w14:paraId="5E191406"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(See NOTE)</w:t>
            </w:r>
          </w:p>
        </w:tc>
        <w:tc>
          <w:tcPr>
            <w:tcW w:w="737" w:type="dxa"/>
            <w:shd w:val="clear" w:color="auto" w:fill="auto"/>
          </w:tcPr>
          <w:p w14:paraId="032204EC"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B2383F0" w14:textId="77777777" w:rsidR="00C30D6B" w:rsidRPr="00C30D6B" w:rsidRDefault="00C30D6B" w:rsidP="005A5F64">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44A118DD"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single" w:sz="4" w:space="0" w:color="auto"/>
            </w:tcBorders>
            <w:shd w:val="clear" w:color="auto" w:fill="auto"/>
          </w:tcPr>
          <w:p w14:paraId="2CAE1123" w14:textId="77777777" w:rsidR="00C30D6B" w:rsidRPr="00C30D6B" w:rsidRDefault="00C30D6B" w:rsidP="00F22B0D">
            <w:pPr>
              <w:pStyle w:val="TAL"/>
              <w:framePr w:hSpace="0" w:wrap="auto" w:vAnchor="margin" w:xAlign="left" w:yAlign="inline"/>
            </w:pPr>
          </w:p>
        </w:tc>
        <w:tc>
          <w:tcPr>
            <w:tcW w:w="850" w:type="dxa"/>
            <w:tcBorders>
              <w:bottom w:val="single" w:sz="4" w:space="0" w:color="auto"/>
            </w:tcBorders>
            <w:shd w:val="clear" w:color="auto" w:fill="auto"/>
          </w:tcPr>
          <w:p w14:paraId="2CD42A82"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1.6</w:t>
            </w:r>
          </w:p>
        </w:tc>
        <w:tc>
          <w:tcPr>
            <w:tcW w:w="2551" w:type="dxa"/>
            <w:tcBorders>
              <w:bottom w:val="single" w:sz="4" w:space="0" w:color="auto"/>
            </w:tcBorders>
            <w:shd w:val="clear" w:color="auto" w:fill="auto"/>
          </w:tcPr>
          <w:p w14:paraId="626F78F1" w14:textId="77777777" w:rsidR="00C30D6B" w:rsidRPr="00C30D6B" w:rsidRDefault="00C30D6B" w:rsidP="005A5F64">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after a link dropped during receiving data</w:t>
            </w:r>
          </w:p>
        </w:tc>
        <w:tc>
          <w:tcPr>
            <w:tcW w:w="673" w:type="dxa"/>
            <w:tcBorders>
              <w:bottom w:val="single" w:sz="4" w:space="0" w:color="auto"/>
            </w:tcBorders>
            <w:shd w:val="clear" w:color="auto" w:fill="auto"/>
          </w:tcPr>
          <w:p w14:paraId="697FACD6"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bottom w:val="single" w:sz="4" w:space="0" w:color="auto"/>
            </w:tcBorders>
            <w:shd w:val="clear" w:color="auto" w:fill="auto"/>
          </w:tcPr>
          <w:p w14:paraId="62166E2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tcBorders>
              <w:bottom w:val="single" w:sz="4" w:space="0" w:color="auto"/>
            </w:tcBorders>
            <w:shd w:val="clear" w:color="auto" w:fill="auto"/>
          </w:tcPr>
          <w:p w14:paraId="118D856C"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tcBorders>
              <w:bottom w:val="single" w:sz="4" w:space="0" w:color="auto"/>
            </w:tcBorders>
            <w:shd w:val="clear" w:color="auto" w:fill="auto"/>
          </w:tcPr>
          <w:p w14:paraId="7D44483D"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3F943B5B"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tcBorders>
              <w:bottom w:val="single" w:sz="4" w:space="0" w:color="auto"/>
            </w:tcBorders>
            <w:shd w:val="clear" w:color="auto" w:fill="auto"/>
          </w:tcPr>
          <w:p w14:paraId="34B5DAD1"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3F9845B7"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4FB74363" w14:textId="77777777" w:rsidR="00C30D6B" w:rsidRPr="00C30D6B" w:rsidRDefault="00C30D6B" w:rsidP="005A5F64">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F22B0D" w:rsidRPr="00C30D6B" w14:paraId="3A60D22F"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single" w:sz="4" w:space="0" w:color="auto"/>
              <w:left w:val="single" w:sz="4" w:space="0" w:color="auto"/>
              <w:bottom w:val="single" w:sz="4" w:space="0" w:color="auto"/>
              <w:right w:val="nil"/>
            </w:tcBorders>
            <w:shd w:val="clear" w:color="auto" w:fill="F2F2F2" w:themeFill="background1" w:themeFillShade="F2"/>
          </w:tcPr>
          <w:p w14:paraId="73439F56" w14:textId="77777777" w:rsidR="00C30D6B" w:rsidRPr="005E507F" w:rsidRDefault="00C30D6B" w:rsidP="00F22B0D">
            <w:pPr>
              <w:pStyle w:val="TAL"/>
              <w:framePr w:hSpace="0" w:wrap="auto" w:vAnchor="margin" w:xAlign="left" w:yAlign="inline"/>
            </w:pPr>
            <w:r w:rsidRPr="005E507F">
              <w:t>27.22.5</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0444AA45" w14:textId="77777777" w:rsidR="00C30D6B" w:rsidRPr="005E507F" w:rsidRDefault="00C30D6B" w:rsidP="005E507F">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r w:rsidRPr="005E507F">
              <w:rPr>
                <w:b/>
                <w:bCs/>
              </w:rPr>
              <w:t> </w:t>
            </w:r>
          </w:p>
        </w:tc>
        <w:tc>
          <w:tcPr>
            <w:tcW w:w="2551" w:type="dxa"/>
            <w:tcBorders>
              <w:top w:val="single" w:sz="4" w:space="0" w:color="auto"/>
              <w:left w:val="nil"/>
              <w:bottom w:val="single" w:sz="4" w:space="0" w:color="auto"/>
              <w:right w:val="nil"/>
            </w:tcBorders>
            <w:shd w:val="clear" w:color="auto" w:fill="F2F2F2" w:themeFill="background1" w:themeFillShade="F2"/>
            <w:vAlign w:val="center"/>
          </w:tcPr>
          <w:p w14:paraId="5944CEA4" w14:textId="77777777" w:rsidR="00C30D6B" w:rsidRPr="005E507F" w:rsidRDefault="00C30D6B" w:rsidP="005E507F">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r w:rsidRPr="005E507F">
              <w:rPr>
                <w:b/>
                <w:bCs/>
              </w:rPr>
              <w:t>DATA DOWNLOAD TO UICC</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3FB83E8C"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1A4459F4"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tcBorders>
              <w:top w:val="single" w:sz="4" w:space="0" w:color="auto"/>
              <w:left w:val="nil"/>
              <w:bottom w:val="single" w:sz="4" w:space="0" w:color="auto"/>
              <w:right w:val="nil"/>
            </w:tcBorders>
            <w:shd w:val="clear" w:color="auto" w:fill="F2F2F2" w:themeFill="background1" w:themeFillShade="F2"/>
            <w:vAlign w:val="center"/>
          </w:tcPr>
          <w:p w14:paraId="4B3B97FE"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842C783"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44ECB712"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4837F625"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5EAC3A8"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F22B0D" w:rsidRPr="00C30D6B" w14:paraId="1532B465"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single" w:sz="4" w:space="0" w:color="auto"/>
              <w:left w:val="single" w:sz="4" w:space="0" w:color="auto"/>
              <w:bottom w:val="single" w:sz="4" w:space="0" w:color="auto"/>
              <w:right w:val="nil"/>
            </w:tcBorders>
            <w:shd w:val="clear" w:color="auto" w:fill="F2F2F2" w:themeFill="background1" w:themeFillShade="F2"/>
          </w:tcPr>
          <w:p w14:paraId="2F6C19DC" w14:textId="77777777" w:rsidR="00C30D6B" w:rsidRPr="005E507F" w:rsidRDefault="00C30D6B" w:rsidP="00F22B0D">
            <w:pPr>
              <w:pStyle w:val="TAL"/>
              <w:framePr w:hSpace="0" w:wrap="auto" w:vAnchor="margin" w:xAlign="left" w:yAlign="inline"/>
            </w:pPr>
            <w:r w:rsidRPr="005E507F">
              <w:t>27.22.5.1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6128DD05" w14:textId="77777777" w:rsidR="00C30D6B" w:rsidRPr="005E507F" w:rsidRDefault="00C30D6B" w:rsidP="005E507F">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5E507F">
              <w:rPr>
                <w:b/>
                <w:bCs/>
              </w:rPr>
              <w:t> </w:t>
            </w:r>
          </w:p>
        </w:tc>
        <w:tc>
          <w:tcPr>
            <w:tcW w:w="2551" w:type="dxa"/>
            <w:tcBorders>
              <w:top w:val="single" w:sz="4" w:space="0" w:color="auto"/>
              <w:left w:val="nil"/>
              <w:bottom w:val="single" w:sz="4" w:space="0" w:color="auto"/>
              <w:right w:val="nil"/>
            </w:tcBorders>
            <w:shd w:val="clear" w:color="auto" w:fill="F2F2F2" w:themeFill="background1" w:themeFillShade="F2"/>
            <w:vAlign w:val="center"/>
          </w:tcPr>
          <w:p w14:paraId="77B3E952" w14:textId="77777777" w:rsidR="00C30D6B" w:rsidRPr="005E507F" w:rsidRDefault="00C30D6B" w:rsidP="005E507F">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5E507F">
              <w:rPr>
                <w:b/>
                <w:bCs/>
              </w:rPr>
              <w:t>SMS-PP DATA DOWNLOAD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4C0AED31"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5A3A5B1F"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p>
        </w:tc>
        <w:tc>
          <w:tcPr>
            <w:tcW w:w="964" w:type="dxa"/>
            <w:tcBorders>
              <w:top w:val="single" w:sz="4" w:space="0" w:color="auto"/>
              <w:left w:val="nil"/>
              <w:bottom w:val="single" w:sz="4" w:space="0" w:color="auto"/>
              <w:right w:val="nil"/>
            </w:tcBorders>
            <w:shd w:val="clear" w:color="auto" w:fill="F2F2F2" w:themeFill="background1" w:themeFillShade="F2"/>
            <w:vAlign w:val="center"/>
          </w:tcPr>
          <w:p w14:paraId="0BC6AACD"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F933B95"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2E61BD6A"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76AC4FC4"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B7CFE40"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p>
        </w:tc>
      </w:tr>
      <w:tr w:rsidR="006D4556" w:rsidRPr="00C30D6B" w:rsidDel="005A5F64" w14:paraId="2196A525" w14:textId="4B438105" w:rsidTr="00F22B0D">
        <w:trPr>
          <w:cnfStyle w:val="000000100000" w:firstRow="0" w:lastRow="0" w:firstColumn="0" w:lastColumn="0" w:oddVBand="0" w:evenVBand="0" w:oddHBand="1" w:evenHBand="0" w:firstRowFirstColumn="0" w:firstRowLastColumn="0" w:lastRowFirstColumn="0" w:lastRowLastColumn="0"/>
          <w:cantSplit/>
          <w:del w:id="1544" w:author="COMPRION" w:date="2024-08-13T12:17:00Z" w16du:dateUtc="2024-08-13T10:17:00Z"/>
        </w:trPr>
        <w:tc>
          <w:tcPr>
            <w:cnfStyle w:val="001000000000" w:firstRow="0" w:lastRow="0" w:firstColumn="1" w:lastColumn="0" w:oddVBand="0" w:evenVBand="0" w:oddHBand="0" w:evenHBand="0" w:firstRowFirstColumn="0" w:firstRowLastColumn="0" w:lastRowFirstColumn="0" w:lastRowLastColumn="0"/>
            <w:tcW w:w="1077" w:type="dxa"/>
            <w:tcBorders>
              <w:top w:val="single" w:sz="4" w:space="0" w:color="auto"/>
              <w:bottom w:val="nil"/>
            </w:tcBorders>
            <w:shd w:val="clear" w:color="auto" w:fill="auto"/>
          </w:tcPr>
          <w:p w14:paraId="553F43AF" w14:textId="0AF49AF4" w:rsidR="00C30D6B" w:rsidRPr="00C30D6B" w:rsidDel="005A5F64" w:rsidRDefault="00C30D6B" w:rsidP="00F22B0D">
            <w:pPr>
              <w:rPr>
                <w:del w:id="1545" w:author="COMPRION" w:date="2024-08-13T12:17:00Z" w16du:dateUtc="2024-08-13T10:17:00Z"/>
                <w:rFonts w:ascii="Arial" w:hAnsi="Arial" w:cs="Arial"/>
                <w:b w:val="0"/>
                <w:bCs w:val="0"/>
                <w:color w:val="000000"/>
                <w:sz w:val="16"/>
                <w:szCs w:val="16"/>
                <w:lang w:val="en-US"/>
              </w:rPr>
            </w:pPr>
          </w:p>
        </w:tc>
        <w:tc>
          <w:tcPr>
            <w:tcW w:w="850" w:type="dxa"/>
            <w:tcBorders>
              <w:top w:val="single" w:sz="4" w:space="0" w:color="auto"/>
            </w:tcBorders>
            <w:shd w:val="clear" w:color="auto" w:fill="auto"/>
            <w:vAlign w:val="center"/>
          </w:tcPr>
          <w:p w14:paraId="771464DE" w14:textId="630A2058" w:rsidR="00C30D6B" w:rsidRPr="00C30D6B" w:rsidDel="005A5F64" w:rsidRDefault="00C30D6B" w:rsidP="005A5F64">
            <w:pPr>
              <w:cnfStyle w:val="000000100000" w:firstRow="0" w:lastRow="0" w:firstColumn="0" w:lastColumn="0" w:oddVBand="0" w:evenVBand="0" w:oddHBand="1" w:evenHBand="0" w:firstRowFirstColumn="0" w:firstRowLastColumn="0" w:lastRowFirstColumn="0" w:lastRowLastColumn="0"/>
              <w:rPr>
                <w:del w:id="1546" w:author="COMPRION" w:date="2024-08-13T12:17:00Z" w16du:dateUtc="2024-08-13T10:17:00Z"/>
                <w:rFonts w:ascii="Arial" w:hAnsi="Arial" w:cs="Arial"/>
                <w:b/>
                <w:bCs/>
                <w:color w:val="000000"/>
                <w:sz w:val="16"/>
                <w:szCs w:val="16"/>
                <w:lang w:val="en-US"/>
              </w:rPr>
            </w:pPr>
            <w:del w:id="1547" w:author="COMPRION" w:date="2024-08-13T12:17:00Z" w16du:dateUtc="2024-08-13T10:17:00Z">
              <w:r w:rsidRPr="00C30D6B" w:rsidDel="005A5F64">
                <w:rPr>
                  <w:rFonts w:ascii="Arial" w:hAnsi="Arial" w:cs="Arial"/>
                  <w:color w:val="000000"/>
                  <w:sz w:val="16"/>
                  <w:szCs w:val="16"/>
                  <w:lang w:val="en-US"/>
                </w:rPr>
                <w:delText>1.1 - 1.8</w:delText>
              </w:r>
            </w:del>
          </w:p>
        </w:tc>
        <w:tc>
          <w:tcPr>
            <w:tcW w:w="2551" w:type="dxa"/>
            <w:tcBorders>
              <w:top w:val="single" w:sz="4" w:space="0" w:color="auto"/>
            </w:tcBorders>
            <w:shd w:val="clear" w:color="auto" w:fill="auto"/>
            <w:vAlign w:val="center"/>
          </w:tcPr>
          <w:p w14:paraId="646E7FBF" w14:textId="6E87307D" w:rsidR="00C30D6B" w:rsidRPr="00C30D6B" w:rsidDel="005A5F64" w:rsidRDefault="00C30D6B" w:rsidP="005A5F64">
            <w:pPr>
              <w:cnfStyle w:val="000000100000" w:firstRow="0" w:lastRow="0" w:firstColumn="0" w:lastColumn="0" w:oddVBand="0" w:evenVBand="0" w:oddHBand="1" w:evenHBand="0" w:firstRowFirstColumn="0" w:firstRowLastColumn="0" w:lastRowFirstColumn="0" w:lastRowLastColumn="0"/>
              <w:rPr>
                <w:del w:id="1548" w:author="COMPRION" w:date="2024-08-13T12:17:00Z" w16du:dateUtc="2024-08-13T10:17:00Z"/>
                <w:rFonts w:ascii="Arial" w:hAnsi="Arial" w:cs="Arial"/>
                <w:b/>
                <w:bCs/>
                <w:color w:val="000000"/>
                <w:sz w:val="16"/>
                <w:szCs w:val="16"/>
                <w:lang w:val="en-US"/>
              </w:rPr>
            </w:pPr>
            <w:del w:id="1549" w:author="COMPRION" w:date="2024-08-13T12:17:00Z" w16du:dateUtc="2024-08-13T10:17:00Z">
              <w:r w:rsidRPr="00C30D6B" w:rsidDel="005A5F64">
                <w:rPr>
                  <w:rFonts w:ascii="Arial" w:hAnsi="Arial" w:cs="Arial"/>
                  <w:color w:val="000000"/>
                  <w:sz w:val="16"/>
                  <w:szCs w:val="16"/>
                  <w:lang w:val="en-US"/>
                </w:rPr>
                <w:delText>void</w:delText>
              </w:r>
            </w:del>
          </w:p>
        </w:tc>
        <w:tc>
          <w:tcPr>
            <w:tcW w:w="673" w:type="dxa"/>
            <w:tcBorders>
              <w:top w:val="single" w:sz="4" w:space="0" w:color="auto"/>
            </w:tcBorders>
            <w:shd w:val="clear" w:color="auto" w:fill="auto"/>
            <w:vAlign w:val="center"/>
          </w:tcPr>
          <w:p w14:paraId="7E27C030" w14:textId="535C19C7" w:rsidR="00C30D6B" w:rsidRPr="00C30D6B" w:rsidDel="005A5F64" w:rsidRDefault="00C30D6B" w:rsidP="005A5F64">
            <w:pPr>
              <w:jc w:val="center"/>
              <w:cnfStyle w:val="000000100000" w:firstRow="0" w:lastRow="0" w:firstColumn="0" w:lastColumn="0" w:oddVBand="0" w:evenVBand="0" w:oddHBand="1" w:evenHBand="0" w:firstRowFirstColumn="0" w:firstRowLastColumn="0" w:lastRowFirstColumn="0" w:lastRowLastColumn="0"/>
              <w:rPr>
                <w:del w:id="1550" w:author="COMPRION" w:date="2024-08-13T12:17:00Z" w16du:dateUtc="2024-08-13T10:17:00Z"/>
                <w:rFonts w:ascii="Arial" w:hAnsi="Arial" w:cs="Arial"/>
                <w:b/>
                <w:bCs/>
                <w:color w:val="000000"/>
                <w:sz w:val="16"/>
                <w:szCs w:val="16"/>
                <w:lang w:val="en-US"/>
              </w:rPr>
            </w:pPr>
          </w:p>
        </w:tc>
        <w:tc>
          <w:tcPr>
            <w:tcW w:w="708" w:type="dxa"/>
            <w:tcBorders>
              <w:top w:val="single" w:sz="4" w:space="0" w:color="auto"/>
            </w:tcBorders>
            <w:shd w:val="clear" w:color="auto" w:fill="auto"/>
            <w:vAlign w:val="center"/>
          </w:tcPr>
          <w:p w14:paraId="5604F0AA" w14:textId="0F55D691" w:rsidR="00C30D6B" w:rsidRPr="00C30D6B" w:rsidDel="005A5F64" w:rsidRDefault="00C30D6B" w:rsidP="005A5F64">
            <w:pPr>
              <w:jc w:val="center"/>
              <w:cnfStyle w:val="000000100000" w:firstRow="0" w:lastRow="0" w:firstColumn="0" w:lastColumn="0" w:oddVBand="0" w:evenVBand="0" w:oddHBand="1" w:evenHBand="0" w:firstRowFirstColumn="0" w:firstRowLastColumn="0" w:lastRowFirstColumn="0" w:lastRowLastColumn="0"/>
              <w:rPr>
                <w:del w:id="1551" w:author="COMPRION" w:date="2024-08-13T12:17:00Z" w16du:dateUtc="2024-08-13T10:17:00Z"/>
                <w:rFonts w:ascii="Arial" w:hAnsi="Arial" w:cs="Arial"/>
                <w:b/>
                <w:bCs/>
                <w:color w:val="000000"/>
                <w:sz w:val="16"/>
                <w:szCs w:val="16"/>
                <w:lang w:val="en-US"/>
              </w:rPr>
            </w:pPr>
          </w:p>
        </w:tc>
        <w:tc>
          <w:tcPr>
            <w:tcW w:w="964" w:type="dxa"/>
            <w:tcBorders>
              <w:top w:val="single" w:sz="4" w:space="0" w:color="auto"/>
            </w:tcBorders>
            <w:shd w:val="clear" w:color="auto" w:fill="auto"/>
            <w:vAlign w:val="center"/>
          </w:tcPr>
          <w:p w14:paraId="16919415" w14:textId="6B152209" w:rsidR="00C30D6B" w:rsidRPr="00C30D6B" w:rsidDel="005A5F64" w:rsidRDefault="00C30D6B" w:rsidP="005A5F64">
            <w:pPr>
              <w:spacing w:after="0"/>
              <w:jc w:val="center"/>
              <w:cnfStyle w:val="000000100000" w:firstRow="0" w:lastRow="0" w:firstColumn="0" w:lastColumn="0" w:oddVBand="0" w:evenVBand="0" w:oddHBand="1" w:evenHBand="0" w:firstRowFirstColumn="0" w:firstRowLastColumn="0" w:lastRowFirstColumn="0" w:lastRowLastColumn="0"/>
              <w:rPr>
                <w:del w:id="1552" w:author="COMPRION" w:date="2024-08-13T12:17:00Z" w16du:dateUtc="2024-08-13T10:17:00Z"/>
                <w:rFonts w:ascii="Arial" w:hAnsi="Arial" w:cs="Arial"/>
                <w:b/>
                <w:bCs/>
                <w:color w:val="000000"/>
                <w:sz w:val="16"/>
                <w:szCs w:val="16"/>
                <w:lang w:val="en-US"/>
              </w:rPr>
            </w:pPr>
          </w:p>
        </w:tc>
        <w:tc>
          <w:tcPr>
            <w:tcW w:w="1020" w:type="dxa"/>
            <w:tcBorders>
              <w:top w:val="single" w:sz="4" w:space="0" w:color="auto"/>
            </w:tcBorders>
            <w:shd w:val="clear" w:color="auto" w:fill="auto"/>
            <w:vAlign w:val="center"/>
          </w:tcPr>
          <w:p w14:paraId="69EAB9CD" w14:textId="24C7974D" w:rsidR="00C30D6B" w:rsidRPr="00C30D6B" w:rsidDel="005A5F64" w:rsidRDefault="00C30D6B" w:rsidP="005A5F64">
            <w:pPr>
              <w:spacing w:after="0"/>
              <w:jc w:val="center"/>
              <w:cnfStyle w:val="000000100000" w:firstRow="0" w:lastRow="0" w:firstColumn="0" w:lastColumn="0" w:oddVBand="0" w:evenVBand="0" w:oddHBand="1" w:evenHBand="0" w:firstRowFirstColumn="0" w:firstRowLastColumn="0" w:lastRowFirstColumn="0" w:lastRowLastColumn="0"/>
              <w:rPr>
                <w:del w:id="1553" w:author="COMPRION" w:date="2024-08-13T12:17:00Z" w16du:dateUtc="2024-08-13T10:17:00Z"/>
                <w:rFonts w:ascii="Arial" w:hAnsi="Arial" w:cs="Arial"/>
                <w:color w:val="000000"/>
                <w:sz w:val="16"/>
                <w:szCs w:val="16"/>
                <w:lang w:val="en-US"/>
              </w:rPr>
            </w:pPr>
          </w:p>
        </w:tc>
        <w:tc>
          <w:tcPr>
            <w:tcW w:w="1077" w:type="dxa"/>
            <w:tcBorders>
              <w:top w:val="single" w:sz="4" w:space="0" w:color="auto"/>
            </w:tcBorders>
            <w:shd w:val="clear" w:color="auto" w:fill="auto"/>
            <w:vAlign w:val="center"/>
          </w:tcPr>
          <w:p w14:paraId="6CE6D4F2" w14:textId="18042B55" w:rsidR="00C30D6B" w:rsidRPr="00C30D6B" w:rsidDel="005A5F64" w:rsidRDefault="00C30D6B" w:rsidP="005A5F64">
            <w:pPr>
              <w:spacing w:after="0"/>
              <w:jc w:val="center"/>
              <w:cnfStyle w:val="000000100000" w:firstRow="0" w:lastRow="0" w:firstColumn="0" w:lastColumn="0" w:oddVBand="0" w:evenVBand="0" w:oddHBand="1" w:evenHBand="0" w:firstRowFirstColumn="0" w:firstRowLastColumn="0" w:lastRowFirstColumn="0" w:lastRowLastColumn="0"/>
              <w:rPr>
                <w:del w:id="1554" w:author="COMPRION" w:date="2024-08-13T12:17:00Z" w16du:dateUtc="2024-08-13T10:17:00Z"/>
                <w:rFonts w:ascii="Arial" w:hAnsi="Arial" w:cs="Arial"/>
                <w:b/>
                <w:bCs/>
                <w:color w:val="000000"/>
                <w:sz w:val="16"/>
                <w:szCs w:val="16"/>
                <w:lang w:val="en-US"/>
              </w:rPr>
            </w:pPr>
          </w:p>
        </w:tc>
        <w:tc>
          <w:tcPr>
            <w:tcW w:w="737" w:type="dxa"/>
            <w:tcBorders>
              <w:top w:val="single" w:sz="4" w:space="0" w:color="auto"/>
            </w:tcBorders>
            <w:shd w:val="clear" w:color="auto" w:fill="auto"/>
            <w:vAlign w:val="center"/>
          </w:tcPr>
          <w:p w14:paraId="6E844232" w14:textId="72FF24DB" w:rsidR="00C30D6B" w:rsidRPr="00C30D6B" w:rsidDel="005A5F64" w:rsidRDefault="00C30D6B" w:rsidP="005A5F64">
            <w:pPr>
              <w:jc w:val="center"/>
              <w:cnfStyle w:val="000000100000" w:firstRow="0" w:lastRow="0" w:firstColumn="0" w:lastColumn="0" w:oddVBand="0" w:evenVBand="0" w:oddHBand="1" w:evenHBand="0" w:firstRowFirstColumn="0" w:firstRowLastColumn="0" w:lastRowFirstColumn="0" w:lastRowLastColumn="0"/>
              <w:rPr>
                <w:del w:id="1555" w:author="COMPRION" w:date="2024-08-13T12:17:00Z" w16du:dateUtc="2024-08-13T10:17:00Z"/>
                <w:rFonts w:ascii="Arial" w:hAnsi="Arial" w:cs="Arial"/>
                <w:b/>
                <w:bCs/>
                <w:color w:val="000000"/>
                <w:sz w:val="16"/>
                <w:szCs w:val="16"/>
                <w:lang w:val="en-US"/>
              </w:rPr>
            </w:pPr>
          </w:p>
        </w:tc>
        <w:tc>
          <w:tcPr>
            <w:tcW w:w="901" w:type="dxa"/>
            <w:tcBorders>
              <w:top w:val="single" w:sz="4" w:space="0" w:color="auto"/>
            </w:tcBorders>
            <w:shd w:val="clear" w:color="auto" w:fill="auto"/>
            <w:vAlign w:val="center"/>
          </w:tcPr>
          <w:p w14:paraId="62EC62C9" w14:textId="4135E29D" w:rsidR="00C30D6B" w:rsidRPr="00C30D6B" w:rsidDel="005A5F64" w:rsidRDefault="00C30D6B" w:rsidP="005A5F64">
            <w:pPr>
              <w:jc w:val="center"/>
              <w:cnfStyle w:val="000000100000" w:firstRow="0" w:lastRow="0" w:firstColumn="0" w:lastColumn="0" w:oddVBand="0" w:evenVBand="0" w:oddHBand="1" w:evenHBand="0" w:firstRowFirstColumn="0" w:firstRowLastColumn="0" w:lastRowFirstColumn="0" w:lastRowLastColumn="0"/>
              <w:rPr>
                <w:del w:id="1556" w:author="COMPRION" w:date="2024-08-13T12:17:00Z" w16du:dateUtc="2024-08-13T10:17:00Z"/>
                <w:rFonts w:ascii="Arial" w:hAnsi="Arial" w:cs="Arial"/>
                <w:b/>
                <w:bCs/>
                <w:color w:val="000000"/>
                <w:sz w:val="16"/>
                <w:szCs w:val="16"/>
                <w:lang w:val="en-US"/>
              </w:rPr>
            </w:pPr>
          </w:p>
        </w:tc>
      </w:tr>
      <w:tr w:rsidR="00F537CF" w:rsidRPr="00C30D6B" w14:paraId="06C3B9C5"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2B4A340A" w14:textId="77777777" w:rsidR="00C30D6B" w:rsidRPr="00C30D6B" w:rsidRDefault="00C30D6B" w:rsidP="00F22B0D">
            <w:pPr>
              <w:rPr>
                <w:rFonts w:ascii="Arial" w:hAnsi="Arial" w:cs="Arial"/>
                <w:b w:val="0"/>
                <w:bCs w:val="0"/>
                <w:color w:val="000000"/>
                <w:sz w:val="16"/>
                <w:szCs w:val="16"/>
                <w:lang w:val="en-US"/>
              </w:rPr>
            </w:pPr>
          </w:p>
        </w:tc>
        <w:tc>
          <w:tcPr>
            <w:tcW w:w="850" w:type="dxa"/>
            <w:vMerge w:val="restart"/>
            <w:shd w:val="clear" w:color="auto" w:fill="auto"/>
          </w:tcPr>
          <w:p w14:paraId="58BB34EE" w14:textId="77777777" w:rsidR="00C30D6B" w:rsidRPr="00C30D6B" w:rsidRDefault="00C30D6B" w:rsidP="005E507F">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1.9</w:t>
            </w:r>
          </w:p>
        </w:tc>
        <w:tc>
          <w:tcPr>
            <w:tcW w:w="2551" w:type="dxa"/>
            <w:vMerge w:val="restart"/>
            <w:shd w:val="clear" w:color="auto" w:fill="auto"/>
          </w:tcPr>
          <w:p w14:paraId="20EA6B60" w14:textId="77777777" w:rsidR="00C30D6B" w:rsidRPr="00C30D6B" w:rsidRDefault="00C30D6B" w:rsidP="005E507F">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SMS-PP Data Download over CS, UTRAN/GERAN</w:t>
            </w:r>
          </w:p>
        </w:tc>
        <w:tc>
          <w:tcPr>
            <w:tcW w:w="673" w:type="dxa"/>
            <w:shd w:val="clear" w:color="auto" w:fill="auto"/>
          </w:tcPr>
          <w:p w14:paraId="5C25FE57"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389B3FD9"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964" w:type="dxa"/>
            <w:shd w:val="clear" w:color="auto" w:fill="auto"/>
          </w:tcPr>
          <w:p w14:paraId="36ED456B"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C211</w:t>
            </w:r>
          </w:p>
        </w:tc>
        <w:tc>
          <w:tcPr>
            <w:tcW w:w="1020" w:type="dxa"/>
            <w:shd w:val="clear" w:color="auto" w:fill="auto"/>
          </w:tcPr>
          <w:p w14:paraId="478CEEB1"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shd w:val="clear" w:color="auto" w:fill="auto"/>
          </w:tcPr>
          <w:p w14:paraId="04ADC775" w14:textId="63FE8AD8"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1557" w:author="COMPRION" w:date="2024-08-12T16:34:00Z" w16du:dateUtc="2024-08-12T14:34:00Z">
              <w:r w:rsidRPr="00C30D6B" w:rsidDel="0009777B">
                <w:delText xml:space="preserve"> or</w:delText>
              </w:r>
            </w:del>
            <w:ins w:id="1558" w:author="COMPRION" w:date="2024-08-12T16:34:00Z" w16du:dateUtc="2024-08-12T14:34:00Z">
              <w:r w:rsidR="0009777B">
                <w:t xml:space="preserve"> OR</w:t>
              </w:r>
            </w:ins>
          </w:p>
          <w:p w14:paraId="19C98E1A"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w:t>
            </w:r>
          </w:p>
        </w:tc>
        <w:tc>
          <w:tcPr>
            <w:tcW w:w="737" w:type="dxa"/>
            <w:shd w:val="clear" w:color="auto" w:fill="auto"/>
          </w:tcPr>
          <w:p w14:paraId="645D3091"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61D228F"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6D4556" w:rsidRPr="00C30D6B" w14:paraId="0D6A50AB"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single" w:sz="4" w:space="0" w:color="auto"/>
            </w:tcBorders>
            <w:shd w:val="clear" w:color="auto" w:fill="auto"/>
          </w:tcPr>
          <w:p w14:paraId="1DBA6AAC" w14:textId="77777777" w:rsidR="00C30D6B" w:rsidRPr="00C30D6B" w:rsidRDefault="00C30D6B" w:rsidP="00F22B0D">
            <w:pPr>
              <w:rPr>
                <w:rFonts w:ascii="Arial" w:hAnsi="Arial" w:cs="Arial"/>
                <w:b w:val="0"/>
                <w:bCs w:val="0"/>
                <w:color w:val="000000"/>
                <w:sz w:val="16"/>
                <w:szCs w:val="16"/>
                <w:lang w:val="en-US"/>
              </w:rPr>
            </w:pPr>
          </w:p>
        </w:tc>
        <w:tc>
          <w:tcPr>
            <w:tcW w:w="850" w:type="dxa"/>
            <w:vMerge/>
            <w:tcBorders>
              <w:bottom w:val="single" w:sz="4" w:space="0" w:color="auto"/>
            </w:tcBorders>
            <w:shd w:val="clear" w:color="auto" w:fill="auto"/>
            <w:vAlign w:val="center"/>
          </w:tcPr>
          <w:p w14:paraId="139B137E" w14:textId="77777777" w:rsidR="00C30D6B" w:rsidRPr="00C30D6B" w:rsidRDefault="00C30D6B" w:rsidP="005A5F6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551" w:type="dxa"/>
            <w:vMerge/>
            <w:tcBorders>
              <w:bottom w:val="single" w:sz="4" w:space="0" w:color="auto"/>
            </w:tcBorders>
            <w:shd w:val="clear" w:color="auto" w:fill="auto"/>
            <w:vAlign w:val="center"/>
          </w:tcPr>
          <w:p w14:paraId="3F47756E" w14:textId="77777777" w:rsidR="00C30D6B" w:rsidRPr="00C30D6B" w:rsidRDefault="00C30D6B" w:rsidP="005A5F6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tcBorders>
              <w:bottom w:val="single" w:sz="4" w:space="0" w:color="auto"/>
            </w:tcBorders>
            <w:shd w:val="clear" w:color="auto" w:fill="auto"/>
          </w:tcPr>
          <w:p w14:paraId="3370E0B1"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Borders>
              <w:bottom w:val="single" w:sz="4" w:space="0" w:color="auto"/>
            </w:tcBorders>
            <w:shd w:val="clear" w:color="auto" w:fill="auto"/>
          </w:tcPr>
          <w:p w14:paraId="0C68B714"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tcBorders>
              <w:bottom w:val="single" w:sz="4" w:space="0" w:color="auto"/>
            </w:tcBorders>
            <w:shd w:val="clear" w:color="auto" w:fill="auto"/>
          </w:tcPr>
          <w:p w14:paraId="28442666"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C212</w:t>
            </w:r>
          </w:p>
        </w:tc>
        <w:tc>
          <w:tcPr>
            <w:tcW w:w="1020" w:type="dxa"/>
            <w:tcBorders>
              <w:bottom w:val="single" w:sz="4" w:space="0" w:color="auto"/>
            </w:tcBorders>
            <w:shd w:val="clear" w:color="auto" w:fill="auto"/>
          </w:tcPr>
          <w:p w14:paraId="5981F05E"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tcBorders>
              <w:bottom w:val="single" w:sz="4" w:space="0" w:color="auto"/>
            </w:tcBorders>
            <w:shd w:val="clear" w:color="auto" w:fill="auto"/>
          </w:tcPr>
          <w:p w14:paraId="68EF33C4" w14:textId="37217E59"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1559" w:author="COMPRION" w:date="2024-08-12T16:34:00Z" w16du:dateUtc="2024-08-12T14:34:00Z">
              <w:r w:rsidRPr="00C30D6B" w:rsidDel="0009777B">
                <w:delText xml:space="preserve"> or</w:delText>
              </w:r>
            </w:del>
            <w:ins w:id="1560" w:author="COMPRION" w:date="2024-08-12T16:34:00Z" w16du:dateUtc="2024-08-12T14:34:00Z">
              <w:r w:rsidR="0009777B">
                <w:t xml:space="preserve"> OR</w:t>
              </w:r>
            </w:ins>
          </w:p>
          <w:p w14:paraId="3BA1DC71"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w:t>
            </w:r>
          </w:p>
        </w:tc>
        <w:tc>
          <w:tcPr>
            <w:tcW w:w="737" w:type="dxa"/>
            <w:tcBorders>
              <w:bottom w:val="single" w:sz="4" w:space="0" w:color="auto"/>
            </w:tcBorders>
            <w:shd w:val="clear" w:color="auto" w:fill="auto"/>
          </w:tcPr>
          <w:p w14:paraId="4B92A6A7"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54103912"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5E507F" w:rsidRPr="005E507F" w14:paraId="4A9C3618"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single" w:sz="4" w:space="0" w:color="auto"/>
              <w:left w:val="single" w:sz="4" w:space="0" w:color="auto"/>
              <w:bottom w:val="single" w:sz="4" w:space="0" w:color="auto"/>
              <w:right w:val="nil"/>
            </w:tcBorders>
            <w:shd w:val="clear" w:color="auto" w:fill="F2F2F2" w:themeFill="background1" w:themeFillShade="F2"/>
          </w:tcPr>
          <w:p w14:paraId="42A55D87" w14:textId="77777777" w:rsidR="00C30D6B" w:rsidRPr="005E507F" w:rsidRDefault="00C30D6B" w:rsidP="00F22B0D">
            <w:pPr>
              <w:pStyle w:val="TAL"/>
              <w:framePr w:hSpace="0" w:wrap="auto" w:vAnchor="margin" w:xAlign="left" w:yAlign="inline"/>
            </w:pPr>
            <w:r w:rsidRPr="005E507F">
              <w:t>27.22.5.2</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5D01E0BA" w14:textId="77777777" w:rsidR="00C30D6B" w:rsidRPr="005E507F" w:rsidRDefault="00C30D6B" w:rsidP="005E507F">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5E507F">
              <w:rPr>
                <w:b/>
                <w:bCs/>
              </w:rPr>
              <w:t> </w:t>
            </w:r>
          </w:p>
        </w:tc>
        <w:tc>
          <w:tcPr>
            <w:tcW w:w="2551" w:type="dxa"/>
            <w:tcBorders>
              <w:top w:val="single" w:sz="4" w:space="0" w:color="auto"/>
              <w:left w:val="nil"/>
              <w:bottom w:val="single" w:sz="4" w:space="0" w:color="auto"/>
              <w:right w:val="nil"/>
            </w:tcBorders>
            <w:shd w:val="clear" w:color="auto" w:fill="F2F2F2" w:themeFill="background1" w:themeFillShade="F2"/>
            <w:vAlign w:val="center"/>
          </w:tcPr>
          <w:p w14:paraId="2C1733DC" w14:textId="77777777" w:rsidR="00C30D6B" w:rsidRPr="005E507F" w:rsidRDefault="00C30D6B" w:rsidP="005E507F">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5E507F">
              <w:rPr>
                <w:b/>
                <w:bCs/>
              </w:rPr>
              <w:t>CELL BROADCAST DATA DOWNLOAD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112D552B" w14:textId="77777777" w:rsidR="00C30D6B" w:rsidRPr="005E507F"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132908B9" w14:textId="77777777" w:rsidR="00C30D6B" w:rsidRPr="005E507F"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tcBorders>
              <w:top w:val="single" w:sz="4" w:space="0" w:color="auto"/>
              <w:left w:val="nil"/>
              <w:bottom w:val="single" w:sz="4" w:space="0" w:color="auto"/>
              <w:right w:val="nil"/>
            </w:tcBorders>
            <w:shd w:val="clear" w:color="auto" w:fill="F2F2F2" w:themeFill="background1" w:themeFillShade="F2"/>
            <w:vAlign w:val="center"/>
          </w:tcPr>
          <w:p w14:paraId="28405A3B" w14:textId="77777777" w:rsidR="00C30D6B" w:rsidRPr="005E507F"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7D245AD" w14:textId="77777777" w:rsidR="00C30D6B" w:rsidRPr="005E507F"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68C7D92F" w14:textId="77777777" w:rsidR="00C30D6B" w:rsidRPr="005E507F"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55E3CA06" w14:textId="77777777" w:rsidR="00C30D6B" w:rsidRPr="005E507F"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ECA1BE0" w14:textId="77777777" w:rsidR="00C30D6B" w:rsidRPr="005E507F"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6E8A5A05"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single" w:sz="4" w:space="0" w:color="auto"/>
              <w:bottom w:val="nil"/>
            </w:tcBorders>
            <w:shd w:val="clear" w:color="auto" w:fill="auto"/>
          </w:tcPr>
          <w:p w14:paraId="65D408C3" w14:textId="77777777" w:rsidR="00C30D6B" w:rsidRPr="00C30D6B" w:rsidRDefault="00C30D6B" w:rsidP="00F22B0D">
            <w:pPr>
              <w:pStyle w:val="TAL"/>
              <w:framePr w:hSpace="0" w:wrap="auto" w:vAnchor="margin" w:xAlign="left" w:yAlign="inline"/>
            </w:pPr>
          </w:p>
        </w:tc>
        <w:tc>
          <w:tcPr>
            <w:tcW w:w="850" w:type="dxa"/>
            <w:tcBorders>
              <w:top w:val="single" w:sz="4" w:space="0" w:color="auto"/>
            </w:tcBorders>
            <w:shd w:val="clear" w:color="auto" w:fill="auto"/>
          </w:tcPr>
          <w:p w14:paraId="12611D13" w14:textId="77777777" w:rsidR="00C30D6B" w:rsidRPr="00C30D6B" w:rsidRDefault="00C30D6B" w:rsidP="005E507F">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r w:rsidRPr="00C30D6B">
              <w:t>1.1</w:t>
            </w:r>
          </w:p>
        </w:tc>
        <w:tc>
          <w:tcPr>
            <w:tcW w:w="2551" w:type="dxa"/>
            <w:tcBorders>
              <w:top w:val="single" w:sz="4" w:space="0" w:color="auto"/>
            </w:tcBorders>
            <w:shd w:val="clear" w:color="auto" w:fill="auto"/>
          </w:tcPr>
          <w:p w14:paraId="32A51B86" w14:textId="77777777" w:rsidR="00C30D6B" w:rsidRPr="00C30D6B" w:rsidRDefault="00C30D6B" w:rsidP="005E507F">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r w:rsidRPr="00C30D6B">
              <w:t>Cell Broadcast(GSM) - ME does not display message</w:t>
            </w:r>
          </w:p>
        </w:tc>
        <w:tc>
          <w:tcPr>
            <w:tcW w:w="673" w:type="dxa"/>
            <w:tcBorders>
              <w:top w:val="single" w:sz="4" w:space="0" w:color="auto"/>
            </w:tcBorders>
            <w:shd w:val="clear" w:color="auto" w:fill="auto"/>
          </w:tcPr>
          <w:p w14:paraId="031DB14F"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2527DE12"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p>
        </w:tc>
        <w:tc>
          <w:tcPr>
            <w:tcW w:w="964" w:type="dxa"/>
            <w:tcBorders>
              <w:top w:val="single" w:sz="4" w:space="0" w:color="auto"/>
            </w:tcBorders>
            <w:shd w:val="clear" w:color="auto" w:fill="auto"/>
          </w:tcPr>
          <w:p w14:paraId="057F1F21"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r w:rsidRPr="00C30D6B">
              <w:t>C201</w:t>
            </w:r>
          </w:p>
        </w:tc>
        <w:tc>
          <w:tcPr>
            <w:tcW w:w="1020" w:type="dxa"/>
            <w:tcBorders>
              <w:top w:val="single" w:sz="4" w:space="0" w:color="auto"/>
            </w:tcBorders>
            <w:shd w:val="clear" w:color="auto" w:fill="auto"/>
          </w:tcPr>
          <w:p w14:paraId="78D9DD26"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E.1/3</w:t>
            </w:r>
          </w:p>
        </w:tc>
        <w:tc>
          <w:tcPr>
            <w:tcW w:w="1077" w:type="dxa"/>
            <w:tcBorders>
              <w:top w:val="single" w:sz="4" w:space="0" w:color="auto"/>
            </w:tcBorders>
            <w:shd w:val="clear" w:color="auto" w:fill="auto"/>
          </w:tcPr>
          <w:p w14:paraId="5905E26E"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51CC77E4"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shd w:val="clear" w:color="auto" w:fill="auto"/>
          </w:tcPr>
          <w:p w14:paraId="2C204F2E"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p>
        </w:tc>
      </w:tr>
      <w:tr w:rsidR="00F537CF" w:rsidRPr="00C30D6B" w:rsidDel="005A5F64" w14:paraId="4160EFDE" w14:textId="780C88DC" w:rsidTr="00F22B0D">
        <w:trPr>
          <w:cantSplit/>
          <w:del w:id="1561" w:author="COMPRION" w:date="2024-08-13T12:17:00Z" w16du:dateUtc="2024-08-13T10:17:00Z"/>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4CAC6881" w14:textId="2265B08A" w:rsidR="00C30D6B" w:rsidRPr="00C30D6B" w:rsidDel="005A5F64" w:rsidRDefault="00C30D6B" w:rsidP="00F22B0D">
            <w:pPr>
              <w:pStyle w:val="TAL"/>
              <w:framePr w:hSpace="0" w:wrap="auto" w:vAnchor="margin" w:xAlign="left" w:yAlign="inline"/>
              <w:rPr>
                <w:del w:id="1562" w:author="COMPRION" w:date="2024-08-13T12:17:00Z" w16du:dateUtc="2024-08-13T10:17:00Z"/>
              </w:rPr>
            </w:pPr>
          </w:p>
        </w:tc>
        <w:tc>
          <w:tcPr>
            <w:tcW w:w="850" w:type="dxa"/>
            <w:shd w:val="clear" w:color="auto" w:fill="auto"/>
          </w:tcPr>
          <w:p w14:paraId="0D31EBEB" w14:textId="5009F87D" w:rsidR="00C30D6B" w:rsidRPr="00C30D6B" w:rsidDel="005A5F64" w:rsidRDefault="00C30D6B" w:rsidP="005E507F">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563" w:author="COMPRION" w:date="2024-08-13T12:17:00Z" w16du:dateUtc="2024-08-13T10:17:00Z"/>
              </w:rPr>
            </w:pPr>
            <w:del w:id="1564" w:author="COMPRION" w:date="2024-08-13T12:17:00Z" w16du:dateUtc="2024-08-13T10:17:00Z">
              <w:r w:rsidRPr="00C30D6B" w:rsidDel="005A5F64">
                <w:delText>1.2</w:delText>
              </w:r>
            </w:del>
          </w:p>
        </w:tc>
        <w:tc>
          <w:tcPr>
            <w:tcW w:w="2551" w:type="dxa"/>
            <w:shd w:val="clear" w:color="auto" w:fill="auto"/>
          </w:tcPr>
          <w:p w14:paraId="4F343BAF" w14:textId="634B4E64" w:rsidR="00C30D6B" w:rsidRPr="00C30D6B" w:rsidDel="005A5F64" w:rsidRDefault="00C30D6B" w:rsidP="005E507F">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565" w:author="COMPRION" w:date="2024-08-13T12:17:00Z" w16du:dateUtc="2024-08-13T10:17:00Z"/>
              </w:rPr>
            </w:pPr>
            <w:del w:id="1566" w:author="COMPRION" w:date="2024-08-13T12:17:00Z" w16du:dateUtc="2024-08-13T10:17:00Z">
              <w:r w:rsidRPr="00C30D6B" w:rsidDel="005A5F64">
                <w:delText>void</w:delText>
              </w:r>
            </w:del>
          </w:p>
        </w:tc>
        <w:tc>
          <w:tcPr>
            <w:tcW w:w="673" w:type="dxa"/>
            <w:shd w:val="clear" w:color="auto" w:fill="auto"/>
          </w:tcPr>
          <w:p w14:paraId="21E293F3" w14:textId="5B0B499D" w:rsidR="00C30D6B" w:rsidRPr="00C30D6B" w:rsidDel="005A5F64"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567" w:author="COMPRION" w:date="2024-08-13T12:17:00Z" w16du:dateUtc="2024-08-13T10:17:00Z"/>
              </w:rPr>
            </w:pPr>
          </w:p>
        </w:tc>
        <w:tc>
          <w:tcPr>
            <w:tcW w:w="708" w:type="dxa"/>
            <w:shd w:val="clear" w:color="auto" w:fill="auto"/>
          </w:tcPr>
          <w:p w14:paraId="0C528FEC" w14:textId="5B13EC77" w:rsidR="00C30D6B" w:rsidRPr="00C30D6B" w:rsidDel="005A5F64"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568" w:author="COMPRION" w:date="2024-08-13T12:17:00Z" w16du:dateUtc="2024-08-13T10:17:00Z"/>
              </w:rPr>
            </w:pPr>
          </w:p>
        </w:tc>
        <w:tc>
          <w:tcPr>
            <w:tcW w:w="964" w:type="dxa"/>
            <w:shd w:val="clear" w:color="auto" w:fill="auto"/>
          </w:tcPr>
          <w:p w14:paraId="5667FE84" w14:textId="266388AB" w:rsidR="00C30D6B" w:rsidRPr="00C30D6B" w:rsidDel="005A5F64"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569" w:author="COMPRION" w:date="2024-08-13T12:17:00Z" w16du:dateUtc="2024-08-13T10:17:00Z"/>
              </w:rPr>
            </w:pPr>
          </w:p>
        </w:tc>
        <w:tc>
          <w:tcPr>
            <w:tcW w:w="1020" w:type="dxa"/>
            <w:shd w:val="clear" w:color="auto" w:fill="auto"/>
          </w:tcPr>
          <w:p w14:paraId="6E9BE71E" w14:textId="537ED020" w:rsidR="00C30D6B" w:rsidRPr="00C30D6B" w:rsidDel="005A5F64"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570" w:author="COMPRION" w:date="2024-08-13T12:17:00Z" w16du:dateUtc="2024-08-13T10:17:00Z"/>
              </w:rPr>
            </w:pPr>
          </w:p>
        </w:tc>
        <w:tc>
          <w:tcPr>
            <w:tcW w:w="1077" w:type="dxa"/>
            <w:shd w:val="clear" w:color="auto" w:fill="auto"/>
          </w:tcPr>
          <w:p w14:paraId="6DFE4994" w14:textId="43034AD2" w:rsidR="00C30D6B" w:rsidRPr="00C30D6B" w:rsidDel="005A5F64"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571" w:author="COMPRION" w:date="2024-08-13T12:17:00Z" w16du:dateUtc="2024-08-13T10:17:00Z"/>
              </w:rPr>
            </w:pPr>
          </w:p>
        </w:tc>
        <w:tc>
          <w:tcPr>
            <w:tcW w:w="737" w:type="dxa"/>
            <w:shd w:val="clear" w:color="auto" w:fill="auto"/>
          </w:tcPr>
          <w:p w14:paraId="4F59B152" w14:textId="705A230B" w:rsidR="00C30D6B" w:rsidRPr="00C30D6B" w:rsidDel="005A5F64"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572" w:author="COMPRION" w:date="2024-08-13T12:17:00Z" w16du:dateUtc="2024-08-13T10:17:00Z"/>
              </w:rPr>
            </w:pPr>
          </w:p>
        </w:tc>
        <w:tc>
          <w:tcPr>
            <w:tcW w:w="901" w:type="dxa"/>
            <w:shd w:val="clear" w:color="auto" w:fill="auto"/>
          </w:tcPr>
          <w:p w14:paraId="3EF468B0" w14:textId="4CFF4525" w:rsidR="00C30D6B" w:rsidRPr="00C30D6B" w:rsidDel="005A5F64"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573" w:author="COMPRION" w:date="2024-08-13T12:17:00Z" w16du:dateUtc="2024-08-13T10:17:00Z"/>
              </w:rPr>
            </w:pPr>
          </w:p>
        </w:tc>
      </w:tr>
      <w:tr w:rsidR="00F537CF" w:rsidRPr="00C30D6B" w14:paraId="1F6DFF5D"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3EDEFFE0" w14:textId="77777777" w:rsidR="00C30D6B" w:rsidRPr="00C30D6B" w:rsidRDefault="00C30D6B" w:rsidP="00F22B0D">
            <w:pPr>
              <w:pStyle w:val="TAL"/>
              <w:framePr w:hSpace="0" w:wrap="auto" w:vAnchor="margin" w:xAlign="left" w:yAlign="inline"/>
            </w:pPr>
          </w:p>
        </w:tc>
        <w:tc>
          <w:tcPr>
            <w:tcW w:w="850" w:type="dxa"/>
            <w:shd w:val="clear" w:color="auto" w:fill="auto"/>
          </w:tcPr>
          <w:p w14:paraId="0C0B0141" w14:textId="77777777" w:rsidR="00C30D6B" w:rsidRPr="00C30D6B" w:rsidRDefault="00C30D6B" w:rsidP="005E507F">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1.3</w:t>
            </w:r>
          </w:p>
        </w:tc>
        <w:tc>
          <w:tcPr>
            <w:tcW w:w="2551" w:type="dxa"/>
            <w:shd w:val="clear" w:color="auto" w:fill="auto"/>
          </w:tcPr>
          <w:p w14:paraId="1D3BDC07" w14:textId="77777777" w:rsidR="00C30D6B" w:rsidRPr="00C30D6B" w:rsidRDefault="00C30D6B" w:rsidP="005E507F">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Cell Broadcast(GSM) - ME displays message</w:t>
            </w:r>
          </w:p>
        </w:tc>
        <w:tc>
          <w:tcPr>
            <w:tcW w:w="673" w:type="dxa"/>
            <w:shd w:val="clear" w:color="auto" w:fill="auto"/>
          </w:tcPr>
          <w:p w14:paraId="1C74C1FA"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6424799"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77C17FC3"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C201 AND</w:t>
            </w:r>
          </w:p>
          <w:p w14:paraId="554F4B1B"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5E0140F8"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E.1/3 AND</w:t>
            </w:r>
          </w:p>
          <w:p w14:paraId="71265517"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69B3BE1"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C550F90"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642E593"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F537CF" w:rsidRPr="00C30D6B" w14:paraId="4DA0E41A"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59EA46C9" w14:textId="77777777" w:rsidR="00C30D6B" w:rsidRPr="00C30D6B" w:rsidRDefault="00C30D6B" w:rsidP="00F22B0D">
            <w:pPr>
              <w:pStyle w:val="TAL"/>
              <w:framePr w:hSpace="0" w:wrap="auto" w:vAnchor="margin" w:xAlign="left" w:yAlign="inline"/>
            </w:pPr>
          </w:p>
        </w:tc>
        <w:tc>
          <w:tcPr>
            <w:tcW w:w="850" w:type="dxa"/>
            <w:shd w:val="clear" w:color="auto" w:fill="auto"/>
          </w:tcPr>
          <w:p w14:paraId="0BAA691C" w14:textId="77777777" w:rsidR="00C30D6B" w:rsidRPr="00C30D6B" w:rsidRDefault="00C30D6B" w:rsidP="005E507F">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1.4</w:t>
            </w:r>
          </w:p>
        </w:tc>
        <w:tc>
          <w:tcPr>
            <w:tcW w:w="2551" w:type="dxa"/>
            <w:shd w:val="clear" w:color="auto" w:fill="auto"/>
          </w:tcPr>
          <w:p w14:paraId="238F13B7" w14:textId="77777777" w:rsidR="00C30D6B" w:rsidRPr="00C30D6B" w:rsidRDefault="00C30D6B" w:rsidP="005E507F">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Cell Broadcast</w:t>
            </w:r>
            <w:r w:rsidRPr="00C30D6B">
              <w:rPr>
                <w:b/>
                <w:bCs/>
              </w:rPr>
              <w:t xml:space="preserve"> </w:t>
            </w:r>
            <w:r w:rsidRPr="00C30D6B">
              <w:t>(UTRAN) - ME does not display message</w:t>
            </w:r>
          </w:p>
        </w:tc>
        <w:tc>
          <w:tcPr>
            <w:tcW w:w="673" w:type="dxa"/>
            <w:shd w:val="clear" w:color="auto" w:fill="auto"/>
          </w:tcPr>
          <w:p w14:paraId="42F42454"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2B2283FB"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662E0960"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F2A95DF"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E.1/3</w:t>
            </w:r>
          </w:p>
        </w:tc>
        <w:tc>
          <w:tcPr>
            <w:tcW w:w="1077" w:type="dxa"/>
            <w:shd w:val="clear" w:color="auto" w:fill="auto"/>
          </w:tcPr>
          <w:p w14:paraId="6FC4585C"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only</w:t>
            </w:r>
          </w:p>
        </w:tc>
        <w:tc>
          <w:tcPr>
            <w:tcW w:w="737" w:type="dxa"/>
            <w:shd w:val="clear" w:color="auto" w:fill="auto"/>
          </w:tcPr>
          <w:p w14:paraId="5A7EC525"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C5E02DE"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F537CF" w:rsidRPr="00C30D6B" w14:paraId="2C3BF063"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305B910A" w14:textId="77777777" w:rsidR="00C30D6B" w:rsidRPr="00C30D6B" w:rsidRDefault="00C30D6B" w:rsidP="00F22B0D">
            <w:pPr>
              <w:pStyle w:val="TAL"/>
              <w:framePr w:hSpace="0" w:wrap="auto" w:vAnchor="margin" w:xAlign="left" w:yAlign="inline"/>
            </w:pPr>
          </w:p>
        </w:tc>
        <w:tc>
          <w:tcPr>
            <w:tcW w:w="850" w:type="dxa"/>
            <w:shd w:val="clear" w:color="auto" w:fill="auto"/>
          </w:tcPr>
          <w:p w14:paraId="43D7ED12" w14:textId="77777777" w:rsidR="00C30D6B" w:rsidRPr="00C30D6B" w:rsidRDefault="00C30D6B" w:rsidP="005E507F">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1.5</w:t>
            </w:r>
          </w:p>
        </w:tc>
        <w:tc>
          <w:tcPr>
            <w:tcW w:w="2551" w:type="dxa"/>
            <w:shd w:val="clear" w:color="auto" w:fill="auto"/>
          </w:tcPr>
          <w:p w14:paraId="4DAEAD78" w14:textId="77777777" w:rsidR="00C30D6B" w:rsidRPr="00C30D6B" w:rsidRDefault="00C30D6B" w:rsidP="005E507F">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Cell Broadcast</w:t>
            </w:r>
            <w:r w:rsidRPr="00C30D6B">
              <w:rPr>
                <w:b/>
                <w:bCs/>
              </w:rPr>
              <w:t xml:space="preserve"> </w:t>
            </w:r>
            <w:r w:rsidRPr="00C30D6B">
              <w:t>(UTRAN) -More time</w:t>
            </w:r>
          </w:p>
        </w:tc>
        <w:tc>
          <w:tcPr>
            <w:tcW w:w="673" w:type="dxa"/>
            <w:shd w:val="clear" w:color="auto" w:fill="auto"/>
          </w:tcPr>
          <w:p w14:paraId="4141BDF1"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1220AF3B"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0AEF1466"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0EE35BE"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E.1/3 AND</w:t>
            </w:r>
          </w:p>
          <w:p w14:paraId="1D9085B4"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E.1/20</w:t>
            </w:r>
          </w:p>
        </w:tc>
        <w:tc>
          <w:tcPr>
            <w:tcW w:w="1077" w:type="dxa"/>
            <w:shd w:val="clear" w:color="auto" w:fill="auto"/>
          </w:tcPr>
          <w:p w14:paraId="4C660F66"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only</w:t>
            </w:r>
          </w:p>
        </w:tc>
        <w:tc>
          <w:tcPr>
            <w:tcW w:w="737" w:type="dxa"/>
            <w:shd w:val="clear" w:color="auto" w:fill="auto"/>
          </w:tcPr>
          <w:p w14:paraId="0269A110"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9549098"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F537CF" w:rsidRPr="00C30D6B" w14:paraId="6D2F788C"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1281D64B" w14:textId="77777777" w:rsidR="00C30D6B" w:rsidRPr="00C30D6B" w:rsidRDefault="00C30D6B" w:rsidP="00F22B0D">
            <w:pPr>
              <w:pStyle w:val="TAL"/>
              <w:framePr w:hSpace="0" w:wrap="auto" w:vAnchor="margin" w:xAlign="left" w:yAlign="inline"/>
            </w:pPr>
          </w:p>
        </w:tc>
        <w:tc>
          <w:tcPr>
            <w:tcW w:w="850" w:type="dxa"/>
            <w:shd w:val="clear" w:color="auto" w:fill="auto"/>
          </w:tcPr>
          <w:p w14:paraId="1A06A3EF" w14:textId="77777777" w:rsidR="00C30D6B" w:rsidRPr="00C30D6B" w:rsidRDefault="00C30D6B" w:rsidP="005E507F">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1.6</w:t>
            </w:r>
          </w:p>
        </w:tc>
        <w:tc>
          <w:tcPr>
            <w:tcW w:w="2551" w:type="dxa"/>
            <w:shd w:val="clear" w:color="auto" w:fill="auto"/>
          </w:tcPr>
          <w:p w14:paraId="0BCBD381" w14:textId="77777777" w:rsidR="00C30D6B" w:rsidRPr="00C30D6B" w:rsidRDefault="00C30D6B" w:rsidP="005E507F">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Cell Broadcast(UTRAN) - ME displays message</w:t>
            </w:r>
          </w:p>
        </w:tc>
        <w:tc>
          <w:tcPr>
            <w:tcW w:w="673" w:type="dxa"/>
            <w:shd w:val="clear" w:color="auto" w:fill="auto"/>
          </w:tcPr>
          <w:p w14:paraId="257DC0E0"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45D1003"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613C3D99"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F13EFBF"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E.1/3</w:t>
            </w:r>
          </w:p>
        </w:tc>
        <w:tc>
          <w:tcPr>
            <w:tcW w:w="1077" w:type="dxa"/>
            <w:shd w:val="clear" w:color="auto" w:fill="auto"/>
          </w:tcPr>
          <w:p w14:paraId="1AE15213"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only</w:t>
            </w:r>
          </w:p>
        </w:tc>
        <w:tc>
          <w:tcPr>
            <w:tcW w:w="737" w:type="dxa"/>
            <w:shd w:val="clear" w:color="auto" w:fill="auto"/>
          </w:tcPr>
          <w:p w14:paraId="511654A7"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0BA7BE2"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23DD5A02"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single" w:sz="4" w:space="0" w:color="auto"/>
            </w:tcBorders>
            <w:shd w:val="clear" w:color="auto" w:fill="auto"/>
          </w:tcPr>
          <w:p w14:paraId="51307ED5" w14:textId="77777777" w:rsidR="00C30D6B" w:rsidRPr="00C30D6B" w:rsidRDefault="00C30D6B" w:rsidP="00F22B0D">
            <w:pPr>
              <w:pStyle w:val="TAL"/>
              <w:framePr w:hSpace="0" w:wrap="auto" w:vAnchor="margin" w:xAlign="left" w:yAlign="inline"/>
            </w:pPr>
          </w:p>
        </w:tc>
        <w:tc>
          <w:tcPr>
            <w:tcW w:w="850" w:type="dxa"/>
            <w:tcBorders>
              <w:bottom w:val="single" w:sz="4" w:space="0" w:color="auto"/>
            </w:tcBorders>
            <w:shd w:val="clear" w:color="auto" w:fill="auto"/>
          </w:tcPr>
          <w:p w14:paraId="4C7E817A" w14:textId="77777777" w:rsidR="00C30D6B" w:rsidRPr="00C30D6B" w:rsidRDefault="00C30D6B" w:rsidP="005E507F">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1.7</w:t>
            </w:r>
          </w:p>
        </w:tc>
        <w:tc>
          <w:tcPr>
            <w:tcW w:w="2551" w:type="dxa"/>
            <w:tcBorders>
              <w:bottom w:val="single" w:sz="4" w:space="0" w:color="auto"/>
            </w:tcBorders>
            <w:shd w:val="clear" w:color="auto" w:fill="auto"/>
          </w:tcPr>
          <w:p w14:paraId="2C3A05D4" w14:textId="77777777" w:rsidR="00C30D6B" w:rsidRPr="00C30D6B" w:rsidRDefault="00C30D6B" w:rsidP="005E507F">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Cell Broadcast(GSM) - More time (UDH)</w:t>
            </w:r>
          </w:p>
        </w:tc>
        <w:tc>
          <w:tcPr>
            <w:tcW w:w="673" w:type="dxa"/>
            <w:tcBorders>
              <w:bottom w:val="single" w:sz="4" w:space="0" w:color="auto"/>
            </w:tcBorders>
            <w:shd w:val="clear" w:color="auto" w:fill="auto"/>
          </w:tcPr>
          <w:p w14:paraId="48FE6E0E"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bottom w:val="single" w:sz="4" w:space="0" w:color="auto"/>
            </w:tcBorders>
            <w:shd w:val="clear" w:color="auto" w:fill="auto"/>
          </w:tcPr>
          <w:p w14:paraId="63D0F955"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tcBorders>
              <w:bottom w:val="single" w:sz="4" w:space="0" w:color="auto"/>
            </w:tcBorders>
            <w:shd w:val="clear" w:color="auto" w:fill="auto"/>
          </w:tcPr>
          <w:p w14:paraId="62FA2172"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C201</w:t>
            </w:r>
          </w:p>
        </w:tc>
        <w:tc>
          <w:tcPr>
            <w:tcW w:w="1020" w:type="dxa"/>
            <w:tcBorders>
              <w:bottom w:val="single" w:sz="4" w:space="0" w:color="auto"/>
            </w:tcBorders>
            <w:shd w:val="clear" w:color="auto" w:fill="auto"/>
          </w:tcPr>
          <w:p w14:paraId="30E1FE03"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E.1/3 AND</w:t>
            </w:r>
          </w:p>
          <w:p w14:paraId="68DA8CA2"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E.1/20</w:t>
            </w:r>
          </w:p>
        </w:tc>
        <w:tc>
          <w:tcPr>
            <w:tcW w:w="1077" w:type="dxa"/>
            <w:tcBorders>
              <w:bottom w:val="single" w:sz="4" w:space="0" w:color="auto"/>
            </w:tcBorders>
            <w:shd w:val="clear" w:color="auto" w:fill="auto"/>
          </w:tcPr>
          <w:p w14:paraId="23521100"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bottom w:val="single" w:sz="4" w:space="0" w:color="auto"/>
            </w:tcBorders>
            <w:shd w:val="clear" w:color="auto" w:fill="auto"/>
          </w:tcPr>
          <w:p w14:paraId="1E62E0ED"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525BB937"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F22B0D" w:rsidRPr="00C30D6B" w14:paraId="4D123157"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single" w:sz="4" w:space="0" w:color="auto"/>
              <w:left w:val="single" w:sz="4" w:space="0" w:color="auto"/>
              <w:bottom w:val="single" w:sz="4" w:space="0" w:color="auto"/>
              <w:right w:val="nil"/>
            </w:tcBorders>
            <w:shd w:val="clear" w:color="auto" w:fill="F2F2F2" w:themeFill="background1" w:themeFillShade="F2"/>
          </w:tcPr>
          <w:p w14:paraId="7DD2CF32" w14:textId="77777777" w:rsidR="00C30D6B" w:rsidRPr="005E507F" w:rsidRDefault="00C30D6B" w:rsidP="00F22B0D">
            <w:pPr>
              <w:pStyle w:val="TAL"/>
              <w:framePr w:hSpace="0" w:wrap="auto" w:vAnchor="margin" w:xAlign="left" w:yAlign="inline"/>
            </w:pPr>
            <w:r w:rsidRPr="005E507F">
              <w:t>27.22.5.3</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1B63B484" w14:textId="77777777" w:rsidR="00C30D6B" w:rsidRPr="005E507F" w:rsidRDefault="00C30D6B" w:rsidP="005E507F">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5E507F">
              <w:rPr>
                <w:b/>
                <w:bCs/>
              </w:rPr>
              <w:t> </w:t>
            </w:r>
          </w:p>
        </w:tc>
        <w:tc>
          <w:tcPr>
            <w:tcW w:w="2551" w:type="dxa"/>
            <w:tcBorders>
              <w:top w:val="single" w:sz="4" w:space="0" w:color="auto"/>
              <w:left w:val="nil"/>
              <w:bottom w:val="single" w:sz="4" w:space="0" w:color="auto"/>
              <w:right w:val="nil"/>
            </w:tcBorders>
            <w:shd w:val="clear" w:color="auto" w:fill="F2F2F2" w:themeFill="background1" w:themeFillShade="F2"/>
            <w:vAlign w:val="center"/>
          </w:tcPr>
          <w:p w14:paraId="5B10EF76" w14:textId="0507F6E4" w:rsidR="00C30D6B" w:rsidRPr="005E507F" w:rsidRDefault="00C30D6B" w:rsidP="005E507F">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5E507F">
              <w:rPr>
                <w:b/>
                <w:bCs/>
              </w:rPr>
              <w:t>SMS-PP DATA DOWNLOAD</w:t>
            </w:r>
            <w:ins w:id="1574" w:author="COMPRION" w:date="2024-08-13T12:35:00Z" w16du:dateUtc="2024-08-13T10:35:00Z">
              <w:r w:rsidR="005E507F" w:rsidRPr="005E507F">
                <w:rPr>
                  <w:b/>
                  <w:bCs/>
                </w:rPr>
                <w:t xml:space="preserve"> over IMS</w:t>
              </w:r>
            </w:ins>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33BF74F5"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52F6B4D8"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tcBorders>
              <w:top w:val="single" w:sz="4" w:space="0" w:color="auto"/>
              <w:left w:val="nil"/>
              <w:bottom w:val="single" w:sz="4" w:space="0" w:color="auto"/>
              <w:right w:val="nil"/>
            </w:tcBorders>
            <w:shd w:val="clear" w:color="auto" w:fill="F2F2F2" w:themeFill="background1" w:themeFillShade="F2"/>
            <w:vAlign w:val="center"/>
          </w:tcPr>
          <w:p w14:paraId="5D849424"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2340278"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604F83D1"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6580DB0A"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B6000FA"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23CD3029"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single" w:sz="4" w:space="0" w:color="auto"/>
              <w:bottom w:val="nil"/>
            </w:tcBorders>
            <w:shd w:val="clear" w:color="auto" w:fill="auto"/>
          </w:tcPr>
          <w:p w14:paraId="4DFBAB20" w14:textId="77777777" w:rsidR="00C30D6B" w:rsidRPr="00C30D6B" w:rsidRDefault="00C30D6B" w:rsidP="00F22B0D">
            <w:pPr>
              <w:pStyle w:val="TAL"/>
              <w:framePr w:hSpace="0" w:wrap="auto" w:vAnchor="margin" w:xAlign="left" w:yAlign="inline"/>
            </w:pPr>
          </w:p>
        </w:tc>
        <w:tc>
          <w:tcPr>
            <w:tcW w:w="850" w:type="dxa"/>
            <w:tcBorders>
              <w:top w:val="single" w:sz="4" w:space="0" w:color="auto"/>
            </w:tcBorders>
            <w:shd w:val="clear" w:color="auto" w:fill="auto"/>
          </w:tcPr>
          <w:p w14:paraId="4AE0C045" w14:textId="77777777" w:rsidR="00C30D6B" w:rsidRPr="00C30D6B" w:rsidRDefault="00C30D6B" w:rsidP="005E507F">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3.1</w:t>
            </w:r>
          </w:p>
        </w:tc>
        <w:tc>
          <w:tcPr>
            <w:tcW w:w="2551" w:type="dxa"/>
            <w:tcBorders>
              <w:top w:val="single" w:sz="4" w:space="0" w:color="auto"/>
            </w:tcBorders>
            <w:shd w:val="clear" w:color="auto" w:fill="auto"/>
          </w:tcPr>
          <w:p w14:paraId="2B3CE225" w14:textId="77777777" w:rsidR="00C30D6B" w:rsidRPr="00C30D6B" w:rsidRDefault="00C30D6B" w:rsidP="005E507F">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r w:rsidRPr="00C30D6B">
              <w:t>SMS-PP Data Download over IMS, E-UTRAN</w:t>
            </w:r>
          </w:p>
        </w:tc>
        <w:tc>
          <w:tcPr>
            <w:tcW w:w="673" w:type="dxa"/>
            <w:tcBorders>
              <w:top w:val="single" w:sz="4" w:space="0" w:color="auto"/>
            </w:tcBorders>
            <w:shd w:val="clear" w:color="auto" w:fill="auto"/>
          </w:tcPr>
          <w:p w14:paraId="59BC7F6E"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Borders>
              <w:top w:val="single" w:sz="4" w:space="0" w:color="auto"/>
            </w:tcBorders>
            <w:shd w:val="clear" w:color="auto" w:fill="auto"/>
          </w:tcPr>
          <w:p w14:paraId="2F717E92"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tcBorders>
              <w:top w:val="single" w:sz="4" w:space="0" w:color="auto"/>
            </w:tcBorders>
            <w:shd w:val="clear" w:color="auto" w:fill="auto"/>
          </w:tcPr>
          <w:p w14:paraId="30117830"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C198</w:t>
            </w:r>
          </w:p>
        </w:tc>
        <w:tc>
          <w:tcPr>
            <w:tcW w:w="1020" w:type="dxa"/>
            <w:tcBorders>
              <w:top w:val="single" w:sz="4" w:space="0" w:color="auto"/>
            </w:tcBorders>
            <w:shd w:val="clear" w:color="auto" w:fill="auto"/>
          </w:tcPr>
          <w:p w14:paraId="293C986A"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tcBorders>
              <w:top w:val="single" w:sz="4" w:space="0" w:color="auto"/>
            </w:tcBorders>
            <w:shd w:val="clear" w:color="auto" w:fill="auto"/>
          </w:tcPr>
          <w:p w14:paraId="14AFDF38"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tcBorders>
              <w:top w:val="single" w:sz="4" w:space="0" w:color="auto"/>
            </w:tcBorders>
            <w:shd w:val="clear" w:color="auto" w:fill="auto"/>
          </w:tcPr>
          <w:p w14:paraId="3A133079"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tcBorders>
            <w:shd w:val="clear" w:color="auto" w:fill="auto"/>
          </w:tcPr>
          <w:p w14:paraId="0D377697"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6D4556" w:rsidRPr="00C30D6B" w14:paraId="61E422BE"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single" w:sz="4" w:space="0" w:color="auto"/>
            </w:tcBorders>
            <w:shd w:val="clear" w:color="auto" w:fill="auto"/>
          </w:tcPr>
          <w:p w14:paraId="11BD5C4E" w14:textId="77777777" w:rsidR="00C30D6B" w:rsidRPr="00C30D6B" w:rsidRDefault="00C30D6B" w:rsidP="00F22B0D">
            <w:pPr>
              <w:pStyle w:val="TAL"/>
              <w:framePr w:hSpace="0" w:wrap="auto" w:vAnchor="margin" w:xAlign="left" w:yAlign="inline"/>
            </w:pPr>
          </w:p>
        </w:tc>
        <w:tc>
          <w:tcPr>
            <w:tcW w:w="850" w:type="dxa"/>
            <w:tcBorders>
              <w:bottom w:val="single" w:sz="4" w:space="0" w:color="auto"/>
            </w:tcBorders>
            <w:shd w:val="clear" w:color="auto" w:fill="auto"/>
          </w:tcPr>
          <w:p w14:paraId="288AD3C9" w14:textId="77777777" w:rsidR="00C30D6B" w:rsidRPr="00C30D6B" w:rsidRDefault="00C30D6B" w:rsidP="005E507F">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3.2</w:t>
            </w:r>
          </w:p>
        </w:tc>
        <w:tc>
          <w:tcPr>
            <w:tcW w:w="2551" w:type="dxa"/>
            <w:tcBorders>
              <w:bottom w:val="single" w:sz="4" w:space="0" w:color="auto"/>
            </w:tcBorders>
            <w:shd w:val="clear" w:color="auto" w:fill="auto"/>
          </w:tcPr>
          <w:p w14:paraId="70EB8961" w14:textId="77777777" w:rsidR="00C30D6B" w:rsidRPr="00C30D6B" w:rsidRDefault="00C30D6B" w:rsidP="005E507F">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SMS-PP Data Download over IMS, UTRAN</w:t>
            </w:r>
          </w:p>
        </w:tc>
        <w:tc>
          <w:tcPr>
            <w:tcW w:w="673" w:type="dxa"/>
            <w:tcBorders>
              <w:bottom w:val="single" w:sz="4" w:space="0" w:color="auto"/>
            </w:tcBorders>
            <w:shd w:val="clear" w:color="auto" w:fill="auto"/>
          </w:tcPr>
          <w:p w14:paraId="17023365"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708" w:type="dxa"/>
            <w:tcBorders>
              <w:bottom w:val="single" w:sz="4" w:space="0" w:color="auto"/>
            </w:tcBorders>
            <w:shd w:val="clear" w:color="auto" w:fill="auto"/>
          </w:tcPr>
          <w:p w14:paraId="4A7A658F"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tcBorders>
              <w:bottom w:val="single" w:sz="4" w:space="0" w:color="auto"/>
            </w:tcBorders>
            <w:shd w:val="clear" w:color="auto" w:fill="auto"/>
          </w:tcPr>
          <w:p w14:paraId="5496FDCF"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C199</w:t>
            </w:r>
          </w:p>
        </w:tc>
        <w:tc>
          <w:tcPr>
            <w:tcW w:w="1020" w:type="dxa"/>
            <w:tcBorders>
              <w:bottom w:val="single" w:sz="4" w:space="0" w:color="auto"/>
            </w:tcBorders>
            <w:shd w:val="clear" w:color="auto" w:fill="auto"/>
          </w:tcPr>
          <w:p w14:paraId="3F93C664"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tcBorders>
              <w:bottom w:val="single" w:sz="4" w:space="0" w:color="auto"/>
            </w:tcBorders>
            <w:shd w:val="clear" w:color="auto" w:fill="auto"/>
          </w:tcPr>
          <w:p w14:paraId="232EBC27"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only</w:t>
            </w:r>
          </w:p>
        </w:tc>
        <w:tc>
          <w:tcPr>
            <w:tcW w:w="737" w:type="dxa"/>
            <w:tcBorders>
              <w:bottom w:val="single" w:sz="4" w:space="0" w:color="auto"/>
            </w:tcBorders>
            <w:shd w:val="clear" w:color="auto" w:fill="auto"/>
          </w:tcPr>
          <w:p w14:paraId="52F4E521"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18070F56"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F22B0D" w:rsidRPr="00C30D6B" w14:paraId="10037336"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single" w:sz="4" w:space="0" w:color="auto"/>
              <w:left w:val="single" w:sz="4" w:space="0" w:color="auto"/>
              <w:bottom w:val="single" w:sz="4" w:space="0" w:color="auto"/>
              <w:right w:val="nil"/>
            </w:tcBorders>
            <w:shd w:val="clear" w:color="auto" w:fill="F2F2F2" w:themeFill="background1" w:themeFillShade="F2"/>
          </w:tcPr>
          <w:p w14:paraId="0815BE53" w14:textId="77777777" w:rsidR="00C30D6B" w:rsidRPr="005E507F" w:rsidRDefault="00C30D6B" w:rsidP="00F22B0D">
            <w:pPr>
              <w:pStyle w:val="TAL"/>
              <w:framePr w:hSpace="0" w:wrap="auto" w:vAnchor="margin" w:xAlign="left" w:yAlign="inline"/>
            </w:pPr>
            <w:r w:rsidRPr="005E507F">
              <w:t>27.22.5.4</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45332DD3" w14:textId="77777777" w:rsidR="00C30D6B" w:rsidRPr="005E507F" w:rsidRDefault="00C30D6B" w:rsidP="005E507F">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r w:rsidRPr="005E507F">
              <w:rPr>
                <w:b/>
                <w:bCs/>
              </w:rPr>
              <w:t> </w:t>
            </w:r>
          </w:p>
        </w:tc>
        <w:tc>
          <w:tcPr>
            <w:tcW w:w="2551" w:type="dxa"/>
            <w:tcBorders>
              <w:top w:val="single" w:sz="4" w:space="0" w:color="auto"/>
              <w:left w:val="nil"/>
              <w:bottom w:val="single" w:sz="4" w:space="0" w:color="auto"/>
              <w:right w:val="nil"/>
            </w:tcBorders>
            <w:shd w:val="clear" w:color="auto" w:fill="F2F2F2" w:themeFill="background1" w:themeFillShade="F2"/>
            <w:vAlign w:val="center"/>
          </w:tcPr>
          <w:p w14:paraId="5771CFEB" w14:textId="77777777" w:rsidR="00C30D6B" w:rsidRPr="005E507F" w:rsidRDefault="00C30D6B" w:rsidP="005E507F">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r w:rsidRPr="005E507F">
              <w:rPr>
                <w:b/>
                <w:bCs/>
              </w:rPr>
              <w:t>SMS-PP DATA DOWNLOAD over SGs in E-UTRAN</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44424329"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3D175F1A"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tcBorders>
              <w:top w:val="single" w:sz="4" w:space="0" w:color="auto"/>
              <w:left w:val="nil"/>
              <w:bottom w:val="single" w:sz="4" w:space="0" w:color="auto"/>
              <w:right w:val="nil"/>
            </w:tcBorders>
            <w:shd w:val="clear" w:color="auto" w:fill="F2F2F2" w:themeFill="background1" w:themeFillShade="F2"/>
            <w:vAlign w:val="center"/>
          </w:tcPr>
          <w:p w14:paraId="44A82ECE"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3185DD2"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58D3F19E"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55E91A4F"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AA3265B"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F537CF" w:rsidRPr="00C30D6B" w14:paraId="42B1A810" w14:textId="77777777" w:rsidTr="005A5F64">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single" w:sz="4" w:space="0" w:color="auto"/>
              <w:bottom w:val="single" w:sz="4" w:space="0" w:color="auto"/>
            </w:tcBorders>
            <w:shd w:val="clear" w:color="auto" w:fill="auto"/>
            <w:vAlign w:val="center"/>
          </w:tcPr>
          <w:p w14:paraId="6F67A5A6" w14:textId="77777777" w:rsidR="00C30D6B" w:rsidRPr="00C30D6B" w:rsidRDefault="00C30D6B" w:rsidP="005E507F">
            <w:pPr>
              <w:pStyle w:val="TAN"/>
              <w:framePr w:hSpace="0" w:wrap="auto" w:vAnchor="margin" w:xAlign="left" w:yAlign="inline"/>
              <w:rPr>
                <w:b w:val="0"/>
                <w:bCs w:val="0"/>
              </w:rPr>
            </w:pPr>
            <w:r w:rsidRPr="00C30D6B">
              <w:t> </w:t>
            </w:r>
          </w:p>
        </w:tc>
        <w:tc>
          <w:tcPr>
            <w:tcW w:w="850" w:type="dxa"/>
            <w:tcBorders>
              <w:top w:val="single" w:sz="4" w:space="0" w:color="auto"/>
              <w:bottom w:val="single" w:sz="4" w:space="0" w:color="auto"/>
            </w:tcBorders>
            <w:shd w:val="clear" w:color="auto" w:fill="auto"/>
            <w:vAlign w:val="center"/>
          </w:tcPr>
          <w:p w14:paraId="764AB2A2" w14:textId="77777777" w:rsidR="00C30D6B" w:rsidRPr="00C30D6B" w:rsidRDefault="00C30D6B" w:rsidP="005A5F6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4.1</w:t>
            </w:r>
          </w:p>
        </w:tc>
        <w:tc>
          <w:tcPr>
            <w:tcW w:w="2551" w:type="dxa"/>
            <w:tcBorders>
              <w:top w:val="single" w:sz="4" w:space="0" w:color="auto"/>
              <w:bottom w:val="single" w:sz="4" w:space="0" w:color="auto"/>
            </w:tcBorders>
            <w:shd w:val="clear" w:color="auto" w:fill="auto"/>
            <w:vAlign w:val="center"/>
          </w:tcPr>
          <w:p w14:paraId="2AB3EF42" w14:textId="77777777" w:rsidR="00C30D6B" w:rsidRPr="00C30D6B" w:rsidRDefault="00C30D6B" w:rsidP="005A5F64">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SMS-PP Data Download over SGs, E-UTRAN</w:t>
            </w:r>
          </w:p>
        </w:tc>
        <w:tc>
          <w:tcPr>
            <w:tcW w:w="673" w:type="dxa"/>
            <w:tcBorders>
              <w:top w:val="single" w:sz="4" w:space="0" w:color="auto"/>
              <w:bottom w:val="single" w:sz="4" w:space="0" w:color="auto"/>
            </w:tcBorders>
            <w:shd w:val="clear" w:color="auto" w:fill="auto"/>
            <w:vAlign w:val="center"/>
          </w:tcPr>
          <w:p w14:paraId="53EE7AF0" w14:textId="77777777" w:rsidR="00C30D6B" w:rsidRPr="00C30D6B" w:rsidRDefault="00C30D6B" w:rsidP="005A5F6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tcBorders>
              <w:top w:val="single" w:sz="4" w:space="0" w:color="auto"/>
              <w:bottom w:val="single" w:sz="4" w:space="0" w:color="auto"/>
            </w:tcBorders>
            <w:shd w:val="clear" w:color="auto" w:fill="auto"/>
            <w:vAlign w:val="center"/>
          </w:tcPr>
          <w:p w14:paraId="7EEF195B" w14:textId="77777777" w:rsidR="00C30D6B" w:rsidRPr="00C30D6B" w:rsidRDefault="00C30D6B" w:rsidP="005A5F6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64" w:type="dxa"/>
            <w:tcBorders>
              <w:top w:val="single" w:sz="4" w:space="0" w:color="auto"/>
              <w:bottom w:val="single" w:sz="4" w:space="0" w:color="auto"/>
            </w:tcBorders>
            <w:shd w:val="clear" w:color="auto" w:fill="auto"/>
            <w:vAlign w:val="center"/>
          </w:tcPr>
          <w:p w14:paraId="35ACC5E6" w14:textId="77777777" w:rsidR="00C30D6B" w:rsidRPr="00C30D6B" w:rsidRDefault="00C30D6B" w:rsidP="005A5F6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C205</w:t>
            </w:r>
          </w:p>
        </w:tc>
        <w:tc>
          <w:tcPr>
            <w:tcW w:w="1020" w:type="dxa"/>
            <w:tcBorders>
              <w:top w:val="single" w:sz="4" w:space="0" w:color="auto"/>
              <w:bottom w:val="single" w:sz="4" w:space="0" w:color="auto"/>
            </w:tcBorders>
            <w:shd w:val="clear" w:color="auto" w:fill="auto"/>
            <w:vAlign w:val="center"/>
          </w:tcPr>
          <w:p w14:paraId="4030DC8D" w14:textId="77777777" w:rsidR="00C30D6B" w:rsidRPr="00C30D6B" w:rsidRDefault="00C30D6B" w:rsidP="005A5F6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w:t>
            </w:r>
          </w:p>
        </w:tc>
        <w:tc>
          <w:tcPr>
            <w:tcW w:w="1077" w:type="dxa"/>
            <w:tcBorders>
              <w:top w:val="single" w:sz="4" w:space="0" w:color="auto"/>
              <w:bottom w:val="single" w:sz="4" w:space="0" w:color="auto"/>
            </w:tcBorders>
            <w:shd w:val="clear" w:color="auto" w:fill="auto"/>
            <w:vAlign w:val="center"/>
          </w:tcPr>
          <w:p w14:paraId="2D89D874" w14:textId="1AF8FC2B" w:rsidR="00C30D6B" w:rsidRPr="00C30D6B" w:rsidRDefault="00C30D6B" w:rsidP="005A5F6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E-USS</w:t>
            </w:r>
            <w:del w:id="1575" w:author="COMPRION" w:date="2024-08-12T16:34:00Z" w16du:dateUtc="2024-08-12T14:34:00Z">
              <w:r w:rsidRPr="00C30D6B" w:rsidDel="0009777B">
                <w:rPr>
                  <w:rFonts w:ascii="Arial" w:hAnsi="Arial" w:cs="Arial"/>
                  <w:color w:val="000000"/>
                  <w:sz w:val="16"/>
                  <w:szCs w:val="16"/>
                  <w:lang w:val="en-US"/>
                </w:rPr>
                <w:delText xml:space="preserve"> or</w:delText>
              </w:r>
            </w:del>
            <w:ins w:id="1576" w:author="COMPRION" w:date="2024-08-12T16:34:00Z" w16du:dateUtc="2024-08-12T14:34:00Z">
              <w:r w:rsidR="0009777B">
                <w:rPr>
                  <w:rFonts w:ascii="Arial" w:hAnsi="Arial" w:cs="Arial"/>
                  <w:color w:val="000000"/>
                  <w:sz w:val="16"/>
                  <w:szCs w:val="16"/>
                  <w:lang w:val="en-US"/>
                </w:rPr>
                <w:t xml:space="preserve"> OR</w:t>
              </w:r>
            </w:ins>
          </w:p>
          <w:p w14:paraId="1C419BB5" w14:textId="77777777" w:rsidR="00C30D6B" w:rsidRPr="00C30D6B" w:rsidRDefault="00C30D6B" w:rsidP="005A5F6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NB-SS</w:t>
            </w:r>
          </w:p>
          <w:p w14:paraId="1BFF1FC2" w14:textId="77777777" w:rsidR="00C30D6B" w:rsidRPr="00C30D6B" w:rsidRDefault="00C30D6B" w:rsidP="005A5F6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(See NOTE)</w:t>
            </w:r>
          </w:p>
        </w:tc>
        <w:tc>
          <w:tcPr>
            <w:tcW w:w="737" w:type="dxa"/>
            <w:tcBorders>
              <w:top w:val="single" w:sz="4" w:space="0" w:color="auto"/>
              <w:bottom w:val="single" w:sz="4" w:space="0" w:color="auto"/>
            </w:tcBorders>
            <w:shd w:val="clear" w:color="auto" w:fill="auto"/>
            <w:vAlign w:val="center"/>
          </w:tcPr>
          <w:p w14:paraId="25722760" w14:textId="77777777" w:rsidR="00C30D6B" w:rsidRPr="00C30D6B" w:rsidRDefault="00C30D6B" w:rsidP="005A5F6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bottom w:val="single" w:sz="4" w:space="0" w:color="auto"/>
            </w:tcBorders>
            <w:shd w:val="clear" w:color="auto" w:fill="auto"/>
            <w:vAlign w:val="center"/>
          </w:tcPr>
          <w:p w14:paraId="275D55CF" w14:textId="77777777" w:rsidR="00C30D6B" w:rsidRPr="00C30D6B" w:rsidRDefault="00C30D6B" w:rsidP="005A5F6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5E507F" w:rsidRPr="00C30D6B" w14:paraId="14B07750" w14:textId="77777777" w:rsidTr="005E507F">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34893AB1" w14:textId="77777777" w:rsidR="00C30D6B" w:rsidRPr="005E507F" w:rsidRDefault="00C30D6B" w:rsidP="005E507F">
            <w:pPr>
              <w:pStyle w:val="TAL"/>
              <w:framePr w:hSpace="0" w:wrap="auto" w:vAnchor="margin" w:xAlign="left" w:yAlign="inline"/>
            </w:pPr>
            <w:r w:rsidRPr="005E507F">
              <w:t>27.22.6</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0F9D59B7" w14:textId="77777777" w:rsidR="00C30D6B" w:rsidRPr="005E507F" w:rsidRDefault="00C30D6B" w:rsidP="005E507F">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r w:rsidRPr="005E507F">
              <w:rPr>
                <w:b/>
                <w:bCs/>
              </w:rPr>
              <w:t> </w:t>
            </w:r>
          </w:p>
        </w:tc>
        <w:tc>
          <w:tcPr>
            <w:tcW w:w="2551" w:type="dxa"/>
            <w:tcBorders>
              <w:top w:val="single" w:sz="4" w:space="0" w:color="auto"/>
              <w:left w:val="nil"/>
              <w:bottom w:val="single" w:sz="4" w:space="0" w:color="auto"/>
              <w:right w:val="nil"/>
            </w:tcBorders>
            <w:shd w:val="clear" w:color="auto" w:fill="F2F2F2" w:themeFill="background1" w:themeFillShade="F2"/>
            <w:vAlign w:val="center"/>
          </w:tcPr>
          <w:p w14:paraId="22878AEA" w14:textId="77777777" w:rsidR="00C30D6B" w:rsidRPr="005E507F" w:rsidRDefault="00C30D6B" w:rsidP="005E507F">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r w:rsidRPr="005E507F">
              <w:rPr>
                <w:b/>
                <w:bCs/>
              </w:rPr>
              <w:t>CALL CONTROL BY USIM</w:t>
            </w:r>
          </w:p>
        </w:tc>
        <w:tc>
          <w:tcPr>
            <w:tcW w:w="673" w:type="dxa"/>
            <w:tcBorders>
              <w:top w:val="single" w:sz="4" w:space="0" w:color="auto"/>
              <w:left w:val="nil"/>
              <w:bottom w:val="single" w:sz="4" w:space="0" w:color="auto"/>
              <w:right w:val="nil"/>
            </w:tcBorders>
            <w:shd w:val="clear" w:color="auto" w:fill="F2F2F2" w:themeFill="background1" w:themeFillShade="F2"/>
          </w:tcPr>
          <w:p w14:paraId="44E8E6C9"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35EA7434"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tcBorders>
              <w:top w:val="single" w:sz="4" w:space="0" w:color="auto"/>
              <w:left w:val="nil"/>
              <w:bottom w:val="single" w:sz="4" w:space="0" w:color="auto"/>
              <w:right w:val="nil"/>
            </w:tcBorders>
            <w:shd w:val="clear" w:color="auto" w:fill="F2F2F2" w:themeFill="background1" w:themeFillShade="F2"/>
          </w:tcPr>
          <w:p w14:paraId="7E78B7CB"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782FDCD4"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5F37BB68"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781D7180"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1C982AD9"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7AEC3FB8" w14:textId="77777777" w:rsidTr="005E507F">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single" w:sz="4" w:space="0" w:color="auto"/>
              <w:bottom w:val="nil"/>
            </w:tcBorders>
            <w:shd w:val="clear" w:color="auto" w:fill="auto"/>
          </w:tcPr>
          <w:p w14:paraId="50DDFF8B" w14:textId="77777777" w:rsidR="00C30D6B" w:rsidRPr="00C30D6B" w:rsidRDefault="00C30D6B" w:rsidP="005E507F">
            <w:pPr>
              <w:pStyle w:val="TAN"/>
              <w:framePr w:hSpace="0" w:wrap="auto" w:vAnchor="margin" w:xAlign="left" w:yAlign="inline"/>
              <w:rPr>
                <w:b w:val="0"/>
                <w:bCs w:val="0"/>
              </w:rPr>
            </w:pPr>
          </w:p>
        </w:tc>
        <w:tc>
          <w:tcPr>
            <w:tcW w:w="850" w:type="dxa"/>
            <w:vMerge w:val="restart"/>
            <w:tcBorders>
              <w:top w:val="single" w:sz="4" w:space="0" w:color="auto"/>
            </w:tcBorders>
            <w:shd w:val="clear" w:color="auto" w:fill="auto"/>
          </w:tcPr>
          <w:p w14:paraId="6FA15C46" w14:textId="77777777" w:rsidR="00C30D6B" w:rsidRPr="00C30D6B" w:rsidRDefault="00C30D6B" w:rsidP="005E507F">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1.1, 1.2, 1.4, 1.6, 1.8 to 1.14</w:t>
            </w:r>
          </w:p>
        </w:tc>
        <w:tc>
          <w:tcPr>
            <w:tcW w:w="2551" w:type="dxa"/>
            <w:vMerge w:val="restart"/>
            <w:tcBorders>
              <w:top w:val="single" w:sz="4" w:space="0" w:color="auto"/>
            </w:tcBorders>
            <w:shd w:val="clear" w:color="auto" w:fill="auto"/>
          </w:tcPr>
          <w:p w14:paraId="1C5DCF09" w14:textId="77777777" w:rsidR="00C30D6B" w:rsidRPr="00C30D6B" w:rsidRDefault="00C30D6B" w:rsidP="005E507F">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Procedure for MO calls (Cell identity in envelope call control)</w:t>
            </w:r>
          </w:p>
        </w:tc>
        <w:tc>
          <w:tcPr>
            <w:tcW w:w="673" w:type="dxa"/>
            <w:tcBorders>
              <w:top w:val="single" w:sz="4" w:space="0" w:color="auto"/>
            </w:tcBorders>
            <w:shd w:val="clear" w:color="auto" w:fill="auto"/>
          </w:tcPr>
          <w:p w14:paraId="55DC4B6F"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7F46BFE1"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C30D6B">
              <w:t>Rel-7</w:t>
            </w:r>
          </w:p>
        </w:tc>
        <w:tc>
          <w:tcPr>
            <w:tcW w:w="964" w:type="dxa"/>
            <w:tcBorders>
              <w:top w:val="single" w:sz="4" w:space="0" w:color="auto"/>
            </w:tcBorders>
            <w:shd w:val="clear" w:color="auto" w:fill="auto"/>
          </w:tcPr>
          <w:p w14:paraId="583C23C8"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C30D6B">
              <w:t>C180</w:t>
            </w:r>
          </w:p>
        </w:tc>
        <w:tc>
          <w:tcPr>
            <w:tcW w:w="1020" w:type="dxa"/>
            <w:tcBorders>
              <w:top w:val="single" w:sz="4" w:space="0" w:color="auto"/>
            </w:tcBorders>
            <w:shd w:val="clear" w:color="auto" w:fill="auto"/>
          </w:tcPr>
          <w:p w14:paraId="1635920A"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E.1/7 AND</w:t>
            </w:r>
          </w:p>
          <w:p w14:paraId="20305011"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 AND</w:t>
            </w:r>
          </w:p>
          <w:p w14:paraId="787C6C1F"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E.1/10 AND</w:t>
            </w:r>
          </w:p>
          <w:p w14:paraId="584CDA32"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 AND</w:t>
            </w:r>
          </w:p>
          <w:p w14:paraId="175B9099"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E.1/13 AND</w:t>
            </w:r>
          </w:p>
          <w:p w14:paraId="2EC70EA8"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E.1/29 AND</w:t>
            </w:r>
          </w:p>
          <w:p w14:paraId="258A0B0A"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tcBorders>
              <w:top w:val="single" w:sz="4" w:space="0" w:color="auto"/>
            </w:tcBorders>
            <w:shd w:val="clear" w:color="auto" w:fill="auto"/>
          </w:tcPr>
          <w:p w14:paraId="3BD64777" w14:textId="5CEEBD4F"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1577" w:author="COMPRION" w:date="2024-08-12T16:34:00Z" w16du:dateUtc="2024-08-12T14:34:00Z">
              <w:r w:rsidRPr="00C30D6B" w:rsidDel="0009777B">
                <w:delText xml:space="preserve"> or</w:delText>
              </w:r>
            </w:del>
            <w:ins w:id="1578" w:author="COMPRION" w:date="2024-08-12T16:34:00Z" w16du:dateUtc="2024-08-12T14:34:00Z">
              <w:r w:rsidR="0009777B">
                <w:t xml:space="preserve"> OR</w:t>
              </w:r>
            </w:ins>
          </w:p>
          <w:p w14:paraId="268068FD"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274873B3"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shd w:val="clear" w:color="auto" w:fill="auto"/>
          </w:tcPr>
          <w:p w14:paraId="218B5FF0"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p>
        </w:tc>
      </w:tr>
      <w:tr w:rsidR="00F537CF" w:rsidRPr="00C30D6B" w14:paraId="1427AEE7" w14:textId="77777777" w:rsidTr="005E507F">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54556543" w14:textId="77777777" w:rsidR="00C30D6B" w:rsidRPr="00C30D6B" w:rsidRDefault="00C30D6B" w:rsidP="005E507F">
            <w:pPr>
              <w:pStyle w:val="TAN"/>
              <w:framePr w:hSpace="0" w:wrap="auto" w:vAnchor="margin" w:xAlign="left" w:yAlign="inline"/>
              <w:rPr>
                <w:b w:val="0"/>
                <w:bCs w:val="0"/>
              </w:rPr>
            </w:pPr>
          </w:p>
        </w:tc>
        <w:tc>
          <w:tcPr>
            <w:tcW w:w="850" w:type="dxa"/>
            <w:vMerge/>
            <w:shd w:val="clear" w:color="auto" w:fill="auto"/>
          </w:tcPr>
          <w:p w14:paraId="6B1A9913" w14:textId="77777777" w:rsidR="00C30D6B" w:rsidRPr="00C30D6B" w:rsidRDefault="00C30D6B" w:rsidP="005E507F">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551" w:type="dxa"/>
            <w:vMerge/>
            <w:shd w:val="clear" w:color="auto" w:fill="auto"/>
          </w:tcPr>
          <w:p w14:paraId="766F50A8" w14:textId="77777777" w:rsidR="00C30D6B" w:rsidRPr="00C30D6B" w:rsidRDefault="00C30D6B" w:rsidP="005E507F">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27762675"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AAE1FDB"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05090E19"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C180 AND</w:t>
            </w:r>
          </w:p>
          <w:p w14:paraId="476E7A2C"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7451C073"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E.1/7 AND</w:t>
            </w:r>
          </w:p>
          <w:p w14:paraId="7F50ED24"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 AND</w:t>
            </w:r>
          </w:p>
          <w:p w14:paraId="5EA67789"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E.1/10 AND</w:t>
            </w:r>
          </w:p>
          <w:p w14:paraId="3344AD8B"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 AND</w:t>
            </w:r>
          </w:p>
          <w:p w14:paraId="6CC2811D"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E.1/13 AND</w:t>
            </w:r>
          </w:p>
          <w:p w14:paraId="7CE02AA5"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E.1/29 AND</w:t>
            </w:r>
          </w:p>
          <w:p w14:paraId="3ED0F88C"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shd w:val="clear" w:color="auto" w:fill="auto"/>
          </w:tcPr>
          <w:p w14:paraId="71DBEF65" w14:textId="4DE168AC"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1579" w:author="COMPRION" w:date="2024-08-12T16:34:00Z" w16du:dateUtc="2024-08-12T14:34:00Z">
              <w:r w:rsidRPr="00C30D6B" w:rsidDel="0009777B">
                <w:delText xml:space="preserve"> or</w:delText>
              </w:r>
            </w:del>
            <w:ins w:id="1580" w:author="COMPRION" w:date="2024-08-12T16:34:00Z" w16du:dateUtc="2024-08-12T14:34:00Z">
              <w:r w:rsidR="0009777B">
                <w:t xml:space="preserve"> OR</w:t>
              </w:r>
            </w:ins>
          </w:p>
          <w:p w14:paraId="1D7BDC0C"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3B570A2"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2AEBA23"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F537CF" w:rsidRPr="00C30D6B" w14:paraId="3D2B215E" w14:textId="77777777" w:rsidTr="005E507F">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516D93C2" w14:textId="77777777" w:rsidR="00C30D6B" w:rsidRPr="00C30D6B" w:rsidRDefault="00C30D6B" w:rsidP="005E507F">
            <w:pPr>
              <w:pStyle w:val="TAN"/>
              <w:framePr w:hSpace="0" w:wrap="auto" w:vAnchor="margin" w:xAlign="left" w:yAlign="inline"/>
              <w:rPr>
                <w:b w:val="0"/>
                <w:bCs w:val="0"/>
              </w:rPr>
            </w:pPr>
          </w:p>
        </w:tc>
        <w:tc>
          <w:tcPr>
            <w:tcW w:w="850" w:type="dxa"/>
            <w:vMerge w:val="restart"/>
            <w:shd w:val="clear" w:color="auto" w:fill="auto"/>
          </w:tcPr>
          <w:p w14:paraId="73CA4A06" w14:textId="77777777" w:rsidR="00C30D6B" w:rsidRPr="00C30D6B" w:rsidRDefault="00C30D6B" w:rsidP="005E507F">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1.3A, 1.5A, 1.7A</w:t>
            </w:r>
          </w:p>
        </w:tc>
        <w:tc>
          <w:tcPr>
            <w:tcW w:w="2551" w:type="dxa"/>
            <w:vMerge w:val="restart"/>
            <w:shd w:val="clear" w:color="auto" w:fill="auto"/>
          </w:tcPr>
          <w:p w14:paraId="3286AC23" w14:textId="77777777" w:rsidR="00C30D6B" w:rsidRPr="00C30D6B" w:rsidRDefault="00C30D6B" w:rsidP="005E507F">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Procedure for MO calls (Cell identity in envelope call control)</w:t>
            </w:r>
          </w:p>
        </w:tc>
        <w:tc>
          <w:tcPr>
            <w:tcW w:w="673" w:type="dxa"/>
            <w:shd w:val="clear" w:color="auto" w:fill="auto"/>
          </w:tcPr>
          <w:p w14:paraId="73867A2D"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090A0AC9"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964" w:type="dxa"/>
            <w:shd w:val="clear" w:color="auto" w:fill="auto"/>
          </w:tcPr>
          <w:p w14:paraId="614C6D00"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C140 AND</w:t>
            </w:r>
          </w:p>
          <w:p w14:paraId="4BFE8ABE"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7F1D6A85"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 AND</w:t>
            </w:r>
          </w:p>
          <w:p w14:paraId="268C65CE"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732A627B"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E.1/7 AND</w:t>
            </w:r>
          </w:p>
          <w:p w14:paraId="3C10EFEF"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 AND</w:t>
            </w:r>
          </w:p>
          <w:p w14:paraId="70D18959"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E.1/10 AND</w:t>
            </w:r>
          </w:p>
          <w:p w14:paraId="318F2042"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 AND</w:t>
            </w:r>
          </w:p>
          <w:p w14:paraId="5AD54071"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E.1/13 AND</w:t>
            </w:r>
          </w:p>
          <w:p w14:paraId="42161F4B"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E.1/29 AND</w:t>
            </w:r>
          </w:p>
          <w:p w14:paraId="65BB5DD4"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E.1/64 AND</w:t>
            </w:r>
          </w:p>
          <w:p w14:paraId="600B8932"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359B34AE"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E40D82C" w14:textId="5B797AAE"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1581" w:author="COMPRION" w:date="2024-08-12T16:34:00Z" w16du:dateUtc="2024-08-12T14:34:00Z">
              <w:r w:rsidRPr="00C30D6B" w:rsidDel="0009777B">
                <w:delText xml:space="preserve"> or</w:delText>
              </w:r>
            </w:del>
            <w:ins w:id="1582" w:author="COMPRION" w:date="2024-08-12T16:34:00Z" w16du:dateUtc="2024-08-12T14:34:00Z">
              <w:r w:rsidR="0009777B">
                <w:t xml:space="preserve"> OR</w:t>
              </w:r>
            </w:ins>
          </w:p>
          <w:p w14:paraId="38B1C51C"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6E394B2"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3CC3C1E"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F537CF" w:rsidRPr="00C30D6B" w14:paraId="1C01F26C" w14:textId="77777777" w:rsidTr="005E507F">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3AABDE27" w14:textId="77777777" w:rsidR="00C30D6B" w:rsidRPr="00C30D6B" w:rsidRDefault="00C30D6B" w:rsidP="005E507F">
            <w:pPr>
              <w:pStyle w:val="TAN"/>
              <w:framePr w:hSpace="0" w:wrap="auto" w:vAnchor="margin" w:xAlign="left" w:yAlign="inline"/>
              <w:rPr>
                <w:b w:val="0"/>
                <w:bCs w:val="0"/>
              </w:rPr>
            </w:pPr>
          </w:p>
        </w:tc>
        <w:tc>
          <w:tcPr>
            <w:tcW w:w="850" w:type="dxa"/>
            <w:vMerge/>
            <w:shd w:val="clear" w:color="auto" w:fill="auto"/>
          </w:tcPr>
          <w:p w14:paraId="6E765130" w14:textId="77777777" w:rsidR="00C30D6B" w:rsidRPr="00C30D6B" w:rsidRDefault="00C30D6B" w:rsidP="005E507F">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551" w:type="dxa"/>
            <w:vMerge/>
            <w:shd w:val="clear" w:color="auto" w:fill="auto"/>
          </w:tcPr>
          <w:p w14:paraId="4C15822B" w14:textId="77777777" w:rsidR="00C30D6B" w:rsidRPr="00C30D6B" w:rsidRDefault="00C30D6B" w:rsidP="005E507F">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702F7C77"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68C6E10E"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30B4D1CB"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C140 AND</w:t>
            </w:r>
          </w:p>
          <w:p w14:paraId="23E12E51"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10BA9D8A"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 AND</w:t>
            </w:r>
          </w:p>
          <w:p w14:paraId="623A6EE1"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C180 AND</w:t>
            </w:r>
          </w:p>
          <w:p w14:paraId="76BC8CF8"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3A790120"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E.1/7 AND</w:t>
            </w:r>
          </w:p>
          <w:p w14:paraId="4F2D0C5B"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 AND</w:t>
            </w:r>
          </w:p>
          <w:p w14:paraId="0E3FCFD6"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E.1/10 AND</w:t>
            </w:r>
          </w:p>
          <w:p w14:paraId="4114F0E0"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 AND</w:t>
            </w:r>
          </w:p>
          <w:p w14:paraId="5B699AB0"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E.1/13 AND</w:t>
            </w:r>
          </w:p>
          <w:p w14:paraId="7D603F8E"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E.1/29 AND</w:t>
            </w:r>
          </w:p>
          <w:p w14:paraId="707320D2"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E.1/64 AND</w:t>
            </w:r>
          </w:p>
          <w:p w14:paraId="0BBF0A69"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3AFF03D6"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442EA3A" w14:textId="5E644A23"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1583" w:author="COMPRION" w:date="2024-08-12T16:34:00Z" w16du:dateUtc="2024-08-12T14:34:00Z">
              <w:r w:rsidRPr="00C30D6B" w:rsidDel="0009777B">
                <w:delText xml:space="preserve"> or</w:delText>
              </w:r>
            </w:del>
            <w:ins w:id="1584" w:author="COMPRION" w:date="2024-08-12T16:34:00Z" w16du:dateUtc="2024-08-12T14:34:00Z">
              <w:r w:rsidR="0009777B">
                <w:t xml:space="preserve"> OR</w:t>
              </w:r>
            </w:ins>
          </w:p>
          <w:p w14:paraId="7620A9D4"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E202665"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26DDE9D"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F537CF" w:rsidRPr="00C30D6B" w14:paraId="0F9B8E87" w14:textId="77777777" w:rsidTr="005E507F">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11BDD45B" w14:textId="77777777" w:rsidR="00C30D6B" w:rsidRPr="00C30D6B" w:rsidRDefault="00C30D6B" w:rsidP="005E507F">
            <w:pPr>
              <w:pStyle w:val="TAN"/>
              <w:framePr w:hSpace="0" w:wrap="auto" w:vAnchor="margin" w:xAlign="left" w:yAlign="inline"/>
              <w:rPr>
                <w:b w:val="0"/>
                <w:bCs w:val="0"/>
              </w:rPr>
            </w:pPr>
          </w:p>
        </w:tc>
        <w:tc>
          <w:tcPr>
            <w:tcW w:w="850" w:type="dxa"/>
            <w:vMerge w:val="restart"/>
            <w:shd w:val="clear" w:color="auto" w:fill="auto"/>
          </w:tcPr>
          <w:p w14:paraId="3A886699" w14:textId="77777777" w:rsidR="00C30D6B" w:rsidRPr="00C30D6B" w:rsidRDefault="00C30D6B" w:rsidP="005E5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1.3B, 1.7B</w:t>
            </w:r>
          </w:p>
        </w:tc>
        <w:tc>
          <w:tcPr>
            <w:tcW w:w="2551" w:type="dxa"/>
            <w:vMerge w:val="restart"/>
            <w:shd w:val="clear" w:color="auto" w:fill="auto"/>
          </w:tcPr>
          <w:p w14:paraId="1DD4D69F" w14:textId="77777777" w:rsidR="00C30D6B" w:rsidRPr="00C30D6B" w:rsidRDefault="00C30D6B" w:rsidP="005E5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Procedure for MO calls (Cell identity in envelope call control)</w:t>
            </w:r>
          </w:p>
        </w:tc>
        <w:tc>
          <w:tcPr>
            <w:tcW w:w="673" w:type="dxa"/>
            <w:shd w:val="clear" w:color="auto" w:fill="auto"/>
          </w:tcPr>
          <w:p w14:paraId="093A5FD7"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F7B78EC"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964" w:type="dxa"/>
            <w:shd w:val="clear" w:color="auto" w:fill="auto"/>
          </w:tcPr>
          <w:p w14:paraId="5EDAC9F4"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C141 AND</w:t>
            </w:r>
          </w:p>
          <w:p w14:paraId="0A8275C7"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49ED087E"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 AND</w:t>
            </w:r>
          </w:p>
          <w:p w14:paraId="256BA244"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2D3CD209"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E.1/7 AND</w:t>
            </w:r>
          </w:p>
          <w:p w14:paraId="11527A1D"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 AND</w:t>
            </w:r>
          </w:p>
          <w:p w14:paraId="24237205"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E.1/10 AND</w:t>
            </w:r>
          </w:p>
          <w:p w14:paraId="7ED9E83A"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 AND</w:t>
            </w:r>
          </w:p>
          <w:p w14:paraId="08AF050A"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E.1/13 AND</w:t>
            </w:r>
          </w:p>
          <w:p w14:paraId="3D610FCC"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E.1/29 AND</w:t>
            </w:r>
          </w:p>
          <w:p w14:paraId="4FA7E3AB"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E.1/64 AND</w:t>
            </w:r>
          </w:p>
          <w:p w14:paraId="76D5F9CC"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09DD0FC8"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0B32B20" w14:textId="487D1441"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1585" w:author="COMPRION" w:date="2024-08-12T16:34:00Z" w16du:dateUtc="2024-08-12T14:34:00Z">
              <w:r w:rsidRPr="00C30D6B" w:rsidDel="0009777B">
                <w:delText xml:space="preserve"> or</w:delText>
              </w:r>
            </w:del>
            <w:ins w:id="1586" w:author="COMPRION" w:date="2024-08-12T16:34:00Z" w16du:dateUtc="2024-08-12T14:34:00Z">
              <w:r w:rsidR="0009777B">
                <w:t xml:space="preserve"> OR</w:t>
              </w:r>
            </w:ins>
          </w:p>
          <w:p w14:paraId="748A1854"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0D44713"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AB79353"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F537CF" w:rsidRPr="00C30D6B" w14:paraId="42A7F7FC" w14:textId="77777777" w:rsidTr="005E507F">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5DB78D6F" w14:textId="77777777" w:rsidR="00C30D6B" w:rsidRPr="00C30D6B" w:rsidRDefault="00C30D6B" w:rsidP="005E507F">
            <w:pPr>
              <w:pStyle w:val="TAN"/>
              <w:framePr w:hSpace="0" w:wrap="auto" w:vAnchor="margin" w:xAlign="left" w:yAlign="inline"/>
              <w:rPr>
                <w:b w:val="0"/>
                <w:bCs w:val="0"/>
              </w:rPr>
            </w:pPr>
          </w:p>
        </w:tc>
        <w:tc>
          <w:tcPr>
            <w:tcW w:w="850" w:type="dxa"/>
            <w:vMerge/>
            <w:shd w:val="clear" w:color="auto" w:fill="auto"/>
          </w:tcPr>
          <w:p w14:paraId="65B9C499" w14:textId="77777777" w:rsidR="00C30D6B" w:rsidRPr="00C30D6B" w:rsidRDefault="00C30D6B" w:rsidP="005E5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551" w:type="dxa"/>
            <w:vMerge/>
            <w:shd w:val="clear" w:color="auto" w:fill="auto"/>
          </w:tcPr>
          <w:p w14:paraId="22B8034A" w14:textId="77777777" w:rsidR="00C30D6B" w:rsidRPr="00C30D6B" w:rsidRDefault="00C30D6B" w:rsidP="005E5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08630255"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95D1F30"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64826A00"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C141 AND</w:t>
            </w:r>
          </w:p>
          <w:p w14:paraId="7A295B9C"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1FAC792B"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 AND</w:t>
            </w:r>
          </w:p>
          <w:p w14:paraId="36B12616"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C180 AND</w:t>
            </w:r>
          </w:p>
          <w:p w14:paraId="450EEE10"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68CFAE02"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E.1/7 AND</w:t>
            </w:r>
          </w:p>
          <w:p w14:paraId="02536689"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 AND</w:t>
            </w:r>
          </w:p>
          <w:p w14:paraId="54914725"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E.1/10 AND</w:t>
            </w:r>
          </w:p>
          <w:p w14:paraId="64634B2E"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 AND</w:t>
            </w:r>
          </w:p>
          <w:p w14:paraId="50481467"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E.1/13 AND</w:t>
            </w:r>
          </w:p>
          <w:p w14:paraId="78439472"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E.1/29 AND</w:t>
            </w:r>
          </w:p>
          <w:p w14:paraId="53A2E23B"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E.1/64 AND</w:t>
            </w:r>
          </w:p>
          <w:p w14:paraId="2ACDE559"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37E46119"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F6DC6C9" w14:textId="017EDEE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1587" w:author="COMPRION" w:date="2024-08-12T16:34:00Z" w16du:dateUtc="2024-08-12T14:34:00Z">
              <w:r w:rsidRPr="00C30D6B" w:rsidDel="0009777B">
                <w:delText xml:space="preserve"> or</w:delText>
              </w:r>
            </w:del>
            <w:ins w:id="1588" w:author="COMPRION" w:date="2024-08-12T16:34:00Z" w16du:dateUtc="2024-08-12T14:34:00Z">
              <w:r w:rsidR="0009777B">
                <w:t xml:space="preserve"> OR</w:t>
              </w:r>
            </w:ins>
          </w:p>
          <w:p w14:paraId="416FEA88"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D853141"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9BF803F"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F537CF" w:rsidRPr="00C30D6B" w14:paraId="00B05F23" w14:textId="77777777" w:rsidTr="005E507F">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40E14534" w14:textId="77777777" w:rsidR="00C30D6B" w:rsidRPr="00C30D6B" w:rsidRDefault="00C30D6B" w:rsidP="005E507F">
            <w:pPr>
              <w:pStyle w:val="TAN"/>
              <w:framePr w:hSpace="0" w:wrap="auto" w:vAnchor="margin" w:xAlign="left" w:yAlign="inline"/>
              <w:rPr>
                <w:b w:val="0"/>
                <w:bCs w:val="0"/>
              </w:rPr>
            </w:pPr>
          </w:p>
        </w:tc>
        <w:tc>
          <w:tcPr>
            <w:tcW w:w="850" w:type="dxa"/>
            <w:vMerge w:val="restart"/>
            <w:shd w:val="clear" w:color="auto" w:fill="auto"/>
          </w:tcPr>
          <w:p w14:paraId="1D28C0BF" w14:textId="77777777" w:rsidR="00C30D6B" w:rsidRPr="00C30D6B" w:rsidRDefault="00C30D6B" w:rsidP="005E5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1.5B</w:t>
            </w:r>
          </w:p>
        </w:tc>
        <w:tc>
          <w:tcPr>
            <w:tcW w:w="2551" w:type="dxa"/>
            <w:vMerge w:val="restart"/>
            <w:shd w:val="clear" w:color="auto" w:fill="auto"/>
          </w:tcPr>
          <w:p w14:paraId="3F772598" w14:textId="77777777" w:rsidR="00C30D6B" w:rsidRPr="00C30D6B" w:rsidRDefault="00C30D6B" w:rsidP="005E5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Procedure for MO calls (Cell identity in envelope call control)</w:t>
            </w:r>
          </w:p>
        </w:tc>
        <w:tc>
          <w:tcPr>
            <w:tcW w:w="673" w:type="dxa"/>
            <w:shd w:val="clear" w:color="auto" w:fill="auto"/>
          </w:tcPr>
          <w:p w14:paraId="58EA19A0"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27E5EE10"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964" w:type="dxa"/>
            <w:shd w:val="clear" w:color="auto" w:fill="auto"/>
          </w:tcPr>
          <w:p w14:paraId="3AEA949C"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C141 AND</w:t>
            </w:r>
          </w:p>
          <w:p w14:paraId="5453F25F"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33860E37"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E.1/7 AND</w:t>
            </w:r>
          </w:p>
          <w:p w14:paraId="38DC1671"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 AND</w:t>
            </w:r>
          </w:p>
          <w:p w14:paraId="6E55CB4F"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E.1/10 AND</w:t>
            </w:r>
          </w:p>
          <w:p w14:paraId="6C6582DE"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 AND</w:t>
            </w:r>
          </w:p>
          <w:p w14:paraId="0D5A7184"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E.1/13 AND</w:t>
            </w:r>
          </w:p>
          <w:p w14:paraId="61C199F6"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E.1/29 AND</w:t>
            </w:r>
          </w:p>
          <w:p w14:paraId="5B3C575F"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shd w:val="clear" w:color="auto" w:fill="auto"/>
          </w:tcPr>
          <w:p w14:paraId="34F0ABA8" w14:textId="7B39FCDC"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1589" w:author="COMPRION" w:date="2024-08-12T16:34:00Z" w16du:dateUtc="2024-08-12T14:34:00Z">
              <w:r w:rsidRPr="00C30D6B" w:rsidDel="0009777B">
                <w:delText xml:space="preserve"> or</w:delText>
              </w:r>
            </w:del>
            <w:ins w:id="1590" w:author="COMPRION" w:date="2024-08-12T16:34:00Z" w16du:dateUtc="2024-08-12T14:34:00Z">
              <w:r w:rsidR="0009777B">
                <w:t xml:space="preserve"> OR</w:t>
              </w:r>
            </w:ins>
          </w:p>
          <w:p w14:paraId="0FF62533"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0FDCED8"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3F532F2"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F537CF" w:rsidRPr="00C30D6B" w14:paraId="63BACD21" w14:textId="77777777" w:rsidTr="005E507F">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093E6070" w14:textId="77777777" w:rsidR="00C30D6B" w:rsidRPr="00C30D6B" w:rsidRDefault="00C30D6B" w:rsidP="005E507F">
            <w:pPr>
              <w:pStyle w:val="TAN"/>
              <w:framePr w:hSpace="0" w:wrap="auto" w:vAnchor="margin" w:xAlign="left" w:yAlign="inline"/>
              <w:rPr>
                <w:b w:val="0"/>
                <w:bCs w:val="0"/>
              </w:rPr>
            </w:pPr>
          </w:p>
        </w:tc>
        <w:tc>
          <w:tcPr>
            <w:tcW w:w="850" w:type="dxa"/>
            <w:vMerge/>
            <w:shd w:val="clear" w:color="auto" w:fill="auto"/>
          </w:tcPr>
          <w:p w14:paraId="39066E4C" w14:textId="77777777" w:rsidR="00C30D6B" w:rsidRPr="00C30D6B" w:rsidRDefault="00C30D6B" w:rsidP="005E5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551" w:type="dxa"/>
            <w:vMerge/>
            <w:shd w:val="clear" w:color="auto" w:fill="auto"/>
          </w:tcPr>
          <w:p w14:paraId="46C23522" w14:textId="77777777" w:rsidR="00C30D6B" w:rsidRPr="00C30D6B" w:rsidRDefault="00C30D6B" w:rsidP="005E5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237D4181"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746B7C6"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0F04EC77"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C141 AND</w:t>
            </w:r>
          </w:p>
          <w:p w14:paraId="4AF05A49"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C180 AND</w:t>
            </w:r>
          </w:p>
          <w:p w14:paraId="01C4802F"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6A76407F"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E.1/7 AND</w:t>
            </w:r>
          </w:p>
          <w:p w14:paraId="55953589"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 AND</w:t>
            </w:r>
          </w:p>
          <w:p w14:paraId="58339ABD"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E.1/10 AND</w:t>
            </w:r>
          </w:p>
          <w:p w14:paraId="4EC439EC"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 AND</w:t>
            </w:r>
          </w:p>
          <w:p w14:paraId="58EEF6D6"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E.1/13 AND</w:t>
            </w:r>
          </w:p>
          <w:p w14:paraId="6280635B"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E.1/29 AND</w:t>
            </w:r>
          </w:p>
          <w:p w14:paraId="72707E4F"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shd w:val="clear" w:color="auto" w:fill="auto"/>
          </w:tcPr>
          <w:p w14:paraId="60AA9E40" w14:textId="7AA685EC"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1591" w:author="COMPRION" w:date="2024-08-12T16:34:00Z" w16du:dateUtc="2024-08-12T14:34:00Z">
              <w:r w:rsidRPr="00C30D6B" w:rsidDel="0009777B">
                <w:delText xml:space="preserve"> or</w:delText>
              </w:r>
            </w:del>
            <w:ins w:id="1592" w:author="COMPRION" w:date="2024-08-12T16:34:00Z" w16du:dateUtc="2024-08-12T14:34:00Z">
              <w:r w:rsidR="0009777B">
                <w:t xml:space="preserve"> OR</w:t>
              </w:r>
            </w:ins>
          </w:p>
          <w:p w14:paraId="0C85D957"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5EF9B27"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41FD1A7"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F537CF" w:rsidRPr="00C30D6B" w14:paraId="0225CB16" w14:textId="77777777" w:rsidTr="005E507F">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105C668C" w14:textId="77777777" w:rsidR="00C30D6B" w:rsidRPr="00C30D6B" w:rsidRDefault="00C30D6B" w:rsidP="005E507F">
            <w:pPr>
              <w:pStyle w:val="TAN"/>
              <w:framePr w:hSpace="0" w:wrap="auto" w:vAnchor="margin" w:xAlign="left" w:yAlign="inline"/>
              <w:rPr>
                <w:b w:val="0"/>
                <w:bCs w:val="0"/>
              </w:rPr>
            </w:pPr>
          </w:p>
        </w:tc>
        <w:tc>
          <w:tcPr>
            <w:tcW w:w="850" w:type="dxa"/>
            <w:vMerge w:val="restart"/>
            <w:shd w:val="clear" w:color="auto" w:fill="auto"/>
          </w:tcPr>
          <w:p w14:paraId="43D6D07E" w14:textId="77777777" w:rsidR="00C30D6B" w:rsidRPr="00C30D6B" w:rsidRDefault="00C30D6B" w:rsidP="005E5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2.1, 2.2, 2.3, 2.4</w:t>
            </w:r>
          </w:p>
        </w:tc>
        <w:tc>
          <w:tcPr>
            <w:tcW w:w="2551" w:type="dxa"/>
            <w:vMerge w:val="restart"/>
            <w:shd w:val="clear" w:color="auto" w:fill="auto"/>
          </w:tcPr>
          <w:p w14:paraId="23093E21" w14:textId="77777777" w:rsidR="00C30D6B" w:rsidRPr="00C30D6B" w:rsidRDefault="00C30D6B" w:rsidP="005E5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Procedure for SS (Cell identity in envelope call control)</w:t>
            </w:r>
          </w:p>
        </w:tc>
        <w:tc>
          <w:tcPr>
            <w:tcW w:w="673" w:type="dxa"/>
            <w:shd w:val="clear" w:color="auto" w:fill="auto"/>
          </w:tcPr>
          <w:p w14:paraId="34A12EFD"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26945FD3"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964" w:type="dxa"/>
            <w:shd w:val="clear" w:color="auto" w:fill="auto"/>
          </w:tcPr>
          <w:p w14:paraId="252CF92C"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C174</w:t>
            </w:r>
          </w:p>
        </w:tc>
        <w:tc>
          <w:tcPr>
            <w:tcW w:w="1020" w:type="dxa"/>
            <w:shd w:val="clear" w:color="auto" w:fill="auto"/>
          </w:tcPr>
          <w:p w14:paraId="495FC674"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E.1/7 AND</w:t>
            </w:r>
          </w:p>
          <w:p w14:paraId="7A4D3631"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 AND</w:t>
            </w:r>
          </w:p>
          <w:p w14:paraId="7F24DEC6"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E.1/10 AND</w:t>
            </w:r>
          </w:p>
          <w:p w14:paraId="44833E33"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 AND</w:t>
            </w:r>
          </w:p>
          <w:p w14:paraId="79F6167F"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E.1/13 AND</w:t>
            </w:r>
          </w:p>
          <w:p w14:paraId="70C9FC85"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shd w:val="clear" w:color="auto" w:fill="auto"/>
          </w:tcPr>
          <w:p w14:paraId="0FE97A39" w14:textId="616C99CE"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1593" w:author="COMPRION" w:date="2024-08-12T16:34:00Z" w16du:dateUtc="2024-08-12T14:34:00Z">
              <w:r w:rsidRPr="00C30D6B" w:rsidDel="0009777B">
                <w:delText xml:space="preserve"> or</w:delText>
              </w:r>
            </w:del>
            <w:ins w:id="1594" w:author="COMPRION" w:date="2024-08-12T16:34:00Z" w16du:dateUtc="2024-08-12T14:34:00Z">
              <w:r w:rsidR="0009777B">
                <w:t xml:space="preserve"> OR</w:t>
              </w:r>
            </w:ins>
          </w:p>
          <w:p w14:paraId="0B029296"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CBE289B"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628B148"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F537CF" w:rsidRPr="00C30D6B" w14:paraId="424A94A0" w14:textId="77777777" w:rsidTr="005E507F">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7EECB9BE" w14:textId="77777777" w:rsidR="00C30D6B" w:rsidRPr="00C30D6B" w:rsidRDefault="00C30D6B" w:rsidP="005E507F">
            <w:pPr>
              <w:pStyle w:val="TAN"/>
              <w:framePr w:hSpace="0" w:wrap="auto" w:vAnchor="margin" w:xAlign="left" w:yAlign="inline"/>
              <w:rPr>
                <w:b w:val="0"/>
                <w:bCs w:val="0"/>
              </w:rPr>
            </w:pPr>
          </w:p>
        </w:tc>
        <w:tc>
          <w:tcPr>
            <w:tcW w:w="850" w:type="dxa"/>
            <w:vMerge/>
            <w:shd w:val="clear" w:color="auto" w:fill="auto"/>
          </w:tcPr>
          <w:p w14:paraId="5A9EBB6A" w14:textId="77777777" w:rsidR="00C30D6B" w:rsidRPr="00C30D6B" w:rsidRDefault="00C30D6B" w:rsidP="005E5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551" w:type="dxa"/>
            <w:vMerge/>
            <w:shd w:val="clear" w:color="auto" w:fill="auto"/>
          </w:tcPr>
          <w:p w14:paraId="1688B8FD" w14:textId="77777777" w:rsidR="00C30D6B" w:rsidRPr="00C30D6B" w:rsidRDefault="00C30D6B" w:rsidP="005E5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162D6F78"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681A12DA"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4B52213E"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C174 AND</w:t>
            </w:r>
          </w:p>
          <w:p w14:paraId="28D21E84"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1FE98360"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E.1/7 AND</w:t>
            </w:r>
          </w:p>
          <w:p w14:paraId="5C61B00C"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 AND</w:t>
            </w:r>
          </w:p>
          <w:p w14:paraId="2AABA2B7"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E.1/10 AND</w:t>
            </w:r>
          </w:p>
          <w:p w14:paraId="158DFE9B"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 AND</w:t>
            </w:r>
          </w:p>
          <w:p w14:paraId="036D35A9"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E.1/13 AND</w:t>
            </w:r>
          </w:p>
          <w:p w14:paraId="0FB05476"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shd w:val="clear" w:color="auto" w:fill="auto"/>
          </w:tcPr>
          <w:p w14:paraId="7AA4F1F4" w14:textId="1E556368"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1595" w:author="COMPRION" w:date="2024-08-12T16:34:00Z" w16du:dateUtc="2024-08-12T14:34:00Z">
              <w:r w:rsidRPr="00C30D6B" w:rsidDel="0009777B">
                <w:delText xml:space="preserve"> or</w:delText>
              </w:r>
            </w:del>
            <w:ins w:id="1596" w:author="COMPRION" w:date="2024-08-12T16:34:00Z" w16du:dateUtc="2024-08-12T14:34:00Z">
              <w:r w:rsidR="0009777B">
                <w:t xml:space="preserve"> OR</w:t>
              </w:r>
            </w:ins>
          </w:p>
          <w:p w14:paraId="24E31B99"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7A67D19"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919EA9F"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F537CF" w:rsidRPr="00C30D6B" w14:paraId="189E1D17" w14:textId="77777777" w:rsidTr="005E507F">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4234A72D" w14:textId="77777777" w:rsidR="00C30D6B" w:rsidRPr="00C30D6B" w:rsidRDefault="00C30D6B" w:rsidP="005E507F">
            <w:pPr>
              <w:pStyle w:val="TAN"/>
              <w:framePr w:hSpace="0" w:wrap="auto" w:vAnchor="margin" w:xAlign="left" w:yAlign="inline"/>
              <w:rPr>
                <w:b w:val="0"/>
                <w:bCs w:val="0"/>
              </w:rPr>
            </w:pPr>
          </w:p>
        </w:tc>
        <w:tc>
          <w:tcPr>
            <w:tcW w:w="850" w:type="dxa"/>
            <w:vMerge w:val="restart"/>
            <w:shd w:val="clear" w:color="auto" w:fill="auto"/>
          </w:tcPr>
          <w:p w14:paraId="78FE3625" w14:textId="77777777" w:rsidR="00C30D6B" w:rsidRPr="00C30D6B" w:rsidRDefault="00C30D6B" w:rsidP="005E5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3.1, 3.2, 3.3, 3.4, 3.5</w:t>
            </w:r>
          </w:p>
        </w:tc>
        <w:tc>
          <w:tcPr>
            <w:tcW w:w="2551" w:type="dxa"/>
            <w:vMerge w:val="restart"/>
            <w:shd w:val="clear" w:color="auto" w:fill="auto"/>
          </w:tcPr>
          <w:p w14:paraId="4B70309D" w14:textId="77777777" w:rsidR="00C30D6B" w:rsidRPr="00C30D6B" w:rsidRDefault="00C30D6B" w:rsidP="005E5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Interaction with FDN (Cell identity in envelope call control)</w:t>
            </w:r>
          </w:p>
        </w:tc>
        <w:tc>
          <w:tcPr>
            <w:tcW w:w="673" w:type="dxa"/>
            <w:shd w:val="clear" w:color="auto" w:fill="auto"/>
          </w:tcPr>
          <w:p w14:paraId="2A05C496"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3A538842"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964" w:type="dxa"/>
            <w:shd w:val="clear" w:color="auto" w:fill="auto"/>
          </w:tcPr>
          <w:p w14:paraId="319F16AE"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C146 AND</w:t>
            </w:r>
          </w:p>
          <w:p w14:paraId="3F35EEB9"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lastRenderedPageBreak/>
              <w:t>C180</w:t>
            </w:r>
          </w:p>
        </w:tc>
        <w:tc>
          <w:tcPr>
            <w:tcW w:w="1020" w:type="dxa"/>
            <w:shd w:val="clear" w:color="auto" w:fill="auto"/>
          </w:tcPr>
          <w:p w14:paraId="1313FD10"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lastRenderedPageBreak/>
              <w:t>E.1/7 AND</w:t>
            </w:r>
          </w:p>
          <w:p w14:paraId="00DFF7BA"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lastRenderedPageBreak/>
              <w:t>E.1/8 AND</w:t>
            </w:r>
          </w:p>
          <w:p w14:paraId="2B2F54CB"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E.1/10 AND</w:t>
            </w:r>
          </w:p>
          <w:p w14:paraId="51D4A864"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 AND</w:t>
            </w:r>
          </w:p>
          <w:p w14:paraId="664CF5F4"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E.1/13 AND</w:t>
            </w:r>
          </w:p>
          <w:p w14:paraId="31849045"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shd w:val="clear" w:color="auto" w:fill="auto"/>
          </w:tcPr>
          <w:p w14:paraId="459F7FDB" w14:textId="4CD35204"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lastRenderedPageBreak/>
              <w:t>USS</w:t>
            </w:r>
            <w:del w:id="1597" w:author="COMPRION" w:date="2024-08-12T16:34:00Z" w16du:dateUtc="2024-08-12T14:34:00Z">
              <w:r w:rsidRPr="00C30D6B" w:rsidDel="0009777B">
                <w:delText xml:space="preserve"> or</w:delText>
              </w:r>
            </w:del>
            <w:ins w:id="1598" w:author="COMPRION" w:date="2024-08-12T16:34:00Z" w16du:dateUtc="2024-08-12T14:34:00Z">
              <w:r w:rsidR="0009777B">
                <w:t xml:space="preserve"> OR</w:t>
              </w:r>
            </w:ins>
          </w:p>
          <w:p w14:paraId="12F8D7C4"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lastRenderedPageBreak/>
              <w:t>SS only</w:t>
            </w:r>
          </w:p>
        </w:tc>
        <w:tc>
          <w:tcPr>
            <w:tcW w:w="737" w:type="dxa"/>
            <w:shd w:val="clear" w:color="auto" w:fill="auto"/>
          </w:tcPr>
          <w:p w14:paraId="6F7A408F"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00B9D4B"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F537CF" w:rsidRPr="00C30D6B" w14:paraId="3BA357B7" w14:textId="77777777" w:rsidTr="005E507F">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04CEC2D7" w14:textId="77777777" w:rsidR="00C30D6B" w:rsidRPr="00C30D6B" w:rsidRDefault="00C30D6B" w:rsidP="005E507F">
            <w:pPr>
              <w:pStyle w:val="TAN"/>
              <w:framePr w:hSpace="0" w:wrap="auto" w:vAnchor="margin" w:xAlign="left" w:yAlign="inline"/>
              <w:rPr>
                <w:b w:val="0"/>
                <w:bCs w:val="0"/>
              </w:rPr>
            </w:pPr>
          </w:p>
        </w:tc>
        <w:tc>
          <w:tcPr>
            <w:tcW w:w="850" w:type="dxa"/>
            <w:vMerge/>
            <w:shd w:val="clear" w:color="auto" w:fill="auto"/>
          </w:tcPr>
          <w:p w14:paraId="0B157086" w14:textId="77777777" w:rsidR="00C30D6B" w:rsidRPr="00C30D6B" w:rsidRDefault="00C30D6B" w:rsidP="005E5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551" w:type="dxa"/>
            <w:vMerge/>
            <w:shd w:val="clear" w:color="auto" w:fill="auto"/>
          </w:tcPr>
          <w:p w14:paraId="508A83EB" w14:textId="77777777" w:rsidR="00C30D6B" w:rsidRPr="00C30D6B" w:rsidRDefault="00C30D6B" w:rsidP="005E5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6CF3B3E6"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C495D1D"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0586045F"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C146 AND</w:t>
            </w:r>
          </w:p>
          <w:p w14:paraId="01625408"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C180 AND</w:t>
            </w:r>
          </w:p>
          <w:p w14:paraId="343E6E21"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5A13BCCF"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E.1/7 AND</w:t>
            </w:r>
          </w:p>
          <w:p w14:paraId="423F27DB"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 AND</w:t>
            </w:r>
          </w:p>
          <w:p w14:paraId="0BE8C5D8"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E.1/10 AND</w:t>
            </w:r>
          </w:p>
          <w:p w14:paraId="7BFA954E"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 AND</w:t>
            </w:r>
          </w:p>
          <w:p w14:paraId="573EC71F"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E.1/13 AND</w:t>
            </w:r>
          </w:p>
          <w:p w14:paraId="1E69DEC9"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shd w:val="clear" w:color="auto" w:fill="auto"/>
          </w:tcPr>
          <w:p w14:paraId="5E94756C" w14:textId="61FE36FF"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1599" w:author="COMPRION" w:date="2024-08-12T16:34:00Z" w16du:dateUtc="2024-08-12T14:34:00Z">
              <w:r w:rsidRPr="00C30D6B" w:rsidDel="0009777B">
                <w:delText xml:space="preserve"> or</w:delText>
              </w:r>
            </w:del>
            <w:ins w:id="1600" w:author="COMPRION" w:date="2024-08-12T16:34:00Z" w16du:dateUtc="2024-08-12T14:34:00Z">
              <w:r w:rsidR="0009777B">
                <w:t xml:space="preserve"> OR</w:t>
              </w:r>
            </w:ins>
          </w:p>
          <w:p w14:paraId="0069971D"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DD6F612"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AAAF5C4"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F537CF" w:rsidRPr="00C30D6B" w14:paraId="1DE308FA" w14:textId="77777777" w:rsidTr="005E507F">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0468D675" w14:textId="77777777" w:rsidR="00C30D6B" w:rsidRPr="00C30D6B" w:rsidRDefault="00C30D6B" w:rsidP="005E507F">
            <w:pPr>
              <w:pStyle w:val="TAN"/>
              <w:framePr w:hSpace="0" w:wrap="auto" w:vAnchor="margin" w:xAlign="left" w:yAlign="inline"/>
              <w:rPr>
                <w:b w:val="0"/>
                <w:bCs w:val="0"/>
              </w:rPr>
            </w:pPr>
          </w:p>
        </w:tc>
        <w:tc>
          <w:tcPr>
            <w:tcW w:w="850" w:type="dxa"/>
            <w:vMerge w:val="restart"/>
            <w:shd w:val="clear" w:color="auto" w:fill="auto"/>
          </w:tcPr>
          <w:p w14:paraId="44F80B37" w14:textId="77777777" w:rsidR="00C30D6B" w:rsidRPr="00C30D6B" w:rsidRDefault="00C30D6B" w:rsidP="005E5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4.1</w:t>
            </w:r>
          </w:p>
        </w:tc>
        <w:tc>
          <w:tcPr>
            <w:tcW w:w="2551" w:type="dxa"/>
            <w:vMerge w:val="restart"/>
            <w:shd w:val="clear" w:color="auto" w:fill="auto"/>
          </w:tcPr>
          <w:p w14:paraId="7AD3061B" w14:textId="77777777" w:rsidR="00C30D6B" w:rsidRPr="00C30D6B" w:rsidRDefault="00C30D6B" w:rsidP="005E5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 xml:space="preserve">BDN service enabled </w:t>
            </w:r>
          </w:p>
        </w:tc>
        <w:tc>
          <w:tcPr>
            <w:tcW w:w="673" w:type="dxa"/>
            <w:shd w:val="clear" w:color="auto" w:fill="auto"/>
          </w:tcPr>
          <w:p w14:paraId="0C9E44CE"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2EC24437"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964" w:type="dxa"/>
            <w:shd w:val="clear" w:color="auto" w:fill="auto"/>
          </w:tcPr>
          <w:p w14:paraId="6DBFC05A"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C147 AND</w:t>
            </w:r>
          </w:p>
          <w:p w14:paraId="70433CBF"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5E7E558F"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 AND</w:t>
            </w:r>
          </w:p>
          <w:p w14:paraId="2FA537A0"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7053C572"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E.1/7 AND</w:t>
            </w:r>
          </w:p>
          <w:p w14:paraId="58CA9BD3"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 AND</w:t>
            </w:r>
          </w:p>
          <w:p w14:paraId="6FC8DFC4"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E.1/10 AND</w:t>
            </w:r>
          </w:p>
          <w:p w14:paraId="083D548C"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 AND</w:t>
            </w:r>
          </w:p>
          <w:p w14:paraId="33E13987"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E.1/13 AND</w:t>
            </w:r>
          </w:p>
          <w:p w14:paraId="6268D27F"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E.1/64 AND</w:t>
            </w:r>
          </w:p>
          <w:p w14:paraId="6A6045E6"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0A667AC0"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87FC456" w14:textId="7090C2C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1601" w:author="COMPRION" w:date="2024-08-12T16:34:00Z" w16du:dateUtc="2024-08-12T14:34:00Z">
              <w:r w:rsidRPr="00C30D6B" w:rsidDel="0009777B">
                <w:delText xml:space="preserve"> or</w:delText>
              </w:r>
            </w:del>
            <w:ins w:id="1602" w:author="COMPRION" w:date="2024-08-12T16:34:00Z" w16du:dateUtc="2024-08-12T14:34:00Z">
              <w:r w:rsidR="0009777B">
                <w:t xml:space="preserve"> OR</w:t>
              </w:r>
            </w:ins>
          </w:p>
          <w:p w14:paraId="789BCDA3"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C2CE17A"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0D2B128"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F537CF" w:rsidRPr="00C30D6B" w14:paraId="6F2959EA" w14:textId="77777777" w:rsidTr="005E507F">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29DC1033" w14:textId="77777777" w:rsidR="00C30D6B" w:rsidRPr="00C30D6B" w:rsidRDefault="00C30D6B" w:rsidP="005E507F">
            <w:pPr>
              <w:pStyle w:val="TAN"/>
              <w:framePr w:hSpace="0" w:wrap="auto" w:vAnchor="margin" w:xAlign="left" w:yAlign="inline"/>
              <w:rPr>
                <w:b w:val="0"/>
                <w:bCs w:val="0"/>
              </w:rPr>
            </w:pPr>
          </w:p>
        </w:tc>
        <w:tc>
          <w:tcPr>
            <w:tcW w:w="850" w:type="dxa"/>
            <w:vMerge/>
            <w:shd w:val="clear" w:color="auto" w:fill="auto"/>
          </w:tcPr>
          <w:p w14:paraId="7A6642E6" w14:textId="77777777" w:rsidR="00C30D6B" w:rsidRPr="00C30D6B" w:rsidRDefault="00C30D6B" w:rsidP="005E5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551" w:type="dxa"/>
            <w:vMerge/>
            <w:shd w:val="clear" w:color="auto" w:fill="auto"/>
          </w:tcPr>
          <w:p w14:paraId="4021719C" w14:textId="77777777" w:rsidR="00C30D6B" w:rsidRPr="00C30D6B" w:rsidRDefault="00C30D6B" w:rsidP="005E5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5E10317B"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E472449"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7A47CDDF"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C147 AND</w:t>
            </w:r>
          </w:p>
          <w:p w14:paraId="2FB1DD8C"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558D0F50"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 AND</w:t>
            </w:r>
          </w:p>
          <w:p w14:paraId="1F914688"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C180 AND</w:t>
            </w:r>
          </w:p>
          <w:p w14:paraId="234B9A69"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266F812B"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E.1/7 AND</w:t>
            </w:r>
          </w:p>
          <w:p w14:paraId="1EBB0BFD"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 AND</w:t>
            </w:r>
          </w:p>
          <w:p w14:paraId="08C7B9B0"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E.1/10 AND</w:t>
            </w:r>
          </w:p>
          <w:p w14:paraId="712B4111"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 AND</w:t>
            </w:r>
          </w:p>
          <w:p w14:paraId="236C28DB"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E.1/13 AND</w:t>
            </w:r>
          </w:p>
          <w:p w14:paraId="076820D2"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E.1/64 AND</w:t>
            </w:r>
          </w:p>
          <w:p w14:paraId="40BFC1CD"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177AA114"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6823A4E" w14:textId="7C8D4CF1"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1603" w:author="COMPRION" w:date="2024-08-12T16:34:00Z" w16du:dateUtc="2024-08-12T14:34:00Z">
              <w:r w:rsidRPr="00C30D6B" w:rsidDel="0009777B">
                <w:delText xml:space="preserve"> or</w:delText>
              </w:r>
            </w:del>
            <w:ins w:id="1604" w:author="COMPRION" w:date="2024-08-12T16:34:00Z" w16du:dateUtc="2024-08-12T14:34:00Z">
              <w:r w:rsidR="0009777B">
                <w:t xml:space="preserve"> OR</w:t>
              </w:r>
            </w:ins>
          </w:p>
          <w:p w14:paraId="5D03AB75"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0D5A1A2"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EA6C6E7"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F537CF" w:rsidRPr="00C30D6B" w14:paraId="0A4D9F05" w14:textId="77777777" w:rsidTr="005E507F">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206B6996" w14:textId="77777777" w:rsidR="00C30D6B" w:rsidRPr="00C30D6B" w:rsidRDefault="00C30D6B" w:rsidP="005E507F">
            <w:pPr>
              <w:pStyle w:val="TAN"/>
              <w:framePr w:hSpace="0" w:wrap="auto" w:vAnchor="margin" w:xAlign="left" w:yAlign="inline"/>
              <w:rPr>
                <w:b w:val="0"/>
                <w:bCs w:val="0"/>
              </w:rPr>
            </w:pPr>
          </w:p>
        </w:tc>
        <w:tc>
          <w:tcPr>
            <w:tcW w:w="850" w:type="dxa"/>
            <w:vMerge w:val="restart"/>
            <w:shd w:val="clear" w:color="auto" w:fill="auto"/>
          </w:tcPr>
          <w:p w14:paraId="53BE5178" w14:textId="77777777" w:rsidR="00C30D6B" w:rsidRPr="00C30D6B" w:rsidRDefault="00C30D6B" w:rsidP="005E5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4.2A</w:t>
            </w:r>
          </w:p>
        </w:tc>
        <w:tc>
          <w:tcPr>
            <w:tcW w:w="2551" w:type="dxa"/>
            <w:vMerge w:val="restart"/>
            <w:shd w:val="clear" w:color="auto" w:fill="auto"/>
          </w:tcPr>
          <w:p w14:paraId="4748485A" w14:textId="77777777" w:rsidR="00C30D6B" w:rsidRPr="00C30D6B" w:rsidRDefault="00C30D6B" w:rsidP="005E5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BDN service enabled, interaction with emergency call codes, R99 only</w:t>
            </w:r>
          </w:p>
        </w:tc>
        <w:tc>
          <w:tcPr>
            <w:tcW w:w="673" w:type="dxa"/>
            <w:shd w:val="clear" w:color="auto" w:fill="auto"/>
          </w:tcPr>
          <w:p w14:paraId="3B0C83C8"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6A285663"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2886FFCA"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C147 AND</w:t>
            </w:r>
          </w:p>
          <w:p w14:paraId="5E0FAA78"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1A0B9F61"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E.1/7 AND</w:t>
            </w:r>
          </w:p>
          <w:p w14:paraId="4AEE014A"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 AND</w:t>
            </w:r>
          </w:p>
          <w:p w14:paraId="27B43E70"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E.1/10 AND</w:t>
            </w:r>
          </w:p>
          <w:p w14:paraId="48CC1E43"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 AND</w:t>
            </w:r>
          </w:p>
          <w:p w14:paraId="59B1C66E"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E.1/13 AND</w:t>
            </w:r>
          </w:p>
          <w:p w14:paraId="14165EDA"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shd w:val="clear" w:color="auto" w:fill="auto"/>
          </w:tcPr>
          <w:p w14:paraId="39419275" w14:textId="53CDB51B"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1605" w:author="COMPRION" w:date="2024-08-12T16:34:00Z" w16du:dateUtc="2024-08-12T14:34:00Z">
              <w:r w:rsidRPr="00C30D6B" w:rsidDel="0009777B">
                <w:delText xml:space="preserve"> or</w:delText>
              </w:r>
            </w:del>
            <w:ins w:id="1606" w:author="COMPRION" w:date="2024-08-12T16:34:00Z" w16du:dateUtc="2024-08-12T14:34:00Z">
              <w:r w:rsidR="0009777B">
                <w:t xml:space="preserve"> OR</w:t>
              </w:r>
            </w:ins>
          </w:p>
          <w:p w14:paraId="239C745D"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428CFCE"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CB8D844"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F537CF" w:rsidRPr="00C30D6B" w14:paraId="2B1DDC1A" w14:textId="77777777" w:rsidTr="005E507F">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5EDA2F19" w14:textId="77777777" w:rsidR="00C30D6B" w:rsidRPr="00C30D6B" w:rsidRDefault="00C30D6B" w:rsidP="005E507F">
            <w:pPr>
              <w:pStyle w:val="TAN"/>
              <w:framePr w:hSpace="0" w:wrap="auto" w:vAnchor="margin" w:xAlign="left" w:yAlign="inline"/>
              <w:rPr>
                <w:b w:val="0"/>
                <w:bCs w:val="0"/>
              </w:rPr>
            </w:pPr>
          </w:p>
        </w:tc>
        <w:tc>
          <w:tcPr>
            <w:tcW w:w="850" w:type="dxa"/>
            <w:vMerge/>
            <w:shd w:val="clear" w:color="auto" w:fill="auto"/>
          </w:tcPr>
          <w:p w14:paraId="734DB955" w14:textId="77777777" w:rsidR="00C30D6B" w:rsidRPr="00C30D6B" w:rsidRDefault="00C30D6B" w:rsidP="005E5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551" w:type="dxa"/>
            <w:vMerge/>
            <w:shd w:val="clear" w:color="auto" w:fill="auto"/>
          </w:tcPr>
          <w:p w14:paraId="07CBD743" w14:textId="77777777" w:rsidR="00C30D6B" w:rsidRPr="00C30D6B" w:rsidRDefault="00C30D6B" w:rsidP="005E5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320DCFAD"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Rel-4</w:t>
            </w:r>
          </w:p>
        </w:tc>
        <w:tc>
          <w:tcPr>
            <w:tcW w:w="708" w:type="dxa"/>
            <w:shd w:val="clear" w:color="auto" w:fill="auto"/>
          </w:tcPr>
          <w:p w14:paraId="56E4EB60"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27269F50"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FBA86F3"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E.1/7 AND</w:t>
            </w:r>
          </w:p>
          <w:p w14:paraId="01D7C550"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 AND</w:t>
            </w:r>
          </w:p>
          <w:p w14:paraId="4DB947E8"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E.1/10 AND</w:t>
            </w:r>
          </w:p>
          <w:p w14:paraId="580871D0"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 AND</w:t>
            </w:r>
          </w:p>
          <w:p w14:paraId="570323EF"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E.1/13 AND</w:t>
            </w:r>
          </w:p>
          <w:p w14:paraId="2E866CD4"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shd w:val="clear" w:color="auto" w:fill="auto"/>
          </w:tcPr>
          <w:p w14:paraId="7609D528" w14:textId="15A9BAE2"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1607" w:author="COMPRION" w:date="2024-08-12T16:34:00Z" w16du:dateUtc="2024-08-12T14:34:00Z">
              <w:r w:rsidRPr="00C30D6B" w:rsidDel="0009777B">
                <w:delText xml:space="preserve"> or</w:delText>
              </w:r>
            </w:del>
            <w:ins w:id="1608" w:author="COMPRION" w:date="2024-08-12T16:34:00Z" w16du:dateUtc="2024-08-12T14:34:00Z">
              <w:r w:rsidR="0009777B">
                <w:t xml:space="preserve"> OR</w:t>
              </w:r>
            </w:ins>
          </w:p>
          <w:p w14:paraId="72435F0E"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DA2A249"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3388A4A"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F537CF" w:rsidRPr="00C30D6B" w14:paraId="14F03DAF" w14:textId="77777777" w:rsidTr="005E507F">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33919329" w14:textId="77777777" w:rsidR="00C30D6B" w:rsidRPr="00C30D6B" w:rsidRDefault="00C30D6B" w:rsidP="005E507F">
            <w:pPr>
              <w:pStyle w:val="TAN"/>
              <w:framePr w:hSpace="0" w:wrap="auto" w:vAnchor="margin" w:xAlign="left" w:yAlign="inline"/>
              <w:rPr>
                <w:b w:val="0"/>
                <w:bCs w:val="0"/>
              </w:rPr>
            </w:pPr>
          </w:p>
        </w:tc>
        <w:tc>
          <w:tcPr>
            <w:tcW w:w="850" w:type="dxa"/>
            <w:vMerge w:val="restart"/>
            <w:shd w:val="clear" w:color="auto" w:fill="auto"/>
          </w:tcPr>
          <w:p w14:paraId="72C761D6" w14:textId="77777777" w:rsidR="00C30D6B" w:rsidRPr="00C30D6B" w:rsidRDefault="00C30D6B" w:rsidP="005E5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4.2B</w:t>
            </w:r>
          </w:p>
        </w:tc>
        <w:tc>
          <w:tcPr>
            <w:tcW w:w="2551" w:type="dxa"/>
            <w:vMerge w:val="restart"/>
            <w:shd w:val="clear" w:color="auto" w:fill="auto"/>
          </w:tcPr>
          <w:p w14:paraId="660135B1" w14:textId="77777777" w:rsidR="00C30D6B" w:rsidRPr="00C30D6B" w:rsidRDefault="00C30D6B" w:rsidP="005E5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BDN service enabled, interaction with emergency call codes, Rel-4+</w:t>
            </w:r>
          </w:p>
        </w:tc>
        <w:tc>
          <w:tcPr>
            <w:tcW w:w="673" w:type="dxa"/>
            <w:shd w:val="clear" w:color="auto" w:fill="auto"/>
          </w:tcPr>
          <w:p w14:paraId="5775B751"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Rel-4</w:t>
            </w:r>
          </w:p>
        </w:tc>
        <w:tc>
          <w:tcPr>
            <w:tcW w:w="708" w:type="dxa"/>
            <w:shd w:val="clear" w:color="auto" w:fill="auto"/>
          </w:tcPr>
          <w:p w14:paraId="5A068D78"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964" w:type="dxa"/>
            <w:shd w:val="clear" w:color="auto" w:fill="auto"/>
          </w:tcPr>
          <w:p w14:paraId="486E15C7"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C147 AND</w:t>
            </w:r>
          </w:p>
          <w:p w14:paraId="42463D53"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1BAB5E50"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E.1/7 AND</w:t>
            </w:r>
          </w:p>
          <w:p w14:paraId="184DEFA4"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 AND</w:t>
            </w:r>
          </w:p>
          <w:p w14:paraId="00EF327C"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E.1/10 AND</w:t>
            </w:r>
          </w:p>
          <w:p w14:paraId="73707298"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 AND</w:t>
            </w:r>
          </w:p>
          <w:p w14:paraId="3BE93039"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E.1/13 ND E.1/64</w:t>
            </w:r>
          </w:p>
        </w:tc>
        <w:tc>
          <w:tcPr>
            <w:tcW w:w="1077" w:type="dxa"/>
            <w:shd w:val="clear" w:color="auto" w:fill="auto"/>
          </w:tcPr>
          <w:p w14:paraId="7BEBDB96" w14:textId="2B731D0F"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1609" w:author="COMPRION" w:date="2024-08-12T16:34:00Z" w16du:dateUtc="2024-08-12T14:34:00Z">
              <w:r w:rsidRPr="00C30D6B" w:rsidDel="0009777B">
                <w:delText xml:space="preserve"> or</w:delText>
              </w:r>
            </w:del>
            <w:ins w:id="1610" w:author="COMPRION" w:date="2024-08-12T16:34:00Z" w16du:dateUtc="2024-08-12T14:34:00Z">
              <w:r w:rsidR="0009777B">
                <w:t xml:space="preserve"> OR</w:t>
              </w:r>
            </w:ins>
          </w:p>
          <w:p w14:paraId="22540460"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C38AC86"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53F3564"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F537CF" w:rsidRPr="00C30D6B" w14:paraId="57A5E2FF" w14:textId="77777777" w:rsidTr="005E507F">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5F7B1BE5" w14:textId="77777777" w:rsidR="00C30D6B" w:rsidRPr="00C30D6B" w:rsidRDefault="00C30D6B" w:rsidP="005E507F">
            <w:pPr>
              <w:pStyle w:val="TAN"/>
              <w:framePr w:hSpace="0" w:wrap="auto" w:vAnchor="margin" w:xAlign="left" w:yAlign="inline"/>
              <w:rPr>
                <w:b w:val="0"/>
                <w:bCs w:val="0"/>
              </w:rPr>
            </w:pPr>
          </w:p>
        </w:tc>
        <w:tc>
          <w:tcPr>
            <w:tcW w:w="850" w:type="dxa"/>
            <w:vMerge/>
            <w:shd w:val="clear" w:color="auto" w:fill="auto"/>
          </w:tcPr>
          <w:p w14:paraId="10E9F84F" w14:textId="77777777" w:rsidR="00C30D6B" w:rsidRPr="00C30D6B" w:rsidRDefault="00C30D6B" w:rsidP="005E5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551" w:type="dxa"/>
            <w:vMerge/>
            <w:shd w:val="clear" w:color="auto" w:fill="auto"/>
          </w:tcPr>
          <w:p w14:paraId="7AE7B98D" w14:textId="77777777" w:rsidR="00C30D6B" w:rsidRPr="00C30D6B" w:rsidRDefault="00C30D6B" w:rsidP="005E5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26C641AC"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ED2293F"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7F850D7B"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C147 AND</w:t>
            </w:r>
          </w:p>
          <w:p w14:paraId="2E631F58"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C180 AND</w:t>
            </w:r>
          </w:p>
          <w:p w14:paraId="2BB64FF5"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0C262D71"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E.1/7 AND</w:t>
            </w:r>
          </w:p>
          <w:p w14:paraId="2FAA0DCF"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 AND</w:t>
            </w:r>
          </w:p>
          <w:p w14:paraId="29E09C29"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E.1/10 AND</w:t>
            </w:r>
          </w:p>
          <w:p w14:paraId="28D3A232"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 AND</w:t>
            </w:r>
          </w:p>
          <w:p w14:paraId="5A020EB6"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E.1/13 ND E.1/64</w:t>
            </w:r>
          </w:p>
        </w:tc>
        <w:tc>
          <w:tcPr>
            <w:tcW w:w="1077" w:type="dxa"/>
            <w:shd w:val="clear" w:color="auto" w:fill="auto"/>
          </w:tcPr>
          <w:p w14:paraId="1BFB3EF3" w14:textId="7A2EA1B0"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1611" w:author="COMPRION" w:date="2024-08-12T16:34:00Z" w16du:dateUtc="2024-08-12T14:34:00Z">
              <w:r w:rsidRPr="00C30D6B" w:rsidDel="0009777B">
                <w:delText xml:space="preserve"> or</w:delText>
              </w:r>
            </w:del>
            <w:ins w:id="1612" w:author="COMPRION" w:date="2024-08-12T16:34:00Z" w16du:dateUtc="2024-08-12T14:34:00Z">
              <w:r w:rsidR="0009777B">
                <w:t xml:space="preserve"> OR</w:t>
              </w:r>
            </w:ins>
          </w:p>
          <w:p w14:paraId="10AABA29"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0B46E1F"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4F149B8"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F537CF" w:rsidRPr="00C30D6B" w14:paraId="6A167B09" w14:textId="77777777" w:rsidTr="005E507F">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12023D19" w14:textId="77777777" w:rsidR="00C30D6B" w:rsidRPr="00C30D6B" w:rsidRDefault="00C30D6B" w:rsidP="005E507F">
            <w:pPr>
              <w:pStyle w:val="TAN"/>
              <w:framePr w:hSpace="0" w:wrap="auto" w:vAnchor="margin" w:xAlign="left" w:yAlign="inline"/>
              <w:rPr>
                <w:b w:val="0"/>
                <w:bCs w:val="0"/>
              </w:rPr>
            </w:pPr>
          </w:p>
        </w:tc>
        <w:tc>
          <w:tcPr>
            <w:tcW w:w="850" w:type="dxa"/>
            <w:vMerge w:val="restart"/>
            <w:shd w:val="clear" w:color="auto" w:fill="auto"/>
          </w:tcPr>
          <w:p w14:paraId="7AEEABD0" w14:textId="77777777" w:rsidR="00C30D6B" w:rsidRPr="00C30D6B" w:rsidRDefault="00C30D6B" w:rsidP="005E5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4.3</w:t>
            </w:r>
          </w:p>
        </w:tc>
        <w:tc>
          <w:tcPr>
            <w:tcW w:w="2551" w:type="dxa"/>
            <w:vMerge w:val="restart"/>
            <w:shd w:val="clear" w:color="auto" w:fill="auto"/>
          </w:tcPr>
          <w:p w14:paraId="3142528F" w14:textId="77777777" w:rsidR="00C30D6B" w:rsidRPr="00C30D6B" w:rsidRDefault="00C30D6B" w:rsidP="005E5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FDN and BDN enabled, set up a call in EFFDN, Allowed with modifications</w:t>
            </w:r>
          </w:p>
        </w:tc>
        <w:tc>
          <w:tcPr>
            <w:tcW w:w="673" w:type="dxa"/>
            <w:shd w:val="clear" w:color="auto" w:fill="auto"/>
          </w:tcPr>
          <w:p w14:paraId="58660580"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5CEDD943"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964" w:type="dxa"/>
            <w:shd w:val="clear" w:color="auto" w:fill="auto"/>
          </w:tcPr>
          <w:p w14:paraId="2BB4D068"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C146 AND</w:t>
            </w:r>
          </w:p>
          <w:p w14:paraId="52AC034A"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C147 AND</w:t>
            </w:r>
          </w:p>
          <w:p w14:paraId="2C072219"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28B3E85C"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18E5CBA5"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E.1/7 AND</w:t>
            </w:r>
          </w:p>
          <w:p w14:paraId="42C23196"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 AND</w:t>
            </w:r>
          </w:p>
          <w:p w14:paraId="2EF52D9F"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E.1/10 AND</w:t>
            </w:r>
          </w:p>
          <w:p w14:paraId="0EE3F658"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 AND</w:t>
            </w:r>
          </w:p>
          <w:p w14:paraId="5A6E4FAE"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E.1/13 AND</w:t>
            </w:r>
          </w:p>
          <w:p w14:paraId="54F3AB83"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E.1/64 AND</w:t>
            </w:r>
          </w:p>
          <w:p w14:paraId="2307B09C"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90F1959" w14:textId="69FDC396"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1613" w:author="COMPRION" w:date="2024-08-12T16:34:00Z" w16du:dateUtc="2024-08-12T14:34:00Z">
              <w:r w:rsidRPr="00C30D6B" w:rsidDel="0009777B">
                <w:delText xml:space="preserve"> or</w:delText>
              </w:r>
            </w:del>
            <w:ins w:id="1614" w:author="COMPRION" w:date="2024-08-12T16:34:00Z" w16du:dateUtc="2024-08-12T14:34:00Z">
              <w:r w:rsidR="0009777B">
                <w:t xml:space="preserve"> OR</w:t>
              </w:r>
            </w:ins>
          </w:p>
          <w:p w14:paraId="534C72E0"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6DFEBD8"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7678999"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F537CF" w:rsidRPr="00C30D6B" w14:paraId="64BC6E7D" w14:textId="77777777" w:rsidTr="005E507F">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7B7AFAE8" w14:textId="77777777" w:rsidR="00C30D6B" w:rsidRPr="00C30D6B" w:rsidRDefault="00C30D6B" w:rsidP="005E507F">
            <w:pPr>
              <w:pStyle w:val="TAN"/>
              <w:framePr w:hSpace="0" w:wrap="auto" w:vAnchor="margin" w:xAlign="left" w:yAlign="inline"/>
              <w:rPr>
                <w:b w:val="0"/>
                <w:bCs w:val="0"/>
              </w:rPr>
            </w:pPr>
          </w:p>
        </w:tc>
        <w:tc>
          <w:tcPr>
            <w:tcW w:w="850" w:type="dxa"/>
            <w:vMerge/>
            <w:shd w:val="clear" w:color="auto" w:fill="auto"/>
          </w:tcPr>
          <w:p w14:paraId="37F8930A" w14:textId="77777777" w:rsidR="00C30D6B" w:rsidRPr="00C30D6B" w:rsidRDefault="00C30D6B" w:rsidP="005E5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551" w:type="dxa"/>
            <w:vMerge/>
            <w:shd w:val="clear" w:color="auto" w:fill="auto"/>
          </w:tcPr>
          <w:p w14:paraId="562DAABE" w14:textId="77777777" w:rsidR="00C30D6B" w:rsidRPr="00C30D6B" w:rsidRDefault="00C30D6B" w:rsidP="005E5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30FC1922"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25D0C96"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56B8AB29"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C146 AND</w:t>
            </w:r>
          </w:p>
          <w:p w14:paraId="058B277A"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C147 AND</w:t>
            </w:r>
          </w:p>
          <w:p w14:paraId="46763628"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40087745"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C180 AND</w:t>
            </w:r>
          </w:p>
          <w:p w14:paraId="1FD46AA2"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330B9727"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E.1/7 AND</w:t>
            </w:r>
          </w:p>
          <w:p w14:paraId="5EB285E3"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 AND</w:t>
            </w:r>
          </w:p>
          <w:p w14:paraId="01C743B0"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E.1/10 AND</w:t>
            </w:r>
          </w:p>
          <w:p w14:paraId="547C71D5"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 AND</w:t>
            </w:r>
          </w:p>
          <w:p w14:paraId="4527C961"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E.1/13 AND</w:t>
            </w:r>
          </w:p>
          <w:p w14:paraId="22656648"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E.1/64 AND</w:t>
            </w:r>
          </w:p>
          <w:p w14:paraId="27119C0B"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99C1B33" w14:textId="47454C00"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1615" w:author="COMPRION" w:date="2024-08-12T16:34:00Z" w16du:dateUtc="2024-08-12T14:34:00Z">
              <w:r w:rsidRPr="00C30D6B" w:rsidDel="0009777B">
                <w:delText xml:space="preserve"> or</w:delText>
              </w:r>
            </w:del>
            <w:ins w:id="1616" w:author="COMPRION" w:date="2024-08-12T16:34:00Z" w16du:dateUtc="2024-08-12T14:34:00Z">
              <w:r w:rsidR="0009777B">
                <w:t xml:space="preserve"> OR</w:t>
              </w:r>
            </w:ins>
          </w:p>
          <w:p w14:paraId="24CC5F20"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F6A222B"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5ADB9C4"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F537CF" w:rsidRPr="00C30D6B" w:rsidDel="005E507F" w14:paraId="61B0A9F0" w14:textId="0013456C" w:rsidTr="005E507F">
        <w:trPr>
          <w:cantSplit/>
          <w:del w:id="1617" w:author="COMPRION" w:date="2024-08-13T12:39:00Z" w16du:dateUtc="2024-08-13T10:39:00Z"/>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2BE7ACE5" w14:textId="0DEB97DB" w:rsidR="00C30D6B" w:rsidRPr="00C30D6B" w:rsidDel="005E507F" w:rsidRDefault="00C30D6B" w:rsidP="005E507F">
            <w:pPr>
              <w:pStyle w:val="TAN"/>
              <w:framePr w:hSpace="0" w:wrap="auto" w:vAnchor="margin" w:xAlign="left" w:yAlign="inline"/>
              <w:rPr>
                <w:del w:id="1618" w:author="COMPRION" w:date="2024-08-13T12:39:00Z" w16du:dateUtc="2024-08-13T10:39:00Z"/>
                <w:b w:val="0"/>
                <w:bCs w:val="0"/>
              </w:rPr>
            </w:pPr>
          </w:p>
        </w:tc>
        <w:tc>
          <w:tcPr>
            <w:tcW w:w="850" w:type="dxa"/>
            <w:shd w:val="clear" w:color="auto" w:fill="auto"/>
          </w:tcPr>
          <w:p w14:paraId="71E08DDA" w14:textId="4154303E" w:rsidR="00C30D6B" w:rsidRPr="00C30D6B" w:rsidDel="005E507F" w:rsidRDefault="00C30D6B" w:rsidP="005E507F">
            <w:pPr>
              <w:keepLines/>
              <w:cnfStyle w:val="000000000000" w:firstRow="0" w:lastRow="0" w:firstColumn="0" w:lastColumn="0" w:oddVBand="0" w:evenVBand="0" w:oddHBand="0" w:evenHBand="0" w:firstRowFirstColumn="0" w:firstRowLastColumn="0" w:lastRowFirstColumn="0" w:lastRowLastColumn="0"/>
              <w:rPr>
                <w:del w:id="1619" w:author="COMPRION" w:date="2024-08-13T12:39:00Z" w16du:dateUtc="2024-08-13T10:39:00Z"/>
                <w:rFonts w:ascii="Arial" w:hAnsi="Arial" w:cs="Arial"/>
                <w:color w:val="000000"/>
                <w:sz w:val="16"/>
                <w:szCs w:val="16"/>
                <w:lang w:val="en-US"/>
              </w:rPr>
            </w:pPr>
            <w:del w:id="1620" w:author="COMPRION" w:date="2024-08-13T12:39:00Z" w16du:dateUtc="2024-08-13T10:39:00Z">
              <w:r w:rsidRPr="00C30D6B" w:rsidDel="005E507F">
                <w:rPr>
                  <w:rFonts w:ascii="Arial" w:hAnsi="Arial" w:cs="Arial"/>
                  <w:color w:val="000000"/>
                  <w:sz w:val="16"/>
                  <w:szCs w:val="16"/>
                  <w:lang w:val="en-US"/>
                </w:rPr>
                <w:delText>TBD</w:delText>
              </w:r>
            </w:del>
          </w:p>
        </w:tc>
        <w:tc>
          <w:tcPr>
            <w:tcW w:w="2551" w:type="dxa"/>
            <w:shd w:val="clear" w:color="auto" w:fill="auto"/>
          </w:tcPr>
          <w:p w14:paraId="4EAEDB08" w14:textId="00494B77" w:rsidR="00C30D6B" w:rsidRPr="00C30D6B" w:rsidDel="005E507F" w:rsidRDefault="00C30D6B" w:rsidP="005E507F">
            <w:pPr>
              <w:keepLines/>
              <w:cnfStyle w:val="000000000000" w:firstRow="0" w:lastRow="0" w:firstColumn="0" w:lastColumn="0" w:oddVBand="0" w:evenVBand="0" w:oddHBand="0" w:evenHBand="0" w:firstRowFirstColumn="0" w:firstRowLastColumn="0" w:lastRowFirstColumn="0" w:lastRowLastColumn="0"/>
              <w:rPr>
                <w:del w:id="1621" w:author="COMPRION" w:date="2024-08-13T12:39:00Z" w16du:dateUtc="2024-08-13T10:39:00Z"/>
                <w:rFonts w:ascii="Arial" w:hAnsi="Arial" w:cs="Arial"/>
                <w:color w:val="000000"/>
                <w:sz w:val="16"/>
                <w:szCs w:val="16"/>
                <w:lang w:val="en-US"/>
              </w:rPr>
            </w:pPr>
            <w:del w:id="1622" w:author="COMPRION" w:date="2024-08-13T12:39:00Z" w16du:dateUtc="2024-08-13T10:39:00Z">
              <w:r w:rsidRPr="00C30D6B" w:rsidDel="005E507F">
                <w:rPr>
                  <w:rFonts w:ascii="Arial" w:hAnsi="Arial" w:cs="Arial"/>
                  <w:color w:val="000000"/>
                  <w:sz w:val="16"/>
                  <w:szCs w:val="16"/>
                  <w:lang w:val="en-US"/>
                </w:rPr>
                <w:delText>Call control on GPRS</w:delText>
              </w:r>
            </w:del>
          </w:p>
        </w:tc>
        <w:tc>
          <w:tcPr>
            <w:tcW w:w="673" w:type="dxa"/>
            <w:shd w:val="clear" w:color="auto" w:fill="auto"/>
          </w:tcPr>
          <w:p w14:paraId="25159F0B" w14:textId="4AA1C22C" w:rsidR="00C30D6B" w:rsidRPr="00C30D6B" w:rsidDel="005E507F"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623" w:author="COMPRION" w:date="2024-08-13T12:39:00Z" w16du:dateUtc="2024-08-13T10:39:00Z"/>
              </w:rPr>
            </w:pPr>
            <w:del w:id="1624" w:author="COMPRION" w:date="2024-08-13T12:39:00Z" w16du:dateUtc="2024-08-13T10:39:00Z">
              <w:r w:rsidRPr="00C30D6B" w:rsidDel="005E507F">
                <w:delText>Rel-5</w:delText>
              </w:r>
            </w:del>
          </w:p>
        </w:tc>
        <w:tc>
          <w:tcPr>
            <w:tcW w:w="708" w:type="dxa"/>
            <w:shd w:val="clear" w:color="auto" w:fill="auto"/>
          </w:tcPr>
          <w:p w14:paraId="49833A5E" w14:textId="3AA30129" w:rsidR="00C30D6B" w:rsidRPr="00C30D6B" w:rsidDel="005E507F"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625" w:author="COMPRION" w:date="2024-08-13T12:39:00Z" w16du:dateUtc="2024-08-13T10:39:00Z"/>
              </w:rPr>
            </w:pPr>
          </w:p>
        </w:tc>
        <w:tc>
          <w:tcPr>
            <w:tcW w:w="964" w:type="dxa"/>
            <w:shd w:val="clear" w:color="auto" w:fill="auto"/>
          </w:tcPr>
          <w:p w14:paraId="4A630C07" w14:textId="1A705285" w:rsidR="00C30D6B" w:rsidRPr="00C30D6B" w:rsidDel="005E507F"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626" w:author="COMPRION" w:date="2024-08-13T12:39:00Z" w16du:dateUtc="2024-08-13T10:39:00Z"/>
              </w:rPr>
            </w:pPr>
          </w:p>
        </w:tc>
        <w:tc>
          <w:tcPr>
            <w:tcW w:w="1020" w:type="dxa"/>
            <w:shd w:val="clear" w:color="auto" w:fill="auto"/>
          </w:tcPr>
          <w:p w14:paraId="54D14740" w14:textId="2D357EEF" w:rsidR="00C30D6B" w:rsidRPr="00C30D6B" w:rsidDel="005E507F"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627" w:author="COMPRION" w:date="2024-08-13T12:39:00Z" w16du:dateUtc="2024-08-13T10:39:00Z"/>
              </w:rPr>
            </w:pPr>
            <w:del w:id="1628" w:author="COMPRION" w:date="2024-08-13T12:39:00Z" w16du:dateUtc="2024-08-13T10:39:00Z">
              <w:r w:rsidRPr="00C30D6B" w:rsidDel="005E507F">
                <w:delText>E.1/98 AND</w:delText>
              </w:r>
            </w:del>
          </w:p>
          <w:p w14:paraId="7BA752DD" w14:textId="31305CCC" w:rsidR="00C30D6B" w:rsidRPr="00C30D6B" w:rsidDel="005E507F"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629" w:author="COMPRION" w:date="2024-08-13T12:39:00Z" w16du:dateUtc="2024-08-13T10:39:00Z"/>
              </w:rPr>
            </w:pPr>
            <w:del w:id="1630" w:author="COMPRION" w:date="2024-08-13T12:39:00Z" w16du:dateUtc="2024-08-13T10:39:00Z">
              <w:r w:rsidRPr="00C30D6B" w:rsidDel="005E507F">
                <w:delText>E.1/7 AND</w:delText>
              </w:r>
            </w:del>
          </w:p>
          <w:p w14:paraId="5D22E8B6" w14:textId="61086A9B" w:rsidR="00C30D6B" w:rsidRPr="00C30D6B" w:rsidDel="005E507F"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631" w:author="COMPRION" w:date="2024-08-13T12:39:00Z" w16du:dateUtc="2024-08-13T10:39:00Z"/>
              </w:rPr>
            </w:pPr>
            <w:del w:id="1632" w:author="COMPRION" w:date="2024-08-13T12:39:00Z" w16du:dateUtc="2024-08-13T10:39:00Z">
              <w:r w:rsidRPr="00C30D6B" w:rsidDel="005E507F">
                <w:delText>E.1/8 AND</w:delText>
              </w:r>
            </w:del>
          </w:p>
          <w:p w14:paraId="1F4674D9" w14:textId="4FD4AC86" w:rsidR="00C30D6B" w:rsidRPr="00C30D6B" w:rsidDel="005E507F"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633" w:author="COMPRION" w:date="2024-08-13T12:39:00Z" w16du:dateUtc="2024-08-13T10:39:00Z"/>
              </w:rPr>
            </w:pPr>
            <w:del w:id="1634" w:author="COMPRION" w:date="2024-08-13T12:39:00Z" w16du:dateUtc="2024-08-13T10:39:00Z">
              <w:r w:rsidRPr="00C30D6B" w:rsidDel="005E507F">
                <w:delText>E.1/10 AND</w:delText>
              </w:r>
            </w:del>
          </w:p>
          <w:p w14:paraId="6CFD5D6E" w14:textId="61C09B30" w:rsidR="00C30D6B" w:rsidRPr="00C30D6B" w:rsidDel="005E507F"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635" w:author="COMPRION" w:date="2024-08-13T12:39:00Z" w16du:dateUtc="2024-08-13T10:39:00Z"/>
              </w:rPr>
            </w:pPr>
            <w:del w:id="1636" w:author="COMPRION" w:date="2024-08-13T12:39:00Z" w16du:dateUtc="2024-08-13T10:39:00Z">
              <w:r w:rsidRPr="00C30D6B" w:rsidDel="005E507F">
                <w:delText>E.1/11 AND</w:delText>
              </w:r>
            </w:del>
          </w:p>
          <w:p w14:paraId="4EF6326E" w14:textId="070B3508" w:rsidR="00C30D6B" w:rsidRPr="00C30D6B" w:rsidDel="005E507F"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637" w:author="COMPRION" w:date="2024-08-13T12:39:00Z" w16du:dateUtc="2024-08-13T10:39:00Z"/>
              </w:rPr>
            </w:pPr>
            <w:del w:id="1638" w:author="COMPRION" w:date="2024-08-13T12:39:00Z" w16du:dateUtc="2024-08-13T10:39:00Z">
              <w:r w:rsidRPr="00C30D6B" w:rsidDel="005E507F">
                <w:delText>E.1/13</w:delText>
              </w:r>
            </w:del>
          </w:p>
        </w:tc>
        <w:tc>
          <w:tcPr>
            <w:tcW w:w="1077" w:type="dxa"/>
            <w:shd w:val="clear" w:color="auto" w:fill="auto"/>
          </w:tcPr>
          <w:p w14:paraId="55F98E56" w14:textId="58C3A611" w:rsidR="00C30D6B" w:rsidRPr="00C30D6B" w:rsidDel="005E507F"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639" w:author="COMPRION" w:date="2024-08-13T12:39:00Z" w16du:dateUtc="2024-08-13T10:39:00Z"/>
              </w:rPr>
            </w:pPr>
            <w:del w:id="1640" w:author="COMPRION" w:date="2024-08-13T12:39:00Z" w16du:dateUtc="2024-08-13T10:39:00Z">
              <w:r w:rsidRPr="00C30D6B" w:rsidDel="005E507F">
                <w:delText>TBD</w:delText>
              </w:r>
            </w:del>
          </w:p>
        </w:tc>
        <w:tc>
          <w:tcPr>
            <w:tcW w:w="737" w:type="dxa"/>
            <w:shd w:val="clear" w:color="auto" w:fill="auto"/>
          </w:tcPr>
          <w:p w14:paraId="61D6540E" w14:textId="64C6AD92" w:rsidR="00C30D6B" w:rsidRPr="00C30D6B" w:rsidDel="005E507F"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641" w:author="COMPRION" w:date="2024-08-13T12:39:00Z" w16du:dateUtc="2024-08-13T10:39:00Z"/>
              </w:rPr>
            </w:pPr>
          </w:p>
        </w:tc>
        <w:tc>
          <w:tcPr>
            <w:tcW w:w="901" w:type="dxa"/>
            <w:shd w:val="clear" w:color="auto" w:fill="auto"/>
          </w:tcPr>
          <w:p w14:paraId="76637C9E" w14:textId="34FD9A3F" w:rsidR="00C30D6B" w:rsidRPr="00C30D6B" w:rsidDel="005E507F"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642" w:author="COMPRION" w:date="2024-08-13T12:39:00Z" w16du:dateUtc="2024-08-13T10:39:00Z"/>
              </w:rPr>
            </w:pPr>
          </w:p>
        </w:tc>
      </w:tr>
      <w:tr w:rsidR="00F537CF" w:rsidRPr="00C30D6B" w14:paraId="6F9AC129" w14:textId="77777777" w:rsidTr="005E507F">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517455CC" w14:textId="77777777" w:rsidR="00C30D6B" w:rsidRPr="00C30D6B" w:rsidRDefault="00C30D6B" w:rsidP="005E507F">
            <w:pPr>
              <w:pStyle w:val="TAN"/>
              <w:framePr w:hSpace="0" w:wrap="auto" w:vAnchor="margin" w:xAlign="left" w:yAlign="inline"/>
              <w:rPr>
                <w:b w:val="0"/>
                <w:bCs w:val="0"/>
              </w:rPr>
            </w:pPr>
          </w:p>
        </w:tc>
        <w:tc>
          <w:tcPr>
            <w:tcW w:w="850" w:type="dxa"/>
            <w:vMerge w:val="restart"/>
            <w:shd w:val="clear" w:color="auto" w:fill="auto"/>
          </w:tcPr>
          <w:p w14:paraId="770C4561" w14:textId="77777777" w:rsidR="00C30D6B" w:rsidRPr="00C30D6B" w:rsidRDefault="00C30D6B" w:rsidP="005E5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5.1</w:t>
            </w:r>
          </w:p>
        </w:tc>
        <w:tc>
          <w:tcPr>
            <w:tcW w:w="2551" w:type="dxa"/>
            <w:vMerge w:val="restart"/>
            <w:shd w:val="clear" w:color="auto" w:fill="auto"/>
          </w:tcPr>
          <w:p w14:paraId="2CCE8503" w14:textId="77777777" w:rsidR="00C30D6B" w:rsidRPr="00C30D6B" w:rsidRDefault="00C30D6B" w:rsidP="005E5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BDN service enabled, ME not supporting BDN</w:t>
            </w:r>
          </w:p>
        </w:tc>
        <w:tc>
          <w:tcPr>
            <w:tcW w:w="673" w:type="dxa"/>
            <w:shd w:val="clear" w:color="auto" w:fill="auto"/>
          </w:tcPr>
          <w:p w14:paraId="09D197CA"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8B8CFBD"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Rel-4</w:t>
            </w:r>
          </w:p>
        </w:tc>
        <w:tc>
          <w:tcPr>
            <w:tcW w:w="964" w:type="dxa"/>
            <w:shd w:val="clear" w:color="auto" w:fill="auto"/>
          </w:tcPr>
          <w:p w14:paraId="750657B4"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F5F90A0"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E.1/7 AND</w:t>
            </w:r>
          </w:p>
          <w:p w14:paraId="603C03E5"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 AND</w:t>
            </w:r>
          </w:p>
          <w:p w14:paraId="796E43C0"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E.1/10 AND</w:t>
            </w:r>
          </w:p>
          <w:p w14:paraId="162A1B9B"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 AND</w:t>
            </w:r>
          </w:p>
          <w:p w14:paraId="6871D0B7"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E.1/13 AND</w:t>
            </w:r>
          </w:p>
          <w:p w14:paraId="7160DA4A"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lastRenderedPageBreak/>
              <w:t>E.1/64</w:t>
            </w:r>
          </w:p>
        </w:tc>
        <w:tc>
          <w:tcPr>
            <w:tcW w:w="1077" w:type="dxa"/>
            <w:shd w:val="clear" w:color="auto" w:fill="auto"/>
          </w:tcPr>
          <w:p w14:paraId="2BA3329C" w14:textId="4881752A"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lastRenderedPageBreak/>
              <w:t>USS</w:t>
            </w:r>
            <w:del w:id="1643" w:author="COMPRION" w:date="2024-08-12T16:34:00Z" w16du:dateUtc="2024-08-12T14:34:00Z">
              <w:r w:rsidRPr="00C30D6B" w:rsidDel="0009777B">
                <w:delText xml:space="preserve"> or</w:delText>
              </w:r>
            </w:del>
            <w:ins w:id="1644" w:author="COMPRION" w:date="2024-08-12T16:34:00Z" w16du:dateUtc="2024-08-12T14:34:00Z">
              <w:r w:rsidR="0009777B">
                <w:t xml:space="preserve"> OR</w:t>
              </w:r>
            </w:ins>
          </w:p>
          <w:p w14:paraId="2ED9498A"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0E6F5D1"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7714618"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F537CF" w:rsidRPr="00C30D6B" w14:paraId="1F047C03" w14:textId="77777777" w:rsidTr="005E507F">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vAlign w:val="center"/>
          </w:tcPr>
          <w:p w14:paraId="1EF135D0" w14:textId="77777777" w:rsidR="00C30D6B" w:rsidRPr="00C30D6B" w:rsidRDefault="00C30D6B" w:rsidP="005E507F">
            <w:pPr>
              <w:pStyle w:val="TAN"/>
              <w:framePr w:hSpace="0" w:wrap="auto" w:vAnchor="margin" w:xAlign="left" w:yAlign="inline"/>
              <w:rPr>
                <w:b w:val="0"/>
                <w:bCs w:val="0"/>
              </w:rPr>
            </w:pPr>
          </w:p>
        </w:tc>
        <w:tc>
          <w:tcPr>
            <w:tcW w:w="850" w:type="dxa"/>
            <w:vMerge/>
            <w:shd w:val="clear" w:color="auto" w:fill="auto"/>
            <w:vAlign w:val="center"/>
          </w:tcPr>
          <w:p w14:paraId="26AA200A" w14:textId="77777777" w:rsidR="00C30D6B" w:rsidRPr="00C30D6B" w:rsidRDefault="00C30D6B" w:rsidP="005A5F64">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551" w:type="dxa"/>
            <w:vMerge/>
            <w:shd w:val="clear" w:color="auto" w:fill="auto"/>
            <w:vAlign w:val="center"/>
          </w:tcPr>
          <w:p w14:paraId="679BF14D" w14:textId="77777777" w:rsidR="00C30D6B" w:rsidRPr="00C30D6B" w:rsidRDefault="00C30D6B" w:rsidP="005A5F64">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648516B9"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0C5ABCB"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964" w:type="dxa"/>
            <w:shd w:val="clear" w:color="auto" w:fill="auto"/>
          </w:tcPr>
          <w:p w14:paraId="1A5C7CDD"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C176 AND</w:t>
            </w:r>
          </w:p>
          <w:p w14:paraId="692EF643"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49AA4939"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E.1/7 AND</w:t>
            </w:r>
          </w:p>
          <w:p w14:paraId="24C7E43A"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 AND</w:t>
            </w:r>
          </w:p>
          <w:p w14:paraId="238B5AB7"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E.1/10 AND</w:t>
            </w:r>
          </w:p>
          <w:p w14:paraId="3423E98F"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 AND</w:t>
            </w:r>
          </w:p>
          <w:p w14:paraId="60C3ECF0"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E.1/13 AND</w:t>
            </w:r>
          </w:p>
          <w:p w14:paraId="576592CB"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shd w:val="clear" w:color="auto" w:fill="auto"/>
          </w:tcPr>
          <w:p w14:paraId="6EBD6D41" w14:textId="2978ABF1"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1645" w:author="COMPRION" w:date="2024-08-12T16:34:00Z" w16du:dateUtc="2024-08-12T14:34:00Z">
              <w:r w:rsidRPr="00C30D6B" w:rsidDel="0009777B">
                <w:delText xml:space="preserve"> or</w:delText>
              </w:r>
            </w:del>
            <w:ins w:id="1646" w:author="COMPRION" w:date="2024-08-12T16:34:00Z" w16du:dateUtc="2024-08-12T14:34:00Z">
              <w:r w:rsidR="0009777B">
                <w:t xml:space="preserve"> OR</w:t>
              </w:r>
            </w:ins>
          </w:p>
          <w:p w14:paraId="74154BF3"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00F947F"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0C0C9A5"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19C59B91" w14:textId="77777777" w:rsidTr="005E507F">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single" w:sz="4" w:space="0" w:color="auto"/>
            </w:tcBorders>
            <w:shd w:val="clear" w:color="auto" w:fill="auto"/>
            <w:vAlign w:val="center"/>
          </w:tcPr>
          <w:p w14:paraId="0A1633FE" w14:textId="77777777" w:rsidR="00C30D6B" w:rsidRPr="00C30D6B" w:rsidRDefault="00C30D6B" w:rsidP="005E507F">
            <w:pPr>
              <w:pStyle w:val="TAN"/>
              <w:framePr w:hSpace="0" w:wrap="auto" w:vAnchor="margin" w:xAlign="left" w:yAlign="inline"/>
              <w:rPr>
                <w:b w:val="0"/>
                <w:bCs w:val="0"/>
              </w:rPr>
            </w:pPr>
          </w:p>
        </w:tc>
        <w:tc>
          <w:tcPr>
            <w:tcW w:w="850" w:type="dxa"/>
            <w:vMerge/>
            <w:tcBorders>
              <w:bottom w:val="single" w:sz="4" w:space="0" w:color="auto"/>
            </w:tcBorders>
            <w:shd w:val="clear" w:color="auto" w:fill="auto"/>
            <w:vAlign w:val="center"/>
          </w:tcPr>
          <w:p w14:paraId="10D553E5" w14:textId="77777777" w:rsidR="00C30D6B" w:rsidRPr="00C30D6B" w:rsidRDefault="00C30D6B" w:rsidP="005A5F64">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551" w:type="dxa"/>
            <w:vMerge/>
            <w:tcBorders>
              <w:bottom w:val="single" w:sz="4" w:space="0" w:color="auto"/>
            </w:tcBorders>
            <w:shd w:val="clear" w:color="auto" w:fill="auto"/>
            <w:vAlign w:val="center"/>
          </w:tcPr>
          <w:p w14:paraId="630029A4" w14:textId="77777777" w:rsidR="00C30D6B" w:rsidRPr="00C30D6B" w:rsidRDefault="00C30D6B" w:rsidP="005A5F64">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tcBorders>
              <w:bottom w:val="single" w:sz="4" w:space="0" w:color="auto"/>
            </w:tcBorders>
            <w:shd w:val="clear" w:color="auto" w:fill="auto"/>
          </w:tcPr>
          <w:p w14:paraId="184A744A"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Borders>
              <w:bottom w:val="single" w:sz="4" w:space="0" w:color="auto"/>
            </w:tcBorders>
            <w:shd w:val="clear" w:color="auto" w:fill="auto"/>
          </w:tcPr>
          <w:p w14:paraId="7B5BEA16"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tcBorders>
              <w:bottom w:val="single" w:sz="4" w:space="0" w:color="auto"/>
            </w:tcBorders>
            <w:shd w:val="clear" w:color="auto" w:fill="auto"/>
          </w:tcPr>
          <w:p w14:paraId="10303878"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C176 AND</w:t>
            </w:r>
          </w:p>
          <w:p w14:paraId="24F30B6B"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C180 AND</w:t>
            </w:r>
          </w:p>
          <w:p w14:paraId="1B09C7B6"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Borders>
              <w:bottom w:val="single" w:sz="4" w:space="0" w:color="auto"/>
            </w:tcBorders>
            <w:shd w:val="clear" w:color="auto" w:fill="auto"/>
          </w:tcPr>
          <w:p w14:paraId="613F61AA"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E.1/7 AND</w:t>
            </w:r>
          </w:p>
          <w:p w14:paraId="57929AB6"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 AND</w:t>
            </w:r>
          </w:p>
          <w:p w14:paraId="2E461DCC"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E.1/10 AND</w:t>
            </w:r>
          </w:p>
          <w:p w14:paraId="52F1E13E"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 AND</w:t>
            </w:r>
          </w:p>
          <w:p w14:paraId="245AE1F7"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E.1/13 AND</w:t>
            </w:r>
          </w:p>
          <w:p w14:paraId="4D9B7D6C"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tcBorders>
              <w:bottom w:val="single" w:sz="4" w:space="0" w:color="auto"/>
            </w:tcBorders>
            <w:shd w:val="clear" w:color="auto" w:fill="auto"/>
          </w:tcPr>
          <w:p w14:paraId="61277704" w14:textId="156914AB"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1647" w:author="COMPRION" w:date="2024-08-12T16:34:00Z" w16du:dateUtc="2024-08-12T14:34:00Z">
              <w:r w:rsidRPr="00C30D6B" w:rsidDel="0009777B">
                <w:delText xml:space="preserve"> or</w:delText>
              </w:r>
            </w:del>
            <w:ins w:id="1648" w:author="COMPRION" w:date="2024-08-12T16:34:00Z" w16du:dateUtc="2024-08-12T14:34:00Z">
              <w:r w:rsidR="0009777B">
                <w:t xml:space="preserve"> OR</w:t>
              </w:r>
            </w:ins>
          </w:p>
          <w:p w14:paraId="420DCC0A"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bottom w:val="single" w:sz="4" w:space="0" w:color="auto"/>
            </w:tcBorders>
            <w:shd w:val="clear" w:color="auto" w:fill="auto"/>
          </w:tcPr>
          <w:p w14:paraId="26597194"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5066FB5A" w14:textId="77777777" w:rsidR="00C30D6B" w:rsidRPr="00C30D6B" w:rsidRDefault="00C30D6B"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5E507F" w:rsidRPr="00C30D6B" w14:paraId="1A635E96" w14:textId="77777777" w:rsidTr="005A5F64">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4CEDC46B" w14:textId="77777777" w:rsidR="00C30D6B" w:rsidRPr="005E507F" w:rsidRDefault="00C30D6B" w:rsidP="005E507F">
            <w:pPr>
              <w:pStyle w:val="TAL"/>
              <w:framePr w:hSpace="0" w:wrap="auto" w:vAnchor="margin" w:xAlign="left" w:yAlign="inline"/>
            </w:pPr>
            <w:r w:rsidRPr="005E507F">
              <w:t>27.22.7</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5895264B" w14:textId="77777777" w:rsidR="00C30D6B" w:rsidRPr="005E507F" w:rsidRDefault="00C30D6B" w:rsidP="005E507F">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5E507F">
              <w:rPr>
                <w:b/>
                <w:bCs/>
              </w:rPr>
              <w:t> </w:t>
            </w:r>
          </w:p>
        </w:tc>
        <w:tc>
          <w:tcPr>
            <w:tcW w:w="2551" w:type="dxa"/>
            <w:tcBorders>
              <w:top w:val="single" w:sz="4" w:space="0" w:color="auto"/>
              <w:left w:val="nil"/>
              <w:bottom w:val="single" w:sz="4" w:space="0" w:color="auto"/>
              <w:right w:val="nil"/>
            </w:tcBorders>
            <w:shd w:val="clear" w:color="auto" w:fill="F2F2F2" w:themeFill="background1" w:themeFillShade="F2"/>
            <w:vAlign w:val="center"/>
          </w:tcPr>
          <w:p w14:paraId="6CEAFAE3" w14:textId="77777777" w:rsidR="00C30D6B" w:rsidRPr="005E507F" w:rsidRDefault="00C30D6B" w:rsidP="005E507F">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5E507F">
              <w:rPr>
                <w:b/>
                <w:bCs/>
              </w:rPr>
              <w:t>EVENT DOWNLOAD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DA7C909"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8D80767"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tcBorders>
              <w:top w:val="single" w:sz="4" w:space="0" w:color="auto"/>
              <w:left w:val="nil"/>
              <w:bottom w:val="single" w:sz="4" w:space="0" w:color="auto"/>
              <w:right w:val="nil"/>
            </w:tcBorders>
            <w:shd w:val="clear" w:color="auto" w:fill="F2F2F2" w:themeFill="background1" w:themeFillShade="F2"/>
            <w:vAlign w:val="center"/>
          </w:tcPr>
          <w:p w14:paraId="12A0EFE9"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32069ED"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4D8C9059"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248A8BB6"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21E95BD" w14:textId="77777777" w:rsidR="00C30D6B" w:rsidRPr="00C30D6B" w:rsidRDefault="00C30D6B" w:rsidP="005E507F">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0C06E3" w:rsidRPr="00C30D6B" w14:paraId="22A3AA90" w14:textId="77777777" w:rsidTr="005A5F64">
        <w:trPr>
          <w:cnfStyle w:val="000000100000" w:firstRow="0" w:lastRow="0" w:firstColumn="0" w:lastColumn="0" w:oddVBand="0" w:evenVBand="0" w:oddHBand="1" w:evenHBand="0" w:firstRowFirstColumn="0" w:firstRowLastColumn="0" w:lastRowFirstColumn="0" w:lastRowLastColumn="0"/>
          <w:cantSplit/>
          <w:ins w:id="1649" w:author="COMPRION" w:date="2024-08-13T12:41:00Z" w16du:dateUtc="2024-08-13T10:41:00Z"/>
        </w:trPr>
        <w:tc>
          <w:tcPr>
            <w:cnfStyle w:val="001000000000" w:firstRow="0" w:lastRow="0" w:firstColumn="1" w:lastColumn="0" w:oddVBand="0" w:evenVBand="0" w:oddHBand="0" w:evenHBand="0" w:firstRowFirstColumn="0" w:firstRowLastColumn="0" w:lastRowFirstColumn="0" w:lastRowLastColumn="0"/>
            <w:tcW w:w="1077"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2E8543A6" w14:textId="6A545CF0" w:rsidR="000C06E3" w:rsidRPr="000C06E3" w:rsidRDefault="000C06E3" w:rsidP="005E507F">
            <w:pPr>
              <w:pStyle w:val="TAL"/>
              <w:framePr w:hSpace="0" w:wrap="auto" w:vAnchor="margin" w:xAlign="left" w:yAlign="inline"/>
              <w:rPr>
                <w:ins w:id="1650" w:author="COMPRION" w:date="2024-08-13T12:41:00Z" w16du:dateUtc="2024-08-13T10:41:00Z"/>
              </w:rPr>
            </w:pPr>
            <w:ins w:id="1651" w:author="COMPRION" w:date="2024-08-13T12:41:00Z" w16du:dateUtc="2024-08-13T10:41:00Z">
              <w:r w:rsidRPr="000C06E3">
                <w:t>27.22.7.1</w:t>
              </w:r>
            </w:ins>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4980F858" w14:textId="77777777" w:rsidR="000C06E3" w:rsidRPr="000C06E3" w:rsidRDefault="000C06E3" w:rsidP="005E507F">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652" w:author="COMPRION" w:date="2024-08-13T12:41:00Z" w16du:dateUtc="2024-08-13T10:41:00Z"/>
                <w:b/>
                <w:bCs/>
              </w:rPr>
            </w:pPr>
          </w:p>
        </w:tc>
        <w:tc>
          <w:tcPr>
            <w:tcW w:w="2551" w:type="dxa"/>
            <w:tcBorders>
              <w:top w:val="single" w:sz="4" w:space="0" w:color="auto"/>
              <w:left w:val="nil"/>
              <w:bottom w:val="single" w:sz="4" w:space="0" w:color="auto"/>
              <w:right w:val="nil"/>
            </w:tcBorders>
            <w:shd w:val="clear" w:color="auto" w:fill="F2F2F2" w:themeFill="background1" w:themeFillShade="F2"/>
            <w:vAlign w:val="center"/>
          </w:tcPr>
          <w:p w14:paraId="73C414EB" w14:textId="3A85FA05" w:rsidR="000C06E3" w:rsidRPr="000C06E3" w:rsidRDefault="000C06E3" w:rsidP="005E507F">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653" w:author="COMPRION" w:date="2024-08-13T12:41:00Z" w16du:dateUtc="2024-08-13T10:41:00Z"/>
                <w:b/>
                <w:bCs/>
              </w:rPr>
            </w:pPr>
            <w:ins w:id="1654" w:author="COMPRION" w:date="2024-08-13T12:41:00Z" w16du:dateUtc="2024-08-13T10:41:00Z">
              <w:r w:rsidRPr="000C06E3">
                <w:rPr>
                  <w:b/>
                  <w:bCs/>
                </w:rPr>
                <w:t xml:space="preserve">MT </w:t>
              </w:r>
            </w:ins>
            <w:ins w:id="1655" w:author="COMPRION" w:date="2024-08-13T12:45:00Z" w16du:dateUtc="2024-08-13T10:45:00Z">
              <w:r>
                <w:rPr>
                  <w:b/>
                  <w:bCs/>
                </w:rPr>
                <w:t>C</w:t>
              </w:r>
            </w:ins>
            <w:ins w:id="1656" w:author="COMPRION" w:date="2024-08-13T12:41:00Z" w16du:dateUtc="2024-08-13T10:41:00Z">
              <w:r w:rsidRPr="000C06E3">
                <w:rPr>
                  <w:b/>
                  <w:bCs/>
                </w:rPr>
                <w:t>all event</w:t>
              </w:r>
            </w:ins>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44636A1D" w14:textId="77777777" w:rsidR="000C06E3" w:rsidRPr="00C30D6B" w:rsidRDefault="000C06E3"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657" w:author="COMPRION" w:date="2024-08-13T12:41:00Z" w16du:dateUtc="2024-08-13T10:41:00Z"/>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34EAC65C" w14:textId="77777777" w:rsidR="000C06E3" w:rsidRPr="00C30D6B" w:rsidRDefault="000C06E3"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658" w:author="COMPRION" w:date="2024-08-13T12:41:00Z" w16du:dateUtc="2024-08-13T10:41:00Z"/>
              </w:rPr>
            </w:pPr>
          </w:p>
        </w:tc>
        <w:tc>
          <w:tcPr>
            <w:tcW w:w="964" w:type="dxa"/>
            <w:tcBorders>
              <w:top w:val="single" w:sz="4" w:space="0" w:color="auto"/>
              <w:left w:val="nil"/>
              <w:bottom w:val="single" w:sz="4" w:space="0" w:color="auto"/>
              <w:right w:val="nil"/>
            </w:tcBorders>
            <w:shd w:val="clear" w:color="auto" w:fill="F2F2F2" w:themeFill="background1" w:themeFillShade="F2"/>
            <w:vAlign w:val="center"/>
          </w:tcPr>
          <w:p w14:paraId="2DC87983" w14:textId="77777777" w:rsidR="000C06E3" w:rsidRPr="00C30D6B" w:rsidRDefault="000C06E3"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659" w:author="COMPRION" w:date="2024-08-13T12:41:00Z" w16du:dateUtc="2024-08-13T10:41:00Z"/>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EEA5201" w14:textId="77777777" w:rsidR="000C06E3" w:rsidRPr="00C30D6B" w:rsidRDefault="000C06E3"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660" w:author="COMPRION" w:date="2024-08-13T12:41:00Z" w16du:dateUtc="2024-08-13T10:41:00Z"/>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7E58F223" w14:textId="77777777" w:rsidR="000C06E3" w:rsidRPr="00C30D6B" w:rsidRDefault="000C06E3"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661" w:author="COMPRION" w:date="2024-08-13T12:41:00Z" w16du:dateUtc="2024-08-13T10:41:00Z"/>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354E19A2" w14:textId="77777777" w:rsidR="000C06E3" w:rsidRPr="00C30D6B" w:rsidRDefault="000C06E3"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662" w:author="COMPRION" w:date="2024-08-13T12:41:00Z" w16du:dateUtc="2024-08-13T10:41:00Z"/>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03A2B81" w14:textId="77777777" w:rsidR="000C06E3" w:rsidRPr="00C30D6B" w:rsidRDefault="000C06E3" w:rsidP="005E507F">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663" w:author="COMPRION" w:date="2024-08-13T12:41:00Z" w16du:dateUtc="2024-08-13T10:41:00Z"/>
              </w:rPr>
            </w:pPr>
          </w:p>
        </w:tc>
      </w:tr>
      <w:tr w:rsidR="000C06E3" w:rsidRPr="00C30D6B" w14:paraId="0E9FDAFB" w14:textId="77777777" w:rsidTr="000C06E3">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single" w:sz="4" w:space="0" w:color="auto"/>
              <w:left w:val="single" w:sz="4" w:space="0" w:color="auto"/>
            </w:tcBorders>
            <w:shd w:val="clear" w:color="auto" w:fill="auto"/>
          </w:tcPr>
          <w:p w14:paraId="71305BC2" w14:textId="0ACD6ED3" w:rsidR="000C06E3" w:rsidRPr="00C30D6B" w:rsidRDefault="000C06E3" w:rsidP="000C06E3">
            <w:pPr>
              <w:pStyle w:val="TAL"/>
              <w:framePr w:hSpace="0" w:wrap="auto" w:vAnchor="margin" w:xAlign="left" w:yAlign="inline"/>
              <w:rPr>
                <w:b w:val="0"/>
                <w:bCs w:val="0"/>
              </w:rPr>
            </w:pPr>
            <w:del w:id="1664" w:author="COMPRION" w:date="2024-08-13T12:42:00Z" w16du:dateUtc="2024-08-13T10:42:00Z">
              <w:r w:rsidRPr="00C30D6B" w:rsidDel="000C06E3">
                <w:delText>27.22.7.1</w:delText>
              </w:r>
            </w:del>
          </w:p>
        </w:tc>
        <w:tc>
          <w:tcPr>
            <w:tcW w:w="850" w:type="dxa"/>
            <w:vMerge w:val="restart"/>
            <w:tcBorders>
              <w:top w:val="single" w:sz="4" w:space="0" w:color="auto"/>
            </w:tcBorders>
            <w:shd w:val="clear" w:color="auto" w:fill="auto"/>
          </w:tcPr>
          <w:p w14:paraId="673D1550" w14:textId="77777777" w:rsidR="000C06E3" w:rsidRPr="00C30D6B" w:rsidRDefault="000C06E3" w:rsidP="000C06E3">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1.1</w:t>
            </w:r>
          </w:p>
        </w:tc>
        <w:tc>
          <w:tcPr>
            <w:tcW w:w="2551" w:type="dxa"/>
            <w:vMerge w:val="restart"/>
            <w:tcBorders>
              <w:top w:val="single" w:sz="4" w:space="0" w:color="auto"/>
            </w:tcBorders>
            <w:shd w:val="clear" w:color="auto" w:fill="auto"/>
          </w:tcPr>
          <w:p w14:paraId="2D67975F" w14:textId="77777777" w:rsidR="000C06E3" w:rsidRPr="00C30D6B" w:rsidRDefault="000C06E3" w:rsidP="000C06E3">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MT call event</w:t>
            </w:r>
          </w:p>
        </w:tc>
        <w:tc>
          <w:tcPr>
            <w:tcW w:w="673" w:type="dxa"/>
            <w:tcBorders>
              <w:top w:val="single" w:sz="4" w:space="0" w:color="auto"/>
            </w:tcBorders>
            <w:shd w:val="clear" w:color="auto" w:fill="auto"/>
          </w:tcPr>
          <w:p w14:paraId="7A26F445" w14:textId="77777777" w:rsidR="000C06E3" w:rsidRPr="00C30D6B" w:rsidRDefault="000C06E3" w:rsidP="000C06E3">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4375F653" w14:textId="77777777" w:rsidR="000C06E3" w:rsidRPr="00C30D6B" w:rsidRDefault="000C06E3" w:rsidP="000C06E3">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C30D6B">
              <w:t>Rel-7</w:t>
            </w:r>
          </w:p>
        </w:tc>
        <w:tc>
          <w:tcPr>
            <w:tcW w:w="964" w:type="dxa"/>
            <w:tcBorders>
              <w:top w:val="single" w:sz="4" w:space="0" w:color="auto"/>
            </w:tcBorders>
            <w:shd w:val="clear" w:color="auto" w:fill="auto"/>
          </w:tcPr>
          <w:p w14:paraId="1F77A05A" w14:textId="77777777" w:rsidR="000C06E3" w:rsidRPr="00C30D6B" w:rsidRDefault="000C06E3" w:rsidP="000C06E3">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C30D6B">
              <w:t>C180</w:t>
            </w:r>
          </w:p>
        </w:tc>
        <w:tc>
          <w:tcPr>
            <w:tcW w:w="1020" w:type="dxa"/>
            <w:tcBorders>
              <w:top w:val="single" w:sz="4" w:space="0" w:color="auto"/>
            </w:tcBorders>
            <w:shd w:val="clear" w:color="auto" w:fill="auto"/>
          </w:tcPr>
          <w:p w14:paraId="4B4F5A23" w14:textId="77777777" w:rsidR="000C06E3" w:rsidRPr="00C30D6B" w:rsidRDefault="000C06E3" w:rsidP="000C06E3">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E.1/34 AND</w:t>
            </w:r>
          </w:p>
          <w:p w14:paraId="3E41C875" w14:textId="77777777" w:rsidR="000C06E3" w:rsidRPr="00C30D6B" w:rsidRDefault="000C06E3" w:rsidP="000C06E3">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Borders>
              <w:top w:val="single" w:sz="4" w:space="0" w:color="auto"/>
            </w:tcBorders>
            <w:shd w:val="clear" w:color="auto" w:fill="auto"/>
          </w:tcPr>
          <w:p w14:paraId="7CB3FEE0" w14:textId="7B4AAEF9" w:rsidR="000C06E3" w:rsidRPr="00C30D6B" w:rsidRDefault="000C06E3" w:rsidP="000C06E3">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1665" w:author="COMPRION" w:date="2024-08-12T16:34:00Z" w16du:dateUtc="2024-08-12T14:34:00Z">
              <w:r w:rsidRPr="00C30D6B" w:rsidDel="0009777B">
                <w:delText xml:space="preserve"> or</w:delText>
              </w:r>
            </w:del>
            <w:ins w:id="1666" w:author="COMPRION" w:date="2024-08-12T16:34:00Z" w16du:dateUtc="2024-08-12T14:34:00Z">
              <w:r>
                <w:t xml:space="preserve"> OR</w:t>
              </w:r>
            </w:ins>
          </w:p>
          <w:p w14:paraId="2045D76E" w14:textId="77777777" w:rsidR="000C06E3" w:rsidRPr="00C30D6B" w:rsidRDefault="000C06E3" w:rsidP="000C06E3">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32665AC6" w14:textId="77777777" w:rsidR="000C06E3" w:rsidRPr="00C30D6B" w:rsidRDefault="000C06E3" w:rsidP="000C06E3">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shd w:val="clear" w:color="auto" w:fill="auto"/>
          </w:tcPr>
          <w:p w14:paraId="1BB5202B" w14:textId="77777777" w:rsidR="000C06E3" w:rsidRPr="00C30D6B" w:rsidRDefault="000C06E3" w:rsidP="000C06E3">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p>
        </w:tc>
      </w:tr>
      <w:tr w:rsidR="000C06E3" w:rsidRPr="00C30D6B" w14:paraId="03476302" w14:textId="77777777" w:rsidTr="000C06E3">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left w:val="single" w:sz="4" w:space="0" w:color="auto"/>
              <w:bottom w:val="single" w:sz="2" w:space="0" w:color="auto"/>
            </w:tcBorders>
            <w:shd w:val="clear" w:color="auto" w:fill="auto"/>
            <w:vAlign w:val="center"/>
          </w:tcPr>
          <w:p w14:paraId="25A07BFE" w14:textId="77777777" w:rsidR="000C06E3" w:rsidRPr="00C30D6B" w:rsidRDefault="000C06E3" w:rsidP="005A5F64">
            <w:pPr>
              <w:rPr>
                <w:rFonts w:ascii="Arial" w:hAnsi="Arial" w:cs="Arial"/>
                <w:b w:val="0"/>
                <w:bCs w:val="0"/>
                <w:color w:val="000000"/>
                <w:sz w:val="16"/>
                <w:szCs w:val="16"/>
                <w:lang w:val="en-US"/>
              </w:rPr>
            </w:pPr>
          </w:p>
        </w:tc>
        <w:tc>
          <w:tcPr>
            <w:tcW w:w="850" w:type="dxa"/>
            <w:vMerge/>
            <w:tcBorders>
              <w:bottom w:val="single" w:sz="2" w:space="0" w:color="auto"/>
            </w:tcBorders>
            <w:shd w:val="clear" w:color="auto" w:fill="auto"/>
            <w:vAlign w:val="center"/>
          </w:tcPr>
          <w:p w14:paraId="18C18A94" w14:textId="77777777" w:rsidR="000C06E3" w:rsidRPr="00C30D6B" w:rsidRDefault="000C06E3" w:rsidP="005A5F6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551" w:type="dxa"/>
            <w:vMerge/>
            <w:tcBorders>
              <w:bottom w:val="single" w:sz="2" w:space="0" w:color="auto"/>
            </w:tcBorders>
            <w:shd w:val="clear" w:color="auto" w:fill="auto"/>
            <w:vAlign w:val="center"/>
          </w:tcPr>
          <w:p w14:paraId="53EE184C" w14:textId="77777777" w:rsidR="000C06E3" w:rsidRPr="00C30D6B" w:rsidRDefault="000C06E3" w:rsidP="005A5F6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tcBorders>
              <w:bottom w:val="single" w:sz="2" w:space="0" w:color="auto"/>
            </w:tcBorders>
            <w:shd w:val="clear" w:color="auto" w:fill="auto"/>
          </w:tcPr>
          <w:p w14:paraId="7026EEDA" w14:textId="77777777" w:rsidR="000C06E3" w:rsidRPr="00C30D6B" w:rsidRDefault="000C06E3" w:rsidP="000C06E3">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Borders>
              <w:bottom w:val="single" w:sz="2" w:space="0" w:color="auto"/>
            </w:tcBorders>
            <w:shd w:val="clear" w:color="auto" w:fill="auto"/>
          </w:tcPr>
          <w:p w14:paraId="20A619D5" w14:textId="77777777" w:rsidR="000C06E3" w:rsidRPr="00C30D6B" w:rsidRDefault="000C06E3" w:rsidP="000C06E3">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tcBorders>
              <w:bottom w:val="single" w:sz="2" w:space="0" w:color="auto"/>
            </w:tcBorders>
            <w:shd w:val="clear" w:color="auto" w:fill="auto"/>
          </w:tcPr>
          <w:p w14:paraId="1F39C4F1" w14:textId="77777777" w:rsidR="000C06E3" w:rsidRPr="00C30D6B" w:rsidRDefault="000C06E3" w:rsidP="000C06E3">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C180 AND</w:t>
            </w:r>
          </w:p>
          <w:p w14:paraId="06450CBF" w14:textId="77777777" w:rsidR="000C06E3" w:rsidRPr="00C30D6B" w:rsidRDefault="000C06E3" w:rsidP="000C06E3">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Borders>
              <w:bottom w:val="single" w:sz="2" w:space="0" w:color="auto"/>
            </w:tcBorders>
            <w:shd w:val="clear" w:color="auto" w:fill="auto"/>
          </w:tcPr>
          <w:p w14:paraId="2206C1E5" w14:textId="77777777" w:rsidR="000C06E3" w:rsidRPr="00C30D6B" w:rsidRDefault="000C06E3" w:rsidP="000C06E3">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E.1/34 AND</w:t>
            </w:r>
          </w:p>
          <w:p w14:paraId="7849451B" w14:textId="77777777" w:rsidR="000C06E3" w:rsidRPr="00C30D6B" w:rsidRDefault="000C06E3" w:rsidP="000C06E3">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Borders>
              <w:bottom w:val="single" w:sz="2" w:space="0" w:color="auto"/>
            </w:tcBorders>
            <w:shd w:val="clear" w:color="auto" w:fill="auto"/>
          </w:tcPr>
          <w:p w14:paraId="2DED11A0" w14:textId="7B2771E7" w:rsidR="000C06E3" w:rsidRPr="00C30D6B" w:rsidRDefault="000C06E3" w:rsidP="000C06E3">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1667" w:author="COMPRION" w:date="2024-08-12T16:34:00Z" w16du:dateUtc="2024-08-12T14:34:00Z">
              <w:r w:rsidRPr="00C30D6B" w:rsidDel="0009777B">
                <w:delText xml:space="preserve"> or</w:delText>
              </w:r>
            </w:del>
            <w:ins w:id="1668" w:author="COMPRION" w:date="2024-08-12T16:34:00Z" w16du:dateUtc="2024-08-12T14:34:00Z">
              <w:r>
                <w:t xml:space="preserve"> OR</w:t>
              </w:r>
            </w:ins>
          </w:p>
          <w:p w14:paraId="7AC9E17E" w14:textId="77777777" w:rsidR="000C06E3" w:rsidRPr="00C30D6B" w:rsidRDefault="000C06E3" w:rsidP="000C06E3">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bottom w:val="single" w:sz="2" w:space="0" w:color="auto"/>
            </w:tcBorders>
            <w:shd w:val="clear" w:color="auto" w:fill="auto"/>
          </w:tcPr>
          <w:p w14:paraId="2DDC8BB8" w14:textId="77777777" w:rsidR="000C06E3" w:rsidRPr="00C30D6B" w:rsidRDefault="000C06E3" w:rsidP="000C06E3">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2" w:space="0" w:color="auto"/>
            </w:tcBorders>
            <w:shd w:val="clear" w:color="auto" w:fill="auto"/>
          </w:tcPr>
          <w:p w14:paraId="00E8EFE2" w14:textId="77777777" w:rsidR="000C06E3" w:rsidRPr="00C30D6B" w:rsidRDefault="000C06E3" w:rsidP="000C06E3">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0C06E3" w:rsidRPr="00C30D6B" w14:paraId="1288D2CA" w14:textId="77777777" w:rsidTr="000C06E3">
        <w:trPr>
          <w:cantSplit/>
          <w:ins w:id="1669" w:author="COMPRION" w:date="2024-08-13T12:43:00Z" w16du:dateUtc="2024-08-13T10:43:00Z"/>
        </w:trPr>
        <w:tc>
          <w:tcPr>
            <w:cnfStyle w:val="001000000000" w:firstRow="0" w:lastRow="0" w:firstColumn="1" w:lastColumn="0" w:oddVBand="0" w:evenVBand="0" w:oddHBand="0" w:evenHBand="0" w:firstRowFirstColumn="0" w:firstRowLastColumn="0" w:lastRowFirstColumn="0" w:lastRowLastColumn="0"/>
            <w:tcW w:w="1077" w:type="dxa"/>
            <w:tcBorders>
              <w:top w:val="single" w:sz="2" w:space="0" w:color="auto"/>
              <w:left w:val="single" w:sz="2" w:space="0" w:color="auto"/>
              <w:bottom w:val="single" w:sz="2" w:space="0" w:color="auto"/>
              <w:right w:val="nil"/>
            </w:tcBorders>
            <w:shd w:val="clear" w:color="auto" w:fill="F2F2F2" w:themeFill="background1" w:themeFillShade="F2"/>
            <w:vAlign w:val="center"/>
          </w:tcPr>
          <w:p w14:paraId="3AA1990A" w14:textId="331C913D" w:rsidR="000C06E3" w:rsidRPr="000C06E3" w:rsidRDefault="000C06E3" w:rsidP="000C06E3">
            <w:pPr>
              <w:pStyle w:val="TAL"/>
              <w:framePr w:hSpace="0" w:wrap="auto" w:vAnchor="margin" w:xAlign="left" w:yAlign="inline"/>
              <w:rPr>
                <w:ins w:id="1670" w:author="COMPRION" w:date="2024-08-13T12:43:00Z" w16du:dateUtc="2024-08-13T10:43:00Z"/>
              </w:rPr>
            </w:pPr>
            <w:ins w:id="1671" w:author="COMPRION" w:date="2024-08-13T12:43:00Z" w16du:dateUtc="2024-08-13T10:43:00Z">
              <w:r w:rsidRPr="000C06E3">
                <w:t>27.22.7.</w:t>
              </w:r>
            </w:ins>
            <w:ins w:id="1672" w:author="COMPRION" w:date="2024-08-13T12:45:00Z" w16du:dateUtc="2024-08-13T10:45:00Z">
              <w:r w:rsidRPr="000C06E3">
                <w:t>2</w:t>
              </w:r>
            </w:ins>
          </w:p>
        </w:tc>
        <w:tc>
          <w:tcPr>
            <w:tcW w:w="850" w:type="dxa"/>
            <w:tcBorders>
              <w:top w:val="single" w:sz="2" w:space="0" w:color="auto"/>
              <w:left w:val="nil"/>
              <w:bottom w:val="single" w:sz="2" w:space="0" w:color="auto"/>
              <w:right w:val="nil"/>
            </w:tcBorders>
            <w:shd w:val="clear" w:color="auto" w:fill="F2F2F2" w:themeFill="background1" w:themeFillShade="F2"/>
            <w:vAlign w:val="center"/>
          </w:tcPr>
          <w:p w14:paraId="6478DDE9" w14:textId="77777777" w:rsidR="000C06E3" w:rsidRPr="000C06E3" w:rsidRDefault="000C06E3" w:rsidP="000C06E3">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673" w:author="COMPRION" w:date="2024-08-13T12:43:00Z" w16du:dateUtc="2024-08-13T10:43:00Z"/>
                <w:b/>
                <w:bCs/>
              </w:rPr>
            </w:pPr>
          </w:p>
        </w:tc>
        <w:tc>
          <w:tcPr>
            <w:tcW w:w="2551" w:type="dxa"/>
            <w:tcBorders>
              <w:top w:val="single" w:sz="2" w:space="0" w:color="auto"/>
              <w:left w:val="nil"/>
              <w:bottom w:val="single" w:sz="2" w:space="0" w:color="auto"/>
              <w:right w:val="nil"/>
            </w:tcBorders>
            <w:shd w:val="clear" w:color="auto" w:fill="F2F2F2" w:themeFill="background1" w:themeFillShade="F2"/>
            <w:vAlign w:val="center"/>
          </w:tcPr>
          <w:p w14:paraId="0BE62637" w14:textId="243B8273" w:rsidR="000C06E3" w:rsidRPr="000C06E3" w:rsidRDefault="000C06E3" w:rsidP="000C06E3">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674" w:author="COMPRION" w:date="2024-08-13T12:43:00Z" w16du:dateUtc="2024-08-13T10:43:00Z"/>
                <w:b/>
                <w:bCs/>
              </w:rPr>
            </w:pPr>
            <w:ins w:id="1675" w:author="COMPRION" w:date="2024-08-13T12:45:00Z" w16du:dateUtc="2024-08-13T10:45:00Z">
              <w:r w:rsidRPr="000C06E3">
                <w:rPr>
                  <w:b/>
                  <w:bCs/>
                </w:rPr>
                <w:t>C</w:t>
              </w:r>
            </w:ins>
            <w:ins w:id="1676" w:author="COMPRION" w:date="2024-08-13T12:43:00Z" w16du:dateUtc="2024-08-13T10:43:00Z">
              <w:r w:rsidRPr="000C06E3">
                <w:rPr>
                  <w:b/>
                  <w:bCs/>
                </w:rPr>
                <w:t xml:space="preserve">all </w:t>
              </w:r>
            </w:ins>
            <w:ins w:id="1677" w:author="COMPRION" w:date="2024-08-13T12:45:00Z" w16du:dateUtc="2024-08-13T10:45:00Z">
              <w:r w:rsidRPr="000C06E3">
                <w:rPr>
                  <w:b/>
                  <w:bCs/>
                </w:rPr>
                <w:t xml:space="preserve">Connected </w:t>
              </w:r>
            </w:ins>
            <w:ins w:id="1678" w:author="COMPRION" w:date="2024-08-13T12:43:00Z" w16du:dateUtc="2024-08-13T10:43:00Z">
              <w:r w:rsidRPr="000C06E3">
                <w:rPr>
                  <w:b/>
                  <w:bCs/>
                </w:rPr>
                <w:t>event</w:t>
              </w:r>
            </w:ins>
          </w:p>
        </w:tc>
        <w:tc>
          <w:tcPr>
            <w:tcW w:w="673" w:type="dxa"/>
            <w:tcBorders>
              <w:top w:val="single" w:sz="2" w:space="0" w:color="auto"/>
              <w:left w:val="nil"/>
              <w:bottom w:val="single" w:sz="2" w:space="0" w:color="auto"/>
              <w:right w:val="nil"/>
            </w:tcBorders>
            <w:shd w:val="clear" w:color="auto" w:fill="F2F2F2" w:themeFill="background1" w:themeFillShade="F2"/>
            <w:vAlign w:val="center"/>
          </w:tcPr>
          <w:p w14:paraId="1754B50B" w14:textId="77777777" w:rsidR="000C06E3" w:rsidRPr="00C30D6B" w:rsidRDefault="000C06E3" w:rsidP="000C06E3">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679" w:author="COMPRION" w:date="2024-08-13T12:43:00Z" w16du:dateUtc="2024-08-13T10:43:00Z"/>
              </w:rPr>
            </w:pPr>
          </w:p>
        </w:tc>
        <w:tc>
          <w:tcPr>
            <w:tcW w:w="708" w:type="dxa"/>
            <w:tcBorders>
              <w:top w:val="single" w:sz="2" w:space="0" w:color="auto"/>
              <w:left w:val="nil"/>
              <w:bottom w:val="single" w:sz="2" w:space="0" w:color="auto"/>
              <w:right w:val="nil"/>
            </w:tcBorders>
            <w:shd w:val="clear" w:color="auto" w:fill="F2F2F2" w:themeFill="background1" w:themeFillShade="F2"/>
            <w:vAlign w:val="center"/>
          </w:tcPr>
          <w:p w14:paraId="27B22F27" w14:textId="77777777" w:rsidR="000C06E3" w:rsidRPr="00C30D6B" w:rsidRDefault="000C06E3" w:rsidP="000C06E3">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680" w:author="COMPRION" w:date="2024-08-13T12:43:00Z" w16du:dateUtc="2024-08-13T10:43:00Z"/>
              </w:rPr>
            </w:pPr>
          </w:p>
        </w:tc>
        <w:tc>
          <w:tcPr>
            <w:tcW w:w="964" w:type="dxa"/>
            <w:tcBorders>
              <w:top w:val="single" w:sz="2" w:space="0" w:color="auto"/>
              <w:left w:val="nil"/>
              <w:bottom w:val="single" w:sz="2" w:space="0" w:color="auto"/>
              <w:right w:val="nil"/>
            </w:tcBorders>
            <w:shd w:val="clear" w:color="auto" w:fill="F2F2F2" w:themeFill="background1" w:themeFillShade="F2"/>
            <w:vAlign w:val="center"/>
          </w:tcPr>
          <w:p w14:paraId="79C7C1EF" w14:textId="77777777" w:rsidR="000C06E3" w:rsidRPr="00C30D6B" w:rsidRDefault="000C06E3" w:rsidP="000C06E3">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681" w:author="COMPRION" w:date="2024-08-13T12:43:00Z" w16du:dateUtc="2024-08-13T10:43:00Z"/>
              </w:rPr>
            </w:pPr>
          </w:p>
        </w:tc>
        <w:tc>
          <w:tcPr>
            <w:tcW w:w="1020" w:type="dxa"/>
            <w:tcBorders>
              <w:top w:val="single" w:sz="2" w:space="0" w:color="auto"/>
              <w:left w:val="nil"/>
              <w:bottom w:val="single" w:sz="2" w:space="0" w:color="auto"/>
              <w:right w:val="nil"/>
            </w:tcBorders>
            <w:shd w:val="clear" w:color="auto" w:fill="F2F2F2" w:themeFill="background1" w:themeFillShade="F2"/>
            <w:vAlign w:val="center"/>
          </w:tcPr>
          <w:p w14:paraId="7F67D4B2" w14:textId="77777777" w:rsidR="000C06E3" w:rsidRPr="00C30D6B" w:rsidRDefault="000C06E3" w:rsidP="000C06E3">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682" w:author="COMPRION" w:date="2024-08-13T12:43:00Z" w16du:dateUtc="2024-08-13T10:43:00Z"/>
              </w:rPr>
            </w:pPr>
          </w:p>
        </w:tc>
        <w:tc>
          <w:tcPr>
            <w:tcW w:w="1077" w:type="dxa"/>
            <w:tcBorders>
              <w:top w:val="single" w:sz="2" w:space="0" w:color="auto"/>
              <w:left w:val="nil"/>
              <w:bottom w:val="single" w:sz="2" w:space="0" w:color="auto"/>
              <w:right w:val="nil"/>
            </w:tcBorders>
            <w:shd w:val="clear" w:color="auto" w:fill="F2F2F2" w:themeFill="background1" w:themeFillShade="F2"/>
            <w:vAlign w:val="center"/>
          </w:tcPr>
          <w:p w14:paraId="4D57C000" w14:textId="77777777" w:rsidR="000C06E3" w:rsidRPr="00C30D6B" w:rsidRDefault="000C06E3" w:rsidP="000C06E3">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683" w:author="COMPRION" w:date="2024-08-13T12:43:00Z" w16du:dateUtc="2024-08-13T10:43:00Z"/>
              </w:rPr>
            </w:pPr>
          </w:p>
        </w:tc>
        <w:tc>
          <w:tcPr>
            <w:tcW w:w="737" w:type="dxa"/>
            <w:tcBorders>
              <w:top w:val="single" w:sz="2" w:space="0" w:color="auto"/>
              <w:left w:val="nil"/>
              <w:bottom w:val="single" w:sz="2" w:space="0" w:color="auto"/>
              <w:right w:val="nil"/>
            </w:tcBorders>
            <w:shd w:val="clear" w:color="auto" w:fill="F2F2F2" w:themeFill="background1" w:themeFillShade="F2"/>
            <w:vAlign w:val="center"/>
          </w:tcPr>
          <w:p w14:paraId="3A6DAC46" w14:textId="77777777" w:rsidR="000C06E3" w:rsidRPr="00C30D6B" w:rsidRDefault="000C06E3" w:rsidP="000C06E3">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684" w:author="COMPRION" w:date="2024-08-13T12:43:00Z" w16du:dateUtc="2024-08-13T10:43:00Z"/>
              </w:rPr>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vAlign w:val="center"/>
          </w:tcPr>
          <w:p w14:paraId="1C76BEF7" w14:textId="77777777" w:rsidR="000C06E3" w:rsidRPr="00C30D6B" w:rsidRDefault="000C06E3" w:rsidP="000C06E3">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685" w:author="COMPRION" w:date="2024-08-13T12:43:00Z" w16du:dateUtc="2024-08-13T10:43:00Z"/>
              </w:rPr>
            </w:pPr>
          </w:p>
        </w:tc>
      </w:tr>
      <w:tr w:rsidR="000C06E3" w:rsidRPr="00C30D6B" w14:paraId="2422503D" w14:textId="77777777" w:rsidTr="000C06E3">
        <w:trPr>
          <w:cnfStyle w:val="000000100000" w:firstRow="0" w:lastRow="0" w:firstColumn="0" w:lastColumn="0" w:oddVBand="0" w:evenVBand="0" w:oddHBand="1" w:evenHBand="0" w:firstRowFirstColumn="0" w:firstRowLastColumn="0" w:lastRowFirstColumn="0" w:lastRowLastColumn="0"/>
          <w:cantSplit/>
          <w:ins w:id="1686" w:author="COMPRION" w:date="2024-08-13T12:46:00Z" w16du:dateUtc="2024-08-13T10:46:00Z"/>
        </w:trPr>
        <w:tc>
          <w:tcPr>
            <w:cnfStyle w:val="001000000000" w:firstRow="0" w:lastRow="0" w:firstColumn="1" w:lastColumn="0" w:oddVBand="0" w:evenVBand="0" w:oddHBand="0" w:evenHBand="0" w:firstRowFirstColumn="0" w:firstRowLastColumn="0" w:lastRowFirstColumn="0" w:lastRowLastColumn="0"/>
            <w:tcW w:w="1077" w:type="dxa"/>
            <w:tcBorders>
              <w:top w:val="single" w:sz="2" w:space="0" w:color="auto"/>
              <w:left w:val="single" w:sz="2" w:space="0" w:color="auto"/>
              <w:bottom w:val="single" w:sz="2" w:space="0" w:color="auto"/>
              <w:right w:val="nil"/>
            </w:tcBorders>
            <w:shd w:val="clear" w:color="auto" w:fill="F2F2F2" w:themeFill="background1" w:themeFillShade="F2"/>
          </w:tcPr>
          <w:p w14:paraId="1CBD7C32" w14:textId="04DDA20A" w:rsidR="000C06E3" w:rsidRPr="000C06E3" w:rsidRDefault="000C06E3" w:rsidP="000C06E3">
            <w:pPr>
              <w:pStyle w:val="TAL"/>
              <w:framePr w:hSpace="0" w:wrap="auto" w:vAnchor="margin" w:xAlign="left" w:yAlign="inline"/>
              <w:rPr>
                <w:ins w:id="1687" w:author="COMPRION" w:date="2024-08-13T12:46:00Z" w16du:dateUtc="2024-08-13T10:46:00Z"/>
                <w:b w:val="0"/>
                <w:bCs w:val="0"/>
              </w:rPr>
            </w:pPr>
            <w:ins w:id="1688" w:author="COMPRION" w:date="2024-08-13T12:46:00Z" w16du:dateUtc="2024-08-13T10:46:00Z">
              <w:r w:rsidRPr="00C30D6B">
                <w:t>27.22.7.2.1</w:t>
              </w:r>
            </w:ins>
          </w:p>
        </w:tc>
        <w:tc>
          <w:tcPr>
            <w:tcW w:w="850" w:type="dxa"/>
            <w:tcBorders>
              <w:top w:val="single" w:sz="2" w:space="0" w:color="auto"/>
              <w:left w:val="nil"/>
              <w:bottom w:val="single" w:sz="2" w:space="0" w:color="auto"/>
              <w:right w:val="nil"/>
            </w:tcBorders>
            <w:shd w:val="clear" w:color="auto" w:fill="F2F2F2" w:themeFill="background1" w:themeFillShade="F2"/>
          </w:tcPr>
          <w:p w14:paraId="2C524BE1" w14:textId="77777777" w:rsidR="000C06E3" w:rsidRPr="000C06E3" w:rsidRDefault="000C06E3" w:rsidP="000C06E3">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689" w:author="COMPRION" w:date="2024-08-13T12:46:00Z" w16du:dateUtc="2024-08-13T10:46:00Z"/>
                <w:b/>
                <w:bCs/>
              </w:rPr>
            </w:pPr>
          </w:p>
        </w:tc>
        <w:tc>
          <w:tcPr>
            <w:tcW w:w="2551" w:type="dxa"/>
            <w:tcBorders>
              <w:top w:val="single" w:sz="2" w:space="0" w:color="auto"/>
              <w:left w:val="nil"/>
              <w:bottom w:val="single" w:sz="2" w:space="0" w:color="auto"/>
              <w:right w:val="nil"/>
            </w:tcBorders>
            <w:shd w:val="clear" w:color="auto" w:fill="F2F2F2" w:themeFill="background1" w:themeFillShade="F2"/>
          </w:tcPr>
          <w:p w14:paraId="6C35B5AD" w14:textId="4FF9E2F6" w:rsidR="000C06E3" w:rsidRPr="000C06E3" w:rsidRDefault="000C06E3" w:rsidP="000C06E3">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690" w:author="COMPRION" w:date="2024-08-13T12:46:00Z" w16du:dateUtc="2024-08-13T10:46:00Z"/>
                <w:b/>
                <w:bCs/>
              </w:rPr>
            </w:pPr>
            <w:ins w:id="1691" w:author="COMPRION" w:date="2024-08-13T12:46:00Z" w16du:dateUtc="2024-08-13T10:46:00Z">
              <w:r w:rsidRPr="000C06E3">
                <w:rPr>
                  <w:b/>
                  <w:bCs/>
                </w:rPr>
                <w:t>Call Connected event</w:t>
              </w:r>
              <w:r>
                <w:rPr>
                  <w:b/>
                  <w:bCs/>
                </w:rPr>
                <w:t xml:space="preserve"> (MT and MO call)</w:t>
              </w:r>
            </w:ins>
          </w:p>
        </w:tc>
        <w:tc>
          <w:tcPr>
            <w:tcW w:w="673" w:type="dxa"/>
            <w:tcBorders>
              <w:top w:val="single" w:sz="2" w:space="0" w:color="auto"/>
              <w:left w:val="nil"/>
              <w:bottom w:val="single" w:sz="2" w:space="0" w:color="auto"/>
              <w:right w:val="nil"/>
            </w:tcBorders>
            <w:shd w:val="clear" w:color="auto" w:fill="F2F2F2" w:themeFill="background1" w:themeFillShade="F2"/>
            <w:vAlign w:val="center"/>
          </w:tcPr>
          <w:p w14:paraId="63879DDD" w14:textId="77777777" w:rsidR="000C06E3" w:rsidRPr="00C30D6B" w:rsidRDefault="000C06E3" w:rsidP="000C06E3">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692" w:author="COMPRION" w:date="2024-08-13T12:46:00Z" w16du:dateUtc="2024-08-13T10:46:00Z"/>
              </w:rPr>
            </w:pPr>
          </w:p>
        </w:tc>
        <w:tc>
          <w:tcPr>
            <w:tcW w:w="708" w:type="dxa"/>
            <w:tcBorders>
              <w:top w:val="single" w:sz="2" w:space="0" w:color="auto"/>
              <w:left w:val="nil"/>
              <w:bottom w:val="single" w:sz="2" w:space="0" w:color="auto"/>
              <w:right w:val="nil"/>
            </w:tcBorders>
            <w:shd w:val="clear" w:color="auto" w:fill="F2F2F2" w:themeFill="background1" w:themeFillShade="F2"/>
            <w:vAlign w:val="center"/>
          </w:tcPr>
          <w:p w14:paraId="64C01667" w14:textId="77777777" w:rsidR="000C06E3" w:rsidRPr="00C30D6B" w:rsidRDefault="000C06E3" w:rsidP="000C06E3">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693" w:author="COMPRION" w:date="2024-08-13T12:46:00Z" w16du:dateUtc="2024-08-13T10:46:00Z"/>
              </w:rPr>
            </w:pPr>
          </w:p>
        </w:tc>
        <w:tc>
          <w:tcPr>
            <w:tcW w:w="964" w:type="dxa"/>
            <w:tcBorders>
              <w:top w:val="single" w:sz="2" w:space="0" w:color="auto"/>
              <w:left w:val="nil"/>
              <w:bottom w:val="single" w:sz="2" w:space="0" w:color="auto"/>
              <w:right w:val="nil"/>
            </w:tcBorders>
            <w:shd w:val="clear" w:color="auto" w:fill="F2F2F2" w:themeFill="background1" w:themeFillShade="F2"/>
            <w:vAlign w:val="center"/>
          </w:tcPr>
          <w:p w14:paraId="38285592" w14:textId="77777777" w:rsidR="000C06E3" w:rsidRPr="00C30D6B" w:rsidRDefault="000C06E3" w:rsidP="000C06E3">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694" w:author="COMPRION" w:date="2024-08-13T12:46:00Z" w16du:dateUtc="2024-08-13T10:46:00Z"/>
              </w:rPr>
            </w:pPr>
          </w:p>
        </w:tc>
        <w:tc>
          <w:tcPr>
            <w:tcW w:w="1020" w:type="dxa"/>
            <w:tcBorders>
              <w:top w:val="single" w:sz="2" w:space="0" w:color="auto"/>
              <w:left w:val="nil"/>
              <w:bottom w:val="single" w:sz="2" w:space="0" w:color="auto"/>
              <w:right w:val="nil"/>
            </w:tcBorders>
            <w:shd w:val="clear" w:color="auto" w:fill="F2F2F2" w:themeFill="background1" w:themeFillShade="F2"/>
            <w:vAlign w:val="center"/>
          </w:tcPr>
          <w:p w14:paraId="7E6787F2" w14:textId="77777777" w:rsidR="000C06E3" w:rsidRPr="00C30D6B" w:rsidRDefault="000C06E3" w:rsidP="000C06E3">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695" w:author="COMPRION" w:date="2024-08-13T12:46:00Z" w16du:dateUtc="2024-08-13T10:46:00Z"/>
              </w:rPr>
            </w:pPr>
          </w:p>
        </w:tc>
        <w:tc>
          <w:tcPr>
            <w:tcW w:w="1077" w:type="dxa"/>
            <w:tcBorders>
              <w:top w:val="single" w:sz="2" w:space="0" w:color="auto"/>
              <w:left w:val="nil"/>
              <w:bottom w:val="single" w:sz="2" w:space="0" w:color="auto"/>
              <w:right w:val="nil"/>
            </w:tcBorders>
            <w:shd w:val="clear" w:color="auto" w:fill="F2F2F2" w:themeFill="background1" w:themeFillShade="F2"/>
            <w:vAlign w:val="center"/>
          </w:tcPr>
          <w:p w14:paraId="64D73ACF" w14:textId="77777777" w:rsidR="000C06E3" w:rsidRPr="00C30D6B" w:rsidRDefault="000C06E3" w:rsidP="000C06E3">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696" w:author="COMPRION" w:date="2024-08-13T12:46:00Z" w16du:dateUtc="2024-08-13T10:46:00Z"/>
              </w:rPr>
            </w:pPr>
          </w:p>
        </w:tc>
        <w:tc>
          <w:tcPr>
            <w:tcW w:w="737" w:type="dxa"/>
            <w:tcBorders>
              <w:top w:val="single" w:sz="2" w:space="0" w:color="auto"/>
              <w:left w:val="nil"/>
              <w:bottom w:val="single" w:sz="2" w:space="0" w:color="auto"/>
              <w:right w:val="nil"/>
            </w:tcBorders>
            <w:shd w:val="clear" w:color="auto" w:fill="F2F2F2" w:themeFill="background1" w:themeFillShade="F2"/>
            <w:vAlign w:val="center"/>
          </w:tcPr>
          <w:p w14:paraId="2FF8069E" w14:textId="77777777" w:rsidR="000C06E3" w:rsidRPr="00C30D6B" w:rsidRDefault="000C06E3" w:rsidP="000C06E3">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697" w:author="COMPRION" w:date="2024-08-13T12:46:00Z" w16du:dateUtc="2024-08-13T10:46:00Z"/>
              </w:rPr>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vAlign w:val="center"/>
          </w:tcPr>
          <w:p w14:paraId="5922B90F" w14:textId="77777777" w:rsidR="000C06E3" w:rsidRPr="00C30D6B" w:rsidRDefault="000C06E3" w:rsidP="000C06E3">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698" w:author="COMPRION" w:date="2024-08-13T12:46:00Z" w16du:dateUtc="2024-08-13T10:46:00Z"/>
              </w:rPr>
            </w:pPr>
          </w:p>
        </w:tc>
      </w:tr>
      <w:tr w:rsidR="000C06E3" w:rsidRPr="00C30D6B" w14:paraId="4CB4072F" w14:textId="77777777" w:rsidTr="000C06E3">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single" w:sz="2" w:space="0" w:color="auto"/>
              <w:left w:val="single" w:sz="4" w:space="0" w:color="auto"/>
            </w:tcBorders>
            <w:shd w:val="clear" w:color="auto" w:fill="auto"/>
          </w:tcPr>
          <w:p w14:paraId="64ADF627" w14:textId="4B93EC50" w:rsidR="000C06E3" w:rsidRPr="00C30D6B" w:rsidRDefault="000C06E3" w:rsidP="000C06E3">
            <w:pPr>
              <w:pStyle w:val="TAL"/>
              <w:framePr w:hSpace="0" w:wrap="auto" w:vAnchor="margin" w:xAlign="left" w:yAlign="inline"/>
              <w:rPr>
                <w:b w:val="0"/>
                <w:bCs w:val="0"/>
              </w:rPr>
            </w:pPr>
            <w:del w:id="1699" w:author="COMPRION" w:date="2024-08-13T12:46:00Z" w16du:dateUtc="2024-08-13T10:46:00Z">
              <w:r w:rsidRPr="00C30D6B" w:rsidDel="000C06E3">
                <w:delText>27.22.7.2.1</w:delText>
              </w:r>
            </w:del>
          </w:p>
        </w:tc>
        <w:tc>
          <w:tcPr>
            <w:tcW w:w="850" w:type="dxa"/>
            <w:vMerge w:val="restart"/>
            <w:tcBorders>
              <w:top w:val="single" w:sz="2" w:space="0" w:color="auto"/>
            </w:tcBorders>
            <w:shd w:val="clear" w:color="auto" w:fill="auto"/>
          </w:tcPr>
          <w:p w14:paraId="00C924E0" w14:textId="77777777" w:rsidR="000C06E3" w:rsidRPr="00C30D6B" w:rsidRDefault="000C06E3" w:rsidP="000C06E3">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1.1</w:t>
            </w:r>
          </w:p>
        </w:tc>
        <w:tc>
          <w:tcPr>
            <w:tcW w:w="2551" w:type="dxa"/>
            <w:vMerge w:val="restart"/>
            <w:tcBorders>
              <w:top w:val="single" w:sz="2" w:space="0" w:color="auto"/>
            </w:tcBorders>
            <w:shd w:val="clear" w:color="auto" w:fill="auto"/>
          </w:tcPr>
          <w:p w14:paraId="3F98636A" w14:textId="77777777" w:rsidR="000C06E3" w:rsidRPr="00C30D6B" w:rsidRDefault="000C06E3" w:rsidP="000C06E3">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call connected event</w:t>
            </w:r>
          </w:p>
        </w:tc>
        <w:tc>
          <w:tcPr>
            <w:tcW w:w="673" w:type="dxa"/>
            <w:tcBorders>
              <w:top w:val="single" w:sz="2" w:space="0" w:color="auto"/>
            </w:tcBorders>
            <w:shd w:val="clear" w:color="auto" w:fill="auto"/>
          </w:tcPr>
          <w:p w14:paraId="542AC2A2" w14:textId="77777777" w:rsidR="000C06E3" w:rsidRPr="00C30D6B" w:rsidRDefault="000C06E3" w:rsidP="000C06E3">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2" w:space="0" w:color="auto"/>
            </w:tcBorders>
            <w:shd w:val="clear" w:color="auto" w:fill="auto"/>
          </w:tcPr>
          <w:p w14:paraId="0779A017" w14:textId="77777777" w:rsidR="000C06E3" w:rsidRPr="00C30D6B" w:rsidRDefault="000C06E3" w:rsidP="000C06E3">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964" w:type="dxa"/>
            <w:tcBorders>
              <w:top w:val="single" w:sz="2" w:space="0" w:color="auto"/>
            </w:tcBorders>
            <w:shd w:val="clear" w:color="auto" w:fill="auto"/>
          </w:tcPr>
          <w:p w14:paraId="5FFF40A9" w14:textId="77777777" w:rsidR="000C06E3" w:rsidRPr="00C30D6B" w:rsidRDefault="000C06E3" w:rsidP="000C06E3">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Borders>
              <w:top w:val="single" w:sz="2" w:space="0" w:color="auto"/>
            </w:tcBorders>
            <w:shd w:val="clear" w:color="auto" w:fill="auto"/>
          </w:tcPr>
          <w:p w14:paraId="5E6076F9" w14:textId="77777777" w:rsidR="000C06E3" w:rsidRPr="00C30D6B" w:rsidRDefault="000C06E3" w:rsidP="000C06E3">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E.1/35 AND</w:t>
            </w:r>
          </w:p>
          <w:p w14:paraId="35C117A8" w14:textId="77777777" w:rsidR="000C06E3" w:rsidRPr="00C30D6B" w:rsidRDefault="000C06E3" w:rsidP="000C06E3">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Borders>
              <w:top w:val="single" w:sz="2" w:space="0" w:color="auto"/>
            </w:tcBorders>
            <w:shd w:val="clear" w:color="auto" w:fill="auto"/>
          </w:tcPr>
          <w:p w14:paraId="4BB562C5" w14:textId="3349970A" w:rsidR="000C06E3" w:rsidRPr="00C30D6B" w:rsidRDefault="000C06E3" w:rsidP="000C06E3">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1700" w:author="COMPRION" w:date="2024-08-12T16:34:00Z" w16du:dateUtc="2024-08-12T14:34:00Z">
              <w:r w:rsidRPr="00C30D6B" w:rsidDel="0009777B">
                <w:delText xml:space="preserve"> or</w:delText>
              </w:r>
            </w:del>
            <w:ins w:id="1701" w:author="COMPRION" w:date="2024-08-12T16:34:00Z" w16du:dateUtc="2024-08-12T14:34:00Z">
              <w:r>
                <w:t xml:space="preserve"> OR</w:t>
              </w:r>
            </w:ins>
          </w:p>
          <w:p w14:paraId="089AF823" w14:textId="77777777" w:rsidR="000C06E3" w:rsidRPr="00C30D6B" w:rsidRDefault="000C06E3" w:rsidP="000C06E3">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Borders>
              <w:top w:val="single" w:sz="2" w:space="0" w:color="auto"/>
            </w:tcBorders>
            <w:shd w:val="clear" w:color="auto" w:fill="auto"/>
          </w:tcPr>
          <w:p w14:paraId="3C2DFEA7" w14:textId="77777777" w:rsidR="000C06E3" w:rsidRPr="00C30D6B" w:rsidRDefault="000C06E3" w:rsidP="000C06E3">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tcBorders>
            <w:shd w:val="clear" w:color="auto" w:fill="auto"/>
          </w:tcPr>
          <w:p w14:paraId="4B8F1F63" w14:textId="77777777" w:rsidR="000C06E3" w:rsidRPr="00C30D6B" w:rsidRDefault="000C06E3" w:rsidP="000C06E3">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0C06E3" w:rsidRPr="00C30D6B" w14:paraId="424E4DEE" w14:textId="77777777" w:rsidTr="000C06E3">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left w:val="single" w:sz="4" w:space="0" w:color="auto"/>
            </w:tcBorders>
            <w:shd w:val="clear" w:color="auto" w:fill="auto"/>
            <w:vAlign w:val="center"/>
          </w:tcPr>
          <w:p w14:paraId="31847755" w14:textId="77777777" w:rsidR="000C06E3" w:rsidRPr="00C30D6B" w:rsidRDefault="000C06E3" w:rsidP="000C06E3">
            <w:pPr>
              <w:rPr>
                <w:rFonts w:ascii="Arial" w:hAnsi="Arial" w:cs="Arial"/>
                <w:b w:val="0"/>
                <w:bCs w:val="0"/>
                <w:color w:val="000000"/>
                <w:sz w:val="16"/>
                <w:szCs w:val="16"/>
                <w:lang w:val="en-US"/>
              </w:rPr>
            </w:pPr>
          </w:p>
        </w:tc>
        <w:tc>
          <w:tcPr>
            <w:tcW w:w="850" w:type="dxa"/>
            <w:vMerge/>
            <w:shd w:val="clear" w:color="auto" w:fill="auto"/>
            <w:vAlign w:val="center"/>
          </w:tcPr>
          <w:p w14:paraId="41E2C8E0" w14:textId="77777777" w:rsidR="000C06E3" w:rsidRPr="00C30D6B" w:rsidRDefault="000C06E3" w:rsidP="000C06E3">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551" w:type="dxa"/>
            <w:vMerge/>
            <w:shd w:val="clear" w:color="auto" w:fill="auto"/>
            <w:vAlign w:val="center"/>
          </w:tcPr>
          <w:p w14:paraId="344120C7" w14:textId="77777777" w:rsidR="000C06E3" w:rsidRPr="00C30D6B" w:rsidRDefault="000C06E3" w:rsidP="000C06E3">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41933F3F" w14:textId="77777777" w:rsidR="000C06E3" w:rsidRPr="00C30D6B" w:rsidRDefault="000C06E3" w:rsidP="000C06E3">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8EE1C44" w14:textId="77777777" w:rsidR="000C06E3" w:rsidRPr="00C30D6B" w:rsidRDefault="000C06E3" w:rsidP="000C06E3">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71BF485F" w14:textId="77777777" w:rsidR="000C06E3" w:rsidRPr="00C30D6B" w:rsidRDefault="000C06E3" w:rsidP="000C06E3">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C180 AND</w:t>
            </w:r>
          </w:p>
          <w:p w14:paraId="52486563" w14:textId="77777777" w:rsidR="000C06E3" w:rsidRPr="00C30D6B" w:rsidRDefault="000C06E3" w:rsidP="000C06E3">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3E6670FD" w14:textId="77777777" w:rsidR="000C06E3" w:rsidRPr="00C30D6B" w:rsidRDefault="000C06E3" w:rsidP="000C06E3">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E.1/35 AND</w:t>
            </w:r>
          </w:p>
          <w:p w14:paraId="7B097492" w14:textId="77777777" w:rsidR="000C06E3" w:rsidRPr="00C30D6B" w:rsidRDefault="000C06E3" w:rsidP="000C06E3">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shd w:val="clear" w:color="auto" w:fill="auto"/>
          </w:tcPr>
          <w:p w14:paraId="34C9FD00" w14:textId="293438AB" w:rsidR="000C06E3" w:rsidRPr="00C30D6B" w:rsidRDefault="000C06E3" w:rsidP="000C06E3">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1702" w:author="COMPRION" w:date="2024-08-12T16:34:00Z" w16du:dateUtc="2024-08-12T14:34:00Z">
              <w:r w:rsidRPr="00C30D6B" w:rsidDel="0009777B">
                <w:delText xml:space="preserve"> or</w:delText>
              </w:r>
            </w:del>
            <w:ins w:id="1703" w:author="COMPRION" w:date="2024-08-12T16:34:00Z" w16du:dateUtc="2024-08-12T14:34:00Z">
              <w:r>
                <w:t xml:space="preserve"> OR</w:t>
              </w:r>
            </w:ins>
          </w:p>
          <w:p w14:paraId="43FBBB7F" w14:textId="77777777" w:rsidR="000C06E3" w:rsidRPr="00C30D6B" w:rsidRDefault="000C06E3" w:rsidP="000C06E3">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B54D074" w14:textId="77777777" w:rsidR="000C06E3" w:rsidRPr="00C30D6B" w:rsidRDefault="000C06E3" w:rsidP="000C06E3">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FCDB965" w14:textId="77777777" w:rsidR="000C06E3" w:rsidRPr="00C30D6B" w:rsidRDefault="000C06E3" w:rsidP="000C06E3">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0C06E3" w:rsidRPr="00C30D6B" w14:paraId="342837BE" w14:textId="77777777" w:rsidTr="000C06E3">
        <w:trPr>
          <w:cantSplit/>
        </w:trPr>
        <w:tc>
          <w:tcPr>
            <w:cnfStyle w:val="001000000000" w:firstRow="0" w:lastRow="0" w:firstColumn="1" w:lastColumn="0" w:oddVBand="0" w:evenVBand="0" w:oddHBand="0" w:evenHBand="0" w:firstRowFirstColumn="0" w:firstRowLastColumn="0" w:lastRowFirstColumn="0" w:lastRowLastColumn="0"/>
            <w:tcW w:w="1077" w:type="dxa"/>
            <w:tcBorders>
              <w:left w:val="single" w:sz="4" w:space="0" w:color="auto"/>
            </w:tcBorders>
            <w:shd w:val="clear" w:color="auto" w:fill="auto"/>
            <w:vAlign w:val="center"/>
          </w:tcPr>
          <w:p w14:paraId="51106F36" w14:textId="77185D65" w:rsidR="000C06E3" w:rsidRPr="00C30D6B" w:rsidRDefault="000C06E3" w:rsidP="000C06E3">
            <w:pPr>
              <w:rPr>
                <w:rFonts w:ascii="Arial" w:hAnsi="Arial" w:cs="Arial"/>
                <w:b w:val="0"/>
                <w:bCs w:val="0"/>
                <w:color w:val="000000"/>
                <w:sz w:val="16"/>
                <w:szCs w:val="16"/>
                <w:lang w:val="en-US"/>
              </w:rPr>
            </w:pPr>
            <w:del w:id="1704" w:author="COMPRION" w:date="2024-08-13T12:49:00Z" w16du:dateUtc="2024-08-13T10:49:00Z">
              <w:r w:rsidRPr="00C30D6B" w:rsidDel="000C06E3">
                <w:rPr>
                  <w:rFonts w:ascii="Arial" w:hAnsi="Arial" w:cs="Arial"/>
                  <w:color w:val="000000"/>
                  <w:sz w:val="16"/>
                  <w:szCs w:val="16"/>
                  <w:lang w:val="en-US"/>
                </w:rPr>
                <w:delText>27.22.7.2.1</w:delText>
              </w:r>
            </w:del>
          </w:p>
        </w:tc>
        <w:tc>
          <w:tcPr>
            <w:tcW w:w="850" w:type="dxa"/>
            <w:shd w:val="clear" w:color="auto" w:fill="auto"/>
            <w:vAlign w:val="center"/>
          </w:tcPr>
          <w:p w14:paraId="7E875CF4" w14:textId="77777777" w:rsidR="000C06E3" w:rsidRPr="00C30D6B" w:rsidRDefault="000C06E3" w:rsidP="000C06E3">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1.2</w:t>
            </w:r>
          </w:p>
        </w:tc>
        <w:tc>
          <w:tcPr>
            <w:tcW w:w="2551" w:type="dxa"/>
            <w:shd w:val="clear" w:color="auto" w:fill="auto"/>
            <w:vAlign w:val="center"/>
          </w:tcPr>
          <w:p w14:paraId="2A0603E3" w14:textId="77777777" w:rsidR="000C06E3" w:rsidRPr="00C30D6B" w:rsidRDefault="000C06E3" w:rsidP="000C06E3">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call connected event (simultaneous call MT-MO)</w:t>
            </w:r>
          </w:p>
        </w:tc>
        <w:tc>
          <w:tcPr>
            <w:tcW w:w="673" w:type="dxa"/>
            <w:shd w:val="clear" w:color="auto" w:fill="auto"/>
          </w:tcPr>
          <w:p w14:paraId="43CFF00F" w14:textId="77777777" w:rsidR="000C06E3" w:rsidRPr="00C30D6B" w:rsidRDefault="000C06E3" w:rsidP="000C06E3">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Rel-12</w:t>
            </w:r>
          </w:p>
        </w:tc>
        <w:tc>
          <w:tcPr>
            <w:tcW w:w="708" w:type="dxa"/>
            <w:shd w:val="clear" w:color="auto" w:fill="auto"/>
          </w:tcPr>
          <w:p w14:paraId="1B394C10" w14:textId="77777777" w:rsidR="000C06E3" w:rsidRPr="00C30D6B" w:rsidRDefault="000C06E3" w:rsidP="000C06E3">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0027C8C6" w14:textId="77777777" w:rsidR="000C06E3" w:rsidRPr="00C30D6B" w:rsidRDefault="000C06E3" w:rsidP="000C06E3">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C180 AND</w:t>
            </w:r>
          </w:p>
          <w:p w14:paraId="114E07EF" w14:textId="77777777" w:rsidR="000C06E3" w:rsidRPr="00C30D6B" w:rsidRDefault="000C06E3" w:rsidP="000C06E3">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7993118C" w14:textId="77777777" w:rsidR="000C06E3" w:rsidRPr="00C30D6B" w:rsidRDefault="000C06E3" w:rsidP="000C06E3">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77" w:type="dxa"/>
            <w:shd w:val="clear" w:color="auto" w:fill="auto"/>
          </w:tcPr>
          <w:p w14:paraId="1A151923" w14:textId="536ED063" w:rsidR="000C06E3" w:rsidRPr="00C30D6B" w:rsidRDefault="000C06E3" w:rsidP="000C06E3">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1705" w:author="COMPRION" w:date="2024-08-12T16:34:00Z" w16du:dateUtc="2024-08-12T14:34:00Z">
              <w:r w:rsidRPr="00C30D6B" w:rsidDel="0009777B">
                <w:delText xml:space="preserve"> or</w:delText>
              </w:r>
            </w:del>
            <w:ins w:id="1706" w:author="COMPRION" w:date="2024-08-12T16:34:00Z" w16du:dateUtc="2024-08-12T14:34:00Z">
              <w:r>
                <w:t xml:space="preserve"> OR</w:t>
              </w:r>
            </w:ins>
          </w:p>
          <w:p w14:paraId="36720159" w14:textId="77777777" w:rsidR="000C06E3" w:rsidRPr="00C30D6B" w:rsidRDefault="000C06E3" w:rsidP="000C06E3">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EAA7E8F" w14:textId="77777777" w:rsidR="000C06E3" w:rsidRPr="00C30D6B" w:rsidRDefault="000C06E3" w:rsidP="000C06E3">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DC61BDF" w14:textId="77777777" w:rsidR="000C06E3" w:rsidRPr="00C30D6B" w:rsidRDefault="000C06E3" w:rsidP="000C06E3">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0C06E3" w:rsidRPr="00C30D6B" w14:paraId="6A0590DD" w14:textId="77777777" w:rsidTr="000C06E3">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left w:val="single" w:sz="4" w:space="0" w:color="auto"/>
            </w:tcBorders>
            <w:shd w:val="clear" w:color="auto" w:fill="auto"/>
            <w:vAlign w:val="center"/>
          </w:tcPr>
          <w:p w14:paraId="05EF4613" w14:textId="7CC3EFDD" w:rsidR="000C06E3" w:rsidRPr="00C30D6B" w:rsidRDefault="000C06E3" w:rsidP="000C06E3">
            <w:pPr>
              <w:rPr>
                <w:rFonts w:ascii="Arial" w:hAnsi="Arial" w:cs="Arial"/>
                <w:b w:val="0"/>
                <w:bCs w:val="0"/>
                <w:color w:val="000000"/>
                <w:sz w:val="16"/>
                <w:szCs w:val="16"/>
                <w:lang w:val="en-US"/>
              </w:rPr>
            </w:pPr>
            <w:del w:id="1707" w:author="COMPRION" w:date="2024-08-13T12:49:00Z" w16du:dateUtc="2024-08-13T10:49:00Z">
              <w:r w:rsidRPr="00C30D6B" w:rsidDel="000C06E3">
                <w:rPr>
                  <w:rFonts w:ascii="Arial" w:hAnsi="Arial" w:cs="Arial"/>
                  <w:color w:val="000000"/>
                  <w:sz w:val="16"/>
                  <w:szCs w:val="16"/>
                  <w:lang w:val="en-US"/>
                </w:rPr>
                <w:delText>27.22.7.2.1</w:delText>
              </w:r>
            </w:del>
          </w:p>
        </w:tc>
        <w:tc>
          <w:tcPr>
            <w:tcW w:w="850" w:type="dxa"/>
            <w:shd w:val="clear" w:color="auto" w:fill="auto"/>
            <w:vAlign w:val="center"/>
          </w:tcPr>
          <w:p w14:paraId="475FF668" w14:textId="77777777" w:rsidR="000C06E3" w:rsidRPr="00C30D6B" w:rsidRDefault="000C06E3" w:rsidP="000C06E3">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1.3</w:t>
            </w:r>
          </w:p>
        </w:tc>
        <w:tc>
          <w:tcPr>
            <w:tcW w:w="2551" w:type="dxa"/>
            <w:shd w:val="clear" w:color="auto" w:fill="auto"/>
            <w:vAlign w:val="center"/>
          </w:tcPr>
          <w:p w14:paraId="477CD3C4" w14:textId="77777777" w:rsidR="000C06E3" w:rsidRPr="00C30D6B" w:rsidRDefault="000C06E3" w:rsidP="000C06E3">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call connected event (simultaneous call MO-MO)</w:t>
            </w:r>
          </w:p>
        </w:tc>
        <w:tc>
          <w:tcPr>
            <w:tcW w:w="673" w:type="dxa"/>
            <w:shd w:val="clear" w:color="auto" w:fill="auto"/>
          </w:tcPr>
          <w:p w14:paraId="1AD4D3D5" w14:textId="77777777" w:rsidR="000C06E3" w:rsidRPr="00C30D6B" w:rsidRDefault="000C06E3" w:rsidP="000C06E3">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Rel-12</w:t>
            </w:r>
          </w:p>
        </w:tc>
        <w:tc>
          <w:tcPr>
            <w:tcW w:w="708" w:type="dxa"/>
            <w:shd w:val="clear" w:color="auto" w:fill="auto"/>
          </w:tcPr>
          <w:p w14:paraId="71CF4CBF" w14:textId="77777777" w:rsidR="000C06E3" w:rsidRPr="00C30D6B" w:rsidRDefault="000C06E3" w:rsidP="000C06E3">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38C02855" w14:textId="77777777" w:rsidR="000C06E3" w:rsidRPr="00C30D6B" w:rsidRDefault="000C06E3" w:rsidP="000C06E3">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C180 AND</w:t>
            </w:r>
          </w:p>
          <w:p w14:paraId="3ED822EA" w14:textId="77777777" w:rsidR="000C06E3" w:rsidRPr="00C30D6B" w:rsidRDefault="000C06E3" w:rsidP="000C06E3">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04C04347" w14:textId="77777777" w:rsidR="000C06E3" w:rsidRPr="00C30D6B" w:rsidRDefault="000C06E3" w:rsidP="000C06E3">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77" w:type="dxa"/>
            <w:shd w:val="clear" w:color="auto" w:fill="auto"/>
          </w:tcPr>
          <w:p w14:paraId="5EE1AD38" w14:textId="5D3D3EC1" w:rsidR="000C06E3" w:rsidRPr="00C30D6B" w:rsidRDefault="000C06E3" w:rsidP="000C06E3">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1708" w:author="COMPRION" w:date="2024-08-12T16:34:00Z" w16du:dateUtc="2024-08-12T14:34:00Z">
              <w:r w:rsidRPr="00C30D6B" w:rsidDel="0009777B">
                <w:delText xml:space="preserve"> or</w:delText>
              </w:r>
            </w:del>
            <w:ins w:id="1709" w:author="COMPRION" w:date="2024-08-12T16:34:00Z" w16du:dateUtc="2024-08-12T14:34:00Z">
              <w:r>
                <w:t xml:space="preserve"> OR</w:t>
              </w:r>
            </w:ins>
          </w:p>
          <w:p w14:paraId="12BF208D" w14:textId="77777777" w:rsidR="000C06E3" w:rsidRPr="00C30D6B" w:rsidRDefault="000C06E3" w:rsidP="000C06E3">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9508795" w14:textId="77777777" w:rsidR="000C06E3" w:rsidRPr="00C30D6B" w:rsidRDefault="000C06E3" w:rsidP="000C06E3">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16E281C" w14:textId="77777777" w:rsidR="000C06E3" w:rsidRPr="00C30D6B" w:rsidRDefault="000C06E3" w:rsidP="000C06E3">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0C06E3" w:rsidRPr="00C30D6B" w14:paraId="3DB70339" w14:textId="77777777" w:rsidTr="000C06E3">
        <w:trPr>
          <w:cantSplit/>
        </w:trPr>
        <w:tc>
          <w:tcPr>
            <w:cnfStyle w:val="001000000000" w:firstRow="0" w:lastRow="0" w:firstColumn="1" w:lastColumn="0" w:oddVBand="0" w:evenVBand="0" w:oddHBand="0" w:evenHBand="0" w:firstRowFirstColumn="0" w:firstRowLastColumn="0" w:lastRowFirstColumn="0" w:lastRowLastColumn="0"/>
            <w:tcW w:w="1077" w:type="dxa"/>
            <w:tcBorders>
              <w:left w:val="single" w:sz="4" w:space="0" w:color="auto"/>
              <w:bottom w:val="single" w:sz="2" w:space="0" w:color="auto"/>
            </w:tcBorders>
            <w:shd w:val="clear" w:color="auto" w:fill="auto"/>
            <w:vAlign w:val="center"/>
          </w:tcPr>
          <w:p w14:paraId="72934E31" w14:textId="03D5DB03" w:rsidR="000C06E3" w:rsidRPr="00C30D6B" w:rsidRDefault="000C06E3" w:rsidP="000C06E3">
            <w:pPr>
              <w:keepLines/>
              <w:rPr>
                <w:rFonts w:ascii="Arial" w:hAnsi="Arial" w:cs="Arial"/>
                <w:b w:val="0"/>
                <w:bCs w:val="0"/>
                <w:color w:val="000000"/>
                <w:sz w:val="16"/>
                <w:szCs w:val="16"/>
                <w:lang w:val="en-US"/>
              </w:rPr>
            </w:pPr>
            <w:del w:id="1710" w:author="COMPRION" w:date="2024-08-13T12:49:00Z" w16du:dateUtc="2024-08-13T10:49:00Z">
              <w:r w:rsidRPr="00C30D6B" w:rsidDel="000C06E3">
                <w:rPr>
                  <w:rFonts w:ascii="Arial" w:hAnsi="Arial" w:cs="Arial"/>
                  <w:color w:val="000000"/>
                  <w:sz w:val="16"/>
                  <w:szCs w:val="16"/>
                  <w:lang w:val="en-US"/>
                </w:rPr>
                <w:delText>27.22.7.2.1</w:delText>
              </w:r>
            </w:del>
          </w:p>
        </w:tc>
        <w:tc>
          <w:tcPr>
            <w:tcW w:w="850" w:type="dxa"/>
            <w:tcBorders>
              <w:bottom w:val="single" w:sz="2" w:space="0" w:color="auto"/>
            </w:tcBorders>
            <w:shd w:val="clear" w:color="auto" w:fill="auto"/>
            <w:vAlign w:val="center"/>
          </w:tcPr>
          <w:p w14:paraId="182B9AD3" w14:textId="77777777" w:rsidR="000C06E3" w:rsidRPr="00C30D6B" w:rsidRDefault="000C06E3" w:rsidP="000C06E3">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1.4</w:t>
            </w:r>
          </w:p>
        </w:tc>
        <w:tc>
          <w:tcPr>
            <w:tcW w:w="2551" w:type="dxa"/>
            <w:tcBorders>
              <w:bottom w:val="single" w:sz="2" w:space="0" w:color="auto"/>
            </w:tcBorders>
            <w:shd w:val="clear" w:color="auto" w:fill="auto"/>
            <w:vAlign w:val="center"/>
          </w:tcPr>
          <w:p w14:paraId="5BDF4F37" w14:textId="77777777" w:rsidR="000C06E3" w:rsidRPr="00C30D6B" w:rsidRDefault="000C06E3" w:rsidP="000C06E3">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call connected event (simultaneous call MO-MT)</w:t>
            </w:r>
          </w:p>
        </w:tc>
        <w:tc>
          <w:tcPr>
            <w:tcW w:w="673" w:type="dxa"/>
            <w:tcBorders>
              <w:bottom w:val="single" w:sz="2" w:space="0" w:color="auto"/>
            </w:tcBorders>
            <w:shd w:val="clear" w:color="auto" w:fill="auto"/>
          </w:tcPr>
          <w:p w14:paraId="20EEE486" w14:textId="77777777" w:rsidR="000C06E3" w:rsidRPr="00C30D6B" w:rsidRDefault="000C06E3" w:rsidP="000C06E3">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Rel-12</w:t>
            </w:r>
          </w:p>
        </w:tc>
        <w:tc>
          <w:tcPr>
            <w:tcW w:w="708" w:type="dxa"/>
            <w:tcBorders>
              <w:bottom w:val="single" w:sz="2" w:space="0" w:color="auto"/>
            </w:tcBorders>
            <w:shd w:val="clear" w:color="auto" w:fill="auto"/>
          </w:tcPr>
          <w:p w14:paraId="07C19F9B" w14:textId="77777777" w:rsidR="000C06E3" w:rsidRPr="00C30D6B" w:rsidRDefault="000C06E3" w:rsidP="000C06E3">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tcBorders>
              <w:bottom w:val="single" w:sz="2" w:space="0" w:color="auto"/>
            </w:tcBorders>
            <w:shd w:val="clear" w:color="auto" w:fill="auto"/>
          </w:tcPr>
          <w:p w14:paraId="2A14B641" w14:textId="77777777" w:rsidR="000C06E3" w:rsidRPr="00C30D6B" w:rsidRDefault="000C06E3" w:rsidP="000C06E3">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C180 AND</w:t>
            </w:r>
          </w:p>
          <w:p w14:paraId="77A0B73F" w14:textId="77777777" w:rsidR="000C06E3" w:rsidRPr="00C30D6B" w:rsidRDefault="000C06E3" w:rsidP="000C06E3">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Borders>
              <w:bottom w:val="single" w:sz="2" w:space="0" w:color="auto"/>
            </w:tcBorders>
            <w:shd w:val="clear" w:color="auto" w:fill="auto"/>
          </w:tcPr>
          <w:p w14:paraId="6BA2F1B5" w14:textId="77777777" w:rsidR="000C06E3" w:rsidRPr="00C30D6B" w:rsidRDefault="000C06E3" w:rsidP="000C06E3">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77" w:type="dxa"/>
            <w:tcBorders>
              <w:bottom w:val="single" w:sz="2" w:space="0" w:color="auto"/>
            </w:tcBorders>
            <w:shd w:val="clear" w:color="auto" w:fill="auto"/>
          </w:tcPr>
          <w:p w14:paraId="651F967A" w14:textId="119D5552" w:rsidR="000C06E3" w:rsidRPr="00C30D6B" w:rsidRDefault="000C06E3" w:rsidP="000C06E3">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1711" w:author="COMPRION" w:date="2024-08-12T16:34:00Z" w16du:dateUtc="2024-08-12T14:34:00Z">
              <w:r w:rsidRPr="00C30D6B" w:rsidDel="0009777B">
                <w:delText xml:space="preserve"> or</w:delText>
              </w:r>
            </w:del>
            <w:ins w:id="1712" w:author="COMPRION" w:date="2024-08-12T16:34:00Z" w16du:dateUtc="2024-08-12T14:34:00Z">
              <w:r>
                <w:t xml:space="preserve"> OR</w:t>
              </w:r>
            </w:ins>
          </w:p>
          <w:p w14:paraId="07DCAB8D" w14:textId="77777777" w:rsidR="000C06E3" w:rsidRPr="00C30D6B" w:rsidRDefault="000C06E3" w:rsidP="000C06E3">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Borders>
              <w:bottom w:val="single" w:sz="2" w:space="0" w:color="auto"/>
            </w:tcBorders>
            <w:shd w:val="clear" w:color="auto" w:fill="auto"/>
          </w:tcPr>
          <w:p w14:paraId="37AE02E9" w14:textId="77777777" w:rsidR="000C06E3" w:rsidRPr="00C30D6B" w:rsidRDefault="000C06E3" w:rsidP="000C06E3">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2" w:space="0" w:color="auto"/>
            </w:tcBorders>
            <w:shd w:val="clear" w:color="auto" w:fill="auto"/>
          </w:tcPr>
          <w:p w14:paraId="29B27173" w14:textId="77777777" w:rsidR="000C06E3" w:rsidRPr="00C30D6B" w:rsidRDefault="000C06E3" w:rsidP="000C06E3">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0C06E3" w:rsidRPr="00C30D6B" w14:paraId="0F35DAC9" w14:textId="77777777" w:rsidTr="000C06E3">
        <w:trPr>
          <w:cnfStyle w:val="000000100000" w:firstRow="0" w:lastRow="0" w:firstColumn="0" w:lastColumn="0" w:oddVBand="0" w:evenVBand="0" w:oddHBand="1" w:evenHBand="0" w:firstRowFirstColumn="0" w:firstRowLastColumn="0" w:lastRowFirstColumn="0" w:lastRowLastColumn="0"/>
          <w:cantSplit/>
          <w:ins w:id="1713" w:author="COMPRION" w:date="2024-08-13T12:50:00Z" w16du:dateUtc="2024-08-13T10:50:00Z"/>
        </w:trPr>
        <w:tc>
          <w:tcPr>
            <w:cnfStyle w:val="001000000000" w:firstRow="0" w:lastRow="0" w:firstColumn="1" w:lastColumn="0" w:oddVBand="0" w:evenVBand="0" w:oddHBand="0" w:evenHBand="0" w:firstRowFirstColumn="0" w:firstRowLastColumn="0" w:lastRowFirstColumn="0" w:lastRowLastColumn="0"/>
            <w:tcW w:w="1077" w:type="dxa"/>
            <w:tcBorders>
              <w:top w:val="single" w:sz="2" w:space="0" w:color="auto"/>
              <w:left w:val="single" w:sz="2" w:space="0" w:color="auto"/>
              <w:bottom w:val="single" w:sz="2" w:space="0" w:color="auto"/>
              <w:right w:val="nil"/>
            </w:tcBorders>
            <w:shd w:val="clear" w:color="auto" w:fill="auto"/>
          </w:tcPr>
          <w:p w14:paraId="25F155BA" w14:textId="633F11DE" w:rsidR="000C06E3" w:rsidRPr="000C06E3" w:rsidDel="000C06E3" w:rsidRDefault="000C06E3" w:rsidP="000C06E3">
            <w:pPr>
              <w:pStyle w:val="TAL"/>
              <w:framePr w:hSpace="0" w:wrap="auto" w:vAnchor="margin" w:xAlign="left" w:yAlign="inline"/>
              <w:rPr>
                <w:ins w:id="1714" w:author="COMPRION" w:date="2024-08-13T12:50:00Z" w16du:dateUtc="2024-08-13T10:50:00Z"/>
              </w:rPr>
            </w:pPr>
            <w:ins w:id="1715" w:author="COMPRION" w:date="2024-08-13T12:52:00Z" w16du:dateUtc="2024-08-13T10:52:00Z">
              <w:r w:rsidRPr="000C06E3">
                <w:t>27.22.7.2.</w:t>
              </w:r>
            </w:ins>
            <w:ins w:id="1716" w:author="COMPRION" w:date="2024-08-13T12:54:00Z" w16du:dateUtc="2024-08-13T10:54:00Z">
              <w:r>
                <w:t>2</w:t>
              </w:r>
            </w:ins>
          </w:p>
        </w:tc>
        <w:tc>
          <w:tcPr>
            <w:tcW w:w="850" w:type="dxa"/>
            <w:tcBorders>
              <w:top w:val="single" w:sz="2" w:space="0" w:color="auto"/>
              <w:left w:val="nil"/>
              <w:bottom w:val="single" w:sz="2" w:space="0" w:color="auto"/>
              <w:right w:val="nil"/>
            </w:tcBorders>
            <w:shd w:val="clear" w:color="auto" w:fill="auto"/>
          </w:tcPr>
          <w:p w14:paraId="367277DE" w14:textId="77777777" w:rsidR="000C06E3" w:rsidRPr="000C06E3" w:rsidRDefault="000C06E3" w:rsidP="000C06E3">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717" w:author="COMPRION" w:date="2024-08-13T12:50:00Z" w16du:dateUtc="2024-08-13T10:50:00Z"/>
                <w:b/>
                <w:bCs/>
              </w:rPr>
            </w:pPr>
          </w:p>
        </w:tc>
        <w:tc>
          <w:tcPr>
            <w:tcW w:w="2551" w:type="dxa"/>
            <w:tcBorders>
              <w:top w:val="single" w:sz="2" w:space="0" w:color="auto"/>
              <w:left w:val="nil"/>
              <w:bottom w:val="single" w:sz="2" w:space="0" w:color="auto"/>
              <w:right w:val="nil"/>
            </w:tcBorders>
            <w:shd w:val="clear" w:color="auto" w:fill="auto"/>
          </w:tcPr>
          <w:p w14:paraId="606D5B6F" w14:textId="0A9CD339" w:rsidR="000C06E3" w:rsidRPr="000C06E3" w:rsidRDefault="000C06E3" w:rsidP="000C06E3">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718" w:author="COMPRION" w:date="2024-08-13T12:50:00Z" w16du:dateUtc="2024-08-13T10:50:00Z"/>
                <w:b/>
                <w:bCs/>
              </w:rPr>
            </w:pPr>
            <w:ins w:id="1719" w:author="COMPRION" w:date="2024-08-13T12:52:00Z" w16du:dateUtc="2024-08-13T10:52:00Z">
              <w:r w:rsidRPr="000C06E3">
                <w:rPr>
                  <w:b/>
                  <w:bCs/>
                </w:rPr>
                <w:t>Call Connected event (M</w:t>
              </w:r>
            </w:ins>
            <w:ins w:id="1720" w:author="COMPRION" w:date="2024-08-13T12:53:00Z" w16du:dateUtc="2024-08-13T10:53:00Z">
              <w:r>
                <w:rPr>
                  <w:b/>
                  <w:bCs/>
                </w:rPr>
                <w:t>E supporting SET UP CALL</w:t>
              </w:r>
            </w:ins>
            <w:ins w:id="1721" w:author="COMPRION" w:date="2024-08-13T12:52:00Z" w16du:dateUtc="2024-08-13T10:52:00Z">
              <w:r w:rsidRPr="000C06E3">
                <w:rPr>
                  <w:b/>
                  <w:bCs/>
                </w:rPr>
                <w:t>)</w:t>
              </w:r>
            </w:ins>
          </w:p>
        </w:tc>
        <w:tc>
          <w:tcPr>
            <w:tcW w:w="673" w:type="dxa"/>
            <w:tcBorders>
              <w:top w:val="single" w:sz="2" w:space="0" w:color="auto"/>
              <w:left w:val="nil"/>
              <w:bottom w:val="single" w:sz="2" w:space="0" w:color="auto"/>
              <w:right w:val="nil"/>
            </w:tcBorders>
            <w:shd w:val="clear" w:color="auto" w:fill="auto"/>
            <w:vAlign w:val="center"/>
          </w:tcPr>
          <w:p w14:paraId="5E599EB8" w14:textId="77777777" w:rsidR="000C06E3" w:rsidRPr="00C30D6B" w:rsidRDefault="000C06E3" w:rsidP="000C06E3">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722" w:author="COMPRION" w:date="2024-08-13T12:50:00Z" w16du:dateUtc="2024-08-13T10:50:00Z"/>
              </w:rPr>
            </w:pPr>
          </w:p>
        </w:tc>
        <w:tc>
          <w:tcPr>
            <w:tcW w:w="708" w:type="dxa"/>
            <w:tcBorders>
              <w:top w:val="single" w:sz="2" w:space="0" w:color="auto"/>
              <w:left w:val="nil"/>
              <w:bottom w:val="single" w:sz="2" w:space="0" w:color="auto"/>
              <w:right w:val="nil"/>
            </w:tcBorders>
            <w:shd w:val="clear" w:color="auto" w:fill="auto"/>
            <w:vAlign w:val="center"/>
          </w:tcPr>
          <w:p w14:paraId="2F2ADA2D" w14:textId="77777777" w:rsidR="000C06E3" w:rsidRPr="00C30D6B" w:rsidRDefault="000C06E3" w:rsidP="000C06E3">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723" w:author="COMPRION" w:date="2024-08-13T12:50:00Z" w16du:dateUtc="2024-08-13T10:50:00Z"/>
              </w:rPr>
            </w:pPr>
          </w:p>
        </w:tc>
        <w:tc>
          <w:tcPr>
            <w:tcW w:w="964" w:type="dxa"/>
            <w:tcBorders>
              <w:top w:val="single" w:sz="2" w:space="0" w:color="auto"/>
              <w:left w:val="nil"/>
              <w:bottom w:val="single" w:sz="2" w:space="0" w:color="auto"/>
              <w:right w:val="nil"/>
            </w:tcBorders>
            <w:shd w:val="clear" w:color="auto" w:fill="auto"/>
            <w:vAlign w:val="center"/>
          </w:tcPr>
          <w:p w14:paraId="1A00C851" w14:textId="77777777" w:rsidR="000C06E3" w:rsidRPr="00C30D6B" w:rsidRDefault="000C06E3" w:rsidP="000C06E3">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724" w:author="COMPRION" w:date="2024-08-13T12:50:00Z" w16du:dateUtc="2024-08-13T10:50:00Z"/>
              </w:rPr>
            </w:pPr>
          </w:p>
        </w:tc>
        <w:tc>
          <w:tcPr>
            <w:tcW w:w="1020" w:type="dxa"/>
            <w:tcBorders>
              <w:top w:val="single" w:sz="2" w:space="0" w:color="auto"/>
              <w:left w:val="nil"/>
              <w:bottom w:val="single" w:sz="2" w:space="0" w:color="auto"/>
              <w:right w:val="nil"/>
            </w:tcBorders>
            <w:shd w:val="clear" w:color="auto" w:fill="auto"/>
            <w:vAlign w:val="center"/>
          </w:tcPr>
          <w:p w14:paraId="2B118858" w14:textId="77777777" w:rsidR="000C06E3" w:rsidRPr="00C30D6B" w:rsidRDefault="000C06E3" w:rsidP="000C06E3">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725" w:author="COMPRION" w:date="2024-08-13T12:50:00Z" w16du:dateUtc="2024-08-13T10:50:00Z"/>
              </w:rPr>
            </w:pPr>
          </w:p>
        </w:tc>
        <w:tc>
          <w:tcPr>
            <w:tcW w:w="1077" w:type="dxa"/>
            <w:tcBorders>
              <w:top w:val="single" w:sz="2" w:space="0" w:color="auto"/>
              <w:left w:val="nil"/>
              <w:bottom w:val="single" w:sz="2" w:space="0" w:color="auto"/>
              <w:right w:val="nil"/>
            </w:tcBorders>
            <w:shd w:val="clear" w:color="auto" w:fill="auto"/>
            <w:vAlign w:val="center"/>
          </w:tcPr>
          <w:p w14:paraId="5AA8654B" w14:textId="77777777" w:rsidR="000C06E3" w:rsidRPr="00C30D6B" w:rsidRDefault="000C06E3" w:rsidP="000C06E3">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726" w:author="COMPRION" w:date="2024-08-13T12:50:00Z" w16du:dateUtc="2024-08-13T10:50:00Z"/>
              </w:rPr>
            </w:pPr>
          </w:p>
        </w:tc>
        <w:tc>
          <w:tcPr>
            <w:tcW w:w="737" w:type="dxa"/>
            <w:tcBorders>
              <w:top w:val="single" w:sz="2" w:space="0" w:color="auto"/>
              <w:left w:val="nil"/>
              <w:bottom w:val="single" w:sz="2" w:space="0" w:color="auto"/>
              <w:right w:val="nil"/>
            </w:tcBorders>
            <w:shd w:val="clear" w:color="auto" w:fill="auto"/>
            <w:vAlign w:val="center"/>
          </w:tcPr>
          <w:p w14:paraId="0942D979" w14:textId="77777777" w:rsidR="000C06E3" w:rsidRPr="00C30D6B" w:rsidRDefault="000C06E3" w:rsidP="000C06E3">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727" w:author="COMPRION" w:date="2024-08-13T12:50:00Z" w16du:dateUtc="2024-08-13T10:50:00Z"/>
              </w:rPr>
            </w:pPr>
          </w:p>
        </w:tc>
        <w:tc>
          <w:tcPr>
            <w:tcW w:w="901" w:type="dxa"/>
            <w:tcBorders>
              <w:top w:val="single" w:sz="2" w:space="0" w:color="auto"/>
              <w:left w:val="nil"/>
              <w:bottom w:val="single" w:sz="2" w:space="0" w:color="auto"/>
              <w:right w:val="single" w:sz="2" w:space="0" w:color="auto"/>
            </w:tcBorders>
            <w:shd w:val="clear" w:color="auto" w:fill="auto"/>
            <w:vAlign w:val="center"/>
          </w:tcPr>
          <w:p w14:paraId="649DA7A9" w14:textId="77777777" w:rsidR="000C06E3" w:rsidRPr="00C30D6B" w:rsidRDefault="000C06E3" w:rsidP="000C06E3">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728" w:author="COMPRION" w:date="2024-08-13T12:50:00Z" w16du:dateUtc="2024-08-13T10:50:00Z"/>
              </w:rPr>
            </w:pPr>
          </w:p>
        </w:tc>
      </w:tr>
      <w:tr w:rsidR="000C06E3" w:rsidRPr="00C30D6B" w14:paraId="49F4055A" w14:textId="77777777" w:rsidTr="000C06E3">
        <w:trPr>
          <w:cantSplit/>
        </w:trPr>
        <w:tc>
          <w:tcPr>
            <w:cnfStyle w:val="001000000000" w:firstRow="0" w:lastRow="0" w:firstColumn="1" w:lastColumn="0" w:oddVBand="0" w:evenVBand="0" w:oddHBand="0" w:evenHBand="0" w:firstRowFirstColumn="0" w:firstRowLastColumn="0" w:lastRowFirstColumn="0" w:lastRowLastColumn="0"/>
            <w:tcW w:w="1077" w:type="dxa"/>
            <w:vMerge w:val="restart"/>
            <w:tcBorders>
              <w:top w:val="single" w:sz="2" w:space="0" w:color="auto"/>
              <w:left w:val="single" w:sz="4" w:space="0" w:color="auto"/>
            </w:tcBorders>
            <w:shd w:val="clear" w:color="auto" w:fill="auto"/>
            <w:vAlign w:val="center"/>
          </w:tcPr>
          <w:p w14:paraId="31036F42" w14:textId="42BCF0A5" w:rsidR="000C06E3" w:rsidRPr="00C30D6B" w:rsidRDefault="000C06E3" w:rsidP="000C06E3">
            <w:pPr>
              <w:keepLines/>
              <w:rPr>
                <w:rFonts w:ascii="Arial" w:hAnsi="Arial" w:cs="Arial"/>
                <w:b w:val="0"/>
                <w:bCs w:val="0"/>
                <w:color w:val="000000"/>
                <w:sz w:val="16"/>
                <w:szCs w:val="16"/>
                <w:lang w:val="en-US"/>
              </w:rPr>
            </w:pPr>
            <w:del w:id="1729" w:author="COMPRION" w:date="2024-08-13T12:54:00Z" w16du:dateUtc="2024-08-13T10:54:00Z">
              <w:r w:rsidRPr="00C30D6B" w:rsidDel="000C06E3">
                <w:rPr>
                  <w:rFonts w:ascii="Arial" w:hAnsi="Arial" w:cs="Arial"/>
                  <w:color w:val="000000"/>
                  <w:sz w:val="16"/>
                  <w:szCs w:val="16"/>
                  <w:lang w:val="en-US"/>
                </w:rPr>
                <w:delText>27.22.7.2.2</w:delText>
              </w:r>
            </w:del>
          </w:p>
        </w:tc>
        <w:tc>
          <w:tcPr>
            <w:tcW w:w="850" w:type="dxa"/>
            <w:vMerge w:val="restart"/>
            <w:tcBorders>
              <w:top w:val="single" w:sz="2" w:space="0" w:color="auto"/>
            </w:tcBorders>
            <w:shd w:val="clear" w:color="auto" w:fill="auto"/>
          </w:tcPr>
          <w:p w14:paraId="6BD010BD" w14:textId="77777777" w:rsidR="000C06E3" w:rsidRPr="00C30D6B" w:rsidRDefault="000C06E3" w:rsidP="000C06E3">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2.1</w:t>
            </w:r>
          </w:p>
        </w:tc>
        <w:tc>
          <w:tcPr>
            <w:tcW w:w="2551" w:type="dxa"/>
            <w:vMerge w:val="restart"/>
            <w:tcBorders>
              <w:top w:val="single" w:sz="2" w:space="0" w:color="auto"/>
            </w:tcBorders>
            <w:shd w:val="clear" w:color="auto" w:fill="auto"/>
          </w:tcPr>
          <w:p w14:paraId="281F13BB" w14:textId="77777777" w:rsidR="000C06E3" w:rsidRPr="00C30D6B" w:rsidRDefault="000C06E3" w:rsidP="000C06E3">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ME supporting SET UP CALL</w:t>
            </w:r>
          </w:p>
        </w:tc>
        <w:tc>
          <w:tcPr>
            <w:tcW w:w="673" w:type="dxa"/>
            <w:tcBorders>
              <w:top w:val="single" w:sz="2" w:space="0" w:color="auto"/>
            </w:tcBorders>
            <w:shd w:val="clear" w:color="auto" w:fill="auto"/>
          </w:tcPr>
          <w:p w14:paraId="4B44A428" w14:textId="77777777" w:rsidR="000C06E3" w:rsidRPr="00C30D6B" w:rsidRDefault="000C06E3" w:rsidP="000C06E3">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2" w:space="0" w:color="auto"/>
            </w:tcBorders>
            <w:shd w:val="clear" w:color="auto" w:fill="auto"/>
          </w:tcPr>
          <w:p w14:paraId="235A675A" w14:textId="77777777" w:rsidR="000C06E3" w:rsidRPr="00C30D6B" w:rsidRDefault="000C06E3" w:rsidP="000C06E3">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964" w:type="dxa"/>
            <w:tcBorders>
              <w:top w:val="single" w:sz="2" w:space="0" w:color="auto"/>
            </w:tcBorders>
            <w:shd w:val="clear" w:color="auto" w:fill="auto"/>
          </w:tcPr>
          <w:p w14:paraId="5E3BB2D9" w14:textId="77777777" w:rsidR="000C06E3" w:rsidRPr="00C30D6B" w:rsidRDefault="000C06E3" w:rsidP="000C06E3">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33490FCA" w14:textId="77777777" w:rsidR="000C06E3" w:rsidRPr="00C30D6B" w:rsidRDefault="000C06E3" w:rsidP="000C06E3">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 AND</w:t>
            </w:r>
          </w:p>
          <w:p w14:paraId="14EF93E0" w14:textId="77777777" w:rsidR="000C06E3" w:rsidRPr="00C30D6B" w:rsidRDefault="000C06E3" w:rsidP="000C06E3">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Borders>
              <w:top w:val="single" w:sz="2" w:space="0" w:color="auto"/>
            </w:tcBorders>
            <w:shd w:val="clear" w:color="auto" w:fill="auto"/>
          </w:tcPr>
          <w:p w14:paraId="4608A389" w14:textId="77777777" w:rsidR="000C06E3" w:rsidRPr="00C30D6B" w:rsidRDefault="000C06E3" w:rsidP="000C06E3">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E.1/35 AND</w:t>
            </w:r>
          </w:p>
          <w:p w14:paraId="54768A39" w14:textId="77777777" w:rsidR="000C06E3" w:rsidRPr="00C30D6B" w:rsidRDefault="000C06E3" w:rsidP="000C06E3">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E.1/29 AND</w:t>
            </w:r>
          </w:p>
          <w:p w14:paraId="62A1832C" w14:textId="77777777" w:rsidR="000C06E3" w:rsidRPr="00C30D6B" w:rsidRDefault="000C06E3" w:rsidP="000C06E3">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E.1/33 AND</w:t>
            </w:r>
          </w:p>
          <w:p w14:paraId="69322059" w14:textId="77777777" w:rsidR="000C06E3" w:rsidRPr="00C30D6B" w:rsidRDefault="000C06E3" w:rsidP="000C06E3">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430FEFB7" w14:textId="77777777" w:rsidR="000C06E3" w:rsidRPr="00C30D6B" w:rsidRDefault="000C06E3" w:rsidP="000C06E3">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Borders>
              <w:top w:val="single" w:sz="2" w:space="0" w:color="auto"/>
            </w:tcBorders>
            <w:shd w:val="clear" w:color="auto" w:fill="auto"/>
          </w:tcPr>
          <w:p w14:paraId="556C2336" w14:textId="5BDEF125" w:rsidR="000C06E3" w:rsidRPr="00C30D6B" w:rsidRDefault="000C06E3" w:rsidP="000C06E3">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1730" w:author="COMPRION" w:date="2024-08-12T16:34:00Z" w16du:dateUtc="2024-08-12T14:34:00Z">
              <w:r w:rsidRPr="00C30D6B" w:rsidDel="0009777B">
                <w:delText xml:space="preserve"> or</w:delText>
              </w:r>
            </w:del>
            <w:ins w:id="1731" w:author="COMPRION" w:date="2024-08-12T16:34:00Z" w16du:dateUtc="2024-08-12T14:34:00Z">
              <w:r>
                <w:t xml:space="preserve"> OR</w:t>
              </w:r>
            </w:ins>
          </w:p>
          <w:p w14:paraId="308F9F64" w14:textId="77777777" w:rsidR="000C06E3" w:rsidRPr="00C30D6B" w:rsidRDefault="000C06E3" w:rsidP="000C06E3">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Borders>
              <w:top w:val="single" w:sz="2" w:space="0" w:color="auto"/>
            </w:tcBorders>
            <w:shd w:val="clear" w:color="auto" w:fill="auto"/>
          </w:tcPr>
          <w:p w14:paraId="10E291D4" w14:textId="77777777" w:rsidR="000C06E3" w:rsidRPr="00C30D6B" w:rsidRDefault="000C06E3" w:rsidP="000C06E3">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tcBorders>
            <w:shd w:val="clear" w:color="auto" w:fill="auto"/>
          </w:tcPr>
          <w:p w14:paraId="5F0124F7" w14:textId="77777777" w:rsidR="000C06E3" w:rsidRPr="00C30D6B" w:rsidRDefault="000C06E3" w:rsidP="000C06E3">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0C06E3" w:rsidRPr="00C30D6B" w14:paraId="194D22E6" w14:textId="77777777" w:rsidTr="006B08A7">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vMerge/>
            <w:tcBorders>
              <w:left w:val="single" w:sz="4" w:space="0" w:color="auto"/>
              <w:bottom w:val="single" w:sz="2" w:space="0" w:color="auto"/>
            </w:tcBorders>
            <w:shd w:val="clear" w:color="auto" w:fill="auto"/>
            <w:vAlign w:val="center"/>
          </w:tcPr>
          <w:p w14:paraId="317E1D92" w14:textId="77777777" w:rsidR="000C06E3" w:rsidRPr="00C30D6B" w:rsidRDefault="000C06E3" w:rsidP="000C06E3">
            <w:pPr>
              <w:keepLines/>
              <w:rPr>
                <w:rFonts w:ascii="Arial" w:hAnsi="Arial" w:cs="Arial"/>
                <w:b w:val="0"/>
                <w:bCs w:val="0"/>
                <w:color w:val="000000"/>
                <w:sz w:val="16"/>
                <w:szCs w:val="16"/>
                <w:lang w:val="en-US"/>
              </w:rPr>
            </w:pPr>
          </w:p>
        </w:tc>
        <w:tc>
          <w:tcPr>
            <w:tcW w:w="850" w:type="dxa"/>
            <w:vMerge/>
            <w:tcBorders>
              <w:bottom w:val="single" w:sz="2" w:space="0" w:color="auto"/>
            </w:tcBorders>
            <w:shd w:val="clear" w:color="auto" w:fill="auto"/>
            <w:vAlign w:val="center"/>
          </w:tcPr>
          <w:p w14:paraId="4E4135A4" w14:textId="77777777" w:rsidR="000C06E3" w:rsidRPr="00C30D6B" w:rsidRDefault="000C06E3" w:rsidP="000C06E3">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551" w:type="dxa"/>
            <w:vMerge/>
            <w:tcBorders>
              <w:bottom w:val="single" w:sz="2" w:space="0" w:color="auto"/>
            </w:tcBorders>
            <w:shd w:val="clear" w:color="auto" w:fill="auto"/>
            <w:vAlign w:val="center"/>
          </w:tcPr>
          <w:p w14:paraId="36B3B8FC" w14:textId="77777777" w:rsidR="000C06E3" w:rsidRPr="00C30D6B" w:rsidRDefault="000C06E3" w:rsidP="000C06E3">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tcBorders>
              <w:bottom w:val="single" w:sz="2" w:space="0" w:color="auto"/>
            </w:tcBorders>
            <w:shd w:val="clear" w:color="auto" w:fill="auto"/>
          </w:tcPr>
          <w:p w14:paraId="27CC5E4F" w14:textId="77777777" w:rsidR="000C06E3" w:rsidRPr="00C30D6B" w:rsidRDefault="000C06E3" w:rsidP="000C06E3">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Borders>
              <w:bottom w:val="single" w:sz="2" w:space="0" w:color="auto"/>
            </w:tcBorders>
            <w:shd w:val="clear" w:color="auto" w:fill="auto"/>
          </w:tcPr>
          <w:p w14:paraId="664AD078" w14:textId="77777777" w:rsidR="000C06E3" w:rsidRPr="00C30D6B" w:rsidRDefault="000C06E3" w:rsidP="000C06E3">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tcBorders>
              <w:bottom w:val="single" w:sz="2" w:space="0" w:color="auto"/>
            </w:tcBorders>
            <w:shd w:val="clear" w:color="auto" w:fill="auto"/>
          </w:tcPr>
          <w:p w14:paraId="5F2C6847" w14:textId="77777777" w:rsidR="000C06E3" w:rsidRPr="00C30D6B" w:rsidRDefault="000C06E3" w:rsidP="000C06E3">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45A96015" w14:textId="77777777" w:rsidR="000C06E3" w:rsidRPr="00C30D6B" w:rsidRDefault="000C06E3" w:rsidP="000C06E3">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 AND</w:t>
            </w:r>
          </w:p>
          <w:p w14:paraId="0DD7DBE0" w14:textId="77777777" w:rsidR="000C06E3" w:rsidRPr="00C30D6B" w:rsidRDefault="000C06E3" w:rsidP="000C06E3">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C180 AND</w:t>
            </w:r>
          </w:p>
          <w:p w14:paraId="2D1AD67A" w14:textId="77777777" w:rsidR="000C06E3" w:rsidRPr="00C30D6B" w:rsidRDefault="000C06E3" w:rsidP="000C06E3">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Borders>
              <w:bottom w:val="single" w:sz="2" w:space="0" w:color="auto"/>
            </w:tcBorders>
            <w:shd w:val="clear" w:color="auto" w:fill="auto"/>
          </w:tcPr>
          <w:p w14:paraId="79A2BF56" w14:textId="77777777" w:rsidR="000C06E3" w:rsidRPr="00C30D6B" w:rsidRDefault="000C06E3" w:rsidP="000C06E3">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E.1/35 AND</w:t>
            </w:r>
          </w:p>
          <w:p w14:paraId="73934F35" w14:textId="77777777" w:rsidR="000C06E3" w:rsidRPr="00C30D6B" w:rsidRDefault="000C06E3" w:rsidP="000C06E3">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E.1/29 AND</w:t>
            </w:r>
          </w:p>
          <w:p w14:paraId="7552A5F4" w14:textId="77777777" w:rsidR="000C06E3" w:rsidRPr="00C30D6B" w:rsidRDefault="000C06E3" w:rsidP="000C06E3">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E.1/33 AND</w:t>
            </w:r>
          </w:p>
          <w:p w14:paraId="7EB56BA9" w14:textId="77777777" w:rsidR="000C06E3" w:rsidRPr="00C30D6B" w:rsidRDefault="000C06E3" w:rsidP="000C06E3">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10F03380" w14:textId="77777777" w:rsidR="000C06E3" w:rsidRPr="00C30D6B" w:rsidRDefault="000C06E3" w:rsidP="000C06E3">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Borders>
              <w:bottom w:val="single" w:sz="2" w:space="0" w:color="auto"/>
            </w:tcBorders>
            <w:shd w:val="clear" w:color="auto" w:fill="auto"/>
          </w:tcPr>
          <w:p w14:paraId="69F467C6" w14:textId="12D607CA" w:rsidR="000C06E3" w:rsidRPr="00C30D6B" w:rsidRDefault="000C06E3" w:rsidP="000C06E3">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1732" w:author="COMPRION" w:date="2024-08-12T16:34:00Z" w16du:dateUtc="2024-08-12T14:34:00Z">
              <w:r w:rsidRPr="00C30D6B" w:rsidDel="0009777B">
                <w:delText xml:space="preserve"> or</w:delText>
              </w:r>
            </w:del>
            <w:ins w:id="1733" w:author="COMPRION" w:date="2024-08-12T16:34:00Z" w16du:dateUtc="2024-08-12T14:34:00Z">
              <w:r>
                <w:t xml:space="preserve"> OR</w:t>
              </w:r>
            </w:ins>
          </w:p>
          <w:p w14:paraId="603E128F" w14:textId="77777777" w:rsidR="000C06E3" w:rsidRPr="00C30D6B" w:rsidRDefault="000C06E3" w:rsidP="000C06E3">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bottom w:val="single" w:sz="2" w:space="0" w:color="auto"/>
            </w:tcBorders>
            <w:shd w:val="clear" w:color="auto" w:fill="auto"/>
          </w:tcPr>
          <w:p w14:paraId="485AECE9" w14:textId="77777777" w:rsidR="000C06E3" w:rsidRPr="00C30D6B" w:rsidRDefault="000C06E3" w:rsidP="000C06E3">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2" w:space="0" w:color="auto"/>
            </w:tcBorders>
            <w:shd w:val="clear" w:color="auto" w:fill="auto"/>
          </w:tcPr>
          <w:p w14:paraId="633F953D" w14:textId="77777777" w:rsidR="000C06E3" w:rsidRPr="00C30D6B" w:rsidRDefault="000C06E3" w:rsidP="000C06E3">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B08A7" w:rsidRPr="00C30D6B" w14:paraId="669A84FB" w14:textId="77777777" w:rsidTr="007870DC">
        <w:trPr>
          <w:cantSplit/>
          <w:ins w:id="1734" w:author="COMPRION" w:date="2024-08-13T13:02:00Z" w16du:dateUtc="2024-08-13T11:02:00Z"/>
        </w:trPr>
        <w:tc>
          <w:tcPr>
            <w:cnfStyle w:val="001000000000" w:firstRow="0" w:lastRow="0" w:firstColumn="1" w:lastColumn="0" w:oddVBand="0" w:evenVBand="0" w:oddHBand="0" w:evenHBand="0" w:firstRowFirstColumn="0" w:firstRowLastColumn="0" w:lastRowFirstColumn="0" w:lastRowLastColumn="0"/>
            <w:tcW w:w="1077" w:type="dxa"/>
            <w:tcBorders>
              <w:top w:val="single" w:sz="2" w:space="0" w:color="auto"/>
              <w:left w:val="single" w:sz="2" w:space="0" w:color="auto"/>
              <w:bottom w:val="single" w:sz="2" w:space="0" w:color="auto"/>
              <w:right w:val="nil"/>
            </w:tcBorders>
            <w:shd w:val="clear" w:color="auto" w:fill="F2F2F2" w:themeFill="background1" w:themeFillShade="F2"/>
            <w:vAlign w:val="center"/>
          </w:tcPr>
          <w:p w14:paraId="23CF0992" w14:textId="1445300B" w:rsidR="006B08A7" w:rsidRPr="006B08A7" w:rsidRDefault="006B08A7" w:rsidP="006B08A7">
            <w:pPr>
              <w:pStyle w:val="TAL"/>
              <w:framePr w:hSpace="0" w:wrap="auto" w:vAnchor="margin" w:xAlign="left" w:yAlign="inline"/>
              <w:rPr>
                <w:ins w:id="1735" w:author="COMPRION" w:date="2024-08-13T13:02:00Z" w16du:dateUtc="2024-08-13T11:02:00Z"/>
                <w:b w:val="0"/>
                <w:bCs w:val="0"/>
              </w:rPr>
            </w:pPr>
            <w:ins w:id="1736" w:author="COMPRION" w:date="2024-08-13T13:02:00Z" w16du:dateUtc="2024-08-13T11:02:00Z">
              <w:r w:rsidRPr="006B08A7">
                <w:t>27.22.7.3</w:t>
              </w:r>
            </w:ins>
          </w:p>
        </w:tc>
        <w:tc>
          <w:tcPr>
            <w:tcW w:w="850" w:type="dxa"/>
            <w:tcBorders>
              <w:top w:val="single" w:sz="2" w:space="0" w:color="auto"/>
              <w:left w:val="nil"/>
              <w:bottom w:val="single" w:sz="2" w:space="0" w:color="auto"/>
              <w:right w:val="nil"/>
            </w:tcBorders>
            <w:shd w:val="clear" w:color="auto" w:fill="F2F2F2" w:themeFill="background1" w:themeFillShade="F2"/>
            <w:vAlign w:val="center"/>
          </w:tcPr>
          <w:p w14:paraId="58AEE9EC" w14:textId="77777777" w:rsidR="006B08A7" w:rsidRPr="006B08A7" w:rsidRDefault="006B08A7" w:rsidP="006B08A7">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737" w:author="COMPRION" w:date="2024-08-13T13:02:00Z" w16du:dateUtc="2024-08-13T11:02:00Z"/>
                <w:b/>
                <w:bCs/>
              </w:rPr>
            </w:pPr>
          </w:p>
        </w:tc>
        <w:tc>
          <w:tcPr>
            <w:tcW w:w="2551" w:type="dxa"/>
            <w:tcBorders>
              <w:top w:val="single" w:sz="2" w:space="0" w:color="auto"/>
              <w:left w:val="nil"/>
              <w:bottom w:val="single" w:sz="2" w:space="0" w:color="auto"/>
              <w:right w:val="nil"/>
            </w:tcBorders>
            <w:shd w:val="clear" w:color="auto" w:fill="F2F2F2" w:themeFill="background1" w:themeFillShade="F2"/>
            <w:vAlign w:val="center"/>
          </w:tcPr>
          <w:p w14:paraId="4950F24D" w14:textId="3D50C6ED" w:rsidR="006B08A7" w:rsidRPr="006B08A7" w:rsidRDefault="006B08A7" w:rsidP="006B08A7">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738" w:author="COMPRION" w:date="2024-08-13T13:02:00Z" w16du:dateUtc="2024-08-13T11:02:00Z"/>
                <w:b/>
                <w:bCs/>
              </w:rPr>
            </w:pPr>
            <w:ins w:id="1739" w:author="COMPRION" w:date="2024-08-13T13:02:00Z" w16du:dateUtc="2024-08-13T11:02:00Z">
              <w:r w:rsidRPr="006B08A7">
                <w:rPr>
                  <w:b/>
                  <w:bCs/>
                </w:rPr>
                <w:t>Call Disconnected event</w:t>
              </w:r>
            </w:ins>
          </w:p>
        </w:tc>
        <w:tc>
          <w:tcPr>
            <w:tcW w:w="673" w:type="dxa"/>
            <w:tcBorders>
              <w:top w:val="single" w:sz="2" w:space="0" w:color="auto"/>
              <w:left w:val="nil"/>
              <w:bottom w:val="single" w:sz="2" w:space="0" w:color="auto"/>
              <w:right w:val="nil"/>
            </w:tcBorders>
            <w:shd w:val="clear" w:color="auto" w:fill="F2F2F2" w:themeFill="background1" w:themeFillShade="F2"/>
          </w:tcPr>
          <w:p w14:paraId="416C5F92" w14:textId="77777777" w:rsidR="006B08A7" w:rsidRPr="00C30D6B" w:rsidRDefault="006B08A7" w:rsidP="006B08A7">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740" w:author="COMPRION" w:date="2024-08-13T13:02:00Z" w16du:dateUtc="2024-08-13T11:02:00Z"/>
              </w:rPr>
            </w:pPr>
          </w:p>
        </w:tc>
        <w:tc>
          <w:tcPr>
            <w:tcW w:w="708" w:type="dxa"/>
            <w:tcBorders>
              <w:top w:val="single" w:sz="2" w:space="0" w:color="auto"/>
              <w:left w:val="nil"/>
              <w:bottom w:val="single" w:sz="2" w:space="0" w:color="auto"/>
              <w:right w:val="nil"/>
            </w:tcBorders>
            <w:shd w:val="clear" w:color="auto" w:fill="F2F2F2" w:themeFill="background1" w:themeFillShade="F2"/>
          </w:tcPr>
          <w:p w14:paraId="759B3795" w14:textId="77777777" w:rsidR="006B08A7" w:rsidRPr="00C30D6B" w:rsidRDefault="006B08A7" w:rsidP="006B08A7">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741" w:author="COMPRION" w:date="2024-08-13T13:02:00Z" w16du:dateUtc="2024-08-13T11:02:00Z"/>
              </w:rPr>
            </w:pPr>
          </w:p>
        </w:tc>
        <w:tc>
          <w:tcPr>
            <w:tcW w:w="964" w:type="dxa"/>
            <w:tcBorders>
              <w:top w:val="single" w:sz="2" w:space="0" w:color="auto"/>
              <w:left w:val="nil"/>
              <w:bottom w:val="single" w:sz="2" w:space="0" w:color="auto"/>
              <w:right w:val="nil"/>
            </w:tcBorders>
            <w:shd w:val="clear" w:color="auto" w:fill="F2F2F2" w:themeFill="background1" w:themeFillShade="F2"/>
          </w:tcPr>
          <w:p w14:paraId="5EB03D46" w14:textId="77777777" w:rsidR="006B08A7" w:rsidRPr="00C30D6B" w:rsidRDefault="006B08A7" w:rsidP="006B08A7">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742" w:author="COMPRION" w:date="2024-08-13T13:02:00Z" w16du:dateUtc="2024-08-13T11:02:00Z"/>
              </w:rPr>
            </w:pPr>
          </w:p>
        </w:tc>
        <w:tc>
          <w:tcPr>
            <w:tcW w:w="1020" w:type="dxa"/>
            <w:tcBorders>
              <w:top w:val="single" w:sz="2" w:space="0" w:color="auto"/>
              <w:left w:val="nil"/>
              <w:bottom w:val="single" w:sz="2" w:space="0" w:color="auto"/>
              <w:right w:val="nil"/>
            </w:tcBorders>
            <w:shd w:val="clear" w:color="auto" w:fill="F2F2F2" w:themeFill="background1" w:themeFillShade="F2"/>
          </w:tcPr>
          <w:p w14:paraId="2A2B80DF" w14:textId="77777777" w:rsidR="006B08A7" w:rsidRPr="00C30D6B" w:rsidRDefault="006B08A7" w:rsidP="006B08A7">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743" w:author="COMPRION" w:date="2024-08-13T13:02:00Z" w16du:dateUtc="2024-08-13T11:02:00Z"/>
              </w:rPr>
            </w:pPr>
          </w:p>
        </w:tc>
        <w:tc>
          <w:tcPr>
            <w:tcW w:w="1077" w:type="dxa"/>
            <w:tcBorders>
              <w:top w:val="single" w:sz="2" w:space="0" w:color="auto"/>
              <w:left w:val="nil"/>
              <w:bottom w:val="single" w:sz="2" w:space="0" w:color="auto"/>
              <w:right w:val="nil"/>
            </w:tcBorders>
            <w:shd w:val="clear" w:color="auto" w:fill="F2F2F2" w:themeFill="background1" w:themeFillShade="F2"/>
          </w:tcPr>
          <w:p w14:paraId="61FBA7B4" w14:textId="77777777" w:rsidR="006B08A7" w:rsidRPr="00C30D6B" w:rsidRDefault="006B08A7" w:rsidP="006B08A7">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744" w:author="COMPRION" w:date="2024-08-13T13:02:00Z" w16du:dateUtc="2024-08-13T11:02:00Z"/>
              </w:rPr>
            </w:pPr>
          </w:p>
        </w:tc>
        <w:tc>
          <w:tcPr>
            <w:tcW w:w="737" w:type="dxa"/>
            <w:tcBorders>
              <w:top w:val="single" w:sz="2" w:space="0" w:color="auto"/>
              <w:left w:val="nil"/>
              <w:bottom w:val="single" w:sz="2" w:space="0" w:color="auto"/>
              <w:right w:val="nil"/>
            </w:tcBorders>
            <w:shd w:val="clear" w:color="auto" w:fill="F2F2F2" w:themeFill="background1" w:themeFillShade="F2"/>
          </w:tcPr>
          <w:p w14:paraId="0E5D832E" w14:textId="77777777" w:rsidR="006B08A7" w:rsidRPr="00C30D6B" w:rsidRDefault="006B08A7" w:rsidP="006B08A7">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745" w:author="COMPRION" w:date="2024-08-13T13:02:00Z" w16du:dateUtc="2024-08-13T11:02:00Z"/>
              </w:rPr>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347E2692" w14:textId="77777777" w:rsidR="006B08A7" w:rsidRPr="00C30D6B" w:rsidRDefault="006B08A7" w:rsidP="006B08A7">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746" w:author="COMPRION" w:date="2024-08-13T13:02:00Z" w16du:dateUtc="2024-08-13T11:02:00Z"/>
              </w:rPr>
            </w:pPr>
          </w:p>
        </w:tc>
      </w:tr>
      <w:tr w:rsidR="006B08A7" w:rsidRPr="00C30D6B" w14:paraId="4CA80C53" w14:textId="77777777" w:rsidTr="007870DC">
        <w:trPr>
          <w:cnfStyle w:val="000000100000" w:firstRow="0" w:lastRow="0" w:firstColumn="0" w:lastColumn="0" w:oddVBand="0" w:evenVBand="0" w:oddHBand="1" w:evenHBand="0" w:firstRowFirstColumn="0" w:firstRowLastColumn="0" w:lastRowFirstColumn="0" w:lastRowLastColumn="0"/>
          <w:cantSplit/>
          <w:ins w:id="1747" w:author="COMPRION" w:date="2024-08-13T12:55:00Z" w16du:dateUtc="2024-08-13T10:55:00Z"/>
        </w:trPr>
        <w:tc>
          <w:tcPr>
            <w:cnfStyle w:val="001000000000" w:firstRow="0" w:lastRow="0" w:firstColumn="1" w:lastColumn="0" w:oddVBand="0" w:evenVBand="0" w:oddHBand="0" w:evenHBand="0" w:firstRowFirstColumn="0" w:firstRowLastColumn="0" w:lastRowFirstColumn="0" w:lastRowLastColumn="0"/>
            <w:tcW w:w="1077" w:type="dxa"/>
            <w:tcBorders>
              <w:top w:val="single" w:sz="2" w:space="0" w:color="auto"/>
              <w:left w:val="single" w:sz="2" w:space="0" w:color="auto"/>
              <w:bottom w:val="single" w:sz="2" w:space="0" w:color="auto"/>
              <w:right w:val="nil"/>
            </w:tcBorders>
            <w:shd w:val="clear" w:color="auto" w:fill="F2F2F2" w:themeFill="background1" w:themeFillShade="F2"/>
            <w:vAlign w:val="center"/>
          </w:tcPr>
          <w:p w14:paraId="5B47CCFD" w14:textId="71A6D548" w:rsidR="006B08A7" w:rsidRPr="006B08A7" w:rsidRDefault="006B08A7" w:rsidP="006B08A7">
            <w:pPr>
              <w:pStyle w:val="TAL"/>
              <w:framePr w:hSpace="0" w:wrap="auto" w:vAnchor="margin" w:xAlign="left" w:yAlign="inline"/>
              <w:rPr>
                <w:ins w:id="1748" w:author="COMPRION" w:date="2024-08-13T12:55:00Z" w16du:dateUtc="2024-08-13T10:55:00Z"/>
              </w:rPr>
            </w:pPr>
            <w:ins w:id="1749" w:author="COMPRION" w:date="2024-08-13T12:59:00Z" w16du:dateUtc="2024-08-13T10:59:00Z">
              <w:r w:rsidRPr="006B08A7">
                <w:t>27.22.7.3</w:t>
              </w:r>
            </w:ins>
            <w:ins w:id="1750" w:author="COMPRION" w:date="2024-08-13T13:03:00Z" w16du:dateUtc="2024-08-13T11:03:00Z">
              <w:r>
                <w:t>.1</w:t>
              </w:r>
            </w:ins>
          </w:p>
        </w:tc>
        <w:tc>
          <w:tcPr>
            <w:tcW w:w="850" w:type="dxa"/>
            <w:tcBorders>
              <w:top w:val="single" w:sz="2" w:space="0" w:color="auto"/>
              <w:left w:val="nil"/>
              <w:bottom w:val="single" w:sz="2" w:space="0" w:color="auto"/>
              <w:right w:val="nil"/>
            </w:tcBorders>
            <w:shd w:val="clear" w:color="auto" w:fill="F2F2F2" w:themeFill="background1" w:themeFillShade="F2"/>
            <w:vAlign w:val="center"/>
          </w:tcPr>
          <w:p w14:paraId="6C8FE1D8" w14:textId="1D5C5790" w:rsidR="006B08A7" w:rsidRPr="006B08A7" w:rsidRDefault="006B08A7" w:rsidP="006B08A7">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751" w:author="COMPRION" w:date="2024-08-13T12:55:00Z" w16du:dateUtc="2024-08-13T10:55:00Z"/>
                <w:b/>
                <w:bCs/>
              </w:rPr>
            </w:pPr>
          </w:p>
        </w:tc>
        <w:tc>
          <w:tcPr>
            <w:tcW w:w="2551" w:type="dxa"/>
            <w:tcBorders>
              <w:top w:val="single" w:sz="2" w:space="0" w:color="auto"/>
              <w:left w:val="nil"/>
              <w:bottom w:val="single" w:sz="2" w:space="0" w:color="auto"/>
              <w:right w:val="nil"/>
            </w:tcBorders>
            <w:shd w:val="clear" w:color="auto" w:fill="F2F2F2" w:themeFill="background1" w:themeFillShade="F2"/>
            <w:vAlign w:val="center"/>
          </w:tcPr>
          <w:p w14:paraId="66D816CC" w14:textId="57497B30" w:rsidR="006B08A7" w:rsidRPr="006B08A7" w:rsidRDefault="006B08A7" w:rsidP="006B08A7">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752" w:author="COMPRION" w:date="2024-08-13T12:55:00Z" w16du:dateUtc="2024-08-13T10:55:00Z"/>
                <w:b/>
                <w:bCs/>
              </w:rPr>
            </w:pPr>
            <w:ins w:id="1753" w:author="COMPRION" w:date="2024-08-13T13:00:00Z" w16du:dateUtc="2024-08-13T11:00:00Z">
              <w:r w:rsidRPr="006B08A7">
                <w:rPr>
                  <w:b/>
                  <w:bCs/>
                </w:rPr>
                <w:t>C</w:t>
              </w:r>
            </w:ins>
            <w:ins w:id="1754" w:author="COMPRION" w:date="2024-08-13T12:59:00Z" w16du:dateUtc="2024-08-13T10:59:00Z">
              <w:r w:rsidRPr="006B08A7">
                <w:rPr>
                  <w:b/>
                  <w:bCs/>
                </w:rPr>
                <w:t xml:space="preserve">all </w:t>
              </w:r>
            </w:ins>
            <w:ins w:id="1755" w:author="COMPRION" w:date="2024-08-13T13:00:00Z" w16du:dateUtc="2024-08-13T11:00:00Z">
              <w:r w:rsidRPr="006B08A7">
                <w:rPr>
                  <w:b/>
                  <w:bCs/>
                </w:rPr>
                <w:t>D</w:t>
              </w:r>
            </w:ins>
            <w:ins w:id="1756" w:author="COMPRION" w:date="2024-08-13T12:59:00Z" w16du:dateUtc="2024-08-13T10:59:00Z">
              <w:r w:rsidRPr="006B08A7">
                <w:rPr>
                  <w:b/>
                  <w:bCs/>
                </w:rPr>
                <w:t>isconnected event</w:t>
              </w:r>
            </w:ins>
          </w:p>
        </w:tc>
        <w:tc>
          <w:tcPr>
            <w:tcW w:w="673" w:type="dxa"/>
            <w:tcBorders>
              <w:top w:val="single" w:sz="2" w:space="0" w:color="auto"/>
              <w:left w:val="nil"/>
              <w:bottom w:val="single" w:sz="2" w:space="0" w:color="auto"/>
              <w:right w:val="nil"/>
            </w:tcBorders>
            <w:shd w:val="clear" w:color="auto" w:fill="F2F2F2" w:themeFill="background1" w:themeFillShade="F2"/>
          </w:tcPr>
          <w:p w14:paraId="0AEF8FB7" w14:textId="77777777" w:rsidR="006B08A7" w:rsidRPr="00C30D6B" w:rsidRDefault="006B08A7" w:rsidP="006B08A7">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757" w:author="COMPRION" w:date="2024-08-13T12:55:00Z" w16du:dateUtc="2024-08-13T10:55:00Z"/>
              </w:rPr>
            </w:pPr>
          </w:p>
        </w:tc>
        <w:tc>
          <w:tcPr>
            <w:tcW w:w="708" w:type="dxa"/>
            <w:tcBorders>
              <w:top w:val="single" w:sz="2" w:space="0" w:color="auto"/>
              <w:left w:val="nil"/>
              <w:bottom w:val="single" w:sz="2" w:space="0" w:color="auto"/>
              <w:right w:val="nil"/>
            </w:tcBorders>
            <w:shd w:val="clear" w:color="auto" w:fill="F2F2F2" w:themeFill="background1" w:themeFillShade="F2"/>
          </w:tcPr>
          <w:p w14:paraId="23691FC5" w14:textId="77777777" w:rsidR="006B08A7" w:rsidRPr="00C30D6B" w:rsidRDefault="006B08A7" w:rsidP="006B08A7">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758" w:author="COMPRION" w:date="2024-08-13T12:55:00Z" w16du:dateUtc="2024-08-13T10:55:00Z"/>
              </w:rPr>
            </w:pPr>
          </w:p>
        </w:tc>
        <w:tc>
          <w:tcPr>
            <w:tcW w:w="964" w:type="dxa"/>
            <w:tcBorders>
              <w:top w:val="single" w:sz="2" w:space="0" w:color="auto"/>
              <w:left w:val="nil"/>
              <w:bottom w:val="single" w:sz="2" w:space="0" w:color="auto"/>
              <w:right w:val="nil"/>
            </w:tcBorders>
            <w:shd w:val="clear" w:color="auto" w:fill="F2F2F2" w:themeFill="background1" w:themeFillShade="F2"/>
          </w:tcPr>
          <w:p w14:paraId="12F49C90" w14:textId="77777777" w:rsidR="006B08A7" w:rsidRPr="00C30D6B" w:rsidRDefault="006B08A7" w:rsidP="006B08A7">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759" w:author="COMPRION" w:date="2024-08-13T12:55:00Z" w16du:dateUtc="2024-08-13T10:55:00Z"/>
              </w:rPr>
            </w:pPr>
          </w:p>
        </w:tc>
        <w:tc>
          <w:tcPr>
            <w:tcW w:w="1020" w:type="dxa"/>
            <w:tcBorders>
              <w:top w:val="single" w:sz="2" w:space="0" w:color="auto"/>
              <w:left w:val="nil"/>
              <w:bottom w:val="single" w:sz="2" w:space="0" w:color="auto"/>
              <w:right w:val="nil"/>
            </w:tcBorders>
            <w:shd w:val="clear" w:color="auto" w:fill="F2F2F2" w:themeFill="background1" w:themeFillShade="F2"/>
          </w:tcPr>
          <w:p w14:paraId="4D270B8A" w14:textId="77777777" w:rsidR="006B08A7" w:rsidRPr="00C30D6B" w:rsidRDefault="006B08A7" w:rsidP="006B08A7">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760" w:author="COMPRION" w:date="2024-08-13T12:55:00Z" w16du:dateUtc="2024-08-13T10:55:00Z"/>
              </w:rPr>
            </w:pPr>
          </w:p>
        </w:tc>
        <w:tc>
          <w:tcPr>
            <w:tcW w:w="1077" w:type="dxa"/>
            <w:tcBorders>
              <w:top w:val="single" w:sz="2" w:space="0" w:color="auto"/>
              <w:left w:val="nil"/>
              <w:bottom w:val="single" w:sz="2" w:space="0" w:color="auto"/>
              <w:right w:val="nil"/>
            </w:tcBorders>
            <w:shd w:val="clear" w:color="auto" w:fill="F2F2F2" w:themeFill="background1" w:themeFillShade="F2"/>
          </w:tcPr>
          <w:p w14:paraId="6DF2950E" w14:textId="77777777" w:rsidR="006B08A7" w:rsidRPr="00C30D6B" w:rsidRDefault="006B08A7" w:rsidP="006B08A7">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761" w:author="COMPRION" w:date="2024-08-13T12:55:00Z" w16du:dateUtc="2024-08-13T10:55:00Z"/>
              </w:rPr>
            </w:pPr>
          </w:p>
        </w:tc>
        <w:tc>
          <w:tcPr>
            <w:tcW w:w="737" w:type="dxa"/>
            <w:tcBorders>
              <w:top w:val="single" w:sz="2" w:space="0" w:color="auto"/>
              <w:left w:val="nil"/>
              <w:bottom w:val="single" w:sz="2" w:space="0" w:color="auto"/>
              <w:right w:val="nil"/>
            </w:tcBorders>
            <w:shd w:val="clear" w:color="auto" w:fill="F2F2F2" w:themeFill="background1" w:themeFillShade="F2"/>
          </w:tcPr>
          <w:p w14:paraId="0E4D37D2" w14:textId="77777777" w:rsidR="006B08A7" w:rsidRPr="00C30D6B" w:rsidRDefault="006B08A7" w:rsidP="006B08A7">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762" w:author="COMPRION" w:date="2024-08-13T12:55:00Z" w16du:dateUtc="2024-08-13T10:55:00Z"/>
              </w:rPr>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43631EF9" w14:textId="77777777" w:rsidR="006B08A7" w:rsidRPr="00C30D6B" w:rsidRDefault="006B08A7" w:rsidP="006B08A7">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763" w:author="COMPRION" w:date="2024-08-13T12:55:00Z" w16du:dateUtc="2024-08-13T10:55:00Z"/>
              </w:rPr>
            </w:pPr>
          </w:p>
        </w:tc>
      </w:tr>
      <w:tr w:rsidR="006B08A7" w:rsidRPr="00C30D6B" w14:paraId="56C366F8" w14:textId="77777777" w:rsidTr="006B08A7">
        <w:trPr>
          <w:cantSplit/>
        </w:trPr>
        <w:tc>
          <w:tcPr>
            <w:cnfStyle w:val="001000000000" w:firstRow="0" w:lastRow="0" w:firstColumn="1" w:lastColumn="0" w:oddVBand="0" w:evenVBand="0" w:oddHBand="0" w:evenHBand="0" w:firstRowFirstColumn="0" w:firstRowLastColumn="0" w:lastRowFirstColumn="0" w:lastRowLastColumn="0"/>
            <w:tcW w:w="1077" w:type="dxa"/>
            <w:vMerge w:val="restart"/>
            <w:tcBorders>
              <w:top w:val="single" w:sz="2" w:space="0" w:color="auto"/>
              <w:left w:val="single" w:sz="4" w:space="0" w:color="auto"/>
            </w:tcBorders>
            <w:shd w:val="clear" w:color="auto" w:fill="auto"/>
          </w:tcPr>
          <w:p w14:paraId="3F408DF2" w14:textId="6DB6D15A" w:rsidR="006B08A7" w:rsidRPr="00C30D6B" w:rsidRDefault="006B08A7" w:rsidP="006B08A7">
            <w:pPr>
              <w:pStyle w:val="TAL"/>
              <w:framePr w:hSpace="0" w:wrap="auto" w:vAnchor="margin" w:xAlign="left" w:yAlign="inline"/>
              <w:rPr>
                <w:b w:val="0"/>
                <w:bCs w:val="0"/>
              </w:rPr>
            </w:pPr>
            <w:del w:id="1764" w:author="COMPRION" w:date="2024-08-13T13:01:00Z" w16du:dateUtc="2024-08-13T11:01:00Z">
              <w:r w:rsidRPr="00C30D6B" w:rsidDel="006B08A7">
                <w:delText>27.22.7.3</w:delText>
              </w:r>
            </w:del>
          </w:p>
        </w:tc>
        <w:tc>
          <w:tcPr>
            <w:tcW w:w="850" w:type="dxa"/>
            <w:vMerge w:val="restart"/>
            <w:tcBorders>
              <w:top w:val="single" w:sz="2" w:space="0" w:color="auto"/>
            </w:tcBorders>
            <w:shd w:val="clear" w:color="auto" w:fill="auto"/>
          </w:tcPr>
          <w:p w14:paraId="2A926631" w14:textId="77777777" w:rsidR="006B08A7" w:rsidRPr="00C30D6B" w:rsidRDefault="006B08A7" w:rsidP="006B08A7">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1.1</w:t>
            </w:r>
          </w:p>
        </w:tc>
        <w:tc>
          <w:tcPr>
            <w:tcW w:w="2551" w:type="dxa"/>
            <w:vMerge w:val="restart"/>
            <w:tcBorders>
              <w:top w:val="single" w:sz="2" w:space="0" w:color="auto"/>
            </w:tcBorders>
            <w:shd w:val="clear" w:color="auto" w:fill="auto"/>
          </w:tcPr>
          <w:p w14:paraId="4D672125" w14:textId="77777777" w:rsidR="006B08A7" w:rsidRPr="00C30D6B" w:rsidRDefault="006B08A7" w:rsidP="006B08A7">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call disconnected event</w:t>
            </w:r>
          </w:p>
        </w:tc>
        <w:tc>
          <w:tcPr>
            <w:tcW w:w="673" w:type="dxa"/>
            <w:tcBorders>
              <w:top w:val="single" w:sz="2" w:space="0" w:color="auto"/>
            </w:tcBorders>
            <w:shd w:val="clear" w:color="auto" w:fill="auto"/>
          </w:tcPr>
          <w:p w14:paraId="086F5CE4" w14:textId="77777777" w:rsidR="006B08A7" w:rsidRPr="00C30D6B" w:rsidRDefault="006B08A7" w:rsidP="006B08A7">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2" w:space="0" w:color="auto"/>
            </w:tcBorders>
            <w:shd w:val="clear" w:color="auto" w:fill="auto"/>
          </w:tcPr>
          <w:p w14:paraId="334B3F24" w14:textId="77777777" w:rsidR="006B08A7" w:rsidRPr="00C30D6B" w:rsidRDefault="006B08A7" w:rsidP="006B08A7">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964" w:type="dxa"/>
            <w:tcBorders>
              <w:top w:val="single" w:sz="2" w:space="0" w:color="auto"/>
            </w:tcBorders>
            <w:shd w:val="clear" w:color="auto" w:fill="auto"/>
          </w:tcPr>
          <w:p w14:paraId="68C21746" w14:textId="77777777" w:rsidR="006B08A7" w:rsidRPr="00C30D6B" w:rsidRDefault="006B08A7" w:rsidP="006B08A7">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Borders>
              <w:top w:val="single" w:sz="2" w:space="0" w:color="auto"/>
            </w:tcBorders>
            <w:shd w:val="clear" w:color="auto" w:fill="auto"/>
          </w:tcPr>
          <w:p w14:paraId="7903D867" w14:textId="77777777" w:rsidR="006B08A7" w:rsidRPr="00C30D6B" w:rsidRDefault="006B08A7" w:rsidP="006B08A7">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E.1/36 AND</w:t>
            </w:r>
          </w:p>
          <w:p w14:paraId="2391F0EA" w14:textId="77777777" w:rsidR="006B08A7" w:rsidRPr="00C30D6B" w:rsidRDefault="006B08A7" w:rsidP="006B08A7">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Borders>
              <w:top w:val="single" w:sz="2" w:space="0" w:color="auto"/>
            </w:tcBorders>
            <w:shd w:val="clear" w:color="auto" w:fill="auto"/>
          </w:tcPr>
          <w:p w14:paraId="30D40079" w14:textId="37F580B6" w:rsidR="006B08A7" w:rsidRPr="00C30D6B" w:rsidRDefault="006B08A7" w:rsidP="006B08A7">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1765" w:author="COMPRION" w:date="2024-08-12T16:34:00Z" w16du:dateUtc="2024-08-12T14:34:00Z">
              <w:r w:rsidRPr="00C30D6B" w:rsidDel="0009777B">
                <w:delText xml:space="preserve"> or</w:delText>
              </w:r>
            </w:del>
            <w:ins w:id="1766" w:author="COMPRION" w:date="2024-08-12T16:34:00Z" w16du:dateUtc="2024-08-12T14:34:00Z">
              <w:r>
                <w:t xml:space="preserve"> OR</w:t>
              </w:r>
            </w:ins>
          </w:p>
          <w:p w14:paraId="5022F607" w14:textId="77777777" w:rsidR="006B08A7" w:rsidRPr="00C30D6B" w:rsidRDefault="006B08A7" w:rsidP="006B08A7">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Borders>
              <w:top w:val="single" w:sz="2" w:space="0" w:color="auto"/>
            </w:tcBorders>
            <w:shd w:val="clear" w:color="auto" w:fill="auto"/>
          </w:tcPr>
          <w:p w14:paraId="68453CBD" w14:textId="77777777" w:rsidR="006B08A7" w:rsidRPr="00C30D6B" w:rsidRDefault="006B08A7" w:rsidP="006B08A7">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tcBorders>
            <w:shd w:val="clear" w:color="auto" w:fill="auto"/>
          </w:tcPr>
          <w:p w14:paraId="43380277" w14:textId="77777777" w:rsidR="006B08A7" w:rsidRPr="00C30D6B" w:rsidRDefault="006B08A7" w:rsidP="006B08A7">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B08A7" w:rsidRPr="00C30D6B" w14:paraId="43A2E017" w14:textId="77777777" w:rsidTr="006B08A7">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vMerge/>
            <w:tcBorders>
              <w:left w:val="single" w:sz="4" w:space="0" w:color="auto"/>
              <w:bottom w:val="single" w:sz="2" w:space="0" w:color="auto"/>
            </w:tcBorders>
            <w:shd w:val="clear" w:color="auto" w:fill="auto"/>
            <w:vAlign w:val="center"/>
          </w:tcPr>
          <w:p w14:paraId="21522CD6" w14:textId="77777777" w:rsidR="006B08A7" w:rsidRPr="00C30D6B" w:rsidRDefault="006B08A7" w:rsidP="006B08A7">
            <w:pPr>
              <w:keepLines/>
              <w:rPr>
                <w:rFonts w:ascii="Arial" w:hAnsi="Arial" w:cs="Arial"/>
                <w:b w:val="0"/>
                <w:bCs w:val="0"/>
                <w:color w:val="000000"/>
                <w:sz w:val="16"/>
                <w:szCs w:val="16"/>
                <w:lang w:val="en-US"/>
              </w:rPr>
            </w:pPr>
          </w:p>
        </w:tc>
        <w:tc>
          <w:tcPr>
            <w:tcW w:w="850" w:type="dxa"/>
            <w:vMerge/>
            <w:tcBorders>
              <w:bottom w:val="single" w:sz="2" w:space="0" w:color="auto"/>
            </w:tcBorders>
            <w:shd w:val="clear" w:color="auto" w:fill="auto"/>
            <w:vAlign w:val="center"/>
          </w:tcPr>
          <w:p w14:paraId="688EC111" w14:textId="77777777" w:rsidR="006B08A7" w:rsidRPr="00C30D6B" w:rsidRDefault="006B08A7" w:rsidP="006B08A7">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551" w:type="dxa"/>
            <w:vMerge/>
            <w:tcBorders>
              <w:bottom w:val="single" w:sz="2" w:space="0" w:color="auto"/>
            </w:tcBorders>
            <w:shd w:val="clear" w:color="auto" w:fill="auto"/>
            <w:vAlign w:val="center"/>
          </w:tcPr>
          <w:p w14:paraId="47919346" w14:textId="77777777" w:rsidR="006B08A7" w:rsidRPr="00C30D6B" w:rsidRDefault="006B08A7" w:rsidP="006B08A7">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tcBorders>
              <w:bottom w:val="single" w:sz="2" w:space="0" w:color="auto"/>
            </w:tcBorders>
            <w:shd w:val="clear" w:color="auto" w:fill="auto"/>
          </w:tcPr>
          <w:p w14:paraId="36CBC610" w14:textId="77777777" w:rsidR="006B08A7" w:rsidRPr="00C30D6B" w:rsidRDefault="006B08A7" w:rsidP="006B08A7">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Borders>
              <w:bottom w:val="single" w:sz="2" w:space="0" w:color="auto"/>
            </w:tcBorders>
            <w:shd w:val="clear" w:color="auto" w:fill="auto"/>
          </w:tcPr>
          <w:p w14:paraId="427A214A" w14:textId="77777777" w:rsidR="006B08A7" w:rsidRPr="00C30D6B" w:rsidRDefault="006B08A7" w:rsidP="006B08A7">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tcBorders>
              <w:bottom w:val="single" w:sz="2" w:space="0" w:color="auto"/>
            </w:tcBorders>
            <w:shd w:val="clear" w:color="auto" w:fill="auto"/>
          </w:tcPr>
          <w:p w14:paraId="625BE6AD" w14:textId="77777777" w:rsidR="006B08A7" w:rsidRPr="00C30D6B" w:rsidRDefault="006B08A7" w:rsidP="006B08A7">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C180 AND</w:t>
            </w:r>
          </w:p>
          <w:p w14:paraId="7AAD7008" w14:textId="77777777" w:rsidR="006B08A7" w:rsidRPr="00C30D6B" w:rsidRDefault="006B08A7" w:rsidP="006B08A7">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Borders>
              <w:bottom w:val="single" w:sz="2" w:space="0" w:color="auto"/>
            </w:tcBorders>
            <w:shd w:val="clear" w:color="auto" w:fill="auto"/>
          </w:tcPr>
          <w:p w14:paraId="6AAFE667" w14:textId="77777777" w:rsidR="006B08A7" w:rsidRPr="00C30D6B" w:rsidRDefault="006B08A7" w:rsidP="006B08A7">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E.1/36 AND</w:t>
            </w:r>
          </w:p>
          <w:p w14:paraId="7926F53A" w14:textId="77777777" w:rsidR="006B08A7" w:rsidRPr="00C30D6B" w:rsidRDefault="006B08A7" w:rsidP="006B08A7">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Borders>
              <w:bottom w:val="single" w:sz="2" w:space="0" w:color="auto"/>
            </w:tcBorders>
            <w:shd w:val="clear" w:color="auto" w:fill="auto"/>
          </w:tcPr>
          <w:p w14:paraId="669A9CEB" w14:textId="6057A606" w:rsidR="006B08A7" w:rsidRPr="00C30D6B" w:rsidRDefault="006B08A7" w:rsidP="006B08A7">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1767" w:author="COMPRION" w:date="2024-08-12T16:34:00Z" w16du:dateUtc="2024-08-12T14:34:00Z">
              <w:r w:rsidRPr="00C30D6B" w:rsidDel="0009777B">
                <w:delText xml:space="preserve"> or</w:delText>
              </w:r>
            </w:del>
            <w:ins w:id="1768" w:author="COMPRION" w:date="2024-08-12T16:34:00Z" w16du:dateUtc="2024-08-12T14:34:00Z">
              <w:r>
                <w:t xml:space="preserve"> OR</w:t>
              </w:r>
            </w:ins>
          </w:p>
          <w:p w14:paraId="5482BE1C" w14:textId="77777777" w:rsidR="006B08A7" w:rsidRPr="00C30D6B" w:rsidRDefault="006B08A7" w:rsidP="006B08A7">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bottom w:val="single" w:sz="2" w:space="0" w:color="auto"/>
            </w:tcBorders>
            <w:shd w:val="clear" w:color="auto" w:fill="auto"/>
          </w:tcPr>
          <w:p w14:paraId="36C410BD" w14:textId="77777777" w:rsidR="006B08A7" w:rsidRPr="00C30D6B" w:rsidRDefault="006B08A7" w:rsidP="006B08A7">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2" w:space="0" w:color="auto"/>
            </w:tcBorders>
            <w:shd w:val="clear" w:color="auto" w:fill="auto"/>
          </w:tcPr>
          <w:p w14:paraId="1AC2F0F6" w14:textId="77777777" w:rsidR="006B08A7" w:rsidRPr="00C30D6B" w:rsidRDefault="006B08A7" w:rsidP="006B08A7">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B08A7" w:rsidRPr="00C30D6B" w14:paraId="1B08D9E4" w14:textId="77777777" w:rsidTr="007870DC">
        <w:trPr>
          <w:cantSplit/>
          <w:ins w:id="1769" w:author="COMPRION" w:date="2024-08-13T12:56:00Z" w16du:dateUtc="2024-08-13T10:56:00Z"/>
        </w:trPr>
        <w:tc>
          <w:tcPr>
            <w:cnfStyle w:val="001000000000" w:firstRow="0" w:lastRow="0" w:firstColumn="1" w:lastColumn="0" w:oddVBand="0" w:evenVBand="0" w:oddHBand="0" w:evenHBand="0" w:firstRowFirstColumn="0" w:firstRowLastColumn="0" w:lastRowFirstColumn="0" w:lastRowLastColumn="0"/>
            <w:tcW w:w="1077" w:type="dxa"/>
            <w:tcBorders>
              <w:top w:val="single" w:sz="2" w:space="0" w:color="auto"/>
              <w:left w:val="single" w:sz="2" w:space="0" w:color="auto"/>
              <w:bottom w:val="single" w:sz="2" w:space="0" w:color="auto"/>
              <w:right w:val="nil"/>
            </w:tcBorders>
            <w:shd w:val="clear" w:color="auto" w:fill="F2F2F2" w:themeFill="background1" w:themeFillShade="F2"/>
          </w:tcPr>
          <w:p w14:paraId="4B1D03DB" w14:textId="21364D46" w:rsidR="006B08A7" w:rsidRPr="006B08A7" w:rsidRDefault="006B08A7" w:rsidP="006B08A7">
            <w:pPr>
              <w:pStyle w:val="TAL"/>
              <w:framePr w:hSpace="0" w:wrap="auto" w:vAnchor="margin" w:xAlign="left" w:yAlign="inline"/>
              <w:rPr>
                <w:ins w:id="1770" w:author="COMPRION" w:date="2024-08-13T12:56:00Z" w16du:dateUtc="2024-08-13T10:56:00Z"/>
              </w:rPr>
            </w:pPr>
            <w:ins w:id="1771" w:author="COMPRION" w:date="2024-08-13T13:04:00Z" w16du:dateUtc="2024-08-13T11:04:00Z">
              <w:r w:rsidRPr="006B08A7">
                <w:t>27.22.7.4</w:t>
              </w:r>
            </w:ins>
          </w:p>
        </w:tc>
        <w:tc>
          <w:tcPr>
            <w:tcW w:w="850" w:type="dxa"/>
            <w:tcBorders>
              <w:top w:val="single" w:sz="2" w:space="0" w:color="auto"/>
              <w:left w:val="nil"/>
              <w:bottom w:val="single" w:sz="2" w:space="0" w:color="auto"/>
              <w:right w:val="nil"/>
            </w:tcBorders>
            <w:shd w:val="clear" w:color="auto" w:fill="F2F2F2" w:themeFill="background1" w:themeFillShade="F2"/>
          </w:tcPr>
          <w:p w14:paraId="3329C71F" w14:textId="77777777" w:rsidR="006B08A7" w:rsidRPr="006B08A7" w:rsidRDefault="006B08A7" w:rsidP="006B08A7">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772" w:author="COMPRION" w:date="2024-08-13T12:56:00Z" w16du:dateUtc="2024-08-13T10:56:00Z"/>
                <w:b/>
                <w:bCs/>
              </w:rPr>
            </w:pPr>
          </w:p>
        </w:tc>
        <w:tc>
          <w:tcPr>
            <w:tcW w:w="2551" w:type="dxa"/>
            <w:tcBorders>
              <w:top w:val="single" w:sz="2" w:space="0" w:color="auto"/>
              <w:left w:val="nil"/>
              <w:bottom w:val="single" w:sz="2" w:space="0" w:color="auto"/>
              <w:right w:val="nil"/>
            </w:tcBorders>
            <w:shd w:val="clear" w:color="auto" w:fill="F2F2F2" w:themeFill="background1" w:themeFillShade="F2"/>
          </w:tcPr>
          <w:p w14:paraId="64C8AC94" w14:textId="05A1A1EC" w:rsidR="006B08A7" w:rsidRPr="006B08A7" w:rsidRDefault="006B08A7" w:rsidP="006B08A7">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773" w:author="COMPRION" w:date="2024-08-13T12:56:00Z" w16du:dateUtc="2024-08-13T10:56:00Z"/>
                <w:b/>
                <w:bCs/>
              </w:rPr>
            </w:pPr>
            <w:ins w:id="1774" w:author="COMPRION" w:date="2024-08-13T13:04:00Z" w16du:dateUtc="2024-08-13T11:04:00Z">
              <w:r w:rsidRPr="006B08A7">
                <w:rPr>
                  <w:b/>
                  <w:bCs/>
                </w:rPr>
                <w:t>L</w:t>
              </w:r>
              <w:r w:rsidRPr="006B08A7">
                <w:rPr>
                  <w:b/>
                  <w:bCs/>
                </w:rPr>
                <w:t xml:space="preserve">ocation </w:t>
              </w:r>
              <w:r w:rsidRPr="006B08A7">
                <w:rPr>
                  <w:b/>
                  <w:bCs/>
                </w:rPr>
                <w:t>S</w:t>
              </w:r>
              <w:r w:rsidRPr="006B08A7">
                <w:rPr>
                  <w:b/>
                  <w:bCs/>
                </w:rPr>
                <w:t>tatus event</w:t>
              </w:r>
            </w:ins>
          </w:p>
        </w:tc>
        <w:tc>
          <w:tcPr>
            <w:tcW w:w="673" w:type="dxa"/>
            <w:tcBorders>
              <w:top w:val="single" w:sz="2" w:space="0" w:color="auto"/>
              <w:left w:val="nil"/>
              <w:bottom w:val="single" w:sz="2" w:space="0" w:color="auto"/>
              <w:right w:val="nil"/>
            </w:tcBorders>
            <w:shd w:val="clear" w:color="auto" w:fill="F2F2F2" w:themeFill="background1" w:themeFillShade="F2"/>
          </w:tcPr>
          <w:p w14:paraId="01918C13" w14:textId="77777777" w:rsidR="006B08A7" w:rsidRPr="00C30D6B" w:rsidRDefault="006B08A7" w:rsidP="006B08A7">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775" w:author="COMPRION" w:date="2024-08-13T12:56:00Z" w16du:dateUtc="2024-08-13T10:56:00Z"/>
              </w:rPr>
            </w:pPr>
          </w:p>
        </w:tc>
        <w:tc>
          <w:tcPr>
            <w:tcW w:w="708" w:type="dxa"/>
            <w:tcBorders>
              <w:top w:val="single" w:sz="2" w:space="0" w:color="auto"/>
              <w:left w:val="nil"/>
              <w:bottom w:val="single" w:sz="2" w:space="0" w:color="auto"/>
              <w:right w:val="nil"/>
            </w:tcBorders>
            <w:shd w:val="clear" w:color="auto" w:fill="F2F2F2" w:themeFill="background1" w:themeFillShade="F2"/>
          </w:tcPr>
          <w:p w14:paraId="47B7745E" w14:textId="77777777" w:rsidR="006B08A7" w:rsidRPr="00C30D6B" w:rsidRDefault="006B08A7" w:rsidP="006B08A7">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776" w:author="COMPRION" w:date="2024-08-13T12:56:00Z" w16du:dateUtc="2024-08-13T10:56:00Z"/>
              </w:rPr>
            </w:pPr>
          </w:p>
        </w:tc>
        <w:tc>
          <w:tcPr>
            <w:tcW w:w="964" w:type="dxa"/>
            <w:tcBorders>
              <w:top w:val="single" w:sz="2" w:space="0" w:color="auto"/>
              <w:left w:val="nil"/>
              <w:bottom w:val="single" w:sz="2" w:space="0" w:color="auto"/>
              <w:right w:val="nil"/>
            </w:tcBorders>
            <w:shd w:val="clear" w:color="auto" w:fill="F2F2F2" w:themeFill="background1" w:themeFillShade="F2"/>
          </w:tcPr>
          <w:p w14:paraId="63F80E38" w14:textId="77777777" w:rsidR="006B08A7" w:rsidRPr="00C30D6B" w:rsidRDefault="006B08A7" w:rsidP="006B08A7">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777" w:author="COMPRION" w:date="2024-08-13T12:56:00Z" w16du:dateUtc="2024-08-13T10:56:00Z"/>
              </w:rPr>
            </w:pPr>
          </w:p>
        </w:tc>
        <w:tc>
          <w:tcPr>
            <w:tcW w:w="1020" w:type="dxa"/>
            <w:tcBorders>
              <w:top w:val="single" w:sz="2" w:space="0" w:color="auto"/>
              <w:left w:val="nil"/>
              <w:bottom w:val="single" w:sz="2" w:space="0" w:color="auto"/>
              <w:right w:val="nil"/>
            </w:tcBorders>
            <w:shd w:val="clear" w:color="auto" w:fill="F2F2F2" w:themeFill="background1" w:themeFillShade="F2"/>
          </w:tcPr>
          <w:p w14:paraId="3E465801" w14:textId="77777777" w:rsidR="006B08A7" w:rsidRPr="00C30D6B" w:rsidRDefault="006B08A7" w:rsidP="006B08A7">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778" w:author="COMPRION" w:date="2024-08-13T12:56:00Z" w16du:dateUtc="2024-08-13T10:56:00Z"/>
              </w:rPr>
            </w:pPr>
          </w:p>
        </w:tc>
        <w:tc>
          <w:tcPr>
            <w:tcW w:w="1077" w:type="dxa"/>
            <w:tcBorders>
              <w:top w:val="single" w:sz="2" w:space="0" w:color="auto"/>
              <w:left w:val="nil"/>
              <w:bottom w:val="single" w:sz="2" w:space="0" w:color="auto"/>
              <w:right w:val="nil"/>
            </w:tcBorders>
            <w:shd w:val="clear" w:color="auto" w:fill="F2F2F2" w:themeFill="background1" w:themeFillShade="F2"/>
          </w:tcPr>
          <w:p w14:paraId="2BAAFA27" w14:textId="77777777" w:rsidR="006B08A7" w:rsidRPr="00C30D6B" w:rsidRDefault="006B08A7" w:rsidP="006B08A7">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779" w:author="COMPRION" w:date="2024-08-13T12:56:00Z" w16du:dateUtc="2024-08-13T10:56:00Z"/>
              </w:rPr>
            </w:pPr>
          </w:p>
        </w:tc>
        <w:tc>
          <w:tcPr>
            <w:tcW w:w="737" w:type="dxa"/>
            <w:tcBorders>
              <w:top w:val="single" w:sz="2" w:space="0" w:color="auto"/>
              <w:left w:val="nil"/>
              <w:bottom w:val="single" w:sz="2" w:space="0" w:color="auto"/>
              <w:right w:val="nil"/>
            </w:tcBorders>
            <w:shd w:val="clear" w:color="auto" w:fill="F2F2F2" w:themeFill="background1" w:themeFillShade="F2"/>
          </w:tcPr>
          <w:p w14:paraId="594B7133" w14:textId="77777777" w:rsidR="006B08A7" w:rsidRPr="00C30D6B" w:rsidRDefault="006B08A7" w:rsidP="006B08A7">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780" w:author="COMPRION" w:date="2024-08-13T12:56:00Z" w16du:dateUtc="2024-08-13T10:56:00Z"/>
              </w:rPr>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3E4292DC" w14:textId="77777777" w:rsidR="006B08A7" w:rsidRPr="00C30D6B" w:rsidRDefault="006B08A7" w:rsidP="006B08A7">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781" w:author="COMPRION" w:date="2024-08-13T12:56:00Z" w16du:dateUtc="2024-08-13T10:56:00Z"/>
              </w:rPr>
            </w:pPr>
          </w:p>
        </w:tc>
      </w:tr>
      <w:tr w:rsidR="006B08A7" w:rsidRPr="00C30D6B" w14:paraId="458551E5" w14:textId="77777777" w:rsidTr="007870DC">
        <w:trPr>
          <w:cnfStyle w:val="000000100000" w:firstRow="0" w:lastRow="0" w:firstColumn="0" w:lastColumn="0" w:oddVBand="0" w:evenVBand="0" w:oddHBand="1" w:evenHBand="0" w:firstRowFirstColumn="0" w:firstRowLastColumn="0" w:lastRowFirstColumn="0" w:lastRowLastColumn="0"/>
          <w:cantSplit/>
          <w:ins w:id="1782" w:author="COMPRION" w:date="2024-08-13T13:04:00Z" w16du:dateUtc="2024-08-13T11:04:00Z"/>
        </w:trPr>
        <w:tc>
          <w:tcPr>
            <w:cnfStyle w:val="001000000000" w:firstRow="0" w:lastRow="0" w:firstColumn="1" w:lastColumn="0" w:oddVBand="0" w:evenVBand="0" w:oddHBand="0" w:evenHBand="0" w:firstRowFirstColumn="0" w:firstRowLastColumn="0" w:lastRowFirstColumn="0" w:lastRowLastColumn="0"/>
            <w:tcW w:w="1077" w:type="dxa"/>
            <w:tcBorders>
              <w:top w:val="single" w:sz="2" w:space="0" w:color="auto"/>
              <w:left w:val="single" w:sz="2" w:space="0" w:color="auto"/>
              <w:bottom w:val="single" w:sz="2" w:space="0" w:color="auto"/>
              <w:right w:val="nil"/>
            </w:tcBorders>
            <w:shd w:val="clear" w:color="auto" w:fill="F2F2F2" w:themeFill="background1" w:themeFillShade="F2"/>
          </w:tcPr>
          <w:p w14:paraId="517EBD4C" w14:textId="42849545" w:rsidR="006B08A7" w:rsidRPr="006B08A7" w:rsidRDefault="006B08A7" w:rsidP="006B08A7">
            <w:pPr>
              <w:pStyle w:val="TAL"/>
              <w:framePr w:hSpace="0" w:wrap="auto" w:vAnchor="margin" w:xAlign="left" w:yAlign="inline"/>
              <w:rPr>
                <w:ins w:id="1783" w:author="COMPRION" w:date="2024-08-13T13:04:00Z" w16du:dateUtc="2024-08-13T11:04:00Z"/>
                <w:b w:val="0"/>
                <w:bCs w:val="0"/>
              </w:rPr>
            </w:pPr>
            <w:ins w:id="1784" w:author="COMPRION" w:date="2024-08-13T13:05:00Z" w16du:dateUtc="2024-08-13T11:05:00Z">
              <w:r w:rsidRPr="006B08A7">
                <w:t>27.22.7.4</w:t>
              </w:r>
              <w:r>
                <w:t>.1</w:t>
              </w:r>
            </w:ins>
          </w:p>
        </w:tc>
        <w:tc>
          <w:tcPr>
            <w:tcW w:w="850" w:type="dxa"/>
            <w:tcBorders>
              <w:top w:val="single" w:sz="2" w:space="0" w:color="auto"/>
              <w:left w:val="nil"/>
              <w:bottom w:val="single" w:sz="2" w:space="0" w:color="auto"/>
              <w:right w:val="nil"/>
            </w:tcBorders>
            <w:shd w:val="clear" w:color="auto" w:fill="F2F2F2" w:themeFill="background1" w:themeFillShade="F2"/>
          </w:tcPr>
          <w:p w14:paraId="0630DB96" w14:textId="77777777" w:rsidR="006B08A7" w:rsidRPr="006B08A7" w:rsidRDefault="006B08A7" w:rsidP="006B08A7">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785" w:author="COMPRION" w:date="2024-08-13T13:04:00Z" w16du:dateUtc="2024-08-13T11:04:00Z"/>
                <w:b/>
                <w:bCs/>
              </w:rPr>
            </w:pPr>
          </w:p>
        </w:tc>
        <w:tc>
          <w:tcPr>
            <w:tcW w:w="2551" w:type="dxa"/>
            <w:tcBorders>
              <w:top w:val="single" w:sz="2" w:space="0" w:color="auto"/>
              <w:left w:val="nil"/>
              <w:bottom w:val="single" w:sz="2" w:space="0" w:color="auto"/>
              <w:right w:val="nil"/>
            </w:tcBorders>
            <w:shd w:val="clear" w:color="auto" w:fill="F2F2F2" w:themeFill="background1" w:themeFillShade="F2"/>
          </w:tcPr>
          <w:p w14:paraId="1B64CE34" w14:textId="4801C695" w:rsidR="006B08A7" w:rsidRPr="006B08A7" w:rsidRDefault="006B08A7" w:rsidP="006B08A7">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786" w:author="COMPRION" w:date="2024-08-13T13:04:00Z" w16du:dateUtc="2024-08-13T11:04:00Z"/>
                <w:b/>
                <w:bCs/>
              </w:rPr>
            </w:pPr>
            <w:ins w:id="1787" w:author="COMPRION" w:date="2024-08-13T13:05:00Z" w16du:dateUtc="2024-08-13T11:05:00Z">
              <w:r w:rsidRPr="006B08A7">
                <w:rPr>
                  <w:b/>
                  <w:bCs/>
                </w:rPr>
                <w:t>Location Status event</w:t>
              </w:r>
              <w:r>
                <w:rPr>
                  <w:b/>
                  <w:bCs/>
                </w:rPr>
                <w:t xml:space="preserve"> (normal)</w:t>
              </w:r>
            </w:ins>
          </w:p>
        </w:tc>
        <w:tc>
          <w:tcPr>
            <w:tcW w:w="673" w:type="dxa"/>
            <w:tcBorders>
              <w:top w:val="single" w:sz="2" w:space="0" w:color="auto"/>
              <w:left w:val="nil"/>
              <w:bottom w:val="single" w:sz="2" w:space="0" w:color="auto"/>
              <w:right w:val="nil"/>
            </w:tcBorders>
            <w:shd w:val="clear" w:color="auto" w:fill="F2F2F2" w:themeFill="background1" w:themeFillShade="F2"/>
          </w:tcPr>
          <w:p w14:paraId="05476A06" w14:textId="77777777" w:rsidR="006B08A7" w:rsidRPr="00C30D6B" w:rsidRDefault="006B08A7" w:rsidP="006B08A7">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788" w:author="COMPRION" w:date="2024-08-13T13:04:00Z" w16du:dateUtc="2024-08-13T11:04:00Z"/>
              </w:rPr>
            </w:pPr>
          </w:p>
        </w:tc>
        <w:tc>
          <w:tcPr>
            <w:tcW w:w="708" w:type="dxa"/>
            <w:tcBorders>
              <w:top w:val="single" w:sz="2" w:space="0" w:color="auto"/>
              <w:left w:val="nil"/>
              <w:bottom w:val="single" w:sz="2" w:space="0" w:color="auto"/>
              <w:right w:val="nil"/>
            </w:tcBorders>
            <w:shd w:val="clear" w:color="auto" w:fill="F2F2F2" w:themeFill="background1" w:themeFillShade="F2"/>
          </w:tcPr>
          <w:p w14:paraId="1FBB2673" w14:textId="77777777" w:rsidR="006B08A7" w:rsidRPr="00C30D6B" w:rsidRDefault="006B08A7" w:rsidP="006B08A7">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789" w:author="COMPRION" w:date="2024-08-13T13:04:00Z" w16du:dateUtc="2024-08-13T11:04:00Z"/>
              </w:rPr>
            </w:pPr>
          </w:p>
        </w:tc>
        <w:tc>
          <w:tcPr>
            <w:tcW w:w="964" w:type="dxa"/>
            <w:tcBorders>
              <w:top w:val="single" w:sz="2" w:space="0" w:color="auto"/>
              <w:left w:val="nil"/>
              <w:bottom w:val="single" w:sz="2" w:space="0" w:color="auto"/>
              <w:right w:val="nil"/>
            </w:tcBorders>
            <w:shd w:val="clear" w:color="auto" w:fill="F2F2F2" w:themeFill="background1" w:themeFillShade="F2"/>
          </w:tcPr>
          <w:p w14:paraId="69BEBB14" w14:textId="77777777" w:rsidR="006B08A7" w:rsidRPr="00C30D6B" w:rsidRDefault="006B08A7" w:rsidP="006B08A7">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790" w:author="COMPRION" w:date="2024-08-13T13:04:00Z" w16du:dateUtc="2024-08-13T11:04:00Z"/>
              </w:rPr>
            </w:pPr>
          </w:p>
        </w:tc>
        <w:tc>
          <w:tcPr>
            <w:tcW w:w="1020" w:type="dxa"/>
            <w:tcBorders>
              <w:top w:val="single" w:sz="2" w:space="0" w:color="auto"/>
              <w:left w:val="nil"/>
              <w:bottom w:val="single" w:sz="2" w:space="0" w:color="auto"/>
              <w:right w:val="nil"/>
            </w:tcBorders>
            <w:shd w:val="clear" w:color="auto" w:fill="F2F2F2" w:themeFill="background1" w:themeFillShade="F2"/>
          </w:tcPr>
          <w:p w14:paraId="551BDC09" w14:textId="77777777" w:rsidR="006B08A7" w:rsidRPr="00C30D6B" w:rsidRDefault="006B08A7" w:rsidP="006B08A7">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791" w:author="COMPRION" w:date="2024-08-13T13:04:00Z" w16du:dateUtc="2024-08-13T11:04:00Z"/>
              </w:rPr>
            </w:pPr>
          </w:p>
        </w:tc>
        <w:tc>
          <w:tcPr>
            <w:tcW w:w="1077" w:type="dxa"/>
            <w:tcBorders>
              <w:top w:val="single" w:sz="2" w:space="0" w:color="auto"/>
              <w:left w:val="nil"/>
              <w:bottom w:val="single" w:sz="2" w:space="0" w:color="auto"/>
              <w:right w:val="nil"/>
            </w:tcBorders>
            <w:shd w:val="clear" w:color="auto" w:fill="F2F2F2" w:themeFill="background1" w:themeFillShade="F2"/>
          </w:tcPr>
          <w:p w14:paraId="28D52315" w14:textId="77777777" w:rsidR="006B08A7" w:rsidRPr="00C30D6B" w:rsidRDefault="006B08A7" w:rsidP="006B08A7">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792" w:author="COMPRION" w:date="2024-08-13T13:04:00Z" w16du:dateUtc="2024-08-13T11:04:00Z"/>
              </w:rPr>
            </w:pPr>
          </w:p>
        </w:tc>
        <w:tc>
          <w:tcPr>
            <w:tcW w:w="737" w:type="dxa"/>
            <w:tcBorders>
              <w:top w:val="single" w:sz="2" w:space="0" w:color="auto"/>
              <w:left w:val="nil"/>
              <w:bottom w:val="single" w:sz="2" w:space="0" w:color="auto"/>
              <w:right w:val="nil"/>
            </w:tcBorders>
            <w:shd w:val="clear" w:color="auto" w:fill="F2F2F2" w:themeFill="background1" w:themeFillShade="F2"/>
          </w:tcPr>
          <w:p w14:paraId="13AF9FFE" w14:textId="77777777" w:rsidR="006B08A7" w:rsidRPr="00C30D6B" w:rsidRDefault="006B08A7" w:rsidP="006B08A7">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793" w:author="COMPRION" w:date="2024-08-13T13:04:00Z" w16du:dateUtc="2024-08-13T11:04:00Z"/>
              </w:rPr>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53999210" w14:textId="77777777" w:rsidR="006B08A7" w:rsidRPr="00C30D6B" w:rsidRDefault="006B08A7" w:rsidP="006B08A7">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794" w:author="COMPRION" w:date="2024-08-13T13:04:00Z" w16du:dateUtc="2024-08-13T11:04:00Z"/>
              </w:rPr>
            </w:pPr>
          </w:p>
        </w:tc>
      </w:tr>
      <w:tr w:rsidR="006B08A7" w:rsidRPr="00C30D6B" w14:paraId="2F6244AC" w14:textId="77777777" w:rsidTr="006B08A7">
        <w:trPr>
          <w:cantSplit/>
        </w:trPr>
        <w:tc>
          <w:tcPr>
            <w:cnfStyle w:val="001000000000" w:firstRow="0" w:lastRow="0" w:firstColumn="1" w:lastColumn="0" w:oddVBand="0" w:evenVBand="0" w:oddHBand="0" w:evenHBand="0" w:firstRowFirstColumn="0" w:firstRowLastColumn="0" w:lastRowFirstColumn="0" w:lastRowLastColumn="0"/>
            <w:tcW w:w="1077" w:type="dxa"/>
            <w:vMerge w:val="restart"/>
            <w:tcBorders>
              <w:top w:val="single" w:sz="2" w:space="0" w:color="auto"/>
              <w:left w:val="single" w:sz="4" w:space="0" w:color="auto"/>
            </w:tcBorders>
            <w:shd w:val="clear" w:color="auto" w:fill="auto"/>
          </w:tcPr>
          <w:p w14:paraId="5A7B9A36" w14:textId="325E7083" w:rsidR="006B08A7" w:rsidRPr="00C30D6B" w:rsidRDefault="006B08A7" w:rsidP="006B08A7">
            <w:pPr>
              <w:keepLines/>
              <w:rPr>
                <w:rFonts w:ascii="Arial" w:hAnsi="Arial" w:cs="Arial"/>
                <w:b w:val="0"/>
                <w:bCs w:val="0"/>
                <w:color w:val="000000"/>
                <w:sz w:val="16"/>
                <w:szCs w:val="16"/>
                <w:lang w:val="en-US"/>
              </w:rPr>
            </w:pPr>
            <w:del w:id="1795" w:author="COMPRION" w:date="2024-08-13T13:05:00Z" w16du:dateUtc="2024-08-13T11:05:00Z">
              <w:r w:rsidRPr="00C30D6B" w:rsidDel="006B08A7">
                <w:rPr>
                  <w:rFonts w:ascii="Arial" w:hAnsi="Arial" w:cs="Arial"/>
                  <w:color w:val="000000"/>
                  <w:sz w:val="16"/>
                  <w:szCs w:val="16"/>
                  <w:lang w:val="en-US"/>
                </w:rPr>
                <w:delText>27.22.7.4</w:delText>
              </w:r>
            </w:del>
          </w:p>
        </w:tc>
        <w:tc>
          <w:tcPr>
            <w:tcW w:w="850" w:type="dxa"/>
            <w:vMerge w:val="restart"/>
            <w:tcBorders>
              <w:top w:val="single" w:sz="2" w:space="0" w:color="auto"/>
            </w:tcBorders>
            <w:shd w:val="clear" w:color="auto" w:fill="auto"/>
          </w:tcPr>
          <w:p w14:paraId="52D7EAE0" w14:textId="77777777" w:rsidR="006B08A7" w:rsidRPr="00C30D6B" w:rsidRDefault="006B08A7" w:rsidP="006B08A7">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1.1</w:t>
            </w:r>
          </w:p>
        </w:tc>
        <w:tc>
          <w:tcPr>
            <w:tcW w:w="2551" w:type="dxa"/>
            <w:vMerge w:val="restart"/>
            <w:tcBorders>
              <w:top w:val="single" w:sz="2" w:space="0" w:color="auto"/>
            </w:tcBorders>
            <w:shd w:val="clear" w:color="auto" w:fill="auto"/>
          </w:tcPr>
          <w:p w14:paraId="405A645F" w14:textId="77777777" w:rsidR="006B08A7" w:rsidRPr="00C30D6B" w:rsidRDefault="006B08A7" w:rsidP="006B08A7">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location status event</w:t>
            </w:r>
          </w:p>
        </w:tc>
        <w:tc>
          <w:tcPr>
            <w:tcW w:w="673" w:type="dxa"/>
            <w:tcBorders>
              <w:top w:val="single" w:sz="2" w:space="0" w:color="auto"/>
            </w:tcBorders>
            <w:shd w:val="clear" w:color="auto" w:fill="auto"/>
          </w:tcPr>
          <w:p w14:paraId="66C977E9" w14:textId="77777777" w:rsidR="006B08A7" w:rsidRPr="00C30D6B" w:rsidRDefault="006B08A7" w:rsidP="006B08A7">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2" w:space="0" w:color="auto"/>
            </w:tcBorders>
            <w:shd w:val="clear" w:color="auto" w:fill="auto"/>
          </w:tcPr>
          <w:p w14:paraId="5A0A18F5" w14:textId="77777777" w:rsidR="006B08A7" w:rsidRPr="00C30D6B" w:rsidRDefault="006B08A7" w:rsidP="006B08A7">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964" w:type="dxa"/>
            <w:tcBorders>
              <w:top w:val="single" w:sz="2" w:space="0" w:color="auto"/>
            </w:tcBorders>
            <w:shd w:val="clear" w:color="auto" w:fill="auto"/>
          </w:tcPr>
          <w:p w14:paraId="506C5DBF" w14:textId="77777777" w:rsidR="006B08A7" w:rsidRPr="00C30D6B" w:rsidRDefault="006B08A7" w:rsidP="006B08A7">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M</w:t>
            </w:r>
          </w:p>
        </w:tc>
        <w:tc>
          <w:tcPr>
            <w:tcW w:w="1020" w:type="dxa"/>
            <w:tcBorders>
              <w:top w:val="single" w:sz="2" w:space="0" w:color="auto"/>
            </w:tcBorders>
            <w:shd w:val="clear" w:color="auto" w:fill="auto"/>
          </w:tcPr>
          <w:p w14:paraId="6855540E" w14:textId="77777777" w:rsidR="006B08A7" w:rsidRPr="00C30D6B" w:rsidRDefault="006B08A7" w:rsidP="006B08A7">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E.1/37 AND</w:t>
            </w:r>
          </w:p>
          <w:p w14:paraId="2C869DF7" w14:textId="77777777" w:rsidR="006B08A7" w:rsidRPr="00C30D6B" w:rsidRDefault="006B08A7" w:rsidP="006B08A7">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Borders>
              <w:top w:val="single" w:sz="2" w:space="0" w:color="auto"/>
            </w:tcBorders>
            <w:shd w:val="clear" w:color="auto" w:fill="auto"/>
          </w:tcPr>
          <w:p w14:paraId="4366D064" w14:textId="1D892134" w:rsidR="006B08A7" w:rsidRPr="00C30D6B" w:rsidRDefault="006B08A7" w:rsidP="006B08A7">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1796" w:author="COMPRION" w:date="2024-08-12T16:34:00Z" w16du:dateUtc="2024-08-12T14:34:00Z">
              <w:r w:rsidRPr="00C30D6B" w:rsidDel="0009777B">
                <w:delText xml:space="preserve"> or</w:delText>
              </w:r>
            </w:del>
            <w:ins w:id="1797" w:author="COMPRION" w:date="2024-08-12T16:34:00Z" w16du:dateUtc="2024-08-12T14:34:00Z">
              <w:r>
                <w:t xml:space="preserve"> OR</w:t>
              </w:r>
            </w:ins>
          </w:p>
          <w:p w14:paraId="5A5566FD" w14:textId="77777777" w:rsidR="006B08A7" w:rsidRPr="00C30D6B" w:rsidRDefault="006B08A7" w:rsidP="006B08A7">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Borders>
              <w:top w:val="single" w:sz="2" w:space="0" w:color="auto"/>
            </w:tcBorders>
            <w:shd w:val="clear" w:color="auto" w:fill="auto"/>
          </w:tcPr>
          <w:p w14:paraId="195CEFDF" w14:textId="77777777" w:rsidR="006B08A7" w:rsidRPr="00C30D6B" w:rsidRDefault="006B08A7" w:rsidP="006B08A7">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tcBorders>
            <w:shd w:val="clear" w:color="auto" w:fill="auto"/>
          </w:tcPr>
          <w:p w14:paraId="1D6B106F" w14:textId="77777777" w:rsidR="006B08A7" w:rsidRPr="00C30D6B" w:rsidRDefault="006B08A7" w:rsidP="006B08A7">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AER002</w:t>
            </w:r>
          </w:p>
        </w:tc>
      </w:tr>
      <w:tr w:rsidR="006B08A7" w:rsidRPr="00C30D6B" w14:paraId="55479915" w14:textId="77777777" w:rsidTr="006B08A7">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vMerge/>
            <w:tcBorders>
              <w:left w:val="single" w:sz="4" w:space="0" w:color="auto"/>
            </w:tcBorders>
            <w:shd w:val="clear" w:color="auto" w:fill="auto"/>
          </w:tcPr>
          <w:p w14:paraId="67F145DC" w14:textId="77777777" w:rsidR="006B08A7" w:rsidRPr="00C30D6B" w:rsidRDefault="006B08A7" w:rsidP="006B08A7">
            <w:pPr>
              <w:keepLines/>
              <w:rPr>
                <w:rFonts w:ascii="Arial" w:hAnsi="Arial" w:cs="Arial"/>
                <w:b w:val="0"/>
                <w:bCs w:val="0"/>
                <w:color w:val="000000"/>
                <w:sz w:val="16"/>
                <w:szCs w:val="16"/>
                <w:lang w:val="en-US"/>
              </w:rPr>
            </w:pPr>
          </w:p>
        </w:tc>
        <w:tc>
          <w:tcPr>
            <w:tcW w:w="850" w:type="dxa"/>
            <w:vMerge/>
            <w:shd w:val="clear" w:color="auto" w:fill="auto"/>
          </w:tcPr>
          <w:p w14:paraId="2E11FEC9" w14:textId="77777777" w:rsidR="006B08A7" w:rsidRPr="00C30D6B" w:rsidRDefault="006B08A7" w:rsidP="006B08A7">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551" w:type="dxa"/>
            <w:vMerge/>
            <w:shd w:val="clear" w:color="auto" w:fill="auto"/>
          </w:tcPr>
          <w:p w14:paraId="03683426" w14:textId="77777777" w:rsidR="006B08A7" w:rsidRPr="00C30D6B" w:rsidRDefault="006B08A7" w:rsidP="006B08A7">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FA54216" w14:textId="77777777" w:rsidR="006B08A7" w:rsidRPr="00C30D6B" w:rsidRDefault="006B08A7" w:rsidP="006B08A7">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1E52D3F" w14:textId="77777777" w:rsidR="006B08A7" w:rsidRPr="00C30D6B" w:rsidRDefault="006B08A7" w:rsidP="006B08A7">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200588E7" w14:textId="77777777" w:rsidR="006B08A7" w:rsidRPr="00C30D6B" w:rsidRDefault="006B08A7" w:rsidP="006B08A7">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0F61D68B" w14:textId="77777777" w:rsidR="006B08A7" w:rsidRPr="00C30D6B" w:rsidRDefault="006B08A7" w:rsidP="006B08A7">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E.1/37 AND</w:t>
            </w:r>
          </w:p>
          <w:p w14:paraId="3770570E" w14:textId="77777777" w:rsidR="006B08A7" w:rsidRPr="00C30D6B" w:rsidRDefault="006B08A7" w:rsidP="006B08A7">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shd w:val="clear" w:color="auto" w:fill="auto"/>
          </w:tcPr>
          <w:p w14:paraId="6BC895A4" w14:textId="30CB8662" w:rsidR="006B08A7" w:rsidRPr="00C30D6B" w:rsidRDefault="006B08A7" w:rsidP="006B08A7">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1798" w:author="COMPRION" w:date="2024-08-12T16:34:00Z" w16du:dateUtc="2024-08-12T14:34:00Z">
              <w:r w:rsidRPr="00C30D6B" w:rsidDel="0009777B">
                <w:delText xml:space="preserve"> or</w:delText>
              </w:r>
            </w:del>
            <w:ins w:id="1799" w:author="COMPRION" w:date="2024-08-12T16:34:00Z" w16du:dateUtc="2024-08-12T14:34:00Z">
              <w:r>
                <w:t xml:space="preserve"> OR</w:t>
              </w:r>
            </w:ins>
          </w:p>
          <w:p w14:paraId="0921A174" w14:textId="77777777" w:rsidR="006B08A7" w:rsidRPr="00C30D6B" w:rsidRDefault="006B08A7" w:rsidP="006B08A7">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A3B8FC4" w14:textId="77777777" w:rsidR="006B08A7" w:rsidRPr="00C30D6B" w:rsidRDefault="006B08A7" w:rsidP="006B08A7">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A074DFD" w14:textId="77777777" w:rsidR="006B08A7" w:rsidRPr="00C30D6B" w:rsidRDefault="006B08A7" w:rsidP="006B08A7">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AER002</w:t>
            </w:r>
          </w:p>
        </w:tc>
      </w:tr>
      <w:tr w:rsidR="006B08A7" w:rsidRPr="00C30D6B" w14:paraId="77FD156C" w14:textId="77777777" w:rsidTr="006B08A7">
        <w:trPr>
          <w:cantSplit/>
        </w:trPr>
        <w:tc>
          <w:tcPr>
            <w:cnfStyle w:val="001000000000" w:firstRow="0" w:lastRow="0" w:firstColumn="1" w:lastColumn="0" w:oddVBand="0" w:evenVBand="0" w:oddHBand="0" w:evenHBand="0" w:firstRowFirstColumn="0" w:firstRowLastColumn="0" w:lastRowFirstColumn="0" w:lastRowLastColumn="0"/>
            <w:tcW w:w="1077" w:type="dxa"/>
            <w:vMerge w:val="restart"/>
            <w:tcBorders>
              <w:left w:val="single" w:sz="4" w:space="0" w:color="auto"/>
            </w:tcBorders>
            <w:shd w:val="clear" w:color="auto" w:fill="auto"/>
          </w:tcPr>
          <w:p w14:paraId="36C8A0FB" w14:textId="59DACBB5" w:rsidR="006B08A7" w:rsidRPr="00C30D6B" w:rsidRDefault="006B08A7" w:rsidP="006B08A7">
            <w:pPr>
              <w:keepLines/>
              <w:rPr>
                <w:rFonts w:ascii="Arial" w:hAnsi="Arial" w:cs="Arial"/>
                <w:b w:val="0"/>
                <w:bCs w:val="0"/>
                <w:color w:val="000000"/>
                <w:sz w:val="16"/>
                <w:szCs w:val="16"/>
                <w:lang w:val="en-US"/>
              </w:rPr>
            </w:pPr>
            <w:del w:id="1800" w:author="COMPRION" w:date="2024-08-13T13:05:00Z" w16du:dateUtc="2024-08-13T11:05:00Z">
              <w:r w:rsidRPr="00C30D6B" w:rsidDel="006B08A7">
                <w:rPr>
                  <w:rFonts w:ascii="Arial" w:hAnsi="Arial" w:cs="Arial"/>
                  <w:color w:val="000000"/>
                  <w:sz w:val="16"/>
                  <w:szCs w:val="16"/>
                  <w:lang w:val="en-US"/>
                </w:rPr>
                <w:delText>27.22.7.4</w:delText>
              </w:r>
            </w:del>
          </w:p>
        </w:tc>
        <w:tc>
          <w:tcPr>
            <w:tcW w:w="850" w:type="dxa"/>
            <w:vMerge w:val="restart"/>
            <w:shd w:val="clear" w:color="auto" w:fill="auto"/>
          </w:tcPr>
          <w:p w14:paraId="49D49BAB" w14:textId="77777777" w:rsidR="006B08A7" w:rsidRPr="00C30D6B" w:rsidRDefault="006B08A7" w:rsidP="006B08A7">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1.2</w:t>
            </w:r>
          </w:p>
        </w:tc>
        <w:tc>
          <w:tcPr>
            <w:tcW w:w="2551" w:type="dxa"/>
            <w:vMerge w:val="restart"/>
            <w:shd w:val="clear" w:color="auto" w:fill="auto"/>
          </w:tcPr>
          <w:p w14:paraId="7C64CAD4" w14:textId="77777777" w:rsidR="006B08A7" w:rsidRPr="00C30D6B" w:rsidRDefault="006B08A7" w:rsidP="006B08A7">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location status event, E-UTRAN</w:t>
            </w:r>
          </w:p>
        </w:tc>
        <w:tc>
          <w:tcPr>
            <w:tcW w:w="673" w:type="dxa"/>
            <w:shd w:val="clear" w:color="auto" w:fill="auto"/>
          </w:tcPr>
          <w:p w14:paraId="41C633CE" w14:textId="77777777" w:rsidR="006B08A7" w:rsidRPr="00C30D6B" w:rsidRDefault="006B08A7" w:rsidP="006B08A7">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BBE4B5D" w14:textId="77777777" w:rsidR="006B08A7" w:rsidRPr="00C30D6B" w:rsidRDefault="006B08A7" w:rsidP="006B08A7">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Rel-12</w:t>
            </w:r>
          </w:p>
        </w:tc>
        <w:tc>
          <w:tcPr>
            <w:tcW w:w="964" w:type="dxa"/>
            <w:shd w:val="clear" w:color="auto" w:fill="auto"/>
          </w:tcPr>
          <w:p w14:paraId="7E5E0D57" w14:textId="77777777" w:rsidR="006B08A7" w:rsidRPr="00C30D6B" w:rsidRDefault="006B08A7" w:rsidP="006B08A7">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shd w:val="clear" w:color="auto" w:fill="auto"/>
          </w:tcPr>
          <w:p w14:paraId="7932CBCC" w14:textId="77777777" w:rsidR="006B08A7" w:rsidRPr="00C30D6B" w:rsidRDefault="006B08A7" w:rsidP="006B08A7">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E.1/37 AND</w:t>
            </w:r>
          </w:p>
          <w:p w14:paraId="2CC1416E" w14:textId="77777777" w:rsidR="006B08A7" w:rsidRPr="00C30D6B" w:rsidRDefault="006B08A7" w:rsidP="006B08A7">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E.1/33 AND</w:t>
            </w:r>
          </w:p>
          <w:p w14:paraId="0CF7D73B" w14:textId="77777777" w:rsidR="006B08A7" w:rsidRPr="00C30D6B" w:rsidRDefault="006B08A7" w:rsidP="006B08A7">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shd w:val="clear" w:color="auto" w:fill="auto"/>
          </w:tcPr>
          <w:p w14:paraId="1B08A3BD" w14:textId="0AEF23D0" w:rsidR="006B08A7" w:rsidRPr="00C30D6B" w:rsidRDefault="006B08A7" w:rsidP="006B08A7">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E-USS</w:t>
            </w:r>
            <w:del w:id="1801" w:author="COMPRION" w:date="2024-08-12T16:34:00Z" w16du:dateUtc="2024-08-12T14:34:00Z">
              <w:r w:rsidRPr="00C30D6B" w:rsidDel="0009777B">
                <w:delText xml:space="preserve"> or</w:delText>
              </w:r>
            </w:del>
            <w:ins w:id="1802" w:author="COMPRION" w:date="2024-08-12T16:34:00Z" w16du:dateUtc="2024-08-12T14:34:00Z">
              <w:r>
                <w:t xml:space="preserve"> OR</w:t>
              </w:r>
            </w:ins>
          </w:p>
          <w:p w14:paraId="357E5111" w14:textId="77777777" w:rsidR="006B08A7" w:rsidRPr="00C30D6B" w:rsidRDefault="006B08A7" w:rsidP="006B08A7">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NB-SS</w:t>
            </w:r>
          </w:p>
          <w:p w14:paraId="49F8D6FC" w14:textId="77777777" w:rsidR="006B08A7" w:rsidRPr="00C30D6B" w:rsidRDefault="006B08A7" w:rsidP="006B08A7">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(See NOTE)</w:t>
            </w:r>
          </w:p>
        </w:tc>
        <w:tc>
          <w:tcPr>
            <w:tcW w:w="737" w:type="dxa"/>
            <w:shd w:val="clear" w:color="auto" w:fill="auto"/>
          </w:tcPr>
          <w:p w14:paraId="6A5C6B45" w14:textId="77777777" w:rsidR="006B08A7" w:rsidRPr="00C30D6B" w:rsidRDefault="006B08A7" w:rsidP="006B08A7">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68C1B37" w14:textId="77777777" w:rsidR="006B08A7" w:rsidRPr="00C30D6B" w:rsidRDefault="006B08A7" w:rsidP="006B08A7">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B08A7" w:rsidRPr="00C30D6B" w14:paraId="3B89AC80" w14:textId="77777777" w:rsidTr="006B08A7">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vMerge/>
            <w:tcBorders>
              <w:left w:val="single" w:sz="4" w:space="0" w:color="auto"/>
            </w:tcBorders>
            <w:shd w:val="clear" w:color="auto" w:fill="auto"/>
          </w:tcPr>
          <w:p w14:paraId="432BC798" w14:textId="77777777" w:rsidR="006B08A7" w:rsidRPr="00C30D6B" w:rsidRDefault="006B08A7" w:rsidP="006B08A7">
            <w:pPr>
              <w:keepLines/>
              <w:rPr>
                <w:rFonts w:ascii="Arial" w:hAnsi="Arial" w:cs="Arial"/>
                <w:b w:val="0"/>
                <w:bCs w:val="0"/>
                <w:color w:val="000000"/>
                <w:sz w:val="16"/>
                <w:szCs w:val="16"/>
                <w:lang w:val="en-US"/>
              </w:rPr>
            </w:pPr>
          </w:p>
        </w:tc>
        <w:tc>
          <w:tcPr>
            <w:tcW w:w="850" w:type="dxa"/>
            <w:vMerge/>
            <w:shd w:val="clear" w:color="auto" w:fill="auto"/>
          </w:tcPr>
          <w:p w14:paraId="0194F9B3" w14:textId="77777777" w:rsidR="006B08A7" w:rsidRPr="00C30D6B" w:rsidRDefault="006B08A7" w:rsidP="006B08A7">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551" w:type="dxa"/>
            <w:vMerge/>
            <w:shd w:val="clear" w:color="auto" w:fill="auto"/>
          </w:tcPr>
          <w:p w14:paraId="4B3BF595" w14:textId="77777777" w:rsidR="006B08A7" w:rsidRPr="00C30D6B" w:rsidRDefault="006B08A7" w:rsidP="006B08A7">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6493FC1" w14:textId="77777777" w:rsidR="006B08A7" w:rsidRPr="00C30D6B" w:rsidRDefault="006B08A7" w:rsidP="006B08A7">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shd w:val="clear" w:color="auto" w:fill="auto"/>
          </w:tcPr>
          <w:p w14:paraId="531FA043" w14:textId="77777777" w:rsidR="006B08A7" w:rsidRPr="00C30D6B" w:rsidRDefault="006B08A7" w:rsidP="006B08A7">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7F53F950" w14:textId="77777777" w:rsidR="006B08A7" w:rsidRPr="00C30D6B" w:rsidRDefault="006B08A7" w:rsidP="006B08A7">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C222</w:t>
            </w:r>
          </w:p>
        </w:tc>
        <w:tc>
          <w:tcPr>
            <w:tcW w:w="1020" w:type="dxa"/>
            <w:shd w:val="clear" w:color="auto" w:fill="auto"/>
          </w:tcPr>
          <w:p w14:paraId="53905D22" w14:textId="77777777" w:rsidR="006B08A7" w:rsidRPr="00C30D6B" w:rsidRDefault="006B08A7" w:rsidP="006B08A7">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E.1/37 AND</w:t>
            </w:r>
          </w:p>
          <w:p w14:paraId="6451D0EB" w14:textId="77777777" w:rsidR="006B08A7" w:rsidRPr="00C30D6B" w:rsidRDefault="006B08A7" w:rsidP="006B08A7">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E.1/33 AND</w:t>
            </w:r>
          </w:p>
          <w:p w14:paraId="31C8B2F8" w14:textId="77777777" w:rsidR="006B08A7" w:rsidRPr="00C30D6B" w:rsidRDefault="006B08A7" w:rsidP="006B08A7">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shd w:val="clear" w:color="auto" w:fill="auto"/>
          </w:tcPr>
          <w:p w14:paraId="7B86A7A3" w14:textId="133D9D9C" w:rsidR="006B08A7" w:rsidRPr="00C30D6B" w:rsidRDefault="006B08A7" w:rsidP="006B08A7">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E-USS</w:t>
            </w:r>
            <w:del w:id="1803" w:author="COMPRION" w:date="2024-08-12T16:34:00Z" w16du:dateUtc="2024-08-12T14:34:00Z">
              <w:r w:rsidRPr="00C30D6B" w:rsidDel="0009777B">
                <w:delText xml:space="preserve"> or</w:delText>
              </w:r>
            </w:del>
            <w:ins w:id="1804" w:author="COMPRION" w:date="2024-08-12T16:34:00Z" w16du:dateUtc="2024-08-12T14:34:00Z">
              <w:r>
                <w:t xml:space="preserve"> OR</w:t>
              </w:r>
            </w:ins>
          </w:p>
          <w:p w14:paraId="77DA065B" w14:textId="77777777" w:rsidR="006B08A7" w:rsidRPr="00C30D6B" w:rsidRDefault="006B08A7" w:rsidP="006B08A7">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NB-SS</w:t>
            </w:r>
          </w:p>
          <w:p w14:paraId="0232D1DD" w14:textId="77777777" w:rsidR="006B08A7" w:rsidRPr="00C30D6B" w:rsidRDefault="006B08A7" w:rsidP="006B08A7">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(See NOTE)</w:t>
            </w:r>
          </w:p>
        </w:tc>
        <w:tc>
          <w:tcPr>
            <w:tcW w:w="737" w:type="dxa"/>
            <w:shd w:val="clear" w:color="auto" w:fill="auto"/>
          </w:tcPr>
          <w:p w14:paraId="72A9C80D" w14:textId="77777777" w:rsidR="006B08A7" w:rsidRPr="00C30D6B" w:rsidRDefault="006B08A7" w:rsidP="006B08A7">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66C807A" w14:textId="77777777" w:rsidR="006B08A7" w:rsidRPr="00C30D6B" w:rsidRDefault="006B08A7" w:rsidP="006B08A7">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B08A7" w:rsidRPr="00C30D6B" w14:paraId="40A0DD3F" w14:textId="77777777" w:rsidTr="004B6C31">
        <w:trPr>
          <w:cantSplit/>
        </w:trPr>
        <w:tc>
          <w:tcPr>
            <w:cnfStyle w:val="001000000000" w:firstRow="0" w:lastRow="0" w:firstColumn="1" w:lastColumn="0" w:oddVBand="0" w:evenVBand="0" w:oddHBand="0" w:evenHBand="0" w:firstRowFirstColumn="0" w:firstRowLastColumn="0" w:lastRowFirstColumn="0" w:lastRowLastColumn="0"/>
            <w:tcW w:w="1077" w:type="dxa"/>
            <w:tcBorders>
              <w:left w:val="single" w:sz="4" w:space="0" w:color="auto"/>
              <w:bottom w:val="single" w:sz="2" w:space="0" w:color="auto"/>
            </w:tcBorders>
            <w:shd w:val="clear" w:color="auto" w:fill="auto"/>
          </w:tcPr>
          <w:p w14:paraId="2BAB7ECC" w14:textId="3B141DFD" w:rsidR="006B08A7" w:rsidRPr="00C30D6B" w:rsidRDefault="006B08A7" w:rsidP="006B08A7">
            <w:pPr>
              <w:keepLines/>
              <w:rPr>
                <w:rFonts w:ascii="Arial" w:hAnsi="Arial" w:cs="Arial"/>
                <w:b w:val="0"/>
                <w:bCs w:val="0"/>
                <w:color w:val="000000"/>
                <w:sz w:val="16"/>
                <w:szCs w:val="16"/>
                <w:lang w:val="en-US"/>
              </w:rPr>
            </w:pPr>
            <w:del w:id="1805" w:author="COMPRION" w:date="2024-08-13T13:05:00Z" w16du:dateUtc="2024-08-13T11:05:00Z">
              <w:r w:rsidRPr="00C30D6B" w:rsidDel="006B08A7">
                <w:rPr>
                  <w:rFonts w:ascii="Arial" w:hAnsi="Arial" w:cs="Arial"/>
                  <w:color w:val="000000"/>
                  <w:sz w:val="16"/>
                  <w:szCs w:val="16"/>
                  <w:lang w:val="en-US"/>
                </w:rPr>
                <w:delText>27.22.7.4</w:delText>
              </w:r>
            </w:del>
          </w:p>
        </w:tc>
        <w:tc>
          <w:tcPr>
            <w:tcW w:w="850" w:type="dxa"/>
            <w:tcBorders>
              <w:bottom w:val="single" w:sz="2" w:space="0" w:color="auto"/>
            </w:tcBorders>
            <w:shd w:val="clear" w:color="auto" w:fill="auto"/>
          </w:tcPr>
          <w:p w14:paraId="6D2C18D8" w14:textId="77777777" w:rsidR="006B08A7" w:rsidRPr="00C30D6B" w:rsidRDefault="006B08A7" w:rsidP="006B08A7">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1.3</w:t>
            </w:r>
          </w:p>
        </w:tc>
        <w:tc>
          <w:tcPr>
            <w:tcW w:w="2551" w:type="dxa"/>
            <w:tcBorders>
              <w:bottom w:val="single" w:sz="2" w:space="0" w:color="auto"/>
            </w:tcBorders>
            <w:shd w:val="clear" w:color="auto" w:fill="auto"/>
          </w:tcPr>
          <w:p w14:paraId="4FC21446" w14:textId="77777777" w:rsidR="006B08A7" w:rsidRPr="00C30D6B" w:rsidRDefault="006B08A7" w:rsidP="006B08A7">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location status event, NG-RAN</w:t>
            </w:r>
          </w:p>
        </w:tc>
        <w:tc>
          <w:tcPr>
            <w:tcW w:w="673" w:type="dxa"/>
            <w:tcBorders>
              <w:bottom w:val="single" w:sz="2" w:space="0" w:color="auto"/>
            </w:tcBorders>
            <w:shd w:val="clear" w:color="auto" w:fill="auto"/>
          </w:tcPr>
          <w:p w14:paraId="63909A5E" w14:textId="77777777" w:rsidR="006B08A7" w:rsidRPr="00C30D6B" w:rsidRDefault="006B08A7" w:rsidP="006B08A7">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bottom w:val="single" w:sz="2" w:space="0" w:color="auto"/>
            </w:tcBorders>
            <w:shd w:val="clear" w:color="auto" w:fill="auto"/>
          </w:tcPr>
          <w:p w14:paraId="3D7EF94A" w14:textId="77777777" w:rsidR="006B08A7" w:rsidRPr="00C30D6B" w:rsidRDefault="006B08A7" w:rsidP="006B08A7">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tcBorders>
              <w:bottom w:val="single" w:sz="2" w:space="0" w:color="auto"/>
            </w:tcBorders>
            <w:shd w:val="clear" w:color="auto" w:fill="auto"/>
          </w:tcPr>
          <w:p w14:paraId="4B2E705C" w14:textId="77777777" w:rsidR="006B08A7" w:rsidRPr="00C30D6B" w:rsidRDefault="006B08A7" w:rsidP="006B08A7">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Borders>
              <w:bottom w:val="single" w:sz="2" w:space="0" w:color="auto"/>
            </w:tcBorders>
            <w:shd w:val="clear" w:color="auto" w:fill="auto"/>
          </w:tcPr>
          <w:p w14:paraId="4F996984" w14:textId="77777777" w:rsidR="006B08A7" w:rsidRPr="00C30D6B" w:rsidRDefault="006B08A7" w:rsidP="006B08A7">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E.1/37 AND</w:t>
            </w:r>
          </w:p>
          <w:p w14:paraId="4B71BC9A" w14:textId="77777777" w:rsidR="006B08A7" w:rsidRPr="00C30D6B" w:rsidRDefault="006B08A7" w:rsidP="006B08A7">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Borders>
              <w:bottom w:val="single" w:sz="2" w:space="0" w:color="auto"/>
            </w:tcBorders>
            <w:shd w:val="clear" w:color="auto" w:fill="auto"/>
          </w:tcPr>
          <w:p w14:paraId="655D3D01" w14:textId="77777777" w:rsidR="006B08A7" w:rsidRPr="00C30D6B" w:rsidRDefault="006B08A7" w:rsidP="006B08A7">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2" w:space="0" w:color="auto"/>
            </w:tcBorders>
            <w:shd w:val="clear" w:color="auto" w:fill="auto"/>
          </w:tcPr>
          <w:p w14:paraId="44FA4021" w14:textId="77777777" w:rsidR="006B08A7" w:rsidRPr="00C30D6B" w:rsidRDefault="006B08A7" w:rsidP="006B08A7">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2" w:space="0" w:color="auto"/>
            </w:tcBorders>
            <w:shd w:val="clear" w:color="auto" w:fill="auto"/>
          </w:tcPr>
          <w:p w14:paraId="4F7B19FD" w14:textId="77777777" w:rsidR="006B08A7" w:rsidRPr="00C30D6B" w:rsidRDefault="006B08A7" w:rsidP="006B08A7">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B08A7" w:rsidRPr="00C30D6B" w14:paraId="1AE0B69D" w14:textId="77777777" w:rsidTr="007870DC">
        <w:trPr>
          <w:cnfStyle w:val="000000100000" w:firstRow="0" w:lastRow="0" w:firstColumn="0" w:lastColumn="0" w:oddVBand="0" w:evenVBand="0" w:oddHBand="1" w:evenHBand="0" w:firstRowFirstColumn="0" w:firstRowLastColumn="0" w:lastRowFirstColumn="0" w:lastRowLastColumn="0"/>
          <w:cantSplit/>
          <w:ins w:id="1806" w:author="COMPRION" w:date="2024-08-13T12:56:00Z" w16du:dateUtc="2024-08-13T10:56:00Z"/>
        </w:trPr>
        <w:tc>
          <w:tcPr>
            <w:cnfStyle w:val="001000000000" w:firstRow="0" w:lastRow="0" w:firstColumn="1" w:lastColumn="0" w:oddVBand="0" w:evenVBand="0" w:oddHBand="0" w:evenHBand="0" w:firstRowFirstColumn="0" w:firstRowLastColumn="0" w:lastRowFirstColumn="0" w:lastRowLastColumn="0"/>
            <w:tcW w:w="1077" w:type="dxa"/>
            <w:tcBorders>
              <w:top w:val="single" w:sz="2" w:space="0" w:color="auto"/>
              <w:left w:val="single" w:sz="2" w:space="0" w:color="auto"/>
              <w:bottom w:val="single" w:sz="2" w:space="0" w:color="auto"/>
              <w:right w:val="nil"/>
            </w:tcBorders>
            <w:shd w:val="clear" w:color="auto" w:fill="F2F2F2" w:themeFill="background1" w:themeFillShade="F2"/>
          </w:tcPr>
          <w:p w14:paraId="4E6DCFFC" w14:textId="2B52F36C" w:rsidR="006B08A7" w:rsidRPr="007870DC" w:rsidRDefault="004B6C31" w:rsidP="007870DC">
            <w:pPr>
              <w:pStyle w:val="TAL"/>
              <w:framePr w:hSpace="0" w:wrap="auto" w:vAnchor="margin" w:xAlign="left" w:yAlign="inline"/>
              <w:rPr>
                <w:ins w:id="1807" w:author="COMPRION" w:date="2024-08-13T12:56:00Z" w16du:dateUtc="2024-08-13T10:56:00Z"/>
              </w:rPr>
            </w:pPr>
            <w:ins w:id="1808" w:author="COMPRION" w:date="2024-08-13T13:08:00Z" w16du:dateUtc="2024-08-13T11:08:00Z">
              <w:r w:rsidRPr="007870DC">
                <w:t>27.22.7.5</w:t>
              </w:r>
            </w:ins>
          </w:p>
        </w:tc>
        <w:tc>
          <w:tcPr>
            <w:tcW w:w="850" w:type="dxa"/>
            <w:tcBorders>
              <w:top w:val="single" w:sz="2" w:space="0" w:color="auto"/>
              <w:left w:val="nil"/>
              <w:bottom w:val="single" w:sz="2" w:space="0" w:color="auto"/>
              <w:right w:val="nil"/>
            </w:tcBorders>
            <w:shd w:val="clear" w:color="auto" w:fill="F2F2F2" w:themeFill="background1" w:themeFillShade="F2"/>
          </w:tcPr>
          <w:p w14:paraId="65D0D016" w14:textId="77777777" w:rsidR="006B08A7" w:rsidRPr="007870DC" w:rsidRDefault="006B08A7" w:rsidP="007870DC">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809" w:author="COMPRION" w:date="2024-08-13T12:56:00Z" w16du:dateUtc="2024-08-13T10:56:00Z"/>
                <w:b/>
                <w:bCs/>
              </w:rPr>
            </w:pPr>
          </w:p>
        </w:tc>
        <w:tc>
          <w:tcPr>
            <w:tcW w:w="2551" w:type="dxa"/>
            <w:tcBorders>
              <w:top w:val="single" w:sz="2" w:space="0" w:color="auto"/>
              <w:left w:val="nil"/>
              <w:bottom w:val="single" w:sz="2" w:space="0" w:color="auto"/>
              <w:right w:val="nil"/>
            </w:tcBorders>
            <w:shd w:val="clear" w:color="auto" w:fill="F2F2F2" w:themeFill="background1" w:themeFillShade="F2"/>
          </w:tcPr>
          <w:p w14:paraId="16CBB828" w14:textId="36205D68" w:rsidR="006B08A7" w:rsidRPr="007870DC" w:rsidRDefault="004B6C31" w:rsidP="007870DC">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810" w:author="COMPRION" w:date="2024-08-13T12:56:00Z" w16du:dateUtc="2024-08-13T10:56:00Z"/>
                <w:b/>
                <w:bCs/>
              </w:rPr>
            </w:pPr>
            <w:ins w:id="1811" w:author="COMPRION" w:date="2024-08-13T13:08:00Z" w16du:dateUtc="2024-08-13T11:08:00Z">
              <w:r w:rsidRPr="007870DC">
                <w:rPr>
                  <w:b/>
                  <w:bCs/>
                </w:rPr>
                <w:t>User Activity event</w:t>
              </w:r>
            </w:ins>
          </w:p>
        </w:tc>
        <w:tc>
          <w:tcPr>
            <w:tcW w:w="673" w:type="dxa"/>
            <w:tcBorders>
              <w:top w:val="single" w:sz="2" w:space="0" w:color="auto"/>
              <w:left w:val="nil"/>
              <w:bottom w:val="single" w:sz="2" w:space="0" w:color="auto"/>
              <w:right w:val="nil"/>
            </w:tcBorders>
            <w:shd w:val="clear" w:color="auto" w:fill="F2F2F2" w:themeFill="background1" w:themeFillShade="F2"/>
          </w:tcPr>
          <w:p w14:paraId="20649A0B" w14:textId="77777777" w:rsidR="006B08A7" w:rsidRPr="00C30D6B" w:rsidRDefault="006B08A7" w:rsidP="007870DC">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812" w:author="COMPRION" w:date="2024-08-13T12:56:00Z" w16du:dateUtc="2024-08-13T10:56:00Z"/>
              </w:rPr>
            </w:pPr>
          </w:p>
        </w:tc>
        <w:tc>
          <w:tcPr>
            <w:tcW w:w="708" w:type="dxa"/>
            <w:tcBorders>
              <w:top w:val="single" w:sz="2" w:space="0" w:color="auto"/>
              <w:left w:val="nil"/>
              <w:bottom w:val="single" w:sz="2" w:space="0" w:color="auto"/>
              <w:right w:val="nil"/>
            </w:tcBorders>
            <w:shd w:val="clear" w:color="auto" w:fill="F2F2F2" w:themeFill="background1" w:themeFillShade="F2"/>
          </w:tcPr>
          <w:p w14:paraId="4E7664B9" w14:textId="77777777" w:rsidR="006B08A7" w:rsidRPr="00C30D6B" w:rsidRDefault="006B08A7" w:rsidP="007870DC">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813" w:author="COMPRION" w:date="2024-08-13T12:56:00Z" w16du:dateUtc="2024-08-13T10:56:00Z"/>
              </w:rPr>
            </w:pPr>
          </w:p>
        </w:tc>
        <w:tc>
          <w:tcPr>
            <w:tcW w:w="964" w:type="dxa"/>
            <w:tcBorders>
              <w:top w:val="single" w:sz="2" w:space="0" w:color="auto"/>
              <w:left w:val="nil"/>
              <w:bottom w:val="single" w:sz="2" w:space="0" w:color="auto"/>
              <w:right w:val="nil"/>
            </w:tcBorders>
            <w:shd w:val="clear" w:color="auto" w:fill="F2F2F2" w:themeFill="background1" w:themeFillShade="F2"/>
          </w:tcPr>
          <w:p w14:paraId="2F02E70C" w14:textId="77777777" w:rsidR="006B08A7" w:rsidRPr="00C30D6B" w:rsidRDefault="006B08A7" w:rsidP="007870DC">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814" w:author="COMPRION" w:date="2024-08-13T12:56:00Z" w16du:dateUtc="2024-08-13T10:56:00Z"/>
              </w:rPr>
            </w:pPr>
          </w:p>
        </w:tc>
        <w:tc>
          <w:tcPr>
            <w:tcW w:w="1020" w:type="dxa"/>
            <w:tcBorders>
              <w:top w:val="single" w:sz="2" w:space="0" w:color="auto"/>
              <w:left w:val="nil"/>
              <w:bottom w:val="single" w:sz="2" w:space="0" w:color="auto"/>
              <w:right w:val="nil"/>
            </w:tcBorders>
            <w:shd w:val="clear" w:color="auto" w:fill="F2F2F2" w:themeFill="background1" w:themeFillShade="F2"/>
          </w:tcPr>
          <w:p w14:paraId="1D668909" w14:textId="77777777" w:rsidR="006B08A7" w:rsidRPr="00C30D6B" w:rsidRDefault="006B08A7" w:rsidP="007870DC">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815" w:author="COMPRION" w:date="2024-08-13T12:56:00Z" w16du:dateUtc="2024-08-13T10:56:00Z"/>
              </w:rPr>
            </w:pPr>
          </w:p>
        </w:tc>
        <w:tc>
          <w:tcPr>
            <w:tcW w:w="1077" w:type="dxa"/>
            <w:tcBorders>
              <w:top w:val="single" w:sz="2" w:space="0" w:color="auto"/>
              <w:left w:val="nil"/>
              <w:bottom w:val="single" w:sz="2" w:space="0" w:color="auto"/>
              <w:right w:val="nil"/>
            </w:tcBorders>
            <w:shd w:val="clear" w:color="auto" w:fill="F2F2F2" w:themeFill="background1" w:themeFillShade="F2"/>
          </w:tcPr>
          <w:p w14:paraId="01A3D14D" w14:textId="77777777" w:rsidR="006B08A7" w:rsidRPr="00C30D6B" w:rsidRDefault="006B08A7" w:rsidP="007870DC">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816" w:author="COMPRION" w:date="2024-08-13T12:56:00Z" w16du:dateUtc="2024-08-13T10:56:00Z"/>
              </w:rPr>
            </w:pPr>
          </w:p>
        </w:tc>
        <w:tc>
          <w:tcPr>
            <w:tcW w:w="737" w:type="dxa"/>
            <w:tcBorders>
              <w:top w:val="single" w:sz="2" w:space="0" w:color="auto"/>
              <w:left w:val="nil"/>
              <w:bottom w:val="single" w:sz="2" w:space="0" w:color="auto"/>
              <w:right w:val="nil"/>
            </w:tcBorders>
            <w:shd w:val="clear" w:color="auto" w:fill="F2F2F2" w:themeFill="background1" w:themeFillShade="F2"/>
          </w:tcPr>
          <w:p w14:paraId="04A11ED7" w14:textId="77777777" w:rsidR="006B08A7" w:rsidRPr="00C30D6B" w:rsidRDefault="006B08A7" w:rsidP="007870DC">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817" w:author="COMPRION" w:date="2024-08-13T12:56:00Z" w16du:dateUtc="2024-08-13T10:56:00Z"/>
              </w:rPr>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3428C37F" w14:textId="77777777" w:rsidR="006B08A7" w:rsidRPr="00C30D6B" w:rsidRDefault="006B08A7" w:rsidP="007870DC">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818" w:author="COMPRION" w:date="2024-08-13T12:56:00Z" w16du:dateUtc="2024-08-13T10:56:00Z"/>
              </w:rPr>
            </w:pPr>
          </w:p>
        </w:tc>
      </w:tr>
      <w:tr w:rsidR="004B6C31" w:rsidRPr="00C30D6B" w14:paraId="556731FD" w14:textId="77777777" w:rsidTr="007870DC">
        <w:trPr>
          <w:cantSplit/>
          <w:ins w:id="1819" w:author="COMPRION" w:date="2024-08-13T13:07:00Z" w16du:dateUtc="2024-08-13T11:07:00Z"/>
        </w:trPr>
        <w:tc>
          <w:tcPr>
            <w:cnfStyle w:val="001000000000" w:firstRow="0" w:lastRow="0" w:firstColumn="1" w:lastColumn="0" w:oddVBand="0" w:evenVBand="0" w:oddHBand="0" w:evenHBand="0" w:firstRowFirstColumn="0" w:firstRowLastColumn="0" w:lastRowFirstColumn="0" w:lastRowLastColumn="0"/>
            <w:tcW w:w="1077" w:type="dxa"/>
            <w:tcBorders>
              <w:top w:val="single" w:sz="2" w:space="0" w:color="auto"/>
              <w:left w:val="single" w:sz="2" w:space="0" w:color="auto"/>
              <w:bottom w:val="single" w:sz="2" w:space="0" w:color="auto"/>
              <w:right w:val="nil"/>
            </w:tcBorders>
            <w:shd w:val="clear" w:color="auto" w:fill="F2F2F2" w:themeFill="background1" w:themeFillShade="F2"/>
          </w:tcPr>
          <w:p w14:paraId="67913318" w14:textId="6B94C278" w:rsidR="004B6C31" w:rsidRPr="007870DC" w:rsidRDefault="004B6C31" w:rsidP="007870DC">
            <w:pPr>
              <w:pStyle w:val="TAL"/>
              <w:framePr w:hSpace="0" w:wrap="auto" w:vAnchor="margin" w:xAlign="left" w:yAlign="inline"/>
              <w:rPr>
                <w:ins w:id="1820" w:author="COMPRION" w:date="2024-08-13T13:07:00Z" w16du:dateUtc="2024-08-13T11:07:00Z"/>
              </w:rPr>
            </w:pPr>
            <w:ins w:id="1821" w:author="COMPRION" w:date="2024-08-13T13:08:00Z" w16du:dateUtc="2024-08-13T11:08:00Z">
              <w:r w:rsidRPr="007870DC">
                <w:t>27.22.7.5</w:t>
              </w:r>
              <w:r w:rsidRPr="007870DC">
                <w:t>.1</w:t>
              </w:r>
            </w:ins>
          </w:p>
        </w:tc>
        <w:tc>
          <w:tcPr>
            <w:tcW w:w="850" w:type="dxa"/>
            <w:tcBorders>
              <w:top w:val="single" w:sz="2" w:space="0" w:color="auto"/>
              <w:left w:val="nil"/>
              <w:bottom w:val="single" w:sz="2" w:space="0" w:color="auto"/>
              <w:right w:val="nil"/>
            </w:tcBorders>
            <w:shd w:val="clear" w:color="auto" w:fill="F2F2F2" w:themeFill="background1" w:themeFillShade="F2"/>
          </w:tcPr>
          <w:p w14:paraId="48621AAD" w14:textId="77777777" w:rsidR="004B6C31" w:rsidRPr="007870DC" w:rsidRDefault="004B6C31" w:rsidP="007870DC">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822" w:author="COMPRION" w:date="2024-08-13T13:07:00Z" w16du:dateUtc="2024-08-13T11:07:00Z"/>
                <w:b/>
                <w:bCs/>
              </w:rPr>
            </w:pPr>
          </w:p>
        </w:tc>
        <w:tc>
          <w:tcPr>
            <w:tcW w:w="2551" w:type="dxa"/>
            <w:tcBorders>
              <w:top w:val="single" w:sz="2" w:space="0" w:color="auto"/>
              <w:left w:val="nil"/>
              <w:bottom w:val="single" w:sz="2" w:space="0" w:color="auto"/>
              <w:right w:val="nil"/>
            </w:tcBorders>
            <w:shd w:val="clear" w:color="auto" w:fill="F2F2F2" w:themeFill="background1" w:themeFillShade="F2"/>
          </w:tcPr>
          <w:p w14:paraId="76A63B75" w14:textId="3525BB43" w:rsidR="004B6C31" w:rsidRPr="007870DC" w:rsidRDefault="004B6C31" w:rsidP="007870DC">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823" w:author="COMPRION" w:date="2024-08-13T13:07:00Z" w16du:dateUtc="2024-08-13T11:07:00Z"/>
                <w:b/>
                <w:bCs/>
              </w:rPr>
            </w:pPr>
            <w:ins w:id="1824" w:author="COMPRION" w:date="2024-08-13T13:08:00Z" w16du:dateUtc="2024-08-13T11:08:00Z">
              <w:r w:rsidRPr="007870DC">
                <w:rPr>
                  <w:b/>
                  <w:bCs/>
                </w:rPr>
                <w:t>User Activity event</w:t>
              </w:r>
            </w:ins>
            <w:ins w:id="1825" w:author="COMPRION" w:date="2024-08-13T13:09:00Z" w16du:dateUtc="2024-08-13T11:09:00Z">
              <w:r w:rsidRPr="007870DC">
                <w:rPr>
                  <w:b/>
                  <w:bCs/>
                </w:rPr>
                <w:t xml:space="preserve"> (normal)</w:t>
              </w:r>
            </w:ins>
          </w:p>
        </w:tc>
        <w:tc>
          <w:tcPr>
            <w:tcW w:w="673" w:type="dxa"/>
            <w:tcBorders>
              <w:top w:val="single" w:sz="2" w:space="0" w:color="auto"/>
              <w:left w:val="nil"/>
              <w:bottom w:val="single" w:sz="2" w:space="0" w:color="auto"/>
              <w:right w:val="nil"/>
            </w:tcBorders>
            <w:shd w:val="clear" w:color="auto" w:fill="F2F2F2" w:themeFill="background1" w:themeFillShade="F2"/>
          </w:tcPr>
          <w:p w14:paraId="6243E4D3" w14:textId="77777777" w:rsidR="004B6C31" w:rsidRPr="00C30D6B" w:rsidRDefault="004B6C31" w:rsidP="007870DC">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826" w:author="COMPRION" w:date="2024-08-13T13:07:00Z" w16du:dateUtc="2024-08-13T11:07:00Z"/>
              </w:rPr>
            </w:pPr>
          </w:p>
        </w:tc>
        <w:tc>
          <w:tcPr>
            <w:tcW w:w="708" w:type="dxa"/>
            <w:tcBorders>
              <w:top w:val="single" w:sz="2" w:space="0" w:color="auto"/>
              <w:left w:val="nil"/>
              <w:bottom w:val="single" w:sz="2" w:space="0" w:color="auto"/>
              <w:right w:val="nil"/>
            </w:tcBorders>
            <w:shd w:val="clear" w:color="auto" w:fill="F2F2F2" w:themeFill="background1" w:themeFillShade="F2"/>
          </w:tcPr>
          <w:p w14:paraId="61AE4D17" w14:textId="77777777" w:rsidR="004B6C31" w:rsidRPr="00C30D6B" w:rsidRDefault="004B6C31" w:rsidP="007870DC">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827" w:author="COMPRION" w:date="2024-08-13T13:07:00Z" w16du:dateUtc="2024-08-13T11:07:00Z"/>
              </w:rPr>
            </w:pPr>
          </w:p>
        </w:tc>
        <w:tc>
          <w:tcPr>
            <w:tcW w:w="964" w:type="dxa"/>
            <w:tcBorders>
              <w:top w:val="single" w:sz="2" w:space="0" w:color="auto"/>
              <w:left w:val="nil"/>
              <w:bottom w:val="single" w:sz="2" w:space="0" w:color="auto"/>
              <w:right w:val="nil"/>
            </w:tcBorders>
            <w:shd w:val="clear" w:color="auto" w:fill="F2F2F2" w:themeFill="background1" w:themeFillShade="F2"/>
          </w:tcPr>
          <w:p w14:paraId="76D04E68" w14:textId="77777777" w:rsidR="004B6C31" w:rsidRPr="00C30D6B" w:rsidRDefault="004B6C31" w:rsidP="007870DC">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828" w:author="COMPRION" w:date="2024-08-13T13:07:00Z" w16du:dateUtc="2024-08-13T11:07:00Z"/>
              </w:rPr>
            </w:pPr>
          </w:p>
        </w:tc>
        <w:tc>
          <w:tcPr>
            <w:tcW w:w="1020" w:type="dxa"/>
            <w:tcBorders>
              <w:top w:val="single" w:sz="2" w:space="0" w:color="auto"/>
              <w:left w:val="nil"/>
              <w:bottom w:val="single" w:sz="2" w:space="0" w:color="auto"/>
              <w:right w:val="nil"/>
            </w:tcBorders>
            <w:shd w:val="clear" w:color="auto" w:fill="F2F2F2" w:themeFill="background1" w:themeFillShade="F2"/>
          </w:tcPr>
          <w:p w14:paraId="305CF0EE" w14:textId="77777777" w:rsidR="004B6C31" w:rsidRPr="00C30D6B" w:rsidRDefault="004B6C31" w:rsidP="007870DC">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829" w:author="COMPRION" w:date="2024-08-13T13:07:00Z" w16du:dateUtc="2024-08-13T11:07:00Z"/>
              </w:rPr>
            </w:pPr>
          </w:p>
        </w:tc>
        <w:tc>
          <w:tcPr>
            <w:tcW w:w="1077" w:type="dxa"/>
            <w:tcBorders>
              <w:top w:val="single" w:sz="2" w:space="0" w:color="auto"/>
              <w:left w:val="nil"/>
              <w:bottom w:val="single" w:sz="2" w:space="0" w:color="auto"/>
              <w:right w:val="nil"/>
            </w:tcBorders>
            <w:shd w:val="clear" w:color="auto" w:fill="F2F2F2" w:themeFill="background1" w:themeFillShade="F2"/>
          </w:tcPr>
          <w:p w14:paraId="7893ABC1" w14:textId="77777777" w:rsidR="004B6C31" w:rsidRPr="00C30D6B" w:rsidRDefault="004B6C31" w:rsidP="007870DC">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830" w:author="COMPRION" w:date="2024-08-13T13:07:00Z" w16du:dateUtc="2024-08-13T11:07:00Z"/>
              </w:rPr>
            </w:pPr>
          </w:p>
        </w:tc>
        <w:tc>
          <w:tcPr>
            <w:tcW w:w="737" w:type="dxa"/>
            <w:tcBorders>
              <w:top w:val="single" w:sz="2" w:space="0" w:color="auto"/>
              <w:left w:val="nil"/>
              <w:bottom w:val="single" w:sz="2" w:space="0" w:color="auto"/>
              <w:right w:val="nil"/>
            </w:tcBorders>
            <w:shd w:val="clear" w:color="auto" w:fill="F2F2F2" w:themeFill="background1" w:themeFillShade="F2"/>
          </w:tcPr>
          <w:p w14:paraId="54310E63" w14:textId="77777777" w:rsidR="004B6C31" w:rsidRPr="00C30D6B" w:rsidRDefault="004B6C31" w:rsidP="007870DC">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831" w:author="COMPRION" w:date="2024-08-13T13:07:00Z" w16du:dateUtc="2024-08-13T11:07:00Z"/>
              </w:rPr>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7901CECB" w14:textId="77777777" w:rsidR="004B6C31" w:rsidRPr="00C30D6B" w:rsidRDefault="004B6C31" w:rsidP="007870DC">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832" w:author="COMPRION" w:date="2024-08-13T13:07:00Z" w16du:dateUtc="2024-08-13T11:07:00Z"/>
              </w:rPr>
            </w:pPr>
          </w:p>
        </w:tc>
      </w:tr>
      <w:tr w:rsidR="006B08A7" w:rsidRPr="00C30D6B" w14:paraId="60CEAF19" w14:textId="77777777" w:rsidTr="007870D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single" w:sz="2" w:space="0" w:color="auto"/>
              <w:left w:val="single" w:sz="4" w:space="0" w:color="auto"/>
              <w:bottom w:val="single" w:sz="2" w:space="0" w:color="auto"/>
            </w:tcBorders>
            <w:shd w:val="clear" w:color="auto" w:fill="auto"/>
          </w:tcPr>
          <w:p w14:paraId="765487A9" w14:textId="2C9FD9C8" w:rsidR="006B08A7" w:rsidRPr="00C30D6B" w:rsidRDefault="006B08A7" w:rsidP="007870DC">
            <w:pPr>
              <w:pStyle w:val="TAL"/>
              <w:framePr w:hSpace="0" w:wrap="auto" w:vAnchor="margin" w:xAlign="left" w:yAlign="inline"/>
              <w:rPr>
                <w:b w:val="0"/>
                <w:bCs w:val="0"/>
              </w:rPr>
            </w:pPr>
            <w:del w:id="1833" w:author="COMPRION" w:date="2024-08-13T13:08:00Z" w16du:dateUtc="2024-08-13T11:08:00Z">
              <w:r w:rsidRPr="00C30D6B" w:rsidDel="004B6C31">
                <w:delText>27.22.7.5</w:delText>
              </w:r>
            </w:del>
          </w:p>
        </w:tc>
        <w:tc>
          <w:tcPr>
            <w:tcW w:w="850" w:type="dxa"/>
            <w:tcBorders>
              <w:top w:val="single" w:sz="2" w:space="0" w:color="auto"/>
              <w:bottom w:val="single" w:sz="2" w:space="0" w:color="auto"/>
            </w:tcBorders>
            <w:shd w:val="clear" w:color="auto" w:fill="auto"/>
          </w:tcPr>
          <w:p w14:paraId="23E54D11" w14:textId="77777777" w:rsidR="006B08A7" w:rsidRPr="00C30D6B" w:rsidRDefault="006B08A7" w:rsidP="007870DC">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1.1</w:t>
            </w:r>
          </w:p>
        </w:tc>
        <w:tc>
          <w:tcPr>
            <w:tcW w:w="2551" w:type="dxa"/>
            <w:tcBorders>
              <w:top w:val="single" w:sz="2" w:space="0" w:color="auto"/>
              <w:bottom w:val="single" w:sz="2" w:space="0" w:color="auto"/>
            </w:tcBorders>
            <w:shd w:val="clear" w:color="auto" w:fill="auto"/>
          </w:tcPr>
          <w:p w14:paraId="2ECA4398" w14:textId="77777777" w:rsidR="006B08A7" w:rsidRPr="00C30D6B" w:rsidRDefault="006B08A7" w:rsidP="007870DC">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user activity event</w:t>
            </w:r>
          </w:p>
        </w:tc>
        <w:tc>
          <w:tcPr>
            <w:tcW w:w="673" w:type="dxa"/>
            <w:tcBorders>
              <w:top w:val="single" w:sz="2" w:space="0" w:color="auto"/>
              <w:bottom w:val="single" w:sz="2" w:space="0" w:color="auto"/>
            </w:tcBorders>
            <w:shd w:val="clear" w:color="auto" w:fill="auto"/>
          </w:tcPr>
          <w:p w14:paraId="208FDD76" w14:textId="77777777" w:rsidR="006B08A7" w:rsidRPr="00C30D6B" w:rsidRDefault="006B08A7" w:rsidP="007870DC">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2" w:space="0" w:color="auto"/>
              <w:bottom w:val="single" w:sz="2" w:space="0" w:color="auto"/>
            </w:tcBorders>
            <w:shd w:val="clear" w:color="auto" w:fill="auto"/>
          </w:tcPr>
          <w:p w14:paraId="4A2FB708" w14:textId="77777777" w:rsidR="006B08A7" w:rsidRPr="00C30D6B" w:rsidRDefault="006B08A7" w:rsidP="007870DC">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tcBorders>
              <w:top w:val="single" w:sz="2" w:space="0" w:color="auto"/>
              <w:bottom w:val="single" w:sz="2" w:space="0" w:color="auto"/>
            </w:tcBorders>
            <w:shd w:val="clear" w:color="auto" w:fill="auto"/>
          </w:tcPr>
          <w:p w14:paraId="238D8C78" w14:textId="77777777" w:rsidR="006B08A7" w:rsidRPr="00C30D6B" w:rsidRDefault="006B08A7" w:rsidP="007870DC">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Borders>
              <w:top w:val="single" w:sz="2" w:space="0" w:color="auto"/>
              <w:bottom w:val="single" w:sz="2" w:space="0" w:color="auto"/>
            </w:tcBorders>
            <w:shd w:val="clear" w:color="auto" w:fill="auto"/>
          </w:tcPr>
          <w:p w14:paraId="085293EA" w14:textId="77777777" w:rsidR="006B08A7" w:rsidRPr="00C30D6B" w:rsidRDefault="006B08A7" w:rsidP="007870DC">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E.1/38 AND</w:t>
            </w:r>
          </w:p>
          <w:p w14:paraId="630133F3" w14:textId="77777777" w:rsidR="006B08A7" w:rsidRPr="00C30D6B" w:rsidRDefault="006B08A7" w:rsidP="007870DC">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E.1/33 AND</w:t>
            </w:r>
          </w:p>
          <w:p w14:paraId="4032D71B" w14:textId="77777777" w:rsidR="006B08A7" w:rsidRPr="00C30D6B" w:rsidRDefault="006B08A7" w:rsidP="007870DC">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Borders>
              <w:top w:val="single" w:sz="2" w:space="0" w:color="auto"/>
              <w:bottom w:val="single" w:sz="2" w:space="0" w:color="auto"/>
            </w:tcBorders>
            <w:shd w:val="clear" w:color="auto" w:fill="auto"/>
          </w:tcPr>
          <w:p w14:paraId="7972FAE0" w14:textId="77777777" w:rsidR="006B08A7" w:rsidRPr="00C30D6B" w:rsidRDefault="006B08A7" w:rsidP="007870DC">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Borders>
              <w:top w:val="single" w:sz="2" w:space="0" w:color="auto"/>
              <w:bottom w:val="single" w:sz="2" w:space="0" w:color="auto"/>
            </w:tcBorders>
            <w:shd w:val="clear" w:color="auto" w:fill="auto"/>
          </w:tcPr>
          <w:p w14:paraId="4B0F5BEF" w14:textId="77777777" w:rsidR="006B08A7" w:rsidRPr="00C30D6B" w:rsidRDefault="006B08A7" w:rsidP="007870DC">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bottom w:val="single" w:sz="2" w:space="0" w:color="auto"/>
            </w:tcBorders>
            <w:shd w:val="clear" w:color="auto" w:fill="auto"/>
          </w:tcPr>
          <w:p w14:paraId="2746C3B5" w14:textId="77777777" w:rsidR="006B08A7" w:rsidRPr="00C30D6B" w:rsidRDefault="006B08A7" w:rsidP="007870DC">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B08A7" w:rsidRPr="00C30D6B" w14:paraId="3345BD1D" w14:textId="77777777" w:rsidTr="007870DC">
        <w:trPr>
          <w:cantSplit/>
          <w:ins w:id="1834" w:author="COMPRION" w:date="2024-08-13T12:56:00Z" w16du:dateUtc="2024-08-13T10:56:00Z"/>
        </w:trPr>
        <w:tc>
          <w:tcPr>
            <w:cnfStyle w:val="001000000000" w:firstRow="0" w:lastRow="0" w:firstColumn="1" w:lastColumn="0" w:oddVBand="0" w:evenVBand="0" w:oddHBand="0" w:evenHBand="0" w:firstRowFirstColumn="0" w:firstRowLastColumn="0" w:lastRowFirstColumn="0" w:lastRowLastColumn="0"/>
            <w:tcW w:w="1077" w:type="dxa"/>
            <w:tcBorders>
              <w:top w:val="single" w:sz="2" w:space="0" w:color="auto"/>
              <w:left w:val="single" w:sz="2" w:space="0" w:color="auto"/>
              <w:bottom w:val="single" w:sz="2" w:space="0" w:color="auto"/>
              <w:right w:val="nil"/>
            </w:tcBorders>
            <w:shd w:val="clear" w:color="auto" w:fill="F2F2F2" w:themeFill="background1" w:themeFillShade="F2"/>
          </w:tcPr>
          <w:p w14:paraId="25A2EB05" w14:textId="3EE2AE9C" w:rsidR="006B08A7" w:rsidRPr="007870DC" w:rsidRDefault="004B6C31" w:rsidP="007870DC">
            <w:pPr>
              <w:pStyle w:val="TAL"/>
              <w:framePr w:hSpace="0" w:wrap="auto" w:vAnchor="margin" w:xAlign="left" w:yAlign="inline"/>
              <w:rPr>
                <w:ins w:id="1835" w:author="COMPRION" w:date="2024-08-13T12:56:00Z" w16du:dateUtc="2024-08-13T10:56:00Z"/>
              </w:rPr>
            </w:pPr>
            <w:ins w:id="1836" w:author="COMPRION" w:date="2024-08-13T13:09:00Z" w16du:dateUtc="2024-08-13T11:09:00Z">
              <w:r w:rsidRPr="007870DC">
                <w:t>27.22.7.6</w:t>
              </w:r>
            </w:ins>
          </w:p>
        </w:tc>
        <w:tc>
          <w:tcPr>
            <w:tcW w:w="850" w:type="dxa"/>
            <w:tcBorders>
              <w:top w:val="single" w:sz="2" w:space="0" w:color="auto"/>
              <w:left w:val="nil"/>
              <w:bottom w:val="single" w:sz="2" w:space="0" w:color="auto"/>
              <w:right w:val="nil"/>
            </w:tcBorders>
            <w:shd w:val="clear" w:color="auto" w:fill="F2F2F2" w:themeFill="background1" w:themeFillShade="F2"/>
          </w:tcPr>
          <w:p w14:paraId="761EDB6E" w14:textId="77777777" w:rsidR="006B08A7" w:rsidRPr="007870DC" w:rsidRDefault="006B08A7" w:rsidP="007870DC">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837" w:author="COMPRION" w:date="2024-08-13T12:56:00Z" w16du:dateUtc="2024-08-13T10:56:00Z"/>
                <w:b/>
                <w:bCs/>
              </w:rPr>
            </w:pPr>
          </w:p>
        </w:tc>
        <w:tc>
          <w:tcPr>
            <w:tcW w:w="2551" w:type="dxa"/>
            <w:tcBorders>
              <w:top w:val="single" w:sz="2" w:space="0" w:color="auto"/>
              <w:left w:val="nil"/>
              <w:bottom w:val="single" w:sz="2" w:space="0" w:color="auto"/>
              <w:right w:val="nil"/>
            </w:tcBorders>
            <w:shd w:val="clear" w:color="auto" w:fill="F2F2F2" w:themeFill="background1" w:themeFillShade="F2"/>
          </w:tcPr>
          <w:p w14:paraId="18D50925" w14:textId="4E8D9670" w:rsidR="006B08A7" w:rsidRPr="007870DC" w:rsidRDefault="007870DC" w:rsidP="007870DC">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838" w:author="COMPRION" w:date="2024-08-13T12:56:00Z" w16du:dateUtc="2024-08-13T10:56:00Z"/>
                <w:b/>
                <w:bCs/>
              </w:rPr>
            </w:pPr>
            <w:ins w:id="1839" w:author="COMPRION" w:date="2024-08-13T13:29:00Z" w16du:dateUtc="2024-08-13T11:29:00Z">
              <w:r w:rsidRPr="007870DC">
                <w:rPr>
                  <w:b/>
                  <w:bCs/>
                </w:rPr>
                <w:t>I</w:t>
              </w:r>
            </w:ins>
            <w:ins w:id="1840" w:author="COMPRION" w:date="2024-08-13T13:09:00Z" w16du:dateUtc="2024-08-13T11:09:00Z">
              <w:r w:rsidR="004B6C31" w:rsidRPr="007870DC">
                <w:rPr>
                  <w:b/>
                  <w:bCs/>
                </w:rPr>
                <w:t xml:space="preserve">dle </w:t>
              </w:r>
            </w:ins>
            <w:ins w:id="1841" w:author="COMPRION" w:date="2024-08-13T13:29:00Z" w16du:dateUtc="2024-08-13T11:29:00Z">
              <w:r w:rsidRPr="007870DC">
                <w:rPr>
                  <w:b/>
                  <w:bCs/>
                </w:rPr>
                <w:t>S</w:t>
              </w:r>
            </w:ins>
            <w:ins w:id="1842" w:author="COMPRION" w:date="2024-08-13T13:09:00Z" w16du:dateUtc="2024-08-13T11:09:00Z">
              <w:r w:rsidR="004B6C31" w:rsidRPr="007870DC">
                <w:rPr>
                  <w:b/>
                  <w:bCs/>
                </w:rPr>
                <w:t xml:space="preserve">creen </w:t>
              </w:r>
            </w:ins>
            <w:ins w:id="1843" w:author="COMPRION" w:date="2024-08-13T13:29:00Z" w16du:dateUtc="2024-08-13T11:29:00Z">
              <w:r w:rsidRPr="007870DC">
                <w:rPr>
                  <w:b/>
                  <w:bCs/>
                </w:rPr>
                <w:t>A</w:t>
              </w:r>
            </w:ins>
            <w:ins w:id="1844" w:author="COMPRION" w:date="2024-08-13T13:09:00Z" w16du:dateUtc="2024-08-13T11:09:00Z">
              <w:r w:rsidR="004B6C31" w:rsidRPr="007870DC">
                <w:rPr>
                  <w:b/>
                  <w:bCs/>
                </w:rPr>
                <w:t>vailable event</w:t>
              </w:r>
            </w:ins>
          </w:p>
        </w:tc>
        <w:tc>
          <w:tcPr>
            <w:tcW w:w="673" w:type="dxa"/>
            <w:tcBorders>
              <w:top w:val="single" w:sz="2" w:space="0" w:color="auto"/>
              <w:left w:val="nil"/>
              <w:bottom w:val="single" w:sz="2" w:space="0" w:color="auto"/>
              <w:right w:val="nil"/>
            </w:tcBorders>
            <w:shd w:val="clear" w:color="auto" w:fill="F2F2F2" w:themeFill="background1" w:themeFillShade="F2"/>
          </w:tcPr>
          <w:p w14:paraId="3FCC7F6C" w14:textId="77777777" w:rsidR="006B08A7" w:rsidRPr="00C30D6B" w:rsidRDefault="006B08A7" w:rsidP="007870DC">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845" w:author="COMPRION" w:date="2024-08-13T12:56:00Z" w16du:dateUtc="2024-08-13T10:56:00Z"/>
              </w:rPr>
            </w:pPr>
          </w:p>
        </w:tc>
        <w:tc>
          <w:tcPr>
            <w:tcW w:w="708" w:type="dxa"/>
            <w:tcBorders>
              <w:top w:val="single" w:sz="2" w:space="0" w:color="auto"/>
              <w:left w:val="nil"/>
              <w:bottom w:val="single" w:sz="2" w:space="0" w:color="auto"/>
              <w:right w:val="nil"/>
            </w:tcBorders>
            <w:shd w:val="clear" w:color="auto" w:fill="F2F2F2" w:themeFill="background1" w:themeFillShade="F2"/>
          </w:tcPr>
          <w:p w14:paraId="234127CE" w14:textId="77777777" w:rsidR="006B08A7" w:rsidRPr="00C30D6B" w:rsidRDefault="006B08A7" w:rsidP="007870DC">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846" w:author="COMPRION" w:date="2024-08-13T12:56:00Z" w16du:dateUtc="2024-08-13T10:56:00Z"/>
              </w:rPr>
            </w:pPr>
          </w:p>
        </w:tc>
        <w:tc>
          <w:tcPr>
            <w:tcW w:w="964" w:type="dxa"/>
            <w:tcBorders>
              <w:top w:val="single" w:sz="2" w:space="0" w:color="auto"/>
              <w:left w:val="nil"/>
              <w:bottom w:val="single" w:sz="2" w:space="0" w:color="auto"/>
              <w:right w:val="nil"/>
            </w:tcBorders>
            <w:shd w:val="clear" w:color="auto" w:fill="F2F2F2" w:themeFill="background1" w:themeFillShade="F2"/>
          </w:tcPr>
          <w:p w14:paraId="15A0CDF3" w14:textId="77777777" w:rsidR="006B08A7" w:rsidRPr="00C30D6B" w:rsidRDefault="006B08A7" w:rsidP="007870DC">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847" w:author="COMPRION" w:date="2024-08-13T12:56:00Z" w16du:dateUtc="2024-08-13T10:56:00Z"/>
              </w:rPr>
            </w:pPr>
          </w:p>
        </w:tc>
        <w:tc>
          <w:tcPr>
            <w:tcW w:w="1020" w:type="dxa"/>
            <w:tcBorders>
              <w:top w:val="single" w:sz="2" w:space="0" w:color="auto"/>
              <w:left w:val="nil"/>
              <w:bottom w:val="single" w:sz="2" w:space="0" w:color="auto"/>
              <w:right w:val="nil"/>
            </w:tcBorders>
            <w:shd w:val="clear" w:color="auto" w:fill="F2F2F2" w:themeFill="background1" w:themeFillShade="F2"/>
          </w:tcPr>
          <w:p w14:paraId="55099B06" w14:textId="77777777" w:rsidR="006B08A7" w:rsidRPr="00C30D6B" w:rsidRDefault="006B08A7" w:rsidP="007870DC">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848" w:author="COMPRION" w:date="2024-08-13T12:56:00Z" w16du:dateUtc="2024-08-13T10:56:00Z"/>
              </w:rPr>
            </w:pPr>
          </w:p>
        </w:tc>
        <w:tc>
          <w:tcPr>
            <w:tcW w:w="1077" w:type="dxa"/>
            <w:tcBorders>
              <w:top w:val="single" w:sz="2" w:space="0" w:color="auto"/>
              <w:left w:val="nil"/>
              <w:bottom w:val="single" w:sz="2" w:space="0" w:color="auto"/>
              <w:right w:val="nil"/>
            </w:tcBorders>
            <w:shd w:val="clear" w:color="auto" w:fill="F2F2F2" w:themeFill="background1" w:themeFillShade="F2"/>
          </w:tcPr>
          <w:p w14:paraId="6C8D1469" w14:textId="77777777" w:rsidR="006B08A7" w:rsidRPr="00C30D6B" w:rsidRDefault="006B08A7" w:rsidP="007870DC">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849" w:author="COMPRION" w:date="2024-08-13T12:56:00Z" w16du:dateUtc="2024-08-13T10:56:00Z"/>
              </w:rPr>
            </w:pPr>
          </w:p>
        </w:tc>
        <w:tc>
          <w:tcPr>
            <w:tcW w:w="737" w:type="dxa"/>
            <w:tcBorders>
              <w:top w:val="single" w:sz="2" w:space="0" w:color="auto"/>
              <w:left w:val="nil"/>
              <w:bottom w:val="single" w:sz="2" w:space="0" w:color="auto"/>
              <w:right w:val="nil"/>
            </w:tcBorders>
            <w:shd w:val="clear" w:color="auto" w:fill="F2F2F2" w:themeFill="background1" w:themeFillShade="F2"/>
          </w:tcPr>
          <w:p w14:paraId="7B54FB2C" w14:textId="77777777" w:rsidR="006B08A7" w:rsidRPr="00C30D6B" w:rsidRDefault="006B08A7" w:rsidP="007870DC">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850" w:author="COMPRION" w:date="2024-08-13T12:56:00Z" w16du:dateUtc="2024-08-13T10:56:00Z"/>
              </w:rPr>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0634D115" w14:textId="77777777" w:rsidR="006B08A7" w:rsidRPr="00C30D6B" w:rsidRDefault="006B08A7" w:rsidP="007870DC">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851" w:author="COMPRION" w:date="2024-08-13T12:56:00Z" w16du:dateUtc="2024-08-13T10:56:00Z"/>
              </w:rPr>
            </w:pPr>
          </w:p>
        </w:tc>
      </w:tr>
      <w:tr w:rsidR="007870DC" w:rsidRPr="00C30D6B" w14:paraId="5BD67885" w14:textId="77777777" w:rsidTr="007870DC">
        <w:trPr>
          <w:cnfStyle w:val="000000100000" w:firstRow="0" w:lastRow="0" w:firstColumn="0" w:lastColumn="0" w:oddVBand="0" w:evenVBand="0" w:oddHBand="1" w:evenHBand="0" w:firstRowFirstColumn="0" w:firstRowLastColumn="0" w:lastRowFirstColumn="0" w:lastRowLastColumn="0"/>
          <w:cantSplit/>
          <w:ins w:id="1852" w:author="COMPRION" w:date="2024-08-13T13:29:00Z" w16du:dateUtc="2024-08-13T11:29:00Z"/>
        </w:trPr>
        <w:tc>
          <w:tcPr>
            <w:cnfStyle w:val="001000000000" w:firstRow="0" w:lastRow="0" w:firstColumn="1" w:lastColumn="0" w:oddVBand="0" w:evenVBand="0" w:oddHBand="0" w:evenHBand="0" w:firstRowFirstColumn="0" w:firstRowLastColumn="0" w:lastRowFirstColumn="0" w:lastRowLastColumn="0"/>
            <w:tcW w:w="1077" w:type="dxa"/>
            <w:tcBorders>
              <w:top w:val="single" w:sz="2" w:space="0" w:color="auto"/>
              <w:left w:val="single" w:sz="2" w:space="0" w:color="auto"/>
              <w:bottom w:val="single" w:sz="2" w:space="0" w:color="auto"/>
              <w:right w:val="nil"/>
            </w:tcBorders>
            <w:shd w:val="clear" w:color="auto" w:fill="F2F2F2" w:themeFill="background1" w:themeFillShade="F2"/>
          </w:tcPr>
          <w:p w14:paraId="1C465524" w14:textId="588D07C4" w:rsidR="007870DC" w:rsidRPr="007870DC" w:rsidRDefault="007870DC" w:rsidP="007870DC">
            <w:pPr>
              <w:pStyle w:val="TAL"/>
              <w:framePr w:hSpace="0" w:wrap="auto" w:vAnchor="margin" w:xAlign="left" w:yAlign="inline"/>
              <w:rPr>
                <w:ins w:id="1853" w:author="COMPRION" w:date="2024-08-13T13:29:00Z" w16du:dateUtc="2024-08-13T11:29:00Z"/>
              </w:rPr>
            </w:pPr>
            <w:ins w:id="1854" w:author="COMPRION" w:date="2024-08-13T13:29:00Z" w16du:dateUtc="2024-08-13T11:29:00Z">
              <w:r w:rsidRPr="007870DC">
                <w:t>27.22.7.6</w:t>
              </w:r>
              <w:r w:rsidRPr="007870DC">
                <w:t>.1</w:t>
              </w:r>
            </w:ins>
          </w:p>
        </w:tc>
        <w:tc>
          <w:tcPr>
            <w:tcW w:w="850" w:type="dxa"/>
            <w:tcBorders>
              <w:top w:val="single" w:sz="2" w:space="0" w:color="auto"/>
              <w:left w:val="nil"/>
              <w:bottom w:val="single" w:sz="2" w:space="0" w:color="auto"/>
              <w:right w:val="nil"/>
            </w:tcBorders>
            <w:shd w:val="clear" w:color="auto" w:fill="F2F2F2" w:themeFill="background1" w:themeFillShade="F2"/>
          </w:tcPr>
          <w:p w14:paraId="513CFB0D" w14:textId="77777777" w:rsidR="007870DC" w:rsidRPr="007870DC" w:rsidRDefault="007870DC" w:rsidP="007870DC">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855" w:author="COMPRION" w:date="2024-08-13T13:29:00Z" w16du:dateUtc="2024-08-13T11:29:00Z"/>
                <w:b/>
                <w:bCs/>
              </w:rPr>
            </w:pPr>
          </w:p>
        </w:tc>
        <w:tc>
          <w:tcPr>
            <w:tcW w:w="2551" w:type="dxa"/>
            <w:tcBorders>
              <w:top w:val="single" w:sz="2" w:space="0" w:color="auto"/>
              <w:left w:val="nil"/>
              <w:bottom w:val="single" w:sz="2" w:space="0" w:color="auto"/>
              <w:right w:val="nil"/>
            </w:tcBorders>
            <w:shd w:val="clear" w:color="auto" w:fill="F2F2F2" w:themeFill="background1" w:themeFillShade="F2"/>
          </w:tcPr>
          <w:p w14:paraId="2B780BAC" w14:textId="6659D46A" w:rsidR="007870DC" w:rsidRPr="007870DC" w:rsidRDefault="007870DC" w:rsidP="007870DC">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856" w:author="COMPRION" w:date="2024-08-13T13:29:00Z" w16du:dateUtc="2024-08-13T11:29:00Z"/>
                <w:b/>
                <w:bCs/>
              </w:rPr>
            </w:pPr>
            <w:ins w:id="1857" w:author="COMPRION" w:date="2024-08-13T13:29:00Z" w16du:dateUtc="2024-08-13T11:29:00Z">
              <w:r w:rsidRPr="007870DC">
                <w:rPr>
                  <w:b/>
                  <w:bCs/>
                </w:rPr>
                <w:t>Idle Screen Available event</w:t>
              </w:r>
              <w:r w:rsidRPr="007870DC">
                <w:rPr>
                  <w:b/>
                  <w:bCs/>
                </w:rPr>
                <w:t xml:space="preserve"> (normal)</w:t>
              </w:r>
            </w:ins>
          </w:p>
        </w:tc>
        <w:tc>
          <w:tcPr>
            <w:tcW w:w="673" w:type="dxa"/>
            <w:tcBorders>
              <w:top w:val="single" w:sz="2" w:space="0" w:color="auto"/>
              <w:left w:val="nil"/>
              <w:bottom w:val="single" w:sz="2" w:space="0" w:color="auto"/>
              <w:right w:val="nil"/>
            </w:tcBorders>
            <w:shd w:val="clear" w:color="auto" w:fill="F2F2F2" w:themeFill="background1" w:themeFillShade="F2"/>
          </w:tcPr>
          <w:p w14:paraId="3764992E" w14:textId="77777777" w:rsidR="007870DC" w:rsidRPr="00C30D6B" w:rsidRDefault="007870DC" w:rsidP="007870DC">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858" w:author="COMPRION" w:date="2024-08-13T13:29:00Z" w16du:dateUtc="2024-08-13T11:29:00Z"/>
              </w:rPr>
            </w:pPr>
          </w:p>
        </w:tc>
        <w:tc>
          <w:tcPr>
            <w:tcW w:w="708" w:type="dxa"/>
            <w:tcBorders>
              <w:top w:val="single" w:sz="2" w:space="0" w:color="auto"/>
              <w:left w:val="nil"/>
              <w:bottom w:val="single" w:sz="2" w:space="0" w:color="auto"/>
              <w:right w:val="nil"/>
            </w:tcBorders>
            <w:shd w:val="clear" w:color="auto" w:fill="F2F2F2" w:themeFill="background1" w:themeFillShade="F2"/>
          </w:tcPr>
          <w:p w14:paraId="29554F6E" w14:textId="77777777" w:rsidR="007870DC" w:rsidRPr="00C30D6B" w:rsidRDefault="007870DC" w:rsidP="007870DC">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859" w:author="COMPRION" w:date="2024-08-13T13:29:00Z" w16du:dateUtc="2024-08-13T11:29:00Z"/>
              </w:rPr>
            </w:pPr>
          </w:p>
        </w:tc>
        <w:tc>
          <w:tcPr>
            <w:tcW w:w="964" w:type="dxa"/>
            <w:tcBorders>
              <w:top w:val="single" w:sz="2" w:space="0" w:color="auto"/>
              <w:left w:val="nil"/>
              <w:bottom w:val="single" w:sz="2" w:space="0" w:color="auto"/>
              <w:right w:val="nil"/>
            </w:tcBorders>
            <w:shd w:val="clear" w:color="auto" w:fill="F2F2F2" w:themeFill="background1" w:themeFillShade="F2"/>
          </w:tcPr>
          <w:p w14:paraId="48D50102" w14:textId="77777777" w:rsidR="007870DC" w:rsidRPr="00C30D6B" w:rsidRDefault="007870DC" w:rsidP="007870DC">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860" w:author="COMPRION" w:date="2024-08-13T13:29:00Z" w16du:dateUtc="2024-08-13T11:29:00Z"/>
              </w:rPr>
            </w:pPr>
          </w:p>
        </w:tc>
        <w:tc>
          <w:tcPr>
            <w:tcW w:w="1020" w:type="dxa"/>
            <w:tcBorders>
              <w:top w:val="single" w:sz="2" w:space="0" w:color="auto"/>
              <w:left w:val="nil"/>
              <w:bottom w:val="single" w:sz="2" w:space="0" w:color="auto"/>
              <w:right w:val="nil"/>
            </w:tcBorders>
            <w:shd w:val="clear" w:color="auto" w:fill="F2F2F2" w:themeFill="background1" w:themeFillShade="F2"/>
          </w:tcPr>
          <w:p w14:paraId="2E947F99" w14:textId="77777777" w:rsidR="007870DC" w:rsidRPr="00C30D6B" w:rsidRDefault="007870DC" w:rsidP="007870DC">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861" w:author="COMPRION" w:date="2024-08-13T13:29:00Z" w16du:dateUtc="2024-08-13T11:29:00Z"/>
              </w:rPr>
            </w:pPr>
          </w:p>
        </w:tc>
        <w:tc>
          <w:tcPr>
            <w:tcW w:w="1077" w:type="dxa"/>
            <w:tcBorders>
              <w:top w:val="single" w:sz="2" w:space="0" w:color="auto"/>
              <w:left w:val="nil"/>
              <w:bottom w:val="single" w:sz="2" w:space="0" w:color="auto"/>
              <w:right w:val="nil"/>
            </w:tcBorders>
            <w:shd w:val="clear" w:color="auto" w:fill="F2F2F2" w:themeFill="background1" w:themeFillShade="F2"/>
          </w:tcPr>
          <w:p w14:paraId="11EFCA34" w14:textId="77777777" w:rsidR="007870DC" w:rsidRPr="00C30D6B" w:rsidRDefault="007870DC" w:rsidP="007870DC">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862" w:author="COMPRION" w:date="2024-08-13T13:29:00Z" w16du:dateUtc="2024-08-13T11:29:00Z"/>
              </w:rPr>
            </w:pPr>
          </w:p>
        </w:tc>
        <w:tc>
          <w:tcPr>
            <w:tcW w:w="737" w:type="dxa"/>
            <w:tcBorders>
              <w:top w:val="single" w:sz="2" w:space="0" w:color="auto"/>
              <w:left w:val="nil"/>
              <w:bottom w:val="single" w:sz="2" w:space="0" w:color="auto"/>
              <w:right w:val="nil"/>
            </w:tcBorders>
            <w:shd w:val="clear" w:color="auto" w:fill="F2F2F2" w:themeFill="background1" w:themeFillShade="F2"/>
          </w:tcPr>
          <w:p w14:paraId="372CFA84" w14:textId="77777777" w:rsidR="007870DC" w:rsidRPr="00C30D6B" w:rsidRDefault="007870DC" w:rsidP="007870DC">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863" w:author="COMPRION" w:date="2024-08-13T13:29:00Z" w16du:dateUtc="2024-08-13T11:29:00Z"/>
              </w:rPr>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53937AAF" w14:textId="77777777" w:rsidR="007870DC" w:rsidRPr="00C30D6B" w:rsidRDefault="007870DC" w:rsidP="007870DC">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864" w:author="COMPRION" w:date="2024-08-13T13:29:00Z" w16du:dateUtc="2024-08-13T11:29:00Z"/>
              </w:rPr>
            </w:pPr>
          </w:p>
        </w:tc>
      </w:tr>
      <w:tr w:rsidR="007870DC" w:rsidRPr="00C30D6B" w14:paraId="05703BEF" w14:textId="77777777" w:rsidTr="007870DC">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single" w:sz="2" w:space="0" w:color="auto"/>
              <w:left w:val="single" w:sz="4" w:space="0" w:color="auto"/>
              <w:bottom w:val="single" w:sz="2" w:space="0" w:color="auto"/>
            </w:tcBorders>
            <w:shd w:val="clear" w:color="auto" w:fill="auto"/>
          </w:tcPr>
          <w:p w14:paraId="742042B2" w14:textId="24AFA00B" w:rsidR="007870DC" w:rsidRPr="00C30D6B" w:rsidRDefault="007870DC" w:rsidP="007870DC">
            <w:pPr>
              <w:pStyle w:val="TAL"/>
              <w:framePr w:hSpace="0" w:wrap="auto" w:vAnchor="margin" w:xAlign="left" w:yAlign="inline"/>
              <w:rPr>
                <w:b w:val="0"/>
                <w:bCs w:val="0"/>
              </w:rPr>
            </w:pPr>
            <w:del w:id="1865" w:author="COMPRION" w:date="2024-08-13T13:09:00Z" w16du:dateUtc="2024-08-13T11:09:00Z">
              <w:r w:rsidRPr="00C30D6B" w:rsidDel="004B6C31">
                <w:delText>27.22.7.6</w:delText>
              </w:r>
            </w:del>
          </w:p>
        </w:tc>
        <w:tc>
          <w:tcPr>
            <w:tcW w:w="850" w:type="dxa"/>
            <w:tcBorders>
              <w:top w:val="single" w:sz="2" w:space="0" w:color="auto"/>
              <w:bottom w:val="single" w:sz="2" w:space="0" w:color="auto"/>
            </w:tcBorders>
            <w:shd w:val="clear" w:color="auto" w:fill="auto"/>
          </w:tcPr>
          <w:p w14:paraId="14ABA718" w14:textId="77777777" w:rsidR="007870DC" w:rsidRPr="00C30D6B" w:rsidRDefault="007870DC" w:rsidP="007870DC">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1.1</w:t>
            </w:r>
          </w:p>
        </w:tc>
        <w:tc>
          <w:tcPr>
            <w:tcW w:w="2551" w:type="dxa"/>
            <w:tcBorders>
              <w:top w:val="single" w:sz="2" w:space="0" w:color="auto"/>
              <w:bottom w:val="single" w:sz="2" w:space="0" w:color="auto"/>
            </w:tcBorders>
            <w:shd w:val="clear" w:color="auto" w:fill="auto"/>
          </w:tcPr>
          <w:p w14:paraId="18360416" w14:textId="77777777" w:rsidR="007870DC" w:rsidRPr="00C30D6B" w:rsidRDefault="007870DC" w:rsidP="007870DC">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idle screen available event</w:t>
            </w:r>
          </w:p>
        </w:tc>
        <w:tc>
          <w:tcPr>
            <w:tcW w:w="673" w:type="dxa"/>
            <w:tcBorders>
              <w:top w:val="single" w:sz="2" w:space="0" w:color="auto"/>
              <w:bottom w:val="single" w:sz="2" w:space="0" w:color="auto"/>
            </w:tcBorders>
            <w:shd w:val="clear" w:color="auto" w:fill="auto"/>
          </w:tcPr>
          <w:p w14:paraId="6B477497" w14:textId="77777777" w:rsidR="007870DC" w:rsidRPr="00C30D6B" w:rsidRDefault="007870DC" w:rsidP="007870DC">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2" w:space="0" w:color="auto"/>
              <w:bottom w:val="single" w:sz="2" w:space="0" w:color="auto"/>
            </w:tcBorders>
            <w:shd w:val="clear" w:color="auto" w:fill="auto"/>
          </w:tcPr>
          <w:p w14:paraId="2F50B254" w14:textId="77777777" w:rsidR="007870DC" w:rsidRPr="00C30D6B" w:rsidRDefault="007870DC" w:rsidP="007870DC">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tcBorders>
              <w:top w:val="single" w:sz="2" w:space="0" w:color="auto"/>
              <w:bottom w:val="single" w:sz="2" w:space="0" w:color="auto"/>
            </w:tcBorders>
            <w:shd w:val="clear" w:color="auto" w:fill="auto"/>
          </w:tcPr>
          <w:p w14:paraId="45D60287" w14:textId="77777777" w:rsidR="007870DC" w:rsidRPr="00C30D6B" w:rsidRDefault="007870DC" w:rsidP="007870DC">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3E2BCFDB" w14:textId="77777777" w:rsidR="007870DC" w:rsidRPr="00C30D6B" w:rsidRDefault="007870DC" w:rsidP="007870DC">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lastRenderedPageBreak/>
              <w:t>C178</w:t>
            </w:r>
          </w:p>
        </w:tc>
        <w:tc>
          <w:tcPr>
            <w:tcW w:w="1020" w:type="dxa"/>
            <w:tcBorders>
              <w:top w:val="single" w:sz="2" w:space="0" w:color="auto"/>
              <w:bottom w:val="single" w:sz="2" w:space="0" w:color="auto"/>
            </w:tcBorders>
            <w:shd w:val="clear" w:color="auto" w:fill="auto"/>
          </w:tcPr>
          <w:p w14:paraId="31D1E418" w14:textId="77777777" w:rsidR="007870DC" w:rsidRPr="00C30D6B" w:rsidRDefault="007870DC" w:rsidP="007870DC">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lastRenderedPageBreak/>
              <w:t>E.1/39 AND</w:t>
            </w:r>
          </w:p>
          <w:p w14:paraId="5C2836E5" w14:textId="77777777" w:rsidR="007870DC" w:rsidRPr="00C30D6B" w:rsidRDefault="007870DC" w:rsidP="007870DC">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lastRenderedPageBreak/>
              <w:t>E.1/33 AND</w:t>
            </w:r>
          </w:p>
          <w:p w14:paraId="0DCEE8A7" w14:textId="77777777" w:rsidR="007870DC" w:rsidRPr="00C30D6B" w:rsidRDefault="007870DC" w:rsidP="007870DC">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55C01300" w14:textId="77777777" w:rsidR="007870DC" w:rsidRPr="00C30D6B" w:rsidRDefault="007870DC" w:rsidP="007870DC">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Borders>
              <w:top w:val="single" w:sz="2" w:space="0" w:color="auto"/>
              <w:bottom w:val="single" w:sz="2" w:space="0" w:color="auto"/>
            </w:tcBorders>
            <w:shd w:val="clear" w:color="auto" w:fill="auto"/>
          </w:tcPr>
          <w:p w14:paraId="44A5DA04" w14:textId="77777777" w:rsidR="007870DC" w:rsidRPr="00C30D6B" w:rsidRDefault="007870DC" w:rsidP="007870DC">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lastRenderedPageBreak/>
              <w:t>Yes</w:t>
            </w:r>
          </w:p>
        </w:tc>
        <w:tc>
          <w:tcPr>
            <w:tcW w:w="737" w:type="dxa"/>
            <w:tcBorders>
              <w:top w:val="single" w:sz="2" w:space="0" w:color="auto"/>
              <w:bottom w:val="single" w:sz="2" w:space="0" w:color="auto"/>
            </w:tcBorders>
            <w:shd w:val="clear" w:color="auto" w:fill="auto"/>
          </w:tcPr>
          <w:p w14:paraId="29A99E53" w14:textId="77777777" w:rsidR="007870DC" w:rsidRPr="00C30D6B" w:rsidRDefault="007870DC" w:rsidP="007870DC">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bottom w:val="single" w:sz="2" w:space="0" w:color="auto"/>
            </w:tcBorders>
            <w:shd w:val="clear" w:color="auto" w:fill="auto"/>
          </w:tcPr>
          <w:p w14:paraId="6B2BABF1" w14:textId="77777777" w:rsidR="007870DC" w:rsidRPr="00C30D6B" w:rsidRDefault="007870DC" w:rsidP="007870DC">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7870DC" w:rsidRPr="00C30D6B" w14:paraId="0D505398" w14:textId="77777777" w:rsidTr="007870DC">
        <w:trPr>
          <w:cnfStyle w:val="000000100000" w:firstRow="0" w:lastRow="0" w:firstColumn="0" w:lastColumn="0" w:oddVBand="0" w:evenVBand="0" w:oddHBand="1" w:evenHBand="0" w:firstRowFirstColumn="0" w:firstRowLastColumn="0" w:lastRowFirstColumn="0" w:lastRowLastColumn="0"/>
          <w:cantSplit/>
          <w:ins w:id="1866" w:author="COMPRION" w:date="2024-08-13T12:56:00Z" w16du:dateUtc="2024-08-13T10:56:00Z"/>
        </w:trPr>
        <w:tc>
          <w:tcPr>
            <w:cnfStyle w:val="001000000000" w:firstRow="0" w:lastRow="0" w:firstColumn="1" w:lastColumn="0" w:oddVBand="0" w:evenVBand="0" w:oddHBand="0" w:evenHBand="0" w:firstRowFirstColumn="0" w:firstRowLastColumn="0" w:lastRowFirstColumn="0" w:lastRowLastColumn="0"/>
            <w:tcW w:w="1077" w:type="dxa"/>
            <w:tcBorders>
              <w:top w:val="single" w:sz="2" w:space="0" w:color="auto"/>
              <w:left w:val="single" w:sz="2" w:space="0" w:color="auto"/>
              <w:bottom w:val="single" w:sz="2" w:space="0" w:color="auto"/>
              <w:right w:val="nil"/>
            </w:tcBorders>
            <w:shd w:val="clear" w:color="auto" w:fill="F2F2F2" w:themeFill="background1" w:themeFillShade="F2"/>
          </w:tcPr>
          <w:p w14:paraId="33C07CDF" w14:textId="50073AC6" w:rsidR="007870DC" w:rsidRPr="007870DC" w:rsidRDefault="007870DC" w:rsidP="007870DC">
            <w:pPr>
              <w:pStyle w:val="TAL"/>
              <w:framePr w:hSpace="0" w:wrap="auto" w:vAnchor="margin" w:xAlign="left" w:yAlign="inline"/>
              <w:rPr>
                <w:ins w:id="1867" w:author="COMPRION" w:date="2024-08-13T12:56:00Z" w16du:dateUtc="2024-08-13T10:56:00Z"/>
              </w:rPr>
            </w:pPr>
            <w:ins w:id="1868" w:author="COMPRION" w:date="2024-08-13T13:35:00Z" w16du:dateUtc="2024-08-13T11:35:00Z">
              <w:r w:rsidRPr="007870DC">
                <w:t>27.22.7.7</w:t>
              </w:r>
            </w:ins>
          </w:p>
        </w:tc>
        <w:tc>
          <w:tcPr>
            <w:tcW w:w="850" w:type="dxa"/>
            <w:tcBorders>
              <w:top w:val="single" w:sz="2" w:space="0" w:color="auto"/>
              <w:left w:val="nil"/>
              <w:bottom w:val="single" w:sz="2" w:space="0" w:color="auto"/>
              <w:right w:val="nil"/>
            </w:tcBorders>
            <w:shd w:val="clear" w:color="auto" w:fill="F2F2F2" w:themeFill="background1" w:themeFillShade="F2"/>
          </w:tcPr>
          <w:p w14:paraId="7A83550B" w14:textId="77777777" w:rsidR="007870DC" w:rsidRPr="007870DC" w:rsidRDefault="007870DC" w:rsidP="007870DC">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869" w:author="COMPRION" w:date="2024-08-13T12:56:00Z" w16du:dateUtc="2024-08-13T10:56:00Z"/>
                <w:b/>
                <w:bCs/>
              </w:rPr>
            </w:pPr>
          </w:p>
        </w:tc>
        <w:tc>
          <w:tcPr>
            <w:tcW w:w="2551" w:type="dxa"/>
            <w:tcBorders>
              <w:top w:val="single" w:sz="2" w:space="0" w:color="auto"/>
              <w:left w:val="nil"/>
              <w:bottom w:val="single" w:sz="2" w:space="0" w:color="auto"/>
              <w:right w:val="nil"/>
            </w:tcBorders>
            <w:shd w:val="clear" w:color="auto" w:fill="F2F2F2" w:themeFill="background1" w:themeFillShade="F2"/>
          </w:tcPr>
          <w:p w14:paraId="1B6285A1" w14:textId="308E62C8" w:rsidR="007870DC" w:rsidRPr="007870DC" w:rsidRDefault="007870DC" w:rsidP="007870DC">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870" w:author="COMPRION" w:date="2024-08-13T12:56:00Z" w16du:dateUtc="2024-08-13T10:56:00Z"/>
                <w:b/>
                <w:bCs/>
              </w:rPr>
            </w:pPr>
            <w:ins w:id="1871" w:author="COMPRION" w:date="2024-08-13T13:35:00Z" w16du:dateUtc="2024-08-13T11:35:00Z">
              <w:r w:rsidRPr="007870DC">
                <w:rPr>
                  <w:b/>
                  <w:bCs/>
                </w:rPr>
                <w:t xml:space="preserve">Card </w:t>
              </w:r>
              <w:r w:rsidRPr="007870DC">
                <w:rPr>
                  <w:b/>
                  <w:bCs/>
                </w:rPr>
                <w:t>R</w:t>
              </w:r>
              <w:r w:rsidRPr="007870DC">
                <w:rPr>
                  <w:b/>
                  <w:bCs/>
                </w:rPr>
                <w:t xml:space="preserve">eader </w:t>
              </w:r>
              <w:r w:rsidRPr="007870DC">
                <w:rPr>
                  <w:b/>
                  <w:bCs/>
                </w:rPr>
                <w:t>S</w:t>
              </w:r>
              <w:r w:rsidRPr="007870DC">
                <w:rPr>
                  <w:b/>
                  <w:bCs/>
                </w:rPr>
                <w:t>tatus</w:t>
              </w:r>
              <w:r w:rsidRPr="007870DC">
                <w:rPr>
                  <w:b/>
                  <w:bCs/>
                </w:rPr>
                <w:t xml:space="preserve"> event</w:t>
              </w:r>
            </w:ins>
          </w:p>
        </w:tc>
        <w:tc>
          <w:tcPr>
            <w:tcW w:w="673" w:type="dxa"/>
            <w:tcBorders>
              <w:top w:val="single" w:sz="2" w:space="0" w:color="auto"/>
              <w:left w:val="nil"/>
              <w:bottom w:val="single" w:sz="2" w:space="0" w:color="auto"/>
              <w:right w:val="nil"/>
            </w:tcBorders>
            <w:shd w:val="clear" w:color="auto" w:fill="F2F2F2" w:themeFill="background1" w:themeFillShade="F2"/>
          </w:tcPr>
          <w:p w14:paraId="2DAD2411" w14:textId="77777777" w:rsidR="007870DC" w:rsidRPr="00C30D6B" w:rsidRDefault="007870DC" w:rsidP="007870DC">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872" w:author="COMPRION" w:date="2024-08-13T12:56:00Z" w16du:dateUtc="2024-08-13T10:56:00Z"/>
              </w:rPr>
            </w:pPr>
          </w:p>
        </w:tc>
        <w:tc>
          <w:tcPr>
            <w:tcW w:w="708" w:type="dxa"/>
            <w:tcBorders>
              <w:top w:val="single" w:sz="2" w:space="0" w:color="auto"/>
              <w:left w:val="nil"/>
              <w:bottom w:val="single" w:sz="2" w:space="0" w:color="auto"/>
              <w:right w:val="nil"/>
            </w:tcBorders>
            <w:shd w:val="clear" w:color="auto" w:fill="F2F2F2" w:themeFill="background1" w:themeFillShade="F2"/>
          </w:tcPr>
          <w:p w14:paraId="664D6AF4" w14:textId="77777777" w:rsidR="007870DC" w:rsidRPr="00C30D6B" w:rsidRDefault="007870DC" w:rsidP="007870DC">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873" w:author="COMPRION" w:date="2024-08-13T12:56:00Z" w16du:dateUtc="2024-08-13T10:56:00Z"/>
              </w:rPr>
            </w:pPr>
          </w:p>
        </w:tc>
        <w:tc>
          <w:tcPr>
            <w:tcW w:w="964" w:type="dxa"/>
            <w:tcBorders>
              <w:top w:val="single" w:sz="2" w:space="0" w:color="auto"/>
              <w:left w:val="nil"/>
              <w:bottom w:val="single" w:sz="2" w:space="0" w:color="auto"/>
              <w:right w:val="nil"/>
            </w:tcBorders>
            <w:shd w:val="clear" w:color="auto" w:fill="F2F2F2" w:themeFill="background1" w:themeFillShade="F2"/>
          </w:tcPr>
          <w:p w14:paraId="430CF71F" w14:textId="77777777" w:rsidR="007870DC" w:rsidRPr="00C30D6B" w:rsidRDefault="007870DC" w:rsidP="007870DC">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874" w:author="COMPRION" w:date="2024-08-13T12:56:00Z" w16du:dateUtc="2024-08-13T10:56:00Z"/>
              </w:rPr>
            </w:pPr>
          </w:p>
        </w:tc>
        <w:tc>
          <w:tcPr>
            <w:tcW w:w="1020" w:type="dxa"/>
            <w:tcBorders>
              <w:top w:val="single" w:sz="2" w:space="0" w:color="auto"/>
              <w:left w:val="nil"/>
              <w:bottom w:val="single" w:sz="2" w:space="0" w:color="auto"/>
              <w:right w:val="nil"/>
            </w:tcBorders>
            <w:shd w:val="clear" w:color="auto" w:fill="F2F2F2" w:themeFill="background1" w:themeFillShade="F2"/>
          </w:tcPr>
          <w:p w14:paraId="637129FD" w14:textId="77777777" w:rsidR="007870DC" w:rsidRPr="00C30D6B" w:rsidRDefault="007870DC" w:rsidP="007870DC">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875" w:author="COMPRION" w:date="2024-08-13T12:56:00Z" w16du:dateUtc="2024-08-13T10:56:00Z"/>
              </w:rPr>
            </w:pPr>
          </w:p>
        </w:tc>
        <w:tc>
          <w:tcPr>
            <w:tcW w:w="1077" w:type="dxa"/>
            <w:tcBorders>
              <w:top w:val="single" w:sz="2" w:space="0" w:color="auto"/>
              <w:left w:val="nil"/>
              <w:bottom w:val="single" w:sz="2" w:space="0" w:color="auto"/>
              <w:right w:val="nil"/>
            </w:tcBorders>
            <w:shd w:val="clear" w:color="auto" w:fill="F2F2F2" w:themeFill="background1" w:themeFillShade="F2"/>
          </w:tcPr>
          <w:p w14:paraId="0764C4ED" w14:textId="77777777" w:rsidR="007870DC" w:rsidRPr="00C30D6B" w:rsidRDefault="007870DC" w:rsidP="007870DC">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876" w:author="COMPRION" w:date="2024-08-13T12:56:00Z" w16du:dateUtc="2024-08-13T10:56:00Z"/>
              </w:rPr>
            </w:pPr>
          </w:p>
        </w:tc>
        <w:tc>
          <w:tcPr>
            <w:tcW w:w="737" w:type="dxa"/>
            <w:tcBorders>
              <w:top w:val="single" w:sz="2" w:space="0" w:color="auto"/>
              <w:left w:val="nil"/>
              <w:bottom w:val="single" w:sz="2" w:space="0" w:color="auto"/>
              <w:right w:val="nil"/>
            </w:tcBorders>
            <w:shd w:val="clear" w:color="auto" w:fill="F2F2F2" w:themeFill="background1" w:themeFillShade="F2"/>
          </w:tcPr>
          <w:p w14:paraId="3FE36ECC" w14:textId="77777777" w:rsidR="007870DC" w:rsidRPr="00C30D6B" w:rsidRDefault="007870DC" w:rsidP="007870DC">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877" w:author="COMPRION" w:date="2024-08-13T12:56:00Z" w16du:dateUtc="2024-08-13T10:56:00Z"/>
              </w:rPr>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131E5284" w14:textId="77777777" w:rsidR="007870DC" w:rsidRPr="00C30D6B" w:rsidRDefault="007870DC" w:rsidP="007870DC">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878" w:author="COMPRION" w:date="2024-08-13T12:56:00Z" w16du:dateUtc="2024-08-13T10:56:00Z"/>
              </w:rPr>
            </w:pPr>
          </w:p>
        </w:tc>
      </w:tr>
      <w:tr w:rsidR="007870DC" w:rsidRPr="00C30D6B" w14:paraId="7AE30110" w14:textId="77777777" w:rsidTr="007870DC">
        <w:trPr>
          <w:cantSplit/>
          <w:ins w:id="1879" w:author="COMPRION" w:date="2024-08-13T13:36:00Z" w16du:dateUtc="2024-08-13T11:36:00Z"/>
        </w:trPr>
        <w:tc>
          <w:tcPr>
            <w:cnfStyle w:val="001000000000" w:firstRow="0" w:lastRow="0" w:firstColumn="1" w:lastColumn="0" w:oddVBand="0" w:evenVBand="0" w:oddHBand="0" w:evenHBand="0" w:firstRowFirstColumn="0" w:firstRowLastColumn="0" w:lastRowFirstColumn="0" w:lastRowLastColumn="0"/>
            <w:tcW w:w="1077" w:type="dxa"/>
            <w:tcBorders>
              <w:top w:val="single" w:sz="2" w:space="0" w:color="auto"/>
              <w:left w:val="single" w:sz="2" w:space="0" w:color="auto"/>
              <w:bottom w:val="single" w:sz="2" w:space="0" w:color="auto"/>
              <w:right w:val="nil"/>
            </w:tcBorders>
            <w:shd w:val="clear" w:color="auto" w:fill="F2F2F2" w:themeFill="background1" w:themeFillShade="F2"/>
          </w:tcPr>
          <w:p w14:paraId="3FA7FEFD" w14:textId="06C0E0C0" w:rsidR="007870DC" w:rsidRPr="007870DC" w:rsidRDefault="007870DC" w:rsidP="007870DC">
            <w:pPr>
              <w:pStyle w:val="TAL"/>
              <w:framePr w:hSpace="0" w:wrap="auto" w:vAnchor="margin" w:xAlign="left" w:yAlign="inline"/>
              <w:rPr>
                <w:ins w:id="1880" w:author="COMPRION" w:date="2024-08-13T13:36:00Z" w16du:dateUtc="2024-08-13T11:36:00Z"/>
              </w:rPr>
            </w:pPr>
            <w:ins w:id="1881" w:author="COMPRION" w:date="2024-08-13T13:36:00Z" w16du:dateUtc="2024-08-13T11:36:00Z">
              <w:r w:rsidRPr="007870DC">
                <w:t>27.22.7.7.1</w:t>
              </w:r>
            </w:ins>
          </w:p>
        </w:tc>
        <w:tc>
          <w:tcPr>
            <w:tcW w:w="850" w:type="dxa"/>
            <w:tcBorders>
              <w:top w:val="single" w:sz="2" w:space="0" w:color="auto"/>
              <w:left w:val="nil"/>
              <w:bottom w:val="single" w:sz="2" w:space="0" w:color="auto"/>
              <w:right w:val="nil"/>
            </w:tcBorders>
            <w:shd w:val="clear" w:color="auto" w:fill="F2F2F2" w:themeFill="background1" w:themeFillShade="F2"/>
          </w:tcPr>
          <w:p w14:paraId="2AEDFDFD" w14:textId="77777777" w:rsidR="007870DC" w:rsidRPr="007870DC" w:rsidRDefault="007870DC" w:rsidP="007870DC">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882" w:author="COMPRION" w:date="2024-08-13T13:36:00Z" w16du:dateUtc="2024-08-13T11:36:00Z"/>
                <w:b/>
                <w:bCs/>
              </w:rPr>
            </w:pPr>
          </w:p>
        </w:tc>
        <w:tc>
          <w:tcPr>
            <w:tcW w:w="2551" w:type="dxa"/>
            <w:tcBorders>
              <w:top w:val="single" w:sz="2" w:space="0" w:color="auto"/>
              <w:left w:val="nil"/>
              <w:bottom w:val="single" w:sz="2" w:space="0" w:color="auto"/>
              <w:right w:val="nil"/>
            </w:tcBorders>
            <w:shd w:val="clear" w:color="auto" w:fill="F2F2F2" w:themeFill="background1" w:themeFillShade="F2"/>
          </w:tcPr>
          <w:p w14:paraId="073590BB" w14:textId="15E11472" w:rsidR="007870DC" w:rsidRPr="007870DC" w:rsidRDefault="007870DC" w:rsidP="007870DC">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883" w:author="COMPRION" w:date="2024-08-13T13:36:00Z" w16du:dateUtc="2024-08-13T11:36:00Z"/>
                <w:b/>
                <w:bCs/>
              </w:rPr>
            </w:pPr>
            <w:ins w:id="1884" w:author="COMPRION" w:date="2024-08-13T13:36:00Z" w16du:dateUtc="2024-08-13T11:36:00Z">
              <w:r w:rsidRPr="007870DC">
                <w:rPr>
                  <w:b/>
                  <w:bCs/>
                </w:rPr>
                <w:t>Card Reader Status event</w:t>
              </w:r>
              <w:r w:rsidRPr="007870DC">
                <w:rPr>
                  <w:b/>
                  <w:bCs/>
                </w:rPr>
                <w:t xml:space="preserve"> </w:t>
              </w:r>
            </w:ins>
            <w:ins w:id="1885" w:author="COMPRION" w:date="2024-08-13T13:37:00Z" w16du:dateUtc="2024-08-13T11:37:00Z">
              <w:r w:rsidRPr="007870DC">
                <w:rPr>
                  <w:b/>
                  <w:bCs/>
                </w:rPr>
                <w:t>(normal)</w:t>
              </w:r>
            </w:ins>
          </w:p>
        </w:tc>
        <w:tc>
          <w:tcPr>
            <w:tcW w:w="673" w:type="dxa"/>
            <w:tcBorders>
              <w:top w:val="single" w:sz="2" w:space="0" w:color="auto"/>
              <w:left w:val="nil"/>
              <w:bottom w:val="single" w:sz="2" w:space="0" w:color="auto"/>
              <w:right w:val="nil"/>
            </w:tcBorders>
            <w:shd w:val="clear" w:color="auto" w:fill="F2F2F2" w:themeFill="background1" w:themeFillShade="F2"/>
          </w:tcPr>
          <w:p w14:paraId="2CFE03CB" w14:textId="77777777" w:rsidR="007870DC" w:rsidRPr="00C30D6B" w:rsidRDefault="007870DC" w:rsidP="007870DC">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886" w:author="COMPRION" w:date="2024-08-13T13:36:00Z" w16du:dateUtc="2024-08-13T11:36:00Z"/>
              </w:rPr>
            </w:pPr>
          </w:p>
        </w:tc>
        <w:tc>
          <w:tcPr>
            <w:tcW w:w="708" w:type="dxa"/>
            <w:tcBorders>
              <w:top w:val="single" w:sz="2" w:space="0" w:color="auto"/>
              <w:left w:val="nil"/>
              <w:bottom w:val="single" w:sz="2" w:space="0" w:color="auto"/>
              <w:right w:val="nil"/>
            </w:tcBorders>
            <w:shd w:val="clear" w:color="auto" w:fill="F2F2F2" w:themeFill="background1" w:themeFillShade="F2"/>
          </w:tcPr>
          <w:p w14:paraId="27E43C85" w14:textId="77777777" w:rsidR="007870DC" w:rsidRPr="00C30D6B" w:rsidRDefault="007870DC" w:rsidP="007870DC">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887" w:author="COMPRION" w:date="2024-08-13T13:36:00Z" w16du:dateUtc="2024-08-13T11:36:00Z"/>
              </w:rPr>
            </w:pPr>
          </w:p>
        </w:tc>
        <w:tc>
          <w:tcPr>
            <w:tcW w:w="964" w:type="dxa"/>
            <w:tcBorders>
              <w:top w:val="single" w:sz="2" w:space="0" w:color="auto"/>
              <w:left w:val="nil"/>
              <w:bottom w:val="single" w:sz="2" w:space="0" w:color="auto"/>
              <w:right w:val="nil"/>
            </w:tcBorders>
            <w:shd w:val="clear" w:color="auto" w:fill="F2F2F2" w:themeFill="background1" w:themeFillShade="F2"/>
          </w:tcPr>
          <w:p w14:paraId="79F26F83" w14:textId="77777777" w:rsidR="007870DC" w:rsidRPr="00C30D6B" w:rsidRDefault="007870DC" w:rsidP="007870DC">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888" w:author="COMPRION" w:date="2024-08-13T13:36:00Z" w16du:dateUtc="2024-08-13T11:36:00Z"/>
              </w:rPr>
            </w:pPr>
          </w:p>
        </w:tc>
        <w:tc>
          <w:tcPr>
            <w:tcW w:w="1020" w:type="dxa"/>
            <w:tcBorders>
              <w:top w:val="single" w:sz="2" w:space="0" w:color="auto"/>
              <w:left w:val="nil"/>
              <w:bottom w:val="single" w:sz="2" w:space="0" w:color="auto"/>
              <w:right w:val="nil"/>
            </w:tcBorders>
            <w:shd w:val="clear" w:color="auto" w:fill="F2F2F2" w:themeFill="background1" w:themeFillShade="F2"/>
          </w:tcPr>
          <w:p w14:paraId="64ACF371" w14:textId="77777777" w:rsidR="007870DC" w:rsidRPr="00C30D6B" w:rsidRDefault="007870DC" w:rsidP="007870DC">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889" w:author="COMPRION" w:date="2024-08-13T13:36:00Z" w16du:dateUtc="2024-08-13T11:36:00Z"/>
              </w:rPr>
            </w:pPr>
          </w:p>
        </w:tc>
        <w:tc>
          <w:tcPr>
            <w:tcW w:w="1077" w:type="dxa"/>
            <w:tcBorders>
              <w:top w:val="single" w:sz="2" w:space="0" w:color="auto"/>
              <w:left w:val="nil"/>
              <w:bottom w:val="single" w:sz="2" w:space="0" w:color="auto"/>
              <w:right w:val="nil"/>
            </w:tcBorders>
            <w:shd w:val="clear" w:color="auto" w:fill="F2F2F2" w:themeFill="background1" w:themeFillShade="F2"/>
          </w:tcPr>
          <w:p w14:paraId="5A0423D2" w14:textId="77777777" w:rsidR="007870DC" w:rsidRPr="00C30D6B" w:rsidRDefault="007870DC" w:rsidP="007870DC">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890" w:author="COMPRION" w:date="2024-08-13T13:36:00Z" w16du:dateUtc="2024-08-13T11:36:00Z"/>
              </w:rPr>
            </w:pPr>
          </w:p>
        </w:tc>
        <w:tc>
          <w:tcPr>
            <w:tcW w:w="737" w:type="dxa"/>
            <w:tcBorders>
              <w:top w:val="single" w:sz="2" w:space="0" w:color="auto"/>
              <w:left w:val="nil"/>
              <w:bottom w:val="single" w:sz="2" w:space="0" w:color="auto"/>
              <w:right w:val="nil"/>
            </w:tcBorders>
            <w:shd w:val="clear" w:color="auto" w:fill="F2F2F2" w:themeFill="background1" w:themeFillShade="F2"/>
          </w:tcPr>
          <w:p w14:paraId="6BDF0D19" w14:textId="77777777" w:rsidR="007870DC" w:rsidRPr="00C30D6B" w:rsidRDefault="007870DC" w:rsidP="007870DC">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891" w:author="COMPRION" w:date="2024-08-13T13:36:00Z" w16du:dateUtc="2024-08-13T11:36:00Z"/>
              </w:rPr>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670661CE" w14:textId="77777777" w:rsidR="007870DC" w:rsidRPr="00C30D6B" w:rsidRDefault="007870DC" w:rsidP="007870DC">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892" w:author="COMPRION" w:date="2024-08-13T13:36:00Z" w16du:dateUtc="2024-08-13T11:36:00Z"/>
              </w:rPr>
            </w:pPr>
          </w:p>
        </w:tc>
      </w:tr>
      <w:tr w:rsidR="007870DC" w:rsidRPr="00C30D6B" w14:paraId="3DC0661C"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single" w:sz="2" w:space="0" w:color="auto"/>
              <w:left w:val="single" w:sz="4" w:space="0" w:color="auto"/>
              <w:bottom w:val="single" w:sz="2" w:space="0" w:color="auto"/>
            </w:tcBorders>
            <w:shd w:val="clear" w:color="auto" w:fill="auto"/>
          </w:tcPr>
          <w:p w14:paraId="3DB7EB35" w14:textId="54FCF146" w:rsidR="007870DC" w:rsidRPr="00C30D6B" w:rsidRDefault="007870DC" w:rsidP="007870DC">
            <w:pPr>
              <w:pStyle w:val="TAL"/>
              <w:framePr w:hSpace="0" w:wrap="auto" w:vAnchor="margin" w:xAlign="left" w:yAlign="inline"/>
              <w:rPr>
                <w:b w:val="0"/>
                <w:bCs w:val="0"/>
              </w:rPr>
            </w:pPr>
            <w:del w:id="1893" w:author="COMPRION" w:date="2024-08-13T13:36:00Z" w16du:dateUtc="2024-08-13T11:36:00Z">
              <w:r w:rsidRPr="00C30D6B" w:rsidDel="007870DC">
                <w:delText>27.22.7.7.1</w:delText>
              </w:r>
            </w:del>
          </w:p>
        </w:tc>
        <w:tc>
          <w:tcPr>
            <w:tcW w:w="850" w:type="dxa"/>
            <w:tcBorders>
              <w:top w:val="single" w:sz="2" w:space="0" w:color="auto"/>
              <w:bottom w:val="single" w:sz="2" w:space="0" w:color="auto"/>
            </w:tcBorders>
            <w:shd w:val="clear" w:color="auto" w:fill="auto"/>
          </w:tcPr>
          <w:p w14:paraId="53C7309C" w14:textId="77777777" w:rsidR="007870DC" w:rsidRPr="00C30D6B" w:rsidRDefault="007870DC" w:rsidP="007870DC">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1.1</w:t>
            </w:r>
          </w:p>
        </w:tc>
        <w:tc>
          <w:tcPr>
            <w:tcW w:w="2551" w:type="dxa"/>
            <w:tcBorders>
              <w:top w:val="single" w:sz="2" w:space="0" w:color="auto"/>
              <w:bottom w:val="single" w:sz="2" w:space="0" w:color="auto"/>
            </w:tcBorders>
            <w:shd w:val="clear" w:color="auto" w:fill="auto"/>
          </w:tcPr>
          <w:p w14:paraId="1BA0C124" w14:textId="77777777" w:rsidR="007870DC" w:rsidRPr="00C30D6B" w:rsidRDefault="007870DC" w:rsidP="007870DC">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Card reader status normal</w:t>
            </w:r>
          </w:p>
        </w:tc>
        <w:tc>
          <w:tcPr>
            <w:tcW w:w="673" w:type="dxa"/>
            <w:tcBorders>
              <w:top w:val="single" w:sz="2" w:space="0" w:color="auto"/>
              <w:bottom w:val="single" w:sz="2" w:space="0" w:color="auto"/>
            </w:tcBorders>
            <w:shd w:val="clear" w:color="auto" w:fill="auto"/>
          </w:tcPr>
          <w:p w14:paraId="011E4E36" w14:textId="77777777" w:rsidR="007870DC" w:rsidRPr="00C30D6B" w:rsidRDefault="007870DC" w:rsidP="007870DC">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2" w:space="0" w:color="auto"/>
              <w:bottom w:val="single" w:sz="2" w:space="0" w:color="auto"/>
            </w:tcBorders>
            <w:shd w:val="clear" w:color="auto" w:fill="auto"/>
          </w:tcPr>
          <w:p w14:paraId="02AB0FB7" w14:textId="77777777" w:rsidR="007870DC" w:rsidRPr="00C30D6B" w:rsidRDefault="007870DC" w:rsidP="007870DC">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tcBorders>
              <w:top w:val="single" w:sz="2" w:space="0" w:color="auto"/>
              <w:bottom w:val="single" w:sz="2" w:space="0" w:color="auto"/>
            </w:tcBorders>
            <w:shd w:val="clear" w:color="auto" w:fill="auto"/>
          </w:tcPr>
          <w:p w14:paraId="77868564" w14:textId="77777777" w:rsidR="007870DC" w:rsidRPr="00C30D6B" w:rsidRDefault="007870DC" w:rsidP="007870DC">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C109</w:t>
            </w:r>
          </w:p>
        </w:tc>
        <w:tc>
          <w:tcPr>
            <w:tcW w:w="1020" w:type="dxa"/>
            <w:tcBorders>
              <w:top w:val="single" w:sz="2" w:space="0" w:color="auto"/>
              <w:bottom w:val="single" w:sz="2" w:space="0" w:color="auto"/>
            </w:tcBorders>
            <w:shd w:val="clear" w:color="auto" w:fill="auto"/>
          </w:tcPr>
          <w:p w14:paraId="7EB85594" w14:textId="77777777" w:rsidR="007870DC" w:rsidRPr="00C30D6B" w:rsidRDefault="007870DC" w:rsidP="007870DC">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E.1/40 AND</w:t>
            </w:r>
          </w:p>
          <w:p w14:paraId="00B81737" w14:textId="77777777" w:rsidR="007870DC" w:rsidRPr="00C30D6B" w:rsidRDefault="007870DC" w:rsidP="007870DC">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Borders>
              <w:top w:val="single" w:sz="2" w:space="0" w:color="auto"/>
              <w:bottom w:val="single" w:sz="2" w:space="0" w:color="auto"/>
            </w:tcBorders>
            <w:shd w:val="clear" w:color="auto" w:fill="auto"/>
          </w:tcPr>
          <w:p w14:paraId="315F439E" w14:textId="77777777" w:rsidR="007870DC" w:rsidRPr="00C30D6B" w:rsidRDefault="007870DC" w:rsidP="007870DC">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Borders>
              <w:top w:val="single" w:sz="2" w:space="0" w:color="auto"/>
              <w:bottom w:val="single" w:sz="2" w:space="0" w:color="auto"/>
            </w:tcBorders>
            <w:shd w:val="clear" w:color="auto" w:fill="auto"/>
          </w:tcPr>
          <w:p w14:paraId="2EB1C570" w14:textId="77777777" w:rsidR="007870DC" w:rsidRPr="00C30D6B" w:rsidRDefault="007870DC" w:rsidP="007870DC">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bottom w:val="single" w:sz="2" w:space="0" w:color="auto"/>
            </w:tcBorders>
            <w:shd w:val="clear" w:color="auto" w:fill="auto"/>
          </w:tcPr>
          <w:p w14:paraId="74F03223" w14:textId="77777777" w:rsidR="007870DC" w:rsidRPr="00C30D6B" w:rsidRDefault="007870DC" w:rsidP="007870DC">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7870DC" w:rsidRPr="00C30D6B" w14:paraId="2C20EA72" w14:textId="77777777" w:rsidTr="00F22B0D">
        <w:trPr>
          <w:cantSplit/>
          <w:ins w:id="1894" w:author="COMPRION" w:date="2024-08-13T13:37:00Z" w16du:dateUtc="2024-08-13T11:37:00Z"/>
        </w:trPr>
        <w:tc>
          <w:tcPr>
            <w:cnfStyle w:val="001000000000" w:firstRow="0" w:lastRow="0" w:firstColumn="1" w:lastColumn="0" w:oddVBand="0" w:evenVBand="0" w:oddHBand="0" w:evenHBand="0" w:firstRowFirstColumn="0" w:firstRowLastColumn="0" w:lastRowFirstColumn="0" w:lastRowLastColumn="0"/>
            <w:tcW w:w="1077" w:type="dxa"/>
            <w:tcBorders>
              <w:top w:val="single" w:sz="2" w:space="0" w:color="auto"/>
              <w:left w:val="single" w:sz="2" w:space="0" w:color="auto"/>
              <w:bottom w:val="single" w:sz="2" w:space="0" w:color="auto"/>
              <w:right w:val="nil"/>
            </w:tcBorders>
            <w:shd w:val="clear" w:color="auto" w:fill="auto"/>
          </w:tcPr>
          <w:p w14:paraId="5B93EB2C" w14:textId="5D814BAE" w:rsidR="007870DC" w:rsidRPr="007870DC" w:rsidRDefault="007870DC" w:rsidP="007870DC">
            <w:pPr>
              <w:pStyle w:val="TAL"/>
              <w:framePr w:hSpace="0" w:wrap="auto" w:vAnchor="margin" w:xAlign="left" w:yAlign="inline"/>
              <w:rPr>
                <w:ins w:id="1895" w:author="COMPRION" w:date="2024-08-13T13:37:00Z" w16du:dateUtc="2024-08-13T11:37:00Z"/>
              </w:rPr>
            </w:pPr>
            <w:ins w:id="1896" w:author="COMPRION" w:date="2024-08-13T13:38:00Z" w16du:dateUtc="2024-08-13T11:38:00Z">
              <w:r w:rsidRPr="00C30D6B">
                <w:t>27.22.7.7.2</w:t>
              </w:r>
            </w:ins>
          </w:p>
        </w:tc>
        <w:tc>
          <w:tcPr>
            <w:tcW w:w="850" w:type="dxa"/>
            <w:tcBorders>
              <w:top w:val="single" w:sz="2" w:space="0" w:color="auto"/>
              <w:left w:val="nil"/>
              <w:bottom w:val="single" w:sz="2" w:space="0" w:color="auto"/>
              <w:right w:val="nil"/>
            </w:tcBorders>
            <w:shd w:val="clear" w:color="auto" w:fill="auto"/>
          </w:tcPr>
          <w:p w14:paraId="54B1D8D7" w14:textId="77777777" w:rsidR="007870DC" w:rsidRPr="007870DC" w:rsidRDefault="007870DC" w:rsidP="007870DC">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897" w:author="COMPRION" w:date="2024-08-13T13:37:00Z" w16du:dateUtc="2024-08-13T11:37:00Z"/>
                <w:b/>
                <w:bCs/>
              </w:rPr>
            </w:pPr>
          </w:p>
        </w:tc>
        <w:tc>
          <w:tcPr>
            <w:tcW w:w="2551" w:type="dxa"/>
            <w:tcBorders>
              <w:top w:val="single" w:sz="2" w:space="0" w:color="auto"/>
              <w:left w:val="nil"/>
              <w:bottom w:val="single" w:sz="2" w:space="0" w:color="auto"/>
              <w:right w:val="nil"/>
            </w:tcBorders>
            <w:shd w:val="clear" w:color="auto" w:fill="auto"/>
          </w:tcPr>
          <w:p w14:paraId="45D8927C" w14:textId="0A1343CA" w:rsidR="007870DC" w:rsidRPr="007870DC" w:rsidRDefault="007870DC" w:rsidP="007870DC">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898" w:author="COMPRION" w:date="2024-08-13T13:37:00Z" w16du:dateUtc="2024-08-13T11:37:00Z"/>
                <w:b/>
                <w:bCs/>
              </w:rPr>
            </w:pPr>
            <w:ins w:id="1899" w:author="COMPRION" w:date="2024-08-13T13:39:00Z" w16du:dateUtc="2024-08-13T11:39:00Z">
              <w:r w:rsidRPr="007870DC">
                <w:rPr>
                  <w:b/>
                  <w:bCs/>
                </w:rPr>
                <w:t xml:space="preserve">Card Reader Status event </w:t>
              </w:r>
              <w:r>
                <w:rPr>
                  <w:b/>
                  <w:bCs/>
                </w:rPr>
                <w:t>(detachable card reader</w:t>
              </w:r>
              <w:r w:rsidRPr="007870DC">
                <w:rPr>
                  <w:b/>
                  <w:bCs/>
                </w:rPr>
                <w:t>)</w:t>
              </w:r>
            </w:ins>
          </w:p>
        </w:tc>
        <w:tc>
          <w:tcPr>
            <w:tcW w:w="673" w:type="dxa"/>
            <w:tcBorders>
              <w:top w:val="single" w:sz="2" w:space="0" w:color="auto"/>
              <w:left w:val="nil"/>
              <w:bottom w:val="single" w:sz="2" w:space="0" w:color="auto"/>
              <w:right w:val="nil"/>
            </w:tcBorders>
            <w:shd w:val="clear" w:color="auto" w:fill="auto"/>
          </w:tcPr>
          <w:p w14:paraId="20788BD8" w14:textId="77777777" w:rsidR="007870DC" w:rsidRPr="007870DC" w:rsidRDefault="007870DC" w:rsidP="007870DC">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900" w:author="COMPRION" w:date="2024-08-13T13:37:00Z" w16du:dateUtc="2024-08-13T11:37:00Z"/>
              </w:rPr>
            </w:pPr>
          </w:p>
        </w:tc>
        <w:tc>
          <w:tcPr>
            <w:tcW w:w="708" w:type="dxa"/>
            <w:tcBorders>
              <w:top w:val="single" w:sz="2" w:space="0" w:color="auto"/>
              <w:left w:val="nil"/>
              <w:bottom w:val="single" w:sz="2" w:space="0" w:color="auto"/>
              <w:right w:val="nil"/>
            </w:tcBorders>
            <w:shd w:val="clear" w:color="auto" w:fill="auto"/>
          </w:tcPr>
          <w:p w14:paraId="4B99AD6B" w14:textId="77777777" w:rsidR="007870DC" w:rsidRPr="007870DC" w:rsidRDefault="007870DC" w:rsidP="007870DC">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901" w:author="COMPRION" w:date="2024-08-13T13:37:00Z" w16du:dateUtc="2024-08-13T11:37:00Z"/>
              </w:rPr>
            </w:pPr>
          </w:p>
        </w:tc>
        <w:tc>
          <w:tcPr>
            <w:tcW w:w="964" w:type="dxa"/>
            <w:tcBorders>
              <w:top w:val="single" w:sz="2" w:space="0" w:color="auto"/>
              <w:left w:val="nil"/>
              <w:bottom w:val="single" w:sz="2" w:space="0" w:color="auto"/>
              <w:right w:val="nil"/>
            </w:tcBorders>
            <w:shd w:val="clear" w:color="auto" w:fill="auto"/>
          </w:tcPr>
          <w:p w14:paraId="619EB471" w14:textId="77777777" w:rsidR="007870DC" w:rsidRPr="007870DC" w:rsidRDefault="007870DC" w:rsidP="007870DC">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902" w:author="COMPRION" w:date="2024-08-13T13:37:00Z" w16du:dateUtc="2024-08-13T11:37:00Z"/>
              </w:rPr>
            </w:pPr>
          </w:p>
        </w:tc>
        <w:tc>
          <w:tcPr>
            <w:tcW w:w="1020" w:type="dxa"/>
            <w:tcBorders>
              <w:top w:val="single" w:sz="2" w:space="0" w:color="auto"/>
              <w:left w:val="nil"/>
              <w:bottom w:val="single" w:sz="2" w:space="0" w:color="auto"/>
              <w:right w:val="nil"/>
            </w:tcBorders>
            <w:shd w:val="clear" w:color="auto" w:fill="auto"/>
          </w:tcPr>
          <w:p w14:paraId="207D3356" w14:textId="77777777" w:rsidR="007870DC" w:rsidRPr="007870DC" w:rsidRDefault="007870DC" w:rsidP="007870DC">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903" w:author="COMPRION" w:date="2024-08-13T13:37:00Z" w16du:dateUtc="2024-08-13T11:37:00Z"/>
              </w:rPr>
            </w:pPr>
          </w:p>
        </w:tc>
        <w:tc>
          <w:tcPr>
            <w:tcW w:w="1077" w:type="dxa"/>
            <w:tcBorders>
              <w:top w:val="single" w:sz="2" w:space="0" w:color="auto"/>
              <w:left w:val="nil"/>
              <w:bottom w:val="single" w:sz="2" w:space="0" w:color="auto"/>
              <w:right w:val="nil"/>
            </w:tcBorders>
            <w:shd w:val="clear" w:color="auto" w:fill="auto"/>
          </w:tcPr>
          <w:p w14:paraId="7E272D60" w14:textId="77777777" w:rsidR="007870DC" w:rsidRPr="007870DC" w:rsidRDefault="007870DC" w:rsidP="007870DC">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904" w:author="COMPRION" w:date="2024-08-13T13:37:00Z" w16du:dateUtc="2024-08-13T11:37:00Z"/>
              </w:rPr>
            </w:pPr>
          </w:p>
        </w:tc>
        <w:tc>
          <w:tcPr>
            <w:tcW w:w="737" w:type="dxa"/>
            <w:tcBorders>
              <w:top w:val="single" w:sz="2" w:space="0" w:color="auto"/>
              <w:left w:val="nil"/>
              <w:bottom w:val="single" w:sz="2" w:space="0" w:color="auto"/>
              <w:right w:val="nil"/>
            </w:tcBorders>
            <w:shd w:val="clear" w:color="auto" w:fill="auto"/>
          </w:tcPr>
          <w:p w14:paraId="4004B27D" w14:textId="77777777" w:rsidR="007870DC" w:rsidRPr="007870DC" w:rsidRDefault="007870DC" w:rsidP="007870DC">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905" w:author="COMPRION" w:date="2024-08-13T13:37:00Z" w16du:dateUtc="2024-08-13T11:37:00Z"/>
              </w:rPr>
            </w:pPr>
          </w:p>
        </w:tc>
        <w:tc>
          <w:tcPr>
            <w:tcW w:w="901" w:type="dxa"/>
            <w:tcBorders>
              <w:top w:val="single" w:sz="2" w:space="0" w:color="auto"/>
              <w:left w:val="nil"/>
              <w:bottom w:val="single" w:sz="2" w:space="0" w:color="auto"/>
              <w:right w:val="single" w:sz="2" w:space="0" w:color="auto"/>
            </w:tcBorders>
            <w:shd w:val="clear" w:color="auto" w:fill="auto"/>
          </w:tcPr>
          <w:p w14:paraId="0F402D92" w14:textId="77777777" w:rsidR="007870DC" w:rsidRPr="007870DC" w:rsidRDefault="007870DC" w:rsidP="007870DC">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906" w:author="COMPRION" w:date="2024-08-13T13:37:00Z" w16du:dateUtc="2024-08-13T11:37:00Z"/>
              </w:rPr>
            </w:pPr>
          </w:p>
        </w:tc>
      </w:tr>
      <w:tr w:rsidR="007870DC" w:rsidRPr="00C30D6B" w14:paraId="05515521"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single" w:sz="2" w:space="0" w:color="auto"/>
              <w:left w:val="single" w:sz="4" w:space="0" w:color="auto"/>
              <w:bottom w:val="single" w:sz="2" w:space="0" w:color="auto"/>
            </w:tcBorders>
            <w:shd w:val="clear" w:color="auto" w:fill="auto"/>
          </w:tcPr>
          <w:p w14:paraId="191A05EF" w14:textId="3234007C" w:rsidR="007870DC" w:rsidRPr="00C30D6B" w:rsidRDefault="007870DC" w:rsidP="007870DC">
            <w:pPr>
              <w:pStyle w:val="TAL"/>
              <w:framePr w:hSpace="0" w:wrap="auto" w:vAnchor="margin" w:xAlign="left" w:yAlign="inline"/>
              <w:rPr>
                <w:b w:val="0"/>
                <w:bCs w:val="0"/>
              </w:rPr>
            </w:pPr>
            <w:del w:id="1907" w:author="COMPRION" w:date="2024-08-13T13:38:00Z" w16du:dateUtc="2024-08-13T11:38:00Z">
              <w:r w:rsidRPr="00C30D6B" w:rsidDel="007870DC">
                <w:delText>27.22.7.7.2</w:delText>
              </w:r>
            </w:del>
          </w:p>
        </w:tc>
        <w:tc>
          <w:tcPr>
            <w:tcW w:w="850" w:type="dxa"/>
            <w:tcBorders>
              <w:top w:val="single" w:sz="2" w:space="0" w:color="auto"/>
              <w:bottom w:val="single" w:sz="2" w:space="0" w:color="auto"/>
            </w:tcBorders>
            <w:shd w:val="clear" w:color="auto" w:fill="auto"/>
          </w:tcPr>
          <w:p w14:paraId="1662596D" w14:textId="77777777" w:rsidR="007870DC" w:rsidRPr="00C30D6B" w:rsidRDefault="007870DC" w:rsidP="007870DC">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2.1</w:t>
            </w:r>
          </w:p>
        </w:tc>
        <w:tc>
          <w:tcPr>
            <w:tcW w:w="2551" w:type="dxa"/>
            <w:tcBorders>
              <w:top w:val="single" w:sz="2" w:space="0" w:color="auto"/>
              <w:bottom w:val="single" w:sz="2" w:space="0" w:color="auto"/>
            </w:tcBorders>
            <w:shd w:val="clear" w:color="auto" w:fill="auto"/>
          </w:tcPr>
          <w:p w14:paraId="560D5588" w14:textId="77777777" w:rsidR="007870DC" w:rsidRPr="00C30D6B" w:rsidRDefault="007870DC" w:rsidP="007870DC">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Detachable card reader</w:t>
            </w:r>
          </w:p>
        </w:tc>
        <w:tc>
          <w:tcPr>
            <w:tcW w:w="673" w:type="dxa"/>
            <w:tcBorders>
              <w:top w:val="single" w:sz="2" w:space="0" w:color="auto"/>
              <w:bottom w:val="single" w:sz="2" w:space="0" w:color="auto"/>
            </w:tcBorders>
            <w:shd w:val="clear" w:color="auto" w:fill="auto"/>
          </w:tcPr>
          <w:p w14:paraId="58971F51" w14:textId="77777777" w:rsidR="007870DC" w:rsidRPr="00C30D6B" w:rsidRDefault="007870DC" w:rsidP="007870DC">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2" w:space="0" w:color="auto"/>
              <w:bottom w:val="single" w:sz="2" w:space="0" w:color="auto"/>
            </w:tcBorders>
            <w:shd w:val="clear" w:color="auto" w:fill="auto"/>
          </w:tcPr>
          <w:p w14:paraId="38994942" w14:textId="77777777" w:rsidR="007870DC" w:rsidRPr="00C30D6B" w:rsidRDefault="007870DC" w:rsidP="007870DC">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tcBorders>
              <w:top w:val="single" w:sz="2" w:space="0" w:color="auto"/>
              <w:bottom w:val="single" w:sz="2" w:space="0" w:color="auto"/>
            </w:tcBorders>
            <w:shd w:val="clear" w:color="auto" w:fill="auto"/>
          </w:tcPr>
          <w:p w14:paraId="6B9C32DB" w14:textId="77777777" w:rsidR="007870DC" w:rsidRPr="00C30D6B" w:rsidRDefault="007870DC" w:rsidP="007870DC">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C116</w:t>
            </w:r>
          </w:p>
        </w:tc>
        <w:tc>
          <w:tcPr>
            <w:tcW w:w="1020" w:type="dxa"/>
            <w:tcBorders>
              <w:top w:val="single" w:sz="2" w:space="0" w:color="auto"/>
              <w:bottom w:val="single" w:sz="2" w:space="0" w:color="auto"/>
            </w:tcBorders>
            <w:shd w:val="clear" w:color="auto" w:fill="auto"/>
          </w:tcPr>
          <w:p w14:paraId="6257D924" w14:textId="77777777" w:rsidR="007870DC" w:rsidRPr="00C30D6B" w:rsidRDefault="007870DC" w:rsidP="007870DC">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E.1/40 AND</w:t>
            </w:r>
          </w:p>
          <w:p w14:paraId="5F323555" w14:textId="77777777" w:rsidR="007870DC" w:rsidRPr="00C30D6B" w:rsidRDefault="007870DC" w:rsidP="007870DC">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Borders>
              <w:top w:val="single" w:sz="2" w:space="0" w:color="auto"/>
              <w:bottom w:val="single" w:sz="2" w:space="0" w:color="auto"/>
            </w:tcBorders>
            <w:shd w:val="clear" w:color="auto" w:fill="auto"/>
          </w:tcPr>
          <w:p w14:paraId="2434F65E" w14:textId="77777777" w:rsidR="007870DC" w:rsidRPr="00C30D6B" w:rsidRDefault="007870DC" w:rsidP="007870DC">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Borders>
              <w:top w:val="single" w:sz="2" w:space="0" w:color="auto"/>
              <w:bottom w:val="single" w:sz="2" w:space="0" w:color="auto"/>
            </w:tcBorders>
            <w:shd w:val="clear" w:color="auto" w:fill="auto"/>
          </w:tcPr>
          <w:p w14:paraId="1EDC2AA0" w14:textId="77777777" w:rsidR="007870DC" w:rsidRPr="00C30D6B" w:rsidRDefault="007870DC" w:rsidP="007870DC">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bottom w:val="single" w:sz="2" w:space="0" w:color="auto"/>
            </w:tcBorders>
            <w:shd w:val="clear" w:color="auto" w:fill="auto"/>
          </w:tcPr>
          <w:p w14:paraId="7F5BF19F" w14:textId="77777777" w:rsidR="007870DC" w:rsidRPr="00C30D6B" w:rsidRDefault="007870DC" w:rsidP="007870DC">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7870DC" w:rsidRPr="00C30D6B" w14:paraId="296ECE8B" w14:textId="77777777" w:rsidTr="00F22B0D">
        <w:trPr>
          <w:cantSplit/>
          <w:ins w:id="1908" w:author="COMPRION" w:date="2024-08-13T12:56:00Z" w16du:dateUtc="2024-08-13T10:56:00Z"/>
        </w:trPr>
        <w:tc>
          <w:tcPr>
            <w:cnfStyle w:val="001000000000" w:firstRow="0" w:lastRow="0" w:firstColumn="1" w:lastColumn="0" w:oddVBand="0" w:evenVBand="0" w:oddHBand="0" w:evenHBand="0" w:firstRowFirstColumn="0" w:firstRowLastColumn="0" w:lastRowFirstColumn="0" w:lastRowLastColumn="0"/>
            <w:tcW w:w="1077" w:type="dxa"/>
            <w:tcBorders>
              <w:top w:val="single" w:sz="2" w:space="0" w:color="auto"/>
              <w:left w:val="single" w:sz="2" w:space="0" w:color="auto"/>
              <w:bottom w:val="single" w:sz="2" w:space="0" w:color="auto"/>
              <w:right w:val="nil"/>
            </w:tcBorders>
            <w:shd w:val="clear" w:color="auto" w:fill="F2F2F2" w:themeFill="background1" w:themeFillShade="F2"/>
          </w:tcPr>
          <w:p w14:paraId="6A388C8B" w14:textId="13D25F39" w:rsidR="007870DC" w:rsidRPr="00C30D6B" w:rsidRDefault="00F22B0D" w:rsidP="007870DC">
            <w:pPr>
              <w:pStyle w:val="TAL"/>
              <w:framePr w:hSpace="0" w:wrap="auto" w:vAnchor="margin" w:xAlign="left" w:yAlign="inline"/>
              <w:rPr>
                <w:ins w:id="1909" w:author="COMPRION" w:date="2024-08-13T12:56:00Z" w16du:dateUtc="2024-08-13T10:56:00Z"/>
              </w:rPr>
            </w:pPr>
            <w:ins w:id="1910" w:author="COMPRION" w:date="2024-08-13T13:41:00Z" w16du:dateUtc="2024-08-13T11:41:00Z">
              <w:r w:rsidRPr="00C30D6B">
                <w:t>27.22.7.8</w:t>
              </w:r>
            </w:ins>
          </w:p>
        </w:tc>
        <w:tc>
          <w:tcPr>
            <w:tcW w:w="850" w:type="dxa"/>
            <w:tcBorders>
              <w:top w:val="single" w:sz="2" w:space="0" w:color="auto"/>
              <w:left w:val="nil"/>
              <w:bottom w:val="single" w:sz="2" w:space="0" w:color="auto"/>
              <w:right w:val="nil"/>
            </w:tcBorders>
            <w:shd w:val="clear" w:color="auto" w:fill="F2F2F2" w:themeFill="background1" w:themeFillShade="F2"/>
          </w:tcPr>
          <w:p w14:paraId="1674AD7B" w14:textId="77777777" w:rsidR="007870DC" w:rsidRPr="00F22B0D" w:rsidRDefault="007870DC" w:rsidP="007870DC">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911" w:author="COMPRION" w:date="2024-08-13T12:56:00Z" w16du:dateUtc="2024-08-13T10:56:00Z"/>
                <w:b/>
                <w:bCs/>
              </w:rPr>
            </w:pPr>
          </w:p>
        </w:tc>
        <w:tc>
          <w:tcPr>
            <w:tcW w:w="2551" w:type="dxa"/>
            <w:tcBorders>
              <w:top w:val="single" w:sz="2" w:space="0" w:color="auto"/>
              <w:left w:val="nil"/>
              <w:bottom w:val="single" w:sz="2" w:space="0" w:color="auto"/>
              <w:right w:val="nil"/>
            </w:tcBorders>
            <w:shd w:val="clear" w:color="auto" w:fill="F2F2F2" w:themeFill="background1" w:themeFillShade="F2"/>
          </w:tcPr>
          <w:p w14:paraId="152FFA43" w14:textId="2A94E34F" w:rsidR="007870DC" w:rsidRPr="00F22B0D" w:rsidRDefault="00F22B0D" w:rsidP="007870DC">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912" w:author="COMPRION" w:date="2024-08-13T12:56:00Z" w16du:dateUtc="2024-08-13T10:56:00Z"/>
                <w:b/>
                <w:bCs/>
              </w:rPr>
            </w:pPr>
            <w:ins w:id="1913" w:author="COMPRION" w:date="2024-08-13T13:42:00Z" w16du:dateUtc="2024-08-13T11:42:00Z">
              <w:r w:rsidRPr="00F22B0D">
                <w:rPr>
                  <w:b/>
                  <w:bCs/>
                </w:rPr>
                <w:t>Language selection event</w:t>
              </w:r>
            </w:ins>
          </w:p>
        </w:tc>
        <w:tc>
          <w:tcPr>
            <w:tcW w:w="673" w:type="dxa"/>
            <w:tcBorders>
              <w:top w:val="single" w:sz="2" w:space="0" w:color="auto"/>
              <w:left w:val="nil"/>
              <w:bottom w:val="single" w:sz="2" w:space="0" w:color="auto"/>
              <w:right w:val="nil"/>
            </w:tcBorders>
            <w:shd w:val="clear" w:color="auto" w:fill="F2F2F2" w:themeFill="background1" w:themeFillShade="F2"/>
          </w:tcPr>
          <w:p w14:paraId="6CA0A71E" w14:textId="77777777" w:rsidR="007870DC" w:rsidRPr="00C30D6B" w:rsidRDefault="007870DC" w:rsidP="007870DC">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914" w:author="COMPRION" w:date="2024-08-13T12:56:00Z" w16du:dateUtc="2024-08-13T10:56:00Z"/>
              </w:rPr>
            </w:pPr>
          </w:p>
        </w:tc>
        <w:tc>
          <w:tcPr>
            <w:tcW w:w="708" w:type="dxa"/>
            <w:tcBorders>
              <w:top w:val="single" w:sz="2" w:space="0" w:color="auto"/>
              <w:left w:val="nil"/>
              <w:bottom w:val="single" w:sz="2" w:space="0" w:color="auto"/>
              <w:right w:val="nil"/>
            </w:tcBorders>
            <w:shd w:val="clear" w:color="auto" w:fill="F2F2F2" w:themeFill="background1" w:themeFillShade="F2"/>
          </w:tcPr>
          <w:p w14:paraId="6A380E60" w14:textId="77777777" w:rsidR="007870DC" w:rsidRPr="00C30D6B" w:rsidRDefault="007870DC" w:rsidP="007870DC">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915" w:author="COMPRION" w:date="2024-08-13T12:56:00Z" w16du:dateUtc="2024-08-13T10:56:00Z"/>
              </w:rPr>
            </w:pPr>
          </w:p>
        </w:tc>
        <w:tc>
          <w:tcPr>
            <w:tcW w:w="964" w:type="dxa"/>
            <w:tcBorders>
              <w:top w:val="single" w:sz="2" w:space="0" w:color="auto"/>
              <w:left w:val="nil"/>
              <w:bottom w:val="single" w:sz="2" w:space="0" w:color="auto"/>
              <w:right w:val="nil"/>
            </w:tcBorders>
            <w:shd w:val="clear" w:color="auto" w:fill="F2F2F2" w:themeFill="background1" w:themeFillShade="F2"/>
          </w:tcPr>
          <w:p w14:paraId="038C690C" w14:textId="77777777" w:rsidR="007870DC" w:rsidRPr="00C30D6B" w:rsidRDefault="007870DC" w:rsidP="007870DC">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916" w:author="COMPRION" w:date="2024-08-13T12:56:00Z" w16du:dateUtc="2024-08-13T10:56:00Z"/>
              </w:rPr>
            </w:pPr>
          </w:p>
        </w:tc>
        <w:tc>
          <w:tcPr>
            <w:tcW w:w="1020" w:type="dxa"/>
            <w:tcBorders>
              <w:top w:val="single" w:sz="2" w:space="0" w:color="auto"/>
              <w:left w:val="nil"/>
              <w:bottom w:val="single" w:sz="2" w:space="0" w:color="auto"/>
              <w:right w:val="nil"/>
            </w:tcBorders>
            <w:shd w:val="clear" w:color="auto" w:fill="F2F2F2" w:themeFill="background1" w:themeFillShade="F2"/>
          </w:tcPr>
          <w:p w14:paraId="3CA6A19D" w14:textId="77777777" w:rsidR="007870DC" w:rsidRPr="00C30D6B" w:rsidRDefault="007870DC" w:rsidP="007870DC">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917" w:author="COMPRION" w:date="2024-08-13T12:56:00Z" w16du:dateUtc="2024-08-13T10:56:00Z"/>
              </w:rPr>
            </w:pPr>
          </w:p>
        </w:tc>
        <w:tc>
          <w:tcPr>
            <w:tcW w:w="1077" w:type="dxa"/>
            <w:tcBorders>
              <w:top w:val="single" w:sz="2" w:space="0" w:color="auto"/>
              <w:left w:val="nil"/>
              <w:bottom w:val="single" w:sz="2" w:space="0" w:color="auto"/>
              <w:right w:val="nil"/>
            </w:tcBorders>
            <w:shd w:val="clear" w:color="auto" w:fill="F2F2F2" w:themeFill="background1" w:themeFillShade="F2"/>
          </w:tcPr>
          <w:p w14:paraId="5F92DCF9" w14:textId="77777777" w:rsidR="007870DC" w:rsidRPr="00C30D6B" w:rsidRDefault="007870DC" w:rsidP="007870DC">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918" w:author="COMPRION" w:date="2024-08-13T12:56:00Z" w16du:dateUtc="2024-08-13T10:56:00Z"/>
              </w:rPr>
            </w:pPr>
          </w:p>
        </w:tc>
        <w:tc>
          <w:tcPr>
            <w:tcW w:w="737" w:type="dxa"/>
            <w:tcBorders>
              <w:top w:val="single" w:sz="2" w:space="0" w:color="auto"/>
              <w:left w:val="nil"/>
              <w:bottom w:val="single" w:sz="2" w:space="0" w:color="auto"/>
              <w:right w:val="nil"/>
            </w:tcBorders>
            <w:shd w:val="clear" w:color="auto" w:fill="F2F2F2" w:themeFill="background1" w:themeFillShade="F2"/>
          </w:tcPr>
          <w:p w14:paraId="20342D9A" w14:textId="77777777" w:rsidR="007870DC" w:rsidRPr="00C30D6B" w:rsidRDefault="007870DC" w:rsidP="007870DC">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919" w:author="COMPRION" w:date="2024-08-13T12:56:00Z" w16du:dateUtc="2024-08-13T10:56:00Z"/>
              </w:rPr>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0CC62B10" w14:textId="77777777" w:rsidR="007870DC" w:rsidRPr="00C30D6B" w:rsidRDefault="007870DC" w:rsidP="007870DC">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920" w:author="COMPRION" w:date="2024-08-13T12:56:00Z" w16du:dateUtc="2024-08-13T10:56:00Z"/>
              </w:rPr>
            </w:pPr>
          </w:p>
        </w:tc>
      </w:tr>
      <w:tr w:rsidR="00F22B0D" w:rsidRPr="00C30D6B" w14:paraId="5CBB7778" w14:textId="77777777" w:rsidTr="00F22B0D">
        <w:trPr>
          <w:cnfStyle w:val="000000100000" w:firstRow="0" w:lastRow="0" w:firstColumn="0" w:lastColumn="0" w:oddVBand="0" w:evenVBand="0" w:oddHBand="1" w:evenHBand="0" w:firstRowFirstColumn="0" w:firstRowLastColumn="0" w:lastRowFirstColumn="0" w:lastRowLastColumn="0"/>
          <w:cantSplit/>
          <w:ins w:id="1921" w:author="COMPRION" w:date="2024-08-13T13:43:00Z" w16du:dateUtc="2024-08-13T11:43:00Z"/>
        </w:trPr>
        <w:tc>
          <w:tcPr>
            <w:cnfStyle w:val="001000000000" w:firstRow="0" w:lastRow="0" w:firstColumn="1" w:lastColumn="0" w:oddVBand="0" w:evenVBand="0" w:oddHBand="0" w:evenHBand="0" w:firstRowFirstColumn="0" w:firstRowLastColumn="0" w:lastRowFirstColumn="0" w:lastRowLastColumn="0"/>
            <w:tcW w:w="1077" w:type="dxa"/>
            <w:tcBorders>
              <w:top w:val="single" w:sz="2" w:space="0" w:color="auto"/>
              <w:left w:val="single" w:sz="2" w:space="0" w:color="auto"/>
              <w:bottom w:val="single" w:sz="2" w:space="0" w:color="auto"/>
              <w:right w:val="nil"/>
            </w:tcBorders>
            <w:shd w:val="clear" w:color="auto" w:fill="F2F2F2" w:themeFill="background1" w:themeFillShade="F2"/>
          </w:tcPr>
          <w:p w14:paraId="58965B6B" w14:textId="284BA476" w:rsidR="00F22B0D" w:rsidRPr="00C30D6B" w:rsidRDefault="00F22B0D" w:rsidP="00F22B0D">
            <w:pPr>
              <w:pStyle w:val="TAL"/>
              <w:framePr w:hSpace="0" w:wrap="auto" w:vAnchor="margin" w:xAlign="left" w:yAlign="inline"/>
              <w:rPr>
                <w:ins w:id="1922" w:author="COMPRION" w:date="2024-08-13T13:43:00Z" w16du:dateUtc="2024-08-13T11:43:00Z"/>
              </w:rPr>
            </w:pPr>
            <w:ins w:id="1923" w:author="COMPRION" w:date="2024-08-13T13:43:00Z" w16du:dateUtc="2024-08-13T11:43:00Z">
              <w:r w:rsidRPr="00C30D6B">
                <w:t>27.22.7.8</w:t>
              </w:r>
              <w:r>
                <w:t>.1</w:t>
              </w:r>
            </w:ins>
          </w:p>
        </w:tc>
        <w:tc>
          <w:tcPr>
            <w:tcW w:w="850" w:type="dxa"/>
            <w:tcBorders>
              <w:top w:val="single" w:sz="2" w:space="0" w:color="auto"/>
              <w:left w:val="nil"/>
              <w:bottom w:val="single" w:sz="2" w:space="0" w:color="auto"/>
              <w:right w:val="nil"/>
            </w:tcBorders>
            <w:shd w:val="clear" w:color="auto" w:fill="F2F2F2" w:themeFill="background1" w:themeFillShade="F2"/>
          </w:tcPr>
          <w:p w14:paraId="1B3DF9A8" w14:textId="77777777" w:rsidR="00F22B0D" w:rsidRPr="00F22B0D" w:rsidRDefault="00F22B0D" w:rsidP="00F22B0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924" w:author="COMPRION" w:date="2024-08-13T13:43:00Z" w16du:dateUtc="2024-08-13T11:43:00Z"/>
                <w:b/>
                <w:bCs/>
              </w:rPr>
            </w:pPr>
          </w:p>
        </w:tc>
        <w:tc>
          <w:tcPr>
            <w:tcW w:w="2551" w:type="dxa"/>
            <w:tcBorders>
              <w:top w:val="single" w:sz="2" w:space="0" w:color="auto"/>
              <w:left w:val="nil"/>
              <w:bottom w:val="single" w:sz="2" w:space="0" w:color="auto"/>
              <w:right w:val="nil"/>
            </w:tcBorders>
            <w:shd w:val="clear" w:color="auto" w:fill="F2F2F2" w:themeFill="background1" w:themeFillShade="F2"/>
          </w:tcPr>
          <w:p w14:paraId="339F628C" w14:textId="6034A31A" w:rsidR="00F22B0D" w:rsidRPr="00F22B0D" w:rsidRDefault="00F22B0D" w:rsidP="00F22B0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925" w:author="COMPRION" w:date="2024-08-13T13:43:00Z" w16du:dateUtc="2024-08-13T11:43:00Z"/>
                <w:b/>
                <w:bCs/>
              </w:rPr>
            </w:pPr>
            <w:ins w:id="1926" w:author="COMPRION" w:date="2024-08-13T13:43:00Z" w16du:dateUtc="2024-08-13T11:43:00Z">
              <w:r w:rsidRPr="00F22B0D">
                <w:rPr>
                  <w:b/>
                  <w:bCs/>
                </w:rPr>
                <w:t xml:space="preserve">Language selection </w:t>
              </w:r>
              <w:r>
                <w:rPr>
                  <w:b/>
                  <w:bCs/>
                </w:rPr>
                <w:t>(normal)</w:t>
              </w:r>
            </w:ins>
          </w:p>
        </w:tc>
        <w:tc>
          <w:tcPr>
            <w:tcW w:w="673" w:type="dxa"/>
            <w:tcBorders>
              <w:top w:val="single" w:sz="2" w:space="0" w:color="auto"/>
              <w:left w:val="nil"/>
              <w:bottom w:val="single" w:sz="2" w:space="0" w:color="auto"/>
              <w:right w:val="nil"/>
            </w:tcBorders>
            <w:shd w:val="clear" w:color="auto" w:fill="F2F2F2" w:themeFill="background1" w:themeFillShade="F2"/>
          </w:tcPr>
          <w:p w14:paraId="04945766"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927" w:author="COMPRION" w:date="2024-08-13T13:43:00Z" w16du:dateUtc="2024-08-13T11:43:00Z"/>
              </w:rPr>
            </w:pPr>
          </w:p>
        </w:tc>
        <w:tc>
          <w:tcPr>
            <w:tcW w:w="708" w:type="dxa"/>
            <w:tcBorders>
              <w:top w:val="single" w:sz="2" w:space="0" w:color="auto"/>
              <w:left w:val="nil"/>
              <w:bottom w:val="single" w:sz="2" w:space="0" w:color="auto"/>
              <w:right w:val="nil"/>
            </w:tcBorders>
            <w:shd w:val="clear" w:color="auto" w:fill="F2F2F2" w:themeFill="background1" w:themeFillShade="F2"/>
          </w:tcPr>
          <w:p w14:paraId="49E9A2EB"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928" w:author="COMPRION" w:date="2024-08-13T13:43:00Z" w16du:dateUtc="2024-08-13T11:43:00Z"/>
              </w:rPr>
            </w:pPr>
          </w:p>
        </w:tc>
        <w:tc>
          <w:tcPr>
            <w:tcW w:w="964" w:type="dxa"/>
            <w:tcBorders>
              <w:top w:val="single" w:sz="2" w:space="0" w:color="auto"/>
              <w:left w:val="nil"/>
              <w:bottom w:val="single" w:sz="2" w:space="0" w:color="auto"/>
              <w:right w:val="nil"/>
            </w:tcBorders>
            <w:shd w:val="clear" w:color="auto" w:fill="F2F2F2" w:themeFill="background1" w:themeFillShade="F2"/>
          </w:tcPr>
          <w:p w14:paraId="231BFA6C"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929" w:author="COMPRION" w:date="2024-08-13T13:43:00Z" w16du:dateUtc="2024-08-13T11:43:00Z"/>
              </w:rPr>
            </w:pPr>
          </w:p>
        </w:tc>
        <w:tc>
          <w:tcPr>
            <w:tcW w:w="1020" w:type="dxa"/>
            <w:tcBorders>
              <w:top w:val="single" w:sz="2" w:space="0" w:color="auto"/>
              <w:left w:val="nil"/>
              <w:bottom w:val="single" w:sz="2" w:space="0" w:color="auto"/>
              <w:right w:val="nil"/>
            </w:tcBorders>
            <w:shd w:val="clear" w:color="auto" w:fill="F2F2F2" w:themeFill="background1" w:themeFillShade="F2"/>
          </w:tcPr>
          <w:p w14:paraId="0362CE0A"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930" w:author="COMPRION" w:date="2024-08-13T13:43:00Z" w16du:dateUtc="2024-08-13T11:43:00Z"/>
              </w:rPr>
            </w:pPr>
          </w:p>
        </w:tc>
        <w:tc>
          <w:tcPr>
            <w:tcW w:w="1077" w:type="dxa"/>
            <w:tcBorders>
              <w:top w:val="single" w:sz="2" w:space="0" w:color="auto"/>
              <w:left w:val="nil"/>
              <w:bottom w:val="single" w:sz="2" w:space="0" w:color="auto"/>
              <w:right w:val="nil"/>
            </w:tcBorders>
            <w:shd w:val="clear" w:color="auto" w:fill="F2F2F2" w:themeFill="background1" w:themeFillShade="F2"/>
          </w:tcPr>
          <w:p w14:paraId="00871015"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931" w:author="COMPRION" w:date="2024-08-13T13:43:00Z" w16du:dateUtc="2024-08-13T11:43:00Z"/>
              </w:rPr>
            </w:pPr>
          </w:p>
        </w:tc>
        <w:tc>
          <w:tcPr>
            <w:tcW w:w="737" w:type="dxa"/>
            <w:tcBorders>
              <w:top w:val="single" w:sz="2" w:space="0" w:color="auto"/>
              <w:left w:val="nil"/>
              <w:bottom w:val="single" w:sz="2" w:space="0" w:color="auto"/>
              <w:right w:val="nil"/>
            </w:tcBorders>
            <w:shd w:val="clear" w:color="auto" w:fill="F2F2F2" w:themeFill="background1" w:themeFillShade="F2"/>
          </w:tcPr>
          <w:p w14:paraId="58809CD1"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932" w:author="COMPRION" w:date="2024-08-13T13:43:00Z" w16du:dateUtc="2024-08-13T11:43:00Z"/>
              </w:rPr>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590CD7B1"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933" w:author="COMPRION" w:date="2024-08-13T13:43:00Z" w16du:dateUtc="2024-08-13T11:43:00Z"/>
              </w:rPr>
            </w:pPr>
          </w:p>
        </w:tc>
      </w:tr>
      <w:tr w:rsidR="00F22B0D" w:rsidRPr="00C30D6B" w14:paraId="43876891"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single" w:sz="2" w:space="0" w:color="auto"/>
              <w:left w:val="single" w:sz="4" w:space="0" w:color="auto"/>
              <w:bottom w:val="single" w:sz="2" w:space="0" w:color="auto"/>
            </w:tcBorders>
            <w:shd w:val="clear" w:color="auto" w:fill="auto"/>
          </w:tcPr>
          <w:p w14:paraId="1C3B89EA" w14:textId="3912866C" w:rsidR="00F22B0D" w:rsidRPr="00C30D6B" w:rsidRDefault="00F22B0D" w:rsidP="00F22B0D">
            <w:pPr>
              <w:pStyle w:val="TAL"/>
              <w:framePr w:hSpace="0" w:wrap="auto" w:vAnchor="margin" w:xAlign="left" w:yAlign="inline"/>
              <w:rPr>
                <w:b w:val="0"/>
                <w:bCs w:val="0"/>
              </w:rPr>
            </w:pPr>
            <w:del w:id="1934" w:author="COMPRION" w:date="2024-08-13T13:41:00Z" w16du:dateUtc="2024-08-13T11:41:00Z">
              <w:r w:rsidRPr="00C30D6B" w:rsidDel="00F22B0D">
                <w:delText>27.22.7.8</w:delText>
              </w:r>
            </w:del>
          </w:p>
        </w:tc>
        <w:tc>
          <w:tcPr>
            <w:tcW w:w="850" w:type="dxa"/>
            <w:tcBorders>
              <w:top w:val="single" w:sz="2" w:space="0" w:color="auto"/>
              <w:bottom w:val="single" w:sz="2" w:space="0" w:color="auto"/>
            </w:tcBorders>
            <w:shd w:val="clear" w:color="auto" w:fill="auto"/>
          </w:tcPr>
          <w:p w14:paraId="33268EF4" w14:textId="77777777" w:rsidR="00F22B0D" w:rsidRPr="00C30D6B" w:rsidRDefault="00F22B0D" w:rsidP="00F22B0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1.1</w:t>
            </w:r>
          </w:p>
        </w:tc>
        <w:tc>
          <w:tcPr>
            <w:tcW w:w="2551" w:type="dxa"/>
            <w:tcBorders>
              <w:top w:val="single" w:sz="2" w:space="0" w:color="auto"/>
              <w:bottom w:val="single" w:sz="2" w:space="0" w:color="auto"/>
            </w:tcBorders>
            <w:shd w:val="clear" w:color="auto" w:fill="auto"/>
          </w:tcPr>
          <w:p w14:paraId="69470247" w14:textId="77777777" w:rsidR="00F22B0D" w:rsidRPr="00C30D6B" w:rsidRDefault="00F22B0D" w:rsidP="00F22B0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Language selection event</w:t>
            </w:r>
          </w:p>
        </w:tc>
        <w:tc>
          <w:tcPr>
            <w:tcW w:w="673" w:type="dxa"/>
            <w:tcBorders>
              <w:top w:val="single" w:sz="2" w:space="0" w:color="auto"/>
              <w:bottom w:val="single" w:sz="2" w:space="0" w:color="auto"/>
            </w:tcBorders>
            <w:shd w:val="clear" w:color="auto" w:fill="auto"/>
          </w:tcPr>
          <w:p w14:paraId="642F3D40"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2" w:space="0" w:color="auto"/>
              <w:bottom w:val="single" w:sz="2" w:space="0" w:color="auto"/>
            </w:tcBorders>
            <w:shd w:val="clear" w:color="auto" w:fill="auto"/>
          </w:tcPr>
          <w:p w14:paraId="034DA9D4"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tcBorders>
              <w:top w:val="single" w:sz="2" w:space="0" w:color="auto"/>
              <w:bottom w:val="single" w:sz="2" w:space="0" w:color="auto"/>
            </w:tcBorders>
            <w:shd w:val="clear" w:color="auto" w:fill="auto"/>
          </w:tcPr>
          <w:p w14:paraId="5578DADE"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187160FA"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 AND</w:t>
            </w:r>
          </w:p>
          <w:p w14:paraId="50A217A2"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C181 AND</w:t>
            </w:r>
          </w:p>
          <w:p w14:paraId="75718042"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C216</w:t>
            </w:r>
          </w:p>
        </w:tc>
        <w:tc>
          <w:tcPr>
            <w:tcW w:w="1020" w:type="dxa"/>
            <w:tcBorders>
              <w:top w:val="single" w:sz="2" w:space="0" w:color="auto"/>
              <w:bottom w:val="single" w:sz="2" w:space="0" w:color="auto"/>
            </w:tcBorders>
            <w:shd w:val="clear" w:color="auto" w:fill="auto"/>
          </w:tcPr>
          <w:p w14:paraId="1E525F16"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E.1/41 AND</w:t>
            </w:r>
          </w:p>
          <w:p w14:paraId="59169340"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E.1/33 AND</w:t>
            </w:r>
          </w:p>
          <w:p w14:paraId="521BEA4C"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13F83C9B"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Borders>
              <w:top w:val="single" w:sz="2" w:space="0" w:color="auto"/>
              <w:bottom w:val="single" w:sz="2" w:space="0" w:color="auto"/>
            </w:tcBorders>
            <w:shd w:val="clear" w:color="auto" w:fill="auto"/>
          </w:tcPr>
          <w:p w14:paraId="3539B55D"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Borders>
              <w:top w:val="single" w:sz="2" w:space="0" w:color="auto"/>
              <w:bottom w:val="single" w:sz="2" w:space="0" w:color="auto"/>
            </w:tcBorders>
            <w:shd w:val="clear" w:color="auto" w:fill="auto"/>
          </w:tcPr>
          <w:p w14:paraId="01EF8D53"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bottom w:val="single" w:sz="2" w:space="0" w:color="auto"/>
            </w:tcBorders>
            <w:shd w:val="clear" w:color="auto" w:fill="auto"/>
          </w:tcPr>
          <w:p w14:paraId="5E0D6924"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F22B0D" w:rsidRPr="00C30D6B" w14:paraId="4601BB00" w14:textId="77777777" w:rsidTr="00F22B0D">
        <w:trPr>
          <w:cnfStyle w:val="000000100000" w:firstRow="0" w:lastRow="0" w:firstColumn="0" w:lastColumn="0" w:oddVBand="0" w:evenVBand="0" w:oddHBand="1" w:evenHBand="0" w:firstRowFirstColumn="0" w:firstRowLastColumn="0" w:lastRowFirstColumn="0" w:lastRowLastColumn="0"/>
          <w:cantSplit/>
          <w:ins w:id="1935" w:author="COMPRION" w:date="2024-08-13T12:56:00Z" w16du:dateUtc="2024-08-13T10:56:00Z"/>
        </w:trPr>
        <w:tc>
          <w:tcPr>
            <w:cnfStyle w:val="001000000000" w:firstRow="0" w:lastRow="0" w:firstColumn="1" w:lastColumn="0" w:oddVBand="0" w:evenVBand="0" w:oddHBand="0" w:evenHBand="0" w:firstRowFirstColumn="0" w:firstRowLastColumn="0" w:lastRowFirstColumn="0" w:lastRowLastColumn="0"/>
            <w:tcW w:w="1077" w:type="dxa"/>
            <w:tcBorders>
              <w:top w:val="single" w:sz="2" w:space="0" w:color="auto"/>
              <w:left w:val="single" w:sz="2" w:space="0" w:color="auto"/>
              <w:bottom w:val="single" w:sz="2" w:space="0" w:color="auto"/>
              <w:right w:val="nil"/>
            </w:tcBorders>
            <w:shd w:val="clear" w:color="auto" w:fill="F2F2F2" w:themeFill="background1" w:themeFillShade="F2"/>
          </w:tcPr>
          <w:p w14:paraId="6515D4BA" w14:textId="0E6DC0F3" w:rsidR="00F22B0D" w:rsidRPr="00F22B0D" w:rsidRDefault="00F22B0D" w:rsidP="00F22B0D">
            <w:pPr>
              <w:pStyle w:val="TAL"/>
              <w:framePr w:hSpace="0" w:wrap="auto" w:vAnchor="margin" w:xAlign="left" w:yAlign="inline"/>
              <w:rPr>
                <w:ins w:id="1936" w:author="COMPRION" w:date="2024-08-13T12:56:00Z" w16du:dateUtc="2024-08-13T10:56:00Z"/>
              </w:rPr>
            </w:pPr>
            <w:ins w:id="1937" w:author="COMPRION" w:date="2024-08-13T13:42:00Z" w16du:dateUtc="2024-08-13T11:42:00Z">
              <w:r w:rsidRPr="00F22B0D">
                <w:t>27.22.7.9</w:t>
              </w:r>
            </w:ins>
          </w:p>
        </w:tc>
        <w:tc>
          <w:tcPr>
            <w:tcW w:w="850" w:type="dxa"/>
            <w:tcBorders>
              <w:top w:val="single" w:sz="2" w:space="0" w:color="auto"/>
              <w:left w:val="nil"/>
              <w:bottom w:val="single" w:sz="2" w:space="0" w:color="auto"/>
              <w:right w:val="nil"/>
            </w:tcBorders>
            <w:shd w:val="clear" w:color="auto" w:fill="F2F2F2" w:themeFill="background1" w:themeFillShade="F2"/>
          </w:tcPr>
          <w:p w14:paraId="118EBFF6" w14:textId="77777777" w:rsidR="00F22B0D" w:rsidRPr="00F22B0D" w:rsidRDefault="00F22B0D" w:rsidP="00F22B0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938" w:author="COMPRION" w:date="2024-08-13T12:56:00Z" w16du:dateUtc="2024-08-13T10:56:00Z"/>
                <w:b/>
                <w:bCs/>
              </w:rPr>
            </w:pPr>
          </w:p>
        </w:tc>
        <w:tc>
          <w:tcPr>
            <w:tcW w:w="2551" w:type="dxa"/>
            <w:tcBorders>
              <w:top w:val="single" w:sz="2" w:space="0" w:color="auto"/>
              <w:left w:val="nil"/>
              <w:bottom w:val="single" w:sz="2" w:space="0" w:color="auto"/>
              <w:right w:val="nil"/>
            </w:tcBorders>
            <w:shd w:val="clear" w:color="auto" w:fill="F2F2F2" w:themeFill="background1" w:themeFillShade="F2"/>
          </w:tcPr>
          <w:p w14:paraId="2C66F26C" w14:textId="27CC9F10" w:rsidR="00F22B0D" w:rsidRPr="00F22B0D" w:rsidRDefault="00F22B0D" w:rsidP="00F22B0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939" w:author="COMPRION" w:date="2024-08-13T12:56:00Z" w16du:dateUtc="2024-08-13T10:56:00Z"/>
                <w:b/>
                <w:bCs/>
              </w:rPr>
            </w:pPr>
            <w:ins w:id="1940" w:author="COMPRION" w:date="2024-08-13T13:42:00Z" w16du:dateUtc="2024-08-13T11:42:00Z">
              <w:r w:rsidRPr="00F22B0D">
                <w:rPr>
                  <w:b/>
                  <w:bCs/>
                </w:rPr>
                <w:t>Browser termination event</w:t>
              </w:r>
            </w:ins>
          </w:p>
        </w:tc>
        <w:tc>
          <w:tcPr>
            <w:tcW w:w="673" w:type="dxa"/>
            <w:tcBorders>
              <w:top w:val="single" w:sz="2" w:space="0" w:color="auto"/>
              <w:left w:val="nil"/>
              <w:bottom w:val="single" w:sz="2" w:space="0" w:color="auto"/>
              <w:right w:val="nil"/>
            </w:tcBorders>
            <w:shd w:val="clear" w:color="auto" w:fill="F2F2F2" w:themeFill="background1" w:themeFillShade="F2"/>
          </w:tcPr>
          <w:p w14:paraId="046ED99A"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941" w:author="COMPRION" w:date="2024-08-13T12:56:00Z" w16du:dateUtc="2024-08-13T10:56:00Z"/>
              </w:rPr>
            </w:pPr>
          </w:p>
        </w:tc>
        <w:tc>
          <w:tcPr>
            <w:tcW w:w="708" w:type="dxa"/>
            <w:tcBorders>
              <w:top w:val="single" w:sz="2" w:space="0" w:color="auto"/>
              <w:left w:val="nil"/>
              <w:bottom w:val="single" w:sz="2" w:space="0" w:color="auto"/>
              <w:right w:val="nil"/>
            </w:tcBorders>
            <w:shd w:val="clear" w:color="auto" w:fill="F2F2F2" w:themeFill="background1" w:themeFillShade="F2"/>
          </w:tcPr>
          <w:p w14:paraId="2B9E9D8C"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942" w:author="COMPRION" w:date="2024-08-13T12:56:00Z" w16du:dateUtc="2024-08-13T10:56:00Z"/>
              </w:rPr>
            </w:pPr>
          </w:p>
        </w:tc>
        <w:tc>
          <w:tcPr>
            <w:tcW w:w="964" w:type="dxa"/>
            <w:tcBorders>
              <w:top w:val="single" w:sz="2" w:space="0" w:color="auto"/>
              <w:left w:val="nil"/>
              <w:bottom w:val="single" w:sz="2" w:space="0" w:color="auto"/>
              <w:right w:val="nil"/>
            </w:tcBorders>
            <w:shd w:val="clear" w:color="auto" w:fill="F2F2F2" w:themeFill="background1" w:themeFillShade="F2"/>
          </w:tcPr>
          <w:p w14:paraId="7F0ECAF6"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943" w:author="COMPRION" w:date="2024-08-13T12:56:00Z" w16du:dateUtc="2024-08-13T10:56:00Z"/>
              </w:rPr>
            </w:pPr>
          </w:p>
        </w:tc>
        <w:tc>
          <w:tcPr>
            <w:tcW w:w="1020" w:type="dxa"/>
            <w:tcBorders>
              <w:top w:val="single" w:sz="2" w:space="0" w:color="auto"/>
              <w:left w:val="nil"/>
              <w:bottom w:val="single" w:sz="2" w:space="0" w:color="auto"/>
              <w:right w:val="nil"/>
            </w:tcBorders>
            <w:shd w:val="clear" w:color="auto" w:fill="F2F2F2" w:themeFill="background1" w:themeFillShade="F2"/>
          </w:tcPr>
          <w:p w14:paraId="758D4E07"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944" w:author="COMPRION" w:date="2024-08-13T12:56:00Z" w16du:dateUtc="2024-08-13T10:56:00Z"/>
              </w:rPr>
            </w:pPr>
          </w:p>
        </w:tc>
        <w:tc>
          <w:tcPr>
            <w:tcW w:w="1077" w:type="dxa"/>
            <w:tcBorders>
              <w:top w:val="single" w:sz="2" w:space="0" w:color="auto"/>
              <w:left w:val="nil"/>
              <w:bottom w:val="single" w:sz="2" w:space="0" w:color="auto"/>
              <w:right w:val="nil"/>
            </w:tcBorders>
            <w:shd w:val="clear" w:color="auto" w:fill="F2F2F2" w:themeFill="background1" w:themeFillShade="F2"/>
          </w:tcPr>
          <w:p w14:paraId="48F75CC0"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945" w:author="COMPRION" w:date="2024-08-13T12:56:00Z" w16du:dateUtc="2024-08-13T10:56:00Z"/>
              </w:rPr>
            </w:pPr>
          </w:p>
        </w:tc>
        <w:tc>
          <w:tcPr>
            <w:tcW w:w="737" w:type="dxa"/>
            <w:tcBorders>
              <w:top w:val="single" w:sz="2" w:space="0" w:color="auto"/>
              <w:left w:val="nil"/>
              <w:bottom w:val="single" w:sz="2" w:space="0" w:color="auto"/>
              <w:right w:val="nil"/>
            </w:tcBorders>
            <w:shd w:val="clear" w:color="auto" w:fill="F2F2F2" w:themeFill="background1" w:themeFillShade="F2"/>
          </w:tcPr>
          <w:p w14:paraId="54AE157B"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946" w:author="COMPRION" w:date="2024-08-13T12:56:00Z" w16du:dateUtc="2024-08-13T10:56:00Z"/>
              </w:rPr>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357AE075"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947" w:author="COMPRION" w:date="2024-08-13T12:56:00Z" w16du:dateUtc="2024-08-13T10:56:00Z"/>
              </w:rPr>
            </w:pPr>
          </w:p>
        </w:tc>
      </w:tr>
      <w:tr w:rsidR="00F22B0D" w:rsidRPr="00C30D6B" w14:paraId="6696D2B0" w14:textId="77777777" w:rsidTr="00F22B0D">
        <w:trPr>
          <w:cantSplit/>
          <w:ins w:id="1948" w:author="COMPRION" w:date="2024-08-13T13:43:00Z" w16du:dateUtc="2024-08-13T11:43:00Z"/>
        </w:trPr>
        <w:tc>
          <w:tcPr>
            <w:cnfStyle w:val="001000000000" w:firstRow="0" w:lastRow="0" w:firstColumn="1" w:lastColumn="0" w:oddVBand="0" w:evenVBand="0" w:oddHBand="0" w:evenHBand="0" w:firstRowFirstColumn="0" w:firstRowLastColumn="0" w:lastRowFirstColumn="0" w:lastRowLastColumn="0"/>
            <w:tcW w:w="1077" w:type="dxa"/>
            <w:tcBorders>
              <w:top w:val="single" w:sz="2" w:space="0" w:color="auto"/>
              <w:left w:val="single" w:sz="2" w:space="0" w:color="auto"/>
              <w:bottom w:val="single" w:sz="2" w:space="0" w:color="auto"/>
              <w:right w:val="nil"/>
            </w:tcBorders>
            <w:shd w:val="clear" w:color="auto" w:fill="F2F2F2" w:themeFill="background1" w:themeFillShade="F2"/>
          </w:tcPr>
          <w:p w14:paraId="67B1BAA7" w14:textId="36BF6904" w:rsidR="00F22B0D" w:rsidRPr="00F22B0D" w:rsidRDefault="00F22B0D" w:rsidP="00F22B0D">
            <w:pPr>
              <w:pStyle w:val="TAL"/>
              <w:framePr w:hSpace="0" w:wrap="auto" w:vAnchor="margin" w:xAlign="left" w:yAlign="inline"/>
              <w:rPr>
                <w:ins w:id="1949" w:author="COMPRION" w:date="2024-08-13T13:43:00Z" w16du:dateUtc="2024-08-13T11:43:00Z"/>
                <w:b w:val="0"/>
                <w:bCs w:val="0"/>
              </w:rPr>
            </w:pPr>
            <w:ins w:id="1950" w:author="COMPRION" w:date="2024-08-13T13:44:00Z" w16du:dateUtc="2024-08-13T11:44:00Z">
              <w:r w:rsidRPr="00F22B0D">
                <w:t>27.22.7.9</w:t>
              </w:r>
              <w:r>
                <w:t>.1</w:t>
              </w:r>
            </w:ins>
          </w:p>
        </w:tc>
        <w:tc>
          <w:tcPr>
            <w:tcW w:w="850" w:type="dxa"/>
            <w:tcBorders>
              <w:top w:val="single" w:sz="2" w:space="0" w:color="auto"/>
              <w:left w:val="nil"/>
              <w:bottom w:val="single" w:sz="2" w:space="0" w:color="auto"/>
              <w:right w:val="nil"/>
            </w:tcBorders>
            <w:shd w:val="clear" w:color="auto" w:fill="F2F2F2" w:themeFill="background1" w:themeFillShade="F2"/>
          </w:tcPr>
          <w:p w14:paraId="285289D0" w14:textId="77777777" w:rsidR="00F22B0D" w:rsidRPr="00F22B0D" w:rsidRDefault="00F22B0D" w:rsidP="00F22B0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951" w:author="COMPRION" w:date="2024-08-13T13:43:00Z" w16du:dateUtc="2024-08-13T11:43:00Z"/>
                <w:b/>
                <w:bCs/>
              </w:rPr>
            </w:pPr>
          </w:p>
        </w:tc>
        <w:tc>
          <w:tcPr>
            <w:tcW w:w="2551" w:type="dxa"/>
            <w:tcBorders>
              <w:top w:val="single" w:sz="2" w:space="0" w:color="auto"/>
              <w:left w:val="nil"/>
              <w:bottom w:val="single" w:sz="2" w:space="0" w:color="auto"/>
              <w:right w:val="nil"/>
            </w:tcBorders>
            <w:shd w:val="clear" w:color="auto" w:fill="F2F2F2" w:themeFill="background1" w:themeFillShade="F2"/>
          </w:tcPr>
          <w:p w14:paraId="017DAEAF" w14:textId="4D828513" w:rsidR="00F22B0D" w:rsidRPr="00F22B0D" w:rsidRDefault="00F22B0D" w:rsidP="00F22B0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952" w:author="COMPRION" w:date="2024-08-13T13:43:00Z" w16du:dateUtc="2024-08-13T11:43:00Z"/>
                <w:b/>
                <w:bCs/>
              </w:rPr>
            </w:pPr>
            <w:ins w:id="1953" w:author="COMPRION" w:date="2024-08-13T13:44:00Z" w16du:dateUtc="2024-08-13T11:44:00Z">
              <w:r w:rsidRPr="00F22B0D">
                <w:rPr>
                  <w:b/>
                  <w:bCs/>
                </w:rPr>
                <w:t xml:space="preserve">Browser termination </w:t>
              </w:r>
              <w:r>
                <w:rPr>
                  <w:b/>
                  <w:bCs/>
                </w:rPr>
                <w:t>(normal)</w:t>
              </w:r>
            </w:ins>
          </w:p>
        </w:tc>
        <w:tc>
          <w:tcPr>
            <w:tcW w:w="673" w:type="dxa"/>
            <w:tcBorders>
              <w:top w:val="single" w:sz="2" w:space="0" w:color="auto"/>
              <w:left w:val="nil"/>
              <w:bottom w:val="single" w:sz="2" w:space="0" w:color="auto"/>
              <w:right w:val="nil"/>
            </w:tcBorders>
            <w:shd w:val="clear" w:color="auto" w:fill="F2F2F2" w:themeFill="background1" w:themeFillShade="F2"/>
          </w:tcPr>
          <w:p w14:paraId="4DA312F1"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954" w:author="COMPRION" w:date="2024-08-13T13:43:00Z" w16du:dateUtc="2024-08-13T11:43:00Z"/>
              </w:rPr>
            </w:pPr>
          </w:p>
        </w:tc>
        <w:tc>
          <w:tcPr>
            <w:tcW w:w="708" w:type="dxa"/>
            <w:tcBorders>
              <w:top w:val="single" w:sz="2" w:space="0" w:color="auto"/>
              <w:left w:val="nil"/>
              <w:bottom w:val="single" w:sz="2" w:space="0" w:color="auto"/>
              <w:right w:val="nil"/>
            </w:tcBorders>
            <w:shd w:val="clear" w:color="auto" w:fill="F2F2F2" w:themeFill="background1" w:themeFillShade="F2"/>
          </w:tcPr>
          <w:p w14:paraId="041A7734"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955" w:author="COMPRION" w:date="2024-08-13T13:43:00Z" w16du:dateUtc="2024-08-13T11:43:00Z"/>
              </w:rPr>
            </w:pPr>
          </w:p>
        </w:tc>
        <w:tc>
          <w:tcPr>
            <w:tcW w:w="964" w:type="dxa"/>
            <w:tcBorders>
              <w:top w:val="single" w:sz="2" w:space="0" w:color="auto"/>
              <w:left w:val="nil"/>
              <w:bottom w:val="single" w:sz="2" w:space="0" w:color="auto"/>
              <w:right w:val="nil"/>
            </w:tcBorders>
            <w:shd w:val="clear" w:color="auto" w:fill="F2F2F2" w:themeFill="background1" w:themeFillShade="F2"/>
          </w:tcPr>
          <w:p w14:paraId="065BC80E"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956" w:author="COMPRION" w:date="2024-08-13T13:43:00Z" w16du:dateUtc="2024-08-13T11:43:00Z"/>
              </w:rPr>
            </w:pPr>
          </w:p>
        </w:tc>
        <w:tc>
          <w:tcPr>
            <w:tcW w:w="1020" w:type="dxa"/>
            <w:tcBorders>
              <w:top w:val="single" w:sz="2" w:space="0" w:color="auto"/>
              <w:left w:val="nil"/>
              <w:bottom w:val="single" w:sz="2" w:space="0" w:color="auto"/>
              <w:right w:val="nil"/>
            </w:tcBorders>
            <w:shd w:val="clear" w:color="auto" w:fill="F2F2F2" w:themeFill="background1" w:themeFillShade="F2"/>
          </w:tcPr>
          <w:p w14:paraId="0A16837A"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957" w:author="COMPRION" w:date="2024-08-13T13:43:00Z" w16du:dateUtc="2024-08-13T11:43:00Z"/>
              </w:rPr>
            </w:pPr>
          </w:p>
        </w:tc>
        <w:tc>
          <w:tcPr>
            <w:tcW w:w="1077" w:type="dxa"/>
            <w:tcBorders>
              <w:top w:val="single" w:sz="2" w:space="0" w:color="auto"/>
              <w:left w:val="nil"/>
              <w:bottom w:val="single" w:sz="2" w:space="0" w:color="auto"/>
              <w:right w:val="nil"/>
            </w:tcBorders>
            <w:shd w:val="clear" w:color="auto" w:fill="F2F2F2" w:themeFill="background1" w:themeFillShade="F2"/>
          </w:tcPr>
          <w:p w14:paraId="1CBE9040"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958" w:author="COMPRION" w:date="2024-08-13T13:43:00Z" w16du:dateUtc="2024-08-13T11:43:00Z"/>
              </w:rPr>
            </w:pPr>
          </w:p>
        </w:tc>
        <w:tc>
          <w:tcPr>
            <w:tcW w:w="737" w:type="dxa"/>
            <w:tcBorders>
              <w:top w:val="single" w:sz="2" w:space="0" w:color="auto"/>
              <w:left w:val="nil"/>
              <w:bottom w:val="single" w:sz="2" w:space="0" w:color="auto"/>
              <w:right w:val="nil"/>
            </w:tcBorders>
            <w:shd w:val="clear" w:color="auto" w:fill="F2F2F2" w:themeFill="background1" w:themeFillShade="F2"/>
          </w:tcPr>
          <w:p w14:paraId="55B0B22D"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959" w:author="COMPRION" w:date="2024-08-13T13:43:00Z" w16du:dateUtc="2024-08-13T11:43:00Z"/>
              </w:rPr>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76B05AC3"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960" w:author="COMPRION" w:date="2024-08-13T13:43:00Z" w16du:dateUtc="2024-08-13T11:43:00Z"/>
              </w:rPr>
            </w:pPr>
          </w:p>
        </w:tc>
      </w:tr>
      <w:tr w:rsidR="00F22B0D" w:rsidRPr="00C30D6B" w14:paraId="1877C1D5"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single" w:sz="2" w:space="0" w:color="auto"/>
              <w:left w:val="single" w:sz="4" w:space="0" w:color="auto"/>
              <w:bottom w:val="single" w:sz="2" w:space="0" w:color="auto"/>
            </w:tcBorders>
            <w:shd w:val="clear" w:color="auto" w:fill="auto"/>
          </w:tcPr>
          <w:p w14:paraId="3CC34F07" w14:textId="1BF01AE6" w:rsidR="00F22B0D" w:rsidRPr="00C30D6B" w:rsidRDefault="00F22B0D" w:rsidP="00F22B0D">
            <w:pPr>
              <w:pStyle w:val="TAL"/>
              <w:framePr w:hSpace="0" w:wrap="auto" w:vAnchor="margin" w:xAlign="left" w:yAlign="inline"/>
              <w:rPr>
                <w:b w:val="0"/>
                <w:bCs w:val="0"/>
              </w:rPr>
            </w:pPr>
            <w:del w:id="1961" w:author="COMPRION" w:date="2024-08-13T13:42:00Z" w16du:dateUtc="2024-08-13T11:42:00Z">
              <w:r w:rsidRPr="00C30D6B" w:rsidDel="00F22B0D">
                <w:delText>27.22.7.9</w:delText>
              </w:r>
            </w:del>
          </w:p>
        </w:tc>
        <w:tc>
          <w:tcPr>
            <w:tcW w:w="850" w:type="dxa"/>
            <w:tcBorders>
              <w:top w:val="single" w:sz="2" w:space="0" w:color="auto"/>
              <w:bottom w:val="single" w:sz="2" w:space="0" w:color="auto"/>
            </w:tcBorders>
            <w:shd w:val="clear" w:color="auto" w:fill="auto"/>
          </w:tcPr>
          <w:p w14:paraId="2BBB9CE8" w14:textId="77777777" w:rsidR="00F22B0D" w:rsidRPr="00C30D6B" w:rsidRDefault="00F22B0D" w:rsidP="00F22B0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1.1</w:t>
            </w:r>
          </w:p>
        </w:tc>
        <w:tc>
          <w:tcPr>
            <w:tcW w:w="2551" w:type="dxa"/>
            <w:tcBorders>
              <w:top w:val="single" w:sz="2" w:space="0" w:color="auto"/>
              <w:bottom w:val="single" w:sz="2" w:space="0" w:color="auto"/>
            </w:tcBorders>
            <w:shd w:val="clear" w:color="auto" w:fill="auto"/>
          </w:tcPr>
          <w:p w14:paraId="577F3032" w14:textId="77777777" w:rsidR="00F22B0D" w:rsidRPr="00C30D6B" w:rsidRDefault="00F22B0D" w:rsidP="00F22B0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Browser termination event</w:t>
            </w:r>
          </w:p>
        </w:tc>
        <w:tc>
          <w:tcPr>
            <w:tcW w:w="673" w:type="dxa"/>
            <w:tcBorders>
              <w:top w:val="single" w:sz="2" w:space="0" w:color="auto"/>
              <w:bottom w:val="single" w:sz="2" w:space="0" w:color="auto"/>
            </w:tcBorders>
            <w:shd w:val="clear" w:color="auto" w:fill="auto"/>
          </w:tcPr>
          <w:p w14:paraId="4568C5AE"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2" w:space="0" w:color="auto"/>
              <w:bottom w:val="single" w:sz="2" w:space="0" w:color="auto"/>
            </w:tcBorders>
            <w:shd w:val="clear" w:color="auto" w:fill="auto"/>
          </w:tcPr>
          <w:p w14:paraId="5F74840B"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tcBorders>
              <w:top w:val="single" w:sz="2" w:space="0" w:color="auto"/>
              <w:bottom w:val="single" w:sz="2" w:space="0" w:color="auto"/>
            </w:tcBorders>
            <w:shd w:val="clear" w:color="auto" w:fill="auto"/>
          </w:tcPr>
          <w:p w14:paraId="13FA800D"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C193 AND</w:t>
            </w:r>
          </w:p>
          <w:p w14:paraId="0C0F3556"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3E7DEA13"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Borders>
              <w:top w:val="single" w:sz="2" w:space="0" w:color="auto"/>
              <w:bottom w:val="single" w:sz="2" w:space="0" w:color="auto"/>
            </w:tcBorders>
            <w:shd w:val="clear" w:color="auto" w:fill="auto"/>
          </w:tcPr>
          <w:p w14:paraId="7F89BFD4"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E.1/42 AND</w:t>
            </w:r>
          </w:p>
          <w:p w14:paraId="62911B8E"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E.1/33 AND</w:t>
            </w:r>
          </w:p>
          <w:p w14:paraId="73DAF405"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31D05110"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Borders>
              <w:top w:val="single" w:sz="2" w:space="0" w:color="auto"/>
              <w:bottom w:val="single" w:sz="2" w:space="0" w:color="auto"/>
            </w:tcBorders>
            <w:shd w:val="clear" w:color="auto" w:fill="auto"/>
          </w:tcPr>
          <w:p w14:paraId="1FC2A65C"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Yes</w:t>
            </w:r>
          </w:p>
        </w:tc>
        <w:tc>
          <w:tcPr>
            <w:tcW w:w="737" w:type="dxa"/>
            <w:tcBorders>
              <w:top w:val="single" w:sz="2" w:space="0" w:color="auto"/>
              <w:bottom w:val="single" w:sz="2" w:space="0" w:color="auto"/>
            </w:tcBorders>
            <w:shd w:val="clear" w:color="auto" w:fill="auto"/>
          </w:tcPr>
          <w:p w14:paraId="0974DF35"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bottom w:val="single" w:sz="2" w:space="0" w:color="auto"/>
            </w:tcBorders>
            <w:shd w:val="clear" w:color="auto" w:fill="auto"/>
          </w:tcPr>
          <w:p w14:paraId="63A3A82D"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F22B0D" w:rsidRPr="00C30D6B" w14:paraId="5ACADA93" w14:textId="77777777" w:rsidTr="00F22B0D">
        <w:trPr>
          <w:cantSplit/>
          <w:ins w:id="1962" w:author="COMPRION" w:date="2024-08-13T12:56:00Z" w16du:dateUtc="2024-08-13T10:56:00Z"/>
        </w:trPr>
        <w:tc>
          <w:tcPr>
            <w:cnfStyle w:val="001000000000" w:firstRow="0" w:lastRow="0" w:firstColumn="1" w:lastColumn="0" w:oddVBand="0" w:evenVBand="0" w:oddHBand="0" w:evenHBand="0" w:firstRowFirstColumn="0" w:firstRowLastColumn="0" w:lastRowFirstColumn="0" w:lastRowLastColumn="0"/>
            <w:tcW w:w="1077" w:type="dxa"/>
            <w:tcBorders>
              <w:top w:val="single" w:sz="2" w:space="0" w:color="auto"/>
              <w:left w:val="single" w:sz="2" w:space="0" w:color="auto"/>
              <w:bottom w:val="single" w:sz="2" w:space="0" w:color="auto"/>
              <w:right w:val="nil"/>
            </w:tcBorders>
            <w:shd w:val="clear" w:color="auto" w:fill="F2F2F2" w:themeFill="background1" w:themeFillShade="F2"/>
          </w:tcPr>
          <w:p w14:paraId="3568CE5D" w14:textId="6672D593" w:rsidR="00F22B0D" w:rsidRPr="00C30D6B" w:rsidRDefault="00F22B0D" w:rsidP="00F22B0D">
            <w:pPr>
              <w:pStyle w:val="TAL"/>
              <w:framePr w:hSpace="0" w:wrap="auto" w:vAnchor="margin" w:xAlign="left" w:yAlign="inline"/>
              <w:rPr>
                <w:ins w:id="1963" w:author="COMPRION" w:date="2024-08-13T12:56:00Z" w16du:dateUtc="2024-08-13T10:56:00Z"/>
              </w:rPr>
            </w:pPr>
            <w:ins w:id="1964" w:author="COMPRION" w:date="2024-08-13T13:45:00Z" w16du:dateUtc="2024-08-13T11:45:00Z">
              <w:r w:rsidRPr="00C30D6B">
                <w:t>27.22.7.10</w:t>
              </w:r>
            </w:ins>
          </w:p>
        </w:tc>
        <w:tc>
          <w:tcPr>
            <w:tcW w:w="850" w:type="dxa"/>
            <w:tcBorders>
              <w:top w:val="single" w:sz="2" w:space="0" w:color="auto"/>
              <w:left w:val="nil"/>
              <w:bottom w:val="single" w:sz="2" w:space="0" w:color="auto"/>
              <w:right w:val="nil"/>
            </w:tcBorders>
            <w:shd w:val="clear" w:color="auto" w:fill="F2F2F2" w:themeFill="background1" w:themeFillShade="F2"/>
          </w:tcPr>
          <w:p w14:paraId="10C183FB" w14:textId="77777777" w:rsidR="00F22B0D" w:rsidRPr="00F22B0D" w:rsidRDefault="00F22B0D" w:rsidP="00F22B0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965" w:author="COMPRION" w:date="2024-08-13T12:56:00Z" w16du:dateUtc="2024-08-13T10:56:00Z"/>
                <w:b/>
                <w:bCs/>
              </w:rPr>
            </w:pPr>
          </w:p>
        </w:tc>
        <w:tc>
          <w:tcPr>
            <w:tcW w:w="2551" w:type="dxa"/>
            <w:tcBorders>
              <w:top w:val="single" w:sz="2" w:space="0" w:color="auto"/>
              <w:left w:val="nil"/>
              <w:bottom w:val="single" w:sz="2" w:space="0" w:color="auto"/>
              <w:right w:val="nil"/>
            </w:tcBorders>
            <w:shd w:val="clear" w:color="auto" w:fill="F2F2F2" w:themeFill="background1" w:themeFillShade="F2"/>
          </w:tcPr>
          <w:p w14:paraId="6AF0DE84" w14:textId="4124E9EE" w:rsidR="00F22B0D" w:rsidRPr="00F22B0D" w:rsidRDefault="00F22B0D" w:rsidP="00F22B0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966" w:author="COMPRION" w:date="2024-08-13T12:56:00Z" w16du:dateUtc="2024-08-13T10:56:00Z"/>
                <w:b/>
                <w:bCs/>
              </w:rPr>
            </w:pPr>
            <w:ins w:id="1967" w:author="COMPRION" w:date="2024-08-13T13:45:00Z" w16du:dateUtc="2024-08-13T11:45:00Z">
              <w:r w:rsidRPr="00F22B0D">
                <w:rPr>
                  <w:b/>
                  <w:bCs/>
                </w:rPr>
                <w:t xml:space="preserve">Data </w:t>
              </w:r>
              <w:r w:rsidRPr="00F22B0D">
                <w:rPr>
                  <w:b/>
                  <w:bCs/>
                </w:rPr>
                <w:t>A</w:t>
              </w:r>
              <w:r w:rsidRPr="00F22B0D">
                <w:rPr>
                  <w:b/>
                  <w:bCs/>
                </w:rPr>
                <w:t>vailable event</w:t>
              </w:r>
            </w:ins>
          </w:p>
        </w:tc>
        <w:tc>
          <w:tcPr>
            <w:tcW w:w="673" w:type="dxa"/>
            <w:tcBorders>
              <w:top w:val="single" w:sz="2" w:space="0" w:color="auto"/>
              <w:left w:val="nil"/>
              <w:bottom w:val="single" w:sz="2" w:space="0" w:color="auto"/>
              <w:right w:val="nil"/>
            </w:tcBorders>
            <w:shd w:val="clear" w:color="auto" w:fill="F2F2F2" w:themeFill="background1" w:themeFillShade="F2"/>
          </w:tcPr>
          <w:p w14:paraId="35955FD8"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968" w:author="COMPRION" w:date="2024-08-13T12:56:00Z" w16du:dateUtc="2024-08-13T10:56:00Z"/>
              </w:rPr>
            </w:pPr>
          </w:p>
        </w:tc>
        <w:tc>
          <w:tcPr>
            <w:tcW w:w="708" w:type="dxa"/>
            <w:tcBorders>
              <w:top w:val="single" w:sz="2" w:space="0" w:color="auto"/>
              <w:left w:val="nil"/>
              <w:bottom w:val="single" w:sz="2" w:space="0" w:color="auto"/>
              <w:right w:val="nil"/>
            </w:tcBorders>
            <w:shd w:val="clear" w:color="auto" w:fill="F2F2F2" w:themeFill="background1" w:themeFillShade="F2"/>
          </w:tcPr>
          <w:p w14:paraId="3E8ABEE8"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969" w:author="COMPRION" w:date="2024-08-13T12:56:00Z" w16du:dateUtc="2024-08-13T10:56:00Z"/>
              </w:rPr>
            </w:pPr>
          </w:p>
        </w:tc>
        <w:tc>
          <w:tcPr>
            <w:tcW w:w="964" w:type="dxa"/>
            <w:tcBorders>
              <w:top w:val="single" w:sz="2" w:space="0" w:color="auto"/>
              <w:left w:val="nil"/>
              <w:bottom w:val="single" w:sz="2" w:space="0" w:color="auto"/>
              <w:right w:val="nil"/>
            </w:tcBorders>
            <w:shd w:val="clear" w:color="auto" w:fill="F2F2F2" w:themeFill="background1" w:themeFillShade="F2"/>
          </w:tcPr>
          <w:p w14:paraId="6BCA9129"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970" w:author="COMPRION" w:date="2024-08-13T12:56:00Z" w16du:dateUtc="2024-08-13T10:56:00Z"/>
              </w:rPr>
            </w:pPr>
          </w:p>
        </w:tc>
        <w:tc>
          <w:tcPr>
            <w:tcW w:w="1020" w:type="dxa"/>
            <w:tcBorders>
              <w:top w:val="single" w:sz="2" w:space="0" w:color="auto"/>
              <w:left w:val="nil"/>
              <w:bottom w:val="single" w:sz="2" w:space="0" w:color="auto"/>
              <w:right w:val="nil"/>
            </w:tcBorders>
            <w:shd w:val="clear" w:color="auto" w:fill="F2F2F2" w:themeFill="background1" w:themeFillShade="F2"/>
          </w:tcPr>
          <w:p w14:paraId="552FCBA7"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971" w:author="COMPRION" w:date="2024-08-13T12:56:00Z" w16du:dateUtc="2024-08-13T10:56:00Z"/>
              </w:rPr>
            </w:pPr>
          </w:p>
        </w:tc>
        <w:tc>
          <w:tcPr>
            <w:tcW w:w="1077" w:type="dxa"/>
            <w:tcBorders>
              <w:top w:val="single" w:sz="2" w:space="0" w:color="auto"/>
              <w:left w:val="nil"/>
              <w:bottom w:val="single" w:sz="2" w:space="0" w:color="auto"/>
              <w:right w:val="nil"/>
            </w:tcBorders>
            <w:shd w:val="clear" w:color="auto" w:fill="F2F2F2" w:themeFill="background1" w:themeFillShade="F2"/>
          </w:tcPr>
          <w:p w14:paraId="25A4A5F4"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972" w:author="COMPRION" w:date="2024-08-13T12:56:00Z" w16du:dateUtc="2024-08-13T10:56:00Z"/>
              </w:rPr>
            </w:pPr>
          </w:p>
        </w:tc>
        <w:tc>
          <w:tcPr>
            <w:tcW w:w="737" w:type="dxa"/>
            <w:tcBorders>
              <w:top w:val="single" w:sz="2" w:space="0" w:color="auto"/>
              <w:left w:val="nil"/>
              <w:bottom w:val="single" w:sz="2" w:space="0" w:color="auto"/>
              <w:right w:val="nil"/>
            </w:tcBorders>
            <w:shd w:val="clear" w:color="auto" w:fill="F2F2F2" w:themeFill="background1" w:themeFillShade="F2"/>
          </w:tcPr>
          <w:p w14:paraId="387F44C7"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973" w:author="COMPRION" w:date="2024-08-13T12:56:00Z" w16du:dateUtc="2024-08-13T10:56:00Z"/>
              </w:rPr>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057E568C"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974" w:author="COMPRION" w:date="2024-08-13T12:56:00Z" w16du:dateUtc="2024-08-13T10:56:00Z"/>
              </w:rPr>
            </w:pPr>
          </w:p>
        </w:tc>
      </w:tr>
      <w:tr w:rsidR="00F22B0D" w:rsidRPr="00C30D6B" w14:paraId="4BC809E2" w14:textId="77777777" w:rsidTr="00F22B0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vMerge w:val="restart"/>
            <w:tcBorders>
              <w:top w:val="single" w:sz="2" w:space="0" w:color="auto"/>
              <w:left w:val="single" w:sz="4" w:space="0" w:color="auto"/>
            </w:tcBorders>
            <w:shd w:val="clear" w:color="auto" w:fill="auto"/>
          </w:tcPr>
          <w:p w14:paraId="4553C90B" w14:textId="05E2BCD4" w:rsidR="00F22B0D" w:rsidRPr="00C30D6B" w:rsidRDefault="00F22B0D" w:rsidP="00F22B0D">
            <w:pPr>
              <w:pStyle w:val="TAL"/>
              <w:framePr w:hSpace="0" w:wrap="auto" w:vAnchor="margin" w:xAlign="left" w:yAlign="inline"/>
              <w:rPr>
                <w:b w:val="0"/>
                <w:bCs w:val="0"/>
              </w:rPr>
            </w:pPr>
            <w:del w:id="1975" w:author="COMPRION" w:date="2024-08-13T13:44:00Z" w16du:dateUtc="2024-08-13T11:44:00Z">
              <w:r w:rsidRPr="00C30D6B" w:rsidDel="00F22B0D">
                <w:delText>27.22.7.10</w:delText>
              </w:r>
            </w:del>
          </w:p>
        </w:tc>
        <w:tc>
          <w:tcPr>
            <w:tcW w:w="850" w:type="dxa"/>
            <w:vMerge w:val="restart"/>
            <w:tcBorders>
              <w:top w:val="single" w:sz="2" w:space="0" w:color="auto"/>
            </w:tcBorders>
            <w:shd w:val="clear" w:color="auto" w:fill="auto"/>
          </w:tcPr>
          <w:p w14:paraId="3A547B78" w14:textId="77777777" w:rsidR="00F22B0D" w:rsidRPr="00C30D6B" w:rsidRDefault="00F22B0D" w:rsidP="00F22B0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1.1</w:t>
            </w:r>
          </w:p>
        </w:tc>
        <w:tc>
          <w:tcPr>
            <w:tcW w:w="2551" w:type="dxa"/>
            <w:vMerge w:val="restart"/>
            <w:tcBorders>
              <w:top w:val="single" w:sz="2" w:space="0" w:color="auto"/>
            </w:tcBorders>
            <w:shd w:val="clear" w:color="auto" w:fill="auto"/>
          </w:tcPr>
          <w:p w14:paraId="56118794" w14:textId="02B7C33C" w:rsidR="00F22B0D" w:rsidRPr="00C30D6B" w:rsidRDefault="00F22B0D" w:rsidP="00F22B0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ins w:id="1976" w:author="COMPRION" w:date="2024-08-13T13:47:00Z" w16du:dateUtc="2024-08-13T11:47:00Z">
              <w:r w:rsidRPr="00F22B0D">
                <w:t>Data available</w:t>
              </w:r>
            </w:ins>
            <w:del w:id="1977" w:author="COMPRION" w:date="2024-08-13T13:47:00Z" w16du:dateUtc="2024-08-13T11:47:00Z">
              <w:r w:rsidRPr="00C30D6B" w:rsidDel="00F22B0D">
                <w:delText>Data available event</w:delText>
              </w:r>
            </w:del>
          </w:p>
        </w:tc>
        <w:tc>
          <w:tcPr>
            <w:tcW w:w="673" w:type="dxa"/>
            <w:tcBorders>
              <w:top w:val="single" w:sz="2" w:space="0" w:color="auto"/>
            </w:tcBorders>
            <w:shd w:val="clear" w:color="auto" w:fill="auto"/>
          </w:tcPr>
          <w:p w14:paraId="798B2290"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2" w:space="0" w:color="auto"/>
            </w:tcBorders>
            <w:shd w:val="clear" w:color="auto" w:fill="auto"/>
          </w:tcPr>
          <w:p w14:paraId="69B9DA6F"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964" w:type="dxa"/>
            <w:tcBorders>
              <w:top w:val="single" w:sz="2" w:space="0" w:color="auto"/>
            </w:tcBorders>
            <w:shd w:val="clear" w:color="auto" w:fill="auto"/>
          </w:tcPr>
          <w:p w14:paraId="19FDB25D"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C121</w:t>
            </w:r>
          </w:p>
        </w:tc>
        <w:tc>
          <w:tcPr>
            <w:tcW w:w="1020" w:type="dxa"/>
            <w:tcBorders>
              <w:top w:val="single" w:sz="2" w:space="0" w:color="auto"/>
            </w:tcBorders>
            <w:shd w:val="clear" w:color="auto" w:fill="auto"/>
          </w:tcPr>
          <w:p w14:paraId="34B04BB0"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E.1/43 AND</w:t>
            </w:r>
          </w:p>
          <w:p w14:paraId="6A5477BA"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4581FDC6"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E.1/92 AND</w:t>
            </w:r>
          </w:p>
          <w:p w14:paraId="26F181A7"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Borders>
              <w:top w:val="single" w:sz="2" w:space="0" w:color="auto"/>
            </w:tcBorders>
            <w:shd w:val="clear" w:color="auto" w:fill="auto"/>
          </w:tcPr>
          <w:p w14:paraId="1A07ACA7" w14:textId="3DD4223E"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1978" w:author="COMPRION" w:date="2024-08-12T16:34:00Z" w16du:dateUtc="2024-08-12T14:34:00Z">
              <w:r w:rsidRPr="00C30D6B" w:rsidDel="0009777B">
                <w:delText xml:space="preserve"> or</w:delText>
              </w:r>
            </w:del>
            <w:ins w:id="1979" w:author="COMPRION" w:date="2024-08-12T16:34:00Z" w16du:dateUtc="2024-08-12T14:34:00Z">
              <w:r>
                <w:t xml:space="preserve"> OR</w:t>
              </w:r>
            </w:ins>
          </w:p>
          <w:p w14:paraId="337732FF"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top w:val="single" w:sz="2" w:space="0" w:color="auto"/>
            </w:tcBorders>
            <w:shd w:val="clear" w:color="auto" w:fill="auto"/>
          </w:tcPr>
          <w:p w14:paraId="7EEC408B"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tcBorders>
            <w:shd w:val="clear" w:color="auto" w:fill="auto"/>
          </w:tcPr>
          <w:p w14:paraId="48750184"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F22B0D" w:rsidRPr="00C30D6B" w14:paraId="35834BE7" w14:textId="77777777" w:rsidTr="007870DC">
        <w:trPr>
          <w:cantSplit/>
        </w:trPr>
        <w:tc>
          <w:tcPr>
            <w:cnfStyle w:val="001000000000" w:firstRow="0" w:lastRow="0" w:firstColumn="1" w:lastColumn="0" w:oddVBand="0" w:evenVBand="0" w:oddHBand="0" w:evenHBand="0" w:firstRowFirstColumn="0" w:firstRowLastColumn="0" w:lastRowFirstColumn="0" w:lastRowLastColumn="0"/>
            <w:tcW w:w="1077" w:type="dxa"/>
            <w:vMerge/>
            <w:tcBorders>
              <w:left w:val="single" w:sz="4" w:space="0" w:color="auto"/>
            </w:tcBorders>
            <w:shd w:val="clear" w:color="auto" w:fill="auto"/>
          </w:tcPr>
          <w:p w14:paraId="542FF047" w14:textId="77777777" w:rsidR="00F22B0D" w:rsidRPr="00C30D6B" w:rsidRDefault="00F22B0D" w:rsidP="00F22B0D">
            <w:pPr>
              <w:pStyle w:val="TAL"/>
              <w:framePr w:hSpace="0" w:wrap="auto" w:vAnchor="margin" w:xAlign="left" w:yAlign="inline"/>
              <w:rPr>
                <w:b w:val="0"/>
                <w:bCs w:val="0"/>
              </w:rPr>
            </w:pPr>
          </w:p>
        </w:tc>
        <w:tc>
          <w:tcPr>
            <w:tcW w:w="850" w:type="dxa"/>
            <w:vMerge/>
            <w:shd w:val="clear" w:color="auto" w:fill="auto"/>
          </w:tcPr>
          <w:p w14:paraId="4E21B114" w14:textId="77777777" w:rsidR="00F22B0D" w:rsidRPr="00C30D6B" w:rsidRDefault="00F22B0D" w:rsidP="00F22B0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551" w:type="dxa"/>
            <w:vMerge/>
            <w:shd w:val="clear" w:color="auto" w:fill="auto"/>
          </w:tcPr>
          <w:p w14:paraId="7D932B92" w14:textId="77777777" w:rsidR="00F22B0D" w:rsidRPr="00C30D6B" w:rsidRDefault="00F22B0D" w:rsidP="00F22B0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1FB820B"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Rel-9</w:t>
            </w:r>
          </w:p>
        </w:tc>
        <w:tc>
          <w:tcPr>
            <w:tcW w:w="708" w:type="dxa"/>
            <w:shd w:val="clear" w:color="auto" w:fill="auto"/>
          </w:tcPr>
          <w:p w14:paraId="78B8992A"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5CD8D0CC"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C121 AND</w:t>
            </w:r>
          </w:p>
          <w:p w14:paraId="04CF1BB9"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1867341E"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E.1/43 AND</w:t>
            </w:r>
          </w:p>
          <w:p w14:paraId="4A47274F"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26BBD552"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E.1/92 AND</w:t>
            </w:r>
          </w:p>
          <w:p w14:paraId="0EF3798B"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shd w:val="clear" w:color="auto" w:fill="auto"/>
          </w:tcPr>
          <w:p w14:paraId="2D8A794D" w14:textId="0E3283B0"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1980" w:author="COMPRION" w:date="2024-08-12T16:34:00Z" w16du:dateUtc="2024-08-12T14:34:00Z">
              <w:r w:rsidRPr="00C30D6B" w:rsidDel="0009777B">
                <w:delText xml:space="preserve"> or</w:delText>
              </w:r>
            </w:del>
            <w:ins w:id="1981" w:author="COMPRION" w:date="2024-08-12T16:34:00Z" w16du:dateUtc="2024-08-12T14:34:00Z">
              <w:r>
                <w:t xml:space="preserve"> OR</w:t>
              </w:r>
            </w:ins>
          </w:p>
          <w:p w14:paraId="345C5478"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5213CBC"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723DA86"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F22B0D" w:rsidRPr="00C30D6B" w14:paraId="0A705167" w14:textId="77777777" w:rsidTr="007870D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vMerge w:val="restart"/>
            <w:tcBorders>
              <w:left w:val="single" w:sz="4" w:space="0" w:color="auto"/>
            </w:tcBorders>
            <w:shd w:val="clear" w:color="auto" w:fill="auto"/>
          </w:tcPr>
          <w:p w14:paraId="0903B543" w14:textId="4982EA41" w:rsidR="00F22B0D" w:rsidRPr="00C30D6B" w:rsidRDefault="00F22B0D" w:rsidP="00F22B0D">
            <w:pPr>
              <w:pStyle w:val="TAL"/>
              <w:framePr w:hSpace="0" w:wrap="auto" w:vAnchor="margin" w:xAlign="left" w:yAlign="inline"/>
              <w:rPr>
                <w:b w:val="0"/>
                <w:bCs w:val="0"/>
              </w:rPr>
            </w:pPr>
            <w:del w:id="1982" w:author="COMPRION" w:date="2024-08-13T13:46:00Z" w16du:dateUtc="2024-08-13T11:46:00Z">
              <w:r w:rsidRPr="00C30D6B" w:rsidDel="00F22B0D">
                <w:delText>27.22.7.10</w:delText>
              </w:r>
            </w:del>
          </w:p>
        </w:tc>
        <w:tc>
          <w:tcPr>
            <w:tcW w:w="850" w:type="dxa"/>
            <w:vMerge w:val="restart"/>
            <w:shd w:val="clear" w:color="auto" w:fill="auto"/>
          </w:tcPr>
          <w:p w14:paraId="6E4D84BB" w14:textId="77777777" w:rsidR="00F22B0D" w:rsidRPr="00C30D6B" w:rsidRDefault="00F22B0D" w:rsidP="00F22B0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1.2</w:t>
            </w:r>
          </w:p>
        </w:tc>
        <w:tc>
          <w:tcPr>
            <w:tcW w:w="2551" w:type="dxa"/>
            <w:vMerge w:val="restart"/>
            <w:shd w:val="clear" w:color="auto" w:fill="auto"/>
          </w:tcPr>
          <w:p w14:paraId="2EE9FF62" w14:textId="7FCEEF36" w:rsidR="00F22B0D" w:rsidRPr="00C30D6B" w:rsidRDefault="00F22B0D" w:rsidP="00F22B0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ins w:id="1983" w:author="COMPRION" w:date="2024-08-13T13:47:00Z" w16du:dateUtc="2024-08-13T11:47:00Z">
              <w:r w:rsidRPr="00F22B0D">
                <w:t>Data available, E-UTRAN</w:t>
              </w:r>
            </w:ins>
            <w:del w:id="1984" w:author="COMPRION" w:date="2024-08-13T13:47:00Z" w16du:dateUtc="2024-08-13T11:47:00Z">
              <w:r w:rsidRPr="00C30D6B" w:rsidDel="00F22B0D">
                <w:delText>Data available event</w:delText>
              </w:r>
            </w:del>
          </w:p>
        </w:tc>
        <w:tc>
          <w:tcPr>
            <w:tcW w:w="673" w:type="dxa"/>
            <w:shd w:val="clear" w:color="auto" w:fill="auto"/>
          </w:tcPr>
          <w:p w14:paraId="61F71968"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F969D92"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Rel-12</w:t>
            </w:r>
          </w:p>
        </w:tc>
        <w:tc>
          <w:tcPr>
            <w:tcW w:w="964" w:type="dxa"/>
            <w:shd w:val="clear" w:color="auto" w:fill="auto"/>
          </w:tcPr>
          <w:p w14:paraId="3027CE5F"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224CE4F"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E.1/43 AND</w:t>
            </w:r>
          </w:p>
          <w:p w14:paraId="590B5E3A"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242AB363"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E.1/92 AND</w:t>
            </w:r>
          </w:p>
          <w:p w14:paraId="15309F0E"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shd w:val="clear" w:color="auto" w:fill="auto"/>
          </w:tcPr>
          <w:p w14:paraId="05529782" w14:textId="42F29E46"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E-USS</w:t>
            </w:r>
            <w:del w:id="1985" w:author="COMPRION" w:date="2024-08-12T16:34:00Z" w16du:dateUtc="2024-08-12T14:34:00Z">
              <w:r w:rsidRPr="00C30D6B" w:rsidDel="0009777B">
                <w:delText xml:space="preserve"> or</w:delText>
              </w:r>
            </w:del>
            <w:ins w:id="1986" w:author="COMPRION" w:date="2024-08-12T16:34:00Z" w16du:dateUtc="2024-08-12T14:34:00Z">
              <w:r>
                <w:t xml:space="preserve"> OR</w:t>
              </w:r>
            </w:ins>
          </w:p>
          <w:p w14:paraId="4C8B0B46"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NB-SS</w:t>
            </w:r>
          </w:p>
          <w:p w14:paraId="0D3C6D5A"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(See NOTE)</w:t>
            </w:r>
          </w:p>
        </w:tc>
        <w:tc>
          <w:tcPr>
            <w:tcW w:w="737" w:type="dxa"/>
            <w:shd w:val="clear" w:color="auto" w:fill="auto"/>
          </w:tcPr>
          <w:p w14:paraId="623BBEE7"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917A060"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F22B0D" w:rsidRPr="00C30D6B" w14:paraId="1A1C97B2" w14:textId="77777777" w:rsidTr="007870DC">
        <w:trPr>
          <w:cantSplit/>
        </w:trPr>
        <w:tc>
          <w:tcPr>
            <w:cnfStyle w:val="001000000000" w:firstRow="0" w:lastRow="0" w:firstColumn="1" w:lastColumn="0" w:oddVBand="0" w:evenVBand="0" w:oddHBand="0" w:evenHBand="0" w:firstRowFirstColumn="0" w:firstRowLastColumn="0" w:lastRowFirstColumn="0" w:lastRowLastColumn="0"/>
            <w:tcW w:w="1077" w:type="dxa"/>
            <w:vMerge/>
            <w:tcBorders>
              <w:left w:val="single" w:sz="4" w:space="0" w:color="auto"/>
            </w:tcBorders>
            <w:shd w:val="clear" w:color="auto" w:fill="auto"/>
          </w:tcPr>
          <w:p w14:paraId="11EF9DAF" w14:textId="77777777" w:rsidR="00F22B0D" w:rsidRPr="00C30D6B" w:rsidRDefault="00F22B0D" w:rsidP="00F22B0D">
            <w:pPr>
              <w:pStyle w:val="TAL"/>
              <w:framePr w:hSpace="0" w:wrap="auto" w:vAnchor="margin" w:xAlign="left" w:yAlign="inline"/>
              <w:rPr>
                <w:b w:val="0"/>
                <w:bCs w:val="0"/>
              </w:rPr>
            </w:pPr>
          </w:p>
        </w:tc>
        <w:tc>
          <w:tcPr>
            <w:tcW w:w="850" w:type="dxa"/>
            <w:vMerge/>
            <w:shd w:val="clear" w:color="auto" w:fill="auto"/>
          </w:tcPr>
          <w:p w14:paraId="3080FE12" w14:textId="77777777" w:rsidR="00F22B0D" w:rsidRPr="00C30D6B" w:rsidRDefault="00F22B0D" w:rsidP="00F22B0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551" w:type="dxa"/>
            <w:vMerge/>
            <w:shd w:val="clear" w:color="auto" w:fill="auto"/>
          </w:tcPr>
          <w:p w14:paraId="5F9FB48E" w14:textId="77777777" w:rsidR="00F22B0D" w:rsidRPr="00C30D6B" w:rsidRDefault="00F22B0D" w:rsidP="00F22B0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CDE9863"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5288B78D"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61F66ECB"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C223</w:t>
            </w:r>
          </w:p>
        </w:tc>
        <w:tc>
          <w:tcPr>
            <w:tcW w:w="1020" w:type="dxa"/>
            <w:shd w:val="clear" w:color="auto" w:fill="auto"/>
          </w:tcPr>
          <w:p w14:paraId="46054207"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E.1/43 AND</w:t>
            </w:r>
          </w:p>
          <w:p w14:paraId="52C2F00B"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1B7FA63F"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E.1/92 AND</w:t>
            </w:r>
          </w:p>
          <w:p w14:paraId="0B1986F9"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shd w:val="clear" w:color="auto" w:fill="auto"/>
          </w:tcPr>
          <w:p w14:paraId="6D5BA7E4" w14:textId="70AECB21"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E-USS</w:t>
            </w:r>
            <w:del w:id="1987" w:author="COMPRION" w:date="2024-08-12T16:34:00Z" w16du:dateUtc="2024-08-12T14:34:00Z">
              <w:r w:rsidRPr="00C30D6B" w:rsidDel="0009777B">
                <w:delText xml:space="preserve"> or</w:delText>
              </w:r>
            </w:del>
            <w:ins w:id="1988" w:author="COMPRION" w:date="2024-08-12T16:34:00Z" w16du:dateUtc="2024-08-12T14:34:00Z">
              <w:r>
                <w:t xml:space="preserve"> OR</w:t>
              </w:r>
            </w:ins>
          </w:p>
          <w:p w14:paraId="7044C0D3"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NB-SS</w:t>
            </w:r>
          </w:p>
          <w:p w14:paraId="18A6472E"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(See NOTE)</w:t>
            </w:r>
          </w:p>
        </w:tc>
        <w:tc>
          <w:tcPr>
            <w:tcW w:w="737" w:type="dxa"/>
            <w:shd w:val="clear" w:color="auto" w:fill="auto"/>
          </w:tcPr>
          <w:p w14:paraId="3E05722C"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1F9E03E"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F22B0D" w:rsidRPr="00C30D6B" w14:paraId="050E4DF7" w14:textId="77777777" w:rsidTr="007870D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vMerge w:val="restart"/>
            <w:tcBorders>
              <w:left w:val="single" w:sz="4" w:space="0" w:color="auto"/>
            </w:tcBorders>
            <w:shd w:val="clear" w:color="auto" w:fill="auto"/>
          </w:tcPr>
          <w:p w14:paraId="55F4542A" w14:textId="0FD934B3" w:rsidR="00F22B0D" w:rsidRPr="00C30D6B" w:rsidRDefault="00F22B0D" w:rsidP="00F22B0D">
            <w:pPr>
              <w:pStyle w:val="TAL"/>
              <w:framePr w:hSpace="0" w:wrap="auto" w:vAnchor="margin" w:xAlign="left" w:yAlign="inline"/>
              <w:rPr>
                <w:b w:val="0"/>
                <w:bCs w:val="0"/>
              </w:rPr>
            </w:pPr>
            <w:del w:id="1989" w:author="COMPRION" w:date="2024-08-13T13:46:00Z" w16du:dateUtc="2024-08-13T11:46:00Z">
              <w:r w:rsidRPr="00C30D6B" w:rsidDel="00F22B0D">
                <w:delText>27.22.7.10</w:delText>
              </w:r>
            </w:del>
          </w:p>
        </w:tc>
        <w:tc>
          <w:tcPr>
            <w:tcW w:w="850" w:type="dxa"/>
            <w:vMerge w:val="restart"/>
            <w:shd w:val="clear" w:color="auto" w:fill="auto"/>
          </w:tcPr>
          <w:p w14:paraId="194DBA8F" w14:textId="77777777" w:rsidR="00F22B0D" w:rsidRPr="00C30D6B" w:rsidRDefault="00F22B0D" w:rsidP="00F22B0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1.3</w:t>
            </w:r>
          </w:p>
        </w:tc>
        <w:tc>
          <w:tcPr>
            <w:tcW w:w="2551" w:type="dxa"/>
            <w:vMerge w:val="restart"/>
            <w:shd w:val="clear" w:color="auto" w:fill="auto"/>
          </w:tcPr>
          <w:p w14:paraId="55FAB79F" w14:textId="1256A666" w:rsidR="00F22B0D" w:rsidRPr="00C30D6B" w:rsidRDefault="00F22B0D" w:rsidP="00F22B0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ins w:id="1990" w:author="COMPRION" w:date="2024-08-13T13:48:00Z" w16du:dateUtc="2024-08-13T11:48:00Z">
              <w:r w:rsidRPr="00F22B0D">
                <w:t>Data available, PSM by SUSPEND UICC for E-UTRAN</w:t>
              </w:r>
            </w:ins>
            <w:del w:id="1991" w:author="COMPRION" w:date="2024-08-13T13:48:00Z" w16du:dateUtc="2024-08-13T11:48:00Z">
              <w:r w:rsidRPr="00C30D6B" w:rsidDel="00F22B0D">
                <w:delText>Data available event</w:delText>
              </w:r>
            </w:del>
          </w:p>
        </w:tc>
        <w:tc>
          <w:tcPr>
            <w:tcW w:w="673" w:type="dxa"/>
            <w:shd w:val="clear" w:color="auto" w:fill="auto"/>
          </w:tcPr>
          <w:p w14:paraId="0E632708"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CDD1056"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Rel-13</w:t>
            </w:r>
          </w:p>
        </w:tc>
        <w:tc>
          <w:tcPr>
            <w:tcW w:w="964" w:type="dxa"/>
            <w:shd w:val="clear" w:color="auto" w:fill="auto"/>
          </w:tcPr>
          <w:p w14:paraId="17C87016"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F80C259"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E.1/43 AND</w:t>
            </w:r>
          </w:p>
          <w:p w14:paraId="09ACBFAE"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434226B1"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E.1/92 AND</w:t>
            </w:r>
          </w:p>
          <w:p w14:paraId="5BD31BC8"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shd w:val="clear" w:color="auto" w:fill="auto"/>
          </w:tcPr>
          <w:p w14:paraId="4CDDAC6F" w14:textId="7CB399CF"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E-USS</w:t>
            </w:r>
            <w:del w:id="1992" w:author="COMPRION" w:date="2024-08-12T16:34:00Z" w16du:dateUtc="2024-08-12T14:34:00Z">
              <w:r w:rsidRPr="00C30D6B" w:rsidDel="0009777B">
                <w:delText xml:space="preserve"> or</w:delText>
              </w:r>
            </w:del>
            <w:ins w:id="1993" w:author="COMPRION" w:date="2024-08-12T16:34:00Z" w16du:dateUtc="2024-08-12T14:34:00Z">
              <w:r>
                <w:t xml:space="preserve"> OR</w:t>
              </w:r>
            </w:ins>
          </w:p>
          <w:p w14:paraId="6F2D03ED"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NB-SS</w:t>
            </w:r>
          </w:p>
          <w:p w14:paraId="2CFC80A1"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(See NOTE)</w:t>
            </w:r>
          </w:p>
        </w:tc>
        <w:tc>
          <w:tcPr>
            <w:tcW w:w="737" w:type="dxa"/>
            <w:shd w:val="clear" w:color="auto" w:fill="auto"/>
          </w:tcPr>
          <w:p w14:paraId="6DDF58C2"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C5CF421"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TCEP003</w:t>
            </w:r>
          </w:p>
        </w:tc>
      </w:tr>
      <w:tr w:rsidR="00F22B0D" w:rsidRPr="00C30D6B" w14:paraId="1AB5A870" w14:textId="77777777" w:rsidTr="007870DC">
        <w:trPr>
          <w:cantSplit/>
        </w:trPr>
        <w:tc>
          <w:tcPr>
            <w:cnfStyle w:val="001000000000" w:firstRow="0" w:lastRow="0" w:firstColumn="1" w:lastColumn="0" w:oddVBand="0" w:evenVBand="0" w:oddHBand="0" w:evenHBand="0" w:firstRowFirstColumn="0" w:firstRowLastColumn="0" w:lastRowFirstColumn="0" w:lastRowLastColumn="0"/>
            <w:tcW w:w="1077" w:type="dxa"/>
            <w:vMerge/>
            <w:tcBorders>
              <w:left w:val="single" w:sz="4" w:space="0" w:color="auto"/>
            </w:tcBorders>
            <w:shd w:val="clear" w:color="auto" w:fill="auto"/>
          </w:tcPr>
          <w:p w14:paraId="10D1A425" w14:textId="77777777" w:rsidR="00F22B0D" w:rsidRPr="00C30D6B" w:rsidRDefault="00F22B0D" w:rsidP="00F22B0D">
            <w:pPr>
              <w:pStyle w:val="TAL"/>
              <w:framePr w:hSpace="0" w:wrap="auto" w:vAnchor="margin" w:xAlign="left" w:yAlign="inline"/>
              <w:rPr>
                <w:b w:val="0"/>
                <w:bCs w:val="0"/>
              </w:rPr>
            </w:pPr>
          </w:p>
        </w:tc>
        <w:tc>
          <w:tcPr>
            <w:tcW w:w="850" w:type="dxa"/>
            <w:vMerge/>
            <w:shd w:val="clear" w:color="auto" w:fill="auto"/>
          </w:tcPr>
          <w:p w14:paraId="5592E7BF" w14:textId="77777777" w:rsidR="00F22B0D" w:rsidRPr="00C30D6B" w:rsidRDefault="00F22B0D" w:rsidP="00F22B0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551" w:type="dxa"/>
            <w:vMerge/>
            <w:shd w:val="clear" w:color="auto" w:fill="auto"/>
          </w:tcPr>
          <w:p w14:paraId="7FD16F16" w14:textId="77777777" w:rsidR="00F22B0D" w:rsidRPr="00C30D6B" w:rsidRDefault="00F22B0D" w:rsidP="00F22B0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09FA3FE"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shd w:val="clear" w:color="auto" w:fill="auto"/>
          </w:tcPr>
          <w:p w14:paraId="27630AA3"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1D9BCE02"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C225</w:t>
            </w:r>
          </w:p>
        </w:tc>
        <w:tc>
          <w:tcPr>
            <w:tcW w:w="1020" w:type="dxa"/>
            <w:shd w:val="clear" w:color="auto" w:fill="auto"/>
          </w:tcPr>
          <w:p w14:paraId="7D3ADE71"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E.1/43 AND</w:t>
            </w:r>
          </w:p>
          <w:p w14:paraId="56748C56"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50389FAD"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E.1/92 AND</w:t>
            </w:r>
          </w:p>
          <w:p w14:paraId="275280EC"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shd w:val="clear" w:color="auto" w:fill="auto"/>
          </w:tcPr>
          <w:p w14:paraId="2328A5BE" w14:textId="11209EE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E-USS</w:t>
            </w:r>
            <w:del w:id="1994" w:author="COMPRION" w:date="2024-08-12T16:34:00Z" w16du:dateUtc="2024-08-12T14:34:00Z">
              <w:r w:rsidRPr="00C30D6B" w:rsidDel="0009777B">
                <w:delText xml:space="preserve"> or</w:delText>
              </w:r>
            </w:del>
            <w:ins w:id="1995" w:author="COMPRION" w:date="2024-08-12T16:34:00Z" w16du:dateUtc="2024-08-12T14:34:00Z">
              <w:r>
                <w:t xml:space="preserve"> OR</w:t>
              </w:r>
            </w:ins>
          </w:p>
          <w:p w14:paraId="696B32DA"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NB-SS</w:t>
            </w:r>
          </w:p>
          <w:p w14:paraId="508AC450"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(See NOTE)</w:t>
            </w:r>
          </w:p>
        </w:tc>
        <w:tc>
          <w:tcPr>
            <w:tcW w:w="737" w:type="dxa"/>
            <w:shd w:val="clear" w:color="auto" w:fill="auto"/>
          </w:tcPr>
          <w:p w14:paraId="769A1936"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0C618E4"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TCEP003</w:t>
            </w:r>
          </w:p>
        </w:tc>
      </w:tr>
      <w:tr w:rsidR="00F22B0D" w:rsidRPr="00C30D6B" w14:paraId="4611911C" w14:textId="77777777" w:rsidTr="007870D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vMerge w:val="restart"/>
            <w:tcBorders>
              <w:left w:val="single" w:sz="4" w:space="0" w:color="auto"/>
            </w:tcBorders>
            <w:shd w:val="clear" w:color="auto" w:fill="auto"/>
          </w:tcPr>
          <w:p w14:paraId="460BA0B6" w14:textId="6CAF9B1B" w:rsidR="00F22B0D" w:rsidRPr="00C30D6B" w:rsidRDefault="00F22B0D" w:rsidP="00F22B0D">
            <w:pPr>
              <w:pStyle w:val="TAL"/>
              <w:framePr w:hSpace="0" w:wrap="auto" w:vAnchor="margin" w:xAlign="left" w:yAlign="inline"/>
              <w:rPr>
                <w:b w:val="0"/>
                <w:bCs w:val="0"/>
              </w:rPr>
            </w:pPr>
            <w:del w:id="1996" w:author="COMPRION" w:date="2024-08-13T13:47:00Z" w16du:dateUtc="2024-08-13T11:47:00Z">
              <w:r w:rsidRPr="00C30D6B" w:rsidDel="00F22B0D">
                <w:delText>27.22.7.10</w:delText>
              </w:r>
            </w:del>
          </w:p>
        </w:tc>
        <w:tc>
          <w:tcPr>
            <w:tcW w:w="850" w:type="dxa"/>
            <w:vMerge w:val="restart"/>
            <w:shd w:val="clear" w:color="auto" w:fill="auto"/>
          </w:tcPr>
          <w:p w14:paraId="47213FA8" w14:textId="77777777" w:rsidR="00F22B0D" w:rsidRPr="00C30D6B" w:rsidRDefault="00F22B0D" w:rsidP="00F22B0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1.4</w:t>
            </w:r>
          </w:p>
        </w:tc>
        <w:tc>
          <w:tcPr>
            <w:tcW w:w="2551" w:type="dxa"/>
            <w:vMerge w:val="restart"/>
            <w:shd w:val="clear" w:color="auto" w:fill="auto"/>
          </w:tcPr>
          <w:p w14:paraId="6193EC31" w14:textId="42ECD290" w:rsidR="00F22B0D" w:rsidRPr="00C30D6B" w:rsidRDefault="00F22B0D" w:rsidP="00F22B0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ins w:id="1997" w:author="COMPRION" w:date="2024-08-13T13:48:00Z" w16du:dateUtc="2024-08-13T11:48:00Z">
              <w:r w:rsidRPr="00F22B0D">
                <w:t>Data available, PSM for E-UTRAN</w:t>
              </w:r>
            </w:ins>
            <w:del w:id="1998" w:author="COMPRION" w:date="2024-08-13T13:48:00Z" w16du:dateUtc="2024-08-13T11:48:00Z">
              <w:r w:rsidRPr="00C30D6B" w:rsidDel="00F22B0D">
                <w:delText>Data available event</w:delText>
              </w:r>
            </w:del>
          </w:p>
        </w:tc>
        <w:tc>
          <w:tcPr>
            <w:tcW w:w="673" w:type="dxa"/>
            <w:shd w:val="clear" w:color="auto" w:fill="auto"/>
          </w:tcPr>
          <w:p w14:paraId="02D8FDAE"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988A293"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Rel-13</w:t>
            </w:r>
          </w:p>
        </w:tc>
        <w:tc>
          <w:tcPr>
            <w:tcW w:w="964" w:type="dxa"/>
            <w:shd w:val="clear" w:color="auto" w:fill="auto"/>
          </w:tcPr>
          <w:p w14:paraId="69D1BB3E"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E092233"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E.1/43 AND</w:t>
            </w:r>
          </w:p>
          <w:p w14:paraId="2F71CEDA"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3C19503F"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E.1/92 AND</w:t>
            </w:r>
          </w:p>
          <w:p w14:paraId="32284C91"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shd w:val="clear" w:color="auto" w:fill="auto"/>
          </w:tcPr>
          <w:p w14:paraId="4F0E1BAF" w14:textId="2B7CAB68"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E-USS</w:t>
            </w:r>
            <w:del w:id="1999" w:author="COMPRION" w:date="2024-08-12T16:34:00Z" w16du:dateUtc="2024-08-12T14:34:00Z">
              <w:r w:rsidRPr="00C30D6B" w:rsidDel="0009777B">
                <w:delText xml:space="preserve"> or</w:delText>
              </w:r>
            </w:del>
            <w:ins w:id="2000" w:author="COMPRION" w:date="2024-08-12T16:34:00Z" w16du:dateUtc="2024-08-12T14:34:00Z">
              <w:r>
                <w:t xml:space="preserve"> OR</w:t>
              </w:r>
            </w:ins>
          </w:p>
          <w:p w14:paraId="6B48ED93"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NB-SS</w:t>
            </w:r>
          </w:p>
          <w:p w14:paraId="67CF1AE8"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(See NOTE)</w:t>
            </w:r>
          </w:p>
        </w:tc>
        <w:tc>
          <w:tcPr>
            <w:tcW w:w="737" w:type="dxa"/>
            <w:shd w:val="clear" w:color="auto" w:fill="auto"/>
          </w:tcPr>
          <w:p w14:paraId="0F4835E3"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04805C0"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TCEP003</w:t>
            </w:r>
          </w:p>
        </w:tc>
      </w:tr>
      <w:tr w:rsidR="00F22B0D" w:rsidRPr="00C30D6B" w14:paraId="59B72130" w14:textId="77777777" w:rsidTr="007870DC">
        <w:trPr>
          <w:cantSplit/>
        </w:trPr>
        <w:tc>
          <w:tcPr>
            <w:cnfStyle w:val="001000000000" w:firstRow="0" w:lastRow="0" w:firstColumn="1" w:lastColumn="0" w:oddVBand="0" w:evenVBand="0" w:oddHBand="0" w:evenHBand="0" w:firstRowFirstColumn="0" w:firstRowLastColumn="0" w:lastRowFirstColumn="0" w:lastRowLastColumn="0"/>
            <w:tcW w:w="1077" w:type="dxa"/>
            <w:vMerge/>
            <w:tcBorders>
              <w:left w:val="single" w:sz="4" w:space="0" w:color="auto"/>
            </w:tcBorders>
            <w:shd w:val="clear" w:color="auto" w:fill="auto"/>
          </w:tcPr>
          <w:p w14:paraId="2AF8AA67" w14:textId="77777777" w:rsidR="00F22B0D" w:rsidRPr="00C30D6B" w:rsidRDefault="00F22B0D" w:rsidP="00F22B0D">
            <w:pPr>
              <w:pStyle w:val="TAL"/>
              <w:framePr w:hSpace="0" w:wrap="auto" w:vAnchor="margin" w:xAlign="left" w:yAlign="inline"/>
              <w:rPr>
                <w:b w:val="0"/>
                <w:bCs w:val="0"/>
              </w:rPr>
            </w:pPr>
          </w:p>
        </w:tc>
        <w:tc>
          <w:tcPr>
            <w:tcW w:w="850" w:type="dxa"/>
            <w:vMerge/>
            <w:shd w:val="clear" w:color="auto" w:fill="auto"/>
          </w:tcPr>
          <w:p w14:paraId="20ADF2FC" w14:textId="77777777" w:rsidR="00F22B0D" w:rsidRPr="00C30D6B" w:rsidRDefault="00F22B0D" w:rsidP="00F22B0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551" w:type="dxa"/>
            <w:vMerge/>
            <w:shd w:val="clear" w:color="auto" w:fill="auto"/>
          </w:tcPr>
          <w:p w14:paraId="4C4F5E8D" w14:textId="77777777" w:rsidR="00F22B0D" w:rsidRPr="00C30D6B" w:rsidRDefault="00F22B0D" w:rsidP="00F22B0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BEB191F"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shd w:val="clear" w:color="auto" w:fill="auto"/>
          </w:tcPr>
          <w:p w14:paraId="252F8232"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2AA27A07"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C226</w:t>
            </w:r>
          </w:p>
        </w:tc>
        <w:tc>
          <w:tcPr>
            <w:tcW w:w="1020" w:type="dxa"/>
            <w:shd w:val="clear" w:color="auto" w:fill="auto"/>
          </w:tcPr>
          <w:p w14:paraId="36302B6C"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E.1/43 AND</w:t>
            </w:r>
          </w:p>
          <w:p w14:paraId="70FE8FA5"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70D99CBB"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E.1/92 AND</w:t>
            </w:r>
          </w:p>
          <w:p w14:paraId="675EB26F"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shd w:val="clear" w:color="auto" w:fill="auto"/>
          </w:tcPr>
          <w:p w14:paraId="36F039F2" w14:textId="68C8840E"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E-USS</w:t>
            </w:r>
            <w:del w:id="2001" w:author="COMPRION" w:date="2024-08-12T16:34:00Z" w16du:dateUtc="2024-08-12T14:34:00Z">
              <w:r w:rsidRPr="00C30D6B" w:rsidDel="0009777B">
                <w:delText xml:space="preserve"> or</w:delText>
              </w:r>
            </w:del>
            <w:ins w:id="2002" w:author="COMPRION" w:date="2024-08-12T16:34:00Z" w16du:dateUtc="2024-08-12T14:34:00Z">
              <w:r>
                <w:t xml:space="preserve"> OR</w:t>
              </w:r>
            </w:ins>
          </w:p>
          <w:p w14:paraId="38EBC8CA"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NB-SS</w:t>
            </w:r>
          </w:p>
          <w:p w14:paraId="4882B8FC"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(See NOTE)</w:t>
            </w:r>
          </w:p>
        </w:tc>
        <w:tc>
          <w:tcPr>
            <w:tcW w:w="737" w:type="dxa"/>
            <w:shd w:val="clear" w:color="auto" w:fill="auto"/>
          </w:tcPr>
          <w:p w14:paraId="59FF7FF3"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9DC7667"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TCEP003</w:t>
            </w:r>
          </w:p>
        </w:tc>
      </w:tr>
      <w:tr w:rsidR="00F22B0D" w:rsidRPr="00C30D6B" w14:paraId="52E713EC" w14:textId="77777777" w:rsidTr="007870D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vMerge w:val="restart"/>
            <w:tcBorders>
              <w:left w:val="single" w:sz="4" w:space="0" w:color="auto"/>
            </w:tcBorders>
            <w:shd w:val="clear" w:color="auto" w:fill="auto"/>
          </w:tcPr>
          <w:p w14:paraId="61810B1F" w14:textId="6C34FDD5" w:rsidR="00F22B0D" w:rsidRPr="00C30D6B" w:rsidRDefault="00F22B0D" w:rsidP="00F22B0D">
            <w:pPr>
              <w:pStyle w:val="TAL"/>
              <w:framePr w:hSpace="0" w:wrap="auto" w:vAnchor="margin" w:xAlign="left" w:yAlign="inline"/>
              <w:rPr>
                <w:b w:val="0"/>
                <w:bCs w:val="0"/>
              </w:rPr>
            </w:pPr>
            <w:del w:id="2003" w:author="COMPRION" w:date="2024-08-13T13:47:00Z" w16du:dateUtc="2024-08-13T11:47:00Z">
              <w:r w:rsidRPr="00C30D6B" w:rsidDel="00F22B0D">
                <w:delText>27.22.7.10</w:delText>
              </w:r>
            </w:del>
          </w:p>
        </w:tc>
        <w:tc>
          <w:tcPr>
            <w:tcW w:w="850" w:type="dxa"/>
            <w:vMerge w:val="restart"/>
            <w:shd w:val="clear" w:color="auto" w:fill="auto"/>
          </w:tcPr>
          <w:p w14:paraId="2E94988D" w14:textId="77777777" w:rsidR="00F22B0D" w:rsidRPr="00C30D6B" w:rsidRDefault="00F22B0D" w:rsidP="00F22B0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1.5</w:t>
            </w:r>
          </w:p>
        </w:tc>
        <w:tc>
          <w:tcPr>
            <w:tcW w:w="2551" w:type="dxa"/>
            <w:vMerge w:val="restart"/>
            <w:shd w:val="clear" w:color="auto" w:fill="auto"/>
          </w:tcPr>
          <w:p w14:paraId="15AD2F78" w14:textId="542A7A72" w:rsidR="00F22B0D" w:rsidRPr="00C30D6B" w:rsidRDefault="00F22B0D" w:rsidP="00F22B0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ins w:id="2004" w:author="COMPRION" w:date="2024-08-13T13:48:00Z" w16du:dateUtc="2024-08-13T11:48:00Z">
              <w:r w:rsidRPr="00F22B0D">
                <w:t>Data available, eDRX by SUSPEND UICC for E-UTRAN</w:t>
              </w:r>
            </w:ins>
            <w:del w:id="2005" w:author="COMPRION" w:date="2024-08-13T13:48:00Z" w16du:dateUtc="2024-08-13T11:48:00Z">
              <w:r w:rsidRPr="00C30D6B" w:rsidDel="00F22B0D">
                <w:delText>Data available event</w:delText>
              </w:r>
            </w:del>
          </w:p>
        </w:tc>
        <w:tc>
          <w:tcPr>
            <w:tcW w:w="673" w:type="dxa"/>
            <w:shd w:val="clear" w:color="auto" w:fill="auto"/>
          </w:tcPr>
          <w:p w14:paraId="3002C4B1"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54099AE"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Rel-13</w:t>
            </w:r>
          </w:p>
        </w:tc>
        <w:tc>
          <w:tcPr>
            <w:tcW w:w="964" w:type="dxa"/>
            <w:shd w:val="clear" w:color="auto" w:fill="auto"/>
          </w:tcPr>
          <w:p w14:paraId="4A54B12E"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E1E0D0D"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E.1/43 AND</w:t>
            </w:r>
          </w:p>
          <w:p w14:paraId="51E76F4F"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36A5FD65"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E.1/92 AND</w:t>
            </w:r>
          </w:p>
          <w:p w14:paraId="18F6E169"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shd w:val="clear" w:color="auto" w:fill="auto"/>
          </w:tcPr>
          <w:p w14:paraId="52324B31" w14:textId="6F7EEDAA"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E-USS</w:t>
            </w:r>
            <w:del w:id="2006" w:author="COMPRION" w:date="2024-08-12T16:34:00Z" w16du:dateUtc="2024-08-12T14:34:00Z">
              <w:r w:rsidRPr="00C30D6B" w:rsidDel="0009777B">
                <w:delText xml:space="preserve"> or</w:delText>
              </w:r>
            </w:del>
            <w:ins w:id="2007" w:author="COMPRION" w:date="2024-08-12T16:34:00Z" w16du:dateUtc="2024-08-12T14:34:00Z">
              <w:r>
                <w:t xml:space="preserve"> OR</w:t>
              </w:r>
            </w:ins>
          </w:p>
          <w:p w14:paraId="6E7B6CAB"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NB-SS</w:t>
            </w:r>
          </w:p>
          <w:p w14:paraId="1004BC1C"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(See NOTE)</w:t>
            </w:r>
          </w:p>
        </w:tc>
        <w:tc>
          <w:tcPr>
            <w:tcW w:w="737" w:type="dxa"/>
            <w:shd w:val="clear" w:color="auto" w:fill="auto"/>
          </w:tcPr>
          <w:p w14:paraId="20B12583"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6F8D3ED"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TCEP004</w:t>
            </w:r>
          </w:p>
        </w:tc>
      </w:tr>
      <w:tr w:rsidR="00F22B0D" w:rsidRPr="00C30D6B" w14:paraId="72CCEBC4"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vMerge/>
            <w:tcBorders>
              <w:left w:val="single" w:sz="4" w:space="0" w:color="auto"/>
              <w:bottom w:val="single" w:sz="2" w:space="0" w:color="auto"/>
            </w:tcBorders>
            <w:shd w:val="clear" w:color="auto" w:fill="auto"/>
          </w:tcPr>
          <w:p w14:paraId="05F422FF" w14:textId="77777777" w:rsidR="00F22B0D" w:rsidRPr="00C30D6B" w:rsidRDefault="00F22B0D" w:rsidP="00F22B0D">
            <w:pPr>
              <w:pStyle w:val="TAL"/>
              <w:framePr w:hSpace="0" w:wrap="auto" w:vAnchor="margin" w:xAlign="left" w:yAlign="inline"/>
              <w:rPr>
                <w:b w:val="0"/>
                <w:bCs w:val="0"/>
              </w:rPr>
            </w:pPr>
          </w:p>
        </w:tc>
        <w:tc>
          <w:tcPr>
            <w:tcW w:w="850" w:type="dxa"/>
            <w:vMerge/>
            <w:tcBorders>
              <w:bottom w:val="single" w:sz="2" w:space="0" w:color="auto"/>
            </w:tcBorders>
            <w:shd w:val="clear" w:color="auto" w:fill="auto"/>
          </w:tcPr>
          <w:p w14:paraId="01EF5773" w14:textId="77777777" w:rsidR="00F22B0D" w:rsidRPr="00C30D6B" w:rsidRDefault="00F22B0D" w:rsidP="00F22B0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551" w:type="dxa"/>
            <w:vMerge/>
            <w:tcBorders>
              <w:bottom w:val="single" w:sz="2" w:space="0" w:color="auto"/>
            </w:tcBorders>
            <w:shd w:val="clear" w:color="auto" w:fill="auto"/>
          </w:tcPr>
          <w:p w14:paraId="55FA7CD7" w14:textId="77777777" w:rsidR="00F22B0D" w:rsidRPr="00C30D6B" w:rsidRDefault="00F22B0D" w:rsidP="00F22B0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tcBorders>
              <w:bottom w:val="single" w:sz="2" w:space="0" w:color="auto"/>
            </w:tcBorders>
            <w:shd w:val="clear" w:color="auto" w:fill="auto"/>
          </w:tcPr>
          <w:p w14:paraId="05942871"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tcBorders>
              <w:bottom w:val="single" w:sz="2" w:space="0" w:color="auto"/>
            </w:tcBorders>
            <w:shd w:val="clear" w:color="auto" w:fill="auto"/>
          </w:tcPr>
          <w:p w14:paraId="1FE0237C"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tcBorders>
              <w:bottom w:val="single" w:sz="2" w:space="0" w:color="auto"/>
            </w:tcBorders>
            <w:shd w:val="clear" w:color="auto" w:fill="auto"/>
          </w:tcPr>
          <w:p w14:paraId="74BE1ADE"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C227</w:t>
            </w:r>
          </w:p>
        </w:tc>
        <w:tc>
          <w:tcPr>
            <w:tcW w:w="1020" w:type="dxa"/>
            <w:tcBorders>
              <w:bottom w:val="single" w:sz="2" w:space="0" w:color="auto"/>
            </w:tcBorders>
            <w:shd w:val="clear" w:color="auto" w:fill="auto"/>
          </w:tcPr>
          <w:p w14:paraId="3C19BA26"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E.1/43 AND</w:t>
            </w:r>
          </w:p>
          <w:p w14:paraId="42071540"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24C7231A"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E.1/92 AND</w:t>
            </w:r>
          </w:p>
          <w:p w14:paraId="069A50AD"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Borders>
              <w:bottom w:val="single" w:sz="2" w:space="0" w:color="auto"/>
            </w:tcBorders>
            <w:shd w:val="clear" w:color="auto" w:fill="auto"/>
          </w:tcPr>
          <w:p w14:paraId="6915A11C" w14:textId="73709821"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E-USS</w:t>
            </w:r>
            <w:del w:id="2008" w:author="COMPRION" w:date="2024-08-12T16:34:00Z" w16du:dateUtc="2024-08-12T14:34:00Z">
              <w:r w:rsidRPr="00C30D6B" w:rsidDel="0009777B">
                <w:delText xml:space="preserve"> or</w:delText>
              </w:r>
            </w:del>
            <w:ins w:id="2009" w:author="COMPRION" w:date="2024-08-12T16:34:00Z" w16du:dateUtc="2024-08-12T14:34:00Z">
              <w:r>
                <w:t xml:space="preserve"> OR</w:t>
              </w:r>
            </w:ins>
          </w:p>
          <w:p w14:paraId="7DD2AC13"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NB-SS</w:t>
            </w:r>
          </w:p>
          <w:p w14:paraId="16204D3D"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(See NOTE)</w:t>
            </w:r>
          </w:p>
        </w:tc>
        <w:tc>
          <w:tcPr>
            <w:tcW w:w="737" w:type="dxa"/>
            <w:tcBorders>
              <w:bottom w:val="single" w:sz="2" w:space="0" w:color="auto"/>
            </w:tcBorders>
            <w:shd w:val="clear" w:color="auto" w:fill="auto"/>
          </w:tcPr>
          <w:p w14:paraId="703FEC35"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2" w:space="0" w:color="auto"/>
            </w:tcBorders>
            <w:shd w:val="clear" w:color="auto" w:fill="auto"/>
          </w:tcPr>
          <w:p w14:paraId="5F559F4B"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TCEP004</w:t>
            </w:r>
          </w:p>
        </w:tc>
      </w:tr>
      <w:tr w:rsidR="00F22B0D" w:rsidRPr="00C30D6B" w14:paraId="61A9444C" w14:textId="77777777" w:rsidTr="00F22B0D">
        <w:trPr>
          <w:cnfStyle w:val="000000100000" w:firstRow="0" w:lastRow="0" w:firstColumn="0" w:lastColumn="0" w:oddVBand="0" w:evenVBand="0" w:oddHBand="1" w:evenHBand="0" w:firstRowFirstColumn="0" w:firstRowLastColumn="0" w:lastRowFirstColumn="0" w:lastRowLastColumn="0"/>
          <w:cantSplit/>
          <w:ins w:id="2010" w:author="COMPRION" w:date="2024-08-13T12:56:00Z" w16du:dateUtc="2024-08-13T10:56:00Z"/>
        </w:trPr>
        <w:tc>
          <w:tcPr>
            <w:cnfStyle w:val="001000000000" w:firstRow="0" w:lastRow="0" w:firstColumn="1" w:lastColumn="0" w:oddVBand="0" w:evenVBand="0" w:oddHBand="0" w:evenHBand="0" w:firstRowFirstColumn="0" w:firstRowLastColumn="0" w:lastRowFirstColumn="0" w:lastRowLastColumn="0"/>
            <w:tcW w:w="1077" w:type="dxa"/>
            <w:tcBorders>
              <w:top w:val="single" w:sz="2" w:space="0" w:color="auto"/>
              <w:left w:val="single" w:sz="2" w:space="0" w:color="auto"/>
              <w:bottom w:val="single" w:sz="2" w:space="0" w:color="auto"/>
              <w:right w:val="nil"/>
            </w:tcBorders>
            <w:shd w:val="clear" w:color="auto" w:fill="F2F2F2" w:themeFill="background1" w:themeFillShade="F2"/>
          </w:tcPr>
          <w:p w14:paraId="7E59B83A" w14:textId="5FC8307C" w:rsidR="00F22B0D" w:rsidRPr="00F22B0D" w:rsidRDefault="00F22B0D" w:rsidP="00F22B0D">
            <w:pPr>
              <w:pStyle w:val="TAL"/>
              <w:framePr w:hSpace="0" w:wrap="auto" w:vAnchor="margin" w:xAlign="left" w:yAlign="inline"/>
              <w:rPr>
                <w:ins w:id="2011" w:author="COMPRION" w:date="2024-08-13T12:56:00Z" w16du:dateUtc="2024-08-13T10:56:00Z"/>
              </w:rPr>
            </w:pPr>
            <w:ins w:id="2012" w:author="COMPRION" w:date="2024-08-13T13:49:00Z" w16du:dateUtc="2024-08-13T11:49:00Z">
              <w:r w:rsidRPr="00F22B0D">
                <w:t>27.22.7.11</w:t>
              </w:r>
            </w:ins>
          </w:p>
        </w:tc>
        <w:tc>
          <w:tcPr>
            <w:tcW w:w="850" w:type="dxa"/>
            <w:tcBorders>
              <w:top w:val="single" w:sz="2" w:space="0" w:color="auto"/>
              <w:left w:val="nil"/>
              <w:bottom w:val="single" w:sz="2" w:space="0" w:color="auto"/>
              <w:right w:val="nil"/>
            </w:tcBorders>
            <w:shd w:val="clear" w:color="auto" w:fill="F2F2F2" w:themeFill="background1" w:themeFillShade="F2"/>
          </w:tcPr>
          <w:p w14:paraId="52FD927D" w14:textId="77777777" w:rsidR="00F22B0D" w:rsidRPr="00F22B0D" w:rsidRDefault="00F22B0D" w:rsidP="00F22B0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2013" w:author="COMPRION" w:date="2024-08-13T12:56:00Z" w16du:dateUtc="2024-08-13T10:56:00Z"/>
                <w:b/>
                <w:bCs/>
              </w:rPr>
            </w:pPr>
          </w:p>
        </w:tc>
        <w:tc>
          <w:tcPr>
            <w:tcW w:w="2551" w:type="dxa"/>
            <w:tcBorders>
              <w:top w:val="single" w:sz="2" w:space="0" w:color="auto"/>
              <w:left w:val="nil"/>
              <w:bottom w:val="single" w:sz="2" w:space="0" w:color="auto"/>
              <w:right w:val="nil"/>
            </w:tcBorders>
            <w:shd w:val="clear" w:color="auto" w:fill="F2F2F2" w:themeFill="background1" w:themeFillShade="F2"/>
          </w:tcPr>
          <w:p w14:paraId="64E9A458" w14:textId="6CCC1296" w:rsidR="00F22B0D" w:rsidRPr="00F22B0D" w:rsidRDefault="00F22B0D" w:rsidP="00F22B0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2014" w:author="COMPRION" w:date="2024-08-13T12:56:00Z" w16du:dateUtc="2024-08-13T10:56:00Z"/>
                <w:b/>
                <w:bCs/>
              </w:rPr>
            </w:pPr>
            <w:ins w:id="2015" w:author="COMPRION" w:date="2024-08-13T13:50:00Z" w16du:dateUtc="2024-08-13T11:50:00Z">
              <w:r w:rsidRPr="00F22B0D">
                <w:rPr>
                  <w:b/>
                  <w:bCs/>
                </w:rPr>
                <w:t>Channel status event</w:t>
              </w:r>
            </w:ins>
          </w:p>
        </w:tc>
        <w:tc>
          <w:tcPr>
            <w:tcW w:w="673" w:type="dxa"/>
            <w:tcBorders>
              <w:top w:val="single" w:sz="2" w:space="0" w:color="auto"/>
              <w:left w:val="nil"/>
              <w:bottom w:val="single" w:sz="2" w:space="0" w:color="auto"/>
              <w:right w:val="nil"/>
            </w:tcBorders>
            <w:shd w:val="clear" w:color="auto" w:fill="F2F2F2" w:themeFill="background1" w:themeFillShade="F2"/>
          </w:tcPr>
          <w:p w14:paraId="7252A320"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2016" w:author="COMPRION" w:date="2024-08-13T12:56:00Z" w16du:dateUtc="2024-08-13T10:56:00Z"/>
              </w:rPr>
            </w:pPr>
          </w:p>
        </w:tc>
        <w:tc>
          <w:tcPr>
            <w:tcW w:w="708" w:type="dxa"/>
            <w:tcBorders>
              <w:top w:val="single" w:sz="2" w:space="0" w:color="auto"/>
              <w:left w:val="nil"/>
              <w:bottom w:val="single" w:sz="2" w:space="0" w:color="auto"/>
              <w:right w:val="nil"/>
            </w:tcBorders>
            <w:shd w:val="clear" w:color="auto" w:fill="F2F2F2" w:themeFill="background1" w:themeFillShade="F2"/>
          </w:tcPr>
          <w:p w14:paraId="6748F6B0"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2017" w:author="COMPRION" w:date="2024-08-13T12:56:00Z" w16du:dateUtc="2024-08-13T10:56:00Z"/>
              </w:rPr>
            </w:pPr>
          </w:p>
        </w:tc>
        <w:tc>
          <w:tcPr>
            <w:tcW w:w="964" w:type="dxa"/>
            <w:tcBorders>
              <w:top w:val="single" w:sz="2" w:space="0" w:color="auto"/>
              <w:left w:val="nil"/>
              <w:bottom w:val="single" w:sz="2" w:space="0" w:color="auto"/>
              <w:right w:val="nil"/>
            </w:tcBorders>
            <w:shd w:val="clear" w:color="auto" w:fill="F2F2F2" w:themeFill="background1" w:themeFillShade="F2"/>
          </w:tcPr>
          <w:p w14:paraId="752CA5B6"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2018" w:author="COMPRION" w:date="2024-08-13T12:56:00Z" w16du:dateUtc="2024-08-13T10:56:00Z"/>
              </w:rPr>
            </w:pPr>
          </w:p>
        </w:tc>
        <w:tc>
          <w:tcPr>
            <w:tcW w:w="1020" w:type="dxa"/>
            <w:tcBorders>
              <w:top w:val="single" w:sz="2" w:space="0" w:color="auto"/>
              <w:left w:val="nil"/>
              <w:bottom w:val="single" w:sz="2" w:space="0" w:color="auto"/>
              <w:right w:val="nil"/>
            </w:tcBorders>
            <w:shd w:val="clear" w:color="auto" w:fill="F2F2F2" w:themeFill="background1" w:themeFillShade="F2"/>
          </w:tcPr>
          <w:p w14:paraId="4CDE26E9"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2019" w:author="COMPRION" w:date="2024-08-13T12:56:00Z" w16du:dateUtc="2024-08-13T10:56:00Z"/>
              </w:rPr>
            </w:pPr>
          </w:p>
        </w:tc>
        <w:tc>
          <w:tcPr>
            <w:tcW w:w="1077" w:type="dxa"/>
            <w:tcBorders>
              <w:top w:val="single" w:sz="2" w:space="0" w:color="auto"/>
              <w:left w:val="nil"/>
              <w:bottom w:val="single" w:sz="2" w:space="0" w:color="auto"/>
              <w:right w:val="nil"/>
            </w:tcBorders>
            <w:shd w:val="clear" w:color="auto" w:fill="F2F2F2" w:themeFill="background1" w:themeFillShade="F2"/>
          </w:tcPr>
          <w:p w14:paraId="018792CA"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2020" w:author="COMPRION" w:date="2024-08-13T12:56:00Z" w16du:dateUtc="2024-08-13T10:56:00Z"/>
              </w:rPr>
            </w:pPr>
          </w:p>
        </w:tc>
        <w:tc>
          <w:tcPr>
            <w:tcW w:w="737" w:type="dxa"/>
            <w:tcBorders>
              <w:top w:val="single" w:sz="2" w:space="0" w:color="auto"/>
              <w:left w:val="nil"/>
              <w:bottom w:val="single" w:sz="2" w:space="0" w:color="auto"/>
              <w:right w:val="nil"/>
            </w:tcBorders>
            <w:shd w:val="clear" w:color="auto" w:fill="F2F2F2" w:themeFill="background1" w:themeFillShade="F2"/>
          </w:tcPr>
          <w:p w14:paraId="4916F034"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2021" w:author="COMPRION" w:date="2024-08-13T12:56:00Z" w16du:dateUtc="2024-08-13T10:56:00Z"/>
              </w:rPr>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1009C3CD"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2022" w:author="COMPRION" w:date="2024-08-13T12:56:00Z" w16du:dateUtc="2024-08-13T10:56:00Z"/>
              </w:rPr>
            </w:pPr>
          </w:p>
        </w:tc>
      </w:tr>
      <w:tr w:rsidR="00F22B0D" w:rsidRPr="00C30D6B" w14:paraId="475E8852"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vMerge w:val="restart"/>
            <w:tcBorders>
              <w:top w:val="single" w:sz="2" w:space="0" w:color="auto"/>
              <w:left w:val="single" w:sz="4" w:space="0" w:color="auto"/>
            </w:tcBorders>
            <w:shd w:val="clear" w:color="auto" w:fill="auto"/>
          </w:tcPr>
          <w:p w14:paraId="3A7DB125" w14:textId="48D0BA25" w:rsidR="00F22B0D" w:rsidRPr="00C30D6B" w:rsidRDefault="00F22B0D" w:rsidP="00F22B0D">
            <w:pPr>
              <w:pStyle w:val="TAL"/>
              <w:framePr w:hSpace="0" w:wrap="auto" w:vAnchor="margin" w:xAlign="left" w:yAlign="inline"/>
              <w:rPr>
                <w:b w:val="0"/>
                <w:bCs w:val="0"/>
              </w:rPr>
            </w:pPr>
            <w:del w:id="2023" w:author="COMPRION" w:date="2024-08-13T13:49:00Z" w16du:dateUtc="2024-08-13T11:49:00Z">
              <w:r w:rsidRPr="00C30D6B" w:rsidDel="00F22B0D">
                <w:delText>27.22.7.11</w:delText>
              </w:r>
            </w:del>
          </w:p>
        </w:tc>
        <w:tc>
          <w:tcPr>
            <w:tcW w:w="850" w:type="dxa"/>
            <w:vMerge w:val="restart"/>
            <w:tcBorders>
              <w:top w:val="single" w:sz="2" w:space="0" w:color="auto"/>
            </w:tcBorders>
            <w:shd w:val="clear" w:color="auto" w:fill="auto"/>
          </w:tcPr>
          <w:p w14:paraId="0301A47F" w14:textId="77777777" w:rsidR="00F22B0D" w:rsidRPr="00C30D6B" w:rsidRDefault="00F22B0D" w:rsidP="00F22B0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1.1</w:t>
            </w:r>
          </w:p>
        </w:tc>
        <w:tc>
          <w:tcPr>
            <w:tcW w:w="2551" w:type="dxa"/>
            <w:vMerge w:val="restart"/>
            <w:tcBorders>
              <w:top w:val="single" w:sz="2" w:space="0" w:color="auto"/>
            </w:tcBorders>
            <w:shd w:val="clear" w:color="auto" w:fill="auto"/>
          </w:tcPr>
          <w:p w14:paraId="71105D9F" w14:textId="2C081039" w:rsidR="00F22B0D" w:rsidRPr="00C30D6B" w:rsidRDefault="00F22B0D" w:rsidP="00F22B0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ins w:id="2024" w:author="COMPRION" w:date="2024-08-13T13:50:00Z" w16du:dateUtc="2024-08-13T11:50:00Z">
              <w:r w:rsidRPr="00F22B0D">
                <w:t>Channel Status on a link dropped</w:t>
              </w:r>
            </w:ins>
            <w:del w:id="2025" w:author="COMPRION" w:date="2024-08-13T13:50:00Z" w16du:dateUtc="2024-08-13T11:50:00Z">
              <w:r w:rsidRPr="00C30D6B" w:rsidDel="00F22B0D">
                <w:delText>Channel status event</w:delText>
              </w:r>
            </w:del>
          </w:p>
        </w:tc>
        <w:tc>
          <w:tcPr>
            <w:tcW w:w="673" w:type="dxa"/>
            <w:tcBorders>
              <w:top w:val="single" w:sz="2" w:space="0" w:color="auto"/>
            </w:tcBorders>
            <w:shd w:val="clear" w:color="auto" w:fill="auto"/>
          </w:tcPr>
          <w:p w14:paraId="1BE49387"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2" w:space="0" w:color="auto"/>
            </w:tcBorders>
            <w:shd w:val="clear" w:color="auto" w:fill="auto"/>
          </w:tcPr>
          <w:p w14:paraId="2AFC68B4"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964" w:type="dxa"/>
            <w:tcBorders>
              <w:top w:val="single" w:sz="2" w:space="0" w:color="auto"/>
            </w:tcBorders>
            <w:shd w:val="clear" w:color="auto" w:fill="auto"/>
          </w:tcPr>
          <w:p w14:paraId="30497FE2"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C121</w:t>
            </w:r>
          </w:p>
        </w:tc>
        <w:tc>
          <w:tcPr>
            <w:tcW w:w="1020" w:type="dxa"/>
            <w:tcBorders>
              <w:top w:val="single" w:sz="2" w:space="0" w:color="auto"/>
            </w:tcBorders>
            <w:shd w:val="clear" w:color="auto" w:fill="auto"/>
          </w:tcPr>
          <w:p w14:paraId="0EBBC750"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E.1/44 AND</w:t>
            </w:r>
          </w:p>
          <w:p w14:paraId="54DA031B"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4AB601BE"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Borders>
              <w:top w:val="single" w:sz="2" w:space="0" w:color="auto"/>
            </w:tcBorders>
            <w:shd w:val="clear" w:color="auto" w:fill="auto"/>
          </w:tcPr>
          <w:p w14:paraId="436DB52F" w14:textId="4189101E"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2026" w:author="COMPRION" w:date="2024-08-12T16:34:00Z" w16du:dateUtc="2024-08-12T14:34:00Z">
              <w:r w:rsidRPr="00C30D6B" w:rsidDel="0009777B">
                <w:delText xml:space="preserve"> or</w:delText>
              </w:r>
            </w:del>
            <w:ins w:id="2027" w:author="COMPRION" w:date="2024-08-12T16:34:00Z" w16du:dateUtc="2024-08-12T14:34:00Z">
              <w:r>
                <w:t xml:space="preserve"> OR</w:t>
              </w:r>
            </w:ins>
          </w:p>
          <w:p w14:paraId="62CC99C6"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Borders>
              <w:top w:val="single" w:sz="2" w:space="0" w:color="auto"/>
            </w:tcBorders>
            <w:shd w:val="clear" w:color="auto" w:fill="auto"/>
          </w:tcPr>
          <w:p w14:paraId="5E3428A1"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tcBorders>
            <w:shd w:val="clear" w:color="auto" w:fill="auto"/>
          </w:tcPr>
          <w:p w14:paraId="12079151"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F22B0D" w:rsidRPr="00C30D6B" w14:paraId="365C8959" w14:textId="77777777" w:rsidTr="007870D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vMerge/>
            <w:tcBorders>
              <w:left w:val="single" w:sz="4" w:space="0" w:color="auto"/>
            </w:tcBorders>
            <w:shd w:val="clear" w:color="auto" w:fill="auto"/>
          </w:tcPr>
          <w:p w14:paraId="10A09EF6" w14:textId="77777777" w:rsidR="00F22B0D" w:rsidRPr="00C30D6B" w:rsidRDefault="00F22B0D" w:rsidP="00F22B0D">
            <w:pPr>
              <w:pStyle w:val="TAL"/>
              <w:framePr w:hSpace="0" w:wrap="auto" w:vAnchor="margin" w:xAlign="left" w:yAlign="inline"/>
              <w:rPr>
                <w:b w:val="0"/>
                <w:bCs w:val="0"/>
              </w:rPr>
            </w:pPr>
          </w:p>
        </w:tc>
        <w:tc>
          <w:tcPr>
            <w:tcW w:w="850" w:type="dxa"/>
            <w:vMerge/>
            <w:shd w:val="clear" w:color="auto" w:fill="auto"/>
          </w:tcPr>
          <w:p w14:paraId="7CFF0FCA" w14:textId="77777777" w:rsidR="00F22B0D" w:rsidRPr="00C30D6B" w:rsidRDefault="00F22B0D" w:rsidP="00F22B0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551" w:type="dxa"/>
            <w:vMerge/>
            <w:shd w:val="clear" w:color="auto" w:fill="auto"/>
          </w:tcPr>
          <w:p w14:paraId="600DC313" w14:textId="77777777" w:rsidR="00F22B0D" w:rsidRPr="00C30D6B" w:rsidRDefault="00F22B0D" w:rsidP="00F22B0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B019223"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6500136"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564B4CCF"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C121 AND</w:t>
            </w:r>
          </w:p>
          <w:p w14:paraId="21CE7306"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081F6E25"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E.1/44 AND</w:t>
            </w:r>
          </w:p>
          <w:p w14:paraId="38D1476D"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4FADED19"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shd w:val="clear" w:color="auto" w:fill="auto"/>
          </w:tcPr>
          <w:p w14:paraId="5E6DC361" w14:textId="423C188E"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2028" w:author="COMPRION" w:date="2024-08-12T16:34:00Z" w16du:dateUtc="2024-08-12T14:34:00Z">
              <w:r w:rsidRPr="00C30D6B" w:rsidDel="0009777B">
                <w:delText xml:space="preserve"> or</w:delText>
              </w:r>
            </w:del>
            <w:ins w:id="2029" w:author="COMPRION" w:date="2024-08-12T16:34:00Z" w16du:dateUtc="2024-08-12T14:34:00Z">
              <w:r>
                <w:t xml:space="preserve"> OR</w:t>
              </w:r>
            </w:ins>
          </w:p>
          <w:p w14:paraId="33ED3E46"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F7ADBB2"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74B1475"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F22B0D" w:rsidRPr="00C30D6B" w14:paraId="36868963" w14:textId="77777777" w:rsidTr="007870DC">
        <w:trPr>
          <w:cantSplit/>
        </w:trPr>
        <w:tc>
          <w:tcPr>
            <w:cnfStyle w:val="001000000000" w:firstRow="0" w:lastRow="0" w:firstColumn="1" w:lastColumn="0" w:oddVBand="0" w:evenVBand="0" w:oddHBand="0" w:evenHBand="0" w:firstRowFirstColumn="0" w:firstRowLastColumn="0" w:lastRowFirstColumn="0" w:lastRowLastColumn="0"/>
            <w:tcW w:w="1077" w:type="dxa"/>
            <w:vMerge w:val="restart"/>
            <w:tcBorders>
              <w:left w:val="single" w:sz="4" w:space="0" w:color="auto"/>
            </w:tcBorders>
            <w:shd w:val="clear" w:color="auto" w:fill="auto"/>
          </w:tcPr>
          <w:p w14:paraId="170DE1B1" w14:textId="4858CEAE" w:rsidR="00F22B0D" w:rsidRPr="00C30D6B" w:rsidRDefault="00F22B0D" w:rsidP="00F22B0D">
            <w:pPr>
              <w:pStyle w:val="TAL"/>
              <w:framePr w:hSpace="0" w:wrap="auto" w:vAnchor="margin" w:xAlign="left" w:yAlign="inline"/>
              <w:rPr>
                <w:b w:val="0"/>
                <w:bCs w:val="0"/>
              </w:rPr>
            </w:pPr>
            <w:del w:id="2030" w:author="COMPRION" w:date="2024-08-13T13:49:00Z" w16du:dateUtc="2024-08-13T11:49:00Z">
              <w:r w:rsidRPr="00C30D6B" w:rsidDel="00F22B0D">
                <w:delText>27.22.7.11</w:delText>
              </w:r>
            </w:del>
          </w:p>
        </w:tc>
        <w:tc>
          <w:tcPr>
            <w:tcW w:w="850" w:type="dxa"/>
            <w:vMerge w:val="restart"/>
            <w:shd w:val="clear" w:color="auto" w:fill="auto"/>
          </w:tcPr>
          <w:p w14:paraId="0A980C49" w14:textId="77777777" w:rsidR="00F22B0D" w:rsidRPr="00C30D6B" w:rsidRDefault="00F22B0D" w:rsidP="00F22B0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1.2</w:t>
            </w:r>
          </w:p>
        </w:tc>
        <w:tc>
          <w:tcPr>
            <w:tcW w:w="2551" w:type="dxa"/>
            <w:vMerge w:val="restart"/>
            <w:shd w:val="clear" w:color="auto" w:fill="auto"/>
          </w:tcPr>
          <w:p w14:paraId="061BFCDA" w14:textId="5B63AF68" w:rsidR="00F22B0D" w:rsidRPr="00C30D6B" w:rsidRDefault="00F22B0D" w:rsidP="00F22B0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ins w:id="2031" w:author="COMPRION" w:date="2024-08-13T13:50:00Z" w16du:dateUtc="2024-08-13T11:50:00Z">
              <w:r w:rsidRPr="00F22B0D">
                <w:t>Channel Status on a link dropped, E-UTRAN</w:t>
              </w:r>
            </w:ins>
            <w:del w:id="2032" w:author="COMPRION" w:date="2024-08-13T13:50:00Z" w16du:dateUtc="2024-08-13T11:50:00Z">
              <w:r w:rsidRPr="00C30D6B" w:rsidDel="00F22B0D">
                <w:delText>Channel status event</w:delText>
              </w:r>
            </w:del>
          </w:p>
        </w:tc>
        <w:tc>
          <w:tcPr>
            <w:tcW w:w="673" w:type="dxa"/>
            <w:shd w:val="clear" w:color="auto" w:fill="auto"/>
          </w:tcPr>
          <w:p w14:paraId="7ABFF0BD"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0836FAF"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Rel-12</w:t>
            </w:r>
          </w:p>
        </w:tc>
        <w:tc>
          <w:tcPr>
            <w:tcW w:w="964" w:type="dxa"/>
            <w:shd w:val="clear" w:color="auto" w:fill="auto"/>
          </w:tcPr>
          <w:p w14:paraId="3D604B24"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22F7141"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E.1/44 AND</w:t>
            </w:r>
          </w:p>
          <w:p w14:paraId="6118A7E6"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09EE01DE"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shd w:val="clear" w:color="auto" w:fill="auto"/>
          </w:tcPr>
          <w:p w14:paraId="0ACA56ED" w14:textId="1686C845"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E-USS</w:t>
            </w:r>
            <w:del w:id="2033" w:author="COMPRION" w:date="2024-08-12T16:34:00Z" w16du:dateUtc="2024-08-12T14:34:00Z">
              <w:r w:rsidRPr="00C30D6B" w:rsidDel="0009777B">
                <w:delText xml:space="preserve"> or</w:delText>
              </w:r>
            </w:del>
            <w:ins w:id="2034" w:author="COMPRION" w:date="2024-08-12T16:34:00Z" w16du:dateUtc="2024-08-12T14:34:00Z">
              <w:r>
                <w:t xml:space="preserve"> OR</w:t>
              </w:r>
            </w:ins>
          </w:p>
          <w:p w14:paraId="0F757B32"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NB-SS</w:t>
            </w:r>
          </w:p>
          <w:p w14:paraId="2903F060"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(See NOTE)</w:t>
            </w:r>
          </w:p>
        </w:tc>
        <w:tc>
          <w:tcPr>
            <w:tcW w:w="737" w:type="dxa"/>
            <w:shd w:val="clear" w:color="auto" w:fill="auto"/>
          </w:tcPr>
          <w:p w14:paraId="17296A18"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AD7DEAE"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F22B0D" w:rsidRPr="00C30D6B" w14:paraId="7BA90F17" w14:textId="77777777" w:rsidTr="007870D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vMerge/>
            <w:tcBorders>
              <w:left w:val="single" w:sz="4" w:space="0" w:color="auto"/>
              <w:bottom w:val="single" w:sz="2" w:space="0" w:color="auto"/>
            </w:tcBorders>
            <w:shd w:val="clear" w:color="auto" w:fill="auto"/>
          </w:tcPr>
          <w:p w14:paraId="62515C13" w14:textId="77777777" w:rsidR="00F22B0D" w:rsidRPr="00C30D6B" w:rsidRDefault="00F22B0D" w:rsidP="00F22B0D">
            <w:pPr>
              <w:pStyle w:val="TAL"/>
              <w:framePr w:hSpace="0" w:wrap="auto" w:vAnchor="margin" w:xAlign="left" w:yAlign="inline"/>
              <w:rPr>
                <w:b w:val="0"/>
                <w:bCs w:val="0"/>
              </w:rPr>
            </w:pPr>
          </w:p>
        </w:tc>
        <w:tc>
          <w:tcPr>
            <w:tcW w:w="850" w:type="dxa"/>
            <w:vMerge/>
            <w:tcBorders>
              <w:bottom w:val="single" w:sz="2" w:space="0" w:color="auto"/>
            </w:tcBorders>
            <w:shd w:val="clear" w:color="auto" w:fill="auto"/>
          </w:tcPr>
          <w:p w14:paraId="66463F2F" w14:textId="77777777" w:rsidR="00F22B0D" w:rsidRPr="00C30D6B" w:rsidRDefault="00F22B0D" w:rsidP="00F22B0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551" w:type="dxa"/>
            <w:vMerge/>
            <w:tcBorders>
              <w:bottom w:val="single" w:sz="2" w:space="0" w:color="auto"/>
            </w:tcBorders>
            <w:shd w:val="clear" w:color="auto" w:fill="auto"/>
          </w:tcPr>
          <w:p w14:paraId="2FF2D8B3" w14:textId="77777777" w:rsidR="00F22B0D" w:rsidRPr="00C30D6B" w:rsidRDefault="00F22B0D" w:rsidP="00F22B0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tcBorders>
              <w:bottom w:val="single" w:sz="2" w:space="0" w:color="auto"/>
            </w:tcBorders>
            <w:shd w:val="clear" w:color="auto" w:fill="auto"/>
          </w:tcPr>
          <w:p w14:paraId="127010B7"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tcBorders>
              <w:bottom w:val="single" w:sz="2" w:space="0" w:color="auto"/>
            </w:tcBorders>
            <w:shd w:val="clear" w:color="auto" w:fill="auto"/>
          </w:tcPr>
          <w:p w14:paraId="703DED1B"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tcBorders>
              <w:bottom w:val="single" w:sz="2" w:space="0" w:color="auto"/>
            </w:tcBorders>
            <w:shd w:val="clear" w:color="auto" w:fill="auto"/>
          </w:tcPr>
          <w:p w14:paraId="12BE2098"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C223</w:t>
            </w:r>
          </w:p>
        </w:tc>
        <w:tc>
          <w:tcPr>
            <w:tcW w:w="1020" w:type="dxa"/>
            <w:tcBorders>
              <w:bottom w:val="single" w:sz="2" w:space="0" w:color="auto"/>
            </w:tcBorders>
            <w:shd w:val="clear" w:color="auto" w:fill="auto"/>
          </w:tcPr>
          <w:p w14:paraId="22F51D65"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E.1/44 AND</w:t>
            </w:r>
          </w:p>
          <w:p w14:paraId="30756BAE"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lastRenderedPageBreak/>
              <w:t>E.1/89 AND</w:t>
            </w:r>
          </w:p>
          <w:p w14:paraId="23B0D0B3"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Borders>
              <w:bottom w:val="single" w:sz="2" w:space="0" w:color="auto"/>
            </w:tcBorders>
            <w:shd w:val="clear" w:color="auto" w:fill="auto"/>
          </w:tcPr>
          <w:p w14:paraId="51431860" w14:textId="4BBDB9E2"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lastRenderedPageBreak/>
              <w:t>E-USS</w:t>
            </w:r>
            <w:del w:id="2035" w:author="COMPRION" w:date="2024-08-12T16:34:00Z" w16du:dateUtc="2024-08-12T14:34:00Z">
              <w:r w:rsidRPr="00C30D6B" w:rsidDel="0009777B">
                <w:delText xml:space="preserve"> or</w:delText>
              </w:r>
            </w:del>
            <w:ins w:id="2036" w:author="COMPRION" w:date="2024-08-12T16:34:00Z" w16du:dateUtc="2024-08-12T14:34:00Z">
              <w:r>
                <w:t xml:space="preserve"> OR</w:t>
              </w:r>
            </w:ins>
          </w:p>
          <w:p w14:paraId="160B014E"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lastRenderedPageBreak/>
              <w:t>NB-SS</w:t>
            </w:r>
          </w:p>
          <w:p w14:paraId="3F3DCC6D"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(See NOTE)</w:t>
            </w:r>
          </w:p>
        </w:tc>
        <w:tc>
          <w:tcPr>
            <w:tcW w:w="737" w:type="dxa"/>
            <w:tcBorders>
              <w:bottom w:val="single" w:sz="2" w:space="0" w:color="auto"/>
            </w:tcBorders>
            <w:shd w:val="clear" w:color="auto" w:fill="auto"/>
          </w:tcPr>
          <w:p w14:paraId="40D84930"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2" w:space="0" w:color="auto"/>
            </w:tcBorders>
            <w:shd w:val="clear" w:color="auto" w:fill="auto"/>
          </w:tcPr>
          <w:p w14:paraId="447C9D3D"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F22B0D" w:rsidRPr="00C30D6B" w14:paraId="3E62D791" w14:textId="77777777" w:rsidTr="00F22B0D">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single" w:sz="2" w:space="0" w:color="auto"/>
              <w:left w:val="single" w:sz="2" w:space="0" w:color="auto"/>
              <w:bottom w:val="single" w:sz="2" w:space="0" w:color="auto"/>
              <w:right w:val="nil"/>
            </w:tcBorders>
            <w:shd w:val="clear" w:color="auto" w:fill="F2F2F2" w:themeFill="background1" w:themeFillShade="F2"/>
          </w:tcPr>
          <w:p w14:paraId="1FB4CEB5" w14:textId="77777777" w:rsidR="00F22B0D" w:rsidRPr="006B08A7" w:rsidRDefault="00F22B0D" w:rsidP="00F22B0D">
            <w:pPr>
              <w:pStyle w:val="TAL"/>
              <w:framePr w:hSpace="0" w:wrap="auto" w:vAnchor="margin" w:xAlign="left" w:yAlign="inline"/>
            </w:pPr>
            <w:r w:rsidRPr="006B08A7">
              <w:t>27.22.7.12</w:t>
            </w:r>
          </w:p>
        </w:tc>
        <w:tc>
          <w:tcPr>
            <w:tcW w:w="850" w:type="dxa"/>
            <w:tcBorders>
              <w:top w:val="single" w:sz="2" w:space="0" w:color="auto"/>
              <w:left w:val="nil"/>
              <w:bottom w:val="single" w:sz="2" w:space="0" w:color="auto"/>
              <w:right w:val="nil"/>
            </w:tcBorders>
            <w:shd w:val="clear" w:color="auto" w:fill="F2F2F2" w:themeFill="background1" w:themeFillShade="F2"/>
          </w:tcPr>
          <w:p w14:paraId="766AB836" w14:textId="77777777" w:rsidR="00F22B0D" w:rsidRPr="006B08A7" w:rsidRDefault="00F22B0D" w:rsidP="00F22B0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6B08A7">
              <w:t> </w:t>
            </w:r>
          </w:p>
        </w:tc>
        <w:tc>
          <w:tcPr>
            <w:tcW w:w="2551" w:type="dxa"/>
            <w:tcBorders>
              <w:top w:val="single" w:sz="2" w:space="0" w:color="auto"/>
              <w:left w:val="nil"/>
              <w:bottom w:val="single" w:sz="2" w:space="0" w:color="auto"/>
              <w:right w:val="nil"/>
            </w:tcBorders>
            <w:shd w:val="clear" w:color="auto" w:fill="F2F2F2" w:themeFill="background1" w:themeFillShade="F2"/>
          </w:tcPr>
          <w:p w14:paraId="7729F43D" w14:textId="77777777" w:rsidR="00F22B0D" w:rsidRPr="00F22B0D" w:rsidRDefault="00F22B0D" w:rsidP="00F22B0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F22B0D">
              <w:rPr>
                <w:b/>
                <w:bCs/>
              </w:rPr>
              <w:t>Access Technology change event</w:t>
            </w:r>
          </w:p>
        </w:tc>
        <w:tc>
          <w:tcPr>
            <w:tcW w:w="673" w:type="dxa"/>
            <w:tcBorders>
              <w:top w:val="single" w:sz="2" w:space="0" w:color="auto"/>
              <w:left w:val="nil"/>
              <w:bottom w:val="single" w:sz="2" w:space="0" w:color="auto"/>
              <w:right w:val="nil"/>
            </w:tcBorders>
            <w:shd w:val="clear" w:color="auto" w:fill="F2F2F2" w:themeFill="background1" w:themeFillShade="F2"/>
          </w:tcPr>
          <w:p w14:paraId="1F8BB57C"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4DBE0A1F"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tcBorders>
              <w:top w:val="single" w:sz="2" w:space="0" w:color="auto"/>
              <w:left w:val="nil"/>
              <w:bottom w:val="single" w:sz="2" w:space="0" w:color="auto"/>
              <w:right w:val="nil"/>
            </w:tcBorders>
            <w:shd w:val="clear" w:color="auto" w:fill="F2F2F2" w:themeFill="background1" w:themeFillShade="F2"/>
          </w:tcPr>
          <w:p w14:paraId="0E972A52"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583F4435"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0E289CD8"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4715BA0C"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278F4550"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F22B0D" w:rsidRPr="00C30D6B" w14:paraId="67BD0BC8" w14:textId="77777777" w:rsidTr="007870D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single" w:sz="2" w:space="0" w:color="auto"/>
              <w:left w:val="single" w:sz="4" w:space="0" w:color="auto"/>
            </w:tcBorders>
            <w:shd w:val="clear" w:color="auto" w:fill="auto"/>
          </w:tcPr>
          <w:p w14:paraId="70F4B6C8" w14:textId="77777777" w:rsidR="00F22B0D" w:rsidRPr="00C30D6B" w:rsidRDefault="00F22B0D" w:rsidP="00F22B0D">
            <w:pPr>
              <w:pStyle w:val="TAL"/>
              <w:framePr w:hSpace="0" w:wrap="auto" w:vAnchor="margin" w:xAlign="left" w:yAlign="inline"/>
              <w:rPr>
                <w:b w:val="0"/>
                <w:bCs w:val="0"/>
              </w:rPr>
            </w:pPr>
          </w:p>
        </w:tc>
        <w:tc>
          <w:tcPr>
            <w:tcW w:w="850" w:type="dxa"/>
            <w:tcBorders>
              <w:top w:val="single" w:sz="2" w:space="0" w:color="auto"/>
            </w:tcBorders>
            <w:shd w:val="clear" w:color="auto" w:fill="auto"/>
          </w:tcPr>
          <w:p w14:paraId="77150014" w14:textId="77777777" w:rsidR="00F22B0D" w:rsidRPr="00C30D6B" w:rsidRDefault="00F22B0D" w:rsidP="00F22B0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1.1</w:t>
            </w:r>
          </w:p>
        </w:tc>
        <w:tc>
          <w:tcPr>
            <w:tcW w:w="2551" w:type="dxa"/>
            <w:tcBorders>
              <w:top w:val="single" w:sz="2" w:space="0" w:color="auto"/>
            </w:tcBorders>
            <w:shd w:val="clear" w:color="auto" w:fill="auto"/>
          </w:tcPr>
          <w:p w14:paraId="7BB0EEFB" w14:textId="77777777" w:rsidR="00F22B0D" w:rsidRPr="00C30D6B" w:rsidRDefault="00F22B0D" w:rsidP="00F22B0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Single access technology</w:t>
            </w:r>
          </w:p>
        </w:tc>
        <w:tc>
          <w:tcPr>
            <w:tcW w:w="673" w:type="dxa"/>
            <w:tcBorders>
              <w:top w:val="single" w:sz="2" w:space="0" w:color="auto"/>
            </w:tcBorders>
            <w:shd w:val="clear" w:color="auto" w:fill="auto"/>
          </w:tcPr>
          <w:p w14:paraId="4DCD0CCB"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Borders>
              <w:top w:val="single" w:sz="2" w:space="0" w:color="auto"/>
            </w:tcBorders>
            <w:shd w:val="clear" w:color="auto" w:fill="auto"/>
          </w:tcPr>
          <w:p w14:paraId="4E709A17"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tcBorders>
              <w:top w:val="single" w:sz="2" w:space="0" w:color="auto"/>
            </w:tcBorders>
            <w:shd w:val="clear" w:color="auto" w:fill="auto"/>
          </w:tcPr>
          <w:p w14:paraId="50D45619"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C184 AND</w:t>
            </w:r>
          </w:p>
          <w:p w14:paraId="7CF7CC94"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tcBorders>
              <w:top w:val="single" w:sz="2" w:space="0" w:color="auto"/>
            </w:tcBorders>
            <w:shd w:val="clear" w:color="auto" w:fill="auto"/>
          </w:tcPr>
          <w:p w14:paraId="49703F41"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E.1/45 AND</w:t>
            </w:r>
          </w:p>
          <w:p w14:paraId="72377342"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Borders>
              <w:top w:val="single" w:sz="2" w:space="0" w:color="auto"/>
            </w:tcBorders>
            <w:shd w:val="clear" w:color="auto" w:fill="auto"/>
          </w:tcPr>
          <w:p w14:paraId="544D923A"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and</w:t>
            </w:r>
          </w:p>
          <w:p w14:paraId="3EEFA099"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E-USS</w:t>
            </w:r>
          </w:p>
        </w:tc>
        <w:tc>
          <w:tcPr>
            <w:tcW w:w="737" w:type="dxa"/>
            <w:tcBorders>
              <w:top w:val="single" w:sz="2" w:space="0" w:color="auto"/>
            </w:tcBorders>
            <w:shd w:val="clear" w:color="auto" w:fill="auto"/>
          </w:tcPr>
          <w:p w14:paraId="09F0EC25"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tcBorders>
            <w:shd w:val="clear" w:color="auto" w:fill="auto"/>
          </w:tcPr>
          <w:p w14:paraId="7AA003C1"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F22B0D" w:rsidRPr="00C30D6B" w14:paraId="18F42963" w14:textId="77777777" w:rsidTr="007870DC">
        <w:trPr>
          <w:cantSplit/>
        </w:trPr>
        <w:tc>
          <w:tcPr>
            <w:cnfStyle w:val="001000000000" w:firstRow="0" w:lastRow="0" w:firstColumn="1" w:lastColumn="0" w:oddVBand="0" w:evenVBand="0" w:oddHBand="0" w:evenHBand="0" w:firstRowFirstColumn="0" w:firstRowLastColumn="0" w:lastRowFirstColumn="0" w:lastRowLastColumn="0"/>
            <w:tcW w:w="1077" w:type="dxa"/>
            <w:tcBorders>
              <w:left w:val="single" w:sz="4" w:space="0" w:color="auto"/>
            </w:tcBorders>
            <w:shd w:val="clear" w:color="auto" w:fill="auto"/>
          </w:tcPr>
          <w:p w14:paraId="5A79DD7C" w14:textId="77777777" w:rsidR="00F22B0D" w:rsidRPr="00C30D6B" w:rsidRDefault="00F22B0D" w:rsidP="00F22B0D">
            <w:pPr>
              <w:pStyle w:val="TAL"/>
              <w:framePr w:hSpace="0" w:wrap="auto" w:vAnchor="margin" w:xAlign="left" w:yAlign="inline"/>
              <w:rPr>
                <w:b w:val="0"/>
                <w:bCs w:val="0"/>
              </w:rPr>
            </w:pPr>
          </w:p>
        </w:tc>
        <w:tc>
          <w:tcPr>
            <w:tcW w:w="850" w:type="dxa"/>
            <w:shd w:val="clear" w:color="auto" w:fill="auto"/>
          </w:tcPr>
          <w:p w14:paraId="1032B21F" w14:textId="77777777" w:rsidR="00F22B0D" w:rsidRPr="00C30D6B" w:rsidRDefault="00F22B0D" w:rsidP="00F22B0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1.3</w:t>
            </w:r>
          </w:p>
        </w:tc>
        <w:tc>
          <w:tcPr>
            <w:tcW w:w="2551" w:type="dxa"/>
            <w:shd w:val="clear" w:color="auto" w:fill="auto"/>
          </w:tcPr>
          <w:p w14:paraId="03E7FB19" w14:textId="77777777" w:rsidR="00F22B0D" w:rsidRPr="00C30D6B" w:rsidRDefault="00F22B0D" w:rsidP="00F22B0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Single access technology – WB-S1(Cat M1)/NB-S1</w:t>
            </w:r>
          </w:p>
        </w:tc>
        <w:tc>
          <w:tcPr>
            <w:tcW w:w="673" w:type="dxa"/>
            <w:shd w:val="clear" w:color="auto" w:fill="auto"/>
          </w:tcPr>
          <w:p w14:paraId="7598AB85"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7CF90B6B"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7937FCAE"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C167  AND</w:t>
            </w:r>
          </w:p>
          <w:p w14:paraId="73E5A64E"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C222</w:t>
            </w:r>
          </w:p>
        </w:tc>
        <w:tc>
          <w:tcPr>
            <w:tcW w:w="1020" w:type="dxa"/>
            <w:shd w:val="clear" w:color="auto" w:fill="auto"/>
          </w:tcPr>
          <w:p w14:paraId="4C29EB5B"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E.1/45 AND</w:t>
            </w:r>
          </w:p>
          <w:p w14:paraId="7F36E6FC"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shd w:val="clear" w:color="auto" w:fill="auto"/>
          </w:tcPr>
          <w:p w14:paraId="78484515"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and</w:t>
            </w:r>
          </w:p>
          <w:p w14:paraId="078F3A6E"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E-USS/NB-SS</w:t>
            </w:r>
          </w:p>
        </w:tc>
        <w:tc>
          <w:tcPr>
            <w:tcW w:w="737" w:type="dxa"/>
            <w:shd w:val="clear" w:color="auto" w:fill="auto"/>
          </w:tcPr>
          <w:p w14:paraId="1CC154EC"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FE395BC"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F22B0D" w:rsidRPr="00C30D6B" w14:paraId="60D27789" w14:textId="77777777" w:rsidTr="007870D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left w:val="single" w:sz="4" w:space="0" w:color="auto"/>
            </w:tcBorders>
            <w:shd w:val="clear" w:color="auto" w:fill="auto"/>
          </w:tcPr>
          <w:p w14:paraId="69E47781" w14:textId="77777777" w:rsidR="00F22B0D" w:rsidRPr="00C30D6B" w:rsidRDefault="00F22B0D" w:rsidP="00F22B0D">
            <w:pPr>
              <w:pStyle w:val="TAL"/>
              <w:framePr w:hSpace="0" w:wrap="auto" w:vAnchor="margin" w:xAlign="left" w:yAlign="inline"/>
              <w:rPr>
                <w:b w:val="0"/>
                <w:bCs w:val="0"/>
              </w:rPr>
            </w:pPr>
          </w:p>
        </w:tc>
        <w:tc>
          <w:tcPr>
            <w:tcW w:w="850" w:type="dxa"/>
            <w:shd w:val="clear" w:color="auto" w:fill="auto"/>
          </w:tcPr>
          <w:p w14:paraId="7CC98712" w14:textId="77777777" w:rsidR="00F22B0D" w:rsidRPr="00C30D6B" w:rsidRDefault="00F22B0D" w:rsidP="00F22B0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1.4</w:t>
            </w:r>
          </w:p>
        </w:tc>
        <w:tc>
          <w:tcPr>
            <w:tcW w:w="2551" w:type="dxa"/>
            <w:shd w:val="clear" w:color="auto" w:fill="auto"/>
          </w:tcPr>
          <w:p w14:paraId="5A4FBD5E" w14:textId="77777777" w:rsidR="00F22B0D" w:rsidRPr="00C30D6B" w:rsidRDefault="00F22B0D" w:rsidP="00F22B0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Single access technology, NG-RAN</w:t>
            </w:r>
          </w:p>
        </w:tc>
        <w:tc>
          <w:tcPr>
            <w:tcW w:w="673" w:type="dxa"/>
            <w:shd w:val="clear" w:color="auto" w:fill="auto"/>
          </w:tcPr>
          <w:p w14:paraId="4020947E"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shd w:val="clear" w:color="auto" w:fill="auto"/>
          </w:tcPr>
          <w:p w14:paraId="3CED7B58"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7DA1A313"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3CFA1460"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E.1/45 AND</w:t>
            </w:r>
          </w:p>
          <w:p w14:paraId="60EC861B"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shd w:val="clear" w:color="auto" w:fill="auto"/>
          </w:tcPr>
          <w:p w14:paraId="6CE1B4D7"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29E37FB0"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7A645DA"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F22B0D" w:rsidRPr="00C30D6B" w:rsidDel="005A5F64" w14:paraId="3F060F41" w14:textId="0FF5896A" w:rsidTr="007870DC">
        <w:trPr>
          <w:cantSplit/>
          <w:del w:id="2037" w:author="COMPRION" w:date="2024-08-13T12:19:00Z" w16du:dateUtc="2024-08-13T10:19:00Z"/>
        </w:trPr>
        <w:tc>
          <w:tcPr>
            <w:cnfStyle w:val="001000000000" w:firstRow="0" w:lastRow="0" w:firstColumn="1" w:lastColumn="0" w:oddVBand="0" w:evenVBand="0" w:oddHBand="0" w:evenHBand="0" w:firstRowFirstColumn="0" w:firstRowLastColumn="0" w:lastRowFirstColumn="0" w:lastRowLastColumn="0"/>
            <w:tcW w:w="1077" w:type="dxa"/>
            <w:tcBorders>
              <w:left w:val="single" w:sz="4" w:space="0" w:color="auto"/>
            </w:tcBorders>
            <w:shd w:val="clear" w:color="auto" w:fill="auto"/>
          </w:tcPr>
          <w:p w14:paraId="0540BD95" w14:textId="75EECB0A" w:rsidR="00F22B0D" w:rsidRPr="00C30D6B" w:rsidDel="005A5F64" w:rsidRDefault="00F22B0D" w:rsidP="00F22B0D">
            <w:pPr>
              <w:pStyle w:val="TAL"/>
              <w:framePr w:hSpace="0" w:wrap="auto" w:vAnchor="margin" w:xAlign="left" w:yAlign="inline"/>
              <w:rPr>
                <w:del w:id="2038" w:author="COMPRION" w:date="2024-08-13T12:19:00Z" w16du:dateUtc="2024-08-13T10:19:00Z"/>
                <w:b w:val="0"/>
                <w:bCs w:val="0"/>
              </w:rPr>
            </w:pPr>
          </w:p>
        </w:tc>
        <w:tc>
          <w:tcPr>
            <w:tcW w:w="850" w:type="dxa"/>
            <w:shd w:val="clear" w:color="auto" w:fill="auto"/>
          </w:tcPr>
          <w:p w14:paraId="1FB5A571" w14:textId="6F570409" w:rsidR="00F22B0D" w:rsidRPr="00C30D6B" w:rsidDel="005A5F64" w:rsidRDefault="00F22B0D" w:rsidP="00F22B0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2039" w:author="COMPRION" w:date="2024-08-13T12:19:00Z" w16du:dateUtc="2024-08-13T10:19:00Z"/>
              </w:rPr>
            </w:pPr>
            <w:del w:id="2040" w:author="COMPRION" w:date="2024-08-13T12:19:00Z" w16du:dateUtc="2024-08-13T10:19:00Z">
              <w:r w:rsidRPr="00C30D6B" w:rsidDel="005A5F64">
                <w:delText>TBD</w:delText>
              </w:r>
            </w:del>
          </w:p>
        </w:tc>
        <w:tc>
          <w:tcPr>
            <w:tcW w:w="2551" w:type="dxa"/>
            <w:shd w:val="clear" w:color="auto" w:fill="auto"/>
          </w:tcPr>
          <w:p w14:paraId="1698AF41" w14:textId="346FDC89" w:rsidR="00F22B0D" w:rsidRPr="00C30D6B" w:rsidDel="005A5F64" w:rsidRDefault="00F22B0D" w:rsidP="00F22B0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2041" w:author="COMPRION" w:date="2024-08-13T12:19:00Z" w16du:dateUtc="2024-08-13T10:19:00Z"/>
              </w:rPr>
            </w:pPr>
            <w:del w:id="2042" w:author="COMPRION" w:date="2024-08-13T12:19:00Z" w16du:dateUtc="2024-08-13T10:19:00Z">
              <w:r w:rsidRPr="00C30D6B" w:rsidDel="005A5F64">
                <w:delText>Multiple access technologies</w:delText>
              </w:r>
            </w:del>
          </w:p>
        </w:tc>
        <w:tc>
          <w:tcPr>
            <w:tcW w:w="673" w:type="dxa"/>
            <w:shd w:val="clear" w:color="auto" w:fill="auto"/>
          </w:tcPr>
          <w:p w14:paraId="7A8803DC" w14:textId="51151DE5" w:rsidR="00F22B0D" w:rsidRPr="00C30D6B" w:rsidDel="005A5F64"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2043" w:author="COMPRION" w:date="2024-08-13T12:19:00Z" w16du:dateUtc="2024-08-13T10:19:00Z"/>
              </w:rPr>
            </w:pPr>
            <w:del w:id="2044" w:author="COMPRION" w:date="2024-08-13T12:19:00Z" w16du:dateUtc="2024-08-13T10:19:00Z">
              <w:r w:rsidRPr="00C30D6B" w:rsidDel="005A5F64">
                <w:delText>Rel-8</w:delText>
              </w:r>
            </w:del>
          </w:p>
        </w:tc>
        <w:tc>
          <w:tcPr>
            <w:tcW w:w="708" w:type="dxa"/>
            <w:shd w:val="clear" w:color="auto" w:fill="auto"/>
          </w:tcPr>
          <w:p w14:paraId="4F09186A" w14:textId="3228ACFD" w:rsidR="00F22B0D" w:rsidRPr="00C30D6B" w:rsidDel="005A5F64"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2045" w:author="COMPRION" w:date="2024-08-13T12:19:00Z" w16du:dateUtc="2024-08-13T10:19:00Z"/>
              </w:rPr>
            </w:pPr>
          </w:p>
        </w:tc>
        <w:tc>
          <w:tcPr>
            <w:tcW w:w="964" w:type="dxa"/>
            <w:shd w:val="clear" w:color="auto" w:fill="auto"/>
          </w:tcPr>
          <w:p w14:paraId="2AFA8056" w14:textId="40D0ED6F" w:rsidR="00F22B0D" w:rsidRPr="00C30D6B" w:rsidDel="005A5F64"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2046" w:author="COMPRION" w:date="2024-08-13T12:19:00Z" w16du:dateUtc="2024-08-13T10:19:00Z"/>
              </w:rPr>
            </w:pPr>
            <w:del w:id="2047" w:author="COMPRION" w:date="2024-08-13T12:19:00Z" w16du:dateUtc="2024-08-13T10:19:00Z">
              <w:r w:rsidRPr="00C30D6B" w:rsidDel="005A5F64">
                <w:delText>C184 AND</w:delText>
              </w:r>
            </w:del>
          </w:p>
          <w:p w14:paraId="671A374F" w14:textId="49EF6C8B" w:rsidR="00F22B0D" w:rsidRPr="00C30D6B" w:rsidDel="005A5F64"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2048" w:author="COMPRION" w:date="2024-08-13T12:19:00Z" w16du:dateUtc="2024-08-13T10:19:00Z"/>
              </w:rPr>
            </w:pPr>
            <w:del w:id="2049" w:author="COMPRION" w:date="2024-08-13T12:19:00Z" w16du:dateUtc="2024-08-13T10:19:00Z">
              <w:r w:rsidRPr="00C30D6B" w:rsidDel="005A5F64">
                <w:delText>C190</w:delText>
              </w:r>
            </w:del>
          </w:p>
        </w:tc>
        <w:tc>
          <w:tcPr>
            <w:tcW w:w="1020" w:type="dxa"/>
            <w:shd w:val="clear" w:color="auto" w:fill="auto"/>
          </w:tcPr>
          <w:p w14:paraId="73C8CA42" w14:textId="5A9C8E82" w:rsidR="00F22B0D" w:rsidRPr="00C30D6B" w:rsidDel="005A5F64"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2050" w:author="COMPRION" w:date="2024-08-13T12:19:00Z" w16du:dateUtc="2024-08-13T10:19:00Z"/>
              </w:rPr>
            </w:pPr>
            <w:del w:id="2051" w:author="COMPRION" w:date="2024-08-13T12:19:00Z" w16du:dateUtc="2024-08-13T10:19:00Z">
              <w:r w:rsidRPr="00C30D6B" w:rsidDel="005A5F64">
                <w:delText>E.1/45 AND</w:delText>
              </w:r>
            </w:del>
          </w:p>
          <w:p w14:paraId="790429C7" w14:textId="6E3667EC" w:rsidR="00F22B0D" w:rsidRPr="00C30D6B" w:rsidDel="005A5F64"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2052" w:author="COMPRION" w:date="2024-08-13T12:19:00Z" w16du:dateUtc="2024-08-13T10:19:00Z"/>
              </w:rPr>
            </w:pPr>
            <w:del w:id="2053" w:author="COMPRION" w:date="2024-08-13T12:19:00Z" w16du:dateUtc="2024-08-13T10:19:00Z">
              <w:r w:rsidRPr="00C30D6B" w:rsidDel="005A5F64">
                <w:delText>E.1/33 AND</w:delText>
              </w:r>
            </w:del>
          </w:p>
          <w:p w14:paraId="2FC3B566" w14:textId="323354E3" w:rsidR="00F22B0D" w:rsidRPr="00C30D6B" w:rsidDel="005A5F64"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2054" w:author="COMPRION" w:date="2024-08-13T12:19:00Z" w16du:dateUtc="2024-08-13T10:19:00Z"/>
              </w:rPr>
            </w:pPr>
            <w:del w:id="2055" w:author="COMPRION" w:date="2024-08-13T12:19:00Z" w16du:dateUtc="2024-08-13T10:19:00Z">
              <w:r w:rsidRPr="00C30D6B" w:rsidDel="005A5F64">
                <w:delText>E.1/200</w:delText>
              </w:r>
            </w:del>
          </w:p>
        </w:tc>
        <w:tc>
          <w:tcPr>
            <w:tcW w:w="1077" w:type="dxa"/>
            <w:shd w:val="clear" w:color="auto" w:fill="auto"/>
          </w:tcPr>
          <w:p w14:paraId="0212D882" w14:textId="6B94F9CF" w:rsidR="00F22B0D" w:rsidRPr="00C30D6B" w:rsidDel="005A5F64"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2056" w:author="COMPRION" w:date="2024-08-13T12:19:00Z" w16du:dateUtc="2024-08-13T10:19:00Z"/>
              </w:rPr>
            </w:pPr>
            <w:del w:id="2057" w:author="COMPRION" w:date="2024-08-13T12:19:00Z" w16du:dateUtc="2024-08-13T10:19:00Z">
              <w:r w:rsidRPr="00C30D6B" w:rsidDel="005A5F64">
                <w:delText>TBD</w:delText>
              </w:r>
            </w:del>
          </w:p>
        </w:tc>
        <w:tc>
          <w:tcPr>
            <w:tcW w:w="737" w:type="dxa"/>
            <w:shd w:val="clear" w:color="auto" w:fill="auto"/>
          </w:tcPr>
          <w:p w14:paraId="2808AD86" w14:textId="4D405A55" w:rsidR="00F22B0D" w:rsidRPr="00C30D6B" w:rsidDel="005A5F64"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2058" w:author="COMPRION" w:date="2024-08-13T12:19:00Z" w16du:dateUtc="2024-08-13T10:19:00Z"/>
              </w:rPr>
            </w:pPr>
          </w:p>
        </w:tc>
        <w:tc>
          <w:tcPr>
            <w:tcW w:w="901" w:type="dxa"/>
            <w:shd w:val="clear" w:color="auto" w:fill="auto"/>
          </w:tcPr>
          <w:p w14:paraId="6FF5AD4B" w14:textId="38D64A84" w:rsidR="00F22B0D" w:rsidRPr="00C30D6B" w:rsidDel="005A5F64"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2059" w:author="COMPRION" w:date="2024-08-13T12:19:00Z" w16du:dateUtc="2024-08-13T10:19:00Z"/>
              </w:rPr>
            </w:pPr>
          </w:p>
        </w:tc>
      </w:tr>
      <w:tr w:rsidR="00F22B0D" w:rsidRPr="00C30D6B" w:rsidDel="005A5F64" w14:paraId="3D7EC52C" w14:textId="3940EBEC" w:rsidTr="007870DC">
        <w:trPr>
          <w:cnfStyle w:val="000000100000" w:firstRow="0" w:lastRow="0" w:firstColumn="0" w:lastColumn="0" w:oddVBand="0" w:evenVBand="0" w:oddHBand="1" w:evenHBand="0" w:firstRowFirstColumn="0" w:firstRowLastColumn="0" w:lastRowFirstColumn="0" w:lastRowLastColumn="0"/>
          <w:cantSplit/>
          <w:del w:id="2060" w:author="COMPRION" w:date="2024-08-13T12:19:00Z" w16du:dateUtc="2024-08-13T10:19:00Z"/>
        </w:trPr>
        <w:tc>
          <w:tcPr>
            <w:cnfStyle w:val="001000000000" w:firstRow="0" w:lastRow="0" w:firstColumn="1" w:lastColumn="0" w:oddVBand="0" w:evenVBand="0" w:oddHBand="0" w:evenHBand="0" w:firstRowFirstColumn="0" w:firstRowLastColumn="0" w:lastRowFirstColumn="0" w:lastRowLastColumn="0"/>
            <w:tcW w:w="1077" w:type="dxa"/>
            <w:tcBorders>
              <w:left w:val="single" w:sz="4" w:space="0" w:color="auto"/>
            </w:tcBorders>
            <w:shd w:val="clear" w:color="auto" w:fill="auto"/>
          </w:tcPr>
          <w:p w14:paraId="668417F0" w14:textId="39FBEC10" w:rsidR="00F22B0D" w:rsidRPr="00C30D6B" w:rsidDel="005A5F64" w:rsidRDefault="00F22B0D" w:rsidP="00F22B0D">
            <w:pPr>
              <w:pStyle w:val="TAL"/>
              <w:framePr w:hSpace="0" w:wrap="auto" w:vAnchor="margin" w:xAlign="left" w:yAlign="inline"/>
              <w:rPr>
                <w:del w:id="2061" w:author="COMPRION" w:date="2024-08-13T12:19:00Z" w16du:dateUtc="2024-08-13T10:19:00Z"/>
                <w:b w:val="0"/>
                <w:bCs w:val="0"/>
              </w:rPr>
            </w:pPr>
            <w:del w:id="2062" w:author="COMPRION" w:date="2024-08-13T12:19:00Z" w16du:dateUtc="2024-08-13T10:19:00Z">
              <w:r w:rsidRPr="00C30D6B" w:rsidDel="005A5F64">
                <w:delText>27.22.7.13</w:delText>
              </w:r>
            </w:del>
          </w:p>
        </w:tc>
        <w:tc>
          <w:tcPr>
            <w:tcW w:w="850" w:type="dxa"/>
            <w:shd w:val="clear" w:color="auto" w:fill="auto"/>
          </w:tcPr>
          <w:p w14:paraId="74973E88" w14:textId="47CAAD1A" w:rsidR="00F22B0D" w:rsidRPr="00C30D6B" w:rsidDel="005A5F64" w:rsidRDefault="00F22B0D" w:rsidP="00F22B0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2063" w:author="COMPRION" w:date="2024-08-13T12:19:00Z" w16du:dateUtc="2024-08-13T10:19:00Z"/>
              </w:rPr>
            </w:pPr>
            <w:del w:id="2064" w:author="COMPRION" w:date="2024-08-13T12:19:00Z" w16du:dateUtc="2024-08-13T10:19:00Z">
              <w:r w:rsidRPr="00C30D6B" w:rsidDel="005A5F64">
                <w:delText>TBD</w:delText>
              </w:r>
            </w:del>
          </w:p>
        </w:tc>
        <w:tc>
          <w:tcPr>
            <w:tcW w:w="2551" w:type="dxa"/>
            <w:shd w:val="clear" w:color="auto" w:fill="auto"/>
          </w:tcPr>
          <w:p w14:paraId="6946DA45" w14:textId="016D22A9" w:rsidR="00F22B0D" w:rsidRPr="00C30D6B" w:rsidDel="005A5F64" w:rsidRDefault="00F22B0D" w:rsidP="00F22B0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2065" w:author="COMPRION" w:date="2024-08-13T12:19:00Z" w16du:dateUtc="2024-08-13T10:19:00Z"/>
              </w:rPr>
            </w:pPr>
            <w:del w:id="2066" w:author="COMPRION" w:date="2024-08-13T12:19:00Z" w16du:dateUtc="2024-08-13T10:19:00Z">
              <w:r w:rsidRPr="00C30D6B" w:rsidDel="005A5F64">
                <w:delText>Display parameter changed event</w:delText>
              </w:r>
            </w:del>
          </w:p>
        </w:tc>
        <w:tc>
          <w:tcPr>
            <w:tcW w:w="673" w:type="dxa"/>
            <w:shd w:val="clear" w:color="auto" w:fill="auto"/>
          </w:tcPr>
          <w:p w14:paraId="5E307470" w14:textId="287041EF" w:rsidR="00F22B0D" w:rsidRPr="00C30D6B" w:rsidDel="005A5F64"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2067" w:author="COMPRION" w:date="2024-08-13T12:19:00Z" w16du:dateUtc="2024-08-13T10:19:00Z"/>
              </w:rPr>
            </w:pPr>
            <w:del w:id="2068" w:author="COMPRION" w:date="2024-08-13T12:19:00Z" w16du:dateUtc="2024-08-13T10:19:00Z">
              <w:r w:rsidRPr="00C30D6B" w:rsidDel="005A5F64">
                <w:delText>Rel-4</w:delText>
              </w:r>
            </w:del>
          </w:p>
        </w:tc>
        <w:tc>
          <w:tcPr>
            <w:tcW w:w="708" w:type="dxa"/>
            <w:shd w:val="clear" w:color="auto" w:fill="auto"/>
          </w:tcPr>
          <w:p w14:paraId="03EFD1B2" w14:textId="759E29EA" w:rsidR="00F22B0D" w:rsidRPr="00C30D6B" w:rsidDel="005A5F64"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2069" w:author="COMPRION" w:date="2024-08-13T12:19:00Z" w16du:dateUtc="2024-08-13T10:19:00Z"/>
              </w:rPr>
            </w:pPr>
          </w:p>
        </w:tc>
        <w:tc>
          <w:tcPr>
            <w:tcW w:w="964" w:type="dxa"/>
            <w:shd w:val="clear" w:color="auto" w:fill="auto"/>
          </w:tcPr>
          <w:p w14:paraId="224C4773" w14:textId="4FBAE9C5" w:rsidR="00F22B0D" w:rsidRPr="00C30D6B" w:rsidDel="005A5F64"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2070" w:author="COMPRION" w:date="2024-08-13T12:19:00Z" w16du:dateUtc="2024-08-13T10:19:00Z"/>
              </w:rPr>
            </w:pPr>
          </w:p>
        </w:tc>
        <w:tc>
          <w:tcPr>
            <w:tcW w:w="1020" w:type="dxa"/>
            <w:shd w:val="clear" w:color="auto" w:fill="auto"/>
          </w:tcPr>
          <w:p w14:paraId="635DB994" w14:textId="3609F14B" w:rsidR="00F22B0D" w:rsidRPr="00C30D6B" w:rsidDel="005A5F64"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2071" w:author="COMPRION" w:date="2024-08-13T12:19:00Z" w16du:dateUtc="2024-08-13T10:19:00Z"/>
              </w:rPr>
            </w:pPr>
            <w:del w:id="2072" w:author="COMPRION" w:date="2024-08-13T12:19:00Z" w16du:dateUtc="2024-08-13T10:19:00Z">
              <w:r w:rsidRPr="00C30D6B" w:rsidDel="005A5F64">
                <w:delText>E.1/46 AND</w:delText>
              </w:r>
            </w:del>
          </w:p>
          <w:p w14:paraId="1DA54274" w14:textId="19C7B3BC" w:rsidR="00F22B0D" w:rsidRPr="00C30D6B" w:rsidDel="005A5F64"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2073" w:author="COMPRION" w:date="2024-08-13T12:19:00Z" w16du:dateUtc="2024-08-13T10:19:00Z"/>
              </w:rPr>
            </w:pPr>
            <w:del w:id="2074" w:author="COMPRION" w:date="2024-08-13T12:19:00Z" w16du:dateUtc="2024-08-13T10:19:00Z">
              <w:r w:rsidRPr="00C30D6B" w:rsidDel="005A5F64">
                <w:delText>E.1/33</w:delText>
              </w:r>
            </w:del>
          </w:p>
        </w:tc>
        <w:tc>
          <w:tcPr>
            <w:tcW w:w="1077" w:type="dxa"/>
            <w:shd w:val="clear" w:color="auto" w:fill="auto"/>
          </w:tcPr>
          <w:p w14:paraId="67F30DE4" w14:textId="48209CC9" w:rsidR="00F22B0D" w:rsidRPr="00C30D6B" w:rsidDel="005A5F64"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2075" w:author="COMPRION" w:date="2024-08-13T12:19:00Z" w16du:dateUtc="2024-08-13T10:19:00Z"/>
              </w:rPr>
            </w:pPr>
            <w:del w:id="2076" w:author="COMPRION" w:date="2024-08-13T12:19:00Z" w16du:dateUtc="2024-08-13T10:19:00Z">
              <w:r w:rsidRPr="00C30D6B" w:rsidDel="005A5F64">
                <w:delText>TBD</w:delText>
              </w:r>
            </w:del>
          </w:p>
        </w:tc>
        <w:tc>
          <w:tcPr>
            <w:tcW w:w="737" w:type="dxa"/>
            <w:shd w:val="clear" w:color="auto" w:fill="auto"/>
          </w:tcPr>
          <w:p w14:paraId="7268D50B" w14:textId="262BA8C2" w:rsidR="00F22B0D" w:rsidRPr="00C30D6B" w:rsidDel="005A5F64"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2077" w:author="COMPRION" w:date="2024-08-13T12:19:00Z" w16du:dateUtc="2024-08-13T10:19:00Z"/>
              </w:rPr>
            </w:pPr>
          </w:p>
        </w:tc>
        <w:tc>
          <w:tcPr>
            <w:tcW w:w="901" w:type="dxa"/>
            <w:shd w:val="clear" w:color="auto" w:fill="auto"/>
          </w:tcPr>
          <w:p w14:paraId="3AC1F272" w14:textId="73F5D6DE" w:rsidR="00F22B0D" w:rsidRPr="00C30D6B" w:rsidDel="005A5F64"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2078" w:author="COMPRION" w:date="2024-08-13T12:19:00Z" w16du:dateUtc="2024-08-13T10:19:00Z"/>
              </w:rPr>
            </w:pPr>
          </w:p>
        </w:tc>
      </w:tr>
      <w:tr w:rsidR="00F22B0D" w:rsidRPr="00C30D6B" w:rsidDel="005A5F64" w14:paraId="58DB3D80" w14:textId="18BD685D" w:rsidTr="00495986">
        <w:trPr>
          <w:cantSplit/>
          <w:del w:id="2079" w:author="COMPRION" w:date="2024-08-13T12:19:00Z" w16du:dateUtc="2024-08-13T10:19:00Z"/>
        </w:trPr>
        <w:tc>
          <w:tcPr>
            <w:cnfStyle w:val="001000000000" w:firstRow="0" w:lastRow="0" w:firstColumn="1" w:lastColumn="0" w:oddVBand="0" w:evenVBand="0" w:oddHBand="0" w:evenHBand="0" w:firstRowFirstColumn="0" w:firstRowLastColumn="0" w:lastRowFirstColumn="0" w:lastRowLastColumn="0"/>
            <w:tcW w:w="1077" w:type="dxa"/>
            <w:tcBorders>
              <w:left w:val="single" w:sz="4" w:space="0" w:color="auto"/>
              <w:bottom w:val="single" w:sz="2" w:space="0" w:color="auto"/>
            </w:tcBorders>
            <w:shd w:val="clear" w:color="auto" w:fill="auto"/>
          </w:tcPr>
          <w:p w14:paraId="435F06F2" w14:textId="5B79095D" w:rsidR="00F22B0D" w:rsidRPr="00C30D6B" w:rsidDel="005A5F64" w:rsidRDefault="00F22B0D" w:rsidP="00F22B0D">
            <w:pPr>
              <w:pStyle w:val="TAL"/>
              <w:framePr w:hSpace="0" w:wrap="auto" w:vAnchor="margin" w:xAlign="left" w:yAlign="inline"/>
              <w:rPr>
                <w:del w:id="2080" w:author="COMPRION" w:date="2024-08-13T12:19:00Z" w16du:dateUtc="2024-08-13T10:19:00Z"/>
                <w:b w:val="0"/>
                <w:bCs w:val="0"/>
              </w:rPr>
            </w:pPr>
            <w:del w:id="2081" w:author="COMPRION" w:date="2024-08-13T12:19:00Z" w16du:dateUtc="2024-08-13T10:19:00Z">
              <w:r w:rsidRPr="00C30D6B" w:rsidDel="005A5F64">
                <w:delText>27.22.7.14</w:delText>
              </w:r>
            </w:del>
          </w:p>
        </w:tc>
        <w:tc>
          <w:tcPr>
            <w:tcW w:w="850" w:type="dxa"/>
            <w:tcBorders>
              <w:bottom w:val="single" w:sz="2" w:space="0" w:color="auto"/>
            </w:tcBorders>
            <w:shd w:val="clear" w:color="auto" w:fill="auto"/>
          </w:tcPr>
          <w:p w14:paraId="2F9A4336" w14:textId="55D839F7" w:rsidR="00F22B0D" w:rsidRPr="00C30D6B" w:rsidDel="005A5F64" w:rsidRDefault="00F22B0D" w:rsidP="00F22B0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2082" w:author="COMPRION" w:date="2024-08-13T12:19:00Z" w16du:dateUtc="2024-08-13T10:19:00Z"/>
              </w:rPr>
            </w:pPr>
            <w:del w:id="2083" w:author="COMPRION" w:date="2024-08-13T12:19:00Z" w16du:dateUtc="2024-08-13T10:19:00Z">
              <w:r w:rsidRPr="00C30D6B" w:rsidDel="005A5F64">
                <w:delText>TBD</w:delText>
              </w:r>
            </w:del>
          </w:p>
        </w:tc>
        <w:tc>
          <w:tcPr>
            <w:tcW w:w="2551" w:type="dxa"/>
            <w:tcBorders>
              <w:bottom w:val="single" w:sz="2" w:space="0" w:color="auto"/>
            </w:tcBorders>
            <w:shd w:val="clear" w:color="auto" w:fill="auto"/>
          </w:tcPr>
          <w:p w14:paraId="4C114B87" w14:textId="7258032D" w:rsidR="00F22B0D" w:rsidRPr="00C30D6B" w:rsidDel="005A5F64" w:rsidRDefault="00F22B0D" w:rsidP="00F22B0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2084" w:author="COMPRION" w:date="2024-08-13T12:19:00Z" w16du:dateUtc="2024-08-13T10:19:00Z"/>
              </w:rPr>
            </w:pPr>
            <w:del w:id="2085" w:author="COMPRION" w:date="2024-08-13T12:19:00Z" w16du:dateUtc="2024-08-13T10:19:00Z">
              <w:r w:rsidRPr="00C30D6B" w:rsidDel="005A5F64">
                <w:delText>Local connection event</w:delText>
              </w:r>
            </w:del>
          </w:p>
        </w:tc>
        <w:tc>
          <w:tcPr>
            <w:tcW w:w="673" w:type="dxa"/>
            <w:tcBorders>
              <w:bottom w:val="single" w:sz="2" w:space="0" w:color="auto"/>
            </w:tcBorders>
            <w:shd w:val="clear" w:color="auto" w:fill="auto"/>
          </w:tcPr>
          <w:p w14:paraId="4E8B5CDF" w14:textId="5A247E63" w:rsidR="00F22B0D" w:rsidRPr="00C30D6B" w:rsidDel="005A5F64"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2086" w:author="COMPRION" w:date="2024-08-13T12:19:00Z" w16du:dateUtc="2024-08-13T10:19:00Z"/>
              </w:rPr>
            </w:pPr>
            <w:del w:id="2087" w:author="COMPRION" w:date="2024-08-13T12:19:00Z" w16du:dateUtc="2024-08-13T10:19:00Z">
              <w:r w:rsidRPr="00C30D6B" w:rsidDel="005A5F64">
                <w:delText>Rel-4</w:delText>
              </w:r>
            </w:del>
          </w:p>
        </w:tc>
        <w:tc>
          <w:tcPr>
            <w:tcW w:w="708" w:type="dxa"/>
            <w:tcBorders>
              <w:bottom w:val="single" w:sz="2" w:space="0" w:color="auto"/>
            </w:tcBorders>
            <w:shd w:val="clear" w:color="auto" w:fill="auto"/>
          </w:tcPr>
          <w:p w14:paraId="5376C741" w14:textId="45118550" w:rsidR="00F22B0D" w:rsidRPr="00C30D6B" w:rsidDel="005A5F64"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2088" w:author="COMPRION" w:date="2024-08-13T12:19:00Z" w16du:dateUtc="2024-08-13T10:19:00Z"/>
              </w:rPr>
            </w:pPr>
          </w:p>
        </w:tc>
        <w:tc>
          <w:tcPr>
            <w:tcW w:w="964" w:type="dxa"/>
            <w:tcBorders>
              <w:bottom w:val="single" w:sz="2" w:space="0" w:color="auto"/>
            </w:tcBorders>
            <w:shd w:val="clear" w:color="auto" w:fill="auto"/>
          </w:tcPr>
          <w:p w14:paraId="0EC6E634" w14:textId="4C3436BD" w:rsidR="00F22B0D" w:rsidRPr="00C30D6B" w:rsidDel="005A5F64"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2089" w:author="COMPRION" w:date="2024-08-13T12:19:00Z" w16du:dateUtc="2024-08-13T10:19:00Z"/>
              </w:rPr>
            </w:pPr>
          </w:p>
        </w:tc>
        <w:tc>
          <w:tcPr>
            <w:tcW w:w="1020" w:type="dxa"/>
            <w:tcBorders>
              <w:bottom w:val="single" w:sz="2" w:space="0" w:color="auto"/>
            </w:tcBorders>
            <w:shd w:val="clear" w:color="auto" w:fill="auto"/>
          </w:tcPr>
          <w:p w14:paraId="7F7A0758" w14:textId="3F0C5299" w:rsidR="00F22B0D" w:rsidRPr="00C30D6B" w:rsidDel="005A5F64"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2090" w:author="COMPRION" w:date="2024-08-13T12:19:00Z" w16du:dateUtc="2024-08-13T10:19:00Z"/>
              </w:rPr>
            </w:pPr>
            <w:del w:id="2091" w:author="COMPRION" w:date="2024-08-13T12:19:00Z" w16du:dateUtc="2024-08-13T10:19:00Z">
              <w:r w:rsidRPr="00C30D6B" w:rsidDel="005A5F64">
                <w:delText>E.1/47 AND</w:delText>
              </w:r>
            </w:del>
          </w:p>
          <w:p w14:paraId="0778AC7D" w14:textId="0BBD665A" w:rsidR="00F22B0D" w:rsidRPr="00C30D6B" w:rsidDel="005A5F64"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2092" w:author="COMPRION" w:date="2024-08-13T12:19:00Z" w16du:dateUtc="2024-08-13T10:19:00Z"/>
              </w:rPr>
            </w:pPr>
            <w:del w:id="2093" w:author="COMPRION" w:date="2024-08-13T12:19:00Z" w16du:dateUtc="2024-08-13T10:19:00Z">
              <w:r w:rsidRPr="00C30D6B" w:rsidDel="005A5F64">
                <w:delText>E.1/33</w:delText>
              </w:r>
            </w:del>
          </w:p>
        </w:tc>
        <w:tc>
          <w:tcPr>
            <w:tcW w:w="1077" w:type="dxa"/>
            <w:tcBorders>
              <w:bottom w:val="single" w:sz="2" w:space="0" w:color="auto"/>
            </w:tcBorders>
            <w:shd w:val="clear" w:color="auto" w:fill="auto"/>
          </w:tcPr>
          <w:p w14:paraId="3B7DF214" w14:textId="7E663C62" w:rsidR="00F22B0D" w:rsidRPr="00C30D6B" w:rsidDel="005A5F64"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2094" w:author="COMPRION" w:date="2024-08-13T12:19:00Z" w16du:dateUtc="2024-08-13T10:19:00Z"/>
              </w:rPr>
            </w:pPr>
            <w:del w:id="2095" w:author="COMPRION" w:date="2024-08-13T12:19:00Z" w16du:dateUtc="2024-08-13T10:19:00Z">
              <w:r w:rsidRPr="00C30D6B" w:rsidDel="005A5F64">
                <w:delText>TBD</w:delText>
              </w:r>
            </w:del>
          </w:p>
        </w:tc>
        <w:tc>
          <w:tcPr>
            <w:tcW w:w="737" w:type="dxa"/>
            <w:tcBorders>
              <w:bottom w:val="single" w:sz="2" w:space="0" w:color="auto"/>
            </w:tcBorders>
            <w:shd w:val="clear" w:color="auto" w:fill="auto"/>
          </w:tcPr>
          <w:p w14:paraId="69BCCBB8" w14:textId="33277B35" w:rsidR="00F22B0D" w:rsidRPr="00C30D6B" w:rsidDel="005A5F64"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2096" w:author="COMPRION" w:date="2024-08-13T12:19:00Z" w16du:dateUtc="2024-08-13T10:19:00Z"/>
              </w:rPr>
            </w:pPr>
          </w:p>
        </w:tc>
        <w:tc>
          <w:tcPr>
            <w:tcW w:w="901" w:type="dxa"/>
            <w:tcBorders>
              <w:bottom w:val="single" w:sz="2" w:space="0" w:color="auto"/>
            </w:tcBorders>
            <w:shd w:val="clear" w:color="auto" w:fill="auto"/>
          </w:tcPr>
          <w:p w14:paraId="0AE0459D" w14:textId="0CAE609F" w:rsidR="00F22B0D" w:rsidRPr="00C30D6B" w:rsidDel="005A5F64"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2097" w:author="COMPRION" w:date="2024-08-13T12:19:00Z" w16du:dateUtc="2024-08-13T10:19:00Z"/>
              </w:rPr>
            </w:pPr>
          </w:p>
        </w:tc>
      </w:tr>
      <w:tr w:rsidR="00F22B0D" w:rsidRPr="00C30D6B" w14:paraId="55CE1F47" w14:textId="77777777" w:rsidTr="00495986">
        <w:trPr>
          <w:cnfStyle w:val="000000100000" w:firstRow="0" w:lastRow="0" w:firstColumn="0" w:lastColumn="0" w:oddVBand="0" w:evenVBand="0" w:oddHBand="1" w:evenHBand="0" w:firstRowFirstColumn="0" w:firstRowLastColumn="0" w:lastRowFirstColumn="0" w:lastRowLastColumn="0"/>
          <w:cantSplit/>
          <w:ins w:id="2098" w:author="COMPRION" w:date="2024-08-13T12:58:00Z" w16du:dateUtc="2024-08-13T10:58:00Z"/>
        </w:trPr>
        <w:tc>
          <w:tcPr>
            <w:cnfStyle w:val="001000000000" w:firstRow="0" w:lastRow="0" w:firstColumn="1" w:lastColumn="0" w:oddVBand="0" w:evenVBand="0" w:oddHBand="0" w:evenHBand="0" w:firstRowFirstColumn="0" w:firstRowLastColumn="0" w:lastRowFirstColumn="0" w:lastRowLastColumn="0"/>
            <w:tcW w:w="1077" w:type="dxa"/>
            <w:tcBorders>
              <w:top w:val="single" w:sz="2" w:space="0" w:color="auto"/>
              <w:left w:val="single" w:sz="2" w:space="0" w:color="auto"/>
              <w:bottom w:val="single" w:sz="2" w:space="0" w:color="auto"/>
              <w:right w:val="nil"/>
            </w:tcBorders>
            <w:shd w:val="clear" w:color="auto" w:fill="F2F2F2" w:themeFill="background1" w:themeFillShade="F2"/>
          </w:tcPr>
          <w:p w14:paraId="21CD1BB8" w14:textId="6D3910F7" w:rsidR="00F22B0D" w:rsidRPr="00C30D6B" w:rsidRDefault="00495986" w:rsidP="00F22B0D">
            <w:pPr>
              <w:pStyle w:val="TAL"/>
              <w:framePr w:hSpace="0" w:wrap="auto" w:vAnchor="margin" w:xAlign="left" w:yAlign="inline"/>
              <w:rPr>
                <w:ins w:id="2099" w:author="COMPRION" w:date="2024-08-13T12:58:00Z" w16du:dateUtc="2024-08-13T10:58:00Z"/>
              </w:rPr>
            </w:pPr>
            <w:ins w:id="2100" w:author="COMPRION" w:date="2024-08-13T13:55:00Z" w16du:dateUtc="2024-08-13T11:55:00Z">
              <w:r w:rsidRPr="00C30D6B">
                <w:t>27.22.7.15</w:t>
              </w:r>
            </w:ins>
          </w:p>
        </w:tc>
        <w:tc>
          <w:tcPr>
            <w:tcW w:w="850" w:type="dxa"/>
            <w:tcBorders>
              <w:top w:val="single" w:sz="2" w:space="0" w:color="auto"/>
              <w:left w:val="nil"/>
              <w:bottom w:val="single" w:sz="2" w:space="0" w:color="auto"/>
              <w:right w:val="nil"/>
            </w:tcBorders>
            <w:shd w:val="clear" w:color="auto" w:fill="F2F2F2" w:themeFill="background1" w:themeFillShade="F2"/>
          </w:tcPr>
          <w:p w14:paraId="54AD2E1F" w14:textId="77777777" w:rsidR="00F22B0D" w:rsidRPr="00C30D6B" w:rsidRDefault="00F22B0D" w:rsidP="00F22B0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2101" w:author="COMPRION" w:date="2024-08-13T12:58:00Z" w16du:dateUtc="2024-08-13T10:58:00Z"/>
              </w:rPr>
            </w:pPr>
          </w:p>
        </w:tc>
        <w:tc>
          <w:tcPr>
            <w:tcW w:w="2551" w:type="dxa"/>
            <w:tcBorders>
              <w:top w:val="single" w:sz="2" w:space="0" w:color="auto"/>
              <w:left w:val="nil"/>
              <w:bottom w:val="single" w:sz="2" w:space="0" w:color="auto"/>
              <w:right w:val="nil"/>
            </w:tcBorders>
            <w:shd w:val="clear" w:color="auto" w:fill="F2F2F2" w:themeFill="background1" w:themeFillShade="F2"/>
          </w:tcPr>
          <w:p w14:paraId="12CF31A8" w14:textId="4EEBEFF2" w:rsidR="00F22B0D" w:rsidRPr="00495986" w:rsidRDefault="00495986" w:rsidP="00F22B0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2102" w:author="COMPRION" w:date="2024-08-13T12:58:00Z" w16du:dateUtc="2024-08-13T10:58:00Z"/>
                <w:b/>
                <w:bCs/>
              </w:rPr>
            </w:pPr>
            <w:ins w:id="2103" w:author="COMPRION" w:date="2024-08-13T13:56:00Z" w16du:dateUtc="2024-08-13T11:56:00Z">
              <w:r w:rsidRPr="00495986">
                <w:rPr>
                  <w:b/>
                  <w:bCs/>
                </w:rPr>
                <w:t>Network search mode change even</w:t>
              </w:r>
              <w:r w:rsidRPr="00495986">
                <w:rPr>
                  <w:b/>
                  <w:bCs/>
                </w:rPr>
                <w:t>t</w:t>
              </w:r>
            </w:ins>
          </w:p>
        </w:tc>
        <w:tc>
          <w:tcPr>
            <w:tcW w:w="673" w:type="dxa"/>
            <w:tcBorders>
              <w:top w:val="single" w:sz="2" w:space="0" w:color="auto"/>
              <w:left w:val="nil"/>
              <w:bottom w:val="single" w:sz="2" w:space="0" w:color="auto"/>
              <w:right w:val="nil"/>
            </w:tcBorders>
            <w:shd w:val="clear" w:color="auto" w:fill="F2F2F2" w:themeFill="background1" w:themeFillShade="F2"/>
          </w:tcPr>
          <w:p w14:paraId="31B0BE11"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2104" w:author="COMPRION" w:date="2024-08-13T12:58:00Z" w16du:dateUtc="2024-08-13T10:58:00Z"/>
              </w:rPr>
            </w:pPr>
          </w:p>
        </w:tc>
        <w:tc>
          <w:tcPr>
            <w:tcW w:w="708" w:type="dxa"/>
            <w:tcBorders>
              <w:top w:val="single" w:sz="2" w:space="0" w:color="auto"/>
              <w:left w:val="nil"/>
              <w:bottom w:val="single" w:sz="2" w:space="0" w:color="auto"/>
              <w:right w:val="nil"/>
            </w:tcBorders>
            <w:shd w:val="clear" w:color="auto" w:fill="F2F2F2" w:themeFill="background1" w:themeFillShade="F2"/>
          </w:tcPr>
          <w:p w14:paraId="64786951"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2105" w:author="COMPRION" w:date="2024-08-13T12:58:00Z" w16du:dateUtc="2024-08-13T10:58:00Z"/>
              </w:rPr>
            </w:pPr>
          </w:p>
        </w:tc>
        <w:tc>
          <w:tcPr>
            <w:tcW w:w="964" w:type="dxa"/>
            <w:tcBorders>
              <w:top w:val="single" w:sz="2" w:space="0" w:color="auto"/>
              <w:left w:val="nil"/>
              <w:bottom w:val="single" w:sz="2" w:space="0" w:color="auto"/>
              <w:right w:val="nil"/>
            </w:tcBorders>
            <w:shd w:val="clear" w:color="auto" w:fill="F2F2F2" w:themeFill="background1" w:themeFillShade="F2"/>
          </w:tcPr>
          <w:p w14:paraId="7A6D2BC7"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2106" w:author="COMPRION" w:date="2024-08-13T12:58:00Z" w16du:dateUtc="2024-08-13T10:58:00Z"/>
              </w:rPr>
            </w:pPr>
          </w:p>
        </w:tc>
        <w:tc>
          <w:tcPr>
            <w:tcW w:w="1020" w:type="dxa"/>
            <w:tcBorders>
              <w:top w:val="single" w:sz="2" w:space="0" w:color="auto"/>
              <w:left w:val="nil"/>
              <w:bottom w:val="single" w:sz="2" w:space="0" w:color="auto"/>
              <w:right w:val="nil"/>
            </w:tcBorders>
            <w:shd w:val="clear" w:color="auto" w:fill="F2F2F2" w:themeFill="background1" w:themeFillShade="F2"/>
          </w:tcPr>
          <w:p w14:paraId="49356BF3"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2107" w:author="COMPRION" w:date="2024-08-13T12:58:00Z" w16du:dateUtc="2024-08-13T10:58:00Z"/>
              </w:rPr>
            </w:pPr>
          </w:p>
        </w:tc>
        <w:tc>
          <w:tcPr>
            <w:tcW w:w="1077" w:type="dxa"/>
            <w:tcBorders>
              <w:top w:val="single" w:sz="2" w:space="0" w:color="auto"/>
              <w:left w:val="nil"/>
              <w:bottom w:val="single" w:sz="2" w:space="0" w:color="auto"/>
              <w:right w:val="nil"/>
            </w:tcBorders>
            <w:shd w:val="clear" w:color="auto" w:fill="F2F2F2" w:themeFill="background1" w:themeFillShade="F2"/>
          </w:tcPr>
          <w:p w14:paraId="217B3075"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2108" w:author="COMPRION" w:date="2024-08-13T12:58:00Z" w16du:dateUtc="2024-08-13T10:58:00Z"/>
              </w:rPr>
            </w:pPr>
          </w:p>
        </w:tc>
        <w:tc>
          <w:tcPr>
            <w:tcW w:w="737" w:type="dxa"/>
            <w:tcBorders>
              <w:top w:val="single" w:sz="2" w:space="0" w:color="auto"/>
              <w:left w:val="nil"/>
              <w:bottom w:val="single" w:sz="2" w:space="0" w:color="auto"/>
              <w:right w:val="nil"/>
            </w:tcBorders>
            <w:shd w:val="clear" w:color="auto" w:fill="F2F2F2" w:themeFill="background1" w:themeFillShade="F2"/>
          </w:tcPr>
          <w:p w14:paraId="0DFEB08E"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2109" w:author="COMPRION" w:date="2024-08-13T12:58:00Z" w16du:dateUtc="2024-08-13T10:58:00Z"/>
              </w:rPr>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7EC7E5F7"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2110" w:author="COMPRION" w:date="2024-08-13T12:58:00Z" w16du:dateUtc="2024-08-13T10:58:00Z"/>
              </w:rPr>
            </w:pPr>
          </w:p>
        </w:tc>
      </w:tr>
      <w:tr w:rsidR="00F22B0D" w:rsidRPr="00C30D6B" w14:paraId="392A59B0" w14:textId="77777777" w:rsidTr="00495986">
        <w:trPr>
          <w:cantSplit/>
        </w:trPr>
        <w:tc>
          <w:tcPr>
            <w:cnfStyle w:val="001000000000" w:firstRow="0" w:lastRow="0" w:firstColumn="1" w:lastColumn="0" w:oddVBand="0" w:evenVBand="0" w:oddHBand="0" w:evenHBand="0" w:firstRowFirstColumn="0" w:firstRowLastColumn="0" w:lastRowFirstColumn="0" w:lastRowLastColumn="0"/>
            <w:tcW w:w="1077" w:type="dxa"/>
            <w:vMerge w:val="restart"/>
            <w:tcBorders>
              <w:top w:val="single" w:sz="2" w:space="0" w:color="auto"/>
              <w:left w:val="single" w:sz="4" w:space="0" w:color="auto"/>
            </w:tcBorders>
            <w:shd w:val="clear" w:color="auto" w:fill="auto"/>
          </w:tcPr>
          <w:p w14:paraId="6DD32A71" w14:textId="5A592B8E" w:rsidR="00F22B0D" w:rsidRPr="00C30D6B" w:rsidRDefault="00F22B0D" w:rsidP="00F22B0D">
            <w:pPr>
              <w:pStyle w:val="TAL"/>
              <w:framePr w:hSpace="0" w:wrap="auto" w:vAnchor="margin" w:xAlign="left" w:yAlign="inline"/>
              <w:rPr>
                <w:b w:val="0"/>
                <w:bCs w:val="0"/>
              </w:rPr>
            </w:pPr>
            <w:del w:id="2111" w:author="COMPRION" w:date="2024-08-13T13:55:00Z" w16du:dateUtc="2024-08-13T11:55:00Z">
              <w:r w:rsidRPr="00C30D6B" w:rsidDel="00495986">
                <w:delText>27.22.7.15</w:delText>
              </w:r>
            </w:del>
          </w:p>
        </w:tc>
        <w:tc>
          <w:tcPr>
            <w:tcW w:w="850" w:type="dxa"/>
            <w:vMerge w:val="restart"/>
            <w:tcBorders>
              <w:top w:val="single" w:sz="2" w:space="0" w:color="auto"/>
            </w:tcBorders>
            <w:shd w:val="clear" w:color="auto" w:fill="auto"/>
          </w:tcPr>
          <w:p w14:paraId="5910342D" w14:textId="77777777" w:rsidR="00F22B0D" w:rsidRPr="00C30D6B" w:rsidRDefault="00F22B0D" w:rsidP="00F22B0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1.1</w:t>
            </w:r>
          </w:p>
        </w:tc>
        <w:tc>
          <w:tcPr>
            <w:tcW w:w="2551" w:type="dxa"/>
            <w:vMerge w:val="restart"/>
            <w:tcBorders>
              <w:top w:val="single" w:sz="2" w:space="0" w:color="auto"/>
            </w:tcBorders>
            <w:shd w:val="clear" w:color="auto" w:fill="auto"/>
          </w:tcPr>
          <w:p w14:paraId="5DAE7764" w14:textId="77777777" w:rsidR="00F22B0D" w:rsidRPr="00C30D6B" w:rsidRDefault="00F22B0D" w:rsidP="00F22B0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Network search mode change</w:t>
            </w:r>
            <w:del w:id="2112" w:author="COMPRION" w:date="2024-08-13T13:56:00Z" w16du:dateUtc="2024-08-13T11:56:00Z">
              <w:r w:rsidRPr="00C30D6B" w:rsidDel="00495986">
                <w:delText xml:space="preserve"> event</w:delText>
              </w:r>
            </w:del>
          </w:p>
        </w:tc>
        <w:tc>
          <w:tcPr>
            <w:tcW w:w="673" w:type="dxa"/>
            <w:tcBorders>
              <w:top w:val="single" w:sz="2" w:space="0" w:color="auto"/>
            </w:tcBorders>
            <w:shd w:val="clear" w:color="auto" w:fill="auto"/>
          </w:tcPr>
          <w:p w14:paraId="09271764"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Rel-6</w:t>
            </w:r>
          </w:p>
        </w:tc>
        <w:tc>
          <w:tcPr>
            <w:tcW w:w="708" w:type="dxa"/>
            <w:tcBorders>
              <w:top w:val="single" w:sz="2" w:space="0" w:color="auto"/>
            </w:tcBorders>
            <w:shd w:val="clear" w:color="auto" w:fill="auto"/>
          </w:tcPr>
          <w:p w14:paraId="3BB9058F"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964" w:type="dxa"/>
            <w:tcBorders>
              <w:top w:val="single" w:sz="2" w:space="0" w:color="auto"/>
            </w:tcBorders>
            <w:shd w:val="clear" w:color="auto" w:fill="auto"/>
          </w:tcPr>
          <w:p w14:paraId="44171B90"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tcBorders>
            <w:shd w:val="clear" w:color="auto" w:fill="auto"/>
          </w:tcPr>
          <w:p w14:paraId="45892A45"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E.1/48 AND</w:t>
            </w:r>
          </w:p>
          <w:p w14:paraId="3A27736E"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Borders>
              <w:top w:val="single" w:sz="2" w:space="0" w:color="auto"/>
            </w:tcBorders>
            <w:shd w:val="clear" w:color="auto" w:fill="auto"/>
          </w:tcPr>
          <w:p w14:paraId="16841F0D"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Borders>
              <w:top w:val="single" w:sz="2" w:space="0" w:color="auto"/>
            </w:tcBorders>
            <w:shd w:val="clear" w:color="auto" w:fill="auto"/>
          </w:tcPr>
          <w:p w14:paraId="65A7F243"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tcBorders>
            <w:shd w:val="clear" w:color="auto" w:fill="auto"/>
          </w:tcPr>
          <w:p w14:paraId="7705EB8C"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F22B0D" w:rsidRPr="00C30D6B" w14:paraId="5C8D261E" w14:textId="77777777" w:rsidTr="007870D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vMerge/>
            <w:tcBorders>
              <w:left w:val="single" w:sz="4" w:space="0" w:color="auto"/>
            </w:tcBorders>
            <w:shd w:val="clear" w:color="auto" w:fill="auto"/>
          </w:tcPr>
          <w:p w14:paraId="28BF8A48" w14:textId="77777777" w:rsidR="00F22B0D" w:rsidRPr="00C30D6B" w:rsidRDefault="00F22B0D" w:rsidP="00F22B0D">
            <w:pPr>
              <w:pStyle w:val="TAL"/>
              <w:framePr w:hSpace="0" w:wrap="auto" w:vAnchor="margin" w:xAlign="left" w:yAlign="inline"/>
              <w:rPr>
                <w:b w:val="0"/>
                <w:bCs w:val="0"/>
              </w:rPr>
            </w:pPr>
          </w:p>
        </w:tc>
        <w:tc>
          <w:tcPr>
            <w:tcW w:w="850" w:type="dxa"/>
            <w:vMerge/>
            <w:shd w:val="clear" w:color="auto" w:fill="auto"/>
          </w:tcPr>
          <w:p w14:paraId="5728C1B9" w14:textId="77777777" w:rsidR="00F22B0D" w:rsidRPr="00C30D6B" w:rsidRDefault="00F22B0D" w:rsidP="00F22B0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551" w:type="dxa"/>
            <w:vMerge/>
            <w:shd w:val="clear" w:color="auto" w:fill="auto"/>
          </w:tcPr>
          <w:p w14:paraId="519CC0AE" w14:textId="77777777" w:rsidR="00F22B0D" w:rsidRPr="00C30D6B" w:rsidRDefault="00F22B0D" w:rsidP="00F22B0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598B153"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Rel-9</w:t>
            </w:r>
          </w:p>
        </w:tc>
        <w:tc>
          <w:tcPr>
            <w:tcW w:w="708" w:type="dxa"/>
            <w:shd w:val="clear" w:color="auto" w:fill="auto"/>
          </w:tcPr>
          <w:p w14:paraId="4DD77606"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5DD798D9"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330FA06A"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E.1/48 AND</w:t>
            </w:r>
          </w:p>
          <w:p w14:paraId="7989C557"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shd w:val="clear" w:color="auto" w:fill="auto"/>
          </w:tcPr>
          <w:p w14:paraId="35649BB5"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6FB64764"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EDDC2F6"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F22B0D" w:rsidRPr="00C30D6B" w:rsidDel="000C06E3" w14:paraId="1061D320" w14:textId="3EC6290A" w:rsidTr="007870DC">
        <w:trPr>
          <w:cantSplit/>
          <w:del w:id="2113" w:author="COMPRION" w:date="2024-08-13T12:48:00Z" w16du:dateUtc="2024-08-13T10:48:00Z"/>
        </w:trPr>
        <w:tc>
          <w:tcPr>
            <w:cnfStyle w:val="001000000000" w:firstRow="0" w:lastRow="0" w:firstColumn="1" w:lastColumn="0" w:oddVBand="0" w:evenVBand="0" w:oddHBand="0" w:evenHBand="0" w:firstRowFirstColumn="0" w:firstRowLastColumn="0" w:lastRowFirstColumn="0" w:lastRowLastColumn="0"/>
            <w:tcW w:w="1077" w:type="dxa"/>
            <w:tcBorders>
              <w:left w:val="single" w:sz="4" w:space="0" w:color="auto"/>
            </w:tcBorders>
            <w:shd w:val="clear" w:color="auto" w:fill="auto"/>
          </w:tcPr>
          <w:p w14:paraId="2DFC2311" w14:textId="0854EAB5" w:rsidR="00F22B0D" w:rsidRPr="00C30D6B" w:rsidDel="000C06E3" w:rsidRDefault="00F22B0D" w:rsidP="00F22B0D">
            <w:pPr>
              <w:pStyle w:val="TAL"/>
              <w:framePr w:hSpace="0" w:wrap="auto" w:vAnchor="margin" w:xAlign="left" w:yAlign="inline"/>
              <w:rPr>
                <w:del w:id="2114" w:author="COMPRION" w:date="2024-08-13T12:48:00Z" w16du:dateUtc="2024-08-13T10:48:00Z"/>
                <w:b w:val="0"/>
                <w:bCs w:val="0"/>
              </w:rPr>
            </w:pPr>
            <w:del w:id="2115" w:author="COMPRION" w:date="2024-08-13T12:48:00Z" w16du:dateUtc="2024-08-13T10:48:00Z">
              <w:r w:rsidRPr="00C30D6B" w:rsidDel="000C06E3">
                <w:delText>27.22.7.16</w:delText>
              </w:r>
            </w:del>
          </w:p>
        </w:tc>
        <w:tc>
          <w:tcPr>
            <w:tcW w:w="850" w:type="dxa"/>
            <w:shd w:val="clear" w:color="auto" w:fill="auto"/>
          </w:tcPr>
          <w:p w14:paraId="3CDA18AB" w14:textId="315040FF" w:rsidR="00F22B0D" w:rsidRPr="00C30D6B" w:rsidDel="000C06E3" w:rsidRDefault="00F22B0D" w:rsidP="00F22B0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2116" w:author="COMPRION" w:date="2024-08-13T12:48:00Z" w16du:dateUtc="2024-08-13T10:48:00Z"/>
              </w:rPr>
            </w:pPr>
            <w:del w:id="2117" w:author="COMPRION" w:date="2024-08-13T12:48:00Z" w16du:dateUtc="2024-08-13T10:48:00Z">
              <w:r w:rsidRPr="00C30D6B" w:rsidDel="000C06E3">
                <w:delText>TBD</w:delText>
              </w:r>
            </w:del>
          </w:p>
        </w:tc>
        <w:tc>
          <w:tcPr>
            <w:tcW w:w="2551" w:type="dxa"/>
            <w:shd w:val="clear" w:color="auto" w:fill="auto"/>
          </w:tcPr>
          <w:p w14:paraId="15F13BA1" w14:textId="67F438A0" w:rsidR="00F22B0D" w:rsidRPr="00C30D6B" w:rsidDel="000C06E3" w:rsidRDefault="00F22B0D" w:rsidP="00F22B0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2118" w:author="COMPRION" w:date="2024-08-13T12:48:00Z" w16du:dateUtc="2024-08-13T10:48:00Z"/>
              </w:rPr>
            </w:pPr>
            <w:del w:id="2119" w:author="COMPRION" w:date="2024-08-13T12:48:00Z" w16du:dateUtc="2024-08-13T10:48:00Z">
              <w:r w:rsidRPr="00C30D6B" w:rsidDel="000C06E3">
                <w:delText>Browsing status event</w:delText>
              </w:r>
            </w:del>
          </w:p>
        </w:tc>
        <w:tc>
          <w:tcPr>
            <w:tcW w:w="673" w:type="dxa"/>
            <w:shd w:val="clear" w:color="auto" w:fill="auto"/>
          </w:tcPr>
          <w:p w14:paraId="62894B5B" w14:textId="28185990" w:rsidR="00F22B0D" w:rsidRPr="00C30D6B" w:rsidDel="000C06E3"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2120" w:author="COMPRION" w:date="2024-08-13T12:48:00Z" w16du:dateUtc="2024-08-13T10:48:00Z"/>
              </w:rPr>
            </w:pPr>
            <w:del w:id="2121" w:author="COMPRION" w:date="2024-08-13T12:48:00Z" w16du:dateUtc="2024-08-13T10:48:00Z">
              <w:r w:rsidRPr="00C30D6B" w:rsidDel="000C06E3">
                <w:delText>Rel-6</w:delText>
              </w:r>
            </w:del>
          </w:p>
        </w:tc>
        <w:tc>
          <w:tcPr>
            <w:tcW w:w="708" w:type="dxa"/>
            <w:shd w:val="clear" w:color="auto" w:fill="auto"/>
          </w:tcPr>
          <w:p w14:paraId="481CC0EB" w14:textId="4930A10F" w:rsidR="00F22B0D" w:rsidRPr="00C30D6B" w:rsidDel="000C06E3"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2122" w:author="COMPRION" w:date="2024-08-13T12:48:00Z" w16du:dateUtc="2024-08-13T10:48:00Z"/>
              </w:rPr>
            </w:pPr>
          </w:p>
        </w:tc>
        <w:tc>
          <w:tcPr>
            <w:tcW w:w="964" w:type="dxa"/>
            <w:shd w:val="clear" w:color="auto" w:fill="auto"/>
          </w:tcPr>
          <w:p w14:paraId="1221CF91" w14:textId="699F9BAE" w:rsidR="00F22B0D" w:rsidRPr="00C30D6B" w:rsidDel="000C06E3"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2123" w:author="COMPRION" w:date="2024-08-13T12:48:00Z" w16du:dateUtc="2024-08-13T10:48:00Z"/>
              </w:rPr>
            </w:pPr>
          </w:p>
        </w:tc>
        <w:tc>
          <w:tcPr>
            <w:tcW w:w="1020" w:type="dxa"/>
            <w:shd w:val="clear" w:color="auto" w:fill="auto"/>
          </w:tcPr>
          <w:p w14:paraId="36249923" w14:textId="2D19F71B" w:rsidR="00F22B0D" w:rsidRPr="00C30D6B" w:rsidDel="000C06E3"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2124" w:author="COMPRION" w:date="2024-08-13T12:48:00Z" w16du:dateUtc="2024-08-13T10:48:00Z"/>
              </w:rPr>
            </w:pPr>
            <w:del w:id="2125" w:author="COMPRION" w:date="2024-08-13T12:48:00Z" w16du:dateUtc="2024-08-13T10:48:00Z">
              <w:r w:rsidRPr="00C30D6B" w:rsidDel="000C06E3">
                <w:delText>E.1/193 AND</w:delText>
              </w:r>
            </w:del>
          </w:p>
          <w:p w14:paraId="351394AE" w14:textId="4C9259AE" w:rsidR="00F22B0D" w:rsidRPr="00C30D6B" w:rsidDel="000C06E3"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2126" w:author="COMPRION" w:date="2024-08-13T12:48:00Z" w16du:dateUtc="2024-08-13T10:48:00Z"/>
              </w:rPr>
            </w:pPr>
            <w:del w:id="2127" w:author="COMPRION" w:date="2024-08-13T12:48:00Z" w16du:dateUtc="2024-08-13T10:48:00Z">
              <w:r w:rsidRPr="00C30D6B" w:rsidDel="000C06E3">
                <w:delText>E.1/33</w:delText>
              </w:r>
            </w:del>
          </w:p>
        </w:tc>
        <w:tc>
          <w:tcPr>
            <w:tcW w:w="1077" w:type="dxa"/>
            <w:shd w:val="clear" w:color="auto" w:fill="auto"/>
          </w:tcPr>
          <w:p w14:paraId="4B3B9D32" w14:textId="50CCE098" w:rsidR="00F22B0D" w:rsidRPr="00C30D6B" w:rsidDel="000C06E3"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2128" w:author="COMPRION" w:date="2024-08-13T12:48:00Z" w16du:dateUtc="2024-08-13T10:48:00Z"/>
              </w:rPr>
            </w:pPr>
            <w:del w:id="2129" w:author="COMPRION" w:date="2024-08-13T12:48:00Z" w16du:dateUtc="2024-08-13T10:48:00Z">
              <w:r w:rsidRPr="00C30D6B" w:rsidDel="000C06E3">
                <w:delText>TBD</w:delText>
              </w:r>
            </w:del>
          </w:p>
        </w:tc>
        <w:tc>
          <w:tcPr>
            <w:tcW w:w="737" w:type="dxa"/>
            <w:shd w:val="clear" w:color="auto" w:fill="auto"/>
          </w:tcPr>
          <w:p w14:paraId="490A53AA" w14:textId="5ED0F9F0" w:rsidR="00F22B0D" w:rsidRPr="00C30D6B" w:rsidDel="000C06E3"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2130" w:author="COMPRION" w:date="2024-08-13T12:48:00Z" w16du:dateUtc="2024-08-13T10:48:00Z"/>
              </w:rPr>
            </w:pPr>
          </w:p>
        </w:tc>
        <w:tc>
          <w:tcPr>
            <w:tcW w:w="901" w:type="dxa"/>
            <w:shd w:val="clear" w:color="auto" w:fill="auto"/>
          </w:tcPr>
          <w:p w14:paraId="2C388C0F" w14:textId="12115A69" w:rsidR="00F22B0D" w:rsidRPr="00C30D6B" w:rsidDel="000C06E3"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2131" w:author="COMPRION" w:date="2024-08-13T12:48:00Z" w16du:dateUtc="2024-08-13T10:48:00Z"/>
              </w:rPr>
            </w:pPr>
          </w:p>
        </w:tc>
      </w:tr>
      <w:tr w:rsidR="00F22B0D" w:rsidRPr="00C30D6B" w14:paraId="182C9A5B" w14:textId="77777777" w:rsidTr="007870DC">
        <w:trPr>
          <w:cnfStyle w:val="000000100000" w:firstRow="0" w:lastRow="0" w:firstColumn="0" w:lastColumn="0" w:oddVBand="0" w:evenVBand="0" w:oddHBand="1" w:evenHBand="0" w:firstRowFirstColumn="0" w:firstRowLastColumn="0" w:lastRowFirstColumn="0" w:lastRowLastColumn="0"/>
          <w:cantSplit/>
          <w:ins w:id="2132" w:author="COMPRION" w:date="2024-08-13T12:58:00Z" w16du:dateUtc="2024-08-13T10:58:00Z"/>
        </w:trPr>
        <w:tc>
          <w:tcPr>
            <w:cnfStyle w:val="001000000000" w:firstRow="0" w:lastRow="0" w:firstColumn="1" w:lastColumn="0" w:oddVBand="0" w:evenVBand="0" w:oddHBand="0" w:evenHBand="0" w:firstRowFirstColumn="0" w:firstRowLastColumn="0" w:lastRowFirstColumn="0" w:lastRowLastColumn="0"/>
            <w:tcW w:w="1077" w:type="dxa"/>
            <w:tcBorders>
              <w:left w:val="single" w:sz="4" w:space="0" w:color="auto"/>
            </w:tcBorders>
            <w:shd w:val="clear" w:color="auto" w:fill="auto"/>
          </w:tcPr>
          <w:p w14:paraId="1942B517" w14:textId="44CAAAF9" w:rsidR="00F22B0D" w:rsidRPr="00C30D6B" w:rsidRDefault="00495986" w:rsidP="00F22B0D">
            <w:pPr>
              <w:pStyle w:val="TAL"/>
              <w:framePr w:hSpace="0" w:wrap="auto" w:vAnchor="margin" w:xAlign="left" w:yAlign="inline"/>
              <w:rPr>
                <w:ins w:id="2133" w:author="COMPRION" w:date="2024-08-13T12:58:00Z" w16du:dateUtc="2024-08-13T10:58:00Z"/>
              </w:rPr>
            </w:pPr>
            <w:ins w:id="2134" w:author="COMPRION" w:date="2024-08-13T13:57:00Z" w16du:dateUtc="2024-08-13T11:57:00Z">
              <w:r w:rsidRPr="00C30D6B">
                <w:t>27.22.7.17</w:t>
              </w:r>
            </w:ins>
          </w:p>
        </w:tc>
        <w:tc>
          <w:tcPr>
            <w:tcW w:w="850" w:type="dxa"/>
            <w:shd w:val="clear" w:color="auto" w:fill="auto"/>
          </w:tcPr>
          <w:p w14:paraId="2F29F90A" w14:textId="77777777" w:rsidR="00F22B0D" w:rsidRPr="00C30D6B" w:rsidRDefault="00F22B0D" w:rsidP="00F22B0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2135" w:author="COMPRION" w:date="2024-08-13T12:58:00Z" w16du:dateUtc="2024-08-13T10:58:00Z"/>
              </w:rPr>
            </w:pPr>
          </w:p>
        </w:tc>
        <w:tc>
          <w:tcPr>
            <w:tcW w:w="2551" w:type="dxa"/>
            <w:shd w:val="clear" w:color="auto" w:fill="auto"/>
          </w:tcPr>
          <w:p w14:paraId="7843CB9F" w14:textId="738F0826" w:rsidR="00F22B0D" w:rsidRPr="00495986" w:rsidRDefault="00495986" w:rsidP="00F22B0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2136" w:author="COMPRION" w:date="2024-08-13T12:58:00Z" w16du:dateUtc="2024-08-13T10:58:00Z"/>
                <w:b/>
                <w:bCs/>
              </w:rPr>
            </w:pPr>
            <w:ins w:id="2137" w:author="COMPRION" w:date="2024-08-13T13:57:00Z" w16du:dateUtc="2024-08-13T11:57:00Z">
              <w:r w:rsidRPr="00495986">
                <w:rPr>
                  <w:b/>
                  <w:bCs/>
                </w:rPr>
                <w:t>Network Rejection Event</w:t>
              </w:r>
            </w:ins>
          </w:p>
        </w:tc>
        <w:tc>
          <w:tcPr>
            <w:tcW w:w="673" w:type="dxa"/>
            <w:shd w:val="clear" w:color="auto" w:fill="auto"/>
          </w:tcPr>
          <w:p w14:paraId="5BE78E8B"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2138" w:author="COMPRION" w:date="2024-08-13T12:58:00Z" w16du:dateUtc="2024-08-13T10:58:00Z"/>
              </w:rPr>
            </w:pPr>
          </w:p>
        </w:tc>
        <w:tc>
          <w:tcPr>
            <w:tcW w:w="708" w:type="dxa"/>
            <w:shd w:val="clear" w:color="auto" w:fill="auto"/>
          </w:tcPr>
          <w:p w14:paraId="5D544708"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2139" w:author="COMPRION" w:date="2024-08-13T12:58:00Z" w16du:dateUtc="2024-08-13T10:58:00Z"/>
              </w:rPr>
            </w:pPr>
          </w:p>
        </w:tc>
        <w:tc>
          <w:tcPr>
            <w:tcW w:w="964" w:type="dxa"/>
            <w:shd w:val="clear" w:color="auto" w:fill="auto"/>
          </w:tcPr>
          <w:p w14:paraId="0535E443"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2140" w:author="COMPRION" w:date="2024-08-13T12:58:00Z" w16du:dateUtc="2024-08-13T10:58:00Z"/>
              </w:rPr>
            </w:pPr>
          </w:p>
        </w:tc>
        <w:tc>
          <w:tcPr>
            <w:tcW w:w="1020" w:type="dxa"/>
            <w:shd w:val="clear" w:color="auto" w:fill="auto"/>
          </w:tcPr>
          <w:p w14:paraId="7F829675"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2141" w:author="COMPRION" w:date="2024-08-13T12:58:00Z" w16du:dateUtc="2024-08-13T10:58:00Z"/>
              </w:rPr>
            </w:pPr>
          </w:p>
        </w:tc>
        <w:tc>
          <w:tcPr>
            <w:tcW w:w="1077" w:type="dxa"/>
            <w:shd w:val="clear" w:color="auto" w:fill="auto"/>
          </w:tcPr>
          <w:p w14:paraId="4FD30894"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2142" w:author="COMPRION" w:date="2024-08-13T12:58:00Z" w16du:dateUtc="2024-08-13T10:58:00Z"/>
              </w:rPr>
            </w:pPr>
          </w:p>
        </w:tc>
        <w:tc>
          <w:tcPr>
            <w:tcW w:w="737" w:type="dxa"/>
            <w:shd w:val="clear" w:color="auto" w:fill="auto"/>
          </w:tcPr>
          <w:p w14:paraId="6DFCFC31"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2143" w:author="COMPRION" w:date="2024-08-13T12:58:00Z" w16du:dateUtc="2024-08-13T10:58:00Z"/>
              </w:rPr>
            </w:pPr>
          </w:p>
        </w:tc>
        <w:tc>
          <w:tcPr>
            <w:tcW w:w="901" w:type="dxa"/>
            <w:shd w:val="clear" w:color="auto" w:fill="auto"/>
          </w:tcPr>
          <w:p w14:paraId="1D63C942"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2144" w:author="COMPRION" w:date="2024-08-13T12:58:00Z" w16du:dateUtc="2024-08-13T10:58:00Z"/>
              </w:rPr>
            </w:pPr>
          </w:p>
        </w:tc>
      </w:tr>
      <w:tr w:rsidR="00F22B0D" w:rsidRPr="00C30D6B" w14:paraId="6CC594FB" w14:textId="77777777" w:rsidTr="007870DC">
        <w:trPr>
          <w:cantSplit/>
        </w:trPr>
        <w:tc>
          <w:tcPr>
            <w:cnfStyle w:val="001000000000" w:firstRow="0" w:lastRow="0" w:firstColumn="1" w:lastColumn="0" w:oddVBand="0" w:evenVBand="0" w:oddHBand="0" w:evenHBand="0" w:firstRowFirstColumn="0" w:firstRowLastColumn="0" w:lastRowFirstColumn="0" w:lastRowLastColumn="0"/>
            <w:tcW w:w="1077" w:type="dxa"/>
            <w:tcBorders>
              <w:left w:val="single" w:sz="4" w:space="0" w:color="auto"/>
            </w:tcBorders>
            <w:shd w:val="clear" w:color="auto" w:fill="auto"/>
          </w:tcPr>
          <w:p w14:paraId="13ED2488" w14:textId="549C918B" w:rsidR="00F22B0D" w:rsidRPr="00C30D6B" w:rsidRDefault="00F22B0D" w:rsidP="00F22B0D">
            <w:pPr>
              <w:pStyle w:val="TAL"/>
              <w:framePr w:hSpace="0" w:wrap="auto" w:vAnchor="margin" w:xAlign="left" w:yAlign="inline"/>
              <w:rPr>
                <w:b w:val="0"/>
                <w:bCs w:val="0"/>
              </w:rPr>
            </w:pPr>
            <w:del w:id="2145" w:author="COMPRION" w:date="2024-08-13T13:57:00Z" w16du:dateUtc="2024-08-13T11:57:00Z">
              <w:r w:rsidRPr="00C30D6B" w:rsidDel="00495986">
                <w:delText>27.22.7.17</w:delText>
              </w:r>
            </w:del>
          </w:p>
        </w:tc>
        <w:tc>
          <w:tcPr>
            <w:tcW w:w="850" w:type="dxa"/>
            <w:shd w:val="clear" w:color="auto" w:fill="auto"/>
          </w:tcPr>
          <w:p w14:paraId="0B9F27D6" w14:textId="77777777" w:rsidR="00F22B0D" w:rsidRPr="00C30D6B" w:rsidRDefault="00F22B0D" w:rsidP="00F22B0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1.1</w:t>
            </w:r>
          </w:p>
        </w:tc>
        <w:tc>
          <w:tcPr>
            <w:tcW w:w="2551" w:type="dxa"/>
            <w:shd w:val="clear" w:color="auto" w:fill="auto"/>
          </w:tcPr>
          <w:p w14:paraId="73C7F995" w14:textId="214BC876" w:rsidR="00F22B0D" w:rsidRPr="00C30D6B" w:rsidRDefault="00F22B0D" w:rsidP="00F22B0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Network Rejection</w:t>
            </w:r>
            <w:del w:id="2146" w:author="COMPRION" w:date="2024-08-13T14:01:00Z" w16du:dateUtc="2024-08-13T12:01:00Z">
              <w:r w:rsidRPr="00C30D6B" w:rsidDel="00495986">
                <w:delText xml:space="preserve"> Event</w:delText>
              </w:r>
            </w:del>
            <w:r w:rsidRPr="00C30D6B">
              <w:t>, ATTACH REJECT</w:t>
            </w:r>
          </w:p>
        </w:tc>
        <w:tc>
          <w:tcPr>
            <w:tcW w:w="673" w:type="dxa"/>
            <w:shd w:val="clear" w:color="auto" w:fill="auto"/>
          </w:tcPr>
          <w:p w14:paraId="59BEB5D9"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4533541"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072EB5EA"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shd w:val="clear" w:color="auto" w:fill="auto"/>
          </w:tcPr>
          <w:p w14:paraId="2605876F"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E.1/33 AND</w:t>
            </w:r>
          </w:p>
          <w:p w14:paraId="3D29745B"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E.1/197</w:t>
            </w:r>
          </w:p>
        </w:tc>
        <w:tc>
          <w:tcPr>
            <w:tcW w:w="1077" w:type="dxa"/>
            <w:shd w:val="clear" w:color="auto" w:fill="auto"/>
          </w:tcPr>
          <w:p w14:paraId="7A61A863" w14:textId="4891037E"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E-USS only</w:t>
            </w:r>
            <w:del w:id="2147" w:author="COMPRION" w:date="2024-08-12T16:34:00Z" w16du:dateUtc="2024-08-12T14:34:00Z">
              <w:r w:rsidRPr="00C30D6B" w:rsidDel="0009777B">
                <w:delText xml:space="preserve"> or</w:delText>
              </w:r>
            </w:del>
            <w:ins w:id="2148" w:author="COMPRION" w:date="2024-08-12T16:34:00Z" w16du:dateUtc="2024-08-12T14:34:00Z">
              <w:r>
                <w:t xml:space="preserve"> OR</w:t>
              </w:r>
            </w:ins>
          </w:p>
          <w:p w14:paraId="0F85DC4C"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NB-SS</w:t>
            </w:r>
          </w:p>
          <w:p w14:paraId="1D610CAE"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(See NOTE)</w:t>
            </w:r>
          </w:p>
        </w:tc>
        <w:tc>
          <w:tcPr>
            <w:tcW w:w="737" w:type="dxa"/>
            <w:shd w:val="clear" w:color="auto" w:fill="auto"/>
          </w:tcPr>
          <w:p w14:paraId="2F30241D"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4E62926"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F22B0D" w:rsidRPr="00C30D6B" w14:paraId="0575E016" w14:textId="77777777" w:rsidTr="007870D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left w:val="single" w:sz="4" w:space="0" w:color="auto"/>
            </w:tcBorders>
            <w:shd w:val="clear" w:color="auto" w:fill="auto"/>
          </w:tcPr>
          <w:p w14:paraId="72F15CE3" w14:textId="3CC6C604" w:rsidR="00F22B0D" w:rsidRPr="00C30D6B" w:rsidRDefault="00F22B0D" w:rsidP="00F22B0D">
            <w:pPr>
              <w:pStyle w:val="TAL"/>
              <w:framePr w:hSpace="0" w:wrap="auto" w:vAnchor="margin" w:xAlign="left" w:yAlign="inline"/>
              <w:rPr>
                <w:b w:val="0"/>
                <w:bCs w:val="0"/>
              </w:rPr>
            </w:pPr>
            <w:del w:id="2149" w:author="COMPRION" w:date="2024-08-13T14:00:00Z" w16du:dateUtc="2024-08-13T12:00:00Z">
              <w:r w:rsidRPr="00C30D6B" w:rsidDel="00495986">
                <w:delText>27.22.7.17</w:delText>
              </w:r>
            </w:del>
          </w:p>
        </w:tc>
        <w:tc>
          <w:tcPr>
            <w:tcW w:w="850" w:type="dxa"/>
            <w:shd w:val="clear" w:color="auto" w:fill="auto"/>
          </w:tcPr>
          <w:p w14:paraId="30856C79" w14:textId="77777777" w:rsidR="00F22B0D" w:rsidRPr="00C30D6B" w:rsidRDefault="00F22B0D" w:rsidP="00F22B0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1.2</w:t>
            </w:r>
          </w:p>
        </w:tc>
        <w:tc>
          <w:tcPr>
            <w:tcW w:w="2551" w:type="dxa"/>
            <w:shd w:val="clear" w:color="auto" w:fill="auto"/>
          </w:tcPr>
          <w:p w14:paraId="099F291D" w14:textId="256F15AD" w:rsidR="00F22B0D" w:rsidRPr="00C30D6B" w:rsidRDefault="00F22B0D" w:rsidP="00F22B0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Network Rejection</w:t>
            </w:r>
            <w:del w:id="2150" w:author="COMPRION" w:date="2024-08-13T14:01:00Z" w16du:dateUtc="2024-08-13T12:01:00Z">
              <w:r w:rsidRPr="00C30D6B" w:rsidDel="00495986">
                <w:delText xml:space="preserve"> Event</w:delText>
              </w:r>
            </w:del>
            <w:r w:rsidRPr="00C30D6B">
              <w:t>, TRACKING AREA UPDATE REJECT</w:t>
            </w:r>
          </w:p>
        </w:tc>
        <w:tc>
          <w:tcPr>
            <w:tcW w:w="673" w:type="dxa"/>
            <w:shd w:val="clear" w:color="auto" w:fill="auto"/>
          </w:tcPr>
          <w:p w14:paraId="39F8F821"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F53E57A"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70974AD7"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shd w:val="clear" w:color="auto" w:fill="auto"/>
          </w:tcPr>
          <w:p w14:paraId="771F0BEB"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E.1/33 AND</w:t>
            </w:r>
          </w:p>
          <w:p w14:paraId="7D193346"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E.1/197</w:t>
            </w:r>
          </w:p>
        </w:tc>
        <w:tc>
          <w:tcPr>
            <w:tcW w:w="1077" w:type="dxa"/>
            <w:shd w:val="clear" w:color="auto" w:fill="auto"/>
          </w:tcPr>
          <w:p w14:paraId="4AD0FCD7" w14:textId="7E3FE44B"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E-USS</w:t>
            </w:r>
            <w:del w:id="2151" w:author="COMPRION" w:date="2024-08-12T16:34:00Z" w16du:dateUtc="2024-08-12T14:34:00Z">
              <w:r w:rsidRPr="00C30D6B" w:rsidDel="0009777B">
                <w:delText xml:space="preserve"> or</w:delText>
              </w:r>
            </w:del>
            <w:ins w:id="2152" w:author="COMPRION" w:date="2024-08-12T16:34:00Z" w16du:dateUtc="2024-08-12T14:34:00Z">
              <w:r>
                <w:t xml:space="preserve"> OR</w:t>
              </w:r>
            </w:ins>
          </w:p>
          <w:p w14:paraId="4E809A0C"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NB-SS</w:t>
            </w:r>
          </w:p>
          <w:p w14:paraId="36A2A550"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(See NOTE)</w:t>
            </w:r>
          </w:p>
        </w:tc>
        <w:tc>
          <w:tcPr>
            <w:tcW w:w="737" w:type="dxa"/>
            <w:shd w:val="clear" w:color="auto" w:fill="auto"/>
          </w:tcPr>
          <w:p w14:paraId="18ACB792"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50B16C9"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F22B0D" w:rsidRPr="00C30D6B" w14:paraId="716B18DE" w14:textId="77777777" w:rsidTr="007870DC">
        <w:trPr>
          <w:cantSplit/>
        </w:trPr>
        <w:tc>
          <w:tcPr>
            <w:cnfStyle w:val="001000000000" w:firstRow="0" w:lastRow="0" w:firstColumn="1" w:lastColumn="0" w:oddVBand="0" w:evenVBand="0" w:oddHBand="0" w:evenHBand="0" w:firstRowFirstColumn="0" w:firstRowLastColumn="0" w:lastRowFirstColumn="0" w:lastRowLastColumn="0"/>
            <w:tcW w:w="1077" w:type="dxa"/>
            <w:tcBorders>
              <w:left w:val="single" w:sz="4" w:space="0" w:color="auto"/>
            </w:tcBorders>
            <w:shd w:val="clear" w:color="auto" w:fill="auto"/>
          </w:tcPr>
          <w:p w14:paraId="16224EE9" w14:textId="2D2E5525" w:rsidR="00F22B0D" w:rsidRPr="00C30D6B" w:rsidRDefault="00F22B0D" w:rsidP="00F22B0D">
            <w:pPr>
              <w:pStyle w:val="TAL"/>
              <w:framePr w:hSpace="0" w:wrap="auto" w:vAnchor="margin" w:xAlign="left" w:yAlign="inline"/>
              <w:rPr>
                <w:b w:val="0"/>
                <w:bCs w:val="0"/>
              </w:rPr>
            </w:pPr>
            <w:del w:id="2153" w:author="COMPRION" w:date="2024-08-13T14:00:00Z" w16du:dateUtc="2024-08-13T12:00:00Z">
              <w:r w:rsidRPr="00C30D6B" w:rsidDel="00495986">
                <w:delText>27.22.7.17</w:delText>
              </w:r>
            </w:del>
          </w:p>
        </w:tc>
        <w:tc>
          <w:tcPr>
            <w:tcW w:w="850" w:type="dxa"/>
            <w:shd w:val="clear" w:color="auto" w:fill="auto"/>
          </w:tcPr>
          <w:p w14:paraId="3D3A0CD9" w14:textId="77777777" w:rsidR="00F22B0D" w:rsidRPr="00C30D6B" w:rsidRDefault="00F22B0D" w:rsidP="00F22B0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1.3</w:t>
            </w:r>
          </w:p>
        </w:tc>
        <w:tc>
          <w:tcPr>
            <w:tcW w:w="2551" w:type="dxa"/>
            <w:shd w:val="clear" w:color="auto" w:fill="auto"/>
          </w:tcPr>
          <w:p w14:paraId="770BB041" w14:textId="48EB7EC6" w:rsidR="00F22B0D" w:rsidRPr="00C30D6B" w:rsidRDefault="00F22B0D" w:rsidP="00F22B0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Network Rejection</w:t>
            </w:r>
            <w:del w:id="2154" w:author="COMPRION" w:date="2024-08-13T14:01:00Z" w16du:dateUtc="2024-08-13T12:01:00Z">
              <w:r w:rsidRPr="00C30D6B" w:rsidDel="00495986">
                <w:delText xml:space="preserve"> Event</w:delText>
              </w:r>
            </w:del>
            <w:r w:rsidRPr="00C30D6B">
              <w:t>, REGISTRATION REJECT-Initial Registration</w:t>
            </w:r>
          </w:p>
        </w:tc>
        <w:tc>
          <w:tcPr>
            <w:tcW w:w="673" w:type="dxa"/>
            <w:shd w:val="clear" w:color="auto" w:fill="auto"/>
          </w:tcPr>
          <w:p w14:paraId="16759C23"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shd w:val="clear" w:color="auto" w:fill="auto"/>
          </w:tcPr>
          <w:p w14:paraId="38F39B32"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749594A5"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297462B9"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E.1/33 AND</w:t>
            </w:r>
          </w:p>
          <w:p w14:paraId="70FC1285"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E.1/197</w:t>
            </w:r>
          </w:p>
        </w:tc>
        <w:tc>
          <w:tcPr>
            <w:tcW w:w="1077" w:type="dxa"/>
            <w:shd w:val="clear" w:color="auto" w:fill="auto"/>
          </w:tcPr>
          <w:p w14:paraId="115F64D1"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13AB5A01"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FA8950E"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F22B0D" w:rsidRPr="00C30D6B" w14:paraId="04C6F594" w14:textId="77777777" w:rsidTr="007870D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left w:val="single" w:sz="4" w:space="0" w:color="auto"/>
            </w:tcBorders>
            <w:shd w:val="clear" w:color="auto" w:fill="auto"/>
          </w:tcPr>
          <w:p w14:paraId="34A5F43C" w14:textId="423DE143" w:rsidR="00F22B0D" w:rsidRPr="00C30D6B" w:rsidRDefault="00F22B0D" w:rsidP="00F22B0D">
            <w:pPr>
              <w:pStyle w:val="TAL"/>
              <w:framePr w:hSpace="0" w:wrap="auto" w:vAnchor="margin" w:xAlign="left" w:yAlign="inline"/>
              <w:rPr>
                <w:b w:val="0"/>
                <w:bCs w:val="0"/>
              </w:rPr>
            </w:pPr>
            <w:del w:id="2155" w:author="COMPRION" w:date="2024-08-13T14:00:00Z" w16du:dateUtc="2024-08-13T12:00:00Z">
              <w:r w:rsidRPr="00C30D6B" w:rsidDel="00495986">
                <w:delText>27.22.7.17</w:delText>
              </w:r>
            </w:del>
          </w:p>
        </w:tc>
        <w:tc>
          <w:tcPr>
            <w:tcW w:w="850" w:type="dxa"/>
            <w:shd w:val="clear" w:color="auto" w:fill="auto"/>
          </w:tcPr>
          <w:p w14:paraId="5D9777BD" w14:textId="77777777" w:rsidR="00F22B0D" w:rsidRPr="00C30D6B" w:rsidRDefault="00F22B0D" w:rsidP="00F22B0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1.4</w:t>
            </w:r>
          </w:p>
        </w:tc>
        <w:tc>
          <w:tcPr>
            <w:tcW w:w="2551" w:type="dxa"/>
            <w:shd w:val="clear" w:color="auto" w:fill="auto"/>
          </w:tcPr>
          <w:p w14:paraId="16D9749D" w14:textId="65058B75" w:rsidR="00F22B0D" w:rsidRPr="00C30D6B" w:rsidRDefault="00F22B0D" w:rsidP="00F22B0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Network Rejection</w:t>
            </w:r>
            <w:del w:id="2156" w:author="COMPRION" w:date="2024-08-13T14:01:00Z" w16du:dateUtc="2024-08-13T12:01:00Z">
              <w:r w:rsidRPr="00C30D6B" w:rsidDel="00495986">
                <w:delText xml:space="preserve"> Event</w:delText>
              </w:r>
            </w:del>
            <w:r w:rsidRPr="00C30D6B">
              <w:t>, REGISTRATION REJECT- Mobility Registration updating</w:t>
            </w:r>
          </w:p>
        </w:tc>
        <w:tc>
          <w:tcPr>
            <w:tcW w:w="673" w:type="dxa"/>
            <w:shd w:val="clear" w:color="auto" w:fill="auto"/>
          </w:tcPr>
          <w:p w14:paraId="2F5B748B"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shd w:val="clear" w:color="auto" w:fill="auto"/>
          </w:tcPr>
          <w:p w14:paraId="6292B33D"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30F31496"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786987C5"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E.1/33 AND</w:t>
            </w:r>
          </w:p>
          <w:p w14:paraId="038A8323"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E.1/197</w:t>
            </w:r>
          </w:p>
        </w:tc>
        <w:tc>
          <w:tcPr>
            <w:tcW w:w="1077" w:type="dxa"/>
            <w:shd w:val="clear" w:color="auto" w:fill="auto"/>
          </w:tcPr>
          <w:p w14:paraId="73D57ED9"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60704051"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D605C6F"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F22B0D" w:rsidRPr="00C30D6B" w:rsidDel="005A5F64" w14:paraId="311BB375" w14:textId="6E43E876" w:rsidTr="00495986">
        <w:trPr>
          <w:cantSplit/>
          <w:del w:id="2157" w:author="COMPRION" w:date="2024-08-13T12:18:00Z" w16du:dateUtc="2024-08-13T10:18:00Z"/>
        </w:trPr>
        <w:tc>
          <w:tcPr>
            <w:cnfStyle w:val="001000000000" w:firstRow="0" w:lastRow="0" w:firstColumn="1" w:lastColumn="0" w:oddVBand="0" w:evenVBand="0" w:oddHBand="0" w:evenHBand="0" w:firstRowFirstColumn="0" w:firstRowLastColumn="0" w:lastRowFirstColumn="0" w:lastRowLastColumn="0"/>
            <w:tcW w:w="1077" w:type="dxa"/>
            <w:tcBorders>
              <w:left w:val="single" w:sz="4" w:space="0" w:color="auto"/>
              <w:bottom w:val="single" w:sz="2" w:space="0" w:color="auto"/>
            </w:tcBorders>
            <w:shd w:val="clear" w:color="auto" w:fill="auto"/>
          </w:tcPr>
          <w:p w14:paraId="5FC7EDC7" w14:textId="0926589B" w:rsidR="00F22B0D" w:rsidRPr="00C30D6B" w:rsidDel="005A5F64" w:rsidRDefault="00F22B0D" w:rsidP="00F22B0D">
            <w:pPr>
              <w:pStyle w:val="TAL"/>
              <w:framePr w:hSpace="0" w:wrap="auto" w:vAnchor="margin" w:xAlign="left" w:yAlign="inline"/>
              <w:rPr>
                <w:del w:id="2158" w:author="COMPRION" w:date="2024-08-13T12:18:00Z" w16du:dateUtc="2024-08-13T10:18:00Z"/>
                <w:b w:val="0"/>
                <w:bCs w:val="0"/>
              </w:rPr>
            </w:pPr>
            <w:del w:id="2159" w:author="COMPRION" w:date="2024-08-13T12:18:00Z" w16du:dateUtc="2024-08-13T10:18:00Z">
              <w:r w:rsidRPr="00C30D6B" w:rsidDel="005A5F64">
                <w:delText> </w:delText>
              </w:r>
            </w:del>
          </w:p>
        </w:tc>
        <w:tc>
          <w:tcPr>
            <w:tcW w:w="850" w:type="dxa"/>
            <w:tcBorders>
              <w:bottom w:val="single" w:sz="2" w:space="0" w:color="auto"/>
            </w:tcBorders>
            <w:shd w:val="clear" w:color="auto" w:fill="auto"/>
          </w:tcPr>
          <w:p w14:paraId="13F9E248" w14:textId="72BB3EB7" w:rsidR="00F22B0D" w:rsidRPr="00C30D6B" w:rsidDel="005A5F64" w:rsidRDefault="00F22B0D" w:rsidP="00F22B0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2160" w:author="COMPRION" w:date="2024-08-13T12:18:00Z" w16du:dateUtc="2024-08-13T10:18:00Z"/>
              </w:rPr>
            </w:pPr>
            <w:del w:id="2161" w:author="COMPRION" w:date="2024-08-13T12:18:00Z" w16du:dateUtc="2024-08-13T10:18:00Z">
              <w:r w:rsidRPr="00C30D6B" w:rsidDel="005A5F64">
                <w:delText>TBD</w:delText>
              </w:r>
            </w:del>
          </w:p>
        </w:tc>
        <w:tc>
          <w:tcPr>
            <w:tcW w:w="2551" w:type="dxa"/>
            <w:tcBorders>
              <w:bottom w:val="single" w:sz="2" w:space="0" w:color="auto"/>
            </w:tcBorders>
            <w:shd w:val="clear" w:color="auto" w:fill="auto"/>
          </w:tcPr>
          <w:p w14:paraId="746AA8B6" w14:textId="09E1F531" w:rsidR="00F22B0D" w:rsidRPr="00C30D6B" w:rsidDel="005A5F64" w:rsidRDefault="00F22B0D" w:rsidP="00F22B0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2162" w:author="COMPRION" w:date="2024-08-13T12:18:00Z" w16du:dateUtc="2024-08-13T10:18:00Z"/>
              </w:rPr>
            </w:pPr>
            <w:del w:id="2163" w:author="COMPRION" w:date="2024-08-13T12:18:00Z" w16du:dateUtc="2024-08-13T10:18:00Z">
              <w:r w:rsidRPr="00C30D6B" w:rsidDel="005A5F64">
                <w:delText>Frame information changed event</w:delText>
              </w:r>
            </w:del>
          </w:p>
        </w:tc>
        <w:tc>
          <w:tcPr>
            <w:tcW w:w="673" w:type="dxa"/>
            <w:tcBorders>
              <w:bottom w:val="single" w:sz="2" w:space="0" w:color="auto"/>
            </w:tcBorders>
            <w:shd w:val="clear" w:color="auto" w:fill="auto"/>
          </w:tcPr>
          <w:p w14:paraId="3AD7560A" w14:textId="4D4B4EEF" w:rsidR="00F22B0D" w:rsidRPr="00C30D6B" w:rsidDel="005A5F64"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2164" w:author="COMPRION" w:date="2024-08-13T12:18:00Z" w16du:dateUtc="2024-08-13T10:18:00Z"/>
              </w:rPr>
            </w:pPr>
            <w:del w:id="2165" w:author="COMPRION" w:date="2024-08-13T12:18:00Z" w16du:dateUtc="2024-08-13T10:18:00Z">
              <w:r w:rsidRPr="00C30D6B" w:rsidDel="005A5F64">
                <w:delText>Rel-6</w:delText>
              </w:r>
            </w:del>
          </w:p>
        </w:tc>
        <w:tc>
          <w:tcPr>
            <w:tcW w:w="708" w:type="dxa"/>
            <w:tcBorders>
              <w:bottom w:val="single" w:sz="2" w:space="0" w:color="auto"/>
            </w:tcBorders>
            <w:shd w:val="clear" w:color="auto" w:fill="auto"/>
          </w:tcPr>
          <w:p w14:paraId="720C844A" w14:textId="5D200C6D" w:rsidR="00F22B0D" w:rsidRPr="00C30D6B" w:rsidDel="005A5F64"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2166" w:author="COMPRION" w:date="2024-08-13T12:18:00Z" w16du:dateUtc="2024-08-13T10:18:00Z"/>
              </w:rPr>
            </w:pPr>
          </w:p>
        </w:tc>
        <w:tc>
          <w:tcPr>
            <w:tcW w:w="964" w:type="dxa"/>
            <w:tcBorders>
              <w:bottom w:val="single" w:sz="2" w:space="0" w:color="auto"/>
            </w:tcBorders>
            <w:shd w:val="clear" w:color="auto" w:fill="auto"/>
          </w:tcPr>
          <w:p w14:paraId="653BEFBC" w14:textId="31899720" w:rsidR="00F22B0D" w:rsidRPr="00C30D6B" w:rsidDel="005A5F64"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2167" w:author="COMPRION" w:date="2024-08-13T12:18:00Z" w16du:dateUtc="2024-08-13T10:18:00Z"/>
              </w:rPr>
            </w:pPr>
          </w:p>
        </w:tc>
        <w:tc>
          <w:tcPr>
            <w:tcW w:w="1020" w:type="dxa"/>
            <w:tcBorders>
              <w:bottom w:val="single" w:sz="2" w:space="0" w:color="auto"/>
            </w:tcBorders>
            <w:shd w:val="clear" w:color="auto" w:fill="auto"/>
          </w:tcPr>
          <w:p w14:paraId="4768EC05" w14:textId="323D3EC2" w:rsidR="00F22B0D" w:rsidRPr="00C30D6B" w:rsidDel="005A5F64"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2168" w:author="COMPRION" w:date="2024-08-13T12:18:00Z" w16du:dateUtc="2024-08-13T10:18:00Z"/>
              </w:rPr>
            </w:pPr>
            <w:del w:id="2169" w:author="COMPRION" w:date="2024-08-13T12:18:00Z" w16du:dateUtc="2024-08-13T10:18:00Z">
              <w:r w:rsidRPr="00C30D6B" w:rsidDel="005A5F64">
                <w:delText>E.1/195 AND</w:delText>
              </w:r>
            </w:del>
          </w:p>
          <w:p w14:paraId="1F3344CD" w14:textId="18BC72B4" w:rsidR="00F22B0D" w:rsidRPr="00C30D6B" w:rsidDel="005A5F64"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2170" w:author="COMPRION" w:date="2024-08-13T12:18:00Z" w16du:dateUtc="2024-08-13T10:18:00Z"/>
              </w:rPr>
            </w:pPr>
            <w:del w:id="2171" w:author="COMPRION" w:date="2024-08-13T12:18:00Z" w16du:dateUtc="2024-08-13T10:18:00Z">
              <w:r w:rsidRPr="00C30D6B" w:rsidDel="005A5F64">
                <w:delText>E.1/177 AND</w:delText>
              </w:r>
            </w:del>
          </w:p>
          <w:p w14:paraId="0CE31CCE" w14:textId="75649E25" w:rsidR="00F22B0D" w:rsidRPr="00C30D6B" w:rsidDel="005A5F64"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2172" w:author="COMPRION" w:date="2024-08-13T12:18:00Z" w16du:dateUtc="2024-08-13T10:18:00Z"/>
              </w:rPr>
            </w:pPr>
            <w:del w:id="2173" w:author="COMPRION" w:date="2024-08-13T12:18:00Z" w16du:dateUtc="2024-08-13T10:18:00Z">
              <w:r w:rsidRPr="00C30D6B" w:rsidDel="005A5F64">
                <w:delText>E.1/178</w:delText>
              </w:r>
            </w:del>
          </w:p>
        </w:tc>
        <w:tc>
          <w:tcPr>
            <w:tcW w:w="1077" w:type="dxa"/>
            <w:tcBorders>
              <w:bottom w:val="single" w:sz="2" w:space="0" w:color="auto"/>
            </w:tcBorders>
            <w:shd w:val="clear" w:color="auto" w:fill="auto"/>
          </w:tcPr>
          <w:p w14:paraId="7FD4C461" w14:textId="090A4E9B" w:rsidR="00F22B0D" w:rsidRPr="00C30D6B" w:rsidDel="005A5F64"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2174" w:author="COMPRION" w:date="2024-08-13T12:18:00Z" w16du:dateUtc="2024-08-13T10:18:00Z"/>
              </w:rPr>
            </w:pPr>
            <w:del w:id="2175" w:author="COMPRION" w:date="2024-08-13T12:18:00Z" w16du:dateUtc="2024-08-13T10:18:00Z">
              <w:r w:rsidRPr="00C30D6B" w:rsidDel="005A5F64">
                <w:delText>TBD</w:delText>
              </w:r>
            </w:del>
          </w:p>
        </w:tc>
        <w:tc>
          <w:tcPr>
            <w:tcW w:w="737" w:type="dxa"/>
            <w:tcBorders>
              <w:bottom w:val="single" w:sz="2" w:space="0" w:color="auto"/>
            </w:tcBorders>
            <w:shd w:val="clear" w:color="auto" w:fill="auto"/>
          </w:tcPr>
          <w:p w14:paraId="207EAA43" w14:textId="6B763BC4" w:rsidR="00F22B0D" w:rsidRPr="00C30D6B" w:rsidDel="005A5F64"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2176" w:author="COMPRION" w:date="2024-08-13T12:18:00Z" w16du:dateUtc="2024-08-13T10:18:00Z"/>
              </w:rPr>
            </w:pPr>
          </w:p>
        </w:tc>
        <w:tc>
          <w:tcPr>
            <w:tcW w:w="901" w:type="dxa"/>
            <w:tcBorders>
              <w:bottom w:val="single" w:sz="2" w:space="0" w:color="auto"/>
            </w:tcBorders>
            <w:shd w:val="clear" w:color="auto" w:fill="auto"/>
          </w:tcPr>
          <w:p w14:paraId="36568AE8" w14:textId="31DFB588" w:rsidR="00F22B0D" w:rsidRPr="00C30D6B" w:rsidDel="005A5F64"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2177" w:author="COMPRION" w:date="2024-08-13T12:18:00Z" w16du:dateUtc="2024-08-13T10:18:00Z"/>
              </w:rPr>
            </w:pPr>
          </w:p>
        </w:tc>
      </w:tr>
      <w:tr w:rsidR="00F22B0D" w:rsidRPr="00C30D6B" w14:paraId="7378A38D" w14:textId="77777777" w:rsidTr="00495986">
        <w:trPr>
          <w:cnfStyle w:val="000000100000" w:firstRow="0" w:lastRow="0" w:firstColumn="0" w:lastColumn="0" w:oddVBand="0" w:evenVBand="0" w:oddHBand="1" w:evenHBand="0" w:firstRowFirstColumn="0" w:firstRowLastColumn="0" w:lastRowFirstColumn="0" w:lastRowLastColumn="0"/>
          <w:cantSplit/>
          <w:ins w:id="2178" w:author="COMPRION" w:date="2024-08-13T12:58:00Z" w16du:dateUtc="2024-08-13T10:58:00Z"/>
        </w:trPr>
        <w:tc>
          <w:tcPr>
            <w:cnfStyle w:val="001000000000" w:firstRow="0" w:lastRow="0" w:firstColumn="1" w:lastColumn="0" w:oddVBand="0" w:evenVBand="0" w:oddHBand="0" w:evenHBand="0" w:firstRowFirstColumn="0" w:firstRowLastColumn="0" w:lastRowFirstColumn="0" w:lastRowLastColumn="0"/>
            <w:tcW w:w="1077" w:type="dxa"/>
            <w:tcBorders>
              <w:top w:val="single" w:sz="2" w:space="0" w:color="auto"/>
              <w:left w:val="single" w:sz="2" w:space="0" w:color="auto"/>
              <w:bottom w:val="single" w:sz="2" w:space="0" w:color="auto"/>
              <w:right w:val="nil"/>
            </w:tcBorders>
            <w:shd w:val="clear" w:color="auto" w:fill="F2F2F2" w:themeFill="background1" w:themeFillShade="F2"/>
          </w:tcPr>
          <w:tbl>
            <w:tblPr>
              <w:tblStyle w:val="ListTable4-Accent3"/>
              <w:tblpPr w:leftFromText="181" w:rightFromText="181" w:vertAnchor="text" w:tblpXSpec="center" w:tblpY="-1417"/>
              <w:tblOverlap w:val="never"/>
              <w:tblW w:w="10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4A0" w:firstRow="1" w:lastRow="0" w:firstColumn="1" w:lastColumn="0" w:noHBand="0" w:noVBand="1"/>
            </w:tblPr>
            <w:tblGrid>
              <w:gridCol w:w="2539"/>
              <w:gridCol w:w="2004"/>
              <w:gridCol w:w="6015"/>
            </w:tblGrid>
            <w:tr w:rsidR="00495986" w:rsidRPr="00495986" w14:paraId="6C2B4AD2" w14:textId="77777777" w:rsidTr="0036252F">
              <w:trPr>
                <w:cnfStyle w:val="100000000000" w:firstRow="1" w:lastRow="0" w:firstColumn="0" w:lastColumn="0" w:oddVBand="0" w:evenVBand="0" w:oddHBand="0" w:evenHBand="0" w:firstRowFirstColumn="0" w:firstRowLastColumn="0" w:lastRowFirstColumn="0" w:lastRowLastColumn="0"/>
                <w:cantSplit/>
                <w:ins w:id="2179" w:author="COMPRION" w:date="2024-08-13T14:02:00Z" w16du:dateUtc="2024-08-13T12:02:00Z"/>
              </w:trPr>
              <w:tc>
                <w:tcPr>
                  <w:cnfStyle w:val="001000000000" w:firstRow="0" w:lastRow="0" w:firstColumn="1" w:lastColumn="0" w:oddVBand="0" w:evenVBand="0" w:oddHBand="0" w:evenHBand="0" w:firstRowFirstColumn="0" w:firstRowLastColumn="0" w:lastRowFirstColumn="0" w:lastRowLastColumn="0"/>
                  <w:tcW w:w="1077" w:type="dxa"/>
                  <w:tcBorders>
                    <w:left w:val="single" w:sz="4" w:space="0" w:color="auto"/>
                  </w:tcBorders>
                  <w:shd w:val="clear" w:color="auto" w:fill="auto"/>
                </w:tcPr>
                <w:p w14:paraId="014FA6A8" w14:textId="77777777" w:rsidR="00495986" w:rsidRPr="00495986" w:rsidRDefault="00495986" w:rsidP="00495986">
                  <w:pPr>
                    <w:pStyle w:val="TAL"/>
                    <w:framePr w:hSpace="0" w:wrap="auto" w:vAnchor="margin" w:xAlign="left" w:yAlign="inline"/>
                    <w:rPr>
                      <w:ins w:id="2180" w:author="COMPRION" w:date="2024-08-13T14:02:00Z" w16du:dateUtc="2024-08-13T12:02:00Z"/>
                    </w:rPr>
                  </w:pPr>
                  <w:ins w:id="2181" w:author="COMPRION" w:date="2024-08-13T14:02:00Z" w16du:dateUtc="2024-08-13T12:02:00Z">
                    <w:r w:rsidRPr="00495986">
                      <w:t>27.22.7.18</w:t>
                    </w:r>
                  </w:ins>
                </w:p>
              </w:tc>
              <w:tc>
                <w:tcPr>
                  <w:tcW w:w="850" w:type="dxa"/>
                  <w:shd w:val="clear" w:color="auto" w:fill="auto"/>
                </w:tcPr>
                <w:p w14:paraId="67B91F25" w14:textId="77777777" w:rsidR="00495986" w:rsidRPr="00495986" w:rsidRDefault="00495986" w:rsidP="00495986">
                  <w:pPr>
                    <w:pStyle w:val="TAL"/>
                    <w:framePr w:hSpace="0" w:wrap="auto" w:vAnchor="margin" w:xAlign="left" w:yAlign="inline"/>
                    <w:cnfStyle w:val="100000000000" w:firstRow="1" w:lastRow="0" w:firstColumn="0" w:lastColumn="0" w:oddVBand="0" w:evenVBand="0" w:oddHBand="0" w:evenHBand="0" w:firstRowFirstColumn="0" w:firstRowLastColumn="0" w:lastRowFirstColumn="0" w:lastRowLastColumn="0"/>
                    <w:rPr>
                      <w:ins w:id="2182" w:author="COMPRION" w:date="2024-08-13T14:02:00Z" w16du:dateUtc="2024-08-13T12:02:00Z"/>
                    </w:rPr>
                  </w:pPr>
                  <w:ins w:id="2183" w:author="COMPRION" w:date="2024-08-13T14:02:00Z" w16du:dateUtc="2024-08-13T12:02:00Z">
                    <w:r w:rsidRPr="00495986">
                      <w:t>1.1</w:t>
                    </w:r>
                  </w:ins>
                </w:p>
              </w:tc>
              <w:tc>
                <w:tcPr>
                  <w:tcW w:w="2551" w:type="dxa"/>
                  <w:shd w:val="clear" w:color="auto" w:fill="auto"/>
                </w:tcPr>
                <w:p w14:paraId="43ECBD69" w14:textId="77777777" w:rsidR="00495986" w:rsidRPr="00495986" w:rsidRDefault="00495986" w:rsidP="00495986">
                  <w:pPr>
                    <w:pStyle w:val="TAL"/>
                    <w:framePr w:hSpace="0" w:wrap="auto" w:vAnchor="margin" w:xAlign="left" w:yAlign="inline"/>
                    <w:cnfStyle w:val="100000000000" w:firstRow="1" w:lastRow="0" w:firstColumn="0" w:lastColumn="0" w:oddVBand="0" w:evenVBand="0" w:oddHBand="0" w:evenHBand="0" w:firstRowFirstColumn="0" w:firstRowLastColumn="0" w:lastRowFirstColumn="0" w:lastRowLastColumn="0"/>
                    <w:rPr>
                      <w:ins w:id="2184" w:author="COMPRION" w:date="2024-08-13T14:02:00Z" w16du:dateUtc="2024-08-13T12:02:00Z"/>
                    </w:rPr>
                  </w:pPr>
                  <w:ins w:id="2185" w:author="COMPRION" w:date="2024-08-13T14:02:00Z" w16du:dateUtc="2024-08-13T12:02:00Z">
                    <w:r w:rsidRPr="00495986">
                      <w:t>CSG cell Selection</w:t>
                    </w:r>
                  </w:ins>
                </w:p>
              </w:tc>
            </w:tr>
          </w:tbl>
          <w:p w14:paraId="3207C0B5" w14:textId="77777777" w:rsidR="00F22B0D" w:rsidRPr="00495986" w:rsidRDefault="00F22B0D" w:rsidP="00F22B0D">
            <w:pPr>
              <w:pStyle w:val="TAL"/>
              <w:framePr w:hSpace="0" w:wrap="auto" w:vAnchor="margin" w:xAlign="left" w:yAlign="inline"/>
              <w:rPr>
                <w:ins w:id="2186" w:author="COMPRION" w:date="2024-08-13T12:58:00Z" w16du:dateUtc="2024-08-13T10:58:00Z"/>
              </w:rPr>
            </w:pPr>
          </w:p>
        </w:tc>
        <w:tc>
          <w:tcPr>
            <w:tcW w:w="850" w:type="dxa"/>
            <w:tcBorders>
              <w:top w:val="single" w:sz="2" w:space="0" w:color="auto"/>
              <w:left w:val="nil"/>
              <w:bottom w:val="single" w:sz="2" w:space="0" w:color="auto"/>
              <w:right w:val="nil"/>
            </w:tcBorders>
            <w:shd w:val="clear" w:color="auto" w:fill="F2F2F2" w:themeFill="background1" w:themeFillShade="F2"/>
          </w:tcPr>
          <w:p w14:paraId="6E78BBEA" w14:textId="77777777" w:rsidR="00F22B0D" w:rsidRPr="00495986" w:rsidRDefault="00F22B0D" w:rsidP="00F22B0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2187" w:author="COMPRION" w:date="2024-08-13T12:58:00Z" w16du:dateUtc="2024-08-13T10:58:00Z"/>
                <w:b/>
                <w:bCs/>
              </w:rPr>
            </w:pPr>
          </w:p>
        </w:tc>
        <w:tc>
          <w:tcPr>
            <w:tcW w:w="2551" w:type="dxa"/>
            <w:tcBorders>
              <w:top w:val="single" w:sz="2" w:space="0" w:color="auto"/>
              <w:left w:val="nil"/>
              <w:bottom w:val="single" w:sz="2" w:space="0" w:color="auto"/>
              <w:right w:val="nil"/>
            </w:tcBorders>
            <w:shd w:val="clear" w:color="auto" w:fill="F2F2F2" w:themeFill="background1" w:themeFillShade="F2"/>
          </w:tcPr>
          <w:p w14:paraId="28CDE9E2" w14:textId="386F087A" w:rsidR="00F22B0D" w:rsidRPr="00495986" w:rsidRDefault="00495986" w:rsidP="00F22B0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2188" w:author="COMPRION" w:date="2024-08-13T12:58:00Z" w16du:dateUtc="2024-08-13T10:58:00Z"/>
                <w:b/>
                <w:bCs/>
              </w:rPr>
            </w:pPr>
            <w:ins w:id="2189" w:author="COMPRION" w:date="2024-08-13T14:02:00Z" w16du:dateUtc="2024-08-13T12:02:00Z">
              <w:r w:rsidRPr="00495986">
                <w:rPr>
                  <w:b/>
                  <w:bCs/>
                </w:rPr>
                <w:t xml:space="preserve">CSG </w:t>
              </w:r>
              <w:r w:rsidRPr="00495986">
                <w:rPr>
                  <w:b/>
                  <w:bCs/>
                </w:rPr>
                <w:t>C</w:t>
              </w:r>
              <w:r w:rsidRPr="00495986">
                <w:rPr>
                  <w:b/>
                  <w:bCs/>
                </w:rPr>
                <w:t>ell Selection</w:t>
              </w:r>
              <w:r w:rsidRPr="00495986">
                <w:rPr>
                  <w:b/>
                  <w:bCs/>
                </w:rPr>
                <w:t xml:space="preserve"> event</w:t>
              </w:r>
            </w:ins>
          </w:p>
        </w:tc>
        <w:tc>
          <w:tcPr>
            <w:tcW w:w="673" w:type="dxa"/>
            <w:tcBorders>
              <w:top w:val="single" w:sz="2" w:space="0" w:color="auto"/>
              <w:left w:val="nil"/>
              <w:bottom w:val="single" w:sz="2" w:space="0" w:color="auto"/>
              <w:right w:val="nil"/>
            </w:tcBorders>
            <w:shd w:val="clear" w:color="auto" w:fill="F2F2F2" w:themeFill="background1" w:themeFillShade="F2"/>
          </w:tcPr>
          <w:p w14:paraId="7E924FE6"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2190" w:author="COMPRION" w:date="2024-08-13T12:58:00Z" w16du:dateUtc="2024-08-13T10:58:00Z"/>
              </w:rPr>
            </w:pPr>
          </w:p>
        </w:tc>
        <w:tc>
          <w:tcPr>
            <w:tcW w:w="708" w:type="dxa"/>
            <w:tcBorders>
              <w:top w:val="single" w:sz="2" w:space="0" w:color="auto"/>
              <w:left w:val="nil"/>
              <w:bottom w:val="single" w:sz="2" w:space="0" w:color="auto"/>
              <w:right w:val="nil"/>
            </w:tcBorders>
            <w:shd w:val="clear" w:color="auto" w:fill="F2F2F2" w:themeFill="background1" w:themeFillShade="F2"/>
          </w:tcPr>
          <w:p w14:paraId="4E1031BA"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2191" w:author="COMPRION" w:date="2024-08-13T12:58:00Z" w16du:dateUtc="2024-08-13T10:58:00Z"/>
              </w:rPr>
            </w:pPr>
          </w:p>
        </w:tc>
        <w:tc>
          <w:tcPr>
            <w:tcW w:w="964" w:type="dxa"/>
            <w:tcBorders>
              <w:top w:val="single" w:sz="2" w:space="0" w:color="auto"/>
              <w:left w:val="nil"/>
              <w:bottom w:val="single" w:sz="2" w:space="0" w:color="auto"/>
              <w:right w:val="nil"/>
            </w:tcBorders>
            <w:shd w:val="clear" w:color="auto" w:fill="F2F2F2" w:themeFill="background1" w:themeFillShade="F2"/>
          </w:tcPr>
          <w:p w14:paraId="5E507A1F"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2192" w:author="COMPRION" w:date="2024-08-13T12:58:00Z" w16du:dateUtc="2024-08-13T10:58:00Z"/>
              </w:rPr>
            </w:pPr>
          </w:p>
        </w:tc>
        <w:tc>
          <w:tcPr>
            <w:tcW w:w="1020" w:type="dxa"/>
            <w:tcBorders>
              <w:top w:val="single" w:sz="2" w:space="0" w:color="auto"/>
              <w:left w:val="nil"/>
              <w:bottom w:val="single" w:sz="2" w:space="0" w:color="auto"/>
              <w:right w:val="nil"/>
            </w:tcBorders>
            <w:shd w:val="clear" w:color="auto" w:fill="F2F2F2" w:themeFill="background1" w:themeFillShade="F2"/>
          </w:tcPr>
          <w:p w14:paraId="5069D106"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2193" w:author="COMPRION" w:date="2024-08-13T12:58:00Z" w16du:dateUtc="2024-08-13T10:58:00Z"/>
              </w:rPr>
            </w:pPr>
          </w:p>
        </w:tc>
        <w:tc>
          <w:tcPr>
            <w:tcW w:w="1077" w:type="dxa"/>
            <w:tcBorders>
              <w:top w:val="single" w:sz="2" w:space="0" w:color="auto"/>
              <w:left w:val="nil"/>
              <w:bottom w:val="single" w:sz="2" w:space="0" w:color="auto"/>
              <w:right w:val="nil"/>
            </w:tcBorders>
            <w:shd w:val="clear" w:color="auto" w:fill="F2F2F2" w:themeFill="background1" w:themeFillShade="F2"/>
          </w:tcPr>
          <w:p w14:paraId="0684C440"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2194" w:author="COMPRION" w:date="2024-08-13T12:58:00Z" w16du:dateUtc="2024-08-13T10:58:00Z"/>
              </w:rPr>
            </w:pPr>
          </w:p>
        </w:tc>
        <w:tc>
          <w:tcPr>
            <w:tcW w:w="737" w:type="dxa"/>
            <w:tcBorders>
              <w:top w:val="single" w:sz="2" w:space="0" w:color="auto"/>
              <w:left w:val="nil"/>
              <w:bottom w:val="single" w:sz="2" w:space="0" w:color="auto"/>
              <w:right w:val="nil"/>
            </w:tcBorders>
            <w:shd w:val="clear" w:color="auto" w:fill="F2F2F2" w:themeFill="background1" w:themeFillShade="F2"/>
          </w:tcPr>
          <w:p w14:paraId="2E698266"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2195" w:author="COMPRION" w:date="2024-08-13T12:58:00Z" w16du:dateUtc="2024-08-13T10:58:00Z"/>
              </w:rPr>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20BC50E8"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2196" w:author="COMPRION" w:date="2024-08-13T12:58:00Z" w16du:dateUtc="2024-08-13T10:58:00Z"/>
              </w:rPr>
            </w:pPr>
          </w:p>
        </w:tc>
      </w:tr>
      <w:tr w:rsidR="00F22B0D" w:rsidRPr="00C30D6B" w14:paraId="556D491E" w14:textId="77777777" w:rsidTr="00AA415E">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single" w:sz="2" w:space="0" w:color="auto"/>
              <w:left w:val="single" w:sz="4" w:space="0" w:color="auto"/>
              <w:bottom w:val="single" w:sz="2" w:space="0" w:color="auto"/>
            </w:tcBorders>
            <w:shd w:val="clear" w:color="auto" w:fill="auto"/>
          </w:tcPr>
          <w:p w14:paraId="0EC06CCB" w14:textId="3214D6F3" w:rsidR="00F22B0D" w:rsidRPr="00C30D6B" w:rsidRDefault="00F22B0D" w:rsidP="00F22B0D">
            <w:pPr>
              <w:pStyle w:val="TAL"/>
              <w:framePr w:hSpace="0" w:wrap="auto" w:vAnchor="margin" w:xAlign="left" w:yAlign="inline"/>
              <w:rPr>
                <w:b w:val="0"/>
                <w:bCs w:val="0"/>
              </w:rPr>
            </w:pPr>
            <w:del w:id="2197" w:author="COMPRION" w:date="2024-08-13T14:02:00Z" w16du:dateUtc="2024-08-13T12:02:00Z">
              <w:r w:rsidRPr="00C30D6B" w:rsidDel="00495986">
                <w:delText>27.22.7.18</w:delText>
              </w:r>
            </w:del>
          </w:p>
        </w:tc>
        <w:tc>
          <w:tcPr>
            <w:tcW w:w="850" w:type="dxa"/>
            <w:tcBorders>
              <w:top w:val="single" w:sz="2" w:space="0" w:color="auto"/>
              <w:bottom w:val="single" w:sz="2" w:space="0" w:color="auto"/>
            </w:tcBorders>
            <w:shd w:val="clear" w:color="auto" w:fill="auto"/>
          </w:tcPr>
          <w:p w14:paraId="071A60B2" w14:textId="77777777" w:rsidR="00F22B0D" w:rsidRPr="00C30D6B" w:rsidRDefault="00F22B0D" w:rsidP="00F22B0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1.1</w:t>
            </w:r>
          </w:p>
        </w:tc>
        <w:tc>
          <w:tcPr>
            <w:tcW w:w="2551" w:type="dxa"/>
            <w:tcBorders>
              <w:top w:val="single" w:sz="2" w:space="0" w:color="auto"/>
              <w:bottom w:val="single" w:sz="2" w:space="0" w:color="auto"/>
            </w:tcBorders>
            <w:shd w:val="clear" w:color="auto" w:fill="auto"/>
          </w:tcPr>
          <w:p w14:paraId="19FC41F1" w14:textId="62801E57" w:rsidR="00F22B0D" w:rsidRPr="00C30D6B" w:rsidRDefault="00F22B0D" w:rsidP="00F22B0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CSG cell Selection</w:t>
            </w:r>
            <w:ins w:id="2198" w:author="COMPRION" w:date="2024-08-13T14:02:00Z" w16du:dateUtc="2024-08-13T12:02:00Z">
              <w:r w:rsidR="00495986">
                <w:t xml:space="preserve"> event</w:t>
              </w:r>
            </w:ins>
          </w:p>
        </w:tc>
        <w:tc>
          <w:tcPr>
            <w:tcW w:w="673" w:type="dxa"/>
            <w:tcBorders>
              <w:top w:val="single" w:sz="2" w:space="0" w:color="auto"/>
              <w:bottom w:val="single" w:sz="2" w:space="0" w:color="auto"/>
            </w:tcBorders>
            <w:shd w:val="clear" w:color="auto" w:fill="auto"/>
          </w:tcPr>
          <w:p w14:paraId="7D7A73A5"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Rel-9</w:t>
            </w:r>
          </w:p>
        </w:tc>
        <w:tc>
          <w:tcPr>
            <w:tcW w:w="708" w:type="dxa"/>
            <w:tcBorders>
              <w:top w:val="single" w:sz="2" w:space="0" w:color="auto"/>
              <w:bottom w:val="single" w:sz="2" w:space="0" w:color="auto"/>
            </w:tcBorders>
            <w:shd w:val="clear" w:color="auto" w:fill="auto"/>
          </w:tcPr>
          <w:p w14:paraId="5DB36A84"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tcBorders>
              <w:top w:val="single" w:sz="2" w:space="0" w:color="auto"/>
              <w:bottom w:val="single" w:sz="2" w:space="0" w:color="auto"/>
            </w:tcBorders>
            <w:shd w:val="clear" w:color="auto" w:fill="auto"/>
          </w:tcPr>
          <w:p w14:paraId="470A213F"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C200</w:t>
            </w:r>
          </w:p>
        </w:tc>
        <w:tc>
          <w:tcPr>
            <w:tcW w:w="1020" w:type="dxa"/>
            <w:tcBorders>
              <w:top w:val="single" w:sz="2" w:space="0" w:color="auto"/>
              <w:bottom w:val="single" w:sz="2" w:space="0" w:color="auto"/>
            </w:tcBorders>
            <w:shd w:val="clear" w:color="auto" w:fill="auto"/>
          </w:tcPr>
          <w:p w14:paraId="6AAA38D0"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E.1/201</w:t>
            </w:r>
          </w:p>
        </w:tc>
        <w:tc>
          <w:tcPr>
            <w:tcW w:w="1077" w:type="dxa"/>
            <w:tcBorders>
              <w:top w:val="single" w:sz="2" w:space="0" w:color="auto"/>
              <w:bottom w:val="single" w:sz="2" w:space="0" w:color="auto"/>
            </w:tcBorders>
            <w:shd w:val="clear" w:color="auto" w:fill="auto"/>
          </w:tcPr>
          <w:p w14:paraId="1F5275FB"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tcBorders>
              <w:top w:val="single" w:sz="2" w:space="0" w:color="auto"/>
              <w:bottom w:val="single" w:sz="2" w:space="0" w:color="auto"/>
            </w:tcBorders>
            <w:shd w:val="clear" w:color="auto" w:fill="auto"/>
          </w:tcPr>
          <w:p w14:paraId="3984DFAC"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bottom w:val="single" w:sz="2" w:space="0" w:color="auto"/>
            </w:tcBorders>
            <w:shd w:val="clear" w:color="auto" w:fill="auto"/>
          </w:tcPr>
          <w:p w14:paraId="398599E2"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F22B0D" w:rsidRPr="00C30D6B" w14:paraId="527EA604" w14:textId="77777777" w:rsidTr="00AA415E">
        <w:trPr>
          <w:cnfStyle w:val="000000100000" w:firstRow="0" w:lastRow="0" w:firstColumn="0" w:lastColumn="0" w:oddVBand="0" w:evenVBand="0" w:oddHBand="1" w:evenHBand="0" w:firstRowFirstColumn="0" w:firstRowLastColumn="0" w:lastRowFirstColumn="0" w:lastRowLastColumn="0"/>
          <w:cantSplit/>
          <w:ins w:id="2199" w:author="COMPRION" w:date="2024-08-13T12:58:00Z" w16du:dateUtc="2024-08-13T10:58:00Z"/>
        </w:trPr>
        <w:tc>
          <w:tcPr>
            <w:cnfStyle w:val="001000000000" w:firstRow="0" w:lastRow="0" w:firstColumn="1" w:lastColumn="0" w:oddVBand="0" w:evenVBand="0" w:oddHBand="0" w:evenHBand="0" w:firstRowFirstColumn="0" w:firstRowLastColumn="0" w:lastRowFirstColumn="0" w:lastRowLastColumn="0"/>
            <w:tcW w:w="1077" w:type="dxa"/>
            <w:tcBorders>
              <w:top w:val="single" w:sz="2" w:space="0" w:color="auto"/>
              <w:left w:val="single" w:sz="2" w:space="0" w:color="auto"/>
              <w:bottom w:val="single" w:sz="2" w:space="0" w:color="auto"/>
              <w:right w:val="nil"/>
            </w:tcBorders>
            <w:shd w:val="clear" w:color="auto" w:fill="auto"/>
          </w:tcPr>
          <w:p w14:paraId="4A6EB8D0" w14:textId="687EB3D0" w:rsidR="00F22B0D" w:rsidRPr="00C30D6B" w:rsidRDefault="00495986" w:rsidP="00F22B0D">
            <w:pPr>
              <w:pStyle w:val="TAL"/>
              <w:framePr w:hSpace="0" w:wrap="auto" w:vAnchor="margin" w:xAlign="left" w:yAlign="inline"/>
              <w:rPr>
                <w:ins w:id="2200" w:author="COMPRION" w:date="2024-08-13T12:58:00Z" w16du:dateUtc="2024-08-13T10:58:00Z"/>
              </w:rPr>
            </w:pPr>
            <w:ins w:id="2201" w:author="COMPRION" w:date="2024-08-13T14:05:00Z" w16du:dateUtc="2024-08-13T12:05:00Z">
              <w:r w:rsidRPr="00C30D6B">
                <w:t>27.22.7.19</w:t>
              </w:r>
            </w:ins>
          </w:p>
        </w:tc>
        <w:tc>
          <w:tcPr>
            <w:tcW w:w="850" w:type="dxa"/>
            <w:tcBorders>
              <w:top w:val="single" w:sz="2" w:space="0" w:color="auto"/>
              <w:left w:val="nil"/>
              <w:bottom w:val="single" w:sz="2" w:space="0" w:color="auto"/>
              <w:right w:val="nil"/>
            </w:tcBorders>
            <w:shd w:val="clear" w:color="auto" w:fill="auto"/>
          </w:tcPr>
          <w:p w14:paraId="14B4E02D" w14:textId="77777777" w:rsidR="00F22B0D" w:rsidRPr="00C30D6B" w:rsidRDefault="00F22B0D" w:rsidP="00F22B0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2202" w:author="COMPRION" w:date="2024-08-13T12:58:00Z" w16du:dateUtc="2024-08-13T10:58:00Z"/>
              </w:rPr>
            </w:pPr>
          </w:p>
        </w:tc>
        <w:tc>
          <w:tcPr>
            <w:tcW w:w="2551" w:type="dxa"/>
            <w:tcBorders>
              <w:top w:val="single" w:sz="2" w:space="0" w:color="auto"/>
              <w:left w:val="nil"/>
              <w:bottom w:val="single" w:sz="2" w:space="0" w:color="auto"/>
              <w:right w:val="nil"/>
            </w:tcBorders>
            <w:shd w:val="clear" w:color="auto" w:fill="auto"/>
          </w:tcPr>
          <w:p w14:paraId="7A08E54D" w14:textId="1F5D6F63" w:rsidR="00F22B0D" w:rsidRPr="00495986" w:rsidRDefault="00495986" w:rsidP="00F22B0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2203" w:author="COMPRION" w:date="2024-08-13T12:58:00Z" w16du:dateUtc="2024-08-13T10:58:00Z"/>
                <w:b/>
                <w:bCs/>
              </w:rPr>
            </w:pPr>
            <w:ins w:id="2204" w:author="COMPRION" w:date="2024-08-13T14:05:00Z" w16du:dateUtc="2024-08-13T12:05:00Z">
              <w:r w:rsidRPr="00495986">
                <w:rPr>
                  <w:b/>
                  <w:bCs/>
                </w:rPr>
                <w:t>IMS registration event</w:t>
              </w:r>
            </w:ins>
          </w:p>
        </w:tc>
        <w:tc>
          <w:tcPr>
            <w:tcW w:w="673" w:type="dxa"/>
            <w:tcBorders>
              <w:top w:val="single" w:sz="2" w:space="0" w:color="auto"/>
              <w:left w:val="nil"/>
              <w:bottom w:val="single" w:sz="2" w:space="0" w:color="auto"/>
              <w:right w:val="nil"/>
            </w:tcBorders>
            <w:shd w:val="clear" w:color="auto" w:fill="auto"/>
          </w:tcPr>
          <w:p w14:paraId="4251BBB3"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2205" w:author="COMPRION" w:date="2024-08-13T12:58:00Z" w16du:dateUtc="2024-08-13T10:58:00Z"/>
              </w:rPr>
            </w:pPr>
          </w:p>
        </w:tc>
        <w:tc>
          <w:tcPr>
            <w:tcW w:w="708" w:type="dxa"/>
            <w:tcBorders>
              <w:top w:val="single" w:sz="2" w:space="0" w:color="auto"/>
              <w:left w:val="nil"/>
              <w:bottom w:val="single" w:sz="2" w:space="0" w:color="auto"/>
              <w:right w:val="nil"/>
            </w:tcBorders>
            <w:shd w:val="clear" w:color="auto" w:fill="auto"/>
          </w:tcPr>
          <w:p w14:paraId="549A9E43"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2206" w:author="COMPRION" w:date="2024-08-13T12:58:00Z" w16du:dateUtc="2024-08-13T10:58:00Z"/>
              </w:rPr>
            </w:pPr>
          </w:p>
        </w:tc>
        <w:tc>
          <w:tcPr>
            <w:tcW w:w="964" w:type="dxa"/>
            <w:tcBorders>
              <w:top w:val="single" w:sz="2" w:space="0" w:color="auto"/>
              <w:left w:val="nil"/>
              <w:bottom w:val="single" w:sz="2" w:space="0" w:color="auto"/>
              <w:right w:val="nil"/>
            </w:tcBorders>
            <w:shd w:val="clear" w:color="auto" w:fill="auto"/>
          </w:tcPr>
          <w:p w14:paraId="4AB6612E"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2207" w:author="COMPRION" w:date="2024-08-13T12:58:00Z" w16du:dateUtc="2024-08-13T10:58:00Z"/>
              </w:rPr>
            </w:pPr>
          </w:p>
        </w:tc>
        <w:tc>
          <w:tcPr>
            <w:tcW w:w="1020" w:type="dxa"/>
            <w:tcBorders>
              <w:top w:val="single" w:sz="2" w:space="0" w:color="auto"/>
              <w:left w:val="nil"/>
              <w:bottom w:val="single" w:sz="2" w:space="0" w:color="auto"/>
              <w:right w:val="nil"/>
            </w:tcBorders>
            <w:shd w:val="clear" w:color="auto" w:fill="auto"/>
          </w:tcPr>
          <w:p w14:paraId="51BB10AE"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2208" w:author="COMPRION" w:date="2024-08-13T12:58:00Z" w16du:dateUtc="2024-08-13T10:58:00Z"/>
              </w:rPr>
            </w:pPr>
          </w:p>
        </w:tc>
        <w:tc>
          <w:tcPr>
            <w:tcW w:w="1077" w:type="dxa"/>
            <w:tcBorders>
              <w:top w:val="single" w:sz="2" w:space="0" w:color="auto"/>
              <w:left w:val="nil"/>
              <w:bottom w:val="single" w:sz="2" w:space="0" w:color="auto"/>
              <w:right w:val="nil"/>
            </w:tcBorders>
            <w:shd w:val="clear" w:color="auto" w:fill="auto"/>
          </w:tcPr>
          <w:p w14:paraId="107BBD6E"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2209" w:author="COMPRION" w:date="2024-08-13T12:58:00Z" w16du:dateUtc="2024-08-13T10:58:00Z"/>
              </w:rPr>
            </w:pPr>
          </w:p>
        </w:tc>
        <w:tc>
          <w:tcPr>
            <w:tcW w:w="737" w:type="dxa"/>
            <w:tcBorders>
              <w:top w:val="single" w:sz="2" w:space="0" w:color="auto"/>
              <w:left w:val="nil"/>
              <w:bottom w:val="single" w:sz="2" w:space="0" w:color="auto"/>
              <w:right w:val="nil"/>
            </w:tcBorders>
            <w:shd w:val="clear" w:color="auto" w:fill="auto"/>
          </w:tcPr>
          <w:p w14:paraId="761ECCBF"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2210" w:author="COMPRION" w:date="2024-08-13T12:58:00Z" w16du:dateUtc="2024-08-13T10:58:00Z"/>
              </w:rPr>
            </w:pPr>
          </w:p>
        </w:tc>
        <w:tc>
          <w:tcPr>
            <w:tcW w:w="901" w:type="dxa"/>
            <w:tcBorders>
              <w:top w:val="single" w:sz="2" w:space="0" w:color="auto"/>
              <w:left w:val="nil"/>
              <w:bottom w:val="single" w:sz="2" w:space="0" w:color="auto"/>
              <w:right w:val="single" w:sz="2" w:space="0" w:color="auto"/>
            </w:tcBorders>
            <w:shd w:val="clear" w:color="auto" w:fill="auto"/>
          </w:tcPr>
          <w:p w14:paraId="16A1A689"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2211" w:author="COMPRION" w:date="2024-08-13T12:58:00Z" w16du:dateUtc="2024-08-13T10:58:00Z"/>
              </w:rPr>
            </w:pPr>
          </w:p>
        </w:tc>
      </w:tr>
      <w:tr w:rsidR="00F22B0D" w:rsidRPr="00C30D6B" w14:paraId="541AA196" w14:textId="77777777" w:rsidTr="00AA415E">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single" w:sz="2" w:space="0" w:color="auto"/>
              <w:left w:val="single" w:sz="4" w:space="0" w:color="auto"/>
              <w:bottom w:val="single" w:sz="2" w:space="0" w:color="auto"/>
            </w:tcBorders>
            <w:shd w:val="clear" w:color="auto" w:fill="auto"/>
          </w:tcPr>
          <w:p w14:paraId="5C9AF1D1" w14:textId="42FF19D6" w:rsidR="00F22B0D" w:rsidRPr="00C30D6B" w:rsidRDefault="00F22B0D" w:rsidP="00F22B0D">
            <w:pPr>
              <w:pStyle w:val="TAL"/>
              <w:framePr w:hSpace="0" w:wrap="auto" w:vAnchor="margin" w:xAlign="left" w:yAlign="inline"/>
              <w:rPr>
                <w:b w:val="0"/>
                <w:bCs w:val="0"/>
              </w:rPr>
            </w:pPr>
            <w:del w:id="2212" w:author="COMPRION" w:date="2024-08-13T14:05:00Z" w16du:dateUtc="2024-08-13T12:05:00Z">
              <w:r w:rsidRPr="00C30D6B" w:rsidDel="00495986">
                <w:delText>27.22.7.19</w:delText>
              </w:r>
            </w:del>
          </w:p>
        </w:tc>
        <w:tc>
          <w:tcPr>
            <w:tcW w:w="850" w:type="dxa"/>
            <w:tcBorders>
              <w:top w:val="single" w:sz="2" w:space="0" w:color="auto"/>
              <w:bottom w:val="single" w:sz="2" w:space="0" w:color="auto"/>
            </w:tcBorders>
            <w:shd w:val="clear" w:color="auto" w:fill="auto"/>
          </w:tcPr>
          <w:p w14:paraId="3F3BCAAC" w14:textId="77777777" w:rsidR="00F22B0D" w:rsidRPr="00C30D6B" w:rsidRDefault="00F22B0D" w:rsidP="00F22B0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w:t>
            </w:r>
          </w:p>
        </w:tc>
        <w:tc>
          <w:tcPr>
            <w:tcW w:w="2551" w:type="dxa"/>
            <w:tcBorders>
              <w:top w:val="single" w:sz="2" w:space="0" w:color="auto"/>
              <w:bottom w:val="single" w:sz="2" w:space="0" w:color="auto"/>
            </w:tcBorders>
            <w:shd w:val="clear" w:color="auto" w:fill="auto"/>
          </w:tcPr>
          <w:p w14:paraId="73DB09F7" w14:textId="5EF6A42C" w:rsidR="00F22B0D" w:rsidRPr="00C30D6B" w:rsidRDefault="00F22B0D" w:rsidP="00F22B0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del w:id="2213" w:author="COMPRION" w:date="2024-08-13T14:05:00Z" w16du:dateUtc="2024-08-13T12:05:00Z">
              <w:r w:rsidRPr="00C30D6B" w:rsidDel="00495986">
                <w:delText>IMS registration event</w:delText>
              </w:r>
              <w:r w:rsidRPr="00C30D6B" w:rsidDel="00495986">
                <w:br/>
              </w:r>
            </w:del>
            <w:r w:rsidRPr="00C30D6B">
              <w:t>(Refer to 27.22.4.27.7 AND</w:t>
            </w:r>
          </w:p>
          <w:p w14:paraId="351A2EA2" w14:textId="77777777" w:rsidR="00F22B0D" w:rsidRPr="00C30D6B" w:rsidRDefault="00F22B0D" w:rsidP="00F22B0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27.22.7.20)</w:t>
            </w:r>
          </w:p>
        </w:tc>
        <w:tc>
          <w:tcPr>
            <w:tcW w:w="673" w:type="dxa"/>
            <w:tcBorders>
              <w:top w:val="single" w:sz="2" w:space="0" w:color="auto"/>
              <w:bottom w:val="single" w:sz="2" w:space="0" w:color="auto"/>
            </w:tcBorders>
            <w:shd w:val="clear" w:color="auto" w:fill="auto"/>
          </w:tcPr>
          <w:p w14:paraId="487BD7E4"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Rel-10</w:t>
            </w:r>
          </w:p>
        </w:tc>
        <w:tc>
          <w:tcPr>
            <w:tcW w:w="708" w:type="dxa"/>
            <w:tcBorders>
              <w:top w:val="single" w:sz="2" w:space="0" w:color="auto"/>
              <w:bottom w:val="single" w:sz="2" w:space="0" w:color="auto"/>
            </w:tcBorders>
            <w:shd w:val="clear" w:color="auto" w:fill="auto"/>
          </w:tcPr>
          <w:p w14:paraId="521613E7"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tcBorders>
              <w:top w:val="single" w:sz="2" w:space="0" w:color="auto"/>
              <w:bottom w:val="single" w:sz="2" w:space="0" w:color="auto"/>
            </w:tcBorders>
            <w:shd w:val="clear" w:color="auto" w:fill="auto"/>
          </w:tcPr>
          <w:p w14:paraId="34066919"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bottom w:val="single" w:sz="2" w:space="0" w:color="auto"/>
            </w:tcBorders>
            <w:shd w:val="clear" w:color="auto" w:fill="auto"/>
          </w:tcPr>
          <w:p w14:paraId="74FAB84C"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w:t>
            </w:r>
          </w:p>
        </w:tc>
        <w:tc>
          <w:tcPr>
            <w:tcW w:w="1077" w:type="dxa"/>
            <w:tcBorders>
              <w:top w:val="single" w:sz="2" w:space="0" w:color="auto"/>
              <w:bottom w:val="single" w:sz="2" w:space="0" w:color="auto"/>
            </w:tcBorders>
            <w:shd w:val="clear" w:color="auto" w:fill="auto"/>
          </w:tcPr>
          <w:p w14:paraId="517D421B"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w:t>
            </w:r>
          </w:p>
        </w:tc>
        <w:tc>
          <w:tcPr>
            <w:tcW w:w="737" w:type="dxa"/>
            <w:tcBorders>
              <w:top w:val="single" w:sz="2" w:space="0" w:color="auto"/>
              <w:bottom w:val="single" w:sz="2" w:space="0" w:color="auto"/>
            </w:tcBorders>
            <w:shd w:val="clear" w:color="auto" w:fill="auto"/>
          </w:tcPr>
          <w:p w14:paraId="4D5DE172"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bottom w:val="single" w:sz="2" w:space="0" w:color="auto"/>
            </w:tcBorders>
            <w:shd w:val="clear" w:color="auto" w:fill="auto"/>
          </w:tcPr>
          <w:p w14:paraId="259EB1E0"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F22B0D" w:rsidRPr="00C30D6B" w14:paraId="72B6DC35" w14:textId="77777777" w:rsidTr="00AA415E">
        <w:trPr>
          <w:cnfStyle w:val="000000100000" w:firstRow="0" w:lastRow="0" w:firstColumn="0" w:lastColumn="0" w:oddVBand="0" w:evenVBand="0" w:oddHBand="1" w:evenHBand="0" w:firstRowFirstColumn="0" w:firstRowLastColumn="0" w:lastRowFirstColumn="0" w:lastRowLastColumn="0"/>
          <w:cantSplit/>
          <w:ins w:id="2214" w:author="COMPRION" w:date="2024-08-13T12:58:00Z" w16du:dateUtc="2024-08-13T10:58:00Z"/>
        </w:trPr>
        <w:tc>
          <w:tcPr>
            <w:cnfStyle w:val="001000000000" w:firstRow="0" w:lastRow="0" w:firstColumn="1" w:lastColumn="0" w:oddVBand="0" w:evenVBand="0" w:oddHBand="0" w:evenHBand="0" w:firstRowFirstColumn="0" w:firstRowLastColumn="0" w:lastRowFirstColumn="0" w:lastRowLastColumn="0"/>
            <w:tcW w:w="1077" w:type="dxa"/>
            <w:tcBorders>
              <w:top w:val="single" w:sz="2" w:space="0" w:color="auto"/>
              <w:left w:val="single" w:sz="2" w:space="0" w:color="auto"/>
              <w:bottom w:val="single" w:sz="2" w:space="0" w:color="auto"/>
              <w:right w:val="nil"/>
            </w:tcBorders>
            <w:shd w:val="clear" w:color="auto" w:fill="F2F2F2" w:themeFill="background1" w:themeFillShade="F2"/>
          </w:tcPr>
          <w:p w14:paraId="01836788" w14:textId="34285CAF" w:rsidR="00F22B0D" w:rsidRPr="00C30D6B" w:rsidRDefault="00AA415E" w:rsidP="00F22B0D">
            <w:pPr>
              <w:pStyle w:val="TAL"/>
              <w:framePr w:hSpace="0" w:wrap="auto" w:vAnchor="margin" w:xAlign="left" w:yAlign="inline"/>
              <w:rPr>
                <w:ins w:id="2215" w:author="COMPRION" w:date="2024-08-13T12:58:00Z" w16du:dateUtc="2024-08-13T10:58:00Z"/>
              </w:rPr>
            </w:pPr>
            <w:ins w:id="2216" w:author="COMPRION" w:date="2024-08-13T14:08:00Z" w16du:dateUtc="2024-08-13T12:08:00Z">
              <w:r w:rsidRPr="00C30D6B">
                <w:t>27.22.7.20</w:t>
              </w:r>
            </w:ins>
          </w:p>
        </w:tc>
        <w:tc>
          <w:tcPr>
            <w:tcW w:w="850" w:type="dxa"/>
            <w:tcBorders>
              <w:top w:val="single" w:sz="2" w:space="0" w:color="auto"/>
              <w:left w:val="nil"/>
              <w:bottom w:val="single" w:sz="2" w:space="0" w:color="auto"/>
              <w:right w:val="nil"/>
            </w:tcBorders>
            <w:shd w:val="clear" w:color="auto" w:fill="F2F2F2" w:themeFill="background1" w:themeFillShade="F2"/>
          </w:tcPr>
          <w:p w14:paraId="29278F65" w14:textId="77777777" w:rsidR="00F22B0D" w:rsidRPr="00AA415E" w:rsidRDefault="00F22B0D" w:rsidP="00F22B0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2217" w:author="COMPRION" w:date="2024-08-13T12:58:00Z" w16du:dateUtc="2024-08-13T10:58:00Z"/>
                <w:b/>
                <w:bCs/>
              </w:rPr>
            </w:pPr>
          </w:p>
        </w:tc>
        <w:tc>
          <w:tcPr>
            <w:tcW w:w="2551" w:type="dxa"/>
            <w:tcBorders>
              <w:top w:val="single" w:sz="2" w:space="0" w:color="auto"/>
              <w:left w:val="nil"/>
              <w:bottom w:val="single" w:sz="2" w:space="0" w:color="auto"/>
              <w:right w:val="nil"/>
            </w:tcBorders>
            <w:shd w:val="clear" w:color="auto" w:fill="F2F2F2" w:themeFill="background1" w:themeFillShade="F2"/>
          </w:tcPr>
          <w:p w14:paraId="6DB4D800" w14:textId="7378692C" w:rsidR="00F22B0D" w:rsidRPr="00AA415E" w:rsidRDefault="00AA415E" w:rsidP="00F22B0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2218" w:author="COMPRION" w:date="2024-08-13T12:58:00Z" w16du:dateUtc="2024-08-13T10:58:00Z"/>
                <w:b/>
                <w:bCs/>
              </w:rPr>
            </w:pPr>
            <w:ins w:id="2219" w:author="COMPRION" w:date="2024-08-13T14:08:00Z" w16du:dateUtc="2024-08-13T12:08:00Z">
              <w:r w:rsidRPr="00AA415E">
                <w:rPr>
                  <w:b/>
                  <w:bCs/>
                </w:rPr>
                <w:t>Incoming IMS data</w:t>
              </w:r>
              <w:r w:rsidRPr="00AA415E">
                <w:rPr>
                  <w:b/>
                  <w:bCs/>
                </w:rPr>
                <w:t xml:space="preserve"> event</w:t>
              </w:r>
            </w:ins>
          </w:p>
        </w:tc>
        <w:tc>
          <w:tcPr>
            <w:tcW w:w="673" w:type="dxa"/>
            <w:tcBorders>
              <w:top w:val="single" w:sz="2" w:space="0" w:color="auto"/>
              <w:left w:val="nil"/>
              <w:bottom w:val="single" w:sz="2" w:space="0" w:color="auto"/>
              <w:right w:val="nil"/>
            </w:tcBorders>
            <w:shd w:val="clear" w:color="auto" w:fill="F2F2F2" w:themeFill="background1" w:themeFillShade="F2"/>
          </w:tcPr>
          <w:p w14:paraId="4DCF7A30"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2220" w:author="COMPRION" w:date="2024-08-13T12:58:00Z" w16du:dateUtc="2024-08-13T10:58:00Z"/>
              </w:rPr>
            </w:pPr>
          </w:p>
        </w:tc>
        <w:tc>
          <w:tcPr>
            <w:tcW w:w="708" w:type="dxa"/>
            <w:tcBorders>
              <w:top w:val="single" w:sz="2" w:space="0" w:color="auto"/>
              <w:left w:val="nil"/>
              <w:bottom w:val="single" w:sz="2" w:space="0" w:color="auto"/>
              <w:right w:val="nil"/>
            </w:tcBorders>
            <w:shd w:val="clear" w:color="auto" w:fill="F2F2F2" w:themeFill="background1" w:themeFillShade="F2"/>
          </w:tcPr>
          <w:p w14:paraId="2B8F612D"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2221" w:author="COMPRION" w:date="2024-08-13T12:58:00Z" w16du:dateUtc="2024-08-13T10:58:00Z"/>
              </w:rPr>
            </w:pPr>
          </w:p>
        </w:tc>
        <w:tc>
          <w:tcPr>
            <w:tcW w:w="964" w:type="dxa"/>
            <w:tcBorders>
              <w:top w:val="single" w:sz="2" w:space="0" w:color="auto"/>
              <w:left w:val="nil"/>
              <w:bottom w:val="single" w:sz="2" w:space="0" w:color="auto"/>
              <w:right w:val="nil"/>
            </w:tcBorders>
            <w:shd w:val="clear" w:color="auto" w:fill="F2F2F2" w:themeFill="background1" w:themeFillShade="F2"/>
          </w:tcPr>
          <w:p w14:paraId="368FB7BE"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2222" w:author="COMPRION" w:date="2024-08-13T12:58:00Z" w16du:dateUtc="2024-08-13T10:58:00Z"/>
              </w:rPr>
            </w:pPr>
          </w:p>
        </w:tc>
        <w:tc>
          <w:tcPr>
            <w:tcW w:w="1020" w:type="dxa"/>
            <w:tcBorders>
              <w:top w:val="single" w:sz="2" w:space="0" w:color="auto"/>
              <w:left w:val="nil"/>
              <w:bottom w:val="single" w:sz="2" w:space="0" w:color="auto"/>
              <w:right w:val="nil"/>
            </w:tcBorders>
            <w:shd w:val="clear" w:color="auto" w:fill="F2F2F2" w:themeFill="background1" w:themeFillShade="F2"/>
          </w:tcPr>
          <w:p w14:paraId="4288B6EF"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2223" w:author="COMPRION" w:date="2024-08-13T12:58:00Z" w16du:dateUtc="2024-08-13T10:58:00Z"/>
              </w:rPr>
            </w:pPr>
          </w:p>
        </w:tc>
        <w:tc>
          <w:tcPr>
            <w:tcW w:w="1077" w:type="dxa"/>
            <w:tcBorders>
              <w:top w:val="single" w:sz="2" w:space="0" w:color="auto"/>
              <w:left w:val="nil"/>
              <w:bottom w:val="single" w:sz="2" w:space="0" w:color="auto"/>
              <w:right w:val="nil"/>
            </w:tcBorders>
            <w:shd w:val="clear" w:color="auto" w:fill="F2F2F2" w:themeFill="background1" w:themeFillShade="F2"/>
          </w:tcPr>
          <w:p w14:paraId="11DED089"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2224" w:author="COMPRION" w:date="2024-08-13T12:58:00Z" w16du:dateUtc="2024-08-13T10:58:00Z"/>
              </w:rPr>
            </w:pPr>
          </w:p>
        </w:tc>
        <w:tc>
          <w:tcPr>
            <w:tcW w:w="737" w:type="dxa"/>
            <w:tcBorders>
              <w:top w:val="single" w:sz="2" w:space="0" w:color="auto"/>
              <w:left w:val="nil"/>
              <w:bottom w:val="single" w:sz="2" w:space="0" w:color="auto"/>
              <w:right w:val="nil"/>
            </w:tcBorders>
            <w:shd w:val="clear" w:color="auto" w:fill="F2F2F2" w:themeFill="background1" w:themeFillShade="F2"/>
          </w:tcPr>
          <w:p w14:paraId="2BF2C5DA"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2225" w:author="COMPRION" w:date="2024-08-13T12:58:00Z" w16du:dateUtc="2024-08-13T10:58:00Z"/>
              </w:rPr>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1B9D0ADF" w14:textId="77777777" w:rsidR="00F22B0D" w:rsidRPr="00C30D6B" w:rsidRDefault="00F22B0D" w:rsidP="00F22B0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2226" w:author="COMPRION" w:date="2024-08-13T12:58:00Z" w16du:dateUtc="2024-08-13T10:58:00Z"/>
              </w:rPr>
            </w:pPr>
          </w:p>
        </w:tc>
      </w:tr>
      <w:tr w:rsidR="00F22B0D" w:rsidRPr="00C30D6B" w14:paraId="01EB6567" w14:textId="77777777" w:rsidTr="00AA415E">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single" w:sz="2" w:space="0" w:color="auto"/>
              <w:left w:val="single" w:sz="4" w:space="0" w:color="auto"/>
              <w:bottom w:val="single" w:sz="2" w:space="0" w:color="auto"/>
            </w:tcBorders>
            <w:shd w:val="clear" w:color="auto" w:fill="auto"/>
          </w:tcPr>
          <w:p w14:paraId="1CB5CEB6" w14:textId="33C1DCBD" w:rsidR="00F22B0D" w:rsidRPr="00C30D6B" w:rsidRDefault="00F22B0D" w:rsidP="00F22B0D">
            <w:pPr>
              <w:pStyle w:val="TAL"/>
              <w:framePr w:hSpace="0" w:wrap="auto" w:vAnchor="margin" w:xAlign="left" w:yAlign="inline"/>
              <w:rPr>
                <w:b w:val="0"/>
                <w:bCs w:val="0"/>
              </w:rPr>
            </w:pPr>
            <w:del w:id="2227" w:author="COMPRION" w:date="2024-08-13T14:08:00Z" w16du:dateUtc="2024-08-13T12:08:00Z">
              <w:r w:rsidRPr="00C30D6B" w:rsidDel="00AA415E">
                <w:delText>27.22.7.20</w:delText>
              </w:r>
            </w:del>
          </w:p>
        </w:tc>
        <w:tc>
          <w:tcPr>
            <w:tcW w:w="850" w:type="dxa"/>
            <w:tcBorders>
              <w:top w:val="single" w:sz="2" w:space="0" w:color="auto"/>
              <w:bottom w:val="single" w:sz="2" w:space="0" w:color="auto"/>
            </w:tcBorders>
            <w:shd w:val="clear" w:color="auto" w:fill="auto"/>
          </w:tcPr>
          <w:p w14:paraId="05C7E015" w14:textId="77777777" w:rsidR="00F22B0D" w:rsidRPr="00C30D6B" w:rsidRDefault="00F22B0D" w:rsidP="00F22B0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1.1</w:t>
            </w:r>
          </w:p>
        </w:tc>
        <w:tc>
          <w:tcPr>
            <w:tcW w:w="2551" w:type="dxa"/>
            <w:tcBorders>
              <w:top w:val="single" w:sz="2" w:space="0" w:color="auto"/>
              <w:bottom w:val="single" w:sz="2" w:space="0" w:color="auto"/>
            </w:tcBorders>
            <w:shd w:val="clear" w:color="auto" w:fill="auto"/>
          </w:tcPr>
          <w:p w14:paraId="5FEC2F70" w14:textId="12A77DDC" w:rsidR="00F22B0D" w:rsidRPr="00C30D6B" w:rsidRDefault="00F22B0D" w:rsidP="00F22B0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Incoming IMS data, IMS Registration and Data available event, IARI list stored on the ISIM</w:t>
            </w:r>
          </w:p>
        </w:tc>
        <w:tc>
          <w:tcPr>
            <w:tcW w:w="673" w:type="dxa"/>
            <w:tcBorders>
              <w:top w:val="single" w:sz="2" w:space="0" w:color="auto"/>
              <w:bottom w:val="single" w:sz="2" w:space="0" w:color="auto"/>
            </w:tcBorders>
            <w:shd w:val="clear" w:color="auto" w:fill="auto"/>
          </w:tcPr>
          <w:p w14:paraId="02E4C32B"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Rel-10</w:t>
            </w:r>
          </w:p>
        </w:tc>
        <w:tc>
          <w:tcPr>
            <w:tcW w:w="708" w:type="dxa"/>
            <w:tcBorders>
              <w:top w:val="single" w:sz="2" w:space="0" w:color="auto"/>
              <w:bottom w:val="single" w:sz="2" w:space="0" w:color="auto"/>
            </w:tcBorders>
            <w:shd w:val="clear" w:color="auto" w:fill="auto"/>
          </w:tcPr>
          <w:p w14:paraId="1D1FF62E"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tcBorders>
              <w:top w:val="single" w:sz="2" w:space="0" w:color="auto"/>
              <w:bottom w:val="single" w:sz="2" w:space="0" w:color="auto"/>
            </w:tcBorders>
            <w:shd w:val="clear" w:color="auto" w:fill="auto"/>
          </w:tcPr>
          <w:p w14:paraId="6E3406F8"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C208</w:t>
            </w:r>
          </w:p>
        </w:tc>
        <w:tc>
          <w:tcPr>
            <w:tcW w:w="1020" w:type="dxa"/>
            <w:tcBorders>
              <w:top w:val="single" w:sz="2" w:space="0" w:color="auto"/>
              <w:bottom w:val="single" w:sz="2" w:space="0" w:color="auto"/>
            </w:tcBorders>
            <w:shd w:val="clear" w:color="auto" w:fill="auto"/>
          </w:tcPr>
          <w:p w14:paraId="5CFC5B24"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E.1/33 AND</w:t>
            </w:r>
          </w:p>
          <w:p w14:paraId="58416871"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E.1/43 AND</w:t>
            </w:r>
          </w:p>
          <w:p w14:paraId="60509443"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0E54A6AF"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E.1/91 AND</w:t>
            </w:r>
          </w:p>
          <w:p w14:paraId="608B40F8"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E.1/246 AND</w:t>
            </w:r>
          </w:p>
          <w:p w14:paraId="5948492D"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E.1.247 AND</w:t>
            </w:r>
          </w:p>
          <w:p w14:paraId="452C3071"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E.1/249</w:t>
            </w:r>
          </w:p>
        </w:tc>
        <w:tc>
          <w:tcPr>
            <w:tcW w:w="1077" w:type="dxa"/>
            <w:tcBorders>
              <w:top w:val="single" w:sz="2" w:space="0" w:color="auto"/>
              <w:bottom w:val="single" w:sz="2" w:space="0" w:color="auto"/>
            </w:tcBorders>
            <w:shd w:val="clear" w:color="auto" w:fill="auto"/>
          </w:tcPr>
          <w:p w14:paraId="4B4B4ADF" w14:textId="7426042F"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2228" w:author="COMPRION" w:date="2024-08-12T16:34:00Z" w16du:dateUtc="2024-08-12T14:34:00Z">
              <w:r w:rsidRPr="00C30D6B" w:rsidDel="0009777B">
                <w:delText xml:space="preserve"> or</w:delText>
              </w:r>
            </w:del>
            <w:ins w:id="2229" w:author="COMPRION" w:date="2024-08-12T16:34:00Z" w16du:dateUtc="2024-08-12T14:34:00Z">
              <w:r>
                <w:t xml:space="preserve"> OR</w:t>
              </w:r>
            </w:ins>
          </w:p>
          <w:p w14:paraId="22843577"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E-USS</w:t>
            </w:r>
          </w:p>
        </w:tc>
        <w:tc>
          <w:tcPr>
            <w:tcW w:w="737" w:type="dxa"/>
            <w:tcBorders>
              <w:top w:val="single" w:sz="2" w:space="0" w:color="auto"/>
              <w:bottom w:val="single" w:sz="2" w:space="0" w:color="auto"/>
            </w:tcBorders>
            <w:shd w:val="clear" w:color="auto" w:fill="auto"/>
          </w:tcPr>
          <w:p w14:paraId="4503D1A6"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bottom w:val="single" w:sz="2" w:space="0" w:color="auto"/>
            </w:tcBorders>
            <w:shd w:val="clear" w:color="auto" w:fill="auto"/>
          </w:tcPr>
          <w:p w14:paraId="3E8EA8B8" w14:textId="77777777" w:rsidR="00F22B0D" w:rsidRPr="00C30D6B" w:rsidRDefault="00F22B0D" w:rsidP="00F22B0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AA415E" w:rsidRPr="00C30D6B" w14:paraId="57B605D1" w14:textId="77777777" w:rsidTr="00AA415E">
        <w:trPr>
          <w:cnfStyle w:val="000000100000" w:firstRow="0" w:lastRow="0" w:firstColumn="0" w:lastColumn="0" w:oddVBand="0" w:evenVBand="0" w:oddHBand="1" w:evenHBand="0" w:firstRowFirstColumn="0" w:firstRowLastColumn="0" w:lastRowFirstColumn="0" w:lastRowLastColumn="0"/>
          <w:cantSplit/>
          <w:ins w:id="2230" w:author="COMPRION" w:date="2024-08-13T12:58:00Z" w16du:dateUtc="2024-08-13T10:58:00Z"/>
        </w:trPr>
        <w:tc>
          <w:tcPr>
            <w:cnfStyle w:val="001000000000" w:firstRow="0" w:lastRow="0" w:firstColumn="1" w:lastColumn="0" w:oddVBand="0" w:evenVBand="0" w:oddHBand="0" w:evenHBand="0" w:firstRowFirstColumn="0" w:firstRowLastColumn="0" w:lastRowFirstColumn="0" w:lastRowLastColumn="0"/>
            <w:tcW w:w="1077" w:type="dxa"/>
            <w:tcBorders>
              <w:top w:val="single" w:sz="2" w:space="0" w:color="auto"/>
              <w:left w:val="single" w:sz="2" w:space="0" w:color="auto"/>
              <w:bottom w:val="single" w:sz="2" w:space="0" w:color="auto"/>
              <w:right w:val="nil"/>
            </w:tcBorders>
            <w:shd w:val="clear" w:color="auto" w:fill="F2F2F2" w:themeFill="background1" w:themeFillShade="F2"/>
          </w:tcPr>
          <w:p w14:paraId="05281D1C" w14:textId="011BD63F" w:rsidR="00AA415E" w:rsidRPr="00AA415E" w:rsidRDefault="00AA415E" w:rsidP="00AA415E">
            <w:pPr>
              <w:pStyle w:val="TAL"/>
              <w:framePr w:hSpace="0" w:wrap="auto" w:vAnchor="margin" w:xAlign="left" w:yAlign="inline"/>
              <w:rPr>
                <w:ins w:id="2231" w:author="COMPRION" w:date="2024-08-13T12:58:00Z" w16du:dateUtc="2024-08-13T10:58:00Z"/>
              </w:rPr>
            </w:pPr>
            <w:ins w:id="2232" w:author="COMPRION" w:date="2024-08-13T14:10:00Z" w16du:dateUtc="2024-08-13T12:10:00Z">
              <w:r w:rsidRPr="00AA415E">
                <w:t>27.22.7.21</w:t>
              </w:r>
            </w:ins>
          </w:p>
        </w:tc>
        <w:tc>
          <w:tcPr>
            <w:tcW w:w="850" w:type="dxa"/>
            <w:tcBorders>
              <w:top w:val="single" w:sz="2" w:space="0" w:color="auto"/>
              <w:left w:val="nil"/>
              <w:bottom w:val="single" w:sz="2" w:space="0" w:color="auto"/>
              <w:right w:val="nil"/>
            </w:tcBorders>
            <w:shd w:val="clear" w:color="auto" w:fill="F2F2F2" w:themeFill="background1" w:themeFillShade="F2"/>
          </w:tcPr>
          <w:p w14:paraId="6EF16128" w14:textId="77777777" w:rsidR="00AA415E" w:rsidRPr="00AA415E" w:rsidRDefault="00AA415E" w:rsidP="00AA415E">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2233" w:author="COMPRION" w:date="2024-08-13T12:58:00Z" w16du:dateUtc="2024-08-13T10:58:00Z"/>
                <w:b/>
                <w:bCs/>
              </w:rPr>
            </w:pPr>
          </w:p>
        </w:tc>
        <w:tc>
          <w:tcPr>
            <w:tcW w:w="2551" w:type="dxa"/>
            <w:tcBorders>
              <w:top w:val="single" w:sz="2" w:space="0" w:color="auto"/>
              <w:left w:val="nil"/>
              <w:bottom w:val="single" w:sz="2" w:space="0" w:color="auto"/>
              <w:right w:val="nil"/>
            </w:tcBorders>
            <w:shd w:val="clear" w:color="auto" w:fill="F2F2F2" w:themeFill="background1" w:themeFillShade="F2"/>
          </w:tcPr>
          <w:p w14:paraId="3D293F41" w14:textId="59864F92" w:rsidR="00AA415E" w:rsidRPr="00AA415E" w:rsidRDefault="00AA415E" w:rsidP="00AA415E">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2234" w:author="COMPRION" w:date="2024-08-13T12:58:00Z" w16du:dateUtc="2024-08-13T10:58:00Z"/>
                <w:b/>
                <w:bCs/>
              </w:rPr>
            </w:pPr>
            <w:ins w:id="2235" w:author="COMPRION" w:date="2024-08-13T14:11:00Z">
              <w:r w:rsidRPr="00AA415E">
                <w:rPr>
                  <w:b/>
                  <w:bCs/>
                  <w:lang w:val="en-GB"/>
                </w:rPr>
                <w:t>Data Connection Status Change event</w:t>
              </w:r>
            </w:ins>
          </w:p>
        </w:tc>
        <w:tc>
          <w:tcPr>
            <w:tcW w:w="673" w:type="dxa"/>
            <w:tcBorders>
              <w:top w:val="single" w:sz="2" w:space="0" w:color="auto"/>
              <w:left w:val="nil"/>
              <w:bottom w:val="single" w:sz="2" w:space="0" w:color="auto"/>
              <w:right w:val="nil"/>
            </w:tcBorders>
            <w:shd w:val="clear" w:color="auto" w:fill="F2F2F2" w:themeFill="background1" w:themeFillShade="F2"/>
          </w:tcPr>
          <w:p w14:paraId="726C870A"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2236" w:author="COMPRION" w:date="2024-08-13T12:58:00Z" w16du:dateUtc="2024-08-13T10:58:00Z"/>
              </w:rPr>
            </w:pPr>
          </w:p>
        </w:tc>
        <w:tc>
          <w:tcPr>
            <w:tcW w:w="708" w:type="dxa"/>
            <w:tcBorders>
              <w:top w:val="single" w:sz="2" w:space="0" w:color="auto"/>
              <w:left w:val="nil"/>
              <w:bottom w:val="single" w:sz="2" w:space="0" w:color="auto"/>
              <w:right w:val="nil"/>
            </w:tcBorders>
            <w:shd w:val="clear" w:color="auto" w:fill="F2F2F2" w:themeFill="background1" w:themeFillShade="F2"/>
          </w:tcPr>
          <w:p w14:paraId="48857016"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2237" w:author="COMPRION" w:date="2024-08-13T12:58:00Z" w16du:dateUtc="2024-08-13T10:58:00Z"/>
              </w:rPr>
            </w:pPr>
          </w:p>
        </w:tc>
        <w:tc>
          <w:tcPr>
            <w:tcW w:w="964" w:type="dxa"/>
            <w:tcBorders>
              <w:top w:val="single" w:sz="2" w:space="0" w:color="auto"/>
              <w:left w:val="nil"/>
              <w:bottom w:val="single" w:sz="2" w:space="0" w:color="auto"/>
              <w:right w:val="nil"/>
            </w:tcBorders>
            <w:shd w:val="clear" w:color="auto" w:fill="F2F2F2" w:themeFill="background1" w:themeFillShade="F2"/>
          </w:tcPr>
          <w:p w14:paraId="4229D3BC"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2238" w:author="COMPRION" w:date="2024-08-13T12:58:00Z" w16du:dateUtc="2024-08-13T10:58:00Z"/>
              </w:rPr>
            </w:pPr>
          </w:p>
        </w:tc>
        <w:tc>
          <w:tcPr>
            <w:tcW w:w="1020" w:type="dxa"/>
            <w:tcBorders>
              <w:top w:val="single" w:sz="2" w:space="0" w:color="auto"/>
              <w:left w:val="nil"/>
              <w:bottom w:val="single" w:sz="2" w:space="0" w:color="auto"/>
              <w:right w:val="nil"/>
            </w:tcBorders>
            <w:shd w:val="clear" w:color="auto" w:fill="F2F2F2" w:themeFill="background1" w:themeFillShade="F2"/>
          </w:tcPr>
          <w:p w14:paraId="59ACA1AC"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2239" w:author="COMPRION" w:date="2024-08-13T12:58:00Z" w16du:dateUtc="2024-08-13T10:58:00Z"/>
              </w:rPr>
            </w:pPr>
          </w:p>
        </w:tc>
        <w:tc>
          <w:tcPr>
            <w:tcW w:w="1077" w:type="dxa"/>
            <w:tcBorders>
              <w:top w:val="single" w:sz="2" w:space="0" w:color="auto"/>
              <w:left w:val="nil"/>
              <w:bottom w:val="single" w:sz="2" w:space="0" w:color="auto"/>
              <w:right w:val="nil"/>
            </w:tcBorders>
            <w:shd w:val="clear" w:color="auto" w:fill="F2F2F2" w:themeFill="background1" w:themeFillShade="F2"/>
          </w:tcPr>
          <w:p w14:paraId="4EC31D2C"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2240" w:author="COMPRION" w:date="2024-08-13T12:58:00Z" w16du:dateUtc="2024-08-13T10:58:00Z"/>
              </w:rPr>
            </w:pPr>
          </w:p>
        </w:tc>
        <w:tc>
          <w:tcPr>
            <w:tcW w:w="737" w:type="dxa"/>
            <w:tcBorders>
              <w:top w:val="single" w:sz="2" w:space="0" w:color="auto"/>
              <w:left w:val="nil"/>
              <w:bottom w:val="single" w:sz="2" w:space="0" w:color="auto"/>
              <w:right w:val="nil"/>
            </w:tcBorders>
            <w:shd w:val="clear" w:color="auto" w:fill="F2F2F2" w:themeFill="background1" w:themeFillShade="F2"/>
          </w:tcPr>
          <w:p w14:paraId="2E430B16"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2241" w:author="COMPRION" w:date="2024-08-13T12:58:00Z" w16du:dateUtc="2024-08-13T10:58:00Z"/>
              </w:rPr>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5D0D0642"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2242" w:author="COMPRION" w:date="2024-08-13T12:58:00Z" w16du:dateUtc="2024-08-13T10:58:00Z"/>
              </w:rPr>
            </w:pPr>
          </w:p>
        </w:tc>
      </w:tr>
      <w:tr w:rsidR="00AA415E" w:rsidRPr="00C30D6B" w14:paraId="421B33F5" w14:textId="77777777" w:rsidTr="00AA415E">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single" w:sz="2" w:space="0" w:color="auto"/>
              <w:left w:val="single" w:sz="4" w:space="0" w:color="auto"/>
              <w:bottom w:val="single" w:sz="4" w:space="0" w:color="auto"/>
            </w:tcBorders>
            <w:shd w:val="clear" w:color="auto" w:fill="auto"/>
          </w:tcPr>
          <w:p w14:paraId="3E9DC9A1" w14:textId="56BEB753" w:rsidR="00AA415E" w:rsidRPr="00C30D6B" w:rsidRDefault="00AA415E" w:rsidP="00AA415E">
            <w:pPr>
              <w:pStyle w:val="TAL"/>
              <w:framePr w:hSpace="0" w:wrap="auto" w:vAnchor="margin" w:xAlign="left" w:yAlign="inline"/>
            </w:pPr>
            <w:del w:id="2243" w:author="COMPRION" w:date="2024-08-13T14:10:00Z" w16du:dateUtc="2024-08-13T12:10:00Z">
              <w:r w:rsidRPr="00C30D6B" w:rsidDel="00AA415E">
                <w:delText>27.22.7.21</w:delText>
              </w:r>
            </w:del>
          </w:p>
        </w:tc>
        <w:tc>
          <w:tcPr>
            <w:tcW w:w="850" w:type="dxa"/>
            <w:tcBorders>
              <w:top w:val="single" w:sz="2" w:space="0" w:color="auto"/>
              <w:bottom w:val="single" w:sz="4" w:space="0" w:color="auto"/>
            </w:tcBorders>
            <w:shd w:val="clear" w:color="auto" w:fill="auto"/>
          </w:tcPr>
          <w:p w14:paraId="464CFB95" w14:textId="77777777" w:rsidR="00AA415E" w:rsidRPr="00C30D6B" w:rsidRDefault="00AA415E" w:rsidP="00AA415E">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1.1</w:t>
            </w:r>
          </w:p>
        </w:tc>
        <w:tc>
          <w:tcPr>
            <w:tcW w:w="2551" w:type="dxa"/>
            <w:tcBorders>
              <w:top w:val="single" w:sz="2" w:space="0" w:color="auto"/>
              <w:bottom w:val="single" w:sz="4" w:space="0" w:color="auto"/>
            </w:tcBorders>
            <w:shd w:val="clear" w:color="auto" w:fill="auto"/>
          </w:tcPr>
          <w:p w14:paraId="125C68A9" w14:textId="138D0403" w:rsidR="00AA415E" w:rsidRPr="00C30D6B" w:rsidRDefault="00AA415E" w:rsidP="00AA415E">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 xml:space="preserve">EVENT DOWNLOAD – Data Connection Status Change event, E-UTRAN, </w:t>
            </w:r>
            <w:del w:id="2244" w:author="COMPRION" w:date="2024-08-13T14:12:00Z" w16du:dateUtc="2024-08-13T12:12:00Z">
              <w:r w:rsidRPr="00C30D6B" w:rsidDel="00AA415E">
                <w:delText xml:space="preserve">Activate PDN and </w:delText>
              </w:r>
            </w:del>
            <w:r w:rsidRPr="00C30D6B">
              <w:t>Deactivate PDN</w:t>
            </w:r>
          </w:p>
        </w:tc>
        <w:tc>
          <w:tcPr>
            <w:tcW w:w="673" w:type="dxa"/>
            <w:tcBorders>
              <w:top w:val="single" w:sz="2" w:space="0" w:color="auto"/>
              <w:bottom w:val="single" w:sz="4" w:space="0" w:color="auto"/>
            </w:tcBorders>
            <w:shd w:val="clear" w:color="auto" w:fill="auto"/>
          </w:tcPr>
          <w:p w14:paraId="7E27D396"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tcBorders>
              <w:top w:val="single" w:sz="2" w:space="0" w:color="auto"/>
              <w:bottom w:val="single" w:sz="4" w:space="0" w:color="auto"/>
            </w:tcBorders>
            <w:shd w:val="clear" w:color="auto" w:fill="auto"/>
          </w:tcPr>
          <w:p w14:paraId="58ED2A89"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tcBorders>
              <w:top w:val="single" w:sz="2" w:space="0" w:color="auto"/>
              <w:bottom w:val="single" w:sz="4" w:space="0" w:color="auto"/>
            </w:tcBorders>
            <w:shd w:val="clear" w:color="auto" w:fill="auto"/>
          </w:tcPr>
          <w:p w14:paraId="1D85AC27"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C229</w:t>
            </w:r>
          </w:p>
        </w:tc>
        <w:tc>
          <w:tcPr>
            <w:tcW w:w="1020" w:type="dxa"/>
            <w:tcBorders>
              <w:top w:val="single" w:sz="2" w:space="0" w:color="auto"/>
              <w:bottom w:val="single" w:sz="4" w:space="0" w:color="auto"/>
            </w:tcBorders>
            <w:shd w:val="clear" w:color="auto" w:fill="auto"/>
          </w:tcPr>
          <w:p w14:paraId="2C2A1A9A"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E.1/275</w:t>
            </w:r>
          </w:p>
        </w:tc>
        <w:tc>
          <w:tcPr>
            <w:tcW w:w="1077" w:type="dxa"/>
            <w:tcBorders>
              <w:top w:val="single" w:sz="2" w:space="0" w:color="auto"/>
              <w:bottom w:val="single" w:sz="4" w:space="0" w:color="auto"/>
            </w:tcBorders>
            <w:shd w:val="clear" w:color="auto" w:fill="auto"/>
          </w:tcPr>
          <w:p w14:paraId="664B55E4" w14:textId="717B717D"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E-USS</w:t>
            </w:r>
            <w:del w:id="2245" w:author="COMPRION" w:date="2024-08-12T16:34:00Z" w16du:dateUtc="2024-08-12T14:34:00Z">
              <w:r w:rsidRPr="00C30D6B" w:rsidDel="0009777B">
                <w:delText xml:space="preserve"> or</w:delText>
              </w:r>
            </w:del>
            <w:ins w:id="2246" w:author="COMPRION" w:date="2024-08-12T16:34:00Z" w16du:dateUtc="2024-08-12T14:34:00Z">
              <w:r>
                <w:t xml:space="preserve"> OR</w:t>
              </w:r>
            </w:ins>
          </w:p>
          <w:p w14:paraId="732B04C2"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NB-SS</w:t>
            </w:r>
          </w:p>
        </w:tc>
        <w:tc>
          <w:tcPr>
            <w:tcW w:w="737" w:type="dxa"/>
            <w:tcBorders>
              <w:top w:val="single" w:sz="2" w:space="0" w:color="auto"/>
              <w:bottom w:val="single" w:sz="4" w:space="0" w:color="auto"/>
            </w:tcBorders>
            <w:shd w:val="clear" w:color="auto" w:fill="auto"/>
          </w:tcPr>
          <w:p w14:paraId="54628D1F"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bottom w:val="single" w:sz="4" w:space="0" w:color="auto"/>
            </w:tcBorders>
            <w:shd w:val="clear" w:color="auto" w:fill="auto"/>
          </w:tcPr>
          <w:p w14:paraId="63CCC7D5"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AA415E" w:rsidRPr="00C30D6B" w14:paraId="179B2049" w14:textId="77777777" w:rsidTr="000D292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left w:val="single" w:sz="4" w:space="0" w:color="auto"/>
              <w:bottom w:val="single" w:sz="2" w:space="0" w:color="auto"/>
            </w:tcBorders>
            <w:shd w:val="clear" w:color="auto" w:fill="auto"/>
          </w:tcPr>
          <w:p w14:paraId="28A52854" w14:textId="77777777" w:rsidR="00AA415E" w:rsidRPr="00C30D6B" w:rsidRDefault="00AA415E" w:rsidP="00AA415E">
            <w:pPr>
              <w:pStyle w:val="TAL"/>
              <w:framePr w:hSpace="0" w:wrap="auto" w:vAnchor="margin" w:xAlign="left" w:yAlign="inline"/>
            </w:pPr>
          </w:p>
        </w:tc>
        <w:tc>
          <w:tcPr>
            <w:tcW w:w="850" w:type="dxa"/>
            <w:tcBorders>
              <w:bottom w:val="single" w:sz="2" w:space="0" w:color="auto"/>
            </w:tcBorders>
            <w:shd w:val="clear" w:color="auto" w:fill="auto"/>
          </w:tcPr>
          <w:p w14:paraId="6308EEB0" w14:textId="77777777" w:rsidR="00AA415E" w:rsidRPr="00C30D6B" w:rsidRDefault="00AA415E" w:rsidP="00AA415E">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1.2</w:t>
            </w:r>
          </w:p>
        </w:tc>
        <w:tc>
          <w:tcPr>
            <w:tcW w:w="2551" w:type="dxa"/>
            <w:tcBorders>
              <w:bottom w:val="single" w:sz="2" w:space="0" w:color="auto"/>
            </w:tcBorders>
            <w:shd w:val="clear" w:color="auto" w:fill="auto"/>
          </w:tcPr>
          <w:p w14:paraId="68B9BD69" w14:textId="3E0F8831" w:rsidR="00AA415E" w:rsidRPr="00C30D6B" w:rsidRDefault="00AA415E" w:rsidP="00AA415E">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 xml:space="preserve">EVENT DOWNLOAD – Data Connection Status Change event, NG-RAN, </w:t>
            </w:r>
            <w:del w:id="2247" w:author="COMPRION" w:date="2024-08-13T14:13:00Z" w16du:dateUtc="2024-08-13T12:13:00Z">
              <w:r w:rsidRPr="00C30D6B" w:rsidDel="00AA415E">
                <w:delText xml:space="preserve">Activate PDU and </w:delText>
              </w:r>
            </w:del>
            <w:r w:rsidRPr="00C30D6B">
              <w:t>Deactivate PDU</w:t>
            </w:r>
          </w:p>
        </w:tc>
        <w:tc>
          <w:tcPr>
            <w:tcW w:w="673" w:type="dxa"/>
            <w:tcBorders>
              <w:bottom w:val="single" w:sz="2" w:space="0" w:color="auto"/>
            </w:tcBorders>
            <w:shd w:val="clear" w:color="auto" w:fill="auto"/>
          </w:tcPr>
          <w:p w14:paraId="38A45F6E"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Rel-17</w:t>
            </w:r>
          </w:p>
        </w:tc>
        <w:tc>
          <w:tcPr>
            <w:tcW w:w="708" w:type="dxa"/>
            <w:tcBorders>
              <w:bottom w:val="single" w:sz="2" w:space="0" w:color="auto"/>
            </w:tcBorders>
            <w:shd w:val="clear" w:color="auto" w:fill="auto"/>
          </w:tcPr>
          <w:p w14:paraId="14EDC339"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tcBorders>
              <w:bottom w:val="single" w:sz="2" w:space="0" w:color="auto"/>
            </w:tcBorders>
            <w:shd w:val="clear" w:color="auto" w:fill="auto"/>
          </w:tcPr>
          <w:p w14:paraId="00672765"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tcBorders>
              <w:bottom w:val="single" w:sz="2" w:space="0" w:color="auto"/>
            </w:tcBorders>
            <w:shd w:val="clear" w:color="auto" w:fill="auto"/>
          </w:tcPr>
          <w:p w14:paraId="105EFE53"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E.1/275</w:t>
            </w:r>
          </w:p>
        </w:tc>
        <w:tc>
          <w:tcPr>
            <w:tcW w:w="1077" w:type="dxa"/>
            <w:tcBorders>
              <w:bottom w:val="single" w:sz="2" w:space="0" w:color="auto"/>
            </w:tcBorders>
            <w:shd w:val="clear" w:color="auto" w:fill="auto"/>
          </w:tcPr>
          <w:p w14:paraId="274F6536"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NG-SS</w:t>
            </w:r>
          </w:p>
        </w:tc>
        <w:tc>
          <w:tcPr>
            <w:tcW w:w="737" w:type="dxa"/>
            <w:tcBorders>
              <w:bottom w:val="single" w:sz="2" w:space="0" w:color="auto"/>
            </w:tcBorders>
            <w:shd w:val="clear" w:color="auto" w:fill="auto"/>
          </w:tcPr>
          <w:p w14:paraId="2BEA8D29"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2" w:space="0" w:color="auto"/>
            </w:tcBorders>
            <w:shd w:val="clear" w:color="auto" w:fill="auto"/>
          </w:tcPr>
          <w:p w14:paraId="603620F4"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AA415E" w:rsidRPr="00C30D6B" w14:paraId="35FC76D6" w14:textId="77777777" w:rsidTr="000D292E">
        <w:trPr>
          <w:cantSplit/>
          <w:ins w:id="2248" w:author="COMPRION" w:date="2024-08-13T12:59:00Z" w16du:dateUtc="2024-08-13T10:59:00Z"/>
        </w:trPr>
        <w:tc>
          <w:tcPr>
            <w:cnfStyle w:val="001000000000" w:firstRow="0" w:lastRow="0" w:firstColumn="1" w:lastColumn="0" w:oddVBand="0" w:evenVBand="0" w:oddHBand="0" w:evenHBand="0" w:firstRowFirstColumn="0" w:firstRowLastColumn="0" w:lastRowFirstColumn="0" w:lastRowLastColumn="0"/>
            <w:tcW w:w="1077"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9125E30" w14:textId="22ECA866" w:rsidR="00AA415E" w:rsidRPr="00C30D6B" w:rsidRDefault="00AA415E" w:rsidP="00AA415E">
            <w:pPr>
              <w:pStyle w:val="TAL"/>
              <w:framePr w:hSpace="0" w:wrap="auto" w:vAnchor="margin" w:xAlign="left" w:yAlign="inline"/>
              <w:rPr>
                <w:ins w:id="2249" w:author="COMPRION" w:date="2024-08-13T12:59:00Z" w16du:dateUtc="2024-08-13T10:59:00Z"/>
              </w:rPr>
            </w:pPr>
            <w:ins w:id="2250" w:author="COMPRION" w:date="2024-08-13T14:14:00Z" w16du:dateUtc="2024-08-13T12:14:00Z">
              <w:r w:rsidRPr="00C30D6B">
                <w:t>27.22.7.22</w:t>
              </w:r>
            </w:ins>
          </w:p>
        </w:tc>
        <w:tc>
          <w:tcPr>
            <w:tcW w:w="85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0B44210" w14:textId="77777777" w:rsidR="00AA415E" w:rsidRPr="00C30D6B" w:rsidRDefault="00AA415E" w:rsidP="00AA415E">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2251" w:author="COMPRION" w:date="2024-08-13T12:59:00Z" w16du:dateUtc="2024-08-13T10:59:00Z"/>
              </w:rPr>
            </w:pPr>
          </w:p>
        </w:tc>
        <w:tc>
          <w:tcPr>
            <w:tcW w:w="2551"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E572580" w14:textId="222F699C" w:rsidR="00AA415E" w:rsidRPr="00AA415E" w:rsidRDefault="00AA415E" w:rsidP="00AA415E">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2252" w:author="COMPRION" w:date="2024-08-13T12:59:00Z" w16du:dateUtc="2024-08-13T10:59:00Z"/>
                <w:b/>
                <w:bCs/>
              </w:rPr>
            </w:pPr>
            <w:ins w:id="2253" w:author="COMPRION" w:date="2024-08-13T14:15:00Z" w16du:dateUtc="2024-08-13T12:15:00Z">
              <w:r w:rsidRPr="00AA415E">
                <w:rPr>
                  <w:b/>
                  <w:bCs/>
                </w:rPr>
                <w:t>EVENT DOWNLOAD – CAG Cell Selection</w:t>
              </w:r>
            </w:ins>
          </w:p>
        </w:tc>
        <w:tc>
          <w:tcPr>
            <w:tcW w:w="673"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0465021"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2254" w:author="COMPRION" w:date="2024-08-13T12:59:00Z" w16du:dateUtc="2024-08-13T10:59:00Z"/>
              </w:rPr>
            </w:pPr>
          </w:p>
        </w:tc>
        <w:tc>
          <w:tcPr>
            <w:tcW w:w="708"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47CD768"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2255" w:author="COMPRION" w:date="2024-08-13T12:59:00Z" w16du:dateUtc="2024-08-13T10:59:00Z"/>
              </w:rPr>
            </w:pPr>
          </w:p>
        </w:tc>
        <w:tc>
          <w:tcPr>
            <w:tcW w:w="964"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4608D52"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2256" w:author="COMPRION" w:date="2024-08-13T12:59:00Z" w16du:dateUtc="2024-08-13T10:59:00Z"/>
              </w:rPr>
            </w:pP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71A42C8"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2257" w:author="COMPRION" w:date="2024-08-13T12:59:00Z" w16du:dateUtc="2024-08-13T10:59:00Z"/>
              </w:rPr>
            </w:pPr>
          </w:p>
        </w:tc>
        <w:tc>
          <w:tcPr>
            <w:tcW w:w="1077"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580AAC7"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2258" w:author="COMPRION" w:date="2024-08-13T12:59:00Z" w16du:dateUtc="2024-08-13T10:59:00Z"/>
              </w:rPr>
            </w:pPr>
          </w:p>
        </w:tc>
        <w:tc>
          <w:tcPr>
            <w:tcW w:w="737"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4247002"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2259" w:author="COMPRION" w:date="2024-08-13T12:59:00Z" w16du:dateUtc="2024-08-13T10:59:00Z"/>
              </w:rPr>
            </w:pPr>
          </w:p>
        </w:tc>
        <w:tc>
          <w:tcPr>
            <w:tcW w:w="901"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4E9BCCB"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2260" w:author="COMPRION" w:date="2024-08-13T12:59:00Z" w16du:dateUtc="2024-08-13T10:59:00Z"/>
              </w:rPr>
            </w:pPr>
          </w:p>
        </w:tc>
      </w:tr>
      <w:tr w:rsidR="00AA415E" w:rsidRPr="00C30D6B" w14:paraId="1564F775" w14:textId="77777777" w:rsidTr="000D292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single" w:sz="2" w:space="0" w:color="auto"/>
              <w:left w:val="single" w:sz="4" w:space="0" w:color="auto"/>
              <w:bottom w:val="single" w:sz="4" w:space="0" w:color="auto"/>
            </w:tcBorders>
            <w:shd w:val="clear" w:color="auto" w:fill="auto"/>
          </w:tcPr>
          <w:p w14:paraId="35325CB9" w14:textId="16DE8476" w:rsidR="00AA415E" w:rsidRPr="00C30D6B" w:rsidRDefault="00AA415E" w:rsidP="00AA415E">
            <w:pPr>
              <w:pStyle w:val="TAL"/>
              <w:framePr w:hSpace="0" w:wrap="auto" w:vAnchor="margin" w:xAlign="left" w:yAlign="inline"/>
            </w:pPr>
            <w:del w:id="2261" w:author="COMPRION" w:date="2024-08-13T14:14:00Z" w16du:dateUtc="2024-08-13T12:14:00Z">
              <w:r w:rsidRPr="00C30D6B" w:rsidDel="00AA415E">
                <w:delText>27.22.7.22</w:delText>
              </w:r>
            </w:del>
          </w:p>
        </w:tc>
        <w:tc>
          <w:tcPr>
            <w:tcW w:w="850" w:type="dxa"/>
            <w:tcBorders>
              <w:top w:val="single" w:sz="2" w:space="0" w:color="auto"/>
              <w:bottom w:val="single" w:sz="4" w:space="0" w:color="auto"/>
            </w:tcBorders>
            <w:shd w:val="clear" w:color="auto" w:fill="auto"/>
          </w:tcPr>
          <w:p w14:paraId="681BF4A1" w14:textId="77777777" w:rsidR="00AA415E" w:rsidRPr="00C30D6B" w:rsidRDefault="00AA415E" w:rsidP="00AA415E">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1.1</w:t>
            </w:r>
          </w:p>
        </w:tc>
        <w:tc>
          <w:tcPr>
            <w:tcW w:w="2551" w:type="dxa"/>
            <w:tcBorders>
              <w:top w:val="single" w:sz="2" w:space="0" w:color="auto"/>
              <w:bottom w:val="single" w:sz="4" w:space="0" w:color="auto"/>
            </w:tcBorders>
            <w:shd w:val="clear" w:color="auto" w:fill="auto"/>
          </w:tcPr>
          <w:p w14:paraId="1384B303" w14:textId="77777777" w:rsidR="00AA415E" w:rsidRPr="00C30D6B" w:rsidRDefault="00AA415E" w:rsidP="00AA415E">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EVENT DOWNLOAD – CAG Cell Selection</w:t>
            </w:r>
          </w:p>
        </w:tc>
        <w:tc>
          <w:tcPr>
            <w:tcW w:w="673" w:type="dxa"/>
            <w:tcBorders>
              <w:top w:val="single" w:sz="2" w:space="0" w:color="auto"/>
              <w:bottom w:val="single" w:sz="4" w:space="0" w:color="auto"/>
            </w:tcBorders>
            <w:shd w:val="clear" w:color="auto" w:fill="auto"/>
          </w:tcPr>
          <w:p w14:paraId="64D42A7E"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Rel-17</w:t>
            </w:r>
          </w:p>
        </w:tc>
        <w:tc>
          <w:tcPr>
            <w:tcW w:w="708" w:type="dxa"/>
            <w:tcBorders>
              <w:top w:val="single" w:sz="2" w:space="0" w:color="auto"/>
              <w:bottom w:val="single" w:sz="4" w:space="0" w:color="auto"/>
            </w:tcBorders>
            <w:shd w:val="clear" w:color="auto" w:fill="auto"/>
          </w:tcPr>
          <w:p w14:paraId="3A6F0AA7"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tcBorders>
              <w:top w:val="single" w:sz="2" w:space="0" w:color="auto"/>
              <w:bottom w:val="single" w:sz="4" w:space="0" w:color="auto"/>
            </w:tcBorders>
            <w:shd w:val="clear" w:color="auto" w:fill="auto"/>
          </w:tcPr>
          <w:p w14:paraId="50F86B34"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C235</w:t>
            </w:r>
          </w:p>
        </w:tc>
        <w:tc>
          <w:tcPr>
            <w:tcW w:w="1020" w:type="dxa"/>
            <w:tcBorders>
              <w:top w:val="single" w:sz="2" w:space="0" w:color="auto"/>
              <w:bottom w:val="single" w:sz="4" w:space="0" w:color="auto"/>
            </w:tcBorders>
            <w:shd w:val="clear" w:color="auto" w:fill="auto"/>
          </w:tcPr>
          <w:p w14:paraId="65358F1E"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E.1/287</w:t>
            </w:r>
          </w:p>
        </w:tc>
        <w:tc>
          <w:tcPr>
            <w:tcW w:w="1077" w:type="dxa"/>
            <w:tcBorders>
              <w:top w:val="single" w:sz="2" w:space="0" w:color="auto"/>
              <w:bottom w:val="single" w:sz="4" w:space="0" w:color="auto"/>
            </w:tcBorders>
            <w:shd w:val="clear" w:color="auto" w:fill="auto"/>
          </w:tcPr>
          <w:p w14:paraId="52C05AF2"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top w:val="single" w:sz="2" w:space="0" w:color="auto"/>
              <w:bottom w:val="single" w:sz="4" w:space="0" w:color="auto"/>
            </w:tcBorders>
            <w:shd w:val="clear" w:color="auto" w:fill="auto"/>
          </w:tcPr>
          <w:p w14:paraId="386DE914"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bottom w:val="single" w:sz="4" w:space="0" w:color="auto"/>
            </w:tcBorders>
            <w:shd w:val="clear" w:color="auto" w:fill="auto"/>
          </w:tcPr>
          <w:p w14:paraId="6B938512"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AA415E" w:rsidRPr="00C30D6B" w14:paraId="3D7DD8F0" w14:textId="77777777" w:rsidTr="007870DC">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single" w:sz="4" w:space="0" w:color="auto"/>
              <w:left w:val="single" w:sz="4" w:space="0" w:color="auto"/>
              <w:bottom w:val="single" w:sz="4" w:space="0" w:color="auto"/>
              <w:right w:val="nil"/>
            </w:tcBorders>
            <w:shd w:val="clear" w:color="auto" w:fill="F2F2F2" w:themeFill="background1" w:themeFillShade="F2"/>
          </w:tcPr>
          <w:p w14:paraId="5D75F6FA" w14:textId="77777777" w:rsidR="00AA415E" w:rsidRPr="006D4556" w:rsidRDefault="00AA415E" w:rsidP="00AA415E">
            <w:pPr>
              <w:pStyle w:val="TAL"/>
              <w:framePr w:hSpace="0" w:wrap="auto" w:vAnchor="margin" w:xAlign="left" w:yAlign="inline"/>
            </w:pPr>
            <w:r w:rsidRPr="006D4556">
              <w:t>27.22.8</w:t>
            </w:r>
          </w:p>
        </w:tc>
        <w:tc>
          <w:tcPr>
            <w:tcW w:w="850" w:type="dxa"/>
            <w:tcBorders>
              <w:top w:val="single" w:sz="4" w:space="0" w:color="auto"/>
              <w:left w:val="nil"/>
              <w:bottom w:val="single" w:sz="4" w:space="0" w:color="auto"/>
              <w:right w:val="nil"/>
            </w:tcBorders>
            <w:shd w:val="clear" w:color="auto" w:fill="F2F2F2" w:themeFill="background1" w:themeFillShade="F2"/>
          </w:tcPr>
          <w:p w14:paraId="1190CCDC" w14:textId="77777777" w:rsidR="00AA415E" w:rsidRPr="006A3522" w:rsidRDefault="00AA415E" w:rsidP="00AA415E">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p>
        </w:tc>
        <w:tc>
          <w:tcPr>
            <w:tcW w:w="2551" w:type="dxa"/>
            <w:tcBorders>
              <w:top w:val="single" w:sz="4" w:space="0" w:color="auto"/>
              <w:left w:val="nil"/>
              <w:bottom w:val="single" w:sz="4" w:space="0" w:color="auto"/>
              <w:right w:val="nil"/>
            </w:tcBorders>
            <w:shd w:val="clear" w:color="auto" w:fill="F2F2F2" w:themeFill="background1" w:themeFillShade="F2"/>
          </w:tcPr>
          <w:p w14:paraId="7B0FC6F2" w14:textId="77777777" w:rsidR="00AA415E" w:rsidRPr="006A3522" w:rsidRDefault="00AA415E" w:rsidP="00AA415E">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6A3522">
              <w:rPr>
                <w:b/>
                <w:bCs/>
              </w:rPr>
              <w:t>MO SMS Control by USIM</w:t>
            </w:r>
          </w:p>
        </w:tc>
        <w:tc>
          <w:tcPr>
            <w:tcW w:w="673" w:type="dxa"/>
            <w:tcBorders>
              <w:top w:val="single" w:sz="4" w:space="0" w:color="auto"/>
              <w:left w:val="nil"/>
              <w:bottom w:val="single" w:sz="4" w:space="0" w:color="auto"/>
              <w:right w:val="nil"/>
            </w:tcBorders>
            <w:shd w:val="clear" w:color="auto" w:fill="F2F2F2" w:themeFill="background1" w:themeFillShade="F2"/>
          </w:tcPr>
          <w:p w14:paraId="27502681"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48E1EE9E"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tcBorders>
              <w:top w:val="single" w:sz="4" w:space="0" w:color="auto"/>
              <w:left w:val="nil"/>
              <w:bottom w:val="single" w:sz="4" w:space="0" w:color="auto"/>
              <w:right w:val="nil"/>
            </w:tcBorders>
            <w:shd w:val="clear" w:color="auto" w:fill="F2F2F2" w:themeFill="background1" w:themeFillShade="F2"/>
          </w:tcPr>
          <w:p w14:paraId="1E8BEF61"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796B16C1"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1C54E500"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7FE1E047"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1765F53D"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AA415E" w:rsidRPr="00C30D6B" w14:paraId="52C45827" w14:textId="77777777" w:rsidTr="007870D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single" w:sz="4" w:space="0" w:color="auto"/>
              <w:bottom w:val="nil"/>
            </w:tcBorders>
            <w:shd w:val="clear" w:color="auto" w:fill="auto"/>
          </w:tcPr>
          <w:p w14:paraId="1FF8365F" w14:textId="77777777" w:rsidR="00AA415E" w:rsidRPr="00C30D6B" w:rsidRDefault="00AA415E" w:rsidP="00AA415E">
            <w:pPr>
              <w:pStyle w:val="TAL"/>
              <w:framePr w:hSpace="0" w:wrap="auto" w:vAnchor="margin" w:xAlign="left" w:yAlign="inline"/>
            </w:pPr>
          </w:p>
        </w:tc>
        <w:tc>
          <w:tcPr>
            <w:tcW w:w="850" w:type="dxa"/>
            <w:vMerge w:val="restart"/>
            <w:tcBorders>
              <w:top w:val="single" w:sz="4" w:space="0" w:color="auto"/>
            </w:tcBorders>
            <w:shd w:val="clear" w:color="auto" w:fill="auto"/>
          </w:tcPr>
          <w:p w14:paraId="104AA36C" w14:textId="77777777" w:rsidR="00AA415E" w:rsidRPr="00C30D6B" w:rsidRDefault="00AA415E" w:rsidP="00AA415E">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1.1</w:t>
            </w:r>
          </w:p>
        </w:tc>
        <w:tc>
          <w:tcPr>
            <w:tcW w:w="2551" w:type="dxa"/>
            <w:vMerge w:val="restart"/>
            <w:tcBorders>
              <w:top w:val="single" w:sz="4" w:space="0" w:color="auto"/>
            </w:tcBorders>
            <w:shd w:val="clear" w:color="auto" w:fill="auto"/>
          </w:tcPr>
          <w:p w14:paraId="1A6C0F99" w14:textId="77777777" w:rsidR="00AA415E" w:rsidRPr="00C30D6B" w:rsidRDefault="00AA415E" w:rsidP="00AA415E">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With proactive command, Allowed , no modification</w:t>
            </w:r>
          </w:p>
        </w:tc>
        <w:tc>
          <w:tcPr>
            <w:tcW w:w="673" w:type="dxa"/>
            <w:tcBorders>
              <w:top w:val="single" w:sz="4" w:space="0" w:color="auto"/>
            </w:tcBorders>
            <w:shd w:val="clear" w:color="auto" w:fill="auto"/>
          </w:tcPr>
          <w:p w14:paraId="3E9F1E40"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4" w:space="0" w:color="auto"/>
            </w:tcBorders>
            <w:shd w:val="clear" w:color="auto" w:fill="auto"/>
          </w:tcPr>
          <w:p w14:paraId="79584388"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964" w:type="dxa"/>
            <w:tcBorders>
              <w:top w:val="single" w:sz="4" w:space="0" w:color="auto"/>
            </w:tcBorders>
            <w:shd w:val="clear" w:color="auto" w:fill="auto"/>
          </w:tcPr>
          <w:p w14:paraId="4A23A0C8"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M</w:t>
            </w:r>
          </w:p>
        </w:tc>
        <w:tc>
          <w:tcPr>
            <w:tcW w:w="1020" w:type="dxa"/>
            <w:tcBorders>
              <w:top w:val="single" w:sz="4" w:space="0" w:color="auto"/>
            </w:tcBorders>
            <w:shd w:val="clear" w:color="auto" w:fill="auto"/>
          </w:tcPr>
          <w:p w14:paraId="53DBF38B"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 AND</w:t>
            </w:r>
          </w:p>
          <w:p w14:paraId="381B0200"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E.1/26 AND</w:t>
            </w:r>
          </w:p>
          <w:p w14:paraId="7F28800E"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Borders>
              <w:top w:val="single" w:sz="4" w:space="0" w:color="auto"/>
            </w:tcBorders>
            <w:shd w:val="clear" w:color="auto" w:fill="auto"/>
          </w:tcPr>
          <w:p w14:paraId="4FC592EB" w14:textId="27BDB056"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2262" w:author="COMPRION" w:date="2024-08-12T16:34:00Z" w16du:dateUtc="2024-08-12T14:34:00Z">
              <w:r w:rsidRPr="00C30D6B" w:rsidDel="0009777B">
                <w:delText xml:space="preserve"> or</w:delText>
              </w:r>
            </w:del>
            <w:ins w:id="2263" w:author="COMPRION" w:date="2024-08-12T16:34:00Z" w16du:dateUtc="2024-08-12T14:34:00Z">
              <w:r>
                <w:t xml:space="preserve"> OR</w:t>
              </w:r>
            </w:ins>
          </w:p>
          <w:p w14:paraId="69A228B2"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top w:val="single" w:sz="4" w:space="0" w:color="auto"/>
            </w:tcBorders>
            <w:shd w:val="clear" w:color="auto" w:fill="auto"/>
          </w:tcPr>
          <w:p w14:paraId="0D002104"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tcBorders>
            <w:shd w:val="clear" w:color="auto" w:fill="auto"/>
          </w:tcPr>
          <w:p w14:paraId="58FF3C97"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AA415E" w:rsidRPr="00C30D6B" w14:paraId="292CAD1F" w14:textId="77777777" w:rsidTr="007870DC">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5176AE34" w14:textId="77777777" w:rsidR="00AA415E" w:rsidRPr="00C30D6B" w:rsidRDefault="00AA415E" w:rsidP="00AA415E">
            <w:pPr>
              <w:pStyle w:val="TAL"/>
              <w:framePr w:hSpace="0" w:wrap="auto" w:vAnchor="margin" w:xAlign="left" w:yAlign="inline"/>
            </w:pPr>
          </w:p>
        </w:tc>
        <w:tc>
          <w:tcPr>
            <w:tcW w:w="850" w:type="dxa"/>
            <w:vMerge/>
            <w:shd w:val="clear" w:color="auto" w:fill="auto"/>
          </w:tcPr>
          <w:p w14:paraId="5105D928" w14:textId="77777777" w:rsidR="00AA415E" w:rsidRPr="00C30D6B" w:rsidRDefault="00AA415E" w:rsidP="00AA415E">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551" w:type="dxa"/>
            <w:vMerge/>
            <w:shd w:val="clear" w:color="auto" w:fill="auto"/>
          </w:tcPr>
          <w:p w14:paraId="6868AC52" w14:textId="77777777" w:rsidR="00AA415E" w:rsidRPr="00C30D6B" w:rsidRDefault="00AA415E" w:rsidP="00AA415E">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2A7A8FF"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50B04FF"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52CB739E"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621F4B17"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 AND</w:t>
            </w:r>
          </w:p>
          <w:p w14:paraId="65909143"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lastRenderedPageBreak/>
              <w:t>E.1/26 AND</w:t>
            </w:r>
          </w:p>
          <w:p w14:paraId="7621A45C"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3AB4248" w14:textId="3322AAAF"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lastRenderedPageBreak/>
              <w:t>USS</w:t>
            </w:r>
            <w:del w:id="2264" w:author="COMPRION" w:date="2024-08-12T16:34:00Z" w16du:dateUtc="2024-08-12T14:34:00Z">
              <w:r w:rsidRPr="00C30D6B" w:rsidDel="0009777B">
                <w:delText xml:space="preserve"> or</w:delText>
              </w:r>
            </w:del>
            <w:ins w:id="2265" w:author="COMPRION" w:date="2024-08-12T16:34:00Z" w16du:dateUtc="2024-08-12T14:34:00Z">
              <w:r>
                <w:t xml:space="preserve"> OR</w:t>
              </w:r>
            </w:ins>
          </w:p>
          <w:p w14:paraId="5C1A6426"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lastRenderedPageBreak/>
              <w:t>SS only</w:t>
            </w:r>
          </w:p>
        </w:tc>
        <w:tc>
          <w:tcPr>
            <w:tcW w:w="737" w:type="dxa"/>
            <w:shd w:val="clear" w:color="auto" w:fill="auto"/>
          </w:tcPr>
          <w:p w14:paraId="7B80F525"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D498980"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AA415E" w:rsidRPr="00C30D6B" w14:paraId="2E32FFC0" w14:textId="77777777" w:rsidTr="007870D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31FA4BE3" w14:textId="77777777" w:rsidR="00AA415E" w:rsidRPr="00C30D6B" w:rsidRDefault="00AA415E" w:rsidP="00AA415E">
            <w:pPr>
              <w:pStyle w:val="TAL"/>
              <w:framePr w:hSpace="0" w:wrap="auto" w:vAnchor="margin" w:xAlign="left" w:yAlign="inline"/>
            </w:pPr>
          </w:p>
        </w:tc>
        <w:tc>
          <w:tcPr>
            <w:tcW w:w="850" w:type="dxa"/>
            <w:vMerge w:val="restart"/>
            <w:shd w:val="clear" w:color="auto" w:fill="auto"/>
          </w:tcPr>
          <w:p w14:paraId="6A3E2432" w14:textId="77777777" w:rsidR="00AA415E" w:rsidRPr="00C30D6B" w:rsidRDefault="00AA415E" w:rsidP="00AA415E">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1.2</w:t>
            </w:r>
          </w:p>
        </w:tc>
        <w:tc>
          <w:tcPr>
            <w:tcW w:w="2551" w:type="dxa"/>
            <w:vMerge w:val="restart"/>
            <w:shd w:val="clear" w:color="auto" w:fill="auto"/>
          </w:tcPr>
          <w:p w14:paraId="6CFF7F1B" w14:textId="77777777" w:rsidR="00AA415E" w:rsidRPr="00C30D6B" w:rsidRDefault="00AA415E" w:rsidP="00AA415E">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With user SMS, Allowed , no modification</w:t>
            </w:r>
          </w:p>
        </w:tc>
        <w:tc>
          <w:tcPr>
            <w:tcW w:w="673" w:type="dxa"/>
            <w:shd w:val="clear" w:color="auto" w:fill="auto"/>
          </w:tcPr>
          <w:p w14:paraId="20BC330F"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EFF90DA"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964" w:type="dxa"/>
            <w:shd w:val="clear" w:color="auto" w:fill="auto"/>
          </w:tcPr>
          <w:p w14:paraId="5D64E332"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026CD381"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w:t>
            </w:r>
          </w:p>
        </w:tc>
        <w:tc>
          <w:tcPr>
            <w:tcW w:w="1077" w:type="dxa"/>
            <w:shd w:val="clear" w:color="auto" w:fill="auto"/>
          </w:tcPr>
          <w:p w14:paraId="23FAA347" w14:textId="53FAD470"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2266" w:author="COMPRION" w:date="2024-08-12T16:34:00Z" w16du:dateUtc="2024-08-12T14:34:00Z">
              <w:r w:rsidRPr="00C30D6B" w:rsidDel="0009777B">
                <w:delText xml:space="preserve"> or</w:delText>
              </w:r>
            </w:del>
            <w:ins w:id="2267" w:author="COMPRION" w:date="2024-08-12T16:34:00Z" w16du:dateUtc="2024-08-12T14:34:00Z">
              <w:r>
                <w:t xml:space="preserve"> OR</w:t>
              </w:r>
            </w:ins>
          </w:p>
          <w:p w14:paraId="6156A319"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3BBF1CA"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C37A7F3"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AA415E" w:rsidRPr="00C30D6B" w14:paraId="1C6F2494" w14:textId="77777777" w:rsidTr="007870DC">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758A46EF" w14:textId="77777777" w:rsidR="00AA415E" w:rsidRPr="00C30D6B" w:rsidRDefault="00AA415E" w:rsidP="00AA415E">
            <w:pPr>
              <w:pStyle w:val="TAL"/>
              <w:framePr w:hSpace="0" w:wrap="auto" w:vAnchor="margin" w:xAlign="left" w:yAlign="inline"/>
            </w:pPr>
          </w:p>
        </w:tc>
        <w:tc>
          <w:tcPr>
            <w:tcW w:w="850" w:type="dxa"/>
            <w:vMerge/>
            <w:shd w:val="clear" w:color="auto" w:fill="auto"/>
          </w:tcPr>
          <w:p w14:paraId="54D02507" w14:textId="77777777" w:rsidR="00AA415E" w:rsidRPr="00C30D6B" w:rsidRDefault="00AA415E" w:rsidP="00AA415E">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551" w:type="dxa"/>
            <w:vMerge/>
            <w:shd w:val="clear" w:color="auto" w:fill="auto"/>
          </w:tcPr>
          <w:p w14:paraId="50294E17" w14:textId="77777777" w:rsidR="00AA415E" w:rsidRPr="00C30D6B" w:rsidRDefault="00AA415E" w:rsidP="00AA415E">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BA5AC4F"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DD03860"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380FA75F"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4B94C1F3"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w:t>
            </w:r>
          </w:p>
        </w:tc>
        <w:tc>
          <w:tcPr>
            <w:tcW w:w="1077" w:type="dxa"/>
            <w:shd w:val="clear" w:color="auto" w:fill="auto"/>
          </w:tcPr>
          <w:p w14:paraId="24E16A56" w14:textId="58B4B6DC"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2268" w:author="COMPRION" w:date="2024-08-12T16:34:00Z" w16du:dateUtc="2024-08-12T14:34:00Z">
              <w:r w:rsidRPr="00C30D6B" w:rsidDel="0009777B">
                <w:delText xml:space="preserve"> or</w:delText>
              </w:r>
            </w:del>
            <w:ins w:id="2269" w:author="COMPRION" w:date="2024-08-12T16:34:00Z" w16du:dateUtc="2024-08-12T14:34:00Z">
              <w:r>
                <w:t xml:space="preserve"> OR</w:t>
              </w:r>
            </w:ins>
          </w:p>
          <w:p w14:paraId="76B91DA9"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6B3D3FB"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BD81A21"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AA415E" w:rsidRPr="00C30D6B" w14:paraId="1CCE18EA" w14:textId="77777777" w:rsidTr="007870D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6EDB0B45" w14:textId="77777777" w:rsidR="00AA415E" w:rsidRPr="00C30D6B" w:rsidRDefault="00AA415E" w:rsidP="00AA415E">
            <w:pPr>
              <w:pStyle w:val="TAL"/>
              <w:framePr w:hSpace="0" w:wrap="auto" w:vAnchor="margin" w:xAlign="left" w:yAlign="inline"/>
            </w:pPr>
          </w:p>
        </w:tc>
        <w:tc>
          <w:tcPr>
            <w:tcW w:w="850" w:type="dxa"/>
            <w:vMerge w:val="restart"/>
            <w:shd w:val="clear" w:color="auto" w:fill="auto"/>
          </w:tcPr>
          <w:p w14:paraId="644C372C" w14:textId="77777777" w:rsidR="00AA415E" w:rsidRPr="00C30D6B" w:rsidRDefault="00AA415E" w:rsidP="00AA415E">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1.3</w:t>
            </w:r>
          </w:p>
        </w:tc>
        <w:tc>
          <w:tcPr>
            <w:tcW w:w="2551" w:type="dxa"/>
            <w:vMerge w:val="restart"/>
            <w:shd w:val="clear" w:color="auto" w:fill="auto"/>
          </w:tcPr>
          <w:p w14:paraId="5AED7C68" w14:textId="77777777" w:rsidR="00AA415E" w:rsidRPr="00C30D6B" w:rsidRDefault="00AA415E" w:rsidP="00AA415E">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With proactive command, Not allowed</w:t>
            </w:r>
          </w:p>
        </w:tc>
        <w:tc>
          <w:tcPr>
            <w:tcW w:w="673" w:type="dxa"/>
            <w:shd w:val="clear" w:color="auto" w:fill="auto"/>
          </w:tcPr>
          <w:p w14:paraId="63CA916C"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D39CECC"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964" w:type="dxa"/>
            <w:shd w:val="clear" w:color="auto" w:fill="auto"/>
          </w:tcPr>
          <w:p w14:paraId="5DBF5DE5"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118208B7"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 AND</w:t>
            </w:r>
          </w:p>
          <w:p w14:paraId="449504E2"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E.1/26 AND</w:t>
            </w:r>
          </w:p>
          <w:p w14:paraId="23E938FB"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53BB7B8" w14:textId="27D7FE86"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2270" w:author="COMPRION" w:date="2024-08-12T16:34:00Z" w16du:dateUtc="2024-08-12T14:34:00Z">
              <w:r w:rsidRPr="00C30D6B" w:rsidDel="0009777B">
                <w:delText xml:space="preserve"> or</w:delText>
              </w:r>
            </w:del>
            <w:ins w:id="2271" w:author="COMPRION" w:date="2024-08-12T16:34:00Z" w16du:dateUtc="2024-08-12T14:34:00Z">
              <w:r>
                <w:t xml:space="preserve"> OR</w:t>
              </w:r>
            </w:ins>
          </w:p>
          <w:p w14:paraId="1F03F313"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590E296"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25187A8"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AA415E" w:rsidRPr="00C30D6B" w14:paraId="1ABE977C" w14:textId="77777777" w:rsidTr="007870DC">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299E9D87" w14:textId="77777777" w:rsidR="00AA415E" w:rsidRPr="00C30D6B" w:rsidRDefault="00AA415E" w:rsidP="00AA415E">
            <w:pPr>
              <w:pStyle w:val="TAL"/>
              <w:framePr w:hSpace="0" w:wrap="auto" w:vAnchor="margin" w:xAlign="left" w:yAlign="inline"/>
            </w:pPr>
          </w:p>
        </w:tc>
        <w:tc>
          <w:tcPr>
            <w:tcW w:w="850" w:type="dxa"/>
            <w:vMerge/>
            <w:shd w:val="clear" w:color="auto" w:fill="auto"/>
          </w:tcPr>
          <w:p w14:paraId="450E19B0" w14:textId="77777777" w:rsidR="00AA415E" w:rsidRPr="00C30D6B" w:rsidRDefault="00AA415E" w:rsidP="00AA415E">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551" w:type="dxa"/>
            <w:vMerge/>
            <w:shd w:val="clear" w:color="auto" w:fill="auto"/>
          </w:tcPr>
          <w:p w14:paraId="48FC4004" w14:textId="77777777" w:rsidR="00AA415E" w:rsidRPr="00C30D6B" w:rsidRDefault="00AA415E" w:rsidP="00AA415E">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030B372"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760D5A9"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18F1858B"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049CF479"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 AND</w:t>
            </w:r>
          </w:p>
          <w:p w14:paraId="145B8AAB"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E.1/26 AND</w:t>
            </w:r>
          </w:p>
          <w:p w14:paraId="16E38B41"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261FAE1" w14:textId="244C2409"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2272" w:author="COMPRION" w:date="2024-08-12T16:34:00Z" w16du:dateUtc="2024-08-12T14:34:00Z">
              <w:r w:rsidRPr="00C30D6B" w:rsidDel="0009777B">
                <w:delText xml:space="preserve"> or</w:delText>
              </w:r>
            </w:del>
            <w:ins w:id="2273" w:author="COMPRION" w:date="2024-08-12T16:34:00Z" w16du:dateUtc="2024-08-12T14:34:00Z">
              <w:r>
                <w:t xml:space="preserve"> OR</w:t>
              </w:r>
            </w:ins>
          </w:p>
          <w:p w14:paraId="73E26167"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EBF9A30"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78B0153"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AA415E" w:rsidRPr="00C30D6B" w14:paraId="7D27EBF8" w14:textId="77777777" w:rsidTr="007870D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1CC62AB8" w14:textId="77777777" w:rsidR="00AA415E" w:rsidRPr="00C30D6B" w:rsidRDefault="00AA415E" w:rsidP="00AA415E">
            <w:pPr>
              <w:pStyle w:val="TAL"/>
              <w:framePr w:hSpace="0" w:wrap="auto" w:vAnchor="margin" w:xAlign="left" w:yAlign="inline"/>
            </w:pPr>
          </w:p>
        </w:tc>
        <w:tc>
          <w:tcPr>
            <w:tcW w:w="850" w:type="dxa"/>
            <w:vMerge w:val="restart"/>
            <w:shd w:val="clear" w:color="auto" w:fill="auto"/>
          </w:tcPr>
          <w:p w14:paraId="796190EF" w14:textId="77777777" w:rsidR="00AA415E" w:rsidRPr="00C30D6B" w:rsidRDefault="00AA415E" w:rsidP="00AA415E">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1.4</w:t>
            </w:r>
          </w:p>
        </w:tc>
        <w:tc>
          <w:tcPr>
            <w:tcW w:w="2551" w:type="dxa"/>
            <w:vMerge w:val="restart"/>
            <w:shd w:val="clear" w:color="auto" w:fill="auto"/>
          </w:tcPr>
          <w:p w14:paraId="2F021497" w14:textId="77777777" w:rsidR="00AA415E" w:rsidRPr="00C30D6B" w:rsidRDefault="00AA415E" w:rsidP="00AA415E">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With user SMS, Not allowed</w:t>
            </w:r>
          </w:p>
        </w:tc>
        <w:tc>
          <w:tcPr>
            <w:tcW w:w="673" w:type="dxa"/>
            <w:shd w:val="clear" w:color="auto" w:fill="auto"/>
          </w:tcPr>
          <w:p w14:paraId="7DDCB0C1"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675DC65"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964" w:type="dxa"/>
            <w:shd w:val="clear" w:color="auto" w:fill="auto"/>
          </w:tcPr>
          <w:p w14:paraId="4294C0F8"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5FBBBF5C"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w:t>
            </w:r>
          </w:p>
        </w:tc>
        <w:tc>
          <w:tcPr>
            <w:tcW w:w="1077" w:type="dxa"/>
            <w:shd w:val="clear" w:color="auto" w:fill="auto"/>
          </w:tcPr>
          <w:p w14:paraId="40A92163" w14:textId="180F4071"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2274" w:author="COMPRION" w:date="2024-08-12T16:34:00Z" w16du:dateUtc="2024-08-12T14:34:00Z">
              <w:r w:rsidRPr="00C30D6B" w:rsidDel="0009777B">
                <w:delText xml:space="preserve"> or</w:delText>
              </w:r>
            </w:del>
            <w:ins w:id="2275" w:author="COMPRION" w:date="2024-08-12T16:34:00Z" w16du:dateUtc="2024-08-12T14:34:00Z">
              <w:r>
                <w:t xml:space="preserve"> OR</w:t>
              </w:r>
            </w:ins>
          </w:p>
          <w:p w14:paraId="33729B32"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EB8AAE6"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D811C50"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AA415E" w:rsidRPr="00C30D6B" w14:paraId="79AACFAA" w14:textId="77777777" w:rsidTr="007870DC">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7F949129" w14:textId="77777777" w:rsidR="00AA415E" w:rsidRPr="00C30D6B" w:rsidRDefault="00AA415E" w:rsidP="00AA415E">
            <w:pPr>
              <w:pStyle w:val="TAL"/>
              <w:framePr w:hSpace="0" w:wrap="auto" w:vAnchor="margin" w:xAlign="left" w:yAlign="inline"/>
            </w:pPr>
          </w:p>
        </w:tc>
        <w:tc>
          <w:tcPr>
            <w:tcW w:w="850" w:type="dxa"/>
            <w:vMerge/>
            <w:shd w:val="clear" w:color="auto" w:fill="auto"/>
          </w:tcPr>
          <w:p w14:paraId="0191CCB5" w14:textId="77777777" w:rsidR="00AA415E" w:rsidRPr="00C30D6B" w:rsidRDefault="00AA415E" w:rsidP="00AA415E">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551" w:type="dxa"/>
            <w:vMerge/>
            <w:shd w:val="clear" w:color="auto" w:fill="auto"/>
          </w:tcPr>
          <w:p w14:paraId="5166E424" w14:textId="77777777" w:rsidR="00AA415E" w:rsidRPr="00C30D6B" w:rsidRDefault="00AA415E" w:rsidP="00AA415E">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34B0F3E"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194C4D9"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63506E1B"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1F9CE145"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w:t>
            </w:r>
          </w:p>
        </w:tc>
        <w:tc>
          <w:tcPr>
            <w:tcW w:w="1077" w:type="dxa"/>
            <w:shd w:val="clear" w:color="auto" w:fill="auto"/>
          </w:tcPr>
          <w:p w14:paraId="607AD747" w14:textId="1C27FA5B"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2276" w:author="COMPRION" w:date="2024-08-12T16:34:00Z" w16du:dateUtc="2024-08-12T14:34:00Z">
              <w:r w:rsidRPr="00C30D6B" w:rsidDel="0009777B">
                <w:delText xml:space="preserve"> or</w:delText>
              </w:r>
            </w:del>
            <w:ins w:id="2277" w:author="COMPRION" w:date="2024-08-12T16:34:00Z" w16du:dateUtc="2024-08-12T14:34:00Z">
              <w:r>
                <w:t xml:space="preserve"> OR</w:t>
              </w:r>
            </w:ins>
          </w:p>
          <w:p w14:paraId="63A19602"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904B50D"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4A283E5"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AA415E" w:rsidRPr="00C30D6B" w14:paraId="1A0094BD" w14:textId="77777777" w:rsidTr="007870D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28EDA70B" w14:textId="77777777" w:rsidR="00AA415E" w:rsidRPr="00C30D6B" w:rsidRDefault="00AA415E" w:rsidP="00AA415E">
            <w:pPr>
              <w:pStyle w:val="TAL"/>
              <w:framePr w:hSpace="0" w:wrap="auto" w:vAnchor="margin" w:xAlign="left" w:yAlign="inline"/>
            </w:pPr>
          </w:p>
        </w:tc>
        <w:tc>
          <w:tcPr>
            <w:tcW w:w="850" w:type="dxa"/>
            <w:vMerge w:val="restart"/>
            <w:shd w:val="clear" w:color="auto" w:fill="auto"/>
          </w:tcPr>
          <w:p w14:paraId="402E1542" w14:textId="77777777" w:rsidR="00AA415E" w:rsidRPr="00C30D6B" w:rsidRDefault="00AA415E" w:rsidP="00AA415E">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1.5</w:t>
            </w:r>
          </w:p>
        </w:tc>
        <w:tc>
          <w:tcPr>
            <w:tcW w:w="2551" w:type="dxa"/>
            <w:vMerge w:val="restart"/>
            <w:shd w:val="clear" w:color="auto" w:fill="auto"/>
          </w:tcPr>
          <w:p w14:paraId="42F24AA9" w14:textId="77777777" w:rsidR="00AA415E" w:rsidRPr="00C30D6B" w:rsidRDefault="00AA415E" w:rsidP="00AA415E">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With proactive command, Allowed, with modifications</w:t>
            </w:r>
          </w:p>
        </w:tc>
        <w:tc>
          <w:tcPr>
            <w:tcW w:w="673" w:type="dxa"/>
            <w:shd w:val="clear" w:color="auto" w:fill="auto"/>
          </w:tcPr>
          <w:p w14:paraId="64270C62"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9130762"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964" w:type="dxa"/>
            <w:shd w:val="clear" w:color="auto" w:fill="auto"/>
          </w:tcPr>
          <w:p w14:paraId="7A0F1723"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2FF78011"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 AND</w:t>
            </w:r>
          </w:p>
          <w:p w14:paraId="44F8EACF"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E.1/26 AND</w:t>
            </w:r>
          </w:p>
          <w:p w14:paraId="1C54F0DA"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1A89305" w14:textId="44BC3D9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2278" w:author="COMPRION" w:date="2024-08-12T16:34:00Z" w16du:dateUtc="2024-08-12T14:34:00Z">
              <w:r w:rsidRPr="00C30D6B" w:rsidDel="0009777B">
                <w:delText xml:space="preserve"> or</w:delText>
              </w:r>
            </w:del>
            <w:ins w:id="2279" w:author="COMPRION" w:date="2024-08-12T16:34:00Z" w16du:dateUtc="2024-08-12T14:34:00Z">
              <w:r>
                <w:t xml:space="preserve"> OR</w:t>
              </w:r>
            </w:ins>
          </w:p>
          <w:p w14:paraId="3B1CE6A8"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EC98B94"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4FC9C2E"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AA415E" w:rsidRPr="00C30D6B" w14:paraId="0405A195" w14:textId="77777777" w:rsidTr="007870DC">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2356CC3C" w14:textId="77777777" w:rsidR="00AA415E" w:rsidRPr="00C30D6B" w:rsidRDefault="00AA415E" w:rsidP="00AA415E">
            <w:pPr>
              <w:pStyle w:val="TAL"/>
              <w:framePr w:hSpace="0" w:wrap="auto" w:vAnchor="margin" w:xAlign="left" w:yAlign="inline"/>
            </w:pPr>
          </w:p>
        </w:tc>
        <w:tc>
          <w:tcPr>
            <w:tcW w:w="850" w:type="dxa"/>
            <w:vMerge/>
            <w:shd w:val="clear" w:color="auto" w:fill="auto"/>
          </w:tcPr>
          <w:p w14:paraId="53E5EEC4" w14:textId="77777777" w:rsidR="00AA415E" w:rsidRPr="00C30D6B" w:rsidRDefault="00AA415E" w:rsidP="00AA415E">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551" w:type="dxa"/>
            <w:vMerge/>
            <w:shd w:val="clear" w:color="auto" w:fill="auto"/>
          </w:tcPr>
          <w:p w14:paraId="3705AE4B" w14:textId="77777777" w:rsidR="00AA415E" w:rsidRPr="00C30D6B" w:rsidRDefault="00AA415E" w:rsidP="00AA415E">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FFC4BF5"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CFAF89B"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03201CDE"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020019DD"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 AND</w:t>
            </w:r>
          </w:p>
          <w:p w14:paraId="58ECE304"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E.1/26 AND</w:t>
            </w:r>
          </w:p>
          <w:p w14:paraId="12CDF5FB"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2624EBE" w14:textId="04939D1B"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2280" w:author="COMPRION" w:date="2024-08-12T16:34:00Z" w16du:dateUtc="2024-08-12T14:34:00Z">
              <w:r w:rsidRPr="00C30D6B" w:rsidDel="0009777B">
                <w:delText xml:space="preserve"> or</w:delText>
              </w:r>
            </w:del>
            <w:ins w:id="2281" w:author="COMPRION" w:date="2024-08-12T16:34:00Z" w16du:dateUtc="2024-08-12T14:34:00Z">
              <w:r>
                <w:t xml:space="preserve"> OR</w:t>
              </w:r>
            </w:ins>
          </w:p>
          <w:p w14:paraId="1073771D"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8AD4DD5"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B8FBAFE"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AA415E" w:rsidRPr="00C30D6B" w14:paraId="0BAC474E" w14:textId="77777777" w:rsidTr="007870D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6714759E" w14:textId="77777777" w:rsidR="00AA415E" w:rsidRPr="00C30D6B" w:rsidRDefault="00AA415E" w:rsidP="00AA415E">
            <w:pPr>
              <w:pStyle w:val="TAL"/>
              <w:framePr w:hSpace="0" w:wrap="auto" w:vAnchor="margin" w:xAlign="left" w:yAlign="inline"/>
            </w:pPr>
          </w:p>
        </w:tc>
        <w:tc>
          <w:tcPr>
            <w:tcW w:w="850" w:type="dxa"/>
            <w:vMerge w:val="restart"/>
            <w:shd w:val="clear" w:color="auto" w:fill="auto"/>
          </w:tcPr>
          <w:p w14:paraId="16F119D9" w14:textId="77777777" w:rsidR="00AA415E" w:rsidRPr="00C30D6B" w:rsidRDefault="00AA415E" w:rsidP="00AA415E">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1.6</w:t>
            </w:r>
          </w:p>
        </w:tc>
        <w:tc>
          <w:tcPr>
            <w:tcW w:w="2551" w:type="dxa"/>
            <w:vMerge w:val="restart"/>
            <w:shd w:val="clear" w:color="auto" w:fill="auto"/>
          </w:tcPr>
          <w:p w14:paraId="3A795F71" w14:textId="77777777" w:rsidR="00AA415E" w:rsidRPr="00C30D6B" w:rsidRDefault="00AA415E" w:rsidP="00AA415E">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With user SMS, Allowed, with modifications</w:t>
            </w:r>
          </w:p>
        </w:tc>
        <w:tc>
          <w:tcPr>
            <w:tcW w:w="673" w:type="dxa"/>
            <w:shd w:val="clear" w:color="auto" w:fill="auto"/>
          </w:tcPr>
          <w:p w14:paraId="5D4F4213"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4A6AC71"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964" w:type="dxa"/>
            <w:shd w:val="clear" w:color="auto" w:fill="auto"/>
          </w:tcPr>
          <w:p w14:paraId="49324736"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28E2CC7E"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w:t>
            </w:r>
          </w:p>
        </w:tc>
        <w:tc>
          <w:tcPr>
            <w:tcW w:w="1077" w:type="dxa"/>
            <w:shd w:val="clear" w:color="auto" w:fill="auto"/>
          </w:tcPr>
          <w:p w14:paraId="1FCBCA81" w14:textId="2DFEC0B8"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2282" w:author="COMPRION" w:date="2024-08-12T16:34:00Z" w16du:dateUtc="2024-08-12T14:34:00Z">
              <w:r w:rsidRPr="00C30D6B" w:rsidDel="0009777B">
                <w:delText xml:space="preserve"> or</w:delText>
              </w:r>
            </w:del>
            <w:ins w:id="2283" w:author="COMPRION" w:date="2024-08-12T16:34:00Z" w16du:dateUtc="2024-08-12T14:34:00Z">
              <w:r>
                <w:t xml:space="preserve"> OR</w:t>
              </w:r>
            </w:ins>
          </w:p>
          <w:p w14:paraId="68246A56"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8105D47"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6D74630"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AA415E" w:rsidRPr="00C30D6B" w14:paraId="382DC05A" w14:textId="77777777" w:rsidTr="007870DC">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6B3820B9" w14:textId="77777777" w:rsidR="00AA415E" w:rsidRPr="00C30D6B" w:rsidRDefault="00AA415E" w:rsidP="00AA415E">
            <w:pPr>
              <w:pStyle w:val="TAL"/>
              <w:framePr w:hSpace="0" w:wrap="auto" w:vAnchor="margin" w:xAlign="left" w:yAlign="inline"/>
            </w:pPr>
          </w:p>
        </w:tc>
        <w:tc>
          <w:tcPr>
            <w:tcW w:w="850" w:type="dxa"/>
            <w:vMerge/>
            <w:shd w:val="clear" w:color="auto" w:fill="auto"/>
          </w:tcPr>
          <w:p w14:paraId="634C4B8C" w14:textId="77777777" w:rsidR="00AA415E" w:rsidRPr="00C30D6B" w:rsidRDefault="00AA415E" w:rsidP="00AA415E">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551" w:type="dxa"/>
            <w:vMerge/>
            <w:shd w:val="clear" w:color="auto" w:fill="auto"/>
          </w:tcPr>
          <w:p w14:paraId="00FB1AE5" w14:textId="77777777" w:rsidR="00AA415E" w:rsidRPr="00C30D6B" w:rsidRDefault="00AA415E" w:rsidP="00AA415E">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C437F49"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476E0ED"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5F9F9506"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0824F87A"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w:t>
            </w:r>
          </w:p>
        </w:tc>
        <w:tc>
          <w:tcPr>
            <w:tcW w:w="1077" w:type="dxa"/>
            <w:shd w:val="clear" w:color="auto" w:fill="auto"/>
          </w:tcPr>
          <w:p w14:paraId="0D5D0603" w14:textId="21341741"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2284" w:author="COMPRION" w:date="2024-08-12T16:34:00Z" w16du:dateUtc="2024-08-12T14:34:00Z">
              <w:r w:rsidRPr="00C30D6B" w:rsidDel="0009777B">
                <w:delText xml:space="preserve"> or</w:delText>
              </w:r>
            </w:del>
            <w:ins w:id="2285" w:author="COMPRION" w:date="2024-08-12T16:34:00Z" w16du:dateUtc="2024-08-12T14:34:00Z">
              <w:r>
                <w:t xml:space="preserve"> OR</w:t>
              </w:r>
            </w:ins>
          </w:p>
          <w:p w14:paraId="44BC6294"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A1E982B"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2C05946"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AA415E" w:rsidRPr="00C30D6B" w14:paraId="1F110431" w14:textId="77777777" w:rsidTr="007870D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4E390214" w14:textId="77777777" w:rsidR="00AA415E" w:rsidRPr="00C30D6B" w:rsidRDefault="00AA415E" w:rsidP="00AA415E">
            <w:pPr>
              <w:pStyle w:val="TAL"/>
              <w:framePr w:hSpace="0" w:wrap="auto" w:vAnchor="margin" w:xAlign="left" w:yAlign="inline"/>
            </w:pPr>
          </w:p>
        </w:tc>
        <w:tc>
          <w:tcPr>
            <w:tcW w:w="850" w:type="dxa"/>
            <w:vMerge w:val="restart"/>
            <w:shd w:val="clear" w:color="auto" w:fill="auto"/>
          </w:tcPr>
          <w:p w14:paraId="7C119ABE" w14:textId="77777777" w:rsidR="00AA415E" w:rsidRPr="00C30D6B" w:rsidRDefault="00AA415E" w:rsidP="00AA415E">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1.7</w:t>
            </w:r>
          </w:p>
        </w:tc>
        <w:tc>
          <w:tcPr>
            <w:tcW w:w="2551" w:type="dxa"/>
            <w:vMerge w:val="restart"/>
            <w:shd w:val="clear" w:color="auto" w:fill="auto"/>
          </w:tcPr>
          <w:p w14:paraId="4A6A774A" w14:textId="77777777" w:rsidR="00AA415E" w:rsidRPr="00C30D6B" w:rsidRDefault="00AA415E" w:rsidP="00AA415E">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With Proactive command, the USIM responds with '90 00', Allowed, no modification</w:t>
            </w:r>
          </w:p>
        </w:tc>
        <w:tc>
          <w:tcPr>
            <w:tcW w:w="673" w:type="dxa"/>
            <w:shd w:val="clear" w:color="auto" w:fill="auto"/>
          </w:tcPr>
          <w:p w14:paraId="716F2CEB"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511B27CF"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964" w:type="dxa"/>
            <w:shd w:val="clear" w:color="auto" w:fill="auto"/>
          </w:tcPr>
          <w:p w14:paraId="19D31488"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51C76133"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 AND</w:t>
            </w:r>
          </w:p>
          <w:p w14:paraId="68E8B96B"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E.1/26 AND</w:t>
            </w:r>
          </w:p>
          <w:p w14:paraId="431E1A2F"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4DF4E85" w14:textId="666CEC3B"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2286" w:author="COMPRION" w:date="2024-08-12T16:34:00Z" w16du:dateUtc="2024-08-12T14:34:00Z">
              <w:r w:rsidRPr="00C30D6B" w:rsidDel="0009777B">
                <w:delText xml:space="preserve"> or</w:delText>
              </w:r>
            </w:del>
            <w:ins w:id="2287" w:author="COMPRION" w:date="2024-08-12T16:34:00Z" w16du:dateUtc="2024-08-12T14:34:00Z">
              <w:r>
                <w:t xml:space="preserve"> OR</w:t>
              </w:r>
            </w:ins>
          </w:p>
          <w:p w14:paraId="35D42F2A"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82238FF"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3F16734"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AA415E" w:rsidRPr="00C30D6B" w14:paraId="6A58A89F" w14:textId="77777777" w:rsidTr="007870DC">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6ADA9E85" w14:textId="77777777" w:rsidR="00AA415E" w:rsidRPr="00C30D6B" w:rsidRDefault="00AA415E" w:rsidP="00AA415E">
            <w:pPr>
              <w:pStyle w:val="TAL"/>
              <w:framePr w:hSpace="0" w:wrap="auto" w:vAnchor="margin" w:xAlign="left" w:yAlign="inline"/>
            </w:pPr>
          </w:p>
        </w:tc>
        <w:tc>
          <w:tcPr>
            <w:tcW w:w="850" w:type="dxa"/>
            <w:vMerge/>
            <w:shd w:val="clear" w:color="auto" w:fill="auto"/>
          </w:tcPr>
          <w:p w14:paraId="60004289" w14:textId="77777777" w:rsidR="00AA415E" w:rsidRPr="00C30D6B" w:rsidRDefault="00AA415E" w:rsidP="00AA415E">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551" w:type="dxa"/>
            <w:vMerge/>
            <w:shd w:val="clear" w:color="auto" w:fill="auto"/>
          </w:tcPr>
          <w:p w14:paraId="0505631B" w14:textId="77777777" w:rsidR="00AA415E" w:rsidRPr="00C30D6B" w:rsidRDefault="00AA415E" w:rsidP="00AA415E">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AB7B469"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491036D"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3A3D39ED"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59E3FDF5"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 AND</w:t>
            </w:r>
          </w:p>
          <w:p w14:paraId="1A927713"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E.1/26 AND</w:t>
            </w:r>
          </w:p>
          <w:p w14:paraId="7FEEC9EC"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6C56184" w14:textId="7BAF888B"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2288" w:author="COMPRION" w:date="2024-08-12T16:34:00Z" w16du:dateUtc="2024-08-12T14:34:00Z">
              <w:r w:rsidRPr="00C30D6B" w:rsidDel="0009777B">
                <w:delText xml:space="preserve"> or</w:delText>
              </w:r>
            </w:del>
            <w:ins w:id="2289" w:author="COMPRION" w:date="2024-08-12T16:34:00Z" w16du:dateUtc="2024-08-12T14:34:00Z">
              <w:r>
                <w:t xml:space="preserve"> OR</w:t>
              </w:r>
            </w:ins>
          </w:p>
          <w:p w14:paraId="5D3AC551"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2B08F64"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A79B670"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AA415E" w:rsidRPr="00C30D6B" w14:paraId="7C3C19AA" w14:textId="77777777" w:rsidTr="007870D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6649D5F8" w14:textId="77777777" w:rsidR="00AA415E" w:rsidRPr="00C30D6B" w:rsidRDefault="00AA415E" w:rsidP="00AA415E">
            <w:pPr>
              <w:pStyle w:val="TAL"/>
              <w:framePr w:hSpace="0" w:wrap="auto" w:vAnchor="margin" w:xAlign="left" w:yAlign="inline"/>
            </w:pPr>
          </w:p>
        </w:tc>
        <w:tc>
          <w:tcPr>
            <w:tcW w:w="850" w:type="dxa"/>
            <w:vMerge w:val="restart"/>
            <w:shd w:val="clear" w:color="auto" w:fill="auto"/>
          </w:tcPr>
          <w:p w14:paraId="39A26EC0" w14:textId="77777777" w:rsidR="00AA415E" w:rsidRPr="00C30D6B" w:rsidRDefault="00AA415E" w:rsidP="00AA415E">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1.8</w:t>
            </w:r>
          </w:p>
        </w:tc>
        <w:tc>
          <w:tcPr>
            <w:tcW w:w="2551" w:type="dxa"/>
            <w:vMerge w:val="restart"/>
            <w:shd w:val="clear" w:color="auto" w:fill="auto"/>
          </w:tcPr>
          <w:p w14:paraId="277F858E" w14:textId="77777777" w:rsidR="00AA415E" w:rsidRPr="00C30D6B" w:rsidRDefault="00AA415E" w:rsidP="00AA415E">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Send Short Message attempt by user, the USIM responds with '90 00', Allowed, no modification</w:t>
            </w:r>
          </w:p>
        </w:tc>
        <w:tc>
          <w:tcPr>
            <w:tcW w:w="673" w:type="dxa"/>
            <w:shd w:val="clear" w:color="auto" w:fill="auto"/>
          </w:tcPr>
          <w:p w14:paraId="62336F34"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A3DF6D4"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964" w:type="dxa"/>
            <w:shd w:val="clear" w:color="auto" w:fill="auto"/>
          </w:tcPr>
          <w:p w14:paraId="66331428"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50992702"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w:t>
            </w:r>
          </w:p>
        </w:tc>
        <w:tc>
          <w:tcPr>
            <w:tcW w:w="1077" w:type="dxa"/>
            <w:shd w:val="clear" w:color="auto" w:fill="auto"/>
          </w:tcPr>
          <w:p w14:paraId="1E7A67D2" w14:textId="18163908"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2290" w:author="COMPRION" w:date="2024-08-12T16:34:00Z" w16du:dateUtc="2024-08-12T14:34:00Z">
              <w:r w:rsidRPr="00C30D6B" w:rsidDel="0009777B">
                <w:delText xml:space="preserve"> or</w:delText>
              </w:r>
            </w:del>
            <w:ins w:id="2291" w:author="COMPRION" w:date="2024-08-12T16:34:00Z" w16du:dateUtc="2024-08-12T14:34:00Z">
              <w:r>
                <w:t xml:space="preserve"> OR</w:t>
              </w:r>
            </w:ins>
          </w:p>
          <w:p w14:paraId="58EDB2F0"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1F67E40"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85627A7"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AA415E" w:rsidRPr="00C30D6B" w14:paraId="4BFEC6F2" w14:textId="77777777" w:rsidTr="007870DC">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28B19375" w14:textId="77777777" w:rsidR="00AA415E" w:rsidRPr="00C30D6B" w:rsidRDefault="00AA415E" w:rsidP="00AA415E">
            <w:pPr>
              <w:pStyle w:val="TAL"/>
              <w:framePr w:hSpace="0" w:wrap="auto" w:vAnchor="margin" w:xAlign="left" w:yAlign="inline"/>
            </w:pPr>
          </w:p>
        </w:tc>
        <w:tc>
          <w:tcPr>
            <w:tcW w:w="850" w:type="dxa"/>
            <w:vMerge/>
            <w:shd w:val="clear" w:color="auto" w:fill="auto"/>
          </w:tcPr>
          <w:p w14:paraId="3F72BD5B" w14:textId="77777777" w:rsidR="00AA415E" w:rsidRPr="00C30D6B" w:rsidRDefault="00AA415E" w:rsidP="00AA415E">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551" w:type="dxa"/>
            <w:vMerge/>
            <w:shd w:val="clear" w:color="auto" w:fill="auto"/>
          </w:tcPr>
          <w:p w14:paraId="2FD71B56" w14:textId="77777777" w:rsidR="00AA415E" w:rsidRPr="00C30D6B" w:rsidRDefault="00AA415E" w:rsidP="00AA415E">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A406C76"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48DC9E0"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0E867C81"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58632A71"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w:t>
            </w:r>
          </w:p>
        </w:tc>
        <w:tc>
          <w:tcPr>
            <w:tcW w:w="1077" w:type="dxa"/>
            <w:shd w:val="clear" w:color="auto" w:fill="auto"/>
          </w:tcPr>
          <w:p w14:paraId="6F601920" w14:textId="27969730"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2292" w:author="COMPRION" w:date="2024-08-12T16:34:00Z" w16du:dateUtc="2024-08-12T14:34:00Z">
              <w:r w:rsidRPr="00C30D6B" w:rsidDel="0009777B">
                <w:delText xml:space="preserve"> or</w:delText>
              </w:r>
            </w:del>
            <w:ins w:id="2293" w:author="COMPRION" w:date="2024-08-12T16:34:00Z" w16du:dateUtc="2024-08-12T14:34:00Z">
              <w:r>
                <w:t xml:space="preserve"> OR</w:t>
              </w:r>
            </w:ins>
          </w:p>
          <w:p w14:paraId="54B0C5ED"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CA6051E"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81F1895"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AA415E" w:rsidRPr="00C30D6B" w14:paraId="663F5415" w14:textId="77777777" w:rsidTr="007870D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0823224F" w14:textId="77777777" w:rsidR="00AA415E" w:rsidRPr="00C30D6B" w:rsidRDefault="00AA415E" w:rsidP="00AA415E">
            <w:pPr>
              <w:pStyle w:val="TAL"/>
              <w:framePr w:hSpace="0" w:wrap="auto" w:vAnchor="margin" w:xAlign="left" w:yAlign="inline"/>
            </w:pPr>
          </w:p>
        </w:tc>
        <w:tc>
          <w:tcPr>
            <w:tcW w:w="850" w:type="dxa"/>
            <w:vMerge w:val="restart"/>
            <w:shd w:val="clear" w:color="auto" w:fill="auto"/>
          </w:tcPr>
          <w:p w14:paraId="46E7F5DC" w14:textId="77777777" w:rsidR="00AA415E" w:rsidRPr="00C30D6B" w:rsidRDefault="00AA415E" w:rsidP="00AA415E">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1.10</w:t>
            </w:r>
          </w:p>
        </w:tc>
        <w:tc>
          <w:tcPr>
            <w:tcW w:w="2551" w:type="dxa"/>
            <w:vMerge w:val="restart"/>
            <w:shd w:val="clear" w:color="auto" w:fill="auto"/>
          </w:tcPr>
          <w:p w14:paraId="4BCFC580" w14:textId="77777777" w:rsidR="00AA415E" w:rsidRPr="00C30D6B" w:rsidRDefault="00AA415E" w:rsidP="00AA415E">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MO SM CONTROL BY USIM over SG in E-UTRAN, with Proactive command, Allowed, no modification</w:t>
            </w:r>
          </w:p>
        </w:tc>
        <w:tc>
          <w:tcPr>
            <w:tcW w:w="673" w:type="dxa"/>
            <w:shd w:val="clear" w:color="auto" w:fill="auto"/>
          </w:tcPr>
          <w:p w14:paraId="7CD88B66"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A68C856"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Rel-12</w:t>
            </w:r>
          </w:p>
        </w:tc>
        <w:tc>
          <w:tcPr>
            <w:tcW w:w="964" w:type="dxa"/>
            <w:shd w:val="clear" w:color="auto" w:fill="auto"/>
          </w:tcPr>
          <w:p w14:paraId="40DA3D85"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F76EC97"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 AND</w:t>
            </w:r>
          </w:p>
          <w:p w14:paraId="605F0517"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E.1/26 AND</w:t>
            </w:r>
          </w:p>
          <w:p w14:paraId="385331F3"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AB01503" w14:textId="5732D784"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E-USS</w:t>
            </w:r>
            <w:del w:id="2294" w:author="COMPRION" w:date="2024-08-12T16:34:00Z" w16du:dateUtc="2024-08-12T14:34:00Z">
              <w:r w:rsidRPr="00C30D6B" w:rsidDel="0009777B">
                <w:delText xml:space="preserve"> or</w:delText>
              </w:r>
            </w:del>
            <w:ins w:id="2295" w:author="COMPRION" w:date="2024-08-12T16:34:00Z" w16du:dateUtc="2024-08-12T14:34:00Z">
              <w:r>
                <w:t xml:space="preserve"> OR</w:t>
              </w:r>
            </w:ins>
          </w:p>
          <w:p w14:paraId="0022F6D9"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NB-SS</w:t>
            </w:r>
          </w:p>
          <w:p w14:paraId="5864A5BE"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(See NOTE)</w:t>
            </w:r>
          </w:p>
        </w:tc>
        <w:tc>
          <w:tcPr>
            <w:tcW w:w="737" w:type="dxa"/>
            <w:shd w:val="clear" w:color="auto" w:fill="auto"/>
          </w:tcPr>
          <w:p w14:paraId="28374BBC"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C6127C3"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AA415E" w:rsidRPr="00C30D6B" w14:paraId="3F5018DC" w14:textId="77777777" w:rsidTr="007870DC">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2689875E" w14:textId="77777777" w:rsidR="00AA415E" w:rsidRPr="00C30D6B" w:rsidRDefault="00AA415E" w:rsidP="00AA415E">
            <w:pPr>
              <w:pStyle w:val="TAL"/>
              <w:framePr w:hSpace="0" w:wrap="auto" w:vAnchor="margin" w:xAlign="left" w:yAlign="inline"/>
            </w:pPr>
          </w:p>
        </w:tc>
        <w:tc>
          <w:tcPr>
            <w:tcW w:w="850" w:type="dxa"/>
            <w:vMerge/>
            <w:shd w:val="clear" w:color="auto" w:fill="auto"/>
          </w:tcPr>
          <w:p w14:paraId="051ADD8B" w14:textId="77777777" w:rsidR="00AA415E" w:rsidRPr="00C30D6B" w:rsidRDefault="00AA415E" w:rsidP="00AA415E">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551" w:type="dxa"/>
            <w:vMerge/>
            <w:shd w:val="clear" w:color="auto" w:fill="auto"/>
          </w:tcPr>
          <w:p w14:paraId="72B1E067" w14:textId="77777777" w:rsidR="00AA415E" w:rsidRPr="00C30D6B" w:rsidRDefault="00AA415E" w:rsidP="00AA415E">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CFAD77D"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2E29AADB"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0F8C623D"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C220</w:t>
            </w:r>
          </w:p>
        </w:tc>
        <w:tc>
          <w:tcPr>
            <w:tcW w:w="1020" w:type="dxa"/>
            <w:shd w:val="clear" w:color="auto" w:fill="auto"/>
          </w:tcPr>
          <w:p w14:paraId="17A16700"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 AND</w:t>
            </w:r>
          </w:p>
          <w:p w14:paraId="25F91E41"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E.1/26 AND</w:t>
            </w:r>
          </w:p>
          <w:p w14:paraId="610A6061"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6204EFD" w14:textId="5482BCF1"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E-USS</w:t>
            </w:r>
            <w:del w:id="2296" w:author="COMPRION" w:date="2024-08-12T16:34:00Z" w16du:dateUtc="2024-08-12T14:34:00Z">
              <w:r w:rsidRPr="00C30D6B" w:rsidDel="0009777B">
                <w:delText xml:space="preserve"> or</w:delText>
              </w:r>
            </w:del>
            <w:ins w:id="2297" w:author="COMPRION" w:date="2024-08-12T16:34:00Z" w16du:dateUtc="2024-08-12T14:34:00Z">
              <w:r>
                <w:t xml:space="preserve"> OR</w:t>
              </w:r>
            </w:ins>
          </w:p>
          <w:p w14:paraId="00833361"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NB-SS</w:t>
            </w:r>
          </w:p>
          <w:p w14:paraId="4456C031"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(See NOTE)</w:t>
            </w:r>
          </w:p>
        </w:tc>
        <w:tc>
          <w:tcPr>
            <w:tcW w:w="737" w:type="dxa"/>
            <w:shd w:val="clear" w:color="auto" w:fill="auto"/>
          </w:tcPr>
          <w:p w14:paraId="4F17FB3B"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60DED29"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AA415E" w:rsidRPr="00C30D6B" w14:paraId="53575AE6" w14:textId="77777777" w:rsidTr="007870D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7ED67706" w14:textId="77777777" w:rsidR="00AA415E" w:rsidRPr="00C30D6B" w:rsidRDefault="00AA415E" w:rsidP="00AA415E">
            <w:pPr>
              <w:pStyle w:val="TAL"/>
              <w:framePr w:hSpace="0" w:wrap="auto" w:vAnchor="margin" w:xAlign="left" w:yAlign="inline"/>
            </w:pPr>
          </w:p>
        </w:tc>
        <w:tc>
          <w:tcPr>
            <w:tcW w:w="850" w:type="dxa"/>
            <w:vMerge w:val="restart"/>
            <w:shd w:val="clear" w:color="auto" w:fill="auto"/>
          </w:tcPr>
          <w:p w14:paraId="04A12FD9" w14:textId="77777777" w:rsidR="00AA415E" w:rsidRPr="00C30D6B" w:rsidRDefault="00AA415E" w:rsidP="00AA415E">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1.11</w:t>
            </w:r>
          </w:p>
        </w:tc>
        <w:tc>
          <w:tcPr>
            <w:tcW w:w="2551" w:type="dxa"/>
            <w:vMerge w:val="restart"/>
            <w:shd w:val="clear" w:color="auto" w:fill="auto"/>
          </w:tcPr>
          <w:p w14:paraId="36B54550" w14:textId="77777777" w:rsidR="00AA415E" w:rsidRPr="00C30D6B" w:rsidRDefault="00AA415E" w:rsidP="00AA415E">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MO SM CONTROL BY USIM over SG in E-UTRAN, with user SMS, Allowed, no modification</w:t>
            </w:r>
          </w:p>
        </w:tc>
        <w:tc>
          <w:tcPr>
            <w:tcW w:w="673" w:type="dxa"/>
            <w:shd w:val="clear" w:color="auto" w:fill="auto"/>
          </w:tcPr>
          <w:p w14:paraId="6330F1B7"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67B5E9A5"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Rel-12</w:t>
            </w:r>
          </w:p>
        </w:tc>
        <w:tc>
          <w:tcPr>
            <w:tcW w:w="964" w:type="dxa"/>
            <w:shd w:val="clear" w:color="auto" w:fill="auto"/>
          </w:tcPr>
          <w:p w14:paraId="48D15BEC"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2C045AD"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w:t>
            </w:r>
          </w:p>
        </w:tc>
        <w:tc>
          <w:tcPr>
            <w:tcW w:w="1077" w:type="dxa"/>
            <w:shd w:val="clear" w:color="auto" w:fill="auto"/>
          </w:tcPr>
          <w:p w14:paraId="453DC8A0" w14:textId="36974929"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E-USS</w:t>
            </w:r>
            <w:del w:id="2298" w:author="COMPRION" w:date="2024-08-12T16:34:00Z" w16du:dateUtc="2024-08-12T14:34:00Z">
              <w:r w:rsidRPr="00C30D6B" w:rsidDel="0009777B">
                <w:delText xml:space="preserve"> or</w:delText>
              </w:r>
            </w:del>
            <w:ins w:id="2299" w:author="COMPRION" w:date="2024-08-12T16:34:00Z" w16du:dateUtc="2024-08-12T14:34:00Z">
              <w:r>
                <w:t xml:space="preserve"> OR</w:t>
              </w:r>
            </w:ins>
          </w:p>
          <w:p w14:paraId="6E46869A"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NB-SS</w:t>
            </w:r>
          </w:p>
          <w:p w14:paraId="22A6B20A"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(See NOTE)</w:t>
            </w:r>
          </w:p>
        </w:tc>
        <w:tc>
          <w:tcPr>
            <w:tcW w:w="737" w:type="dxa"/>
            <w:shd w:val="clear" w:color="auto" w:fill="auto"/>
          </w:tcPr>
          <w:p w14:paraId="7008F947"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3501C38"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AA415E" w:rsidRPr="00C30D6B" w14:paraId="171C035F" w14:textId="77777777" w:rsidTr="007870DC">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5946F921" w14:textId="77777777" w:rsidR="00AA415E" w:rsidRPr="00C30D6B" w:rsidRDefault="00AA415E" w:rsidP="00AA415E">
            <w:pPr>
              <w:pStyle w:val="TAL"/>
              <w:framePr w:hSpace="0" w:wrap="auto" w:vAnchor="margin" w:xAlign="left" w:yAlign="inline"/>
            </w:pPr>
          </w:p>
        </w:tc>
        <w:tc>
          <w:tcPr>
            <w:tcW w:w="850" w:type="dxa"/>
            <w:vMerge/>
            <w:shd w:val="clear" w:color="auto" w:fill="auto"/>
          </w:tcPr>
          <w:p w14:paraId="12D03D15" w14:textId="77777777" w:rsidR="00AA415E" w:rsidRPr="00C30D6B" w:rsidRDefault="00AA415E" w:rsidP="00AA415E">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551" w:type="dxa"/>
            <w:vMerge/>
            <w:shd w:val="clear" w:color="auto" w:fill="auto"/>
          </w:tcPr>
          <w:p w14:paraId="59C41D27" w14:textId="77777777" w:rsidR="00AA415E" w:rsidRPr="00C30D6B" w:rsidRDefault="00AA415E" w:rsidP="00AA415E">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39F48CB"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20B8759B"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5F847753"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C220</w:t>
            </w:r>
          </w:p>
        </w:tc>
        <w:tc>
          <w:tcPr>
            <w:tcW w:w="1020" w:type="dxa"/>
            <w:shd w:val="clear" w:color="auto" w:fill="auto"/>
          </w:tcPr>
          <w:p w14:paraId="77E297F2"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w:t>
            </w:r>
          </w:p>
        </w:tc>
        <w:tc>
          <w:tcPr>
            <w:tcW w:w="1077" w:type="dxa"/>
            <w:shd w:val="clear" w:color="auto" w:fill="auto"/>
          </w:tcPr>
          <w:p w14:paraId="4AEC153A" w14:textId="64DE7B0A"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E-USS</w:t>
            </w:r>
            <w:del w:id="2300" w:author="COMPRION" w:date="2024-08-12T16:34:00Z" w16du:dateUtc="2024-08-12T14:34:00Z">
              <w:r w:rsidRPr="00C30D6B" w:rsidDel="0009777B">
                <w:delText xml:space="preserve"> or</w:delText>
              </w:r>
            </w:del>
            <w:ins w:id="2301" w:author="COMPRION" w:date="2024-08-12T16:34:00Z" w16du:dateUtc="2024-08-12T14:34:00Z">
              <w:r>
                <w:t xml:space="preserve"> OR</w:t>
              </w:r>
            </w:ins>
          </w:p>
          <w:p w14:paraId="5DF724B7"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NB-SS</w:t>
            </w:r>
          </w:p>
          <w:p w14:paraId="6D4867BB"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(See NOTE)</w:t>
            </w:r>
          </w:p>
        </w:tc>
        <w:tc>
          <w:tcPr>
            <w:tcW w:w="737" w:type="dxa"/>
            <w:shd w:val="clear" w:color="auto" w:fill="auto"/>
          </w:tcPr>
          <w:p w14:paraId="0DC05651"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6BC0BC3"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AA415E" w:rsidRPr="00C30D6B" w14:paraId="031B7601" w14:textId="77777777" w:rsidTr="007870D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28BA0A96" w14:textId="77777777" w:rsidR="00AA415E" w:rsidRPr="00C30D6B" w:rsidRDefault="00AA415E" w:rsidP="00AA415E">
            <w:pPr>
              <w:pStyle w:val="TAL"/>
              <w:framePr w:hSpace="0" w:wrap="auto" w:vAnchor="margin" w:xAlign="left" w:yAlign="inline"/>
            </w:pPr>
          </w:p>
        </w:tc>
        <w:tc>
          <w:tcPr>
            <w:tcW w:w="850" w:type="dxa"/>
            <w:vMerge w:val="restart"/>
            <w:shd w:val="clear" w:color="auto" w:fill="auto"/>
          </w:tcPr>
          <w:p w14:paraId="0434E361" w14:textId="77777777" w:rsidR="00AA415E" w:rsidRPr="00C30D6B" w:rsidRDefault="00AA415E" w:rsidP="00AA415E">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1.12</w:t>
            </w:r>
          </w:p>
        </w:tc>
        <w:tc>
          <w:tcPr>
            <w:tcW w:w="2551" w:type="dxa"/>
            <w:vMerge w:val="restart"/>
            <w:shd w:val="clear" w:color="auto" w:fill="auto"/>
          </w:tcPr>
          <w:p w14:paraId="7C03AD44" w14:textId="77777777" w:rsidR="00AA415E" w:rsidRPr="00C30D6B" w:rsidRDefault="00AA415E" w:rsidP="00AA415E">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MO SM CONTROL BY USIM over SG in E-UTRAN, with Proactive command, Not allowed</w:t>
            </w:r>
          </w:p>
        </w:tc>
        <w:tc>
          <w:tcPr>
            <w:tcW w:w="673" w:type="dxa"/>
            <w:shd w:val="clear" w:color="auto" w:fill="auto"/>
          </w:tcPr>
          <w:p w14:paraId="341B1046"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D4C2FF7"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Rel-12</w:t>
            </w:r>
          </w:p>
        </w:tc>
        <w:tc>
          <w:tcPr>
            <w:tcW w:w="964" w:type="dxa"/>
            <w:shd w:val="clear" w:color="auto" w:fill="auto"/>
          </w:tcPr>
          <w:p w14:paraId="3ED8C4BD"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D004E5E"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 AND</w:t>
            </w:r>
          </w:p>
          <w:p w14:paraId="2FCB3F78"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E.1/26 AND</w:t>
            </w:r>
          </w:p>
          <w:p w14:paraId="234EB7D6"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DEF4D08" w14:textId="462323F8"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E-USS</w:t>
            </w:r>
            <w:del w:id="2302" w:author="COMPRION" w:date="2024-08-12T16:34:00Z" w16du:dateUtc="2024-08-12T14:34:00Z">
              <w:r w:rsidRPr="00C30D6B" w:rsidDel="0009777B">
                <w:delText xml:space="preserve"> or</w:delText>
              </w:r>
            </w:del>
            <w:ins w:id="2303" w:author="COMPRION" w:date="2024-08-12T16:34:00Z" w16du:dateUtc="2024-08-12T14:34:00Z">
              <w:r>
                <w:t xml:space="preserve"> OR</w:t>
              </w:r>
            </w:ins>
          </w:p>
          <w:p w14:paraId="006AFFE8"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NB-SS</w:t>
            </w:r>
          </w:p>
          <w:p w14:paraId="23E80C26"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(See NOTE)</w:t>
            </w:r>
          </w:p>
        </w:tc>
        <w:tc>
          <w:tcPr>
            <w:tcW w:w="737" w:type="dxa"/>
            <w:shd w:val="clear" w:color="auto" w:fill="auto"/>
          </w:tcPr>
          <w:p w14:paraId="1826CF5F"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3EE2C05"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AA415E" w:rsidRPr="00C30D6B" w14:paraId="38720A50" w14:textId="77777777" w:rsidTr="007870DC">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4F8AA658" w14:textId="77777777" w:rsidR="00AA415E" w:rsidRPr="00C30D6B" w:rsidRDefault="00AA415E" w:rsidP="00AA415E">
            <w:pPr>
              <w:pStyle w:val="TAL"/>
              <w:framePr w:hSpace="0" w:wrap="auto" w:vAnchor="margin" w:xAlign="left" w:yAlign="inline"/>
            </w:pPr>
          </w:p>
        </w:tc>
        <w:tc>
          <w:tcPr>
            <w:tcW w:w="850" w:type="dxa"/>
            <w:vMerge/>
            <w:shd w:val="clear" w:color="auto" w:fill="auto"/>
          </w:tcPr>
          <w:p w14:paraId="151C52FB" w14:textId="77777777" w:rsidR="00AA415E" w:rsidRPr="00C30D6B" w:rsidRDefault="00AA415E" w:rsidP="00AA415E">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551" w:type="dxa"/>
            <w:vMerge/>
            <w:shd w:val="clear" w:color="auto" w:fill="auto"/>
          </w:tcPr>
          <w:p w14:paraId="7AA8212D" w14:textId="77777777" w:rsidR="00AA415E" w:rsidRPr="00C30D6B" w:rsidRDefault="00AA415E" w:rsidP="00AA415E">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F0DABD1"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6A853D20"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1486EA6A"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C220</w:t>
            </w:r>
          </w:p>
        </w:tc>
        <w:tc>
          <w:tcPr>
            <w:tcW w:w="1020" w:type="dxa"/>
            <w:shd w:val="clear" w:color="auto" w:fill="auto"/>
          </w:tcPr>
          <w:p w14:paraId="16DBACAB"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 AND</w:t>
            </w:r>
          </w:p>
          <w:p w14:paraId="047BCC87"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E.1/26 AND</w:t>
            </w:r>
          </w:p>
          <w:p w14:paraId="1C62178F"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A2E8B7B" w14:textId="4D27CC2A"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E-USS</w:t>
            </w:r>
            <w:del w:id="2304" w:author="COMPRION" w:date="2024-08-12T16:34:00Z" w16du:dateUtc="2024-08-12T14:34:00Z">
              <w:r w:rsidRPr="00C30D6B" w:rsidDel="0009777B">
                <w:delText xml:space="preserve"> or</w:delText>
              </w:r>
            </w:del>
            <w:ins w:id="2305" w:author="COMPRION" w:date="2024-08-12T16:34:00Z" w16du:dateUtc="2024-08-12T14:34:00Z">
              <w:r>
                <w:t xml:space="preserve"> OR</w:t>
              </w:r>
            </w:ins>
          </w:p>
          <w:p w14:paraId="66A9F946"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NB-SS</w:t>
            </w:r>
          </w:p>
          <w:p w14:paraId="21CCDB8E"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(See NOTE)</w:t>
            </w:r>
          </w:p>
        </w:tc>
        <w:tc>
          <w:tcPr>
            <w:tcW w:w="737" w:type="dxa"/>
            <w:shd w:val="clear" w:color="auto" w:fill="auto"/>
          </w:tcPr>
          <w:p w14:paraId="4B0FAA5B"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30741BF"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AA415E" w:rsidRPr="00C30D6B" w14:paraId="6A59D5F5" w14:textId="77777777" w:rsidTr="007870D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0A02754F" w14:textId="77777777" w:rsidR="00AA415E" w:rsidRPr="00C30D6B" w:rsidRDefault="00AA415E" w:rsidP="00AA415E">
            <w:pPr>
              <w:pStyle w:val="TAL"/>
              <w:framePr w:hSpace="0" w:wrap="auto" w:vAnchor="margin" w:xAlign="left" w:yAlign="inline"/>
            </w:pPr>
          </w:p>
        </w:tc>
        <w:tc>
          <w:tcPr>
            <w:tcW w:w="850" w:type="dxa"/>
            <w:vMerge w:val="restart"/>
            <w:shd w:val="clear" w:color="auto" w:fill="auto"/>
          </w:tcPr>
          <w:p w14:paraId="1B5B0DCD" w14:textId="77777777" w:rsidR="00AA415E" w:rsidRPr="00C30D6B" w:rsidRDefault="00AA415E" w:rsidP="00AA415E">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1.13</w:t>
            </w:r>
          </w:p>
        </w:tc>
        <w:tc>
          <w:tcPr>
            <w:tcW w:w="2551" w:type="dxa"/>
            <w:vMerge w:val="restart"/>
            <w:shd w:val="clear" w:color="auto" w:fill="auto"/>
          </w:tcPr>
          <w:p w14:paraId="0F2D2A7F" w14:textId="77777777" w:rsidR="00AA415E" w:rsidRPr="00C30D6B" w:rsidRDefault="00AA415E" w:rsidP="00AA415E">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MO SM CONTROL BY USIM over SG in E-UTRAN, with user SMS, Not allowed</w:t>
            </w:r>
          </w:p>
        </w:tc>
        <w:tc>
          <w:tcPr>
            <w:tcW w:w="673" w:type="dxa"/>
            <w:shd w:val="clear" w:color="auto" w:fill="auto"/>
          </w:tcPr>
          <w:p w14:paraId="52C40661"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5359293"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Rel-12</w:t>
            </w:r>
          </w:p>
        </w:tc>
        <w:tc>
          <w:tcPr>
            <w:tcW w:w="964" w:type="dxa"/>
            <w:shd w:val="clear" w:color="auto" w:fill="auto"/>
          </w:tcPr>
          <w:p w14:paraId="3344FB5A"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86B7F63"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w:t>
            </w:r>
          </w:p>
        </w:tc>
        <w:tc>
          <w:tcPr>
            <w:tcW w:w="1077" w:type="dxa"/>
            <w:shd w:val="clear" w:color="auto" w:fill="auto"/>
          </w:tcPr>
          <w:p w14:paraId="4F02F50C" w14:textId="0AD056C1"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E-USS</w:t>
            </w:r>
            <w:del w:id="2306" w:author="COMPRION" w:date="2024-08-12T16:34:00Z" w16du:dateUtc="2024-08-12T14:34:00Z">
              <w:r w:rsidRPr="00C30D6B" w:rsidDel="0009777B">
                <w:delText xml:space="preserve"> or</w:delText>
              </w:r>
            </w:del>
            <w:ins w:id="2307" w:author="COMPRION" w:date="2024-08-12T16:34:00Z" w16du:dateUtc="2024-08-12T14:34:00Z">
              <w:r>
                <w:t xml:space="preserve"> OR</w:t>
              </w:r>
            </w:ins>
          </w:p>
          <w:p w14:paraId="3F7F9F68"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NB-SS</w:t>
            </w:r>
          </w:p>
          <w:p w14:paraId="1E132EA7"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(See NOTE)</w:t>
            </w:r>
          </w:p>
        </w:tc>
        <w:tc>
          <w:tcPr>
            <w:tcW w:w="737" w:type="dxa"/>
            <w:shd w:val="clear" w:color="auto" w:fill="auto"/>
          </w:tcPr>
          <w:p w14:paraId="60F17649"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A53C283"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AA415E" w:rsidRPr="00C30D6B" w14:paraId="42FF8A68" w14:textId="77777777" w:rsidTr="007870DC">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137204F4" w14:textId="77777777" w:rsidR="00AA415E" w:rsidRPr="00C30D6B" w:rsidRDefault="00AA415E" w:rsidP="00AA415E">
            <w:pPr>
              <w:pStyle w:val="TAL"/>
              <w:framePr w:hSpace="0" w:wrap="auto" w:vAnchor="margin" w:xAlign="left" w:yAlign="inline"/>
            </w:pPr>
          </w:p>
        </w:tc>
        <w:tc>
          <w:tcPr>
            <w:tcW w:w="850" w:type="dxa"/>
            <w:vMerge/>
            <w:shd w:val="clear" w:color="auto" w:fill="auto"/>
          </w:tcPr>
          <w:p w14:paraId="1834BC2A" w14:textId="77777777" w:rsidR="00AA415E" w:rsidRPr="00C30D6B" w:rsidRDefault="00AA415E" w:rsidP="00AA415E">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551" w:type="dxa"/>
            <w:vMerge/>
            <w:shd w:val="clear" w:color="auto" w:fill="auto"/>
          </w:tcPr>
          <w:p w14:paraId="3A236196" w14:textId="77777777" w:rsidR="00AA415E" w:rsidRPr="00C30D6B" w:rsidRDefault="00AA415E" w:rsidP="00AA415E">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A639885"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59DF2F22"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62201F44"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C220</w:t>
            </w:r>
          </w:p>
        </w:tc>
        <w:tc>
          <w:tcPr>
            <w:tcW w:w="1020" w:type="dxa"/>
            <w:shd w:val="clear" w:color="auto" w:fill="auto"/>
          </w:tcPr>
          <w:p w14:paraId="055C4D79"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w:t>
            </w:r>
          </w:p>
        </w:tc>
        <w:tc>
          <w:tcPr>
            <w:tcW w:w="1077" w:type="dxa"/>
            <w:shd w:val="clear" w:color="auto" w:fill="auto"/>
          </w:tcPr>
          <w:p w14:paraId="4114BF4C" w14:textId="759CE860"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E-USS</w:t>
            </w:r>
            <w:del w:id="2308" w:author="COMPRION" w:date="2024-08-12T16:34:00Z" w16du:dateUtc="2024-08-12T14:34:00Z">
              <w:r w:rsidRPr="00C30D6B" w:rsidDel="0009777B">
                <w:delText xml:space="preserve"> or</w:delText>
              </w:r>
            </w:del>
            <w:ins w:id="2309" w:author="COMPRION" w:date="2024-08-12T16:34:00Z" w16du:dateUtc="2024-08-12T14:34:00Z">
              <w:r>
                <w:t xml:space="preserve"> OR</w:t>
              </w:r>
            </w:ins>
          </w:p>
          <w:p w14:paraId="53FBA41E"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NB-SS</w:t>
            </w:r>
          </w:p>
          <w:p w14:paraId="77D4071C"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(See NOTE)</w:t>
            </w:r>
          </w:p>
        </w:tc>
        <w:tc>
          <w:tcPr>
            <w:tcW w:w="737" w:type="dxa"/>
            <w:shd w:val="clear" w:color="auto" w:fill="auto"/>
          </w:tcPr>
          <w:p w14:paraId="1C21B2D0"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3D58FEE"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AA415E" w:rsidRPr="00C30D6B" w14:paraId="18515EC6" w14:textId="77777777" w:rsidTr="007870D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606D95AA" w14:textId="77777777" w:rsidR="00AA415E" w:rsidRPr="00C30D6B" w:rsidRDefault="00AA415E" w:rsidP="00AA415E">
            <w:pPr>
              <w:pStyle w:val="TAL"/>
              <w:framePr w:hSpace="0" w:wrap="auto" w:vAnchor="margin" w:xAlign="left" w:yAlign="inline"/>
            </w:pPr>
          </w:p>
        </w:tc>
        <w:tc>
          <w:tcPr>
            <w:tcW w:w="850" w:type="dxa"/>
            <w:vMerge w:val="restart"/>
            <w:shd w:val="clear" w:color="auto" w:fill="auto"/>
          </w:tcPr>
          <w:p w14:paraId="67138B73" w14:textId="77777777" w:rsidR="00AA415E" w:rsidRPr="00C30D6B" w:rsidRDefault="00AA415E" w:rsidP="00AA415E">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1.14</w:t>
            </w:r>
          </w:p>
        </w:tc>
        <w:tc>
          <w:tcPr>
            <w:tcW w:w="2551" w:type="dxa"/>
            <w:vMerge w:val="restart"/>
            <w:shd w:val="clear" w:color="auto" w:fill="auto"/>
          </w:tcPr>
          <w:p w14:paraId="73D99BCF" w14:textId="77777777" w:rsidR="00AA415E" w:rsidRPr="00C30D6B" w:rsidRDefault="00AA415E" w:rsidP="00AA415E">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MO SM CONTROL BY USIM over SG in E-UTRAN, with Proactive command, Allowed with modifications'</w:t>
            </w:r>
          </w:p>
        </w:tc>
        <w:tc>
          <w:tcPr>
            <w:tcW w:w="673" w:type="dxa"/>
            <w:shd w:val="clear" w:color="auto" w:fill="auto"/>
          </w:tcPr>
          <w:p w14:paraId="7E3B36A7"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0AC9895"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Rel-12</w:t>
            </w:r>
          </w:p>
        </w:tc>
        <w:tc>
          <w:tcPr>
            <w:tcW w:w="964" w:type="dxa"/>
            <w:shd w:val="clear" w:color="auto" w:fill="auto"/>
          </w:tcPr>
          <w:p w14:paraId="386665F8"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B62ACC4"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 AND</w:t>
            </w:r>
          </w:p>
          <w:p w14:paraId="238AB498"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E.1/26 AND</w:t>
            </w:r>
          </w:p>
          <w:p w14:paraId="1B3EF972"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9F4562A" w14:textId="1F8BA8E8"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E-USS</w:t>
            </w:r>
            <w:del w:id="2310" w:author="COMPRION" w:date="2024-08-12T16:34:00Z" w16du:dateUtc="2024-08-12T14:34:00Z">
              <w:r w:rsidRPr="00C30D6B" w:rsidDel="0009777B">
                <w:delText xml:space="preserve"> or</w:delText>
              </w:r>
            </w:del>
            <w:ins w:id="2311" w:author="COMPRION" w:date="2024-08-12T16:34:00Z" w16du:dateUtc="2024-08-12T14:34:00Z">
              <w:r>
                <w:t xml:space="preserve"> OR</w:t>
              </w:r>
            </w:ins>
          </w:p>
          <w:p w14:paraId="0D9A7B9A"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NB-SS</w:t>
            </w:r>
          </w:p>
          <w:p w14:paraId="7A847D76"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(See NOTE)</w:t>
            </w:r>
          </w:p>
        </w:tc>
        <w:tc>
          <w:tcPr>
            <w:tcW w:w="737" w:type="dxa"/>
            <w:shd w:val="clear" w:color="auto" w:fill="auto"/>
          </w:tcPr>
          <w:p w14:paraId="47CE12C0"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7B22565"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AA415E" w:rsidRPr="00C30D6B" w14:paraId="73BD3FBB" w14:textId="77777777" w:rsidTr="007870DC">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04AD858F" w14:textId="77777777" w:rsidR="00AA415E" w:rsidRPr="00C30D6B" w:rsidRDefault="00AA415E" w:rsidP="00AA415E">
            <w:pPr>
              <w:pStyle w:val="TAL"/>
              <w:framePr w:hSpace="0" w:wrap="auto" w:vAnchor="margin" w:xAlign="left" w:yAlign="inline"/>
            </w:pPr>
          </w:p>
        </w:tc>
        <w:tc>
          <w:tcPr>
            <w:tcW w:w="850" w:type="dxa"/>
            <w:vMerge/>
            <w:shd w:val="clear" w:color="auto" w:fill="auto"/>
          </w:tcPr>
          <w:p w14:paraId="0FE97833" w14:textId="77777777" w:rsidR="00AA415E" w:rsidRPr="00C30D6B" w:rsidRDefault="00AA415E" w:rsidP="00AA415E">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551" w:type="dxa"/>
            <w:vMerge/>
            <w:shd w:val="clear" w:color="auto" w:fill="auto"/>
          </w:tcPr>
          <w:p w14:paraId="0AB4E751" w14:textId="77777777" w:rsidR="00AA415E" w:rsidRPr="00C30D6B" w:rsidRDefault="00AA415E" w:rsidP="00AA415E">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91AB709"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70ECBF57"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45755C19"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C220</w:t>
            </w:r>
          </w:p>
        </w:tc>
        <w:tc>
          <w:tcPr>
            <w:tcW w:w="1020" w:type="dxa"/>
            <w:shd w:val="clear" w:color="auto" w:fill="auto"/>
          </w:tcPr>
          <w:p w14:paraId="425B0FB6"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 AND</w:t>
            </w:r>
          </w:p>
          <w:p w14:paraId="3A7690C9"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E.1/26 AND</w:t>
            </w:r>
          </w:p>
          <w:p w14:paraId="719D366C"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73DD169" w14:textId="4BDB93D6"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E-USS</w:t>
            </w:r>
            <w:del w:id="2312" w:author="COMPRION" w:date="2024-08-12T16:34:00Z" w16du:dateUtc="2024-08-12T14:34:00Z">
              <w:r w:rsidRPr="00C30D6B" w:rsidDel="0009777B">
                <w:delText xml:space="preserve"> or</w:delText>
              </w:r>
            </w:del>
            <w:ins w:id="2313" w:author="COMPRION" w:date="2024-08-12T16:34:00Z" w16du:dateUtc="2024-08-12T14:34:00Z">
              <w:r>
                <w:t xml:space="preserve"> OR</w:t>
              </w:r>
            </w:ins>
          </w:p>
          <w:p w14:paraId="59976C81"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NB-SS</w:t>
            </w:r>
          </w:p>
          <w:p w14:paraId="212A7605"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(See NOTE)</w:t>
            </w:r>
          </w:p>
        </w:tc>
        <w:tc>
          <w:tcPr>
            <w:tcW w:w="737" w:type="dxa"/>
            <w:shd w:val="clear" w:color="auto" w:fill="auto"/>
          </w:tcPr>
          <w:p w14:paraId="74FE5988"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CBDADB1"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AA415E" w:rsidRPr="00C30D6B" w14:paraId="2DF8B2DF" w14:textId="77777777" w:rsidTr="007870D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3E42E05F" w14:textId="77777777" w:rsidR="00AA415E" w:rsidRPr="00C30D6B" w:rsidRDefault="00AA415E" w:rsidP="00AA415E">
            <w:pPr>
              <w:pStyle w:val="TAL"/>
              <w:framePr w:hSpace="0" w:wrap="auto" w:vAnchor="margin" w:xAlign="left" w:yAlign="inline"/>
            </w:pPr>
          </w:p>
        </w:tc>
        <w:tc>
          <w:tcPr>
            <w:tcW w:w="850" w:type="dxa"/>
            <w:vMerge w:val="restart"/>
            <w:shd w:val="clear" w:color="auto" w:fill="auto"/>
          </w:tcPr>
          <w:p w14:paraId="26A664AB" w14:textId="77777777" w:rsidR="00AA415E" w:rsidRPr="00C30D6B" w:rsidRDefault="00AA415E" w:rsidP="00AA415E">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1.15</w:t>
            </w:r>
          </w:p>
        </w:tc>
        <w:tc>
          <w:tcPr>
            <w:tcW w:w="2551" w:type="dxa"/>
            <w:vMerge w:val="restart"/>
            <w:shd w:val="clear" w:color="auto" w:fill="auto"/>
          </w:tcPr>
          <w:p w14:paraId="5870CAE3" w14:textId="77777777" w:rsidR="00AA415E" w:rsidRPr="00C30D6B" w:rsidRDefault="00AA415E" w:rsidP="00AA415E">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MO SM CONTROL BY USIM over SG in E-UTRAN, with user SMS, Allowed with modifications</w:t>
            </w:r>
          </w:p>
        </w:tc>
        <w:tc>
          <w:tcPr>
            <w:tcW w:w="673" w:type="dxa"/>
            <w:shd w:val="clear" w:color="auto" w:fill="auto"/>
          </w:tcPr>
          <w:p w14:paraId="7A244D57"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DB7EB81"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Rel-12</w:t>
            </w:r>
          </w:p>
        </w:tc>
        <w:tc>
          <w:tcPr>
            <w:tcW w:w="964" w:type="dxa"/>
            <w:shd w:val="clear" w:color="auto" w:fill="auto"/>
          </w:tcPr>
          <w:p w14:paraId="73D29917"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147F067"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w:t>
            </w:r>
          </w:p>
        </w:tc>
        <w:tc>
          <w:tcPr>
            <w:tcW w:w="1077" w:type="dxa"/>
            <w:shd w:val="clear" w:color="auto" w:fill="auto"/>
          </w:tcPr>
          <w:p w14:paraId="6FDE92BB" w14:textId="41C3647D"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E-USS</w:t>
            </w:r>
            <w:del w:id="2314" w:author="COMPRION" w:date="2024-08-12T16:34:00Z" w16du:dateUtc="2024-08-12T14:34:00Z">
              <w:r w:rsidRPr="00C30D6B" w:rsidDel="0009777B">
                <w:delText xml:space="preserve"> or</w:delText>
              </w:r>
            </w:del>
            <w:ins w:id="2315" w:author="COMPRION" w:date="2024-08-12T16:34:00Z" w16du:dateUtc="2024-08-12T14:34:00Z">
              <w:r>
                <w:t xml:space="preserve"> OR</w:t>
              </w:r>
            </w:ins>
          </w:p>
          <w:p w14:paraId="48AFFEC1"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NB-SS</w:t>
            </w:r>
          </w:p>
          <w:p w14:paraId="22CCFE78"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(See NOTE)</w:t>
            </w:r>
          </w:p>
        </w:tc>
        <w:tc>
          <w:tcPr>
            <w:tcW w:w="737" w:type="dxa"/>
            <w:shd w:val="clear" w:color="auto" w:fill="auto"/>
          </w:tcPr>
          <w:p w14:paraId="2D4AF898"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02F9F22"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AA415E" w:rsidRPr="00C30D6B" w14:paraId="53849BB7" w14:textId="77777777" w:rsidTr="007870DC">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38F2CE7C" w14:textId="77777777" w:rsidR="00AA415E" w:rsidRPr="00C30D6B" w:rsidRDefault="00AA415E" w:rsidP="00AA415E">
            <w:pPr>
              <w:pStyle w:val="TAL"/>
              <w:framePr w:hSpace="0" w:wrap="auto" w:vAnchor="margin" w:xAlign="left" w:yAlign="inline"/>
            </w:pPr>
          </w:p>
        </w:tc>
        <w:tc>
          <w:tcPr>
            <w:tcW w:w="850" w:type="dxa"/>
            <w:vMerge/>
            <w:shd w:val="clear" w:color="auto" w:fill="auto"/>
          </w:tcPr>
          <w:p w14:paraId="55E82ABC" w14:textId="77777777" w:rsidR="00AA415E" w:rsidRPr="00C30D6B" w:rsidRDefault="00AA415E" w:rsidP="00AA415E">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551" w:type="dxa"/>
            <w:vMerge/>
            <w:shd w:val="clear" w:color="auto" w:fill="auto"/>
          </w:tcPr>
          <w:p w14:paraId="46BC5745" w14:textId="77777777" w:rsidR="00AA415E" w:rsidRPr="00C30D6B" w:rsidRDefault="00AA415E" w:rsidP="00AA415E">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26CDE43"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65979544"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0346453F"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C220</w:t>
            </w:r>
          </w:p>
        </w:tc>
        <w:tc>
          <w:tcPr>
            <w:tcW w:w="1020" w:type="dxa"/>
            <w:shd w:val="clear" w:color="auto" w:fill="auto"/>
          </w:tcPr>
          <w:p w14:paraId="39DB38CF"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w:t>
            </w:r>
          </w:p>
        </w:tc>
        <w:tc>
          <w:tcPr>
            <w:tcW w:w="1077" w:type="dxa"/>
            <w:shd w:val="clear" w:color="auto" w:fill="auto"/>
          </w:tcPr>
          <w:p w14:paraId="2A1F3C83" w14:textId="7FF2F0E3"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E-USS</w:t>
            </w:r>
            <w:del w:id="2316" w:author="COMPRION" w:date="2024-08-12T16:34:00Z" w16du:dateUtc="2024-08-12T14:34:00Z">
              <w:r w:rsidRPr="00C30D6B" w:rsidDel="0009777B">
                <w:delText xml:space="preserve"> or</w:delText>
              </w:r>
            </w:del>
            <w:ins w:id="2317" w:author="COMPRION" w:date="2024-08-12T16:34:00Z" w16du:dateUtc="2024-08-12T14:34:00Z">
              <w:r>
                <w:t xml:space="preserve"> OR</w:t>
              </w:r>
            </w:ins>
          </w:p>
          <w:p w14:paraId="0B6139DF"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NB-SS</w:t>
            </w:r>
          </w:p>
          <w:p w14:paraId="2BF5D00B"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(See NOTE)</w:t>
            </w:r>
          </w:p>
        </w:tc>
        <w:tc>
          <w:tcPr>
            <w:tcW w:w="737" w:type="dxa"/>
            <w:shd w:val="clear" w:color="auto" w:fill="auto"/>
          </w:tcPr>
          <w:p w14:paraId="103AFA09"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196DC0C"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AA415E" w:rsidRPr="00C30D6B" w14:paraId="1FD00475" w14:textId="77777777" w:rsidTr="007870D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21568FC7" w14:textId="77777777" w:rsidR="00AA415E" w:rsidRPr="00C30D6B" w:rsidRDefault="00AA415E" w:rsidP="00AA415E">
            <w:pPr>
              <w:pStyle w:val="TAL"/>
              <w:framePr w:hSpace="0" w:wrap="auto" w:vAnchor="margin" w:xAlign="left" w:yAlign="inline"/>
            </w:pPr>
          </w:p>
        </w:tc>
        <w:tc>
          <w:tcPr>
            <w:tcW w:w="850" w:type="dxa"/>
            <w:vMerge w:val="restart"/>
            <w:shd w:val="clear" w:color="auto" w:fill="auto"/>
          </w:tcPr>
          <w:p w14:paraId="10D68609" w14:textId="77777777" w:rsidR="00AA415E" w:rsidRPr="00C30D6B" w:rsidRDefault="00AA415E" w:rsidP="00AA415E">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1.16</w:t>
            </w:r>
          </w:p>
        </w:tc>
        <w:tc>
          <w:tcPr>
            <w:tcW w:w="2551" w:type="dxa"/>
            <w:vMerge w:val="restart"/>
            <w:shd w:val="clear" w:color="auto" w:fill="auto"/>
          </w:tcPr>
          <w:p w14:paraId="10E0B85A" w14:textId="77777777" w:rsidR="00AA415E" w:rsidRPr="00C30D6B" w:rsidRDefault="00AA415E" w:rsidP="00AA415E">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 xml:space="preserve">MO SM CONTROL BY USIM over SG in E-UTRAN, with Proactive command, the USIM responds </w:t>
            </w:r>
            <w:r w:rsidRPr="00C30D6B">
              <w:lastRenderedPageBreak/>
              <w:t>with '90 00', Allowed, no modification</w:t>
            </w:r>
          </w:p>
        </w:tc>
        <w:tc>
          <w:tcPr>
            <w:tcW w:w="673" w:type="dxa"/>
            <w:shd w:val="clear" w:color="auto" w:fill="auto"/>
          </w:tcPr>
          <w:p w14:paraId="180D0733"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lastRenderedPageBreak/>
              <w:t>Rel-8</w:t>
            </w:r>
          </w:p>
        </w:tc>
        <w:tc>
          <w:tcPr>
            <w:tcW w:w="708" w:type="dxa"/>
            <w:shd w:val="clear" w:color="auto" w:fill="auto"/>
          </w:tcPr>
          <w:p w14:paraId="46D9F356"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Rel-12</w:t>
            </w:r>
          </w:p>
        </w:tc>
        <w:tc>
          <w:tcPr>
            <w:tcW w:w="964" w:type="dxa"/>
            <w:shd w:val="clear" w:color="auto" w:fill="auto"/>
          </w:tcPr>
          <w:p w14:paraId="325912D8"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E34B1D3"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 AND</w:t>
            </w:r>
          </w:p>
          <w:p w14:paraId="6696BED2"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E.1/26 AND</w:t>
            </w:r>
          </w:p>
          <w:p w14:paraId="40236FF5"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A8AD289" w14:textId="261040BC"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E-USS</w:t>
            </w:r>
            <w:del w:id="2318" w:author="COMPRION" w:date="2024-08-12T16:34:00Z" w16du:dateUtc="2024-08-12T14:34:00Z">
              <w:r w:rsidRPr="00C30D6B" w:rsidDel="0009777B">
                <w:delText xml:space="preserve"> or</w:delText>
              </w:r>
            </w:del>
            <w:ins w:id="2319" w:author="COMPRION" w:date="2024-08-12T16:34:00Z" w16du:dateUtc="2024-08-12T14:34:00Z">
              <w:r>
                <w:t xml:space="preserve"> OR</w:t>
              </w:r>
            </w:ins>
          </w:p>
          <w:p w14:paraId="2ABBA504"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NB-SS</w:t>
            </w:r>
          </w:p>
          <w:p w14:paraId="7BB65CB9"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(See NOTE)</w:t>
            </w:r>
          </w:p>
        </w:tc>
        <w:tc>
          <w:tcPr>
            <w:tcW w:w="737" w:type="dxa"/>
            <w:shd w:val="clear" w:color="auto" w:fill="auto"/>
          </w:tcPr>
          <w:p w14:paraId="1E100FFB"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941E3E0"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AA415E" w:rsidRPr="00C30D6B" w14:paraId="05B4943B" w14:textId="77777777" w:rsidTr="007870DC">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0A47CE8E" w14:textId="77777777" w:rsidR="00AA415E" w:rsidRPr="00C30D6B" w:rsidRDefault="00AA415E" w:rsidP="00AA415E">
            <w:pPr>
              <w:pStyle w:val="TAL"/>
              <w:framePr w:hSpace="0" w:wrap="auto" w:vAnchor="margin" w:xAlign="left" w:yAlign="inline"/>
            </w:pPr>
          </w:p>
        </w:tc>
        <w:tc>
          <w:tcPr>
            <w:tcW w:w="850" w:type="dxa"/>
            <w:vMerge/>
            <w:shd w:val="clear" w:color="auto" w:fill="auto"/>
          </w:tcPr>
          <w:p w14:paraId="7FCBCD16" w14:textId="77777777" w:rsidR="00AA415E" w:rsidRPr="00C30D6B" w:rsidRDefault="00AA415E" w:rsidP="00AA415E">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551" w:type="dxa"/>
            <w:vMerge/>
            <w:shd w:val="clear" w:color="auto" w:fill="auto"/>
          </w:tcPr>
          <w:p w14:paraId="4887CB57" w14:textId="77777777" w:rsidR="00AA415E" w:rsidRPr="00C30D6B" w:rsidRDefault="00AA415E" w:rsidP="00AA415E">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C90964F"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71E31609"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2FD14018"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C220</w:t>
            </w:r>
          </w:p>
        </w:tc>
        <w:tc>
          <w:tcPr>
            <w:tcW w:w="1020" w:type="dxa"/>
            <w:shd w:val="clear" w:color="auto" w:fill="auto"/>
          </w:tcPr>
          <w:p w14:paraId="0994B70F"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 AND</w:t>
            </w:r>
          </w:p>
          <w:p w14:paraId="293F61DD"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lastRenderedPageBreak/>
              <w:t>E.1/26 AND</w:t>
            </w:r>
          </w:p>
          <w:p w14:paraId="7F9A2396"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7543C8F" w14:textId="589020F8"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lastRenderedPageBreak/>
              <w:t>E-USS</w:t>
            </w:r>
            <w:del w:id="2320" w:author="COMPRION" w:date="2024-08-12T16:34:00Z" w16du:dateUtc="2024-08-12T14:34:00Z">
              <w:r w:rsidRPr="00C30D6B" w:rsidDel="0009777B">
                <w:delText xml:space="preserve"> or</w:delText>
              </w:r>
            </w:del>
            <w:ins w:id="2321" w:author="COMPRION" w:date="2024-08-12T16:34:00Z" w16du:dateUtc="2024-08-12T14:34:00Z">
              <w:r>
                <w:t xml:space="preserve"> OR</w:t>
              </w:r>
            </w:ins>
          </w:p>
          <w:p w14:paraId="55A41895"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lastRenderedPageBreak/>
              <w:t>NB-SS</w:t>
            </w:r>
          </w:p>
          <w:p w14:paraId="134FF5C8"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(See NOTE)</w:t>
            </w:r>
          </w:p>
        </w:tc>
        <w:tc>
          <w:tcPr>
            <w:tcW w:w="737" w:type="dxa"/>
            <w:shd w:val="clear" w:color="auto" w:fill="auto"/>
          </w:tcPr>
          <w:p w14:paraId="7D94B179"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C697B86"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AA415E" w:rsidRPr="00C30D6B" w14:paraId="4E7E7584" w14:textId="77777777" w:rsidTr="007870D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7BA75905" w14:textId="77777777" w:rsidR="00AA415E" w:rsidRPr="00C30D6B" w:rsidRDefault="00AA415E" w:rsidP="00AA415E">
            <w:pPr>
              <w:pStyle w:val="TAL"/>
              <w:framePr w:hSpace="0" w:wrap="auto" w:vAnchor="margin" w:xAlign="left" w:yAlign="inline"/>
            </w:pPr>
          </w:p>
        </w:tc>
        <w:tc>
          <w:tcPr>
            <w:tcW w:w="850" w:type="dxa"/>
            <w:vMerge w:val="restart"/>
            <w:shd w:val="clear" w:color="auto" w:fill="auto"/>
          </w:tcPr>
          <w:p w14:paraId="5E0F20DB" w14:textId="77777777" w:rsidR="00AA415E" w:rsidRPr="00C30D6B" w:rsidRDefault="00AA415E" w:rsidP="00AA415E">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1.17</w:t>
            </w:r>
          </w:p>
        </w:tc>
        <w:tc>
          <w:tcPr>
            <w:tcW w:w="2551" w:type="dxa"/>
            <w:vMerge w:val="restart"/>
            <w:shd w:val="clear" w:color="auto" w:fill="auto"/>
          </w:tcPr>
          <w:p w14:paraId="056C5E22" w14:textId="77777777" w:rsidR="00AA415E" w:rsidRPr="00C30D6B" w:rsidRDefault="00AA415E" w:rsidP="00AA415E">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MO SM CONTROL BY USIM over SG in E-UTRAN, Send Short Message attempt by user, the USIM responds with '90 00', Allowed, no modification</w:t>
            </w:r>
          </w:p>
        </w:tc>
        <w:tc>
          <w:tcPr>
            <w:tcW w:w="673" w:type="dxa"/>
            <w:shd w:val="clear" w:color="auto" w:fill="auto"/>
          </w:tcPr>
          <w:p w14:paraId="2963F966"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B63769F"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Rel-12</w:t>
            </w:r>
          </w:p>
        </w:tc>
        <w:tc>
          <w:tcPr>
            <w:tcW w:w="964" w:type="dxa"/>
            <w:shd w:val="clear" w:color="auto" w:fill="auto"/>
          </w:tcPr>
          <w:p w14:paraId="31CAB749"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8E6395F"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w:t>
            </w:r>
          </w:p>
        </w:tc>
        <w:tc>
          <w:tcPr>
            <w:tcW w:w="1077" w:type="dxa"/>
            <w:shd w:val="clear" w:color="auto" w:fill="auto"/>
          </w:tcPr>
          <w:p w14:paraId="4333C0C9" w14:textId="2C4DBE89"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E-USS</w:t>
            </w:r>
            <w:del w:id="2322" w:author="COMPRION" w:date="2024-08-12T16:34:00Z" w16du:dateUtc="2024-08-12T14:34:00Z">
              <w:r w:rsidRPr="00C30D6B" w:rsidDel="0009777B">
                <w:delText xml:space="preserve"> or</w:delText>
              </w:r>
            </w:del>
            <w:ins w:id="2323" w:author="COMPRION" w:date="2024-08-12T16:34:00Z" w16du:dateUtc="2024-08-12T14:34:00Z">
              <w:r>
                <w:t xml:space="preserve"> OR</w:t>
              </w:r>
            </w:ins>
          </w:p>
          <w:p w14:paraId="3377BF9A"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NB-SS</w:t>
            </w:r>
          </w:p>
          <w:p w14:paraId="13FE55F5"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(See NOTE)</w:t>
            </w:r>
          </w:p>
        </w:tc>
        <w:tc>
          <w:tcPr>
            <w:tcW w:w="737" w:type="dxa"/>
            <w:shd w:val="clear" w:color="auto" w:fill="auto"/>
          </w:tcPr>
          <w:p w14:paraId="1F3457C5"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617EA26"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AA415E" w:rsidRPr="00C30D6B" w14:paraId="7158ECD7" w14:textId="77777777" w:rsidTr="007870DC">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single" w:sz="4" w:space="0" w:color="auto"/>
            </w:tcBorders>
            <w:shd w:val="clear" w:color="auto" w:fill="auto"/>
          </w:tcPr>
          <w:p w14:paraId="646F2E41" w14:textId="77777777" w:rsidR="00AA415E" w:rsidRPr="00C30D6B" w:rsidRDefault="00AA415E" w:rsidP="00AA415E">
            <w:pPr>
              <w:pStyle w:val="TAL"/>
              <w:framePr w:hSpace="0" w:wrap="auto" w:vAnchor="margin" w:xAlign="left" w:yAlign="inline"/>
              <w:rPr>
                <w:b w:val="0"/>
                <w:bCs w:val="0"/>
              </w:rPr>
            </w:pPr>
          </w:p>
        </w:tc>
        <w:tc>
          <w:tcPr>
            <w:tcW w:w="850" w:type="dxa"/>
            <w:vMerge/>
            <w:tcBorders>
              <w:bottom w:val="single" w:sz="4" w:space="0" w:color="auto"/>
            </w:tcBorders>
            <w:shd w:val="clear" w:color="auto" w:fill="auto"/>
          </w:tcPr>
          <w:p w14:paraId="184E63A2" w14:textId="77777777" w:rsidR="00AA415E" w:rsidRPr="00C30D6B" w:rsidRDefault="00AA415E" w:rsidP="00AA415E">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551" w:type="dxa"/>
            <w:vMerge/>
            <w:tcBorders>
              <w:bottom w:val="single" w:sz="4" w:space="0" w:color="auto"/>
            </w:tcBorders>
            <w:shd w:val="clear" w:color="auto" w:fill="auto"/>
          </w:tcPr>
          <w:p w14:paraId="12510689" w14:textId="77777777" w:rsidR="00AA415E" w:rsidRPr="00C30D6B" w:rsidRDefault="00AA415E" w:rsidP="00AA415E">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tcBorders>
              <w:bottom w:val="single" w:sz="4" w:space="0" w:color="auto"/>
            </w:tcBorders>
            <w:shd w:val="clear" w:color="auto" w:fill="auto"/>
          </w:tcPr>
          <w:p w14:paraId="49747097"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tcBorders>
              <w:bottom w:val="single" w:sz="4" w:space="0" w:color="auto"/>
            </w:tcBorders>
            <w:shd w:val="clear" w:color="auto" w:fill="auto"/>
          </w:tcPr>
          <w:p w14:paraId="13101AE3"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tcBorders>
              <w:bottom w:val="single" w:sz="4" w:space="0" w:color="auto"/>
            </w:tcBorders>
            <w:shd w:val="clear" w:color="auto" w:fill="auto"/>
          </w:tcPr>
          <w:p w14:paraId="6BE43B9F"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C220</w:t>
            </w:r>
          </w:p>
        </w:tc>
        <w:tc>
          <w:tcPr>
            <w:tcW w:w="1020" w:type="dxa"/>
            <w:tcBorders>
              <w:bottom w:val="single" w:sz="4" w:space="0" w:color="auto"/>
            </w:tcBorders>
            <w:shd w:val="clear" w:color="auto" w:fill="auto"/>
          </w:tcPr>
          <w:p w14:paraId="2DD035B4"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w:t>
            </w:r>
          </w:p>
        </w:tc>
        <w:tc>
          <w:tcPr>
            <w:tcW w:w="1077" w:type="dxa"/>
            <w:tcBorders>
              <w:bottom w:val="single" w:sz="4" w:space="0" w:color="auto"/>
            </w:tcBorders>
            <w:shd w:val="clear" w:color="auto" w:fill="auto"/>
          </w:tcPr>
          <w:p w14:paraId="27A90672" w14:textId="3D934B96"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E-USS</w:t>
            </w:r>
            <w:del w:id="2324" w:author="COMPRION" w:date="2024-08-12T16:34:00Z" w16du:dateUtc="2024-08-12T14:34:00Z">
              <w:r w:rsidRPr="00C30D6B" w:rsidDel="0009777B">
                <w:delText xml:space="preserve"> or</w:delText>
              </w:r>
            </w:del>
            <w:ins w:id="2325" w:author="COMPRION" w:date="2024-08-12T16:34:00Z" w16du:dateUtc="2024-08-12T14:34:00Z">
              <w:r>
                <w:t xml:space="preserve"> OR</w:t>
              </w:r>
            </w:ins>
          </w:p>
          <w:p w14:paraId="1A6904E7"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NB-SS</w:t>
            </w:r>
          </w:p>
          <w:p w14:paraId="49EDE251"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(See NOTE)</w:t>
            </w:r>
          </w:p>
        </w:tc>
        <w:tc>
          <w:tcPr>
            <w:tcW w:w="737" w:type="dxa"/>
            <w:tcBorders>
              <w:bottom w:val="single" w:sz="4" w:space="0" w:color="auto"/>
            </w:tcBorders>
            <w:shd w:val="clear" w:color="auto" w:fill="auto"/>
          </w:tcPr>
          <w:p w14:paraId="46101372"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71C6C3F8"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AA415E" w:rsidRPr="00C30D6B" w:rsidDel="006D4556" w14:paraId="43E560E1" w14:textId="77777777" w:rsidTr="007870DC">
        <w:trPr>
          <w:cnfStyle w:val="000000100000" w:firstRow="0" w:lastRow="0" w:firstColumn="0" w:lastColumn="0" w:oddVBand="0" w:evenVBand="0" w:oddHBand="1" w:evenHBand="0" w:firstRowFirstColumn="0" w:firstRowLastColumn="0" w:lastRowFirstColumn="0" w:lastRowLastColumn="0"/>
          <w:cantSplit/>
          <w:del w:id="2326" w:author="COMPRION" w:date="2024-08-12T16:54:00Z"/>
        </w:trPr>
        <w:tc>
          <w:tcPr>
            <w:cnfStyle w:val="001000000000" w:firstRow="0" w:lastRow="0" w:firstColumn="1" w:lastColumn="0" w:oddVBand="0" w:evenVBand="0" w:oddHBand="0" w:evenHBand="0" w:firstRowFirstColumn="0" w:firstRowLastColumn="0" w:lastRowFirstColumn="0" w:lastRowLastColumn="0"/>
            <w:tcW w:w="1077" w:type="dxa"/>
            <w:tcBorders>
              <w:top w:val="single" w:sz="4" w:space="0" w:color="auto"/>
              <w:left w:val="single" w:sz="4" w:space="0" w:color="auto"/>
              <w:bottom w:val="single" w:sz="4" w:space="0" w:color="auto"/>
              <w:right w:val="nil"/>
            </w:tcBorders>
            <w:shd w:val="clear" w:color="auto" w:fill="F2F2F2" w:themeFill="background1" w:themeFillShade="F2"/>
          </w:tcPr>
          <w:p w14:paraId="7B82D5BC" w14:textId="38BE4531" w:rsidR="00AA415E" w:rsidRPr="00C30D6B" w:rsidDel="006D4556" w:rsidRDefault="00AA415E" w:rsidP="00AA415E">
            <w:pPr>
              <w:pStyle w:val="TAL"/>
              <w:framePr w:hSpace="0" w:wrap="auto" w:vAnchor="margin" w:xAlign="left" w:yAlign="inline"/>
              <w:rPr>
                <w:del w:id="2327" w:author="COMPRION" w:date="2024-08-12T16:54:00Z" w16du:dateUtc="2024-08-12T14:54:00Z"/>
                <w:b w:val="0"/>
                <w:bCs w:val="0"/>
              </w:rPr>
            </w:pPr>
            <w:del w:id="2328" w:author="COMPRION" w:date="2024-08-12T16:54:00Z" w16du:dateUtc="2024-08-12T14:54:00Z">
              <w:r w:rsidRPr="00C30D6B" w:rsidDel="006D4556">
                <w:delText> </w:delText>
              </w:r>
            </w:del>
          </w:p>
        </w:tc>
        <w:tc>
          <w:tcPr>
            <w:tcW w:w="850" w:type="dxa"/>
            <w:tcBorders>
              <w:top w:val="single" w:sz="4" w:space="0" w:color="auto"/>
              <w:left w:val="nil"/>
              <w:bottom w:val="single" w:sz="4" w:space="0" w:color="auto"/>
              <w:right w:val="nil"/>
            </w:tcBorders>
            <w:shd w:val="clear" w:color="auto" w:fill="F2F2F2" w:themeFill="background1" w:themeFillShade="F2"/>
          </w:tcPr>
          <w:p w14:paraId="654E8136" w14:textId="6F16E1C7" w:rsidR="00AA415E" w:rsidRPr="00C30D6B" w:rsidDel="006D4556" w:rsidRDefault="00AA415E" w:rsidP="00AA415E">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2329" w:author="COMPRION" w:date="2024-08-12T16:54:00Z" w16du:dateUtc="2024-08-12T14:54:00Z"/>
              </w:rPr>
            </w:pPr>
            <w:del w:id="2330" w:author="COMPRION" w:date="2024-08-12T16:54:00Z" w16du:dateUtc="2024-08-12T14:54:00Z">
              <w:r w:rsidRPr="00C30D6B" w:rsidDel="006D4556">
                <w:delText>TBD</w:delText>
              </w:r>
            </w:del>
          </w:p>
        </w:tc>
        <w:tc>
          <w:tcPr>
            <w:tcW w:w="2551" w:type="dxa"/>
            <w:tcBorders>
              <w:top w:val="single" w:sz="4" w:space="0" w:color="auto"/>
              <w:left w:val="nil"/>
              <w:bottom w:val="single" w:sz="4" w:space="0" w:color="auto"/>
              <w:right w:val="nil"/>
            </w:tcBorders>
            <w:shd w:val="clear" w:color="auto" w:fill="F2F2F2" w:themeFill="background1" w:themeFillShade="F2"/>
          </w:tcPr>
          <w:p w14:paraId="0FBFCE76" w14:textId="4F0AE29C" w:rsidR="00AA415E" w:rsidRPr="00C30D6B" w:rsidDel="006D4556" w:rsidRDefault="00AA415E" w:rsidP="00AA415E">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2331" w:author="COMPRION" w:date="2024-08-12T16:54:00Z" w16du:dateUtc="2024-08-12T14:54:00Z"/>
              </w:rPr>
            </w:pPr>
            <w:del w:id="2332" w:author="COMPRION" w:date="2024-08-12T16:54:00Z" w16du:dateUtc="2024-08-12T14:54:00Z">
              <w:r w:rsidRPr="00C30D6B" w:rsidDel="006D4556">
                <w:delText>SERVICE SEARCH</w:delText>
              </w:r>
            </w:del>
          </w:p>
        </w:tc>
        <w:tc>
          <w:tcPr>
            <w:tcW w:w="673" w:type="dxa"/>
            <w:tcBorders>
              <w:top w:val="single" w:sz="4" w:space="0" w:color="auto"/>
              <w:left w:val="nil"/>
              <w:bottom w:val="single" w:sz="4" w:space="0" w:color="auto"/>
              <w:right w:val="nil"/>
            </w:tcBorders>
            <w:shd w:val="clear" w:color="auto" w:fill="F2F2F2" w:themeFill="background1" w:themeFillShade="F2"/>
          </w:tcPr>
          <w:p w14:paraId="4C60302D" w14:textId="0F8A08E9" w:rsidR="00AA415E" w:rsidRPr="00C30D6B" w:rsidDel="006D4556"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2333" w:author="COMPRION" w:date="2024-08-12T16:54:00Z" w16du:dateUtc="2024-08-12T14:54:00Z"/>
              </w:rPr>
            </w:pPr>
            <w:del w:id="2334" w:author="COMPRION" w:date="2024-08-12T16:54:00Z" w16du:dateUtc="2024-08-12T14:54:00Z">
              <w:r w:rsidRPr="00C30D6B" w:rsidDel="006D4556">
                <w:delText>Rel-4</w:delText>
              </w:r>
            </w:del>
          </w:p>
        </w:tc>
        <w:tc>
          <w:tcPr>
            <w:tcW w:w="708" w:type="dxa"/>
            <w:tcBorders>
              <w:top w:val="single" w:sz="4" w:space="0" w:color="auto"/>
              <w:left w:val="nil"/>
              <w:bottom w:val="single" w:sz="4" w:space="0" w:color="auto"/>
              <w:right w:val="nil"/>
            </w:tcBorders>
            <w:shd w:val="clear" w:color="auto" w:fill="F2F2F2" w:themeFill="background1" w:themeFillShade="F2"/>
          </w:tcPr>
          <w:p w14:paraId="212507BD" w14:textId="3D8488AB" w:rsidR="00AA415E" w:rsidRPr="00C30D6B" w:rsidDel="006D4556"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2335" w:author="COMPRION" w:date="2024-08-12T16:54:00Z" w16du:dateUtc="2024-08-12T14:54:00Z"/>
              </w:rPr>
            </w:pPr>
          </w:p>
        </w:tc>
        <w:tc>
          <w:tcPr>
            <w:tcW w:w="964" w:type="dxa"/>
            <w:tcBorders>
              <w:top w:val="single" w:sz="4" w:space="0" w:color="auto"/>
              <w:left w:val="nil"/>
              <w:bottom w:val="single" w:sz="4" w:space="0" w:color="auto"/>
              <w:right w:val="nil"/>
            </w:tcBorders>
            <w:shd w:val="clear" w:color="auto" w:fill="F2F2F2" w:themeFill="background1" w:themeFillShade="F2"/>
          </w:tcPr>
          <w:p w14:paraId="24A6ABE3" w14:textId="207BE08A" w:rsidR="00AA415E" w:rsidRPr="00C30D6B" w:rsidDel="006D4556"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2336" w:author="COMPRION" w:date="2024-08-12T16:54:00Z" w16du:dateUtc="2024-08-12T14:54:00Z"/>
              </w:rPr>
            </w:pPr>
          </w:p>
        </w:tc>
        <w:tc>
          <w:tcPr>
            <w:tcW w:w="1020" w:type="dxa"/>
            <w:tcBorders>
              <w:top w:val="single" w:sz="4" w:space="0" w:color="auto"/>
              <w:left w:val="nil"/>
              <w:bottom w:val="single" w:sz="4" w:space="0" w:color="auto"/>
              <w:right w:val="nil"/>
            </w:tcBorders>
            <w:shd w:val="clear" w:color="auto" w:fill="F2F2F2" w:themeFill="background1" w:themeFillShade="F2"/>
          </w:tcPr>
          <w:p w14:paraId="291CEF38" w14:textId="023BB91B" w:rsidR="00AA415E" w:rsidRPr="00C30D6B" w:rsidDel="006D4556"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2337" w:author="COMPRION" w:date="2024-08-12T16:54:00Z" w16du:dateUtc="2024-08-12T14:54:00Z"/>
              </w:rPr>
            </w:pPr>
            <w:del w:id="2338" w:author="COMPRION" w:date="2024-08-12T16:54:00Z" w16du:dateUtc="2024-08-12T14:54:00Z">
              <w:r w:rsidRPr="00C30D6B" w:rsidDel="006D4556">
                <w:delText>E.1/94</w:delText>
              </w:r>
            </w:del>
          </w:p>
        </w:tc>
        <w:tc>
          <w:tcPr>
            <w:tcW w:w="1077" w:type="dxa"/>
            <w:tcBorders>
              <w:top w:val="single" w:sz="4" w:space="0" w:color="auto"/>
              <w:left w:val="nil"/>
              <w:bottom w:val="single" w:sz="4" w:space="0" w:color="auto"/>
              <w:right w:val="nil"/>
            </w:tcBorders>
            <w:shd w:val="clear" w:color="auto" w:fill="F2F2F2" w:themeFill="background1" w:themeFillShade="F2"/>
          </w:tcPr>
          <w:p w14:paraId="56120352" w14:textId="4931C686" w:rsidR="00AA415E" w:rsidRPr="00C30D6B" w:rsidDel="006D4556"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2339" w:author="COMPRION" w:date="2024-08-12T16:54:00Z" w16du:dateUtc="2024-08-12T14:54:00Z"/>
              </w:rPr>
            </w:pPr>
            <w:del w:id="2340" w:author="COMPRION" w:date="2024-08-12T16:54:00Z" w16du:dateUtc="2024-08-12T14:54:00Z">
              <w:r w:rsidRPr="00C30D6B" w:rsidDel="006D4556">
                <w:delText>TBD</w:delText>
              </w:r>
            </w:del>
          </w:p>
        </w:tc>
        <w:tc>
          <w:tcPr>
            <w:tcW w:w="737" w:type="dxa"/>
            <w:tcBorders>
              <w:top w:val="single" w:sz="4" w:space="0" w:color="auto"/>
              <w:left w:val="nil"/>
              <w:bottom w:val="single" w:sz="4" w:space="0" w:color="auto"/>
              <w:right w:val="nil"/>
            </w:tcBorders>
            <w:shd w:val="clear" w:color="auto" w:fill="F2F2F2" w:themeFill="background1" w:themeFillShade="F2"/>
          </w:tcPr>
          <w:p w14:paraId="0C1641AD" w14:textId="1599ED88" w:rsidR="00AA415E" w:rsidRPr="00C30D6B" w:rsidDel="006D4556"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2341" w:author="COMPRION" w:date="2024-08-12T16:54:00Z" w16du:dateUtc="2024-08-12T14:54:00Z"/>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4CE23801" w14:textId="4D3A2EA1" w:rsidR="00AA415E" w:rsidRPr="00C30D6B" w:rsidDel="006D4556"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2342" w:author="COMPRION" w:date="2024-08-12T16:54:00Z" w16du:dateUtc="2024-08-12T14:54:00Z"/>
              </w:rPr>
            </w:pPr>
          </w:p>
        </w:tc>
      </w:tr>
      <w:tr w:rsidR="00AA415E" w:rsidRPr="00C30D6B" w:rsidDel="006D4556" w14:paraId="44787316" w14:textId="77777777" w:rsidTr="007870DC">
        <w:trPr>
          <w:cantSplit/>
          <w:del w:id="2343" w:author="COMPRION" w:date="2024-08-12T16:54:00Z"/>
        </w:trPr>
        <w:tc>
          <w:tcPr>
            <w:cnfStyle w:val="001000000000" w:firstRow="0" w:lastRow="0" w:firstColumn="1" w:lastColumn="0" w:oddVBand="0" w:evenVBand="0" w:oddHBand="0" w:evenHBand="0" w:firstRowFirstColumn="0" w:firstRowLastColumn="0" w:lastRowFirstColumn="0" w:lastRowLastColumn="0"/>
            <w:tcW w:w="1077" w:type="dxa"/>
            <w:tcBorders>
              <w:top w:val="single" w:sz="4" w:space="0" w:color="auto"/>
              <w:left w:val="single" w:sz="4" w:space="0" w:color="auto"/>
              <w:bottom w:val="single" w:sz="4" w:space="0" w:color="auto"/>
              <w:right w:val="nil"/>
            </w:tcBorders>
            <w:shd w:val="clear" w:color="auto" w:fill="F2F2F2" w:themeFill="background1" w:themeFillShade="F2"/>
          </w:tcPr>
          <w:p w14:paraId="05229BCF" w14:textId="5669D30A" w:rsidR="00AA415E" w:rsidRPr="00C30D6B" w:rsidDel="006D4556" w:rsidRDefault="00AA415E" w:rsidP="00AA415E">
            <w:pPr>
              <w:pStyle w:val="TAL"/>
              <w:framePr w:hSpace="0" w:wrap="auto" w:vAnchor="margin" w:xAlign="left" w:yAlign="inline"/>
              <w:rPr>
                <w:del w:id="2344" w:author="COMPRION" w:date="2024-08-12T16:54:00Z" w16du:dateUtc="2024-08-12T14:54:00Z"/>
                <w:b w:val="0"/>
                <w:bCs w:val="0"/>
              </w:rPr>
            </w:pPr>
            <w:del w:id="2345" w:author="COMPRION" w:date="2024-08-12T16:54:00Z" w16du:dateUtc="2024-08-12T14:54:00Z">
              <w:r w:rsidRPr="00C30D6B" w:rsidDel="006D4556">
                <w:delText> </w:delText>
              </w:r>
            </w:del>
          </w:p>
        </w:tc>
        <w:tc>
          <w:tcPr>
            <w:tcW w:w="850" w:type="dxa"/>
            <w:tcBorders>
              <w:top w:val="single" w:sz="4" w:space="0" w:color="auto"/>
              <w:left w:val="nil"/>
              <w:bottom w:val="single" w:sz="4" w:space="0" w:color="auto"/>
              <w:right w:val="nil"/>
            </w:tcBorders>
            <w:shd w:val="clear" w:color="auto" w:fill="F2F2F2" w:themeFill="background1" w:themeFillShade="F2"/>
          </w:tcPr>
          <w:p w14:paraId="1BC007D4" w14:textId="7B85044B" w:rsidR="00AA415E" w:rsidRPr="00C30D6B" w:rsidDel="006D4556" w:rsidRDefault="00AA415E" w:rsidP="00AA415E">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2346" w:author="COMPRION" w:date="2024-08-12T16:54:00Z" w16du:dateUtc="2024-08-12T14:54:00Z"/>
              </w:rPr>
            </w:pPr>
            <w:del w:id="2347" w:author="COMPRION" w:date="2024-08-12T16:54:00Z" w16du:dateUtc="2024-08-12T14:54:00Z">
              <w:r w:rsidRPr="00C30D6B" w:rsidDel="006D4556">
                <w:delText>TBD</w:delText>
              </w:r>
            </w:del>
          </w:p>
        </w:tc>
        <w:tc>
          <w:tcPr>
            <w:tcW w:w="2551" w:type="dxa"/>
            <w:tcBorders>
              <w:top w:val="single" w:sz="4" w:space="0" w:color="auto"/>
              <w:left w:val="nil"/>
              <w:bottom w:val="single" w:sz="4" w:space="0" w:color="auto"/>
              <w:right w:val="nil"/>
            </w:tcBorders>
            <w:shd w:val="clear" w:color="auto" w:fill="F2F2F2" w:themeFill="background1" w:themeFillShade="F2"/>
          </w:tcPr>
          <w:p w14:paraId="30F90943" w14:textId="357B7040" w:rsidR="00AA415E" w:rsidRPr="00C30D6B" w:rsidDel="006D4556" w:rsidRDefault="00AA415E" w:rsidP="00AA415E">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2348" w:author="COMPRION" w:date="2024-08-12T16:54:00Z" w16du:dateUtc="2024-08-12T14:54:00Z"/>
              </w:rPr>
            </w:pPr>
            <w:del w:id="2349" w:author="COMPRION" w:date="2024-08-12T16:54:00Z" w16du:dateUtc="2024-08-12T14:54:00Z">
              <w:r w:rsidRPr="00C30D6B" w:rsidDel="006D4556">
                <w:delText>GET SERVICE INFORMATION</w:delText>
              </w:r>
            </w:del>
          </w:p>
        </w:tc>
        <w:tc>
          <w:tcPr>
            <w:tcW w:w="673" w:type="dxa"/>
            <w:tcBorders>
              <w:top w:val="single" w:sz="4" w:space="0" w:color="auto"/>
              <w:left w:val="nil"/>
              <w:bottom w:val="single" w:sz="4" w:space="0" w:color="auto"/>
              <w:right w:val="nil"/>
            </w:tcBorders>
            <w:shd w:val="clear" w:color="auto" w:fill="F2F2F2" w:themeFill="background1" w:themeFillShade="F2"/>
          </w:tcPr>
          <w:p w14:paraId="5CE5207C" w14:textId="77D752AB" w:rsidR="00AA415E" w:rsidRPr="00C30D6B" w:rsidDel="006D4556"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2350" w:author="COMPRION" w:date="2024-08-12T16:54:00Z" w16du:dateUtc="2024-08-12T14:54:00Z"/>
              </w:rPr>
            </w:pPr>
            <w:del w:id="2351" w:author="COMPRION" w:date="2024-08-12T16:54:00Z" w16du:dateUtc="2024-08-12T14:54:00Z">
              <w:r w:rsidRPr="00C30D6B" w:rsidDel="006D4556">
                <w:delText>Rel-4</w:delText>
              </w:r>
            </w:del>
          </w:p>
        </w:tc>
        <w:tc>
          <w:tcPr>
            <w:tcW w:w="708" w:type="dxa"/>
            <w:tcBorders>
              <w:top w:val="single" w:sz="4" w:space="0" w:color="auto"/>
              <w:left w:val="nil"/>
              <w:bottom w:val="single" w:sz="4" w:space="0" w:color="auto"/>
              <w:right w:val="nil"/>
            </w:tcBorders>
            <w:shd w:val="clear" w:color="auto" w:fill="F2F2F2" w:themeFill="background1" w:themeFillShade="F2"/>
          </w:tcPr>
          <w:p w14:paraId="5D1C2A62" w14:textId="1A8B6CCC" w:rsidR="00AA415E" w:rsidRPr="00C30D6B" w:rsidDel="006D4556"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2352" w:author="COMPRION" w:date="2024-08-12T16:54:00Z" w16du:dateUtc="2024-08-12T14:54:00Z"/>
              </w:rPr>
            </w:pPr>
          </w:p>
        </w:tc>
        <w:tc>
          <w:tcPr>
            <w:tcW w:w="964" w:type="dxa"/>
            <w:tcBorders>
              <w:top w:val="single" w:sz="4" w:space="0" w:color="auto"/>
              <w:left w:val="nil"/>
              <w:bottom w:val="single" w:sz="4" w:space="0" w:color="auto"/>
              <w:right w:val="nil"/>
            </w:tcBorders>
            <w:shd w:val="clear" w:color="auto" w:fill="F2F2F2" w:themeFill="background1" w:themeFillShade="F2"/>
          </w:tcPr>
          <w:p w14:paraId="1C92DCAD" w14:textId="71D99F8E" w:rsidR="00AA415E" w:rsidRPr="00C30D6B" w:rsidDel="006D4556"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2353" w:author="COMPRION" w:date="2024-08-12T16:54:00Z" w16du:dateUtc="2024-08-12T14:54:00Z"/>
              </w:rPr>
            </w:pPr>
          </w:p>
        </w:tc>
        <w:tc>
          <w:tcPr>
            <w:tcW w:w="1020" w:type="dxa"/>
            <w:tcBorders>
              <w:top w:val="single" w:sz="4" w:space="0" w:color="auto"/>
              <w:left w:val="nil"/>
              <w:bottom w:val="single" w:sz="4" w:space="0" w:color="auto"/>
              <w:right w:val="nil"/>
            </w:tcBorders>
            <w:shd w:val="clear" w:color="auto" w:fill="F2F2F2" w:themeFill="background1" w:themeFillShade="F2"/>
          </w:tcPr>
          <w:p w14:paraId="4928A1FA" w14:textId="39367E10" w:rsidR="00AA415E" w:rsidRPr="00C30D6B" w:rsidDel="006D4556"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2354" w:author="COMPRION" w:date="2024-08-12T16:54:00Z" w16du:dateUtc="2024-08-12T14:54:00Z"/>
              </w:rPr>
            </w:pPr>
            <w:del w:id="2355" w:author="COMPRION" w:date="2024-08-12T16:54:00Z" w16du:dateUtc="2024-08-12T14:54:00Z">
              <w:r w:rsidRPr="00C30D6B" w:rsidDel="006D4556">
                <w:delText>E.1/95</w:delText>
              </w:r>
            </w:del>
          </w:p>
        </w:tc>
        <w:tc>
          <w:tcPr>
            <w:tcW w:w="1077" w:type="dxa"/>
            <w:tcBorders>
              <w:top w:val="single" w:sz="4" w:space="0" w:color="auto"/>
              <w:left w:val="nil"/>
              <w:bottom w:val="single" w:sz="4" w:space="0" w:color="auto"/>
              <w:right w:val="nil"/>
            </w:tcBorders>
            <w:shd w:val="clear" w:color="auto" w:fill="F2F2F2" w:themeFill="background1" w:themeFillShade="F2"/>
          </w:tcPr>
          <w:p w14:paraId="36DAD873" w14:textId="5BA7CB89" w:rsidR="00AA415E" w:rsidRPr="00C30D6B" w:rsidDel="006D4556"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2356" w:author="COMPRION" w:date="2024-08-12T16:54:00Z" w16du:dateUtc="2024-08-12T14:54:00Z"/>
              </w:rPr>
            </w:pPr>
            <w:del w:id="2357" w:author="COMPRION" w:date="2024-08-12T16:54:00Z" w16du:dateUtc="2024-08-12T14:54:00Z">
              <w:r w:rsidRPr="00C30D6B" w:rsidDel="006D4556">
                <w:delText>TBD</w:delText>
              </w:r>
            </w:del>
          </w:p>
        </w:tc>
        <w:tc>
          <w:tcPr>
            <w:tcW w:w="737" w:type="dxa"/>
            <w:tcBorders>
              <w:top w:val="single" w:sz="4" w:space="0" w:color="auto"/>
              <w:left w:val="nil"/>
              <w:bottom w:val="single" w:sz="4" w:space="0" w:color="auto"/>
              <w:right w:val="nil"/>
            </w:tcBorders>
            <w:shd w:val="clear" w:color="auto" w:fill="F2F2F2" w:themeFill="background1" w:themeFillShade="F2"/>
          </w:tcPr>
          <w:p w14:paraId="04AE8B73" w14:textId="4F383FEE" w:rsidR="00AA415E" w:rsidRPr="00C30D6B" w:rsidDel="006D4556"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2358" w:author="COMPRION" w:date="2024-08-12T16:54:00Z" w16du:dateUtc="2024-08-12T14:54:00Z"/>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37285BD2" w14:textId="3BF95C49" w:rsidR="00AA415E" w:rsidRPr="00C30D6B" w:rsidDel="006D4556"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2359" w:author="COMPRION" w:date="2024-08-12T16:54:00Z" w16du:dateUtc="2024-08-12T14:54:00Z"/>
              </w:rPr>
            </w:pPr>
          </w:p>
        </w:tc>
      </w:tr>
      <w:tr w:rsidR="00AA415E" w:rsidRPr="00C30D6B" w:rsidDel="006D4556" w14:paraId="3AB8949D" w14:textId="77777777" w:rsidTr="007870DC">
        <w:trPr>
          <w:cnfStyle w:val="000000100000" w:firstRow="0" w:lastRow="0" w:firstColumn="0" w:lastColumn="0" w:oddVBand="0" w:evenVBand="0" w:oddHBand="1" w:evenHBand="0" w:firstRowFirstColumn="0" w:firstRowLastColumn="0" w:lastRowFirstColumn="0" w:lastRowLastColumn="0"/>
          <w:cantSplit/>
          <w:del w:id="2360" w:author="COMPRION" w:date="2024-08-12T16:54:00Z"/>
        </w:trPr>
        <w:tc>
          <w:tcPr>
            <w:cnfStyle w:val="001000000000" w:firstRow="0" w:lastRow="0" w:firstColumn="1" w:lastColumn="0" w:oddVBand="0" w:evenVBand="0" w:oddHBand="0" w:evenHBand="0" w:firstRowFirstColumn="0" w:firstRowLastColumn="0" w:lastRowFirstColumn="0" w:lastRowLastColumn="0"/>
            <w:tcW w:w="1077" w:type="dxa"/>
            <w:tcBorders>
              <w:top w:val="single" w:sz="4" w:space="0" w:color="auto"/>
              <w:left w:val="single" w:sz="4" w:space="0" w:color="auto"/>
              <w:bottom w:val="single" w:sz="4" w:space="0" w:color="auto"/>
              <w:right w:val="nil"/>
            </w:tcBorders>
            <w:shd w:val="clear" w:color="auto" w:fill="F2F2F2" w:themeFill="background1" w:themeFillShade="F2"/>
          </w:tcPr>
          <w:p w14:paraId="0DCE59CF" w14:textId="36655A4C" w:rsidR="00AA415E" w:rsidRPr="00C30D6B" w:rsidDel="006D4556" w:rsidRDefault="00AA415E" w:rsidP="00AA415E">
            <w:pPr>
              <w:pStyle w:val="TAL"/>
              <w:framePr w:hSpace="0" w:wrap="auto" w:vAnchor="margin" w:xAlign="left" w:yAlign="inline"/>
              <w:rPr>
                <w:del w:id="2361" w:author="COMPRION" w:date="2024-08-12T16:54:00Z" w16du:dateUtc="2024-08-12T14:54:00Z"/>
                <w:b w:val="0"/>
                <w:bCs w:val="0"/>
              </w:rPr>
            </w:pPr>
            <w:del w:id="2362" w:author="COMPRION" w:date="2024-08-12T16:54:00Z" w16du:dateUtc="2024-08-12T14:54:00Z">
              <w:r w:rsidRPr="00C30D6B" w:rsidDel="006D4556">
                <w:delText> </w:delText>
              </w:r>
            </w:del>
          </w:p>
        </w:tc>
        <w:tc>
          <w:tcPr>
            <w:tcW w:w="850" w:type="dxa"/>
            <w:tcBorders>
              <w:top w:val="single" w:sz="4" w:space="0" w:color="auto"/>
              <w:left w:val="nil"/>
              <w:bottom w:val="single" w:sz="4" w:space="0" w:color="auto"/>
              <w:right w:val="nil"/>
            </w:tcBorders>
            <w:shd w:val="clear" w:color="auto" w:fill="F2F2F2" w:themeFill="background1" w:themeFillShade="F2"/>
          </w:tcPr>
          <w:p w14:paraId="405818FD" w14:textId="3BBAB80B" w:rsidR="00AA415E" w:rsidRPr="00C30D6B" w:rsidDel="006D4556" w:rsidRDefault="00AA415E" w:rsidP="00AA415E">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2363" w:author="COMPRION" w:date="2024-08-12T16:54:00Z" w16du:dateUtc="2024-08-12T14:54:00Z"/>
              </w:rPr>
            </w:pPr>
            <w:del w:id="2364" w:author="COMPRION" w:date="2024-08-12T16:54:00Z" w16du:dateUtc="2024-08-12T14:54:00Z">
              <w:r w:rsidRPr="00C30D6B" w:rsidDel="006D4556">
                <w:delText>TBD</w:delText>
              </w:r>
            </w:del>
          </w:p>
        </w:tc>
        <w:tc>
          <w:tcPr>
            <w:tcW w:w="2551" w:type="dxa"/>
            <w:tcBorders>
              <w:top w:val="single" w:sz="4" w:space="0" w:color="auto"/>
              <w:left w:val="nil"/>
              <w:bottom w:val="single" w:sz="4" w:space="0" w:color="auto"/>
              <w:right w:val="nil"/>
            </w:tcBorders>
            <w:shd w:val="clear" w:color="auto" w:fill="F2F2F2" w:themeFill="background1" w:themeFillShade="F2"/>
          </w:tcPr>
          <w:p w14:paraId="0EC383FF" w14:textId="1DC61E07" w:rsidR="00AA415E" w:rsidRPr="00C30D6B" w:rsidDel="006D4556" w:rsidRDefault="00AA415E" w:rsidP="00AA415E">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2365" w:author="COMPRION" w:date="2024-08-12T16:54:00Z" w16du:dateUtc="2024-08-12T14:54:00Z"/>
              </w:rPr>
            </w:pPr>
            <w:del w:id="2366" w:author="COMPRION" w:date="2024-08-12T16:54:00Z" w16du:dateUtc="2024-08-12T14:54:00Z">
              <w:r w:rsidRPr="00C30D6B" w:rsidDel="006D4556">
                <w:delText>DECLARE SERVICE</w:delText>
              </w:r>
            </w:del>
          </w:p>
        </w:tc>
        <w:tc>
          <w:tcPr>
            <w:tcW w:w="673" w:type="dxa"/>
            <w:tcBorders>
              <w:top w:val="single" w:sz="4" w:space="0" w:color="auto"/>
              <w:left w:val="nil"/>
              <w:bottom w:val="single" w:sz="4" w:space="0" w:color="auto"/>
              <w:right w:val="nil"/>
            </w:tcBorders>
            <w:shd w:val="clear" w:color="auto" w:fill="F2F2F2" w:themeFill="background1" w:themeFillShade="F2"/>
          </w:tcPr>
          <w:p w14:paraId="7DAB7831" w14:textId="04141364" w:rsidR="00AA415E" w:rsidRPr="00C30D6B" w:rsidDel="006D4556"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2367" w:author="COMPRION" w:date="2024-08-12T16:54:00Z" w16du:dateUtc="2024-08-12T14:54:00Z"/>
              </w:rPr>
            </w:pPr>
            <w:del w:id="2368" w:author="COMPRION" w:date="2024-08-12T16:54:00Z" w16du:dateUtc="2024-08-12T14:54:00Z">
              <w:r w:rsidRPr="00C30D6B" w:rsidDel="006D4556">
                <w:delText>Rel-4</w:delText>
              </w:r>
            </w:del>
          </w:p>
        </w:tc>
        <w:tc>
          <w:tcPr>
            <w:tcW w:w="708" w:type="dxa"/>
            <w:tcBorders>
              <w:top w:val="single" w:sz="4" w:space="0" w:color="auto"/>
              <w:left w:val="nil"/>
              <w:bottom w:val="single" w:sz="4" w:space="0" w:color="auto"/>
              <w:right w:val="nil"/>
            </w:tcBorders>
            <w:shd w:val="clear" w:color="auto" w:fill="F2F2F2" w:themeFill="background1" w:themeFillShade="F2"/>
          </w:tcPr>
          <w:p w14:paraId="362EF699" w14:textId="1138A485" w:rsidR="00AA415E" w:rsidRPr="00C30D6B" w:rsidDel="006D4556"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2369" w:author="COMPRION" w:date="2024-08-12T16:54:00Z" w16du:dateUtc="2024-08-12T14:54:00Z"/>
              </w:rPr>
            </w:pPr>
          </w:p>
        </w:tc>
        <w:tc>
          <w:tcPr>
            <w:tcW w:w="964" w:type="dxa"/>
            <w:tcBorders>
              <w:top w:val="single" w:sz="4" w:space="0" w:color="auto"/>
              <w:left w:val="nil"/>
              <w:bottom w:val="single" w:sz="4" w:space="0" w:color="auto"/>
              <w:right w:val="nil"/>
            </w:tcBorders>
            <w:shd w:val="clear" w:color="auto" w:fill="F2F2F2" w:themeFill="background1" w:themeFillShade="F2"/>
          </w:tcPr>
          <w:p w14:paraId="42B71CBB" w14:textId="450C36D7" w:rsidR="00AA415E" w:rsidRPr="00C30D6B" w:rsidDel="006D4556"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2370" w:author="COMPRION" w:date="2024-08-12T16:54:00Z" w16du:dateUtc="2024-08-12T14:54:00Z"/>
              </w:rPr>
            </w:pPr>
          </w:p>
        </w:tc>
        <w:tc>
          <w:tcPr>
            <w:tcW w:w="1020" w:type="dxa"/>
            <w:tcBorders>
              <w:top w:val="single" w:sz="4" w:space="0" w:color="auto"/>
              <w:left w:val="nil"/>
              <w:bottom w:val="single" w:sz="4" w:space="0" w:color="auto"/>
              <w:right w:val="nil"/>
            </w:tcBorders>
            <w:shd w:val="clear" w:color="auto" w:fill="F2F2F2" w:themeFill="background1" w:themeFillShade="F2"/>
          </w:tcPr>
          <w:p w14:paraId="05D600E9" w14:textId="317072BB" w:rsidR="00AA415E" w:rsidRPr="00C30D6B" w:rsidDel="006D4556"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2371" w:author="COMPRION" w:date="2024-08-12T16:54:00Z" w16du:dateUtc="2024-08-12T14:54:00Z"/>
              </w:rPr>
            </w:pPr>
            <w:del w:id="2372" w:author="COMPRION" w:date="2024-08-12T16:54:00Z" w16du:dateUtc="2024-08-12T14:54:00Z">
              <w:r w:rsidRPr="00C30D6B" w:rsidDel="006D4556">
                <w:delText>E.1/96</w:delText>
              </w:r>
            </w:del>
          </w:p>
        </w:tc>
        <w:tc>
          <w:tcPr>
            <w:tcW w:w="1077" w:type="dxa"/>
            <w:tcBorders>
              <w:top w:val="single" w:sz="4" w:space="0" w:color="auto"/>
              <w:left w:val="nil"/>
              <w:bottom w:val="single" w:sz="4" w:space="0" w:color="auto"/>
              <w:right w:val="nil"/>
            </w:tcBorders>
            <w:shd w:val="clear" w:color="auto" w:fill="F2F2F2" w:themeFill="background1" w:themeFillShade="F2"/>
          </w:tcPr>
          <w:p w14:paraId="7DEDAF5A" w14:textId="6C9CB918" w:rsidR="00AA415E" w:rsidRPr="00C30D6B" w:rsidDel="006D4556"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2373" w:author="COMPRION" w:date="2024-08-12T16:54:00Z" w16du:dateUtc="2024-08-12T14:54:00Z"/>
              </w:rPr>
            </w:pPr>
            <w:del w:id="2374" w:author="COMPRION" w:date="2024-08-12T16:54:00Z" w16du:dateUtc="2024-08-12T14:54:00Z">
              <w:r w:rsidRPr="00C30D6B" w:rsidDel="006D4556">
                <w:delText>TBD</w:delText>
              </w:r>
            </w:del>
          </w:p>
        </w:tc>
        <w:tc>
          <w:tcPr>
            <w:tcW w:w="737" w:type="dxa"/>
            <w:tcBorders>
              <w:top w:val="single" w:sz="4" w:space="0" w:color="auto"/>
              <w:left w:val="nil"/>
              <w:bottom w:val="single" w:sz="4" w:space="0" w:color="auto"/>
              <w:right w:val="nil"/>
            </w:tcBorders>
            <w:shd w:val="clear" w:color="auto" w:fill="F2F2F2" w:themeFill="background1" w:themeFillShade="F2"/>
          </w:tcPr>
          <w:p w14:paraId="226CFF31" w14:textId="5375BAD0" w:rsidR="00AA415E" w:rsidRPr="00C30D6B" w:rsidDel="006D4556"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2375" w:author="COMPRION" w:date="2024-08-12T16:54:00Z" w16du:dateUtc="2024-08-12T14:54:00Z"/>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4A86B911" w14:textId="668CA962" w:rsidR="00AA415E" w:rsidRPr="00C30D6B" w:rsidDel="006D4556"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2376" w:author="COMPRION" w:date="2024-08-12T16:54:00Z" w16du:dateUtc="2024-08-12T14:54:00Z"/>
              </w:rPr>
            </w:pPr>
          </w:p>
        </w:tc>
      </w:tr>
      <w:tr w:rsidR="00AA415E" w:rsidRPr="00C30D6B" w:rsidDel="006D4556" w14:paraId="396AA35A" w14:textId="77777777" w:rsidTr="007870DC">
        <w:trPr>
          <w:cantSplit/>
          <w:del w:id="2377" w:author="COMPRION" w:date="2024-08-12T16:54:00Z"/>
        </w:trPr>
        <w:tc>
          <w:tcPr>
            <w:cnfStyle w:val="001000000000" w:firstRow="0" w:lastRow="0" w:firstColumn="1" w:lastColumn="0" w:oddVBand="0" w:evenVBand="0" w:oddHBand="0" w:evenHBand="0" w:firstRowFirstColumn="0" w:firstRowLastColumn="0" w:lastRowFirstColumn="0" w:lastRowLastColumn="0"/>
            <w:tcW w:w="1077" w:type="dxa"/>
            <w:tcBorders>
              <w:top w:val="single" w:sz="4" w:space="0" w:color="auto"/>
              <w:left w:val="single" w:sz="4" w:space="0" w:color="auto"/>
              <w:bottom w:val="single" w:sz="4" w:space="0" w:color="auto"/>
              <w:right w:val="nil"/>
            </w:tcBorders>
            <w:shd w:val="clear" w:color="auto" w:fill="F2F2F2" w:themeFill="background1" w:themeFillShade="F2"/>
          </w:tcPr>
          <w:p w14:paraId="39D25DE0" w14:textId="62A4D946" w:rsidR="00AA415E" w:rsidRPr="00C30D6B" w:rsidDel="006D4556" w:rsidRDefault="00AA415E" w:rsidP="00AA415E">
            <w:pPr>
              <w:pStyle w:val="TAL"/>
              <w:framePr w:hSpace="0" w:wrap="auto" w:vAnchor="margin" w:xAlign="left" w:yAlign="inline"/>
              <w:rPr>
                <w:del w:id="2378" w:author="COMPRION" w:date="2024-08-12T16:54:00Z" w16du:dateUtc="2024-08-12T14:54:00Z"/>
                <w:b w:val="0"/>
                <w:bCs w:val="0"/>
              </w:rPr>
            </w:pPr>
            <w:del w:id="2379" w:author="COMPRION" w:date="2024-08-12T16:54:00Z" w16du:dateUtc="2024-08-12T14:54:00Z">
              <w:r w:rsidRPr="00C30D6B" w:rsidDel="006D4556">
                <w:delText> </w:delText>
              </w:r>
            </w:del>
          </w:p>
        </w:tc>
        <w:tc>
          <w:tcPr>
            <w:tcW w:w="850" w:type="dxa"/>
            <w:tcBorders>
              <w:top w:val="single" w:sz="4" w:space="0" w:color="auto"/>
              <w:left w:val="nil"/>
              <w:bottom w:val="single" w:sz="4" w:space="0" w:color="auto"/>
              <w:right w:val="nil"/>
            </w:tcBorders>
            <w:shd w:val="clear" w:color="auto" w:fill="F2F2F2" w:themeFill="background1" w:themeFillShade="F2"/>
          </w:tcPr>
          <w:p w14:paraId="5668382F" w14:textId="7B94885E" w:rsidR="00AA415E" w:rsidRPr="00C30D6B" w:rsidDel="006D4556" w:rsidRDefault="00AA415E" w:rsidP="00AA415E">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2380" w:author="COMPRION" w:date="2024-08-12T16:54:00Z" w16du:dateUtc="2024-08-12T14:54:00Z"/>
              </w:rPr>
            </w:pPr>
            <w:del w:id="2381" w:author="COMPRION" w:date="2024-08-12T16:54:00Z" w16du:dateUtc="2024-08-12T14:54:00Z">
              <w:r w:rsidRPr="00C30D6B" w:rsidDel="006D4556">
                <w:delText>TBD</w:delText>
              </w:r>
            </w:del>
          </w:p>
        </w:tc>
        <w:tc>
          <w:tcPr>
            <w:tcW w:w="2551" w:type="dxa"/>
            <w:tcBorders>
              <w:top w:val="single" w:sz="4" w:space="0" w:color="auto"/>
              <w:left w:val="nil"/>
              <w:bottom w:val="single" w:sz="4" w:space="0" w:color="auto"/>
              <w:right w:val="nil"/>
            </w:tcBorders>
            <w:shd w:val="clear" w:color="auto" w:fill="F2F2F2" w:themeFill="background1" w:themeFillShade="F2"/>
          </w:tcPr>
          <w:p w14:paraId="77404CCC" w14:textId="1F78C8D3" w:rsidR="00AA415E" w:rsidRPr="00C30D6B" w:rsidDel="006D4556" w:rsidRDefault="00AA415E" w:rsidP="00AA415E">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2382" w:author="COMPRION" w:date="2024-08-12T16:54:00Z" w16du:dateUtc="2024-08-12T14:54:00Z"/>
              </w:rPr>
            </w:pPr>
            <w:del w:id="2383" w:author="COMPRION" w:date="2024-08-12T16:54:00Z" w16du:dateUtc="2024-08-12T14:54:00Z">
              <w:r w:rsidRPr="00C30D6B" w:rsidDel="006D4556">
                <w:delText>RETRIEVE MULTIMEDIA MESSAGE</w:delText>
              </w:r>
            </w:del>
          </w:p>
        </w:tc>
        <w:tc>
          <w:tcPr>
            <w:tcW w:w="673" w:type="dxa"/>
            <w:tcBorders>
              <w:top w:val="single" w:sz="4" w:space="0" w:color="auto"/>
              <w:left w:val="nil"/>
              <w:bottom w:val="single" w:sz="4" w:space="0" w:color="auto"/>
              <w:right w:val="nil"/>
            </w:tcBorders>
            <w:shd w:val="clear" w:color="auto" w:fill="F2F2F2" w:themeFill="background1" w:themeFillShade="F2"/>
          </w:tcPr>
          <w:p w14:paraId="78CF1342" w14:textId="2913A74F" w:rsidR="00AA415E" w:rsidRPr="00C30D6B" w:rsidDel="006D4556"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2384" w:author="COMPRION" w:date="2024-08-12T16:54:00Z" w16du:dateUtc="2024-08-12T14:54:00Z"/>
              </w:rPr>
            </w:pPr>
            <w:del w:id="2385" w:author="COMPRION" w:date="2024-08-12T16:54:00Z" w16du:dateUtc="2024-08-12T14:54:00Z">
              <w:r w:rsidRPr="00C30D6B" w:rsidDel="006D4556">
                <w:delText>Rel-6</w:delText>
              </w:r>
            </w:del>
          </w:p>
        </w:tc>
        <w:tc>
          <w:tcPr>
            <w:tcW w:w="708" w:type="dxa"/>
            <w:tcBorders>
              <w:top w:val="single" w:sz="4" w:space="0" w:color="auto"/>
              <w:left w:val="nil"/>
              <w:bottom w:val="single" w:sz="4" w:space="0" w:color="auto"/>
              <w:right w:val="nil"/>
            </w:tcBorders>
            <w:shd w:val="clear" w:color="auto" w:fill="F2F2F2" w:themeFill="background1" w:themeFillShade="F2"/>
          </w:tcPr>
          <w:p w14:paraId="3B22D392" w14:textId="720637B8" w:rsidR="00AA415E" w:rsidRPr="00C30D6B" w:rsidDel="006D4556"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2386" w:author="COMPRION" w:date="2024-08-12T16:54:00Z" w16du:dateUtc="2024-08-12T14:54:00Z"/>
              </w:rPr>
            </w:pPr>
          </w:p>
        </w:tc>
        <w:tc>
          <w:tcPr>
            <w:tcW w:w="964" w:type="dxa"/>
            <w:tcBorders>
              <w:top w:val="single" w:sz="4" w:space="0" w:color="auto"/>
              <w:left w:val="nil"/>
              <w:bottom w:val="single" w:sz="4" w:space="0" w:color="auto"/>
              <w:right w:val="nil"/>
            </w:tcBorders>
            <w:shd w:val="clear" w:color="auto" w:fill="F2F2F2" w:themeFill="background1" w:themeFillShade="F2"/>
          </w:tcPr>
          <w:p w14:paraId="421B66F9" w14:textId="73948C9F" w:rsidR="00AA415E" w:rsidRPr="00C30D6B" w:rsidDel="006D4556"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2387" w:author="COMPRION" w:date="2024-08-12T16:54:00Z" w16du:dateUtc="2024-08-12T14:54:00Z"/>
              </w:rPr>
            </w:pPr>
          </w:p>
        </w:tc>
        <w:tc>
          <w:tcPr>
            <w:tcW w:w="1020" w:type="dxa"/>
            <w:tcBorders>
              <w:top w:val="single" w:sz="4" w:space="0" w:color="auto"/>
              <w:left w:val="nil"/>
              <w:bottom w:val="single" w:sz="4" w:space="0" w:color="auto"/>
              <w:right w:val="nil"/>
            </w:tcBorders>
            <w:shd w:val="clear" w:color="auto" w:fill="F2F2F2" w:themeFill="background1" w:themeFillShade="F2"/>
          </w:tcPr>
          <w:p w14:paraId="304A3D9E" w14:textId="4A111473" w:rsidR="00AA415E" w:rsidRPr="00C30D6B" w:rsidDel="006D4556"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2388" w:author="COMPRION" w:date="2024-08-12T16:54:00Z" w16du:dateUtc="2024-08-12T14:54:00Z"/>
              </w:rPr>
            </w:pPr>
            <w:del w:id="2389" w:author="COMPRION" w:date="2024-08-12T16:54:00Z" w16du:dateUtc="2024-08-12T14:54:00Z">
              <w:r w:rsidRPr="00C30D6B" w:rsidDel="006D4556">
                <w:delText>E.1/173</w:delText>
              </w:r>
            </w:del>
          </w:p>
        </w:tc>
        <w:tc>
          <w:tcPr>
            <w:tcW w:w="1077" w:type="dxa"/>
            <w:tcBorders>
              <w:top w:val="single" w:sz="4" w:space="0" w:color="auto"/>
              <w:left w:val="nil"/>
              <w:bottom w:val="single" w:sz="4" w:space="0" w:color="auto"/>
              <w:right w:val="nil"/>
            </w:tcBorders>
            <w:shd w:val="clear" w:color="auto" w:fill="F2F2F2" w:themeFill="background1" w:themeFillShade="F2"/>
          </w:tcPr>
          <w:p w14:paraId="2B2AA41A" w14:textId="19998861" w:rsidR="00AA415E" w:rsidRPr="00C30D6B" w:rsidDel="006D4556"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2390" w:author="COMPRION" w:date="2024-08-12T16:54:00Z" w16du:dateUtc="2024-08-12T14:54:00Z"/>
              </w:rPr>
            </w:pPr>
            <w:del w:id="2391" w:author="COMPRION" w:date="2024-08-12T16:54:00Z" w16du:dateUtc="2024-08-12T14:54:00Z">
              <w:r w:rsidRPr="00C30D6B" w:rsidDel="006D4556">
                <w:delText>TBD</w:delText>
              </w:r>
            </w:del>
          </w:p>
        </w:tc>
        <w:tc>
          <w:tcPr>
            <w:tcW w:w="737" w:type="dxa"/>
            <w:tcBorders>
              <w:top w:val="single" w:sz="4" w:space="0" w:color="auto"/>
              <w:left w:val="nil"/>
              <w:bottom w:val="single" w:sz="4" w:space="0" w:color="auto"/>
              <w:right w:val="nil"/>
            </w:tcBorders>
            <w:shd w:val="clear" w:color="auto" w:fill="F2F2F2" w:themeFill="background1" w:themeFillShade="F2"/>
          </w:tcPr>
          <w:p w14:paraId="1DE63AC9" w14:textId="32119F18" w:rsidR="00AA415E" w:rsidRPr="00C30D6B" w:rsidDel="006D4556"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2392" w:author="COMPRION" w:date="2024-08-12T16:54:00Z" w16du:dateUtc="2024-08-12T14:54:00Z"/>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2469F37C" w14:textId="69113BD9" w:rsidR="00AA415E" w:rsidRPr="00C30D6B" w:rsidDel="006D4556"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2393" w:author="COMPRION" w:date="2024-08-12T16:54:00Z" w16du:dateUtc="2024-08-12T14:54:00Z"/>
              </w:rPr>
            </w:pPr>
          </w:p>
        </w:tc>
      </w:tr>
      <w:tr w:rsidR="00AA415E" w:rsidRPr="00C30D6B" w:rsidDel="006D4556" w14:paraId="413743B1" w14:textId="77777777" w:rsidTr="007870DC">
        <w:trPr>
          <w:cnfStyle w:val="000000100000" w:firstRow="0" w:lastRow="0" w:firstColumn="0" w:lastColumn="0" w:oddVBand="0" w:evenVBand="0" w:oddHBand="1" w:evenHBand="0" w:firstRowFirstColumn="0" w:firstRowLastColumn="0" w:lastRowFirstColumn="0" w:lastRowLastColumn="0"/>
          <w:cantSplit/>
          <w:del w:id="2394" w:author="COMPRION" w:date="2024-08-12T16:54:00Z"/>
        </w:trPr>
        <w:tc>
          <w:tcPr>
            <w:cnfStyle w:val="001000000000" w:firstRow="0" w:lastRow="0" w:firstColumn="1" w:lastColumn="0" w:oddVBand="0" w:evenVBand="0" w:oddHBand="0" w:evenHBand="0" w:firstRowFirstColumn="0" w:firstRowLastColumn="0" w:lastRowFirstColumn="0" w:lastRowLastColumn="0"/>
            <w:tcW w:w="1077" w:type="dxa"/>
            <w:tcBorders>
              <w:top w:val="single" w:sz="4" w:space="0" w:color="auto"/>
              <w:left w:val="single" w:sz="4" w:space="0" w:color="auto"/>
              <w:bottom w:val="single" w:sz="4" w:space="0" w:color="auto"/>
              <w:right w:val="nil"/>
            </w:tcBorders>
            <w:shd w:val="clear" w:color="auto" w:fill="F2F2F2" w:themeFill="background1" w:themeFillShade="F2"/>
          </w:tcPr>
          <w:p w14:paraId="376E71B9" w14:textId="4342506D" w:rsidR="00AA415E" w:rsidRPr="00C30D6B" w:rsidDel="006D4556" w:rsidRDefault="00AA415E" w:rsidP="00AA415E">
            <w:pPr>
              <w:pStyle w:val="TAL"/>
              <w:framePr w:hSpace="0" w:wrap="auto" w:vAnchor="margin" w:xAlign="left" w:yAlign="inline"/>
              <w:rPr>
                <w:del w:id="2395" w:author="COMPRION" w:date="2024-08-12T16:54:00Z" w16du:dateUtc="2024-08-12T14:54:00Z"/>
                <w:b w:val="0"/>
                <w:bCs w:val="0"/>
              </w:rPr>
            </w:pPr>
            <w:del w:id="2396" w:author="COMPRION" w:date="2024-08-12T16:54:00Z" w16du:dateUtc="2024-08-12T14:54:00Z">
              <w:r w:rsidRPr="00C30D6B" w:rsidDel="006D4556">
                <w:delText> </w:delText>
              </w:r>
            </w:del>
          </w:p>
        </w:tc>
        <w:tc>
          <w:tcPr>
            <w:tcW w:w="850" w:type="dxa"/>
            <w:tcBorders>
              <w:top w:val="single" w:sz="4" w:space="0" w:color="auto"/>
              <w:left w:val="nil"/>
              <w:bottom w:val="single" w:sz="4" w:space="0" w:color="auto"/>
              <w:right w:val="nil"/>
            </w:tcBorders>
            <w:shd w:val="clear" w:color="auto" w:fill="F2F2F2" w:themeFill="background1" w:themeFillShade="F2"/>
          </w:tcPr>
          <w:p w14:paraId="230D92A3" w14:textId="3D5F8288" w:rsidR="00AA415E" w:rsidRPr="00C30D6B" w:rsidDel="006D4556" w:rsidRDefault="00AA415E" w:rsidP="00AA415E">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2397" w:author="COMPRION" w:date="2024-08-12T16:54:00Z" w16du:dateUtc="2024-08-12T14:54:00Z"/>
              </w:rPr>
            </w:pPr>
            <w:del w:id="2398" w:author="COMPRION" w:date="2024-08-12T16:54:00Z" w16du:dateUtc="2024-08-12T14:54:00Z">
              <w:r w:rsidRPr="00C30D6B" w:rsidDel="006D4556">
                <w:delText>TBD</w:delText>
              </w:r>
            </w:del>
          </w:p>
        </w:tc>
        <w:tc>
          <w:tcPr>
            <w:tcW w:w="2551" w:type="dxa"/>
            <w:tcBorders>
              <w:top w:val="single" w:sz="4" w:space="0" w:color="auto"/>
              <w:left w:val="nil"/>
              <w:bottom w:val="single" w:sz="4" w:space="0" w:color="auto"/>
              <w:right w:val="nil"/>
            </w:tcBorders>
            <w:shd w:val="clear" w:color="auto" w:fill="F2F2F2" w:themeFill="background1" w:themeFillShade="F2"/>
          </w:tcPr>
          <w:p w14:paraId="5ABF352E" w14:textId="178570AE" w:rsidR="00AA415E" w:rsidRPr="00C30D6B" w:rsidDel="006D4556" w:rsidRDefault="00AA415E" w:rsidP="00AA415E">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2399" w:author="COMPRION" w:date="2024-08-12T16:54:00Z" w16du:dateUtc="2024-08-12T14:54:00Z"/>
              </w:rPr>
            </w:pPr>
            <w:del w:id="2400" w:author="COMPRION" w:date="2024-08-12T16:54:00Z" w16du:dateUtc="2024-08-12T14:54:00Z">
              <w:r w:rsidRPr="00C30D6B" w:rsidDel="006D4556">
                <w:delText>SUBMIT MULTIMEDIA MESSAGE</w:delText>
              </w:r>
            </w:del>
          </w:p>
        </w:tc>
        <w:tc>
          <w:tcPr>
            <w:tcW w:w="673" w:type="dxa"/>
            <w:tcBorders>
              <w:top w:val="single" w:sz="4" w:space="0" w:color="auto"/>
              <w:left w:val="nil"/>
              <w:bottom w:val="single" w:sz="4" w:space="0" w:color="auto"/>
              <w:right w:val="nil"/>
            </w:tcBorders>
            <w:shd w:val="clear" w:color="auto" w:fill="F2F2F2" w:themeFill="background1" w:themeFillShade="F2"/>
          </w:tcPr>
          <w:p w14:paraId="746807DD" w14:textId="46D67B6F" w:rsidR="00AA415E" w:rsidRPr="00C30D6B" w:rsidDel="006D4556"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2401" w:author="COMPRION" w:date="2024-08-12T16:54:00Z" w16du:dateUtc="2024-08-12T14:54:00Z"/>
              </w:rPr>
            </w:pPr>
            <w:del w:id="2402" w:author="COMPRION" w:date="2024-08-12T16:54:00Z" w16du:dateUtc="2024-08-12T14:54:00Z">
              <w:r w:rsidRPr="00C30D6B" w:rsidDel="006D4556">
                <w:delText>Rel-6</w:delText>
              </w:r>
            </w:del>
          </w:p>
        </w:tc>
        <w:tc>
          <w:tcPr>
            <w:tcW w:w="708" w:type="dxa"/>
            <w:tcBorders>
              <w:top w:val="single" w:sz="4" w:space="0" w:color="auto"/>
              <w:left w:val="nil"/>
              <w:bottom w:val="single" w:sz="4" w:space="0" w:color="auto"/>
              <w:right w:val="nil"/>
            </w:tcBorders>
            <w:shd w:val="clear" w:color="auto" w:fill="F2F2F2" w:themeFill="background1" w:themeFillShade="F2"/>
          </w:tcPr>
          <w:p w14:paraId="5602A78A" w14:textId="2D4A3428" w:rsidR="00AA415E" w:rsidRPr="00C30D6B" w:rsidDel="006D4556"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2403" w:author="COMPRION" w:date="2024-08-12T16:54:00Z" w16du:dateUtc="2024-08-12T14:54:00Z"/>
              </w:rPr>
            </w:pPr>
          </w:p>
        </w:tc>
        <w:tc>
          <w:tcPr>
            <w:tcW w:w="964" w:type="dxa"/>
            <w:tcBorders>
              <w:top w:val="single" w:sz="4" w:space="0" w:color="auto"/>
              <w:left w:val="nil"/>
              <w:bottom w:val="single" w:sz="4" w:space="0" w:color="auto"/>
              <w:right w:val="nil"/>
            </w:tcBorders>
            <w:shd w:val="clear" w:color="auto" w:fill="F2F2F2" w:themeFill="background1" w:themeFillShade="F2"/>
          </w:tcPr>
          <w:p w14:paraId="3EE23585" w14:textId="12BFAC6A" w:rsidR="00AA415E" w:rsidRPr="00C30D6B" w:rsidDel="006D4556"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2404" w:author="COMPRION" w:date="2024-08-12T16:54:00Z" w16du:dateUtc="2024-08-12T14:54:00Z"/>
              </w:rPr>
            </w:pPr>
          </w:p>
        </w:tc>
        <w:tc>
          <w:tcPr>
            <w:tcW w:w="1020" w:type="dxa"/>
            <w:tcBorders>
              <w:top w:val="single" w:sz="4" w:space="0" w:color="auto"/>
              <w:left w:val="nil"/>
              <w:bottom w:val="single" w:sz="4" w:space="0" w:color="auto"/>
              <w:right w:val="nil"/>
            </w:tcBorders>
            <w:shd w:val="clear" w:color="auto" w:fill="F2F2F2" w:themeFill="background1" w:themeFillShade="F2"/>
          </w:tcPr>
          <w:p w14:paraId="072C07BC" w14:textId="41BC7BC1" w:rsidR="00AA415E" w:rsidRPr="00C30D6B" w:rsidDel="006D4556"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2405" w:author="COMPRION" w:date="2024-08-12T16:54:00Z" w16du:dateUtc="2024-08-12T14:54:00Z"/>
              </w:rPr>
            </w:pPr>
            <w:del w:id="2406" w:author="COMPRION" w:date="2024-08-12T16:54:00Z" w16du:dateUtc="2024-08-12T14:54:00Z">
              <w:r w:rsidRPr="00C30D6B" w:rsidDel="006D4556">
                <w:delText>E.1/173</w:delText>
              </w:r>
            </w:del>
          </w:p>
        </w:tc>
        <w:tc>
          <w:tcPr>
            <w:tcW w:w="1077" w:type="dxa"/>
            <w:tcBorders>
              <w:top w:val="single" w:sz="4" w:space="0" w:color="auto"/>
              <w:left w:val="nil"/>
              <w:bottom w:val="single" w:sz="4" w:space="0" w:color="auto"/>
              <w:right w:val="nil"/>
            </w:tcBorders>
            <w:shd w:val="clear" w:color="auto" w:fill="F2F2F2" w:themeFill="background1" w:themeFillShade="F2"/>
          </w:tcPr>
          <w:p w14:paraId="3F3177A9" w14:textId="33341FA9" w:rsidR="00AA415E" w:rsidRPr="00C30D6B" w:rsidDel="006D4556"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2407" w:author="COMPRION" w:date="2024-08-12T16:54:00Z" w16du:dateUtc="2024-08-12T14:54:00Z"/>
              </w:rPr>
            </w:pPr>
            <w:del w:id="2408" w:author="COMPRION" w:date="2024-08-12T16:54:00Z" w16du:dateUtc="2024-08-12T14:54:00Z">
              <w:r w:rsidRPr="00C30D6B" w:rsidDel="006D4556">
                <w:delText>TBD</w:delText>
              </w:r>
            </w:del>
          </w:p>
        </w:tc>
        <w:tc>
          <w:tcPr>
            <w:tcW w:w="737" w:type="dxa"/>
            <w:tcBorders>
              <w:top w:val="single" w:sz="4" w:space="0" w:color="auto"/>
              <w:left w:val="nil"/>
              <w:bottom w:val="single" w:sz="4" w:space="0" w:color="auto"/>
              <w:right w:val="nil"/>
            </w:tcBorders>
            <w:shd w:val="clear" w:color="auto" w:fill="F2F2F2" w:themeFill="background1" w:themeFillShade="F2"/>
          </w:tcPr>
          <w:p w14:paraId="67C8695B" w14:textId="71AF7207" w:rsidR="00AA415E" w:rsidRPr="00C30D6B" w:rsidDel="006D4556"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2409" w:author="COMPRION" w:date="2024-08-12T16:54:00Z" w16du:dateUtc="2024-08-12T14:54:00Z"/>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0E7EB588" w14:textId="72B67C5D" w:rsidR="00AA415E" w:rsidRPr="00C30D6B" w:rsidDel="006D4556"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2410" w:author="COMPRION" w:date="2024-08-12T16:54:00Z" w16du:dateUtc="2024-08-12T14:54:00Z"/>
              </w:rPr>
            </w:pPr>
          </w:p>
        </w:tc>
      </w:tr>
      <w:tr w:rsidR="00AA415E" w:rsidRPr="00C30D6B" w:rsidDel="006D4556" w14:paraId="3AA78ED2" w14:textId="77777777" w:rsidTr="007870DC">
        <w:trPr>
          <w:cantSplit/>
          <w:del w:id="2411" w:author="COMPRION" w:date="2024-08-12T16:54:00Z"/>
        </w:trPr>
        <w:tc>
          <w:tcPr>
            <w:cnfStyle w:val="001000000000" w:firstRow="0" w:lastRow="0" w:firstColumn="1" w:lastColumn="0" w:oddVBand="0" w:evenVBand="0" w:oddHBand="0" w:evenHBand="0" w:firstRowFirstColumn="0" w:firstRowLastColumn="0" w:lastRowFirstColumn="0" w:lastRowLastColumn="0"/>
            <w:tcW w:w="1077" w:type="dxa"/>
            <w:tcBorders>
              <w:top w:val="single" w:sz="4" w:space="0" w:color="auto"/>
              <w:left w:val="single" w:sz="4" w:space="0" w:color="auto"/>
              <w:bottom w:val="single" w:sz="4" w:space="0" w:color="auto"/>
              <w:right w:val="nil"/>
            </w:tcBorders>
            <w:shd w:val="clear" w:color="auto" w:fill="F2F2F2" w:themeFill="background1" w:themeFillShade="F2"/>
          </w:tcPr>
          <w:p w14:paraId="5972D7D0" w14:textId="47DAF831" w:rsidR="00AA415E" w:rsidRPr="00C30D6B" w:rsidDel="006D4556" w:rsidRDefault="00AA415E" w:rsidP="00AA415E">
            <w:pPr>
              <w:pStyle w:val="TAL"/>
              <w:framePr w:hSpace="0" w:wrap="auto" w:vAnchor="margin" w:xAlign="left" w:yAlign="inline"/>
              <w:rPr>
                <w:del w:id="2412" w:author="COMPRION" w:date="2024-08-12T16:54:00Z" w16du:dateUtc="2024-08-12T14:54:00Z"/>
                <w:b w:val="0"/>
                <w:bCs w:val="0"/>
              </w:rPr>
            </w:pPr>
            <w:del w:id="2413" w:author="COMPRION" w:date="2024-08-12T16:54:00Z" w16du:dateUtc="2024-08-12T14:54:00Z">
              <w:r w:rsidRPr="00C30D6B" w:rsidDel="006D4556">
                <w:delText> </w:delText>
              </w:r>
            </w:del>
          </w:p>
        </w:tc>
        <w:tc>
          <w:tcPr>
            <w:tcW w:w="850" w:type="dxa"/>
            <w:tcBorders>
              <w:top w:val="single" w:sz="4" w:space="0" w:color="auto"/>
              <w:left w:val="nil"/>
              <w:bottom w:val="single" w:sz="4" w:space="0" w:color="auto"/>
              <w:right w:val="nil"/>
            </w:tcBorders>
            <w:shd w:val="clear" w:color="auto" w:fill="F2F2F2" w:themeFill="background1" w:themeFillShade="F2"/>
          </w:tcPr>
          <w:p w14:paraId="25CE2A38" w14:textId="0AD1C0C2" w:rsidR="00AA415E" w:rsidRPr="00C30D6B" w:rsidDel="006D4556" w:rsidRDefault="00AA415E" w:rsidP="00AA415E">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2414" w:author="COMPRION" w:date="2024-08-12T16:54:00Z" w16du:dateUtc="2024-08-12T14:54:00Z"/>
              </w:rPr>
            </w:pPr>
            <w:del w:id="2415" w:author="COMPRION" w:date="2024-08-12T16:54:00Z" w16du:dateUtc="2024-08-12T14:54:00Z">
              <w:r w:rsidRPr="00C30D6B" w:rsidDel="006D4556">
                <w:delText>TBD</w:delText>
              </w:r>
            </w:del>
          </w:p>
        </w:tc>
        <w:tc>
          <w:tcPr>
            <w:tcW w:w="2551" w:type="dxa"/>
            <w:tcBorders>
              <w:top w:val="single" w:sz="4" w:space="0" w:color="auto"/>
              <w:left w:val="nil"/>
              <w:bottom w:val="single" w:sz="4" w:space="0" w:color="auto"/>
              <w:right w:val="nil"/>
            </w:tcBorders>
            <w:shd w:val="clear" w:color="auto" w:fill="F2F2F2" w:themeFill="background1" w:themeFillShade="F2"/>
          </w:tcPr>
          <w:p w14:paraId="71367025" w14:textId="44344886" w:rsidR="00AA415E" w:rsidRPr="00C30D6B" w:rsidDel="006D4556" w:rsidRDefault="00AA415E" w:rsidP="00AA415E">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2416" w:author="COMPRION" w:date="2024-08-12T16:54:00Z" w16du:dateUtc="2024-08-12T14:54:00Z"/>
              </w:rPr>
            </w:pPr>
            <w:del w:id="2417" w:author="COMPRION" w:date="2024-08-12T16:54:00Z" w16du:dateUtc="2024-08-12T14:54:00Z">
              <w:r w:rsidRPr="00C30D6B" w:rsidDel="006D4556">
                <w:delText>DISPLAY MULTIMEDIA MESSAGE</w:delText>
              </w:r>
            </w:del>
          </w:p>
        </w:tc>
        <w:tc>
          <w:tcPr>
            <w:tcW w:w="673" w:type="dxa"/>
            <w:tcBorders>
              <w:top w:val="single" w:sz="4" w:space="0" w:color="auto"/>
              <w:left w:val="nil"/>
              <w:bottom w:val="single" w:sz="4" w:space="0" w:color="auto"/>
              <w:right w:val="nil"/>
            </w:tcBorders>
            <w:shd w:val="clear" w:color="auto" w:fill="F2F2F2" w:themeFill="background1" w:themeFillShade="F2"/>
          </w:tcPr>
          <w:p w14:paraId="5079386C" w14:textId="355B181D" w:rsidR="00AA415E" w:rsidRPr="00C30D6B" w:rsidDel="006D4556"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2418" w:author="COMPRION" w:date="2024-08-12T16:54:00Z" w16du:dateUtc="2024-08-12T14:54:00Z"/>
              </w:rPr>
            </w:pPr>
            <w:del w:id="2419" w:author="COMPRION" w:date="2024-08-12T16:54:00Z" w16du:dateUtc="2024-08-12T14:54:00Z">
              <w:r w:rsidRPr="00C30D6B" w:rsidDel="006D4556">
                <w:delText>Rel-6</w:delText>
              </w:r>
            </w:del>
          </w:p>
        </w:tc>
        <w:tc>
          <w:tcPr>
            <w:tcW w:w="708" w:type="dxa"/>
            <w:tcBorders>
              <w:top w:val="single" w:sz="4" w:space="0" w:color="auto"/>
              <w:left w:val="nil"/>
              <w:bottom w:val="single" w:sz="4" w:space="0" w:color="auto"/>
              <w:right w:val="nil"/>
            </w:tcBorders>
            <w:shd w:val="clear" w:color="auto" w:fill="F2F2F2" w:themeFill="background1" w:themeFillShade="F2"/>
          </w:tcPr>
          <w:p w14:paraId="5576602C" w14:textId="02B8DE64" w:rsidR="00AA415E" w:rsidRPr="00C30D6B" w:rsidDel="006D4556"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2420" w:author="COMPRION" w:date="2024-08-12T16:54:00Z" w16du:dateUtc="2024-08-12T14:54:00Z"/>
              </w:rPr>
            </w:pPr>
          </w:p>
        </w:tc>
        <w:tc>
          <w:tcPr>
            <w:tcW w:w="964" w:type="dxa"/>
            <w:tcBorders>
              <w:top w:val="single" w:sz="4" w:space="0" w:color="auto"/>
              <w:left w:val="nil"/>
              <w:bottom w:val="single" w:sz="4" w:space="0" w:color="auto"/>
              <w:right w:val="nil"/>
            </w:tcBorders>
            <w:shd w:val="clear" w:color="auto" w:fill="F2F2F2" w:themeFill="background1" w:themeFillShade="F2"/>
          </w:tcPr>
          <w:p w14:paraId="39546920" w14:textId="09384B3E" w:rsidR="00AA415E" w:rsidRPr="00C30D6B" w:rsidDel="006D4556"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2421" w:author="COMPRION" w:date="2024-08-12T16:54:00Z" w16du:dateUtc="2024-08-12T14:54:00Z"/>
              </w:rPr>
            </w:pPr>
          </w:p>
        </w:tc>
        <w:tc>
          <w:tcPr>
            <w:tcW w:w="1020" w:type="dxa"/>
            <w:tcBorders>
              <w:top w:val="single" w:sz="4" w:space="0" w:color="auto"/>
              <w:left w:val="nil"/>
              <w:bottom w:val="single" w:sz="4" w:space="0" w:color="auto"/>
              <w:right w:val="nil"/>
            </w:tcBorders>
            <w:shd w:val="clear" w:color="auto" w:fill="F2F2F2" w:themeFill="background1" w:themeFillShade="F2"/>
          </w:tcPr>
          <w:p w14:paraId="7651D51A" w14:textId="7852C606" w:rsidR="00AA415E" w:rsidRPr="00C30D6B" w:rsidDel="006D4556"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2422" w:author="COMPRION" w:date="2024-08-12T16:54:00Z" w16du:dateUtc="2024-08-12T14:54:00Z"/>
              </w:rPr>
            </w:pPr>
            <w:del w:id="2423" w:author="COMPRION" w:date="2024-08-12T16:54:00Z" w16du:dateUtc="2024-08-12T14:54:00Z">
              <w:r w:rsidRPr="00C30D6B" w:rsidDel="006D4556">
                <w:delText>E.1/173</w:delText>
              </w:r>
            </w:del>
          </w:p>
        </w:tc>
        <w:tc>
          <w:tcPr>
            <w:tcW w:w="1077" w:type="dxa"/>
            <w:tcBorders>
              <w:top w:val="single" w:sz="4" w:space="0" w:color="auto"/>
              <w:left w:val="nil"/>
              <w:bottom w:val="single" w:sz="4" w:space="0" w:color="auto"/>
              <w:right w:val="nil"/>
            </w:tcBorders>
            <w:shd w:val="clear" w:color="auto" w:fill="F2F2F2" w:themeFill="background1" w:themeFillShade="F2"/>
          </w:tcPr>
          <w:p w14:paraId="3C69368A" w14:textId="4CA8BA3F" w:rsidR="00AA415E" w:rsidRPr="00C30D6B" w:rsidDel="006D4556"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2424" w:author="COMPRION" w:date="2024-08-12T16:54:00Z" w16du:dateUtc="2024-08-12T14:54:00Z"/>
              </w:rPr>
            </w:pPr>
            <w:del w:id="2425" w:author="COMPRION" w:date="2024-08-12T16:54:00Z" w16du:dateUtc="2024-08-12T14:54:00Z">
              <w:r w:rsidRPr="00C30D6B" w:rsidDel="006D4556">
                <w:delText>TBD</w:delText>
              </w:r>
            </w:del>
          </w:p>
        </w:tc>
        <w:tc>
          <w:tcPr>
            <w:tcW w:w="737" w:type="dxa"/>
            <w:tcBorders>
              <w:top w:val="single" w:sz="4" w:space="0" w:color="auto"/>
              <w:left w:val="nil"/>
              <w:bottom w:val="single" w:sz="4" w:space="0" w:color="auto"/>
              <w:right w:val="nil"/>
            </w:tcBorders>
            <w:shd w:val="clear" w:color="auto" w:fill="F2F2F2" w:themeFill="background1" w:themeFillShade="F2"/>
          </w:tcPr>
          <w:p w14:paraId="2B5E1BC8" w14:textId="7FFDCF29" w:rsidR="00AA415E" w:rsidRPr="00C30D6B" w:rsidDel="006D4556"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2426" w:author="COMPRION" w:date="2024-08-12T16:54:00Z" w16du:dateUtc="2024-08-12T14:54:00Z"/>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545CA4B7" w14:textId="470154A6" w:rsidR="00AA415E" w:rsidRPr="00C30D6B" w:rsidDel="006D4556"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2427" w:author="COMPRION" w:date="2024-08-12T16:54:00Z" w16du:dateUtc="2024-08-12T14:54:00Z"/>
              </w:rPr>
            </w:pPr>
          </w:p>
        </w:tc>
      </w:tr>
      <w:tr w:rsidR="00AA415E" w:rsidRPr="00C30D6B" w:rsidDel="006D4556" w14:paraId="115345DD" w14:textId="77777777" w:rsidTr="007870DC">
        <w:trPr>
          <w:cnfStyle w:val="000000100000" w:firstRow="0" w:lastRow="0" w:firstColumn="0" w:lastColumn="0" w:oddVBand="0" w:evenVBand="0" w:oddHBand="1" w:evenHBand="0" w:firstRowFirstColumn="0" w:firstRowLastColumn="0" w:lastRowFirstColumn="0" w:lastRowLastColumn="0"/>
          <w:cantSplit/>
          <w:del w:id="2428" w:author="COMPRION" w:date="2024-08-12T16:54:00Z"/>
        </w:trPr>
        <w:tc>
          <w:tcPr>
            <w:cnfStyle w:val="001000000000" w:firstRow="0" w:lastRow="0" w:firstColumn="1" w:lastColumn="0" w:oddVBand="0" w:evenVBand="0" w:oddHBand="0" w:evenHBand="0" w:firstRowFirstColumn="0" w:firstRowLastColumn="0" w:lastRowFirstColumn="0" w:lastRowLastColumn="0"/>
            <w:tcW w:w="1077" w:type="dxa"/>
            <w:tcBorders>
              <w:top w:val="single" w:sz="4" w:space="0" w:color="auto"/>
              <w:left w:val="single" w:sz="4" w:space="0" w:color="auto"/>
              <w:bottom w:val="single" w:sz="4" w:space="0" w:color="auto"/>
              <w:right w:val="nil"/>
            </w:tcBorders>
            <w:shd w:val="clear" w:color="auto" w:fill="F2F2F2" w:themeFill="background1" w:themeFillShade="F2"/>
          </w:tcPr>
          <w:p w14:paraId="745EE5E2" w14:textId="65327CA6" w:rsidR="00AA415E" w:rsidRPr="00C30D6B" w:rsidDel="006D4556" w:rsidRDefault="00AA415E" w:rsidP="00AA415E">
            <w:pPr>
              <w:pStyle w:val="TAL"/>
              <w:framePr w:hSpace="0" w:wrap="auto" w:vAnchor="margin" w:xAlign="left" w:yAlign="inline"/>
              <w:rPr>
                <w:del w:id="2429" w:author="COMPRION" w:date="2024-08-12T16:54:00Z" w16du:dateUtc="2024-08-12T14:54:00Z"/>
                <w:b w:val="0"/>
                <w:bCs w:val="0"/>
              </w:rPr>
            </w:pPr>
            <w:del w:id="2430" w:author="COMPRION" w:date="2024-08-12T16:54:00Z" w16du:dateUtc="2024-08-12T14:54:00Z">
              <w:r w:rsidRPr="00C30D6B" w:rsidDel="006D4556">
                <w:delText> </w:delText>
              </w:r>
            </w:del>
          </w:p>
        </w:tc>
        <w:tc>
          <w:tcPr>
            <w:tcW w:w="850" w:type="dxa"/>
            <w:tcBorders>
              <w:top w:val="single" w:sz="4" w:space="0" w:color="auto"/>
              <w:left w:val="nil"/>
              <w:bottom w:val="single" w:sz="4" w:space="0" w:color="auto"/>
              <w:right w:val="nil"/>
            </w:tcBorders>
            <w:shd w:val="clear" w:color="auto" w:fill="F2F2F2" w:themeFill="background1" w:themeFillShade="F2"/>
          </w:tcPr>
          <w:p w14:paraId="77A613CC" w14:textId="548E91B1" w:rsidR="00AA415E" w:rsidRPr="00C30D6B" w:rsidDel="006D4556" w:rsidRDefault="00AA415E" w:rsidP="00AA415E">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2431" w:author="COMPRION" w:date="2024-08-12T16:54:00Z" w16du:dateUtc="2024-08-12T14:54:00Z"/>
              </w:rPr>
            </w:pPr>
            <w:del w:id="2432" w:author="COMPRION" w:date="2024-08-12T16:54:00Z" w16du:dateUtc="2024-08-12T14:54:00Z">
              <w:r w:rsidRPr="00C30D6B" w:rsidDel="006D4556">
                <w:delText>TBD</w:delText>
              </w:r>
            </w:del>
          </w:p>
        </w:tc>
        <w:tc>
          <w:tcPr>
            <w:tcW w:w="2551" w:type="dxa"/>
            <w:tcBorders>
              <w:top w:val="single" w:sz="4" w:space="0" w:color="auto"/>
              <w:left w:val="nil"/>
              <w:bottom w:val="single" w:sz="4" w:space="0" w:color="auto"/>
              <w:right w:val="nil"/>
            </w:tcBorders>
            <w:shd w:val="clear" w:color="auto" w:fill="F2F2F2" w:themeFill="background1" w:themeFillShade="F2"/>
          </w:tcPr>
          <w:p w14:paraId="395278DD" w14:textId="264C1C5A" w:rsidR="00AA415E" w:rsidRPr="00C30D6B" w:rsidDel="006D4556" w:rsidRDefault="00AA415E" w:rsidP="00AA415E">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2433" w:author="COMPRION" w:date="2024-08-12T16:54:00Z" w16du:dateUtc="2024-08-12T14:54:00Z"/>
              </w:rPr>
            </w:pPr>
            <w:del w:id="2434" w:author="COMPRION" w:date="2024-08-12T16:54:00Z" w16du:dateUtc="2024-08-12T14:54:00Z">
              <w:r w:rsidRPr="00C30D6B" w:rsidDel="006D4556">
                <w:delText>SET FRAMES</w:delText>
              </w:r>
            </w:del>
          </w:p>
        </w:tc>
        <w:tc>
          <w:tcPr>
            <w:tcW w:w="673" w:type="dxa"/>
            <w:tcBorders>
              <w:top w:val="single" w:sz="4" w:space="0" w:color="auto"/>
              <w:left w:val="nil"/>
              <w:bottom w:val="single" w:sz="4" w:space="0" w:color="auto"/>
              <w:right w:val="nil"/>
            </w:tcBorders>
            <w:shd w:val="clear" w:color="auto" w:fill="F2F2F2" w:themeFill="background1" w:themeFillShade="F2"/>
          </w:tcPr>
          <w:p w14:paraId="2BF38496" w14:textId="022C9BB9" w:rsidR="00AA415E" w:rsidRPr="00C30D6B" w:rsidDel="006D4556"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2435" w:author="COMPRION" w:date="2024-08-12T16:54:00Z" w16du:dateUtc="2024-08-12T14:54:00Z"/>
              </w:rPr>
            </w:pPr>
            <w:del w:id="2436" w:author="COMPRION" w:date="2024-08-12T16:54:00Z" w16du:dateUtc="2024-08-12T14:54:00Z">
              <w:r w:rsidRPr="00C30D6B" w:rsidDel="006D4556">
                <w:delText>Rel-6</w:delText>
              </w:r>
            </w:del>
          </w:p>
        </w:tc>
        <w:tc>
          <w:tcPr>
            <w:tcW w:w="708" w:type="dxa"/>
            <w:tcBorders>
              <w:top w:val="single" w:sz="4" w:space="0" w:color="auto"/>
              <w:left w:val="nil"/>
              <w:bottom w:val="single" w:sz="4" w:space="0" w:color="auto"/>
              <w:right w:val="nil"/>
            </w:tcBorders>
            <w:shd w:val="clear" w:color="auto" w:fill="F2F2F2" w:themeFill="background1" w:themeFillShade="F2"/>
          </w:tcPr>
          <w:p w14:paraId="38324137" w14:textId="045EB671" w:rsidR="00AA415E" w:rsidRPr="00C30D6B" w:rsidDel="006D4556"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2437" w:author="COMPRION" w:date="2024-08-12T16:54:00Z" w16du:dateUtc="2024-08-12T14:54:00Z"/>
              </w:rPr>
            </w:pPr>
          </w:p>
        </w:tc>
        <w:tc>
          <w:tcPr>
            <w:tcW w:w="964" w:type="dxa"/>
            <w:tcBorders>
              <w:top w:val="single" w:sz="4" w:space="0" w:color="auto"/>
              <w:left w:val="nil"/>
              <w:bottom w:val="single" w:sz="4" w:space="0" w:color="auto"/>
              <w:right w:val="nil"/>
            </w:tcBorders>
            <w:shd w:val="clear" w:color="auto" w:fill="F2F2F2" w:themeFill="background1" w:themeFillShade="F2"/>
          </w:tcPr>
          <w:p w14:paraId="7AFCA2D5" w14:textId="4089C34D" w:rsidR="00AA415E" w:rsidRPr="00C30D6B" w:rsidDel="006D4556"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2438" w:author="COMPRION" w:date="2024-08-12T16:54:00Z" w16du:dateUtc="2024-08-12T14:54:00Z"/>
              </w:rPr>
            </w:pPr>
          </w:p>
        </w:tc>
        <w:tc>
          <w:tcPr>
            <w:tcW w:w="1020" w:type="dxa"/>
            <w:tcBorders>
              <w:top w:val="single" w:sz="4" w:space="0" w:color="auto"/>
              <w:left w:val="nil"/>
              <w:bottom w:val="single" w:sz="4" w:space="0" w:color="auto"/>
              <w:right w:val="nil"/>
            </w:tcBorders>
            <w:shd w:val="clear" w:color="auto" w:fill="F2F2F2" w:themeFill="background1" w:themeFillShade="F2"/>
          </w:tcPr>
          <w:p w14:paraId="48FFCD00" w14:textId="653B28FC" w:rsidR="00AA415E" w:rsidRPr="00C30D6B" w:rsidDel="006D4556"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2439" w:author="COMPRION" w:date="2024-08-12T16:54:00Z" w16du:dateUtc="2024-08-12T14:54:00Z"/>
              </w:rPr>
            </w:pPr>
            <w:del w:id="2440" w:author="COMPRION" w:date="2024-08-12T16:54:00Z" w16du:dateUtc="2024-08-12T14:54:00Z">
              <w:r w:rsidRPr="00C30D6B" w:rsidDel="006D4556">
                <w:delText>E.1/177 AND</w:delText>
              </w:r>
            </w:del>
          </w:p>
          <w:p w14:paraId="18684A26" w14:textId="02B27704" w:rsidR="00AA415E" w:rsidRPr="00C30D6B" w:rsidDel="006D4556"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2441" w:author="COMPRION" w:date="2024-08-12T16:54:00Z" w16du:dateUtc="2024-08-12T14:54:00Z"/>
              </w:rPr>
            </w:pPr>
            <w:del w:id="2442" w:author="COMPRION" w:date="2024-08-12T16:54:00Z" w16du:dateUtc="2024-08-12T14:54:00Z">
              <w:r w:rsidRPr="00C30D6B" w:rsidDel="006D4556">
                <w:delText>E.1/178</w:delText>
              </w:r>
            </w:del>
          </w:p>
        </w:tc>
        <w:tc>
          <w:tcPr>
            <w:tcW w:w="1077" w:type="dxa"/>
            <w:tcBorders>
              <w:top w:val="single" w:sz="4" w:space="0" w:color="auto"/>
              <w:left w:val="nil"/>
              <w:bottom w:val="single" w:sz="4" w:space="0" w:color="auto"/>
              <w:right w:val="nil"/>
            </w:tcBorders>
            <w:shd w:val="clear" w:color="auto" w:fill="F2F2F2" w:themeFill="background1" w:themeFillShade="F2"/>
          </w:tcPr>
          <w:p w14:paraId="73F162C7" w14:textId="119DC342" w:rsidR="00AA415E" w:rsidRPr="00C30D6B" w:rsidDel="006D4556"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2443" w:author="COMPRION" w:date="2024-08-12T16:54:00Z" w16du:dateUtc="2024-08-12T14:54:00Z"/>
              </w:rPr>
            </w:pPr>
            <w:del w:id="2444" w:author="COMPRION" w:date="2024-08-12T16:54:00Z" w16du:dateUtc="2024-08-12T14:54:00Z">
              <w:r w:rsidRPr="00C30D6B" w:rsidDel="006D4556">
                <w:delText>TBD</w:delText>
              </w:r>
            </w:del>
          </w:p>
        </w:tc>
        <w:tc>
          <w:tcPr>
            <w:tcW w:w="737" w:type="dxa"/>
            <w:tcBorders>
              <w:top w:val="single" w:sz="4" w:space="0" w:color="auto"/>
              <w:left w:val="nil"/>
              <w:bottom w:val="single" w:sz="4" w:space="0" w:color="auto"/>
              <w:right w:val="nil"/>
            </w:tcBorders>
            <w:shd w:val="clear" w:color="auto" w:fill="F2F2F2" w:themeFill="background1" w:themeFillShade="F2"/>
          </w:tcPr>
          <w:p w14:paraId="0E67575E" w14:textId="6C587C76" w:rsidR="00AA415E" w:rsidRPr="00C30D6B" w:rsidDel="006D4556"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2445" w:author="COMPRION" w:date="2024-08-12T16:54:00Z" w16du:dateUtc="2024-08-12T14:54:00Z"/>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2D8F7A5B" w14:textId="19ABB1A2" w:rsidR="00AA415E" w:rsidRPr="00C30D6B" w:rsidDel="006D4556"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2446" w:author="COMPRION" w:date="2024-08-12T16:54:00Z" w16du:dateUtc="2024-08-12T14:54:00Z"/>
              </w:rPr>
            </w:pPr>
          </w:p>
        </w:tc>
      </w:tr>
      <w:tr w:rsidR="00AA415E" w:rsidRPr="00C30D6B" w:rsidDel="006D4556" w14:paraId="6DABEE7C" w14:textId="77777777" w:rsidTr="007870DC">
        <w:trPr>
          <w:cantSplit/>
          <w:del w:id="2447" w:author="COMPRION" w:date="2024-08-12T16:54:00Z"/>
        </w:trPr>
        <w:tc>
          <w:tcPr>
            <w:cnfStyle w:val="001000000000" w:firstRow="0" w:lastRow="0" w:firstColumn="1" w:lastColumn="0" w:oddVBand="0" w:evenVBand="0" w:oddHBand="0" w:evenHBand="0" w:firstRowFirstColumn="0" w:firstRowLastColumn="0" w:lastRowFirstColumn="0" w:lastRowLastColumn="0"/>
            <w:tcW w:w="1077" w:type="dxa"/>
            <w:tcBorders>
              <w:top w:val="single" w:sz="4" w:space="0" w:color="auto"/>
              <w:left w:val="single" w:sz="4" w:space="0" w:color="auto"/>
              <w:bottom w:val="single" w:sz="4" w:space="0" w:color="auto"/>
              <w:right w:val="nil"/>
            </w:tcBorders>
            <w:shd w:val="clear" w:color="auto" w:fill="F2F2F2" w:themeFill="background1" w:themeFillShade="F2"/>
          </w:tcPr>
          <w:p w14:paraId="17D8A2CB" w14:textId="573AE34B" w:rsidR="00AA415E" w:rsidRPr="00C30D6B" w:rsidDel="006D4556" w:rsidRDefault="00AA415E" w:rsidP="00AA415E">
            <w:pPr>
              <w:pStyle w:val="TAL"/>
              <w:framePr w:hSpace="0" w:wrap="auto" w:vAnchor="margin" w:xAlign="left" w:yAlign="inline"/>
              <w:rPr>
                <w:del w:id="2448" w:author="COMPRION" w:date="2024-08-12T16:54:00Z" w16du:dateUtc="2024-08-12T14:54:00Z"/>
                <w:b w:val="0"/>
                <w:bCs w:val="0"/>
              </w:rPr>
            </w:pPr>
            <w:del w:id="2449" w:author="COMPRION" w:date="2024-08-12T16:54:00Z" w16du:dateUtc="2024-08-12T14:54:00Z">
              <w:r w:rsidRPr="00C30D6B" w:rsidDel="006D4556">
                <w:delText> </w:delText>
              </w:r>
            </w:del>
          </w:p>
        </w:tc>
        <w:tc>
          <w:tcPr>
            <w:tcW w:w="850" w:type="dxa"/>
            <w:tcBorders>
              <w:top w:val="single" w:sz="4" w:space="0" w:color="auto"/>
              <w:left w:val="nil"/>
              <w:bottom w:val="single" w:sz="4" w:space="0" w:color="auto"/>
              <w:right w:val="nil"/>
            </w:tcBorders>
            <w:shd w:val="clear" w:color="auto" w:fill="F2F2F2" w:themeFill="background1" w:themeFillShade="F2"/>
          </w:tcPr>
          <w:p w14:paraId="6CEA0D9A" w14:textId="5B4425B2" w:rsidR="00AA415E" w:rsidRPr="00C30D6B" w:rsidDel="006D4556" w:rsidRDefault="00AA415E" w:rsidP="00AA415E">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2450" w:author="COMPRION" w:date="2024-08-12T16:54:00Z" w16du:dateUtc="2024-08-12T14:54:00Z"/>
              </w:rPr>
            </w:pPr>
            <w:del w:id="2451" w:author="COMPRION" w:date="2024-08-12T16:54:00Z" w16du:dateUtc="2024-08-12T14:54:00Z">
              <w:r w:rsidRPr="00C30D6B" w:rsidDel="006D4556">
                <w:delText>TBD</w:delText>
              </w:r>
            </w:del>
          </w:p>
        </w:tc>
        <w:tc>
          <w:tcPr>
            <w:tcW w:w="2551" w:type="dxa"/>
            <w:tcBorders>
              <w:top w:val="single" w:sz="4" w:space="0" w:color="auto"/>
              <w:left w:val="nil"/>
              <w:bottom w:val="single" w:sz="4" w:space="0" w:color="auto"/>
              <w:right w:val="nil"/>
            </w:tcBorders>
            <w:shd w:val="clear" w:color="auto" w:fill="F2F2F2" w:themeFill="background1" w:themeFillShade="F2"/>
          </w:tcPr>
          <w:p w14:paraId="6A18AE33" w14:textId="6B6B07ED" w:rsidR="00AA415E" w:rsidRPr="00C30D6B" w:rsidDel="006D4556" w:rsidRDefault="00AA415E" w:rsidP="00AA415E">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2452" w:author="COMPRION" w:date="2024-08-12T16:54:00Z" w16du:dateUtc="2024-08-12T14:54:00Z"/>
              </w:rPr>
            </w:pPr>
            <w:del w:id="2453" w:author="COMPRION" w:date="2024-08-12T16:54:00Z" w16du:dateUtc="2024-08-12T14:54:00Z">
              <w:r w:rsidRPr="00C30D6B" w:rsidDel="006D4556">
                <w:delText>GET FRAME STATUS</w:delText>
              </w:r>
            </w:del>
          </w:p>
        </w:tc>
        <w:tc>
          <w:tcPr>
            <w:tcW w:w="673" w:type="dxa"/>
            <w:tcBorders>
              <w:top w:val="single" w:sz="4" w:space="0" w:color="auto"/>
              <w:left w:val="nil"/>
              <w:bottom w:val="single" w:sz="4" w:space="0" w:color="auto"/>
              <w:right w:val="nil"/>
            </w:tcBorders>
            <w:shd w:val="clear" w:color="auto" w:fill="F2F2F2" w:themeFill="background1" w:themeFillShade="F2"/>
          </w:tcPr>
          <w:p w14:paraId="4FDFD20A" w14:textId="41E5E158" w:rsidR="00AA415E" w:rsidRPr="00C30D6B" w:rsidDel="006D4556"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2454" w:author="COMPRION" w:date="2024-08-12T16:54:00Z" w16du:dateUtc="2024-08-12T14:54:00Z"/>
              </w:rPr>
            </w:pPr>
            <w:del w:id="2455" w:author="COMPRION" w:date="2024-08-12T16:54:00Z" w16du:dateUtc="2024-08-12T14:54:00Z">
              <w:r w:rsidRPr="00C30D6B" w:rsidDel="006D4556">
                <w:delText>Rel-6</w:delText>
              </w:r>
            </w:del>
          </w:p>
        </w:tc>
        <w:tc>
          <w:tcPr>
            <w:tcW w:w="708" w:type="dxa"/>
            <w:tcBorders>
              <w:top w:val="single" w:sz="4" w:space="0" w:color="auto"/>
              <w:left w:val="nil"/>
              <w:bottom w:val="single" w:sz="4" w:space="0" w:color="auto"/>
              <w:right w:val="nil"/>
            </w:tcBorders>
            <w:shd w:val="clear" w:color="auto" w:fill="F2F2F2" w:themeFill="background1" w:themeFillShade="F2"/>
          </w:tcPr>
          <w:p w14:paraId="5889989B" w14:textId="2B02B8F3" w:rsidR="00AA415E" w:rsidRPr="00C30D6B" w:rsidDel="006D4556"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2456" w:author="COMPRION" w:date="2024-08-12T16:54:00Z" w16du:dateUtc="2024-08-12T14:54:00Z"/>
              </w:rPr>
            </w:pPr>
          </w:p>
        </w:tc>
        <w:tc>
          <w:tcPr>
            <w:tcW w:w="964" w:type="dxa"/>
            <w:tcBorders>
              <w:top w:val="single" w:sz="4" w:space="0" w:color="auto"/>
              <w:left w:val="nil"/>
              <w:bottom w:val="single" w:sz="4" w:space="0" w:color="auto"/>
              <w:right w:val="nil"/>
            </w:tcBorders>
            <w:shd w:val="clear" w:color="auto" w:fill="F2F2F2" w:themeFill="background1" w:themeFillShade="F2"/>
          </w:tcPr>
          <w:p w14:paraId="31B05D62" w14:textId="227DFCCC" w:rsidR="00AA415E" w:rsidRPr="00C30D6B" w:rsidDel="006D4556"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2457" w:author="COMPRION" w:date="2024-08-12T16:54:00Z" w16du:dateUtc="2024-08-12T14:54:00Z"/>
              </w:rPr>
            </w:pPr>
          </w:p>
        </w:tc>
        <w:tc>
          <w:tcPr>
            <w:tcW w:w="1020" w:type="dxa"/>
            <w:tcBorders>
              <w:top w:val="single" w:sz="4" w:space="0" w:color="auto"/>
              <w:left w:val="nil"/>
              <w:bottom w:val="single" w:sz="4" w:space="0" w:color="auto"/>
              <w:right w:val="nil"/>
            </w:tcBorders>
            <w:shd w:val="clear" w:color="auto" w:fill="F2F2F2" w:themeFill="background1" w:themeFillShade="F2"/>
          </w:tcPr>
          <w:p w14:paraId="55FB41BB" w14:textId="3ABA436E" w:rsidR="00AA415E" w:rsidRPr="00C30D6B" w:rsidDel="006D4556"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2458" w:author="COMPRION" w:date="2024-08-12T16:54:00Z" w16du:dateUtc="2024-08-12T14:54:00Z"/>
              </w:rPr>
            </w:pPr>
            <w:del w:id="2459" w:author="COMPRION" w:date="2024-08-12T16:54:00Z" w16du:dateUtc="2024-08-12T14:54:00Z">
              <w:r w:rsidRPr="00C30D6B" w:rsidDel="006D4556">
                <w:delText>E.1/178 AND</w:delText>
              </w:r>
            </w:del>
          </w:p>
          <w:p w14:paraId="23158790" w14:textId="6C2CC5E2" w:rsidR="00AA415E" w:rsidRPr="00C30D6B" w:rsidDel="006D4556"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2460" w:author="COMPRION" w:date="2024-08-12T16:54:00Z" w16du:dateUtc="2024-08-12T14:54:00Z"/>
              </w:rPr>
            </w:pPr>
            <w:del w:id="2461" w:author="COMPRION" w:date="2024-08-12T16:54:00Z" w16du:dateUtc="2024-08-12T14:54:00Z">
              <w:r w:rsidRPr="00C30D6B" w:rsidDel="006D4556">
                <w:delText>E.1/177</w:delText>
              </w:r>
            </w:del>
          </w:p>
        </w:tc>
        <w:tc>
          <w:tcPr>
            <w:tcW w:w="1077" w:type="dxa"/>
            <w:tcBorders>
              <w:top w:val="single" w:sz="4" w:space="0" w:color="auto"/>
              <w:left w:val="nil"/>
              <w:bottom w:val="single" w:sz="4" w:space="0" w:color="auto"/>
              <w:right w:val="nil"/>
            </w:tcBorders>
            <w:shd w:val="clear" w:color="auto" w:fill="F2F2F2" w:themeFill="background1" w:themeFillShade="F2"/>
          </w:tcPr>
          <w:p w14:paraId="0BFE76FB" w14:textId="665D6415" w:rsidR="00AA415E" w:rsidRPr="00C30D6B" w:rsidDel="006D4556"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2462" w:author="COMPRION" w:date="2024-08-12T16:54:00Z" w16du:dateUtc="2024-08-12T14:54:00Z"/>
              </w:rPr>
            </w:pPr>
            <w:del w:id="2463" w:author="COMPRION" w:date="2024-08-12T16:54:00Z" w16du:dateUtc="2024-08-12T14:54:00Z">
              <w:r w:rsidRPr="00C30D6B" w:rsidDel="006D4556">
                <w:delText>TBD</w:delText>
              </w:r>
            </w:del>
          </w:p>
        </w:tc>
        <w:tc>
          <w:tcPr>
            <w:tcW w:w="737" w:type="dxa"/>
            <w:tcBorders>
              <w:top w:val="single" w:sz="4" w:space="0" w:color="auto"/>
              <w:left w:val="nil"/>
              <w:bottom w:val="single" w:sz="4" w:space="0" w:color="auto"/>
              <w:right w:val="nil"/>
            </w:tcBorders>
            <w:shd w:val="clear" w:color="auto" w:fill="F2F2F2" w:themeFill="background1" w:themeFillShade="F2"/>
          </w:tcPr>
          <w:p w14:paraId="3C274297" w14:textId="27D56BAC" w:rsidR="00AA415E" w:rsidRPr="00C30D6B" w:rsidDel="006D4556"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2464" w:author="COMPRION" w:date="2024-08-12T16:54:00Z" w16du:dateUtc="2024-08-12T14:54:00Z"/>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493278AA" w14:textId="41906A7E" w:rsidR="00AA415E" w:rsidRPr="00C30D6B" w:rsidDel="006D4556"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2465" w:author="COMPRION" w:date="2024-08-12T16:54:00Z" w16du:dateUtc="2024-08-12T14:54:00Z"/>
              </w:rPr>
            </w:pPr>
          </w:p>
        </w:tc>
      </w:tr>
      <w:tr w:rsidR="00AA415E" w:rsidRPr="00C30D6B" w14:paraId="2471E886" w14:textId="77777777" w:rsidTr="007870D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single" w:sz="4" w:space="0" w:color="auto"/>
              <w:left w:val="single" w:sz="4" w:space="0" w:color="auto"/>
              <w:bottom w:val="single" w:sz="4" w:space="0" w:color="auto"/>
              <w:right w:val="nil"/>
            </w:tcBorders>
            <w:shd w:val="clear" w:color="auto" w:fill="F2F2F2" w:themeFill="background1" w:themeFillShade="F2"/>
          </w:tcPr>
          <w:p w14:paraId="6DFB82D6" w14:textId="77777777" w:rsidR="00AA415E" w:rsidRPr="006D4556" w:rsidRDefault="00AA415E" w:rsidP="00AA415E">
            <w:pPr>
              <w:pStyle w:val="TAL"/>
              <w:framePr w:hSpace="0" w:wrap="auto" w:vAnchor="margin" w:xAlign="left" w:yAlign="inline"/>
            </w:pPr>
            <w:r w:rsidRPr="006D4556">
              <w:t>27.22.9</w:t>
            </w:r>
          </w:p>
        </w:tc>
        <w:tc>
          <w:tcPr>
            <w:tcW w:w="850" w:type="dxa"/>
            <w:tcBorders>
              <w:top w:val="single" w:sz="4" w:space="0" w:color="auto"/>
              <w:left w:val="nil"/>
              <w:bottom w:val="single" w:sz="4" w:space="0" w:color="auto"/>
              <w:right w:val="nil"/>
            </w:tcBorders>
            <w:shd w:val="clear" w:color="auto" w:fill="F2F2F2" w:themeFill="background1" w:themeFillShade="F2"/>
          </w:tcPr>
          <w:p w14:paraId="64D72DD2" w14:textId="77777777" w:rsidR="00AA415E" w:rsidRPr="006D4556" w:rsidRDefault="00AA415E" w:rsidP="00AA415E">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6D4556">
              <w:t> </w:t>
            </w:r>
          </w:p>
        </w:tc>
        <w:tc>
          <w:tcPr>
            <w:tcW w:w="2551" w:type="dxa"/>
            <w:tcBorders>
              <w:top w:val="single" w:sz="4" w:space="0" w:color="auto"/>
              <w:left w:val="nil"/>
              <w:bottom w:val="single" w:sz="4" w:space="0" w:color="auto"/>
              <w:right w:val="nil"/>
            </w:tcBorders>
            <w:shd w:val="clear" w:color="auto" w:fill="F2F2F2" w:themeFill="background1" w:themeFillShade="F2"/>
          </w:tcPr>
          <w:p w14:paraId="2E05C8A7" w14:textId="77777777" w:rsidR="00AA415E" w:rsidRPr="006A3522" w:rsidRDefault="00AA415E" w:rsidP="00AA415E">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r w:rsidRPr="006A3522">
              <w:rPr>
                <w:b/>
                <w:bCs/>
              </w:rPr>
              <w:t>Handling of command number</w:t>
            </w:r>
          </w:p>
        </w:tc>
        <w:tc>
          <w:tcPr>
            <w:tcW w:w="673" w:type="dxa"/>
            <w:tcBorders>
              <w:top w:val="single" w:sz="4" w:space="0" w:color="auto"/>
              <w:left w:val="nil"/>
              <w:bottom w:val="single" w:sz="4" w:space="0" w:color="auto"/>
              <w:right w:val="nil"/>
            </w:tcBorders>
            <w:shd w:val="clear" w:color="auto" w:fill="F2F2F2" w:themeFill="background1" w:themeFillShade="F2"/>
          </w:tcPr>
          <w:p w14:paraId="2EEF6FB5"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329D3FB5"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tcBorders>
              <w:top w:val="single" w:sz="4" w:space="0" w:color="auto"/>
              <w:left w:val="nil"/>
              <w:bottom w:val="single" w:sz="4" w:space="0" w:color="auto"/>
              <w:right w:val="nil"/>
            </w:tcBorders>
            <w:shd w:val="clear" w:color="auto" w:fill="F2F2F2" w:themeFill="background1" w:themeFillShade="F2"/>
          </w:tcPr>
          <w:p w14:paraId="55A1CB22"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3AFAC306"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411897B1"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67804B52"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3FD689D1"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AA415E" w:rsidRPr="00C30D6B" w14:paraId="35EB112A" w14:textId="77777777" w:rsidTr="007870DC">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single" w:sz="4" w:space="0" w:color="auto"/>
              <w:bottom w:val="single" w:sz="4" w:space="0" w:color="auto"/>
            </w:tcBorders>
            <w:shd w:val="clear" w:color="auto" w:fill="auto"/>
          </w:tcPr>
          <w:p w14:paraId="40F22F1A" w14:textId="77777777" w:rsidR="00AA415E" w:rsidRPr="00C30D6B" w:rsidRDefault="00AA415E" w:rsidP="00AA415E">
            <w:pPr>
              <w:pStyle w:val="TAL"/>
              <w:framePr w:hSpace="0" w:wrap="auto" w:vAnchor="margin" w:xAlign="left" w:yAlign="inline"/>
              <w:rPr>
                <w:b w:val="0"/>
                <w:bCs w:val="0"/>
              </w:rPr>
            </w:pPr>
            <w:r w:rsidRPr="00C30D6B">
              <w:t> </w:t>
            </w:r>
          </w:p>
        </w:tc>
        <w:tc>
          <w:tcPr>
            <w:tcW w:w="850" w:type="dxa"/>
            <w:tcBorders>
              <w:top w:val="single" w:sz="4" w:space="0" w:color="auto"/>
              <w:bottom w:val="single" w:sz="4" w:space="0" w:color="auto"/>
            </w:tcBorders>
            <w:shd w:val="clear" w:color="auto" w:fill="auto"/>
          </w:tcPr>
          <w:p w14:paraId="2605CACB" w14:textId="77777777" w:rsidR="00AA415E" w:rsidRPr="00C30D6B" w:rsidRDefault="00AA415E" w:rsidP="00AA415E">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1.1</w:t>
            </w:r>
          </w:p>
        </w:tc>
        <w:tc>
          <w:tcPr>
            <w:tcW w:w="2551" w:type="dxa"/>
            <w:tcBorders>
              <w:top w:val="single" w:sz="4" w:space="0" w:color="auto"/>
              <w:bottom w:val="single" w:sz="4" w:space="0" w:color="auto"/>
            </w:tcBorders>
            <w:shd w:val="clear" w:color="auto" w:fill="auto"/>
          </w:tcPr>
          <w:p w14:paraId="47419920" w14:textId="77777777" w:rsidR="00AA415E" w:rsidRPr="00C30D6B" w:rsidRDefault="00AA415E" w:rsidP="00AA415E">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DISPLAY TEXT normal priority</w:t>
            </w:r>
          </w:p>
        </w:tc>
        <w:tc>
          <w:tcPr>
            <w:tcW w:w="673" w:type="dxa"/>
            <w:tcBorders>
              <w:top w:val="single" w:sz="4" w:space="0" w:color="auto"/>
              <w:bottom w:val="single" w:sz="4" w:space="0" w:color="auto"/>
            </w:tcBorders>
            <w:shd w:val="clear" w:color="auto" w:fill="auto"/>
          </w:tcPr>
          <w:p w14:paraId="3A9C3020"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4" w:space="0" w:color="auto"/>
              <w:bottom w:val="single" w:sz="4" w:space="0" w:color="auto"/>
            </w:tcBorders>
            <w:shd w:val="clear" w:color="auto" w:fill="auto"/>
          </w:tcPr>
          <w:p w14:paraId="14EF0AC1"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tcBorders>
              <w:top w:val="single" w:sz="4" w:space="0" w:color="auto"/>
              <w:bottom w:val="single" w:sz="4" w:space="0" w:color="auto"/>
            </w:tcBorders>
            <w:shd w:val="clear" w:color="auto" w:fill="auto"/>
          </w:tcPr>
          <w:p w14:paraId="317C3A66"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tcBorders>
              <w:top w:val="single" w:sz="4" w:space="0" w:color="auto"/>
              <w:bottom w:val="single" w:sz="4" w:space="0" w:color="auto"/>
            </w:tcBorders>
            <w:shd w:val="clear" w:color="auto" w:fill="auto"/>
          </w:tcPr>
          <w:p w14:paraId="05D91BF2"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E.1/17 AND</w:t>
            </w:r>
          </w:p>
          <w:p w14:paraId="7511D1ED"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Borders>
              <w:top w:val="single" w:sz="4" w:space="0" w:color="auto"/>
              <w:bottom w:val="single" w:sz="4" w:space="0" w:color="auto"/>
            </w:tcBorders>
            <w:shd w:val="clear" w:color="auto" w:fill="auto"/>
          </w:tcPr>
          <w:p w14:paraId="47AF6815"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Borders>
              <w:top w:val="single" w:sz="4" w:space="0" w:color="auto"/>
              <w:bottom w:val="single" w:sz="4" w:space="0" w:color="auto"/>
            </w:tcBorders>
            <w:shd w:val="clear" w:color="auto" w:fill="auto"/>
          </w:tcPr>
          <w:p w14:paraId="2F38D88E"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shd w:val="clear" w:color="auto" w:fill="auto"/>
          </w:tcPr>
          <w:p w14:paraId="32D87AC8"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AA415E" w:rsidRPr="00C30D6B" w14:paraId="6EE622D9" w14:textId="77777777" w:rsidTr="007870D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single" w:sz="4" w:space="0" w:color="auto"/>
              <w:left w:val="single" w:sz="4" w:space="0" w:color="auto"/>
              <w:bottom w:val="single" w:sz="4" w:space="0" w:color="auto"/>
              <w:right w:val="nil"/>
            </w:tcBorders>
            <w:shd w:val="clear" w:color="auto" w:fill="F2F2F2" w:themeFill="background1" w:themeFillShade="F2"/>
          </w:tcPr>
          <w:p w14:paraId="15FE4F2D" w14:textId="77777777" w:rsidR="00AA415E" w:rsidRPr="00C30D6B" w:rsidRDefault="00AA415E" w:rsidP="00AA415E">
            <w:pPr>
              <w:pStyle w:val="TAL"/>
              <w:framePr w:hSpace="0" w:wrap="auto" w:vAnchor="margin" w:xAlign="left" w:yAlign="inline"/>
              <w:rPr>
                <w:b w:val="0"/>
                <w:bCs w:val="0"/>
              </w:rPr>
            </w:pPr>
            <w:r w:rsidRPr="00C30D6B">
              <w:t>27.22.10</w:t>
            </w:r>
          </w:p>
        </w:tc>
        <w:tc>
          <w:tcPr>
            <w:tcW w:w="850" w:type="dxa"/>
            <w:tcBorders>
              <w:top w:val="single" w:sz="4" w:space="0" w:color="auto"/>
              <w:left w:val="nil"/>
              <w:bottom w:val="single" w:sz="4" w:space="0" w:color="auto"/>
              <w:right w:val="nil"/>
            </w:tcBorders>
            <w:shd w:val="clear" w:color="auto" w:fill="F2F2F2" w:themeFill="background1" w:themeFillShade="F2"/>
          </w:tcPr>
          <w:p w14:paraId="58303FCC" w14:textId="77777777" w:rsidR="00AA415E" w:rsidRPr="00C30D6B" w:rsidRDefault="00AA415E" w:rsidP="00AA415E">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 </w:t>
            </w:r>
          </w:p>
        </w:tc>
        <w:tc>
          <w:tcPr>
            <w:tcW w:w="2551" w:type="dxa"/>
            <w:tcBorders>
              <w:top w:val="single" w:sz="4" w:space="0" w:color="auto"/>
              <w:left w:val="nil"/>
              <w:bottom w:val="single" w:sz="4" w:space="0" w:color="auto"/>
              <w:right w:val="nil"/>
            </w:tcBorders>
            <w:shd w:val="clear" w:color="auto" w:fill="F2F2F2" w:themeFill="background1" w:themeFillShade="F2"/>
          </w:tcPr>
          <w:p w14:paraId="4E0C55C4" w14:textId="77777777" w:rsidR="00AA415E" w:rsidRPr="006A3522" w:rsidRDefault="00AA415E" w:rsidP="00AA415E">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r w:rsidRPr="006A3522">
              <w:rPr>
                <w:b/>
                <w:bCs/>
              </w:rPr>
              <w:t>Call Control on EPS PDN connection</w:t>
            </w:r>
          </w:p>
        </w:tc>
        <w:tc>
          <w:tcPr>
            <w:tcW w:w="673" w:type="dxa"/>
            <w:tcBorders>
              <w:top w:val="single" w:sz="4" w:space="0" w:color="auto"/>
              <w:left w:val="nil"/>
              <w:bottom w:val="single" w:sz="4" w:space="0" w:color="auto"/>
              <w:right w:val="nil"/>
            </w:tcBorders>
            <w:shd w:val="clear" w:color="auto" w:fill="F2F2F2" w:themeFill="background1" w:themeFillShade="F2"/>
          </w:tcPr>
          <w:p w14:paraId="4A43262E"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0D1C94B8"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tcBorders>
              <w:top w:val="single" w:sz="4" w:space="0" w:color="auto"/>
              <w:left w:val="nil"/>
              <w:bottom w:val="single" w:sz="4" w:space="0" w:color="auto"/>
              <w:right w:val="nil"/>
            </w:tcBorders>
            <w:shd w:val="clear" w:color="auto" w:fill="F2F2F2" w:themeFill="background1" w:themeFillShade="F2"/>
          </w:tcPr>
          <w:p w14:paraId="1C8220CD"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473116AA"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413F4875"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33CB7C08"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20621C58"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AA415E" w:rsidRPr="00C30D6B" w14:paraId="321E0E13" w14:textId="77777777" w:rsidTr="007870DC">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single" w:sz="4" w:space="0" w:color="auto"/>
              <w:bottom w:val="nil"/>
            </w:tcBorders>
            <w:shd w:val="clear" w:color="auto" w:fill="auto"/>
          </w:tcPr>
          <w:p w14:paraId="0DD3D898" w14:textId="77777777" w:rsidR="00AA415E" w:rsidRPr="00C30D6B" w:rsidRDefault="00AA415E" w:rsidP="00AA415E">
            <w:pPr>
              <w:pStyle w:val="TAL"/>
              <w:framePr w:hSpace="0" w:wrap="auto" w:vAnchor="margin" w:xAlign="left" w:yAlign="inline"/>
            </w:pPr>
          </w:p>
        </w:tc>
        <w:tc>
          <w:tcPr>
            <w:tcW w:w="850" w:type="dxa"/>
            <w:vMerge w:val="restart"/>
            <w:tcBorders>
              <w:top w:val="single" w:sz="4" w:space="0" w:color="auto"/>
            </w:tcBorders>
            <w:shd w:val="clear" w:color="auto" w:fill="auto"/>
          </w:tcPr>
          <w:p w14:paraId="1328F924" w14:textId="77777777" w:rsidR="00AA415E" w:rsidRPr="00C30D6B" w:rsidRDefault="00AA415E" w:rsidP="00AA415E">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1.1</w:t>
            </w:r>
          </w:p>
        </w:tc>
        <w:tc>
          <w:tcPr>
            <w:tcW w:w="2551" w:type="dxa"/>
            <w:vMerge w:val="restart"/>
            <w:tcBorders>
              <w:top w:val="single" w:sz="4" w:space="0" w:color="auto"/>
            </w:tcBorders>
            <w:shd w:val="clear" w:color="auto" w:fill="auto"/>
          </w:tcPr>
          <w:p w14:paraId="25EA9D37" w14:textId="77777777" w:rsidR="00AA415E" w:rsidRPr="00C30D6B" w:rsidRDefault="00AA415E" w:rsidP="00AA415E">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CALL CONTROL on EPS PDN for E-UTRAN – default PDN connection activation, allowed without modification</w:t>
            </w:r>
          </w:p>
        </w:tc>
        <w:tc>
          <w:tcPr>
            <w:tcW w:w="673" w:type="dxa"/>
            <w:tcBorders>
              <w:top w:val="single" w:sz="4" w:space="0" w:color="auto"/>
            </w:tcBorders>
            <w:shd w:val="clear" w:color="auto" w:fill="auto"/>
          </w:tcPr>
          <w:p w14:paraId="349E173B"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Borders>
              <w:top w:val="single" w:sz="4" w:space="0" w:color="auto"/>
            </w:tcBorders>
            <w:shd w:val="clear" w:color="auto" w:fill="auto"/>
          </w:tcPr>
          <w:p w14:paraId="2FEDFA84"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Rel-13</w:t>
            </w:r>
          </w:p>
        </w:tc>
        <w:tc>
          <w:tcPr>
            <w:tcW w:w="964" w:type="dxa"/>
            <w:tcBorders>
              <w:top w:val="single" w:sz="4" w:space="0" w:color="auto"/>
            </w:tcBorders>
            <w:shd w:val="clear" w:color="auto" w:fill="auto"/>
          </w:tcPr>
          <w:p w14:paraId="57B069C0"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tcBorders>
            <w:shd w:val="clear" w:color="auto" w:fill="auto"/>
          </w:tcPr>
          <w:p w14:paraId="25D5D5C0"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E.1/7 AND</w:t>
            </w:r>
          </w:p>
          <w:p w14:paraId="1775E8EA"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 AND</w:t>
            </w:r>
          </w:p>
          <w:p w14:paraId="21751B65"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E.1/10 AND</w:t>
            </w:r>
          </w:p>
          <w:p w14:paraId="24A8C8FC"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 AND</w:t>
            </w:r>
          </w:p>
          <w:p w14:paraId="7A333679"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E.1/13 AND</w:t>
            </w:r>
          </w:p>
          <w:p w14:paraId="19BDB260"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E.1/64 AND</w:t>
            </w:r>
          </w:p>
          <w:p w14:paraId="1D70CE71"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tcBorders>
              <w:top w:val="single" w:sz="4" w:space="0" w:color="auto"/>
            </w:tcBorders>
            <w:shd w:val="clear" w:color="auto" w:fill="auto"/>
          </w:tcPr>
          <w:p w14:paraId="0BAC760F" w14:textId="56C78DB6"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E-USS</w:t>
            </w:r>
            <w:del w:id="2466" w:author="COMPRION" w:date="2024-08-12T16:34:00Z" w16du:dateUtc="2024-08-12T14:34:00Z">
              <w:r w:rsidRPr="00C30D6B" w:rsidDel="0009777B">
                <w:delText xml:space="preserve"> or</w:delText>
              </w:r>
            </w:del>
            <w:ins w:id="2467" w:author="COMPRION" w:date="2024-08-12T16:34:00Z" w16du:dateUtc="2024-08-12T14:34:00Z">
              <w:r>
                <w:t xml:space="preserve"> OR</w:t>
              </w:r>
            </w:ins>
          </w:p>
          <w:p w14:paraId="7239C8FB"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NB-SS</w:t>
            </w:r>
          </w:p>
          <w:p w14:paraId="2DE0337B"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(See NOTE)</w:t>
            </w:r>
          </w:p>
        </w:tc>
        <w:tc>
          <w:tcPr>
            <w:tcW w:w="737" w:type="dxa"/>
            <w:tcBorders>
              <w:top w:val="single" w:sz="4" w:space="0" w:color="auto"/>
            </w:tcBorders>
            <w:shd w:val="clear" w:color="auto" w:fill="auto"/>
          </w:tcPr>
          <w:p w14:paraId="0D23B78D"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tcBorders>
            <w:shd w:val="clear" w:color="auto" w:fill="auto"/>
          </w:tcPr>
          <w:p w14:paraId="2E4542BD"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AA415E" w:rsidRPr="00C30D6B" w14:paraId="0E787130" w14:textId="77777777" w:rsidTr="007870D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460EB855" w14:textId="77777777" w:rsidR="00AA415E" w:rsidRPr="00C30D6B" w:rsidRDefault="00AA415E" w:rsidP="00AA415E">
            <w:pPr>
              <w:pStyle w:val="TAL"/>
              <w:framePr w:hSpace="0" w:wrap="auto" w:vAnchor="margin" w:xAlign="left" w:yAlign="inline"/>
            </w:pPr>
          </w:p>
        </w:tc>
        <w:tc>
          <w:tcPr>
            <w:tcW w:w="850" w:type="dxa"/>
            <w:vMerge/>
            <w:shd w:val="clear" w:color="auto" w:fill="auto"/>
          </w:tcPr>
          <w:p w14:paraId="3DC26F05" w14:textId="77777777" w:rsidR="00AA415E" w:rsidRPr="00C30D6B" w:rsidRDefault="00AA415E" w:rsidP="00AA415E">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551" w:type="dxa"/>
            <w:vMerge/>
            <w:shd w:val="clear" w:color="auto" w:fill="auto"/>
          </w:tcPr>
          <w:p w14:paraId="6729D9FF" w14:textId="77777777" w:rsidR="00AA415E" w:rsidRPr="00C30D6B" w:rsidRDefault="00AA415E" w:rsidP="00AA415E">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B9CFAE8"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shd w:val="clear" w:color="auto" w:fill="auto"/>
          </w:tcPr>
          <w:p w14:paraId="60526601"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54201864"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C222</w:t>
            </w:r>
          </w:p>
        </w:tc>
        <w:tc>
          <w:tcPr>
            <w:tcW w:w="1020" w:type="dxa"/>
            <w:shd w:val="clear" w:color="auto" w:fill="auto"/>
          </w:tcPr>
          <w:p w14:paraId="6E54A0F9"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E.1/7 AND</w:t>
            </w:r>
          </w:p>
          <w:p w14:paraId="3FB058D5"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 AND</w:t>
            </w:r>
          </w:p>
          <w:p w14:paraId="6B4CBE44"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E.1/10 AND</w:t>
            </w:r>
          </w:p>
          <w:p w14:paraId="7A2C1D34"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 AND</w:t>
            </w:r>
          </w:p>
          <w:p w14:paraId="09694051"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E.1/13 AND</w:t>
            </w:r>
          </w:p>
          <w:p w14:paraId="25D5109C"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E.1/64 AND</w:t>
            </w:r>
          </w:p>
          <w:p w14:paraId="79EAF873"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shd w:val="clear" w:color="auto" w:fill="auto"/>
          </w:tcPr>
          <w:p w14:paraId="464A546E" w14:textId="40945F40"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E-USS</w:t>
            </w:r>
            <w:del w:id="2468" w:author="COMPRION" w:date="2024-08-12T16:34:00Z" w16du:dateUtc="2024-08-12T14:34:00Z">
              <w:r w:rsidRPr="00C30D6B" w:rsidDel="0009777B">
                <w:delText xml:space="preserve"> or</w:delText>
              </w:r>
            </w:del>
            <w:ins w:id="2469" w:author="COMPRION" w:date="2024-08-12T16:34:00Z" w16du:dateUtc="2024-08-12T14:34:00Z">
              <w:r>
                <w:t xml:space="preserve"> OR</w:t>
              </w:r>
            </w:ins>
          </w:p>
          <w:p w14:paraId="2C95D528"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NB-SS</w:t>
            </w:r>
          </w:p>
          <w:p w14:paraId="0B1F272B"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(See NOTE)</w:t>
            </w:r>
          </w:p>
        </w:tc>
        <w:tc>
          <w:tcPr>
            <w:tcW w:w="737" w:type="dxa"/>
            <w:shd w:val="clear" w:color="auto" w:fill="auto"/>
          </w:tcPr>
          <w:p w14:paraId="452E429C"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ABE3809"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AA415E" w:rsidRPr="00C30D6B" w14:paraId="41B50CC5" w14:textId="77777777" w:rsidTr="007870DC">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3D9AEF97" w14:textId="77777777" w:rsidR="00AA415E" w:rsidRPr="00C30D6B" w:rsidRDefault="00AA415E" w:rsidP="00AA415E">
            <w:pPr>
              <w:pStyle w:val="TAL"/>
              <w:framePr w:hSpace="0" w:wrap="auto" w:vAnchor="margin" w:xAlign="left" w:yAlign="inline"/>
            </w:pPr>
          </w:p>
        </w:tc>
        <w:tc>
          <w:tcPr>
            <w:tcW w:w="850" w:type="dxa"/>
            <w:vMerge w:val="restart"/>
            <w:shd w:val="clear" w:color="auto" w:fill="auto"/>
          </w:tcPr>
          <w:p w14:paraId="7BE653AF" w14:textId="77777777" w:rsidR="00AA415E" w:rsidRPr="00C30D6B" w:rsidRDefault="00AA415E" w:rsidP="00AA415E">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1.2</w:t>
            </w:r>
          </w:p>
        </w:tc>
        <w:tc>
          <w:tcPr>
            <w:tcW w:w="2551" w:type="dxa"/>
            <w:vMerge w:val="restart"/>
            <w:shd w:val="clear" w:color="auto" w:fill="auto"/>
          </w:tcPr>
          <w:p w14:paraId="4E256CFD" w14:textId="77777777" w:rsidR="00AA415E" w:rsidRPr="00C30D6B" w:rsidRDefault="00AA415E" w:rsidP="00AA415E">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CALL CONTROL on EPS PDN for E-UTRAN – default PDN connection activation, not allowed</w:t>
            </w:r>
          </w:p>
        </w:tc>
        <w:tc>
          <w:tcPr>
            <w:tcW w:w="673" w:type="dxa"/>
            <w:shd w:val="clear" w:color="auto" w:fill="auto"/>
          </w:tcPr>
          <w:p w14:paraId="0CD30F0A"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7F4A00B"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Rel-13</w:t>
            </w:r>
          </w:p>
        </w:tc>
        <w:tc>
          <w:tcPr>
            <w:tcW w:w="964" w:type="dxa"/>
            <w:shd w:val="clear" w:color="auto" w:fill="auto"/>
          </w:tcPr>
          <w:p w14:paraId="1EAC7C52"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A2A23B7"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E.1/7 AND</w:t>
            </w:r>
          </w:p>
          <w:p w14:paraId="1DA8F9BA"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 AND</w:t>
            </w:r>
          </w:p>
          <w:p w14:paraId="76810AAA"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E.1/10 AND</w:t>
            </w:r>
          </w:p>
          <w:p w14:paraId="4F832181"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 AND</w:t>
            </w:r>
          </w:p>
          <w:p w14:paraId="74A9348A"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E.1/13 AND</w:t>
            </w:r>
          </w:p>
          <w:p w14:paraId="1A519ACE"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E.1/64 AND</w:t>
            </w:r>
          </w:p>
          <w:p w14:paraId="47AC904D"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shd w:val="clear" w:color="auto" w:fill="auto"/>
          </w:tcPr>
          <w:p w14:paraId="4228AE0B" w14:textId="1716F5D1"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E-USS</w:t>
            </w:r>
            <w:del w:id="2470" w:author="COMPRION" w:date="2024-08-12T16:34:00Z" w16du:dateUtc="2024-08-12T14:34:00Z">
              <w:r w:rsidRPr="00C30D6B" w:rsidDel="0009777B">
                <w:delText xml:space="preserve"> or</w:delText>
              </w:r>
            </w:del>
            <w:ins w:id="2471" w:author="COMPRION" w:date="2024-08-12T16:34:00Z" w16du:dateUtc="2024-08-12T14:34:00Z">
              <w:r>
                <w:t xml:space="preserve"> OR</w:t>
              </w:r>
            </w:ins>
          </w:p>
          <w:p w14:paraId="2DA9AE32"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NB-SS</w:t>
            </w:r>
          </w:p>
          <w:p w14:paraId="618C719B"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(See NOTE)</w:t>
            </w:r>
          </w:p>
        </w:tc>
        <w:tc>
          <w:tcPr>
            <w:tcW w:w="737" w:type="dxa"/>
            <w:shd w:val="clear" w:color="auto" w:fill="auto"/>
          </w:tcPr>
          <w:p w14:paraId="63EF1F0C"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7870418"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AA415E" w:rsidRPr="00C30D6B" w14:paraId="627ED3BA" w14:textId="77777777" w:rsidTr="007870D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59B7CBAA" w14:textId="77777777" w:rsidR="00AA415E" w:rsidRPr="00C30D6B" w:rsidRDefault="00AA415E" w:rsidP="00AA415E">
            <w:pPr>
              <w:pStyle w:val="TAL"/>
              <w:framePr w:hSpace="0" w:wrap="auto" w:vAnchor="margin" w:xAlign="left" w:yAlign="inline"/>
            </w:pPr>
          </w:p>
        </w:tc>
        <w:tc>
          <w:tcPr>
            <w:tcW w:w="850" w:type="dxa"/>
            <w:vMerge/>
            <w:shd w:val="clear" w:color="auto" w:fill="auto"/>
          </w:tcPr>
          <w:p w14:paraId="7B0D1A63" w14:textId="77777777" w:rsidR="00AA415E" w:rsidRPr="00C30D6B" w:rsidRDefault="00AA415E" w:rsidP="00AA415E">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551" w:type="dxa"/>
            <w:vMerge/>
            <w:shd w:val="clear" w:color="auto" w:fill="auto"/>
          </w:tcPr>
          <w:p w14:paraId="40BA3BCE" w14:textId="77777777" w:rsidR="00AA415E" w:rsidRPr="00C30D6B" w:rsidRDefault="00AA415E" w:rsidP="00AA415E">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39520C8"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shd w:val="clear" w:color="auto" w:fill="auto"/>
          </w:tcPr>
          <w:p w14:paraId="4B17756B"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5E005EC3"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C222</w:t>
            </w:r>
          </w:p>
        </w:tc>
        <w:tc>
          <w:tcPr>
            <w:tcW w:w="1020" w:type="dxa"/>
            <w:shd w:val="clear" w:color="auto" w:fill="auto"/>
          </w:tcPr>
          <w:p w14:paraId="4F405753"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E.1/7 AND</w:t>
            </w:r>
          </w:p>
          <w:p w14:paraId="7262E7FC"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 AND</w:t>
            </w:r>
          </w:p>
          <w:p w14:paraId="576AB0C5"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E.1/10 AND</w:t>
            </w:r>
          </w:p>
          <w:p w14:paraId="330C6A15"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 AND</w:t>
            </w:r>
          </w:p>
          <w:p w14:paraId="7E4E6C69"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E.1/13 AND</w:t>
            </w:r>
          </w:p>
          <w:p w14:paraId="21A1EE9C"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E.1/64 AND</w:t>
            </w:r>
          </w:p>
          <w:p w14:paraId="5C4B90E4"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shd w:val="clear" w:color="auto" w:fill="auto"/>
          </w:tcPr>
          <w:p w14:paraId="5A0259D6" w14:textId="66E1050D"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E-USS</w:t>
            </w:r>
            <w:del w:id="2472" w:author="COMPRION" w:date="2024-08-12T16:34:00Z" w16du:dateUtc="2024-08-12T14:34:00Z">
              <w:r w:rsidRPr="00C30D6B" w:rsidDel="0009777B">
                <w:delText xml:space="preserve"> or</w:delText>
              </w:r>
            </w:del>
            <w:ins w:id="2473" w:author="COMPRION" w:date="2024-08-12T16:34:00Z" w16du:dateUtc="2024-08-12T14:34:00Z">
              <w:r>
                <w:t xml:space="preserve"> OR</w:t>
              </w:r>
            </w:ins>
          </w:p>
          <w:p w14:paraId="273D4CDF"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NB-SS</w:t>
            </w:r>
          </w:p>
          <w:p w14:paraId="75BAD097"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(See NOTE)</w:t>
            </w:r>
          </w:p>
        </w:tc>
        <w:tc>
          <w:tcPr>
            <w:tcW w:w="737" w:type="dxa"/>
            <w:shd w:val="clear" w:color="auto" w:fill="auto"/>
          </w:tcPr>
          <w:p w14:paraId="1AE118EF"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88647D7"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AA415E" w:rsidRPr="00C30D6B" w14:paraId="1A9855DE" w14:textId="77777777" w:rsidTr="007870DC">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368D717E" w14:textId="77777777" w:rsidR="00AA415E" w:rsidRPr="00C30D6B" w:rsidRDefault="00AA415E" w:rsidP="00AA415E">
            <w:pPr>
              <w:pStyle w:val="TAL"/>
              <w:framePr w:hSpace="0" w:wrap="auto" w:vAnchor="margin" w:xAlign="left" w:yAlign="inline"/>
            </w:pPr>
          </w:p>
        </w:tc>
        <w:tc>
          <w:tcPr>
            <w:tcW w:w="850" w:type="dxa"/>
            <w:vMerge w:val="restart"/>
            <w:shd w:val="clear" w:color="auto" w:fill="auto"/>
          </w:tcPr>
          <w:p w14:paraId="6B47D054" w14:textId="77777777" w:rsidR="00AA415E" w:rsidRPr="00C30D6B" w:rsidRDefault="00AA415E" w:rsidP="00AA415E">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1.3</w:t>
            </w:r>
          </w:p>
        </w:tc>
        <w:tc>
          <w:tcPr>
            <w:tcW w:w="2551" w:type="dxa"/>
            <w:vMerge w:val="restart"/>
            <w:shd w:val="clear" w:color="auto" w:fill="auto"/>
          </w:tcPr>
          <w:p w14:paraId="3D101363" w14:textId="77777777" w:rsidR="00AA415E" w:rsidRPr="00C30D6B" w:rsidRDefault="00AA415E" w:rsidP="00AA415E">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CALL CONTROL on EPS PDN for E-UTRAN – default PDN connection activation, allowed with modification</w:t>
            </w:r>
          </w:p>
        </w:tc>
        <w:tc>
          <w:tcPr>
            <w:tcW w:w="673" w:type="dxa"/>
            <w:shd w:val="clear" w:color="auto" w:fill="auto"/>
          </w:tcPr>
          <w:p w14:paraId="2CC493F5"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C6CF36D"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Rel-13</w:t>
            </w:r>
          </w:p>
        </w:tc>
        <w:tc>
          <w:tcPr>
            <w:tcW w:w="964" w:type="dxa"/>
            <w:shd w:val="clear" w:color="auto" w:fill="auto"/>
          </w:tcPr>
          <w:p w14:paraId="4AC352C5"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24B35EB"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E.1/7 AND</w:t>
            </w:r>
          </w:p>
          <w:p w14:paraId="5A6056DB"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 AND</w:t>
            </w:r>
          </w:p>
          <w:p w14:paraId="3CF0EB45"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E.1/10 AND</w:t>
            </w:r>
          </w:p>
          <w:p w14:paraId="017E9C7F"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 AND</w:t>
            </w:r>
          </w:p>
          <w:p w14:paraId="71467339"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E.1/13 AND</w:t>
            </w:r>
          </w:p>
          <w:p w14:paraId="36BF4FAA"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shd w:val="clear" w:color="auto" w:fill="auto"/>
          </w:tcPr>
          <w:p w14:paraId="645FF8CF" w14:textId="618BB16A"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E-USS</w:t>
            </w:r>
            <w:del w:id="2474" w:author="COMPRION" w:date="2024-08-12T16:34:00Z" w16du:dateUtc="2024-08-12T14:34:00Z">
              <w:r w:rsidRPr="00C30D6B" w:rsidDel="0009777B">
                <w:delText xml:space="preserve"> or</w:delText>
              </w:r>
            </w:del>
            <w:ins w:id="2475" w:author="COMPRION" w:date="2024-08-12T16:34:00Z" w16du:dateUtc="2024-08-12T14:34:00Z">
              <w:r>
                <w:t xml:space="preserve"> OR</w:t>
              </w:r>
            </w:ins>
          </w:p>
          <w:p w14:paraId="50D9050D"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NB-SS</w:t>
            </w:r>
          </w:p>
          <w:p w14:paraId="30A3941F"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(See NOTE)</w:t>
            </w:r>
          </w:p>
        </w:tc>
        <w:tc>
          <w:tcPr>
            <w:tcW w:w="737" w:type="dxa"/>
            <w:shd w:val="clear" w:color="auto" w:fill="auto"/>
          </w:tcPr>
          <w:p w14:paraId="0E763F48"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96674B6"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AA415E" w:rsidRPr="00C30D6B" w14:paraId="14A19EB8" w14:textId="77777777" w:rsidTr="007870D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6122E0C4" w14:textId="77777777" w:rsidR="00AA415E" w:rsidRPr="00C30D6B" w:rsidRDefault="00AA415E" w:rsidP="00AA415E">
            <w:pPr>
              <w:pStyle w:val="TAL"/>
              <w:framePr w:hSpace="0" w:wrap="auto" w:vAnchor="margin" w:xAlign="left" w:yAlign="inline"/>
            </w:pPr>
          </w:p>
        </w:tc>
        <w:tc>
          <w:tcPr>
            <w:tcW w:w="850" w:type="dxa"/>
            <w:vMerge/>
            <w:shd w:val="clear" w:color="auto" w:fill="auto"/>
          </w:tcPr>
          <w:p w14:paraId="1215A51C" w14:textId="77777777" w:rsidR="00AA415E" w:rsidRPr="00C30D6B" w:rsidRDefault="00AA415E" w:rsidP="00AA415E">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551" w:type="dxa"/>
            <w:vMerge/>
            <w:shd w:val="clear" w:color="auto" w:fill="auto"/>
          </w:tcPr>
          <w:p w14:paraId="636BD7D8" w14:textId="77777777" w:rsidR="00AA415E" w:rsidRPr="00C30D6B" w:rsidRDefault="00AA415E" w:rsidP="00AA415E">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B446DE8"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shd w:val="clear" w:color="auto" w:fill="auto"/>
          </w:tcPr>
          <w:p w14:paraId="4B394176"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6E912016"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C222</w:t>
            </w:r>
          </w:p>
        </w:tc>
        <w:tc>
          <w:tcPr>
            <w:tcW w:w="1020" w:type="dxa"/>
            <w:shd w:val="clear" w:color="auto" w:fill="auto"/>
          </w:tcPr>
          <w:p w14:paraId="5088CC20"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E.1/7 AND</w:t>
            </w:r>
          </w:p>
          <w:p w14:paraId="2B0BC344"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 AND</w:t>
            </w:r>
          </w:p>
          <w:p w14:paraId="7D4EC0CC"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E.1/10 AND</w:t>
            </w:r>
          </w:p>
          <w:p w14:paraId="51473BAF"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 AND</w:t>
            </w:r>
          </w:p>
          <w:p w14:paraId="34C97FDE"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E.1/13 AND</w:t>
            </w:r>
          </w:p>
          <w:p w14:paraId="313B3294"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shd w:val="clear" w:color="auto" w:fill="auto"/>
          </w:tcPr>
          <w:p w14:paraId="471023D1" w14:textId="47222CB6"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E-USS</w:t>
            </w:r>
            <w:del w:id="2476" w:author="COMPRION" w:date="2024-08-12T16:34:00Z" w16du:dateUtc="2024-08-12T14:34:00Z">
              <w:r w:rsidRPr="00C30D6B" w:rsidDel="0009777B">
                <w:delText xml:space="preserve"> or</w:delText>
              </w:r>
            </w:del>
            <w:ins w:id="2477" w:author="COMPRION" w:date="2024-08-12T16:34:00Z" w16du:dateUtc="2024-08-12T14:34:00Z">
              <w:r>
                <w:t xml:space="preserve"> OR</w:t>
              </w:r>
            </w:ins>
          </w:p>
          <w:p w14:paraId="513AF0C7"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NB-SS</w:t>
            </w:r>
          </w:p>
          <w:p w14:paraId="5D33D2B1"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(See NOTE)</w:t>
            </w:r>
          </w:p>
        </w:tc>
        <w:tc>
          <w:tcPr>
            <w:tcW w:w="737" w:type="dxa"/>
            <w:shd w:val="clear" w:color="auto" w:fill="auto"/>
          </w:tcPr>
          <w:p w14:paraId="2826A652"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DC75F58"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AA415E" w:rsidRPr="00C30D6B" w14:paraId="2B4F81CC" w14:textId="77777777" w:rsidTr="007870DC">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1752B41D" w14:textId="77777777" w:rsidR="00AA415E" w:rsidRPr="00C30D6B" w:rsidRDefault="00AA415E" w:rsidP="00AA415E">
            <w:pPr>
              <w:pStyle w:val="TAL"/>
              <w:framePr w:hSpace="0" w:wrap="auto" w:vAnchor="margin" w:xAlign="left" w:yAlign="inline"/>
            </w:pPr>
          </w:p>
        </w:tc>
        <w:tc>
          <w:tcPr>
            <w:tcW w:w="850" w:type="dxa"/>
            <w:vMerge w:val="restart"/>
            <w:shd w:val="clear" w:color="auto" w:fill="auto"/>
          </w:tcPr>
          <w:p w14:paraId="5AD48A02" w14:textId="77777777" w:rsidR="00AA415E" w:rsidRPr="00C30D6B" w:rsidRDefault="00AA415E" w:rsidP="00AA415E">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1.4</w:t>
            </w:r>
          </w:p>
        </w:tc>
        <w:tc>
          <w:tcPr>
            <w:tcW w:w="2551" w:type="dxa"/>
            <w:vMerge w:val="restart"/>
            <w:shd w:val="clear" w:color="auto" w:fill="auto"/>
          </w:tcPr>
          <w:p w14:paraId="26BF67E3" w14:textId="77777777" w:rsidR="00AA415E" w:rsidRPr="00C30D6B" w:rsidRDefault="00AA415E" w:rsidP="00AA415E">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CALL CONTROL on EPS PDN for E-UTRAN – PDN connection triggered by user, UICC sends 90 00</w:t>
            </w:r>
          </w:p>
        </w:tc>
        <w:tc>
          <w:tcPr>
            <w:tcW w:w="673" w:type="dxa"/>
            <w:shd w:val="clear" w:color="auto" w:fill="auto"/>
          </w:tcPr>
          <w:p w14:paraId="18013E4B"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2BF7A06"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Rel-13</w:t>
            </w:r>
          </w:p>
        </w:tc>
        <w:tc>
          <w:tcPr>
            <w:tcW w:w="964" w:type="dxa"/>
            <w:shd w:val="clear" w:color="auto" w:fill="auto"/>
          </w:tcPr>
          <w:p w14:paraId="06B8E331"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DF08C51"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E.1/7 AND</w:t>
            </w:r>
          </w:p>
          <w:p w14:paraId="1043F522"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 AND</w:t>
            </w:r>
          </w:p>
          <w:p w14:paraId="1A1FCB55"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E.1/10 AND</w:t>
            </w:r>
          </w:p>
          <w:p w14:paraId="50C83546"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 AND</w:t>
            </w:r>
          </w:p>
          <w:p w14:paraId="2BB09D84"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E.1/13 AND</w:t>
            </w:r>
          </w:p>
          <w:p w14:paraId="319797B0"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E.1/64 AND</w:t>
            </w:r>
          </w:p>
          <w:p w14:paraId="1FA30066"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shd w:val="clear" w:color="auto" w:fill="auto"/>
          </w:tcPr>
          <w:p w14:paraId="4B530B24"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shd w:val="clear" w:color="auto" w:fill="auto"/>
          </w:tcPr>
          <w:p w14:paraId="4BDF45DC"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F87E455"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AA415E" w:rsidRPr="00C30D6B" w14:paraId="56470DFE" w14:textId="77777777" w:rsidTr="007870D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24333EAF" w14:textId="77777777" w:rsidR="00AA415E" w:rsidRPr="00C30D6B" w:rsidRDefault="00AA415E" w:rsidP="00AA415E">
            <w:pPr>
              <w:pStyle w:val="TAL"/>
              <w:framePr w:hSpace="0" w:wrap="auto" w:vAnchor="margin" w:xAlign="left" w:yAlign="inline"/>
            </w:pPr>
          </w:p>
        </w:tc>
        <w:tc>
          <w:tcPr>
            <w:tcW w:w="850" w:type="dxa"/>
            <w:vMerge/>
            <w:shd w:val="clear" w:color="auto" w:fill="auto"/>
          </w:tcPr>
          <w:p w14:paraId="5CF895AA" w14:textId="77777777" w:rsidR="00AA415E" w:rsidRPr="00C30D6B" w:rsidRDefault="00AA415E" w:rsidP="00AA415E">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551" w:type="dxa"/>
            <w:vMerge/>
            <w:shd w:val="clear" w:color="auto" w:fill="auto"/>
          </w:tcPr>
          <w:p w14:paraId="47928FA5" w14:textId="77777777" w:rsidR="00AA415E" w:rsidRPr="00C30D6B" w:rsidRDefault="00AA415E" w:rsidP="00AA415E">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C9D9491"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shd w:val="clear" w:color="auto" w:fill="auto"/>
          </w:tcPr>
          <w:p w14:paraId="24596089"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13D923CA"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shd w:val="clear" w:color="auto" w:fill="auto"/>
          </w:tcPr>
          <w:p w14:paraId="0C3EC2D2"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E.1/7 AND</w:t>
            </w:r>
          </w:p>
          <w:p w14:paraId="5EC49BDF"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 AND</w:t>
            </w:r>
          </w:p>
          <w:p w14:paraId="379CB2F2"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E.1/10 AND</w:t>
            </w:r>
          </w:p>
          <w:p w14:paraId="1189CE33"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lastRenderedPageBreak/>
              <w:t>E.1/11 AND</w:t>
            </w:r>
          </w:p>
          <w:p w14:paraId="6EB83DA9"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E.1/13 AND</w:t>
            </w:r>
          </w:p>
          <w:p w14:paraId="2D227302"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E.1/64 AND</w:t>
            </w:r>
          </w:p>
          <w:p w14:paraId="1DA2DBE3"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shd w:val="clear" w:color="auto" w:fill="auto"/>
          </w:tcPr>
          <w:p w14:paraId="0BDA43DF"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lastRenderedPageBreak/>
              <w:t>E-USS only</w:t>
            </w:r>
          </w:p>
        </w:tc>
        <w:tc>
          <w:tcPr>
            <w:tcW w:w="737" w:type="dxa"/>
            <w:shd w:val="clear" w:color="auto" w:fill="auto"/>
          </w:tcPr>
          <w:p w14:paraId="4F6A8286"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41E3794"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AA415E" w:rsidRPr="00C30D6B" w14:paraId="08B82D1B" w14:textId="77777777" w:rsidTr="007870DC">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7EF0B252" w14:textId="77777777" w:rsidR="00AA415E" w:rsidRPr="00C30D6B" w:rsidRDefault="00AA415E" w:rsidP="00AA415E">
            <w:pPr>
              <w:pStyle w:val="TAL"/>
              <w:framePr w:hSpace="0" w:wrap="auto" w:vAnchor="margin" w:xAlign="left" w:yAlign="inline"/>
            </w:pPr>
          </w:p>
        </w:tc>
        <w:tc>
          <w:tcPr>
            <w:tcW w:w="850" w:type="dxa"/>
            <w:vMerge w:val="restart"/>
            <w:shd w:val="clear" w:color="auto" w:fill="auto"/>
          </w:tcPr>
          <w:p w14:paraId="72F5E6F3" w14:textId="77777777" w:rsidR="00AA415E" w:rsidRPr="00C30D6B" w:rsidRDefault="00AA415E" w:rsidP="00AA415E">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1.5</w:t>
            </w:r>
          </w:p>
        </w:tc>
        <w:tc>
          <w:tcPr>
            <w:tcW w:w="2551" w:type="dxa"/>
            <w:vMerge w:val="restart"/>
            <w:shd w:val="clear" w:color="auto" w:fill="auto"/>
          </w:tcPr>
          <w:p w14:paraId="5EA9FF85" w14:textId="77777777" w:rsidR="00AA415E" w:rsidRPr="00C30D6B" w:rsidRDefault="00AA415E" w:rsidP="00AA415E">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CALL CONTROL on EPS PDN for E-UTRAN – PDN connection triggered by user, UICC sends 93 00</w:t>
            </w:r>
          </w:p>
        </w:tc>
        <w:tc>
          <w:tcPr>
            <w:tcW w:w="673" w:type="dxa"/>
            <w:shd w:val="clear" w:color="auto" w:fill="auto"/>
          </w:tcPr>
          <w:p w14:paraId="3ABC8C46"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E5E360A"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Rel-13</w:t>
            </w:r>
          </w:p>
        </w:tc>
        <w:tc>
          <w:tcPr>
            <w:tcW w:w="964" w:type="dxa"/>
            <w:shd w:val="clear" w:color="auto" w:fill="auto"/>
          </w:tcPr>
          <w:p w14:paraId="2F4C0AF4"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34D0D15"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E.1/7 AND</w:t>
            </w:r>
          </w:p>
          <w:p w14:paraId="0DFB9B53"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 AND</w:t>
            </w:r>
          </w:p>
          <w:p w14:paraId="08827794"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E.1/10 AND</w:t>
            </w:r>
          </w:p>
          <w:p w14:paraId="103213A1"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 AND</w:t>
            </w:r>
          </w:p>
          <w:p w14:paraId="6C27B711"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E.1/13 AND</w:t>
            </w:r>
          </w:p>
          <w:p w14:paraId="4AA6EE20"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E.1/64 AND</w:t>
            </w:r>
          </w:p>
          <w:p w14:paraId="010A31A6"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shd w:val="clear" w:color="auto" w:fill="auto"/>
          </w:tcPr>
          <w:p w14:paraId="7F1F4F9E"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shd w:val="clear" w:color="auto" w:fill="auto"/>
          </w:tcPr>
          <w:p w14:paraId="6F3E67F1"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826848F"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AA415E" w:rsidRPr="00C30D6B" w14:paraId="76AC5314" w14:textId="77777777" w:rsidTr="007870D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1CA71F68" w14:textId="77777777" w:rsidR="00AA415E" w:rsidRPr="00C30D6B" w:rsidRDefault="00AA415E" w:rsidP="00AA415E">
            <w:pPr>
              <w:pStyle w:val="TAL"/>
              <w:framePr w:hSpace="0" w:wrap="auto" w:vAnchor="margin" w:xAlign="left" w:yAlign="inline"/>
            </w:pPr>
          </w:p>
        </w:tc>
        <w:tc>
          <w:tcPr>
            <w:tcW w:w="850" w:type="dxa"/>
            <w:vMerge/>
            <w:shd w:val="clear" w:color="auto" w:fill="auto"/>
          </w:tcPr>
          <w:p w14:paraId="526C8DE8" w14:textId="77777777" w:rsidR="00AA415E" w:rsidRPr="00C30D6B" w:rsidRDefault="00AA415E" w:rsidP="00AA415E">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551" w:type="dxa"/>
            <w:vMerge/>
            <w:shd w:val="clear" w:color="auto" w:fill="auto"/>
          </w:tcPr>
          <w:p w14:paraId="298CCECE" w14:textId="77777777" w:rsidR="00AA415E" w:rsidRPr="00C30D6B" w:rsidRDefault="00AA415E" w:rsidP="00AA415E">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9E6804B"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shd w:val="clear" w:color="auto" w:fill="auto"/>
          </w:tcPr>
          <w:p w14:paraId="3AD46D5A"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0273E0B4"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shd w:val="clear" w:color="auto" w:fill="auto"/>
          </w:tcPr>
          <w:p w14:paraId="3280060D"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E.1/7 AND</w:t>
            </w:r>
          </w:p>
          <w:p w14:paraId="7474DE17"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 AND</w:t>
            </w:r>
          </w:p>
          <w:p w14:paraId="42790022"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E.1/10 AND</w:t>
            </w:r>
          </w:p>
          <w:p w14:paraId="3706E1DB"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 AND</w:t>
            </w:r>
          </w:p>
          <w:p w14:paraId="1E136FAB"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E.1/13 AND</w:t>
            </w:r>
          </w:p>
          <w:p w14:paraId="6AAFB62E"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E.1/64 AND</w:t>
            </w:r>
          </w:p>
          <w:p w14:paraId="71ECF25A"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shd w:val="clear" w:color="auto" w:fill="auto"/>
          </w:tcPr>
          <w:p w14:paraId="2A1A5943"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shd w:val="clear" w:color="auto" w:fill="auto"/>
          </w:tcPr>
          <w:p w14:paraId="4FDF2ED7"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014BD3B"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AA415E" w:rsidRPr="00C30D6B" w14:paraId="6EDBB056" w14:textId="77777777" w:rsidTr="007870DC">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4BFC0D84" w14:textId="77777777" w:rsidR="00AA415E" w:rsidRPr="00C30D6B" w:rsidRDefault="00AA415E" w:rsidP="00AA415E">
            <w:pPr>
              <w:pStyle w:val="TAL"/>
              <w:framePr w:hSpace="0" w:wrap="auto" w:vAnchor="margin" w:xAlign="left" w:yAlign="inline"/>
            </w:pPr>
          </w:p>
        </w:tc>
        <w:tc>
          <w:tcPr>
            <w:tcW w:w="850" w:type="dxa"/>
            <w:vMerge w:val="restart"/>
            <w:shd w:val="clear" w:color="auto" w:fill="auto"/>
          </w:tcPr>
          <w:p w14:paraId="1F9F667C" w14:textId="77777777" w:rsidR="00AA415E" w:rsidRPr="00C30D6B" w:rsidRDefault="00AA415E" w:rsidP="00AA415E">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1.6</w:t>
            </w:r>
          </w:p>
        </w:tc>
        <w:tc>
          <w:tcPr>
            <w:tcW w:w="2551" w:type="dxa"/>
            <w:vMerge w:val="restart"/>
            <w:shd w:val="clear" w:color="auto" w:fill="auto"/>
          </w:tcPr>
          <w:p w14:paraId="412B5B3E" w14:textId="77777777" w:rsidR="00AA415E" w:rsidRPr="00C30D6B" w:rsidRDefault="00AA415E" w:rsidP="00AA415E">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CALL CONTROL on EPS PDN for E-UTRAN – PDN connection triggered by user, allowed with modification</w:t>
            </w:r>
          </w:p>
        </w:tc>
        <w:tc>
          <w:tcPr>
            <w:tcW w:w="673" w:type="dxa"/>
            <w:shd w:val="clear" w:color="auto" w:fill="auto"/>
          </w:tcPr>
          <w:p w14:paraId="37583C34"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F0A7932"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Rel-13</w:t>
            </w:r>
          </w:p>
        </w:tc>
        <w:tc>
          <w:tcPr>
            <w:tcW w:w="964" w:type="dxa"/>
            <w:shd w:val="clear" w:color="auto" w:fill="auto"/>
          </w:tcPr>
          <w:p w14:paraId="5FD858FD"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9DADC59"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E.1/7 AND</w:t>
            </w:r>
          </w:p>
          <w:p w14:paraId="2C43EE2B"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 AND</w:t>
            </w:r>
          </w:p>
          <w:p w14:paraId="4514A510"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E.1/10 AND</w:t>
            </w:r>
          </w:p>
          <w:p w14:paraId="440D2E8E"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 AND</w:t>
            </w:r>
          </w:p>
          <w:p w14:paraId="48BFCBF6"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E.1/13 AND</w:t>
            </w:r>
          </w:p>
          <w:p w14:paraId="0100760F"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shd w:val="clear" w:color="auto" w:fill="auto"/>
          </w:tcPr>
          <w:p w14:paraId="09BDE130"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shd w:val="clear" w:color="auto" w:fill="auto"/>
          </w:tcPr>
          <w:p w14:paraId="5474A9B5"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A9F5DBC"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AA415E" w:rsidRPr="00C30D6B" w14:paraId="56FB7FC2" w14:textId="77777777" w:rsidTr="007870D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7D08D889" w14:textId="77777777" w:rsidR="00AA415E" w:rsidRPr="00C30D6B" w:rsidRDefault="00AA415E" w:rsidP="00AA415E">
            <w:pPr>
              <w:pStyle w:val="TAL"/>
              <w:framePr w:hSpace="0" w:wrap="auto" w:vAnchor="margin" w:xAlign="left" w:yAlign="inline"/>
            </w:pPr>
          </w:p>
        </w:tc>
        <w:tc>
          <w:tcPr>
            <w:tcW w:w="850" w:type="dxa"/>
            <w:vMerge/>
            <w:shd w:val="clear" w:color="auto" w:fill="auto"/>
          </w:tcPr>
          <w:p w14:paraId="5768055E" w14:textId="77777777" w:rsidR="00AA415E" w:rsidRPr="00C30D6B" w:rsidRDefault="00AA415E" w:rsidP="00AA415E">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551" w:type="dxa"/>
            <w:vMerge/>
            <w:shd w:val="clear" w:color="auto" w:fill="auto"/>
          </w:tcPr>
          <w:p w14:paraId="4CA2BBE4" w14:textId="77777777" w:rsidR="00AA415E" w:rsidRPr="00C30D6B" w:rsidRDefault="00AA415E" w:rsidP="00AA415E">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A0F0461"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shd w:val="clear" w:color="auto" w:fill="auto"/>
          </w:tcPr>
          <w:p w14:paraId="4D27BBF4"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08625AC2"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shd w:val="clear" w:color="auto" w:fill="auto"/>
          </w:tcPr>
          <w:p w14:paraId="40407328"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E.1/7 AND</w:t>
            </w:r>
          </w:p>
          <w:p w14:paraId="038EA598"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 AND</w:t>
            </w:r>
          </w:p>
          <w:p w14:paraId="12736674"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E.1/10 AND</w:t>
            </w:r>
          </w:p>
          <w:p w14:paraId="702E2663"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 AND</w:t>
            </w:r>
          </w:p>
          <w:p w14:paraId="35839149"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E.1/13 AND</w:t>
            </w:r>
          </w:p>
          <w:p w14:paraId="136977F6"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shd w:val="clear" w:color="auto" w:fill="auto"/>
          </w:tcPr>
          <w:p w14:paraId="502BD50F"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shd w:val="clear" w:color="auto" w:fill="auto"/>
          </w:tcPr>
          <w:p w14:paraId="3C997F3C"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7B2F204"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AA415E" w:rsidRPr="00C30D6B" w14:paraId="7462BC6C" w14:textId="77777777" w:rsidTr="007870DC">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09611C6F" w14:textId="77777777" w:rsidR="00AA415E" w:rsidRPr="00C30D6B" w:rsidRDefault="00AA415E" w:rsidP="00AA415E">
            <w:pPr>
              <w:pStyle w:val="TAL"/>
              <w:framePr w:hSpace="0" w:wrap="auto" w:vAnchor="margin" w:xAlign="left" w:yAlign="inline"/>
            </w:pPr>
          </w:p>
        </w:tc>
        <w:tc>
          <w:tcPr>
            <w:tcW w:w="850" w:type="dxa"/>
            <w:vMerge w:val="restart"/>
            <w:shd w:val="clear" w:color="auto" w:fill="auto"/>
          </w:tcPr>
          <w:p w14:paraId="6D8C7177" w14:textId="77777777" w:rsidR="00AA415E" w:rsidRPr="00C30D6B" w:rsidRDefault="00AA415E" w:rsidP="00AA415E">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1.7</w:t>
            </w:r>
          </w:p>
        </w:tc>
        <w:tc>
          <w:tcPr>
            <w:tcW w:w="2551" w:type="dxa"/>
            <w:vMerge w:val="restart"/>
            <w:shd w:val="clear" w:color="auto" w:fill="auto"/>
          </w:tcPr>
          <w:p w14:paraId="3FE9C356" w14:textId="77777777" w:rsidR="00AA415E" w:rsidRPr="00C30D6B" w:rsidRDefault="00AA415E" w:rsidP="00AA415E">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CALL CONTROL on EPS PDN -  PDN connection activation from OPEN CHANNEL command</w:t>
            </w:r>
          </w:p>
        </w:tc>
        <w:tc>
          <w:tcPr>
            <w:tcW w:w="673" w:type="dxa"/>
            <w:shd w:val="clear" w:color="auto" w:fill="auto"/>
          </w:tcPr>
          <w:p w14:paraId="05F7A3AC"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84EA068"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Rel-13</w:t>
            </w:r>
          </w:p>
        </w:tc>
        <w:tc>
          <w:tcPr>
            <w:tcW w:w="964" w:type="dxa"/>
            <w:shd w:val="clear" w:color="auto" w:fill="auto"/>
          </w:tcPr>
          <w:p w14:paraId="4B6C5B9F"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703B230"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E.1/7 AND</w:t>
            </w:r>
          </w:p>
          <w:p w14:paraId="03D7A399"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 AND</w:t>
            </w:r>
          </w:p>
          <w:p w14:paraId="02ABD4FD"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E.1/10 AND</w:t>
            </w:r>
          </w:p>
          <w:p w14:paraId="1516AE6D"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 AND</w:t>
            </w:r>
          </w:p>
          <w:p w14:paraId="222E4E23"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E.1/13 AND</w:t>
            </w:r>
          </w:p>
          <w:p w14:paraId="65786A95"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E.1/64 AND</w:t>
            </w:r>
          </w:p>
          <w:p w14:paraId="579DB61C"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shd w:val="clear" w:color="auto" w:fill="auto"/>
          </w:tcPr>
          <w:p w14:paraId="58604429"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shd w:val="clear" w:color="auto" w:fill="auto"/>
          </w:tcPr>
          <w:p w14:paraId="0023B9A2"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5951C11"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AA415E" w:rsidRPr="00C30D6B" w14:paraId="7ACC6D37" w14:textId="77777777" w:rsidTr="007870D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single" w:sz="4" w:space="0" w:color="auto"/>
            </w:tcBorders>
            <w:shd w:val="clear" w:color="auto" w:fill="auto"/>
          </w:tcPr>
          <w:p w14:paraId="0AE37A64" w14:textId="77777777" w:rsidR="00AA415E" w:rsidRPr="00C30D6B" w:rsidRDefault="00AA415E" w:rsidP="00AA415E">
            <w:pPr>
              <w:pStyle w:val="TAL"/>
              <w:framePr w:hSpace="0" w:wrap="auto" w:vAnchor="margin" w:xAlign="left" w:yAlign="inline"/>
              <w:rPr>
                <w:b w:val="0"/>
                <w:bCs w:val="0"/>
              </w:rPr>
            </w:pPr>
          </w:p>
        </w:tc>
        <w:tc>
          <w:tcPr>
            <w:tcW w:w="850" w:type="dxa"/>
            <w:vMerge/>
            <w:tcBorders>
              <w:bottom w:val="single" w:sz="4" w:space="0" w:color="auto"/>
            </w:tcBorders>
            <w:shd w:val="clear" w:color="auto" w:fill="auto"/>
          </w:tcPr>
          <w:p w14:paraId="53DB0B3E" w14:textId="77777777" w:rsidR="00AA415E" w:rsidRPr="00C30D6B" w:rsidRDefault="00AA415E" w:rsidP="00AA415E">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551" w:type="dxa"/>
            <w:vMerge/>
            <w:tcBorders>
              <w:bottom w:val="single" w:sz="4" w:space="0" w:color="auto"/>
            </w:tcBorders>
            <w:shd w:val="clear" w:color="auto" w:fill="auto"/>
          </w:tcPr>
          <w:p w14:paraId="154B3D37" w14:textId="77777777" w:rsidR="00AA415E" w:rsidRPr="00C30D6B" w:rsidRDefault="00AA415E" w:rsidP="00AA415E">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tcBorders>
              <w:bottom w:val="single" w:sz="4" w:space="0" w:color="auto"/>
            </w:tcBorders>
            <w:shd w:val="clear" w:color="auto" w:fill="auto"/>
          </w:tcPr>
          <w:p w14:paraId="02782BD8"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tcBorders>
              <w:bottom w:val="single" w:sz="4" w:space="0" w:color="auto"/>
            </w:tcBorders>
            <w:shd w:val="clear" w:color="auto" w:fill="auto"/>
          </w:tcPr>
          <w:p w14:paraId="5736AE2C"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tcBorders>
              <w:bottom w:val="single" w:sz="4" w:space="0" w:color="auto"/>
            </w:tcBorders>
            <w:shd w:val="clear" w:color="auto" w:fill="auto"/>
          </w:tcPr>
          <w:p w14:paraId="67C4AA5F"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C182</w:t>
            </w:r>
          </w:p>
        </w:tc>
        <w:tc>
          <w:tcPr>
            <w:tcW w:w="1020" w:type="dxa"/>
            <w:tcBorders>
              <w:bottom w:val="single" w:sz="4" w:space="0" w:color="auto"/>
            </w:tcBorders>
            <w:shd w:val="clear" w:color="auto" w:fill="auto"/>
          </w:tcPr>
          <w:p w14:paraId="7EC8EDED"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E.1/7 AND</w:t>
            </w:r>
          </w:p>
          <w:p w14:paraId="7D5CA11E"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 AND</w:t>
            </w:r>
          </w:p>
          <w:p w14:paraId="659DFE32"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E.1/10 AND</w:t>
            </w:r>
          </w:p>
          <w:p w14:paraId="792DBF91"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 AND</w:t>
            </w:r>
          </w:p>
          <w:p w14:paraId="6B1B2418"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E.1/13 AND</w:t>
            </w:r>
          </w:p>
          <w:p w14:paraId="0B44A7D4"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E.1/64 AND</w:t>
            </w:r>
          </w:p>
          <w:p w14:paraId="63E73446"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tcBorders>
              <w:bottom w:val="single" w:sz="4" w:space="0" w:color="auto"/>
            </w:tcBorders>
            <w:shd w:val="clear" w:color="auto" w:fill="auto"/>
          </w:tcPr>
          <w:p w14:paraId="37CD4D7A"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tcBorders>
              <w:bottom w:val="single" w:sz="4" w:space="0" w:color="auto"/>
            </w:tcBorders>
            <w:shd w:val="clear" w:color="auto" w:fill="auto"/>
          </w:tcPr>
          <w:p w14:paraId="5A221850"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690B8A7B"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AA415E" w:rsidRPr="00C30D6B" w14:paraId="6B66933E" w14:textId="77777777" w:rsidTr="007870DC">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single" w:sz="4" w:space="0" w:color="auto"/>
              <w:left w:val="single" w:sz="4" w:space="0" w:color="auto"/>
              <w:bottom w:val="single" w:sz="4" w:space="0" w:color="auto"/>
              <w:right w:val="nil"/>
            </w:tcBorders>
            <w:shd w:val="clear" w:color="auto" w:fill="F2F2F2" w:themeFill="background1" w:themeFillShade="F2"/>
          </w:tcPr>
          <w:p w14:paraId="0F86E3B3" w14:textId="77777777" w:rsidR="00AA415E" w:rsidRPr="00C30D6B" w:rsidRDefault="00AA415E" w:rsidP="00AA415E">
            <w:pPr>
              <w:pStyle w:val="TAL"/>
              <w:framePr w:hSpace="0" w:wrap="auto" w:vAnchor="margin" w:xAlign="left" w:yAlign="inline"/>
              <w:rPr>
                <w:b w:val="0"/>
                <w:bCs w:val="0"/>
              </w:rPr>
            </w:pPr>
            <w:r w:rsidRPr="00C30D6B">
              <w:t>27.22.11</w:t>
            </w:r>
          </w:p>
        </w:tc>
        <w:tc>
          <w:tcPr>
            <w:tcW w:w="850" w:type="dxa"/>
            <w:tcBorders>
              <w:top w:val="single" w:sz="4" w:space="0" w:color="auto"/>
              <w:left w:val="nil"/>
              <w:bottom w:val="single" w:sz="4" w:space="0" w:color="auto"/>
              <w:right w:val="nil"/>
            </w:tcBorders>
            <w:shd w:val="clear" w:color="auto" w:fill="F2F2F2" w:themeFill="background1" w:themeFillShade="F2"/>
          </w:tcPr>
          <w:p w14:paraId="44DA024C" w14:textId="77777777" w:rsidR="00AA415E" w:rsidRPr="00C30D6B" w:rsidRDefault="00AA415E" w:rsidP="00AA415E">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 </w:t>
            </w:r>
          </w:p>
        </w:tc>
        <w:tc>
          <w:tcPr>
            <w:tcW w:w="2551" w:type="dxa"/>
            <w:tcBorders>
              <w:top w:val="single" w:sz="4" w:space="0" w:color="auto"/>
              <w:left w:val="nil"/>
              <w:bottom w:val="single" w:sz="4" w:space="0" w:color="auto"/>
              <w:right w:val="nil"/>
            </w:tcBorders>
            <w:shd w:val="clear" w:color="auto" w:fill="F2F2F2" w:themeFill="background1" w:themeFillShade="F2"/>
          </w:tcPr>
          <w:p w14:paraId="7A970741" w14:textId="77777777" w:rsidR="00AA415E" w:rsidRPr="00F22B0D" w:rsidRDefault="00AA415E" w:rsidP="00AA415E">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F22B0D">
              <w:rPr>
                <w:b/>
                <w:bCs/>
              </w:rPr>
              <w:t>Call Control on PDP Context Activation</w:t>
            </w:r>
          </w:p>
        </w:tc>
        <w:tc>
          <w:tcPr>
            <w:tcW w:w="673" w:type="dxa"/>
            <w:tcBorders>
              <w:top w:val="single" w:sz="4" w:space="0" w:color="auto"/>
              <w:left w:val="nil"/>
              <w:bottom w:val="single" w:sz="4" w:space="0" w:color="auto"/>
              <w:right w:val="nil"/>
            </w:tcBorders>
            <w:shd w:val="clear" w:color="auto" w:fill="F2F2F2" w:themeFill="background1" w:themeFillShade="F2"/>
          </w:tcPr>
          <w:p w14:paraId="0EFE4D2A"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4CE3042C"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tcBorders>
              <w:top w:val="single" w:sz="4" w:space="0" w:color="auto"/>
              <w:left w:val="nil"/>
              <w:bottom w:val="single" w:sz="4" w:space="0" w:color="auto"/>
              <w:right w:val="nil"/>
            </w:tcBorders>
            <w:shd w:val="clear" w:color="auto" w:fill="F2F2F2" w:themeFill="background1" w:themeFillShade="F2"/>
          </w:tcPr>
          <w:p w14:paraId="3C23E380"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47DB8555"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4B96F3EE"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7918DA6F"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4980C085"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AA415E" w:rsidRPr="00C30D6B" w14:paraId="6603CABE" w14:textId="77777777" w:rsidTr="007870D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single" w:sz="4" w:space="0" w:color="auto"/>
              <w:bottom w:val="nil"/>
            </w:tcBorders>
            <w:shd w:val="clear" w:color="auto" w:fill="auto"/>
          </w:tcPr>
          <w:p w14:paraId="592BA510" w14:textId="77777777" w:rsidR="00AA415E" w:rsidRPr="00C30D6B" w:rsidRDefault="00AA415E" w:rsidP="00AA415E">
            <w:pPr>
              <w:pStyle w:val="TAL"/>
              <w:framePr w:hSpace="0" w:wrap="auto" w:vAnchor="margin" w:xAlign="left" w:yAlign="inline"/>
            </w:pPr>
          </w:p>
        </w:tc>
        <w:tc>
          <w:tcPr>
            <w:tcW w:w="850" w:type="dxa"/>
            <w:vMerge w:val="restart"/>
            <w:tcBorders>
              <w:top w:val="single" w:sz="4" w:space="0" w:color="auto"/>
            </w:tcBorders>
            <w:shd w:val="clear" w:color="auto" w:fill="auto"/>
          </w:tcPr>
          <w:p w14:paraId="7A68343F" w14:textId="77777777" w:rsidR="00AA415E" w:rsidRPr="00C30D6B" w:rsidRDefault="00AA415E" w:rsidP="00AA415E">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1.1</w:t>
            </w:r>
          </w:p>
        </w:tc>
        <w:tc>
          <w:tcPr>
            <w:tcW w:w="2551" w:type="dxa"/>
            <w:vMerge w:val="restart"/>
            <w:tcBorders>
              <w:top w:val="single" w:sz="4" w:space="0" w:color="auto"/>
            </w:tcBorders>
            <w:shd w:val="clear" w:color="auto" w:fill="auto"/>
          </w:tcPr>
          <w:p w14:paraId="0AA94223" w14:textId="77777777" w:rsidR="00AA415E" w:rsidRPr="00C30D6B" w:rsidRDefault="00AA415E" w:rsidP="00AA415E">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CALL CONTROL on PDP Context Activation – default PDP connection activation, allowed without modification</w:t>
            </w:r>
          </w:p>
        </w:tc>
        <w:tc>
          <w:tcPr>
            <w:tcW w:w="673" w:type="dxa"/>
            <w:tcBorders>
              <w:top w:val="single" w:sz="4" w:space="0" w:color="auto"/>
            </w:tcBorders>
            <w:shd w:val="clear" w:color="auto" w:fill="auto"/>
          </w:tcPr>
          <w:p w14:paraId="1A5AE5E6"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4" w:space="0" w:color="auto"/>
            </w:tcBorders>
            <w:shd w:val="clear" w:color="auto" w:fill="auto"/>
          </w:tcPr>
          <w:p w14:paraId="2C327056"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Rel-13</w:t>
            </w:r>
          </w:p>
        </w:tc>
        <w:tc>
          <w:tcPr>
            <w:tcW w:w="964" w:type="dxa"/>
            <w:tcBorders>
              <w:top w:val="single" w:sz="4" w:space="0" w:color="auto"/>
            </w:tcBorders>
            <w:shd w:val="clear" w:color="auto" w:fill="auto"/>
          </w:tcPr>
          <w:p w14:paraId="260C6D88"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tcBorders>
              <w:top w:val="single" w:sz="4" w:space="0" w:color="auto"/>
            </w:tcBorders>
            <w:shd w:val="clear" w:color="auto" w:fill="auto"/>
          </w:tcPr>
          <w:p w14:paraId="45D2CF86"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E.1/7 AND</w:t>
            </w:r>
          </w:p>
          <w:p w14:paraId="43702EB5"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 AND</w:t>
            </w:r>
          </w:p>
          <w:p w14:paraId="41BCA63A"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E.1/10 AND</w:t>
            </w:r>
          </w:p>
          <w:p w14:paraId="7D41DC0E"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 AND</w:t>
            </w:r>
          </w:p>
          <w:p w14:paraId="62A3EEE2"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E.1/13 AND</w:t>
            </w:r>
          </w:p>
          <w:p w14:paraId="46104039"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E.1/64 AND</w:t>
            </w:r>
          </w:p>
          <w:p w14:paraId="787CA8AA"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tcBorders>
              <w:top w:val="single" w:sz="4" w:space="0" w:color="auto"/>
            </w:tcBorders>
            <w:shd w:val="clear" w:color="auto" w:fill="auto"/>
          </w:tcPr>
          <w:p w14:paraId="615F796B" w14:textId="051A2FF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2478" w:author="COMPRION" w:date="2024-08-12T16:34:00Z" w16du:dateUtc="2024-08-12T14:34:00Z">
              <w:r w:rsidRPr="00C30D6B" w:rsidDel="0009777B">
                <w:delText xml:space="preserve"> or</w:delText>
              </w:r>
            </w:del>
            <w:ins w:id="2479" w:author="COMPRION" w:date="2024-08-12T16:34:00Z" w16du:dateUtc="2024-08-12T14:34:00Z">
              <w:r>
                <w:t xml:space="preserve"> OR</w:t>
              </w:r>
            </w:ins>
          </w:p>
          <w:p w14:paraId="26C1DADC"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top w:val="single" w:sz="4" w:space="0" w:color="auto"/>
            </w:tcBorders>
            <w:shd w:val="clear" w:color="auto" w:fill="auto"/>
          </w:tcPr>
          <w:p w14:paraId="75F5ED5B"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tcBorders>
            <w:shd w:val="clear" w:color="auto" w:fill="auto"/>
          </w:tcPr>
          <w:p w14:paraId="769FA82D"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AA415E" w:rsidRPr="00C30D6B" w14:paraId="3C695512" w14:textId="77777777" w:rsidTr="007870DC">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3A85D9BA" w14:textId="77777777" w:rsidR="00AA415E" w:rsidRPr="00C30D6B" w:rsidRDefault="00AA415E" w:rsidP="00AA415E">
            <w:pPr>
              <w:pStyle w:val="TAL"/>
              <w:framePr w:hSpace="0" w:wrap="auto" w:vAnchor="margin" w:xAlign="left" w:yAlign="inline"/>
            </w:pPr>
          </w:p>
        </w:tc>
        <w:tc>
          <w:tcPr>
            <w:tcW w:w="850" w:type="dxa"/>
            <w:vMerge/>
            <w:shd w:val="clear" w:color="auto" w:fill="auto"/>
          </w:tcPr>
          <w:p w14:paraId="3BFE9454" w14:textId="77777777" w:rsidR="00AA415E" w:rsidRPr="00C30D6B" w:rsidRDefault="00AA415E" w:rsidP="00AA415E">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551" w:type="dxa"/>
            <w:vMerge/>
            <w:shd w:val="clear" w:color="auto" w:fill="auto"/>
          </w:tcPr>
          <w:p w14:paraId="308D399A" w14:textId="77777777" w:rsidR="00AA415E" w:rsidRPr="00C30D6B" w:rsidRDefault="00AA415E" w:rsidP="00AA415E">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4E78FAE"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shd w:val="clear" w:color="auto" w:fill="auto"/>
          </w:tcPr>
          <w:p w14:paraId="327FCBAC"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6BB54792"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24878DD3"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E.1/7 AND</w:t>
            </w:r>
          </w:p>
          <w:p w14:paraId="7F588CC6"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 AND</w:t>
            </w:r>
          </w:p>
          <w:p w14:paraId="031D7FD2"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E.1/10 AND</w:t>
            </w:r>
          </w:p>
          <w:p w14:paraId="1DBD4062"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 AND</w:t>
            </w:r>
          </w:p>
          <w:p w14:paraId="005B9FB6"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E.1/13 AND</w:t>
            </w:r>
          </w:p>
          <w:p w14:paraId="560AC4C2"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E.1/64 AND</w:t>
            </w:r>
          </w:p>
          <w:p w14:paraId="762B36CB"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shd w:val="clear" w:color="auto" w:fill="auto"/>
          </w:tcPr>
          <w:p w14:paraId="72E1FCAF" w14:textId="58AED525"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2480" w:author="COMPRION" w:date="2024-08-12T16:34:00Z" w16du:dateUtc="2024-08-12T14:34:00Z">
              <w:r w:rsidRPr="00C30D6B" w:rsidDel="0009777B">
                <w:delText xml:space="preserve"> or</w:delText>
              </w:r>
            </w:del>
            <w:ins w:id="2481" w:author="COMPRION" w:date="2024-08-12T16:34:00Z" w16du:dateUtc="2024-08-12T14:34:00Z">
              <w:r>
                <w:t xml:space="preserve"> OR</w:t>
              </w:r>
            </w:ins>
          </w:p>
          <w:p w14:paraId="62A7B7FD"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74A4CD6"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872851B"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AA415E" w:rsidRPr="00C30D6B" w14:paraId="6EFBC9E7" w14:textId="77777777" w:rsidTr="007870D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2FF15B79" w14:textId="77777777" w:rsidR="00AA415E" w:rsidRPr="00C30D6B" w:rsidRDefault="00AA415E" w:rsidP="00AA415E">
            <w:pPr>
              <w:pStyle w:val="TAL"/>
              <w:framePr w:hSpace="0" w:wrap="auto" w:vAnchor="margin" w:xAlign="left" w:yAlign="inline"/>
            </w:pPr>
          </w:p>
        </w:tc>
        <w:tc>
          <w:tcPr>
            <w:tcW w:w="850" w:type="dxa"/>
            <w:vMerge w:val="restart"/>
            <w:shd w:val="clear" w:color="auto" w:fill="auto"/>
          </w:tcPr>
          <w:p w14:paraId="594EF2D1" w14:textId="77777777" w:rsidR="00AA415E" w:rsidRPr="00C30D6B" w:rsidRDefault="00AA415E" w:rsidP="00AA415E">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1.2</w:t>
            </w:r>
          </w:p>
        </w:tc>
        <w:tc>
          <w:tcPr>
            <w:tcW w:w="2551" w:type="dxa"/>
            <w:vMerge w:val="restart"/>
            <w:shd w:val="clear" w:color="auto" w:fill="auto"/>
          </w:tcPr>
          <w:p w14:paraId="44C62F2A" w14:textId="77777777" w:rsidR="00AA415E" w:rsidRPr="00C30D6B" w:rsidRDefault="00AA415E" w:rsidP="00AA415E">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CALL CONTROL on PDP Context Activation – default PDP connection activation, not allowed</w:t>
            </w:r>
          </w:p>
        </w:tc>
        <w:tc>
          <w:tcPr>
            <w:tcW w:w="673" w:type="dxa"/>
            <w:shd w:val="clear" w:color="auto" w:fill="auto"/>
          </w:tcPr>
          <w:p w14:paraId="020C460A"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BE790B3"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Rel-13</w:t>
            </w:r>
          </w:p>
        </w:tc>
        <w:tc>
          <w:tcPr>
            <w:tcW w:w="964" w:type="dxa"/>
            <w:shd w:val="clear" w:color="auto" w:fill="auto"/>
          </w:tcPr>
          <w:p w14:paraId="6DA6FD2A"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3A4B38CE"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E.1/7 AND</w:t>
            </w:r>
          </w:p>
          <w:p w14:paraId="72CF1D1C"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 AND</w:t>
            </w:r>
          </w:p>
          <w:p w14:paraId="0E9CB90E"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E.1/10 AND</w:t>
            </w:r>
          </w:p>
          <w:p w14:paraId="2D74078F"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 AND</w:t>
            </w:r>
          </w:p>
          <w:p w14:paraId="5752B8A3"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E.1/13 AND</w:t>
            </w:r>
          </w:p>
          <w:p w14:paraId="1B822E31"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E.1/64 AND</w:t>
            </w:r>
          </w:p>
          <w:p w14:paraId="6C32D3A2"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shd w:val="clear" w:color="auto" w:fill="auto"/>
          </w:tcPr>
          <w:p w14:paraId="74EDD2C7" w14:textId="4633D20B"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2482" w:author="COMPRION" w:date="2024-08-12T16:34:00Z" w16du:dateUtc="2024-08-12T14:34:00Z">
              <w:r w:rsidRPr="00C30D6B" w:rsidDel="0009777B">
                <w:delText xml:space="preserve"> or</w:delText>
              </w:r>
            </w:del>
            <w:ins w:id="2483" w:author="COMPRION" w:date="2024-08-12T16:34:00Z" w16du:dateUtc="2024-08-12T14:34:00Z">
              <w:r>
                <w:t xml:space="preserve"> OR</w:t>
              </w:r>
            </w:ins>
          </w:p>
          <w:p w14:paraId="62BC0FE8"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3BB1B9C"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C1F11D5"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AA415E" w:rsidRPr="00C30D6B" w14:paraId="2A4FAAC0" w14:textId="77777777" w:rsidTr="007870DC">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4C7DA598" w14:textId="77777777" w:rsidR="00AA415E" w:rsidRPr="00C30D6B" w:rsidRDefault="00AA415E" w:rsidP="00AA415E">
            <w:pPr>
              <w:pStyle w:val="TAL"/>
              <w:framePr w:hSpace="0" w:wrap="auto" w:vAnchor="margin" w:xAlign="left" w:yAlign="inline"/>
            </w:pPr>
          </w:p>
        </w:tc>
        <w:tc>
          <w:tcPr>
            <w:tcW w:w="850" w:type="dxa"/>
            <w:vMerge/>
            <w:shd w:val="clear" w:color="auto" w:fill="auto"/>
          </w:tcPr>
          <w:p w14:paraId="0B4689AB" w14:textId="77777777" w:rsidR="00AA415E" w:rsidRPr="00C30D6B" w:rsidRDefault="00AA415E" w:rsidP="00AA415E">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551" w:type="dxa"/>
            <w:vMerge/>
            <w:shd w:val="clear" w:color="auto" w:fill="auto"/>
          </w:tcPr>
          <w:p w14:paraId="2C1C299B" w14:textId="77777777" w:rsidR="00AA415E" w:rsidRPr="00C30D6B" w:rsidRDefault="00AA415E" w:rsidP="00AA415E">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F74F9E5"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shd w:val="clear" w:color="auto" w:fill="auto"/>
          </w:tcPr>
          <w:p w14:paraId="55A3B72F"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04B75C9F"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0968EB60"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E.1/7 AND</w:t>
            </w:r>
          </w:p>
          <w:p w14:paraId="191A6A6A"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 AND</w:t>
            </w:r>
          </w:p>
          <w:p w14:paraId="25712240"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E.1/10 AND</w:t>
            </w:r>
          </w:p>
          <w:p w14:paraId="003BBE81"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 AND</w:t>
            </w:r>
          </w:p>
          <w:p w14:paraId="0F0818C2"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E.1/13 AND</w:t>
            </w:r>
          </w:p>
          <w:p w14:paraId="44AA7F4D"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E.1/64 AND</w:t>
            </w:r>
          </w:p>
          <w:p w14:paraId="5BE2975A"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shd w:val="clear" w:color="auto" w:fill="auto"/>
          </w:tcPr>
          <w:p w14:paraId="1ED536B5" w14:textId="4D0DD586"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2484" w:author="COMPRION" w:date="2024-08-12T16:34:00Z" w16du:dateUtc="2024-08-12T14:34:00Z">
              <w:r w:rsidRPr="00C30D6B" w:rsidDel="0009777B">
                <w:delText xml:space="preserve"> or</w:delText>
              </w:r>
            </w:del>
            <w:ins w:id="2485" w:author="COMPRION" w:date="2024-08-12T16:34:00Z" w16du:dateUtc="2024-08-12T14:34:00Z">
              <w:r>
                <w:t xml:space="preserve"> OR</w:t>
              </w:r>
            </w:ins>
          </w:p>
          <w:p w14:paraId="74A07D84"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BFC20E5"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286D96B"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AA415E" w:rsidRPr="00C30D6B" w14:paraId="57C37326" w14:textId="77777777" w:rsidTr="007870D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4D564929" w14:textId="77777777" w:rsidR="00AA415E" w:rsidRPr="00C30D6B" w:rsidRDefault="00AA415E" w:rsidP="00AA415E">
            <w:pPr>
              <w:pStyle w:val="TAL"/>
              <w:framePr w:hSpace="0" w:wrap="auto" w:vAnchor="margin" w:xAlign="left" w:yAlign="inline"/>
            </w:pPr>
          </w:p>
        </w:tc>
        <w:tc>
          <w:tcPr>
            <w:tcW w:w="850" w:type="dxa"/>
            <w:vMerge w:val="restart"/>
            <w:shd w:val="clear" w:color="auto" w:fill="auto"/>
          </w:tcPr>
          <w:p w14:paraId="024199B1" w14:textId="77777777" w:rsidR="00AA415E" w:rsidRPr="00C30D6B" w:rsidRDefault="00AA415E" w:rsidP="00AA415E">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1.3</w:t>
            </w:r>
          </w:p>
        </w:tc>
        <w:tc>
          <w:tcPr>
            <w:tcW w:w="2551" w:type="dxa"/>
            <w:vMerge w:val="restart"/>
            <w:shd w:val="clear" w:color="auto" w:fill="auto"/>
          </w:tcPr>
          <w:p w14:paraId="29B1CF14" w14:textId="77777777" w:rsidR="00AA415E" w:rsidRPr="00C30D6B" w:rsidRDefault="00AA415E" w:rsidP="00AA415E">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 xml:space="preserve">CALL CONTROL on PDP Context Activation – default PDP </w:t>
            </w:r>
            <w:r w:rsidRPr="00C30D6B">
              <w:lastRenderedPageBreak/>
              <w:t>connection activation, allowed with modification</w:t>
            </w:r>
          </w:p>
        </w:tc>
        <w:tc>
          <w:tcPr>
            <w:tcW w:w="673" w:type="dxa"/>
            <w:shd w:val="clear" w:color="auto" w:fill="auto"/>
          </w:tcPr>
          <w:p w14:paraId="2561F974"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lastRenderedPageBreak/>
              <w:t>R99</w:t>
            </w:r>
          </w:p>
        </w:tc>
        <w:tc>
          <w:tcPr>
            <w:tcW w:w="708" w:type="dxa"/>
            <w:shd w:val="clear" w:color="auto" w:fill="auto"/>
          </w:tcPr>
          <w:p w14:paraId="3AAB90B0"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Rel-13</w:t>
            </w:r>
          </w:p>
        </w:tc>
        <w:tc>
          <w:tcPr>
            <w:tcW w:w="964" w:type="dxa"/>
            <w:shd w:val="clear" w:color="auto" w:fill="auto"/>
          </w:tcPr>
          <w:p w14:paraId="62DA7698"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72048A12"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E.1/7 AND</w:t>
            </w:r>
          </w:p>
          <w:p w14:paraId="3331C11C"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 AND</w:t>
            </w:r>
          </w:p>
          <w:p w14:paraId="16CA30A8"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lastRenderedPageBreak/>
              <w:t>E.1/10 AND</w:t>
            </w:r>
          </w:p>
          <w:p w14:paraId="65B95C92"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 AND</w:t>
            </w:r>
          </w:p>
          <w:p w14:paraId="13212814"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E.1/13 AND</w:t>
            </w:r>
          </w:p>
          <w:p w14:paraId="7A0B5556"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E.1/64 AND</w:t>
            </w:r>
          </w:p>
          <w:p w14:paraId="1FD5CEC9"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shd w:val="clear" w:color="auto" w:fill="auto"/>
          </w:tcPr>
          <w:p w14:paraId="686AC950" w14:textId="26C5543E"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lastRenderedPageBreak/>
              <w:t>USS</w:t>
            </w:r>
            <w:del w:id="2486" w:author="COMPRION" w:date="2024-08-12T16:34:00Z" w16du:dateUtc="2024-08-12T14:34:00Z">
              <w:r w:rsidRPr="00C30D6B" w:rsidDel="0009777B">
                <w:delText xml:space="preserve"> or</w:delText>
              </w:r>
            </w:del>
            <w:ins w:id="2487" w:author="COMPRION" w:date="2024-08-12T16:34:00Z" w16du:dateUtc="2024-08-12T14:34:00Z">
              <w:r>
                <w:t xml:space="preserve"> OR</w:t>
              </w:r>
            </w:ins>
          </w:p>
          <w:p w14:paraId="63B9E929"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E32C7B2"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D23F6E5"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AA415E" w:rsidRPr="00C30D6B" w14:paraId="02BF8DE6" w14:textId="77777777" w:rsidTr="007870DC">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00256F58" w14:textId="77777777" w:rsidR="00AA415E" w:rsidRPr="00C30D6B" w:rsidRDefault="00AA415E" w:rsidP="00AA415E">
            <w:pPr>
              <w:pStyle w:val="TAL"/>
              <w:framePr w:hSpace="0" w:wrap="auto" w:vAnchor="margin" w:xAlign="left" w:yAlign="inline"/>
            </w:pPr>
          </w:p>
        </w:tc>
        <w:tc>
          <w:tcPr>
            <w:tcW w:w="850" w:type="dxa"/>
            <w:vMerge/>
            <w:shd w:val="clear" w:color="auto" w:fill="auto"/>
          </w:tcPr>
          <w:p w14:paraId="372D4415" w14:textId="77777777" w:rsidR="00AA415E" w:rsidRPr="00C30D6B" w:rsidRDefault="00AA415E" w:rsidP="00AA415E">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551" w:type="dxa"/>
            <w:vMerge/>
            <w:shd w:val="clear" w:color="auto" w:fill="auto"/>
          </w:tcPr>
          <w:p w14:paraId="5E99AD8C" w14:textId="77777777" w:rsidR="00AA415E" w:rsidRPr="00C30D6B" w:rsidRDefault="00AA415E" w:rsidP="00AA415E">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8A3CCDE"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shd w:val="clear" w:color="auto" w:fill="auto"/>
          </w:tcPr>
          <w:p w14:paraId="4EF747E6"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7F8E27EE"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0B9ECC73"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E.1/7 AND</w:t>
            </w:r>
          </w:p>
          <w:p w14:paraId="66161C56"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 AND</w:t>
            </w:r>
          </w:p>
          <w:p w14:paraId="7949F0CC"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E.1/10 AND</w:t>
            </w:r>
          </w:p>
          <w:p w14:paraId="24A7AEFB"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 AND</w:t>
            </w:r>
          </w:p>
          <w:p w14:paraId="4FF0AA2D"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E.1/13 AND</w:t>
            </w:r>
          </w:p>
          <w:p w14:paraId="5EBD55C4"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E.1/64 AND</w:t>
            </w:r>
          </w:p>
          <w:p w14:paraId="20901CBE"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shd w:val="clear" w:color="auto" w:fill="auto"/>
          </w:tcPr>
          <w:p w14:paraId="53AB6503" w14:textId="7B3D8AD6"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2488" w:author="COMPRION" w:date="2024-08-12T16:34:00Z" w16du:dateUtc="2024-08-12T14:34:00Z">
              <w:r w:rsidRPr="00C30D6B" w:rsidDel="0009777B">
                <w:delText xml:space="preserve"> or</w:delText>
              </w:r>
            </w:del>
            <w:ins w:id="2489" w:author="COMPRION" w:date="2024-08-12T16:34:00Z" w16du:dateUtc="2024-08-12T14:34:00Z">
              <w:r>
                <w:t xml:space="preserve"> OR</w:t>
              </w:r>
            </w:ins>
          </w:p>
          <w:p w14:paraId="714F0292"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F229D1C"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DF247F6"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AA415E" w:rsidRPr="00C30D6B" w14:paraId="09914F68" w14:textId="77777777" w:rsidTr="007870D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09B368D4" w14:textId="77777777" w:rsidR="00AA415E" w:rsidRPr="00C30D6B" w:rsidRDefault="00AA415E" w:rsidP="00AA415E">
            <w:pPr>
              <w:pStyle w:val="TAL"/>
              <w:framePr w:hSpace="0" w:wrap="auto" w:vAnchor="margin" w:xAlign="left" w:yAlign="inline"/>
            </w:pPr>
          </w:p>
        </w:tc>
        <w:tc>
          <w:tcPr>
            <w:tcW w:w="850" w:type="dxa"/>
            <w:vMerge w:val="restart"/>
            <w:shd w:val="clear" w:color="auto" w:fill="auto"/>
          </w:tcPr>
          <w:p w14:paraId="42C9504E" w14:textId="77777777" w:rsidR="00AA415E" w:rsidRPr="00C30D6B" w:rsidRDefault="00AA415E" w:rsidP="00AA415E">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1.4</w:t>
            </w:r>
          </w:p>
        </w:tc>
        <w:tc>
          <w:tcPr>
            <w:tcW w:w="2551" w:type="dxa"/>
            <w:vMerge w:val="restart"/>
            <w:shd w:val="clear" w:color="auto" w:fill="auto"/>
          </w:tcPr>
          <w:p w14:paraId="401A8F27" w14:textId="77777777" w:rsidR="00AA415E" w:rsidRPr="00C30D6B" w:rsidRDefault="00AA415E" w:rsidP="00AA415E">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CALL CONTROL on PDP Context Activation – PDP connection triggered by user, UICC sends 90 00</w:t>
            </w:r>
          </w:p>
        </w:tc>
        <w:tc>
          <w:tcPr>
            <w:tcW w:w="673" w:type="dxa"/>
            <w:shd w:val="clear" w:color="auto" w:fill="auto"/>
          </w:tcPr>
          <w:p w14:paraId="55F29904"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56E52417"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Rel-13</w:t>
            </w:r>
          </w:p>
        </w:tc>
        <w:tc>
          <w:tcPr>
            <w:tcW w:w="964" w:type="dxa"/>
            <w:shd w:val="clear" w:color="auto" w:fill="auto"/>
          </w:tcPr>
          <w:p w14:paraId="2FA666F0"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1DC7E433"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E.1/7 AND</w:t>
            </w:r>
          </w:p>
          <w:p w14:paraId="188A384B"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 AND</w:t>
            </w:r>
          </w:p>
          <w:p w14:paraId="099E5ED4"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E.1/10 AND</w:t>
            </w:r>
          </w:p>
          <w:p w14:paraId="1BA8ACBB"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 AND</w:t>
            </w:r>
          </w:p>
          <w:p w14:paraId="30F740E0"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E.1/13 AND</w:t>
            </w:r>
          </w:p>
          <w:p w14:paraId="18809B08"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E.1/64 AND</w:t>
            </w:r>
          </w:p>
          <w:p w14:paraId="18C84A97"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shd w:val="clear" w:color="auto" w:fill="auto"/>
          </w:tcPr>
          <w:p w14:paraId="56E23DAC" w14:textId="03043C6A"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2490" w:author="COMPRION" w:date="2024-08-12T16:34:00Z" w16du:dateUtc="2024-08-12T14:34:00Z">
              <w:r w:rsidRPr="00C30D6B" w:rsidDel="0009777B">
                <w:delText xml:space="preserve"> or</w:delText>
              </w:r>
            </w:del>
            <w:ins w:id="2491" w:author="COMPRION" w:date="2024-08-12T16:34:00Z" w16du:dateUtc="2024-08-12T14:34:00Z">
              <w:r>
                <w:t xml:space="preserve"> OR</w:t>
              </w:r>
            </w:ins>
          </w:p>
          <w:p w14:paraId="4064DFE1"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8ED7FE5"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A506722"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AA415E" w:rsidRPr="00C30D6B" w14:paraId="2C9219F8" w14:textId="77777777" w:rsidTr="007870DC">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26A00A45" w14:textId="77777777" w:rsidR="00AA415E" w:rsidRPr="00C30D6B" w:rsidRDefault="00AA415E" w:rsidP="00AA415E">
            <w:pPr>
              <w:pStyle w:val="TAL"/>
              <w:framePr w:hSpace="0" w:wrap="auto" w:vAnchor="margin" w:xAlign="left" w:yAlign="inline"/>
            </w:pPr>
          </w:p>
        </w:tc>
        <w:tc>
          <w:tcPr>
            <w:tcW w:w="850" w:type="dxa"/>
            <w:vMerge/>
            <w:shd w:val="clear" w:color="auto" w:fill="auto"/>
          </w:tcPr>
          <w:p w14:paraId="64B6C976" w14:textId="77777777" w:rsidR="00AA415E" w:rsidRPr="00C30D6B" w:rsidRDefault="00AA415E" w:rsidP="00AA415E">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551" w:type="dxa"/>
            <w:vMerge/>
            <w:shd w:val="clear" w:color="auto" w:fill="auto"/>
          </w:tcPr>
          <w:p w14:paraId="535BB03F" w14:textId="77777777" w:rsidR="00AA415E" w:rsidRPr="00C30D6B" w:rsidRDefault="00AA415E" w:rsidP="00AA415E">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F854ECE"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shd w:val="clear" w:color="auto" w:fill="auto"/>
          </w:tcPr>
          <w:p w14:paraId="382D2095"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3647D5C3"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7CE06750"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E.1/7 AND</w:t>
            </w:r>
          </w:p>
          <w:p w14:paraId="47E86139"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 AND</w:t>
            </w:r>
          </w:p>
          <w:p w14:paraId="38E6969B"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E.1/10 AND</w:t>
            </w:r>
          </w:p>
          <w:p w14:paraId="012C9C6B"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 AND</w:t>
            </w:r>
          </w:p>
          <w:p w14:paraId="27795BC3"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E.1/13 AND</w:t>
            </w:r>
          </w:p>
          <w:p w14:paraId="75C205BB"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E.1/64 AND</w:t>
            </w:r>
          </w:p>
          <w:p w14:paraId="2F62BDA0"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shd w:val="clear" w:color="auto" w:fill="auto"/>
          </w:tcPr>
          <w:p w14:paraId="7A116788" w14:textId="548E6DF9"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2492" w:author="COMPRION" w:date="2024-08-12T16:34:00Z" w16du:dateUtc="2024-08-12T14:34:00Z">
              <w:r w:rsidRPr="00C30D6B" w:rsidDel="0009777B">
                <w:delText xml:space="preserve"> or</w:delText>
              </w:r>
            </w:del>
            <w:ins w:id="2493" w:author="COMPRION" w:date="2024-08-12T16:34:00Z" w16du:dateUtc="2024-08-12T14:34:00Z">
              <w:r>
                <w:t xml:space="preserve"> OR</w:t>
              </w:r>
            </w:ins>
          </w:p>
          <w:p w14:paraId="08BDC665"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370B913"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6790A6F"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AA415E" w:rsidRPr="00C30D6B" w14:paraId="62C06914" w14:textId="77777777" w:rsidTr="007870D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7BFB0A2B" w14:textId="77777777" w:rsidR="00AA415E" w:rsidRPr="00C30D6B" w:rsidRDefault="00AA415E" w:rsidP="00AA415E">
            <w:pPr>
              <w:pStyle w:val="TAL"/>
              <w:framePr w:hSpace="0" w:wrap="auto" w:vAnchor="margin" w:xAlign="left" w:yAlign="inline"/>
            </w:pPr>
          </w:p>
        </w:tc>
        <w:tc>
          <w:tcPr>
            <w:tcW w:w="850" w:type="dxa"/>
            <w:vMerge w:val="restart"/>
            <w:shd w:val="clear" w:color="auto" w:fill="auto"/>
          </w:tcPr>
          <w:p w14:paraId="68C213F9" w14:textId="77777777" w:rsidR="00AA415E" w:rsidRPr="00C30D6B" w:rsidRDefault="00AA415E" w:rsidP="00AA415E">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1.5</w:t>
            </w:r>
          </w:p>
        </w:tc>
        <w:tc>
          <w:tcPr>
            <w:tcW w:w="2551" w:type="dxa"/>
            <w:vMerge w:val="restart"/>
            <w:shd w:val="clear" w:color="auto" w:fill="auto"/>
          </w:tcPr>
          <w:p w14:paraId="78851723" w14:textId="77777777" w:rsidR="00AA415E" w:rsidRPr="00C30D6B" w:rsidRDefault="00AA415E" w:rsidP="00AA415E">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CALL CONTROL on PDP Context Activation – PDP connection triggered by user, UICC sends 93 00</w:t>
            </w:r>
          </w:p>
        </w:tc>
        <w:tc>
          <w:tcPr>
            <w:tcW w:w="673" w:type="dxa"/>
            <w:shd w:val="clear" w:color="auto" w:fill="auto"/>
          </w:tcPr>
          <w:p w14:paraId="24D59832"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313C8105"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Rel-13</w:t>
            </w:r>
          </w:p>
        </w:tc>
        <w:tc>
          <w:tcPr>
            <w:tcW w:w="964" w:type="dxa"/>
            <w:shd w:val="clear" w:color="auto" w:fill="auto"/>
          </w:tcPr>
          <w:p w14:paraId="792E61E6"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036EA088"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E.1/7 AND</w:t>
            </w:r>
          </w:p>
          <w:p w14:paraId="46112B24"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 AND</w:t>
            </w:r>
          </w:p>
          <w:p w14:paraId="1BB0E497"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E.1/10 AND</w:t>
            </w:r>
          </w:p>
          <w:p w14:paraId="6C3E2688"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 AND</w:t>
            </w:r>
          </w:p>
          <w:p w14:paraId="275919A8"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E.1/13 AND</w:t>
            </w:r>
          </w:p>
          <w:p w14:paraId="203A0B63"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E.1/64 AND</w:t>
            </w:r>
          </w:p>
          <w:p w14:paraId="6DD3A822"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shd w:val="clear" w:color="auto" w:fill="auto"/>
          </w:tcPr>
          <w:p w14:paraId="6BE61204" w14:textId="771DBD8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2494" w:author="COMPRION" w:date="2024-08-12T16:34:00Z" w16du:dateUtc="2024-08-12T14:34:00Z">
              <w:r w:rsidRPr="00C30D6B" w:rsidDel="0009777B">
                <w:delText xml:space="preserve"> or</w:delText>
              </w:r>
            </w:del>
            <w:ins w:id="2495" w:author="COMPRION" w:date="2024-08-12T16:34:00Z" w16du:dateUtc="2024-08-12T14:34:00Z">
              <w:r>
                <w:t xml:space="preserve"> OR</w:t>
              </w:r>
            </w:ins>
          </w:p>
          <w:p w14:paraId="744E126B"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2259385"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69950E0"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AA415E" w:rsidRPr="00C30D6B" w14:paraId="4E7F3930" w14:textId="77777777" w:rsidTr="007870DC">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0A8C1DF4" w14:textId="77777777" w:rsidR="00AA415E" w:rsidRPr="00C30D6B" w:rsidRDefault="00AA415E" w:rsidP="00AA415E">
            <w:pPr>
              <w:pStyle w:val="TAL"/>
              <w:framePr w:hSpace="0" w:wrap="auto" w:vAnchor="margin" w:xAlign="left" w:yAlign="inline"/>
            </w:pPr>
          </w:p>
        </w:tc>
        <w:tc>
          <w:tcPr>
            <w:tcW w:w="850" w:type="dxa"/>
            <w:vMerge/>
            <w:shd w:val="clear" w:color="auto" w:fill="auto"/>
          </w:tcPr>
          <w:p w14:paraId="3C65CC84" w14:textId="77777777" w:rsidR="00AA415E" w:rsidRPr="00C30D6B" w:rsidRDefault="00AA415E" w:rsidP="00AA415E">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551" w:type="dxa"/>
            <w:vMerge/>
            <w:shd w:val="clear" w:color="auto" w:fill="auto"/>
          </w:tcPr>
          <w:p w14:paraId="2863CA9B" w14:textId="77777777" w:rsidR="00AA415E" w:rsidRPr="00C30D6B" w:rsidRDefault="00AA415E" w:rsidP="00AA415E">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760704E"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shd w:val="clear" w:color="auto" w:fill="auto"/>
          </w:tcPr>
          <w:p w14:paraId="69C12B90"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32B11B3D"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4F6ECA87"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E.1/7 AND</w:t>
            </w:r>
          </w:p>
          <w:p w14:paraId="685C6EF0"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 AND</w:t>
            </w:r>
          </w:p>
          <w:p w14:paraId="3D18DB7C"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E.1/10 AND</w:t>
            </w:r>
          </w:p>
          <w:p w14:paraId="7DA8E5E8"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 AND</w:t>
            </w:r>
          </w:p>
          <w:p w14:paraId="5388E885"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E.1/13 AND</w:t>
            </w:r>
          </w:p>
          <w:p w14:paraId="464D1E3E"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E.1/64 AND</w:t>
            </w:r>
          </w:p>
          <w:p w14:paraId="178E07E5"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shd w:val="clear" w:color="auto" w:fill="auto"/>
          </w:tcPr>
          <w:p w14:paraId="3ED187BA" w14:textId="4AFCCD3E"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2496" w:author="COMPRION" w:date="2024-08-12T16:34:00Z" w16du:dateUtc="2024-08-12T14:34:00Z">
              <w:r w:rsidRPr="00C30D6B" w:rsidDel="0009777B">
                <w:delText xml:space="preserve"> or</w:delText>
              </w:r>
            </w:del>
            <w:ins w:id="2497" w:author="COMPRION" w:date="2024-08-12T16:34:00Z" w16du:dateUtc="2024-08-12T14:34:00Z">
              <w:r>
                <w:t xml:space="preserve"> OR</w:t>
              </w:r>
            </w:ins>
          </w:p>
          <w:p w14:paraId="0750B281"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DDCC0BA"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8DA6C72"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AA415E" w:rsidRPr="00C30D6B" w14:paraId="281F273C" w14:textId="77777777" w:rsidTr="007870D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01C1D63C" w14:textId="77777777" w:rsidR="00AA415E" w:rsidRPr="00C30D6B" w:rsidRDefault="00AA415E" w:rsidP="00AA415E">
            <w:pPr>
              <w:pStyle w:val="TAL"/>
              <w:framePr w:hSpace="0" w:wrap="auto" w:vAnchor="margin" w:xAlign="left" w:yAlign="inline"/>
            </w:pPr>
          </w:p>
        </w:tc>
        <w:tc>
          <w:tcPr>
            <w:tcW w:w="850" w:type="dxa"/>
            <w:vMerge w:val="restart"/>
            <w:shd w:val="clear" w:color="auto" w:fill="auto"/>
          </w:tcPr>
          <w:p w14:paraId="04446F94" w14:textId="77777777" w:rsidR="00AA415E" w:rsidRPr="00C30D6B" w:rsidRDefault="00AA415E" w:rsidP="00AA415E">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1.6</w:t>
            </w:r>
          </w:p>
        </w:tc>
        <w:tc>
          <w:tcPr>
            <w:tcW w:w="2551" w:type="dxa"/>
            <w:vMerge w:val="restart"/>
            <w:shd w:val="clear" w:color="auto" w:fill="auto"/>
          </w:tcPr>
          <w:p w14:paraId="50792196" w14:textId="77777777" w:rsidR="00AA415E" w:rsidRPr="00C30D6B" w:rsidRDefault="00AA415E" w:rsidP="00AA415E">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CALL CONTROL on PDP Context Activation – PDP connection triggered by user, allowed with modification</w:t>
            </w:r>
          </w:p>
        </w:tc>
        <w:tc>
          <w:tcPr>
            <w:tcW w:w="673" w:type="dxa"/>
            <w:shd w:val="clear" w:color="auto" w:fill="auto"/>
          </w:tcPr>
          <w:p w14:paraId="520A5764"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71C77510"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Rel-13</w:t>
            </w:r>
          </w:p>
        </w:tc>
        <w:tc>
          <w:tcPr>
            <w:tcW w:w="964" w:type="dxa"/>
            <w:shd w:val="clear" w:color="auto" w:fill="auto"/>
          </w:tcPr>
          <w:p w14:paraId="0BE2C992"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165BA91A"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E.1/7 AND</w:t>
            </w:r>
          </w:p>
          <w:p w14:paraId="557313B9"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 AND</w:t>
            </w:r>
          </w:p>
          <w:p w14:paraId="3AC892C6"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E.1/10 AND</w:t>
            </w:r>
          </w:p>
          <w:p w14:paraId="3BB3855B"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 AND</w:t>
            </w:r>
          </w:p>
          <w:p w14:paraId="710FBC36"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E.1/13 AND</w:t>
            </w:r>
          </w:p>
          <w:p w14:paraId="03B460C0"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E.1/64 AND</w:t>
            </w:r>
          </w:p>
          <w:p w14:paraId="39F0666A"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shd w:val="clear" w:color="auto" w:fill="auto"/>
          </w:tcPr>
          <w:p w14:paraId="5695C0FB" w14:textId="5F5A9E43"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2498" w:author="COMPRION" w:date="2024-08-12T16:34:00Z" w16du:dateUtc="2024-08-12T14:34:00Z">
              <w:r w:rsidRPr="00C30D6B" w:rsidDel="0009777B">
                <w:delText xml:space="preserve"> or</w:delText>
              </w:r>
            </w:del>
            <w:ins w:id="2499" w:author="COMPRION" w:date="2024-08-12T16:34:00Z" w16du:dateUtc="2024-08-12T14:34:00Z">
              <w:r>
                <w:t xml:space="preserve"> OR</w:t>
              </w:r>
            </w:ins>
          </w:p>
          <w:p w14:paraId="4A193A2B"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4D96D6B"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4478DFE"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AA415E" w:rsidRPr="00C30D6B" w14:paraId="43C32901" w14:textId="77777777" w:rsidTr="007870DC">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4E30FA18" w14:textId="77777777" w:rsidR="00AA415E" w:rsidRPr="00C30D6B" w:rsidRDefault="00AA415E" w:rsidP="00AA415E">
            <w:pPr>
              <w:pStyle w:val="TAL"/>
              <w:framePr w:hSpace="0" w:wrap="auto" w:vAnchor="margin" w:xAlign="left" w:yAlign="inline"/>
            </w:pPr>
          </w:p>
        </w:tc>
        <w:tc>
          <w:tcPr>
            <w:tcW w:w="850" w:type="dxa"/>
            <w:vMerge/>
            <w:shd w:val="clear" w:color="auto" w:fill="auto"/>
          </w:tcPr>
          <w:p w14:paraId="47F747A1" w14:textId="77777777" w:rsidR="00AA415E" w:rsidRPr="00C30D6B" w:rsidRDefault="00AA415E" w:rsidP="00AA415E">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551" w:type="dxa"/>
            <w:vMerge/>
            <w:shd w:val="clear" w:color="auto" w:fill="auto"/>
          </w:tcPr>
          <w:p w14:paraId="7483CE51" w14:textId="77777777" w:rsidR="00AA415E" w:rsidRPr="00C30D6B" w:rsidRDefault="00AA415E" w:rsidP="00AA415E">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F8EE9AA"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shd w:val="clear" w:color="auto" w:fill="auto"/>
          </w:tcPr>
          <w:p w14:paraId="28A722DC"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2EF10E64"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70C1DC34"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E.1/7 AND</w:t>
            </w:r>
          </w:p>
          <w:p w14:paraId="5829BAD7"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 AND</w:t>
            </w:r>
          </w:p>
          <w:p w14:paraId="53F19F00"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E.1/10 AND</w:t>
            </w:r>
          </w:p>
          <w:p w14:paraId="776D951E"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 AND</w:t>
            </w:r>
          </w:p>
          <w:p w14:paraId="41FEA319"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E.1/13 AND</w:t>
            </w:r>
          </w:p>
          <w:p w14:paraId="60C3D204"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E.1/64 AND</w:t>
            </w:r>
          </w:p>
          <w:p w14:paraId="535CDEC9"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shd w:val="clear" w:color="auto" w:fill="auto"/>
          </w:tcPr>
          <w:p w14:paraId="2CDB9E1C" w14:textId="327648E8"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2500" w:author="COMPRION" w:date="2024-08-12T16:34:00Z" w16du:dateUtc="2024-08-12T14:34:00Z">
              <w:r w:rsidRPr="00C30D6B" w:rsidDel="0009777B">
                <w:delText xml:space="preserve"> or</w:delText>
              </w:r>
            </w:del>
            <w:ins w:id="2501" w:author="COMPRION" w:date="2024-08-12T16:34:00Z" w16du:dateUtc="2024-08-12T14:34:00Z">
              <w:r>
                <w:t xml:space="preserve"> OR</w:t>
              </w:r>
            </w:ins>
          </w:p>
          <w:p w14:paraId="004D70E4"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5F090B4"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8EC13DE"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AA415E" w:rsidRPr="00C30D6B" w14:paraId="6E3A5D1C" w14:textId="77777777" w:rsidTr="007870D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3108E0C8" w14:textId="77777777" w:rsidR="00AA415E" w:rsidRPr="00C30D6B" w:rsidRDefault="00AA415E" w:rsidP="00AA415E">
            <w:pPr>
              <w:pStyle w:val="TAL"/>
              <w:framePr w:hSpace="0" w:wrap="auto" w:vAnchor="margin" w:xAlign="left" w:yAlign="inline"/>
            </w:pPr>
          </w:p>
        </w:tc>
        <w:tc>
          <w:tcPr>
            <w:tcW w:w="850" w:type="dxa"/>
            <w:vMerge w:val="restart"/>
            <w:shd w:val="clear" w:color="auto" w:fill="auto"/>
          </w:tcPr>
          <w:p w14:paraId="3CA43531" w14:textId="77777777" w:rsidR="00AA415E" w:rsidRPr="00C30D6B" w:rsidRDefault="00AA415E" w:rsidP="00AA415E">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1.7</w:t>
            </w:r>
          </w:p>
        </w:tc>
        <w:tc>
          <w:tcPr>
            <w:tcW w:w="2551" w:type="dxa"/>
            <w:vMerge w:val="restart"/>
            <w:shd w:val="clear" w:color="auto" w:fill="auto"/>
          </w:tcPr>
          <w:p w14:paraId="02997F28" w14:textId="77777777" w:rsidR="00AA415E" w:rsidRPr="00C30D6B" w:rsidRDefault="00AA415E" w:rsidP="00AA415E">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 xml:space="preserve">CALL CONTROL on PDP Context Activation - </w:t>
            </w:r>
            <w:del w:id="2502" w:author="COMPRION" w:date="2024-08-12T16:51:00Z" w16du:dateUtc="2024-08-12T14:51:00Z">
              <w:r w:rsidRPr="00C30D6B" w:rsidDel="006D4556">
                <w:delText xml:space="preserve"> </w:delText>
              </w:r>
            </w:del>
            <w:r w:rsidRPr="00C30D6B">
              <w:t>PDP connection activation from OPEN CHANNEL command</w:t>
            </w:r>
          </w:p>
        </w:tc>
        <w:tc>
          <w:tcPr>
            <w:tcW w:w="673" w:type="dxa"/>
            <w:shd w:val="clear" w:color="auto" w:fill="auto"/>
          </w:tcPr>
          <w:p w14:paraId="55AFD9A7"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563DB762"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Rel-13</w:t>
            </w:r>
          </w:p>
        </w:tc>
        <w:tc>
          <w:tcPr>
            <w:tcW w:w="964" w:type="dxa"/>
            <w:shd w:val="clear" w:color="auto" w:fill="auto"/>
          </w:tcPr>
          <w:p w14:paraId="18B101AC"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5999D982"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E.1/7 AND</w:t>
            </w:r>
          </w:p>
          <w:p w14:paraId="7E3A28A3"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 AND</w:t>
            </w:r>
          </w:p>
          <w:p w14:paraId="1836024F"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E.1/10 AND</w:t>
            </w:r>
          </w:p>
          <w:p w14:paraId="6B03455F"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 AND</w:t>
            </w:r>
          </w:p>
          <w:p w14:paraId="778941F2"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E.1/13 AND</w:t>
            </w:r>
          </w:p>
          <w:p w14:paraId="67B3EB9B"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E.1/64 AND</w:t>
            </w:r>
          </w:p>
          <w:p w14:paraId="7C627B89"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shd w:val="clear" w:color="auto" w:fill="auto"/>
          </w:tcPr>
          <w:p w14:paraId="692A3BFD" w14:textId="7ED7BA94"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2503" w:author="COMPRION" w:date="2024-08-12T16:34:00Z" w16du:dateUtc="2024-08-12T14:34:00Z">
              <w:r w:rsidRPr="00C30D6B" w:rsidDel="0009777B">
                <w:delText xml:space="preserve"> or</w:delText>
              </w:r>
            </w:del>
            <w:ins w:id="2504" w:author="COMPRION" w:date="2024-08-12T16:34:00Z" w16du:dateUtc="2024-08-12T14:34:00Z">
              <w:r>
                <w:t xml:space="preserve"> OR</w:t>
              </w:r>
            </w:ins>
          </w:p>
          <w:p w14:paraId="144C579E"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FCA01CB"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3B3A7D5"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AA415E" w:rsidRPr="00C30D6B" w14:paraId="3F265564" w14:textId="77777777" w:rsidTr="007870DC">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single" w:sz="4" w:space="0" w:color="auto"/>
            </w:tcBorders>
            <w:shd w:val="clear" w:color="auto" w:fill="auto"/>
          </w:tcPr>
          <w:p w14:paraId="5012E6FE" w14:textId="77777777" w:rsidR="00AA415E" w:rsidRPr="00C30D6B" w:rsidRDefault="00AA415E" w:rsidP="00AA415E">
            <w:pPr>
              <w:pStyle w:val="TAL"/>
              <w:framePr w:hSpace="0" w:wrap="auto" w:vAnchor="margin" w:xAlign="left" w:yAlign="inline"/>
              <w:rPr>
                <w:b w:val="0"/>
                <w:bCs w:val="0"/>
              </w:rPr>
            </w:pPr>
          </w:p>
        </w:tc>
        <w:tc>
          <w:tcPr>
            <w:tcW w:w="850" w:type="dxa"/>
            <w:vMerge/>
            <w:tcBorders>
              <w:bottom w:val="single" w:sz="4" w:space="0" w:color="auto"/>
            </w:tcBorders>
            <w:shd w:val="clear" w:color="auto" w:fill="auto"/>
          </w:tcPr>
          <w:p w14:paraId="003486CD" w14:textId="77777777" w:rsidR="00AA415E" w:rsidRPr="00C30D6B" w:rsidRDefault="00AA415E" w:rsidP="00AA415E">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551" w:type="dxa"/>
            <w:vMerge/>
            <w:tcBorders>
              <w:bottom w:val="single" w:sz="4" w:space="0" w:color="auto"/>
            </w:tcBorders>
            <w:shd w:val="clear" w:color="auto" w:fill="auto"/>
          </w:tcPr>
          <w:p w14:paraId="7A2428DB" w14:textId="77777777" w:rsidR="00AA415E" w:rsidRPr="00C30D6B" w:rsidRDefault="00AA415E" w:rsidP="00AA415E">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tcBorders>
              <w:bottom w:val="single" w:sz="4" w:space="0" w:color="auto"/>
            </w:tcBorders>
            <w:shd w:val="clear" w:color="auto" w:fill="auto"/>
          </w:tcPr>
          <w:p w14:paraId="58405737"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tcBorders>
              <w:bottom w:val="single" w:sz="4" w:space="0" w:color="auto"/>
            </w:tcBorders>
            <w:shd w:val="clear" w:color="auto" w:fill="auto"/>
          </w:tcPr>
          <w:p w14:paraId="375EB25F"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tcBorders>
              <w:bottom w:val="single" w:sz="4" w:space="0" w:color="auto"/>
            </w:tcBorders>
            <w:shd w:val="clear" w:color="auto" w:fill="auto"/>
          </w:tcPr>
          <w:p w14:paraId="46EDB4BD"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C191 AND</w:t>
            </w:r>
          </w:p>
          <w:p w14:paraId="283B826A"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Borders>
              <w:bottom w:val="single" w:sz="4" w:space="0" w:color="auto"/>
            </w:tcBorders>
            <w:shd w:val="clear" w:color="auto" w:fill="auto"/>
          </w:tcPr>
          <w:p w14:paraId="0E06E87D"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E.1/7 AND</w:t>
            </w:r>
          </w:p>
          <w:p w14:paraId="3A11BDEE"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 AND</w:t>
            </w:r>
          </w:p>
          <w:p w14:paraId="55B027FB"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E.1/10 AND</w:t>
            </w:r>
          </w:p>
          <w:p w14:paraId="61FA9DD3"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 AND</w:t>
            </w:r>
          </w:p>
          <w:p w14:paraId="66859917"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E.1/13 AND</w:t>
            </w:r>
          </w:p>
          <w:p w14:paraId="2E4F07B6"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E.1/64 AND</w:t>
            </w:r>
          </w:p>
          <w:p w14:paraId="28E78A5D"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tcBorders>
              <w:bottom w:val="single" w:sz="4" w:space="0" w:color="auto"/>
            </w:tcBorders>
            <w:shd w:val="clear" w:color="auto" w:fill="auto"/>
          </w:tcPr>
          <w:p w14:paraId="55B3E2EE" w14:textId="351DB8DA"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2505" w:author="COMPRION" w:date="2024-08-12T16:34:00Z" w16du:dateUtc="2024-08-12T14:34:00Z">
              <w:r w:rsidRPr="00C30D6B" w:rsidDel="0009777B">
                <w:delText xml:space="preserve"> or</w:delText>
              </w:r>
            </w:del>
            <w:ins w:id="2506" w:author="COMPRION" w:date="2024-08-12T16:34:00Z" w16du:dateUtc="2024-08-12T14:34:00Z">
              <w:r>
                <w:t xml:space="preserve"> OR</w:t>
              </w:r>
            </w:ins>
          </w:p>
          <w:p w14:paraId="7115B9CC"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Borders>
              <w:bottom w:val="single" w:sz="4" w:space="0" w:color="auto"/>
            </w:tcBorders>
            <w:shd w:val="clear" w:color="auto" w:fill="auto"/>
          </w:tcPr>
          <w:p w14:paraId="6985B22E"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49117E47"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AA415E" w:rsidRPr="00C30D6B" w14:paraId="1E9107F6" w14:textId="77777777" w:rsidTr="007870D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single" w:sz="4" w:space="0" w:color="auto"/>
              <w:left w:val="single" w:sz="4" w:space="0" w:color="auto"/>
              <w:bottom w:val="single" w:sz="4" w:space="0" w:color="auto"/>
              <w:right w:val="nil"/>
            </w:tcBorders>
            <w:shd w:val="clear" w:color="auto" w:fill="F2F2F2" w:themeFill="background1" w:themeFillShade="F2"/>
          </w:tcPr>
          <w:p w14:paraId="3CA6B0E0" w14:textId="77777777" w:rsidR="00AA415E" w:rsidRPr="00C30D6B" w:rsidRDefault="00AA415E" w:rsidP="00AA415E">
            <w:pPr>
              <w:pStyle w:val="TAL"/>
              <w:framePr w:hSpace="0" w:wrap="auto" w:vAnchor="margin" w:xAlign="left" w:yAlign="inline"/>
              <w:rPr>
                <w:b w:val="0"/>
                <w:bCs w:val="0"/>
              </w:rPr>
            </w:pPr>
            <w:r w:rsidRPr="00C30D6B">
              <w:t>27.22.12</w:t>
            </w:r>
          </w:p>
        </w:tc>
        <w:tc>
          <w:tcPr>
            <w:tcW w:w="850" w:type="dxa"/>
            <w:tcBorders>
              <w:top w:val="single" w:sz="4" w:space="0" w:color="auto"/>
              <w:left w:val="nil"/>
              <w:bottom w:val="single" w:sz="4" w:space="0" w:color="auto"/>
              <w:right w:val="nil"/>
            </w:tcBorders>
            <w:shd w:val="clear" w:color="auto" w:fill="F2F2F2" w:themeFill="background1" w:themeFillShade="F2"/>
          </w:tcPr>
          <w:p w14:paraId="61DC4928" w14:textId="77777777" w:rsidR="00AA415E" w:rsidRPr="00C30D6B" w:rsidRDefault="00AA415E" w:rsidP="00AA415E">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del w:id="2507" w:author="COMPRION" w:date="2024-08-13T13:54:00Z" w16du:dateUtc="2024-08-13T11:54:00Z">
              <w:r w:rsidRPr="00C30D6B" w:rsidDel="00F22B0D">
                <w:delText> </w:delText>
              </w:r>
            </w:del>
          </w:p>
        </w:tc>
        <w:tc>
          <w:tcPr>
            <w:tcW w:w="2551" w:type="dxa"/>
            <w:tcBorders>
              <w:top w:val="single" w:sz="4" w:space="0" w:color="auto"/>
              <w:left w:val="nil"/>
              <w:bottom w:val="single" w:sz="4" w:space="0" w:color="auto"/>
              <w:right w:val="nil"/>
            </w:tcBorders>
            <w:shd w:val="clear" w:color="auto" w:fill="F2F2F2" w:themeFill="background1" w:themeFillShade="F2"/>
          </w:tcPr>
          <w:p w14:paraId="5AEF5DD2" w14:textId="77777777" w:rsidR="00AA415E" w:rsidRPr="00F22B0D" w:rsidRDefault="00AA415E" w:rsidP="00AA415E">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r w:rsidRPr="00F22B0D">
              <w:rPr>
                <w:b/>
                <w:bCs/>
              </w:rPr>
              <w:t>Change eCall mode</w:t>
            </w:r>
          </w:p>
        </w:tc>
        <w:tc>
          <w:tcPr>
            <w:tcW w:w="673" w:type="dxa"/>
            <w:tcBorders>
              <w:top w:val="single" w:sz="4" w:space="0" w:color="auto"/>
              <w:left w:val="nil"/>
              <w:bottom w:val="single" w:sz="4" w:space="0" w:color="auto"/>
              <w:right w:val="nil"/>
            </w:tcBorders>
            <w:shd w:val="clear" w:color="auto" w:fill="F2F2F2" w:themeFill="background1" w:themeFillShade="F2"/>
          </w:tcPr>
          <w:p w14:paraId="2BEF1669"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0E3B7AD0"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tcBorders>
              <w:top w:val="single" w:sz="4" w:space="0" w:color="auto"/>
              <w:left w:val="nil"/>
              <w:bottom w:val="single" w:sz="4" w:space="0" w:color="auto"/>
              <w:right w:val="nil"/>
            </w:tcBorders>
            <w:shd w:val="clear" w:color="auto" w:fill="F2F2F2" w:themeFill="background1" w:themeFillShade="F2"/>
          </w:tcPr>
          <w:p w14:paraId="1AE327AD"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1775CE79"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1D7EBB65"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21E7D774"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564134BD"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AA415E" w:rsidRPr="00C30D6B" w14:paraId="4C0861AC" w14:textId="77777777" w:rsidTr="007870DC">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single" w:sz="4" w:space="0" w:color="auto"/>
              <w:bottom w:val="nil"/>
            </w:tcBorders>
            <w:shd w:val="clear" w:color="auto" w:fill="auto"/>
          </w:tcPr>
          <w:p w14:paraId="3CEB1EEA" w14:textId="77777777" w:rsidR="00AA415E" w:rsidRPr="00C30D6B" w:rsidRDefault="00AA415E" w:rsidP="00AA415E">
            <w:pPr>
              <w:pStyle w:val="TAL"/>
              <w:framePr w:hSpace="0" w:wrap="auto" w:vAnchor="margin" w:xAlign="left" w:yAlign="inline"/>
              <w:rPr>
                <w:b w:val="0"/>
                <w:bCs w:val="0"/>
              </w:rPr>
            </w:pPr>
          </w:p>
        </w:tc>
        <w:tc>
          <w:tcPr>
            <w:tcW w:w="850" w:type="dxa"/>
            <w:vMerge w:val="restart"/>
            <w:tcBorders>
              <w:top w:val="single" w:sz="4" w:space="0" w:color="auto"/>
            </w:tcBorders>
            <w:shd w:val="clear" w:color="auto" w:fill="auto"/>
          </w:tcPr>
          <w:p w14:paraId="230DD9D7" w14:textId="77777777" w:rsidR="00AA415E" w:rsidRPr="00C30D6B" w:rsidRDefault="00AA415E" w:rsidP="00AA415E">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1.1</w:t>
            </w:r>
          </w:p>
        </w:tc>
        <w:tc>
          <w:tcPr>
            <w:tcW w:w="2551" w:type="dxa"/>
            <w:vMerge w:val="restart"/>
            <w:tcBorders>
              <w:top w:val="single" w:sz="4" w:space="0" w:color="auto"/>
            </w:tcBorders>
            <w:shd w:val="clear" w:color="auto" w:fill="auto"/>
          </w:tcPr>
          <w:p w14:paraId="656AD6FC" w14:textId="77777777" w:rsidR="00AA415E" w:rsidRPr="00C30D6B" w:rsidRDefault="00AA415E" w:rsidP="00AA415E">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REFRESH after change eCall mode, disable FDN in EF</w:t>
            </w:r>
            <w:r w:rsidRPr="00C30D6B">
              <w:rPr>
                <w:vertAlign w:val="subscript"/>
              </w:rPr>
              <w:t>EST</w:t>
            </w:r>
            <w:r w:rsidRPr="00C30D6B">
              <w:t>, E-UTRAN</w:t>
            </w:r>
          </w:p>
        </w:tc>
        <w:tc>
          <w:tcPr>
            <w:tcW w:w="673" w:type="dxa"/>
            <w:tcBorders>
              <w:top w:val="single" w:sz="4" w:space="0" w:color="auto"/>
            </w:tcBorders>
            <w:shd w:val="clear" w:color="auto" w:fill="auto"/>
          </w:tcPr>
          <w:p w14:paraId="4EC65F22"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Borders>
              <w:top w:val="single" w:sz="4" w:space="0" w:color="auto"/>
            </w:tcBorders>
            <w:shd w:val="clear" w:color="auto" w:fill="auto"/>
          </w:tcPr>
          <w:p w14:paraId="2B3C702C"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Rel-13</w:t>
            </w:r>
          </w:p>
        </w:tc>
        <w:tc>
          <w:tcPr>
            <w:tcW w:w="964" w:type="dxa"/>
            <w:tcBorders>
              <w:top w:val="single" w:sz="4" w:space="0" w:color="auto"/>
            </w:tcBorders>
            <w:shd w:val="clear" w:color="auto" w:fill="auto"/>
          </w:tcPr>
          <w:p w14:paraId="48A81323"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tcBorders>
            <w:shd w:val="clear" w:color="auto" w:fill="auto"/>
          </w:tcPr>
          <w:p w14:paraId="72F306AB"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E.1/24 AND</w:t>
            </w:r>
          </w:p>
          <w:p w14:paraId="7053CFF8"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tcBorders>
              <w:top w:val="single" w:sz="4" w:space="0" w:color="auto"/>
            </w:tcBorders>
            <w:shd w:val="clear" w:color="auto" w:fill="auto"/>
          </w:tcPr>
          <w:p w14:paraId="5A5E550D"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tcBorders>
              <w:top w:val="single" w:sz="4" w:space="0" w:color="auto"/>
            </w:tcBorders>
            <w:shd w:val="clear" w:color="auto" w:fill="auto"/>
          </w:tcPr>
          <w:p w14:paraId="6FF1CC94"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tcBorders>
            <w:shd w:val="clear" w:color="auto" w:fill="auto"/>
          </w:tcPr>
          <w:p w14:paraId="2A424972"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AA415E" w:rsidRPr="00C30D6B" w14:paraId="27D8136E" w14:textId="77777777" w:rsidTr="007870D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7897D35B" w14:textId="77777777" w:rsidR="00AA415E" w:rsidRPr="00C30D6B" w:rsidRDefault="00AA415E" w:rsidP="00AA415E">
            <w:pPr>
              <w:pStyle w:val="TAL"/>
              <w:framePr w:hSpace="0" w:wrap="auto" w:vAnchor="margin" w:xAlign="left" w:yAlign="inline"/>
              <w:rPr>
                <w:b w:val="0"/>
                <w:bCs w:val="0"/>
              </w:rPr>
            </w:pPr>
          </w:p>
        </w:tc>
        <w:tc>
          <w:tcPr>
            <w:tcW w:w="850" w:type="dxa"/>
            <w:vMerge/>
            <w:shd w:val="clear" w:color="auto" w:fill="auto"/>
          </w:tcPr>
          <w:p w14:paraId="73943C06" w14:textId="77777777" w:rsidR="00AA415E" w:rsidRPr="00C30D6B" w:rsidRDefault="00AA415E" w:rsidP="00AA415E">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551" w:type="dxa"/>
            <w:vMerge/>
            <w:shd w:val="clear" w:color="auto" w:fill="auto"/>
          </w:tcPr>
          <w:p w14:paraId="18CF96A9" w14:textId="77777777" w:rsidR="00AA415E" w:rsidRPr="00C30D6B" w:rsidRDefault="00AA415E" w:rsidP="00AA415E">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ED39B32"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shd w:val="clear" w:color="auto" w:fill="auto"/>
          </w:tcPr>
          <w:p w14:paraId="46F5CA25"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5E58C661"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shd w:val="clear" w:color="auto" w:fill="auto"/>
          </w:tcPr>
          <w:p w14:paraId="0EBF6862"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E.1/24 AND</w:t>
            </w:r>
          </w:p>
          <w:p w14:paraId="601435B7"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shd w:val="clear" w:color="auto" w:fill="auto"/>
          </w:tcPr>
          <w:p w14:paraId="025D9D94"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shd w:val="clear" w:color="auto" w:fill="auto"/>
          </w:tcPr>
          <w:p w14:paraId="5C72E00D"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E0A2FC9"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AA415E" w:rsidRPr="00C30D6B" w14:paraId="6167BADA" w14:textId="77777777" w:rsidTr="007870DC">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276E1B89" w14:textId="77777777" w:rsidR="00AA415E" w:rsidRPr="00C30D6B" w:rsidRDefault="00AA415E" w:rsidP="00AA415E">
            <w:pPr>
              <w:pStyle w:val="TAL"/>
              <w:framePr w:hSpace="0" w:wrap="auto" w:vAnchor="margin" w:xAlign="left" w:yAlign="inline"/>
              <w:rPr>
                <w:b w:val="0"/>
                <w:bCs w:val="0"/>
              </w:rPr>
            </w:pPr>
          </w:p>
        </w:tc>
        <w:tc>
          <w:tcPr>
            <w:tcW w:w="850" w:type="dxa"/>
            <w:vMerge w:val="restart"/>
            <w:shd w:val="clear" w:color="auto" w:fill="auto"/>
          </w:tcPr>
          <w:p w14:paraId="46230F91" w14:textId="77777777" w:rsidR="00AA415E" w:rsidRPr="00C30D6B" w:rsidRDefault="00AA415E" w:rsidP="00AA415E">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1.2</w:t>
            </w:r>
          </w:p>
        </w:tc>
        <w:tc>
          <w:tcPr>
            <w:tcW w:w="2551" w:type="dxa"/>
            <w:vMerge w:val="restart"/>
            <w:shd w:val="clear" w:color="auto" w:fill="auto"/>
          </w:tcPr>
          <w:p w14:paraId="4A18FB60" w14:textId="77777777" w:rsidR="00AA415E" w:rsidRPr="00C30D6B" w:rsidRDefault="00AA415E" w:rsidP="00AA415E">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REFRESH after change eCall mode, enable FDN in EF</w:t>
            </w:r>
            <w:r w:rsidRPr="00C30D6B">
              <w:rPr>
                <w:vertAlign w:val="subscript"/>
              </w:rPr>
              <w:t>EST</w:t>
            </w:r>
            <w:r w:rsidRPr="00C30D6B">
              <w:t>, E-UTRAN</w:t>
            </w:r>
          </w:p>
        </w:tc>
        <w:tc>
          <w:tcPr>
            <w:tcW w:w="673" w:type="dxa"/>
            <w:shd w:val="clear" w:color="auto" w:fill="auto"/>
          </w:tcPr>
          <w:p w14:paraId="3B707994"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4F4E53A"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Rel-13</w:t>
            </w:r>
          </w:p>
        </w:tc>
        <w:tc>
          <w:tcPr>
            <w:tcW w:w="964" w:type="dxa"/>
            <w:shd w:val="clear" w:color="auto" w:fill="auto"/>
          </w:tcPr>
          <w:p w14:paraId="220AC055"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18143B0"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E.1/24 AND</w:t>
            </w:r>
          </w:p>
          <w:p w14:paraId="270E835E"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shd w:val="clear" w:color="auto" w:fill="auto"/>
          </w:tcPr>
          <w:p w14:paraId="72D26B1D"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shd w:val="clear" w:color="auto" w:fill="auto"/>
          </w:tcPr>
          <w:p w14:paraId="0D6419B2"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43A7357"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AA415E" w:rsidRPr="00C30D6B" w14:paraId="155BF7AA" w14:textId="77777777" w:rsidTr="007870D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63782CC3" w14:textId="77777777" w:rsidR="00AA415E" w:rsidRPr="00C30D6B" w:rsidRDefault="00AA415E" w:rsidP="00AA415E">
            <w:pPr>
              <w:pStyle w:val="TAL"/>
              <w:framePr w:hSpace="0" w:wrap="auto" w:vAnchor="margin" w:xAlign="left" w:yAlign="inline"/>
              <w:rPr>
                <w:b w:val="0"/>
                <w:bCs w:val="0"/>
              </w:rPr>
            </w:pPr>
          </w:p>
        </w:tc>
        <w:tc>
          <w:tcPr>
            <w:tcW w:w="850" w:type="dxa"/>
            <w:vMerge/>
            <w:shd w:val="clear" w:color="auto" w:fill="auto"/>
          </w:tcPr>
          <w:p w14:paraId="145A2071" w14:textId="77777777" w:rsidR="00AA415E" w:rsidRPr="00C30D6B" w:rsidRDefault="00AA415E" w:rsidP="00AA415E">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551" w:type="dxa"/>
            <w:vMerge/>
            <w:shd w:val="clear" w:color="auto" w:fill="auto"/>
          </w:tcPr>
          <w:p w14:paraId="609B3C3B" w14:textId="77777777" w:rsidR="00AA415E" w:rsidRPr="00C30D6B" w:rsidRDefault="00AA415E" w:rsidP="00AA415E">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E629194"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shd w:val="clear" w:color="auto" w:fill="auto"/>
          </w:tcPr>
          <w:p w14:paraId="6677B50D"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1969AF35"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shd w:val="clear" w:color="auto" w:fill="auto"/>
          </w:tcPr>
          <w:p w14:paraId="067344EC"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E.1/24 AND</w:t>
            </w:r>
          </w:p>
          <w:p w14:paraId="0F27BBD9"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lastRenderedPageBreak/>
              <w:t>E.1/2</w:t>
            </w:r>
          </w:p>
        </w:tc>
        <w:tc>
          <w:tcPr>
            <w:tcW w:w="1077" w:type="dxa"/>
            <w:shd w:val="clear" w:color="auto" w:fill="auto"/>
          </w:tcPr>
          <w:p w14:paraId="025E2A75"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lastRenderedPageBreak/>
              <w:t>E-USS only</w:t>
            </w:r>
          </w:p>
        </w:tc>
        <w:tc>
          <w:tcPr>
            <w:tcW w:w="737" w:type="dxa"/>
            <w:shd w:val="clear" w:color="auto" w:fill="auto"/>
          </w:tcPr>
          <w:p w14:paraId="718F8DF0"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B451C50"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AA415E" w:rsidRPr="00C30D6B" w14:paraId="7596B911" w14:textId="77777777" w:rsidTr="007870DC">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0438FCFE" w14:textId="77777777" w:rsidR="00AA415E" w:rsidRPr="00C30D6B" w:rsidRDefault="00AA415E" w:rsidP="00AA415E">
            <w:pPr>
              <w:pStyle w:val="TAL"/>
              <w:framePr w:hSpace="0" w:wrap="auto" w:vAnchor="margin" w:xAlign="left" w:yAlign="inline"/>
              <w:rPr>
                <w:b w:val="0"/>
                <w:bCs w:val="0"/>
              </w:rPr>
            </w:pPr>
          </w:p>
        </w:tc>
        <w:tc>
          <w:tcPr>
            <w:tcW w:w="850" w:type="dxa"/>
            <w:shd w:val="clear" w:color="auto" w:fill="auto"/>
          </w:tcPr>
          <w:p w14:paraId="194E53A6" w14:textId="77777777" w:rsidR="00AA415E" w:rsidRPr="00C30D6B" w:rsidRDefault="00AA415E" w:rsidP="00AA415E">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1.3</w:t>
            </w:r>
          </w:p>
        </w:tc>
        <w:tc>
          <w:tcPr>
            <w:tcW w:w="2551" w:type="dxa"/>
            <w:shd w:val="clear" w:color="auto" w:fill="auto"/>
          </w:tcPr>
          <w:p w14:paraId="6CEBC3B2" w14:textId="77777777" w:rsidR="00AA415E" w:rsidRPr="00C30D6B" w:rsidRDefault="00AA415E" w:rsidP="00AA415E">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REFRESH after changing eCall mode, disable FDN in EF</w:t>
            </w:r>
            <w:r w:rsidRPr="00C30D6B">
              <w:rPr>
                <w:vertAlign w:val="subscript"/>
              </w:rPr>
              <w:t>EST</w:t>
            </w:r>
            <w:r w:rsidRPr="00C30D6B">
              <w:t>, IMS Emergency Services in E-UTRAN</w:t>
            </w:r>
          </w:p>
        </w:tc>
        <w:tc>
          <w:tcPr>
            <w:tcW w:w="673" w:type="dxa"/>
            <w:shd w:val="clear" w:color="auto" w:fill="auto"/>
          </w:tcPr>
          <w:p w14:paraId="2BBF6CF1"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shd w:val="clear" w:color="auto" w:fill="auto"/>
          </w:tcPr>
          <w:p w14:paraId="69C314F7"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7C084981"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C202</w:t>
            </w:r>
          </w:p>
        </w:tc>
        <w:tc>
          <w:tcPr>
            <w:tcW w:w="1020" w:type="dxa"/>
            <w:shd w:val="clear" w:color="auto" w:fill="auto"/>
          </w:tcPr>
          <w:p w14:paraId="64F8CAC7"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E.1/24 AND</w:t>
            </w:r>
          </w:p>
          <w:p w14:paraId="37882A4E"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shd w:val="clear" w:color="auto" w:fill="auto"/>
          </w:tcPr>
          <w:p w14:paraId="7DCBCF65"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shd w:val="clear" w:color="auto" w:fill="auto"/>
          </w:tcPr>
          <w:p w14:paraId="0EE04676"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CFBDE94"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AA415E" w:rsidRPr="00C30D6B" w14:paraId="654CAD0C" w14:textId="77777777" w:rsidTr="007870D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3246B132" w14:textId="77777777" w:rsidR="00AA415E" w:rsidRPr="00C30D6B" w:rsidRDefault="00AA415E" w:rsidP="00AA415E">
            <w:pPr>
              <w:pStyle w:val="TAL"/>
              <w:framePr w:hSpace="0" w:wrap="auto" w:vAnchor="margin" w:xAlign="left" w:yAlign="inline"/>
              <w:rPr>
                <w:b w:val="0"/>
                <w:bCs w:val="0"/>
              </w:rPr>
            </w:pPr>
          </w:p>
        </w:tc>
        <w:tc>
          <w:tcPr>
            <w:tcW w:w="850" w:type="dxa"/>
            <w:vMerge w:val="restart"/>
            <w:shd w:val="clear" w:color="auto" w:fill="auto"/>
          </w:tcPr>
          <w:p w14:paraId="5D0893EB" w14:textId="77777777" w:rsidR="00AA415E" w:rsidRPr="00C30D6B" w:rsidRDefault="00AA415E" w:rsidP="00AA415E">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1.4</w:t>
            </w:r>
          </w:p>
        </w:tc>
        <w:tc>
          <w:tcPr>
            <w:tcW w:w="2551" w:type="dxa"/>
            <w:vMerge w:val="restart"/>
            <w:shd w:val="clear" w:color="auto" w:fill="auto"/>
          </w:tcPr>
          <w:p w14:paraId="2D1F8686" w14:textId="77777777" w:rsidR="00AA415E" w:rsidRPr="00C30D6B" w:rsidRDefault="00AA415E" w:rsidP="00AA415E">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REFRESH after changing eCall mode, disable FDN in EF</w:t>
            </w:r>
            <w:r w:rsidRPr="00C30D6B">
              <w:rPr>
                <w:vertAlign w:val="subscript"/>
              </w:rPr>
              <w:t>EST</w:t>
            </w:r>
            <w:r w:rsidRPr="00C30D6B">
              <w:t>, UTRAN/GERAN</w:t>
            </w:r>
          </w:p>
        </w:tc>
        <w:tc>
          <w:tcPr>
            <w:tcW w:w="673" w:type="dxa"/>
            <w:shd w:val="clear" w:color="auto" w:fill="auto"/>
          </w:tcPr>
          <w:p w14:paraId="2D788897"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41CCE65"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Rel-13</w:t>
            </w:r>
          </w:p>
        </w:tc>
        <w:tc>
          <w:tcPr>
            <w:tcW w:w="964" w:type="dxa"/>
            <w:shd w:val="clear" w:color="auto" w:fill="auto"/>
          </w:tcPr>
          <w:p w14:paraId="60269B62"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423DC43"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E.1/24 AND</w:t>
            </w:r>
          </w:p>
          <w:p w14:paraId="2EC5D221"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shd w:val="clear" w:color="auto" w:fill="auto"/>
          </w:tcPr>
          <w:p w14:paraId="761B0304" w14:textId="50494B0D"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2508" w:author="COMPRION" w:date="2024-08-12T16:34:00Z" w16du:dateUtc="2024-08-12T14:34:00Z">
              <w:r w:rsidRPr="00C30D6B" w:rsidDel="0009777B">
                <w:delText xml:space="preserve"> or</w:delText>
              </w:r>
            </w:del>
            <w:ins w:id="2509" w:author="COMPRION" w:date="2024-08-12T16:34:00Z" w16du:dateUtc="2024-08-12T14:34:00Z">
              <w:r>
                <w:t xml:space="preserve"> OR</w:t>
              </w:r>
            </w:ins>
          </w:p>
          <w:p w14:paraId="054FB827"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E5861D8"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FAE85B7"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AA415E" w:rsidRPr="00C30D6B" w14:paraId="3FF9B1BC" w14:textId="77777777" w:rsidTr="007870DC">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49979108" w14:textId="77777777" w:rsidR="00AA415E" w:rsidRPr="00C30D6B" w:rsidRDefault="00AA415E" w:rsidP="00AA415E">
            <w:pPr>
              <w:pStyle w:val="TAL"/>
              <w:framePr w:hSpace="0" w:wrap="auto" w:vAnchor="margin" w:xAlign="left" w:yAlign="inline"/>
              <w:rPr>
                <w:b w:val="0"/>
                <w:bCs w:val="0"/>
              </w:rPr>
            </w:pPr>
          </w:p>
        </w:tc>
        <w:tc>
          <w:tcPr>
            <w:tcW w:w="850" w:type="dxa"/>
            <w:vMerge/>
            <w:shd w:val="clear" w:color="auto" w:fill="auto"/>
          </w:tcPr>
          <w:p w14:paraId="56A3BA6B" w14:textId="77777777" w:rsidR="00AA415E" w:rsidRPr="00C30D6B" w:rsidRDefault="00AA415E" w:rsidP="00AA415E">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551" w:type="dxa"/>
            <w:vMerge/>
            <w:shd w:val="clear" w:color="auto" w:fill="auto"/>
          </w:tcPr>
          <w:p w14:paraId="623384E5" w14:textId="77777777" w:rsidR="00AA415E" w:rsidRPr="00C30D6B" w:rsidRDefault="00AA415E" w:rsidP="00AA415E">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D7E1FDA"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shd w:val="clear" w:color="auto" w:fill="auto"/>
          </w:tcPr>
          <w:p w14:paraId="1A98E628"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76C25F06"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C167</w:t>
            </w:r>
          </w:p>
        </w:tc>
        <w:tc>
          <w:tcPr>
            <w:tcW w:w="1020" w:type="dxa"/>
            <w:shd w:val="clear" w:color="auto" w:fill="auto"/>
          </w:tcPr>
          <w:p w14:paraId="19C468DC"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E.1/24 AND</w:t>
            </w:r>
          </w:p>
          <w:p w14:paraId="1EF7872E"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shd w:val="clear" w:color="auto" w:fill="auto"/>
          </w:tcPr>
          <w:p w14:paraId="1909BF96" w14:textId="26D112FB"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2510" w:author="COMPRION" w:date="2024-08-12T16:34:00Z" w16du:dateUtc="2024-08-12T14:34:00Z">
              <w:r w:rsidRPr="00C30D6B" w:rsidDel="0009777B">
                <w:delText xml:space="preserve"> or</w:delText>
              </w:r>
            </w:del>
            <w:ins w:id="2511" w:author="COMPRION" w:date="2024-08-12T16:34:00Z" w16du:dateUtc="2024-08-12T14:34:00Z">
              <w:r>
                <w:t xml:space="preserve"> OR</w:t>
              </w:r>
            </w:ins>
          </w:p>
          <w:p w14:paraId="2607A919"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EEEE220"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D65A862"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AA415E" w:rsidRPr="00C30D6B" w14:paraId="74E51DA9" w14:textId="77777777" w:rsidTr="007870D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69245621" w14:textId="77777777" w:rsidR="00AA415E" w:rsidRPr="00C30D6B" w:rsidRDefault="00AA415E" w:rsidP="00AA415E">
            <w:pPr>
              <w:pStyle w:val="TAL"/>
              <w:framePr w:hSpace="0" w:wrap="auto" w:vAnchor="margin" w:xAlign="left" w:yAlign="inline"/>
              <w:rPr>
                <w:b w:val="0"/>
                <w:bCs w:val="0"/>
              </w:rPr>
            </w:pPr>
          </w:p>
        </w:tc>
        <w:tc>
          <w:tcPr>
            <w:tcW w:w="850" w:type="dxa"/>
            <w:vMerge w:val="restart"/>
            <w:shd w:val="clear" w:color="auto" w:fill="auto"/>
          </w:tcPr>
          <w:p w14:paraId="32093237" w14:textId="77777777" w:rsidR="00AA415E" w:rsidRPr="00C30D6B" w:rsidRDefault="00AA415E" w:rsidP="00AA415E">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1.5</w:t>
            </w:r>
          </w:p>
        </w:tc>
        <w:tc>
          <w:tcPr>
            <w:tcW w:w="2551" w:type="dxa"/>
            <w:vMerge w:val="restart"/>
            <w:shd w:val="clear" w:color="auto" w:fill="auto"/>
          </w:tcPr>
          <w:p w14:paraId="25D835FC" w14:textId="77777777" w:rsidR="00AA415E" w:rsidRPr="00C30D6B" w:rsidRDefault="00AA415E" w:rsidP="00AA415E">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REFRESH after change eCall mode, enable FDN in EF</w:t>
            </w:r>
            <w:r w:rsidRPr="00C30D6B">
              <w:rPr>
                <w:vertAlign w:val="subscript"/>
              </w:rPr>
              <w:t>EST</w:t>
            </w:r>
            <w:r w:rsidRPr="00C30D6B">
              <w:t>, UTRAN/GERAN</w:t>
            </w:r>
          </w:p>
        </w:tc>
        <w:tc>
          <w:tcPr>
            <w:tcW w:w="673" w:type="dxa"/>
            <w:shd w:val="clear" w:color="auto" w:fill="auto"/>
          </w:tcPr>
          <w:p w14:paraId="729BBB64"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B70EA08"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Rel-13</w:t>
            </w:r>
          </w:p>
        </w:tc>
        <w:tc>
          <w:tcPr>
            <w:tcW w:w="964" w:type="dxa"/>
            <w:shd w:val="clear" w:color="auto" w:fill="auto"/>
          </w:tcPr>
          <w:p w14:paraId="15CF14BE"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45B7CB6"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E.1/24 AND</w:t>
            </w:r>
          </w:p>
          <w:p w14:paraId="04CC3B18"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shd w:val="clear" w:color="auto" w:fill="auto"/>
          </w:tcPr>
          <w:p w14:paraId="2A03CD8E" w14:textId="3DD1F82E"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del w:id="2512" w:author="COMPRION" w:date="2024-08-12T16:34:00Z" w16du:dateUtc="2024-08-12T14:34:00Z">
              <w:r w:rsidRPr="00C30D6B" w:rsidDel="0009777B">
                <w:delText xml:space="preserve"> or</w:delText>
              </w:r>
            </w:del>
            <w:ins w:id="2513" w:author="COMPRION" w:date="2024-08-12T16:34:00Z" w16du:dateUtc="2024-08-12T14:34:00Z">
              <w:r>
                <w:t xml:space="preserve"> OR</w:t>
              </w:r>
            </w:ins>
          </w:p>
          <w:p w14:paraId="6EF17F26"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1A7C858"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CBDB567"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AA415E" w:rsidRPr="00C30D6B" w14:paraId="222E4504" w14:textId="77777777" w:rsidTr="007870DC">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single" w:sz="4" w:space="0" w:color="auto"/>
            </w:tcBorders>
            <w:shd w:val="clear" w:color="auto" w:fill="auto"/>
          </w:tcPr>
          <w:p w14:paraId="14AFD628" w14:textId="77777777" w:rsidR="00AA415E" w:rsidRPr="00C30D6B" w:rsidRDefault="00AA415E" w:rsidP="00AA415E">
            <w:pPr>
              <w:pStyle w:val="TAL"/>
              <w:framePr w:hSpace="0" w:wrap="auto" w:vAnchor="margin" w:xAlign="left" w:yAlign="inline"/>
              <w:rPr>
                <w:b w:val="0"/>
                <w:bCs w:val="0"/>
              </w:rPr>
            </w:pPr>
          </w:p>
        </w:tc>
        <w:tc>
          <w:tcPr>
            <w:tcW w:w="850" w:type="dxa"/>
            <w:vMerge/>
            <w:tcBorders>
              <w:bottom w:val="single" w:sz="4" w:space="0" w:color="auto"/>
            </w:tcBorders>
            <w:shd w:val="clear" w:color="auto" w:fill="auto"/>
          </w:tcPr>
          <w:p w14:paraId="38B77674" w14:textId="77777777" w:rsidR="00AA415E" w:rsidRPr="00C30D6B" w:rsidRDefault="00AA415E" w:rsidP="00AA415E">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551" w:type="dxa"/>
            <w:vMerge/>
            <w:tcBorders>
              <w:bottom w:val="single" w:sz="4" w:space="0" w:color="auto"/>
            </w:tcBorders>
            <w:shd w:val="clear" w:color="auto" w:fill="auto"/>
          </w:tcPr>
          <w:p w14:paraId="71480346" w14:textId="77777777" w:rsidR="00AA415E" w:rsidRPr="00C30D6B" w:rsidRDefault="00AA415E" w:rsidP="00AA415E">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tcBorders>
              <w:bottom w:val="single" w:sz="4" w:space="0" w:color="auto"/>
            </w:tcBorders>
            <w:shd w:val="clear" w:color="auto" w:fill="auto"/>
          </w:tcPr>
          <w:p w14:paraId="72B28B0A"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tcBorders>
              <w:bottom w:val="single" w:sz="4" w:space="0" w:color="auto"/>
            </w:tcBorders>
            <w:shd w:val="clear" w:color="auto" w:fill="auto"/>
          </w:tcPr>
          <w:p w14:paraId="468CED27"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tcBorders>
              <w:bottom w:val="single" w:sz="4" w:space="0" w:color="auto"/>
            </w:tcBorders>
            <w:shd w:val="clear" w:color="auto" w:fill="auto"/>
          </w:tcPr>
          <w:p w14:paraId="2772C803"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C167</w:t>
            </w:r>
          </w:p>
        </w:tc>
        <w:tc>
          <w:tcPr>
            <w:tcW w:w="1020" w:type="dxa"/>
            <w:tcBorders>
              <w:bottom w:val="single" w:sz="4" w:space="0" w:color="auto"/>
            </w:tcBorders>
            <w:shd w:val="clear" w:color="auto" w:fill="auto"/>
          </w:tcPr>
          <w:p w14:paraId="796FE291"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E.1/24 AND</w:t>
            </w:r>
          </w:p>
          <w:p w14:paraId="5453DFD1"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tcBorders>
              <w:bottom w:val="single" w:sz="4" w:space="0" w:color="auto"/>
            </w:tcBorders>
            <w:shd w:val="clear" w:color="auto" w:fill="auto"/>
          </w:tcPr>
          <w:p w14:paraId="30BE3A9B" w14:textId="3B2AE41D"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del w:id="2514" w:author="COMPRION" w:date="2024-08-12T16:34:00Z" w16du:dateUtc="2024-08-12T14:34:00Z">
              <w:r w:rsidRPr="00C30D6B" w:rsidDel="0009777B">
                <w:delText xml:space="preserve"> or</w:delText>
              </w:r>
            </w:del>
            <w:ins w:id="2515" w:author="COMPRION" w:date="2024-08-12T16:34:00Z" w16du:dateUtc="2024-08-12T14:34:00Z">
              <w:r>
                <w:t xml:space="preserve"> OR</w:t>
              </w:r>
            </w:ins>
          </w:p>
          <w:p w14:paraId="0CDB1272"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Borders>
              <w:bottom w:val="single" w:sz="4" w:space="0" w:color="auto"/>
            </w:tcBorders>
            <w:shd w:val="clear" w:color="auto" w:fill="auto"/>
          </w:tcPr>
          <w:p w14:paraId="4B5F537D"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2312C578"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AA415E" w:rsidRPr="00C30D6B" w14:paraId="2B26634D" w14:textId="77777777" w:rsidTr="007870D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single" w:sz="4" w:space="0" w:color="auto"/>
              <w:left w:val="single" w:sz="4" w:space="0" w:color="auto"/>
              <w:bottom w:val="single" w:sz="4" w:space="0" w:color="auto"/>
              <w:right w:val="nil"/>
            </w:tcBorders>
            <w:shd w:val="clear" w:color="auto" w:fill="F2F2F2" w:themeFill="background1" w:themeFillShade="F2"/>
          </w:tcPr>
          <w:p w14:paraId="641A7BAC" w14:textId="77777777" w:rsidR="00AA415E" w:rsidRPr="00C30D6B" w:rsidRDefault="00AA415E" w:rsidP="00AA415E">
            <w:pPr>
              <w:pStyle w:val="TAL"/>
              <w:framePr w:hSpace="0" w:wrap="auto" w:vAnchor="margin" w:xAlign="left" w:yAlign="inline"/>
              <w:rPr>
                <w:b w:val="0"/>
                <w:bCs w:val="0"/>
              </w:rPr>
            </w:pPr>
            <w:r w:rsidRPr="00C30D6B">
              <w:t>27.22.13</w:t>
            </w:r>
          </w:p>
        </w:tc>
        <w:tc>
          <w:tcPr>
            <w:tcW w:w="850" w:type="dxa"/>
            <w:tcBorders>
              <w:top w:val="single" w:sz="4" w:space="0" w:color="auto"/>
              <w:left w:val="nil"/>
              <w:bottom w:val="single" w:sz="4" w:space="0" w:color="auto"/>
              <w:right w:val="nil"/>
            </w:tcBorders>
            <w:shd w:val="clear" w:color="auto" w:fill="F2F2F2" w:themeFill="background1" w:themeFillShade="F2"/>
          </w:tcPr>
          <w:p w14:paraId="670771CA" w14:textId="77777777" w:rsidR="00AA415E" w:rsidRPr="006A3522" w:rsidRDefault="00AA415E" w:rsidP="00AA415E">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r w:rsidRPr="006A3522">
              <w:rPr>
                <w:b/>
                <w:bCs/>
              </w:rPr>
              <w:t> </w:t>
            </w:r>
          </w:p>
        </w:tc>
        <w:tc>
          <w:tcPr>
            <w:tcW w:w="2551" w:type="dxa"/>
            <w:tcBorders>
              <w:top w:val="single" w:sz="4" w:space="0" w:color="auto"/>
              <w:left w:val="nil"/>
              <w:bottom w:val="single" w:sz="4" w:space="0" w:color="auto"/>
              <w:right w:val="nil"/>
            </w:tcBorders>
            <w:shd w:val="clear" w:color="auto" w:fill="F2F2F2" w:themeFill="background1" w:themeFillShade="F2"/>
          </w:tcPr>
          <w:p w14:paraId="23A53956" w14:textId="77777777" w:rsidR="00AA415E" w:rsidRPr="006A3522" w:rsidRDefault="00AA415E" w:rsidP="00AA415E">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r w:rsidRPr="006A3522">
              <w:rPr>
                <w:b/>
                <w:bCs/>
              </w:rPr>
              <w:t>CALL CONTROL EVENT on NG-RAN for PDU Session Establishment</w:t>
            </w:r>
          </w:p>
        </w:tc>
        <w:tc>
          <w:tcPr>
            <w:tcW w:w="673" w:type="dxa"/>
            <w:tcBorders>
              <w:top w:val="single" w:sz="4" w:space="0" w:color="auto"/>
              <w:left w:val="nil"/>
              <w:bottom w:val="single" w:sz="4" w:space="0" w:color="auto"/>
              <w:right w:val="nil"/>
            </w:tcBorders>
            <w:shd w:val="clear" w:color="auto" w:fill="F2F2F2" w:themeFill="background1" w:themeFillShade="F2"/>
          </w:tcPr>
          <w:p w14:paraId="149561C0"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41D3BD7E"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tcBorders>
              <w:top w:val="single" w:sz="4" w:space="0" w:color="auto"/>
              <w:left w:val="nil"/>
              <w:bottom w:val="single" w:sz="4" w:space="0" w:color="auto"/>
              <w:right w:val="nil"/>
            </w:tcBorders>
            <w:shd w:val="clear" w:color="auto" w:fill="F2F2F2" w:themeFill="background1" w:themeFillShade="F2"/>
          </w:tcPr>
          <w:p w14:paraId="73197432"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328B91CF"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2F657E8D"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63B4C495"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28E66E68"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AA415E" w:rsidRPr="00C30D6B" w14:paraId="059AC33C" w14:textId="77777777" w:rsidTr="007870DC">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single" w:sz="4" w:space="0" w:color="auto"/>
              <w:bottom w:val="nil"/>
            </w:tcBorders>
            <w:shd w:val="clear" w:color="auto" w:fill="auto"/>
          </w:tcPr>
          <w:p w14:paraId="7ABC3A70" w14:textId="77777777" w:rsidR="00AA415E" w:rsidRPr="00C30D6B" w:rsidRDefault="00AA415E" w:rsidP="00AA415E">
            <w:pPr>
              <w:pStyle w:val="TAL"/>
              <w:framePr w:hSpace="0" w:wrap="auto" w:vAnchor="margin" w:xAlign="left" w:yAlign="inline"/>
              <w:rPr>
                <w:b w:val="0"/>
                <w:bCs w:val="0"/>
              </w:rPr>
            </w:pPr>
          </w:p>
        </w:tc>
        <w:tc>
          <w:tcPr>
            <w:tcW w:w="850" w:type="dxa"/>
            <w:tcBorders>
              <w:top w:val="single" w:sz="4" w:space="0" w:color="auto"/>
            </w:tcBorders>
            <w:shd w:val="clear" w:color="auto" w:fill="auto"/>
          </w:tcPr>
          <w:p w14:paraId="221AE71B" w14:textId="77777777" w:rsidR="00AA415E" w:rsidRPr="00C30D6B" w:rsidRDefault="00AA415E" w:rsidP="00AA415E">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1.1 – 1.6</w:t>
            </w:r>
          </w:p>
        </w:tc>
        <w:tc>
          <w:tcPr>
            <w:tcW w:w="2551" w:type="dxa"/>
            <w:tcBorders>
              <w:top w:val="single" w:sz="4" w:space="0" w:color="auto"/>
            </w:tcBorders>
            <w:shd w:val="clear" w:color="auto" w:fill="auto"/>
          </w:tcPr>
          <w:p w14:paraId="7D20B991" w14:textId="77777777" w:rsidR="00AA415E" w:rsidRPr="00C30D6B" w:rsidRDefault="00AA415E" w:rsidP="00AA415E">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CALL CONTROL on PDU Session for NG-RAN, PDU Session Establishment, allowed without modificationPDU Session establishment triggered by User</w:t>
            </w:r>
          </w:p>
        </w:tc>
        <w:tc>
          <w:tcPr>
            <w:tcW w:w="673" w:type="dxa"/>
            <w:tcBorders>
              <w:top w:val="single" w:sz="4" w:space="0" w:color="auto"/>
            </w:tcBorders>
            <w:shd w:val="clear" w:color="auto" w:fill="auto"/>
          </w:tcPr>
          <w:p w14:paraId="6B7BE9CE"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top w:val="single" w:sz="4" w:space="0" w:color="auto"/>
            </w:tcBorders>
            <w:shd w:val="clear" w:color="auto" w:fill="auto"/>
          </w:tcPr>
          <w:p w14:paraId="0BC5870A"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tcBorders>
              <w:top w:val="single" w:sz="4" w:space="0" w:color="auto"/>
            </w:tcBorders>
            <w:shd w:val="clear" w:color="auto" w:fill="auto"/>
          </w:tcPr>
          <w:p w14:paraId="33DA4035"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Borders>
              <w:top w:val="single" w:sz="4" w:space="0" w:color="auto"/>
            </w:tcBorders>
            <w:shd w:val="clear" w:color="auto" w:fill="auto"/>
          </w:tcPr>
          <w:p w14:paraId="56DE0639"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E.1/7 AND</w:t>
            </w:r>
          </w:p>
          <w:p w14:paraId="1EA191CD"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 AND</w:t>
            </w:r>
          </w:p>
          <w:p w14:paraId="376317D3"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E.1/10 AND</w:t>
            </w:r>
          </w:p>
          <w:p w14:paraId="6F95D5E3"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 AND</w:t>
            </w:r>
          </w:p>
          <w:p w14:paraId="623B564E"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E.1/13 AND</w:t>
            </w:r>
          </w:p>
          <w:p w14:paraId="196ADD75"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tcBorders>
              <w:top w:val="single" w:sz="4" w:space="0" w:color="auto"/>
            </w:tcBorders>
            <w:shd w:val="clear" w:color="auto" w:fill="auto"/>
          </w:tcPr>
          <w:p w14:paraId="33BE934B"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top w:val="single" w:sz="4" w:space="0" w:color="auto"/>
            </w:tcBorders>
            <w:shd w:val="clear" w:color="auto" w:fill="auto"/>
          </w:tcPr>
          <w:p w14:paraId="31256A28"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tcBorders>
            <w:shd w:val="clear" w:color="auto" w:fill="auto"/>
          </w:tcPr>
          <w:p w14:paraId="03664612"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AA415E" w:rsidRPr="00C30D6B" w14:paraId="480C7B1E" w14:textId="77777777" w:rsidTr="007870D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1D408C19" w14:textId="77777777" w:rsidR="00AA415E" w:rsidRPr="00C30D6B" w:rsidRDefault="00AA415E" w:rsidP="00AA415E">
            <w:pPr>
              <w:pStyle w:val="TAL"/>
              <w:framePr w:hSpace="0" w:wrap="auto" w:vAnchor="margin" w:xAlign="left" w:yAlign="inline"/>
              <w:rPr>
                <w:b w:val="0"/>
                <w:bCs w:val="0"/>
              </w:rPr>
            </w:pPr>
          </w:p>
        </w:tc>
        <w:tc>
          <w:tcPr>
            <w:tcW w:w="850" w:type="dxa"/>
            <w:shd w:val="clear" w:color="auto" w:fill="auto"/>
          </w:tcPr>
          <w:p w14:paraId="504B5081" w14:textId="77777777" w:rsidR="00AA415E" w:rsidRPr="00C30D6B" w:rsidRDefault="00AA415E" w:rsidP="00AA415E">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1.2</w:t>
            </w:r>
          </w:p>
        </w:tc>
        <w:tc>
          <w:tcPr>
            <w:tcW w:w="2551" w:type="dxa"/>
            <w:shd w:val="clear" w:color="auto" w:fill="auto"/>
          </w:tcPr>
          <w:p w14:paraId="745C5241" w14:textId="77777777" w:rsidR="00AA415E" w:rsidRPr="00C30D6B" w:rsidRDefault="00AA415E" w:rsidP="00AA415E">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CALL CONTROL on PDU Session for NG-RAN, PDU Session Establishment, Not allowed</w:t>
            </w:r>
          </w:p>
        </w:tc>
        <w:tc>
          <w:tcPr>
            <w:tcW w:w="673" w:type="dxa"/>
            <w:shd w:val="clear" w:color="auto" w:fill="auto"/>
          </w:tcPr>
          <w:p w14:paraId="14CC8F50"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shd w:val="clear" w:color="auto" w:fill="auto"/>
          </w:tcPr>
          <w:p w14:paraId="06A2A1BE"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2823B9E9"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7D9FE8D9"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E.1/7 AND</w:t>
            </w:r>
          </w:p>
          <w:p w14:paraId="7AB4B86D"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 AND</w:t>
            </w:r>
          </w:p>
          <w:p w14:paraId="02142783"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E.1/10 AND</w:t>
            </w:r>
          </w:p>
          <w:p w14:paraId="5A3C6E15"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 AND</w:t>
            </w:r>
          </w:p>
          <w:p w14:paraId="5B57FCE3"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E.1/13 AND</w:t>
            </w:r>
          </w:p>
          <w:p w14:paraId="598D7877"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shd w:val="clear" w:color="auto" w:fill="auto"/>
          </w:tcPr>
          <w:p w14:paraId="23534B91"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4D86C773"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69E7572"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AA415E" w:rsidRPr="00C30D6B" w14:paraId="2FF84D8E" w14:textId="77777777" w:rsidTr="007870DC">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21DC0C89" w14:textId="77777777" w:rsidR="00AA415E" w:rsidRPr="00C30D6B" w:rsidRDefault="00AA415E" w:rsidP="00AA415E">
            <w:pPr>
              <w:pStyle w:val="TAL"/>
              <w:framePr w:hSpace="0" w:wrap="auto" w:vAnchor="margin" w:xAlign="left" w:yAlign="inline"/>
              <w:rPr>
                <w:b w:val="0"/>
                <w:bCs w:val="0"/>
              </w:rPr>
            </w:pPr>
          </w:p>
        </w:tc>
        <w:tc>
          <w:tcPr>
            <w:tcW w:w="850" w:type="dxa"/>
            <w:shd w:val="clear" w:color="auto" w:fill="auto"/>
          </w:tcPr>
          <w:p w14:paraId="11D9A70F" w14:textId="77777777" w:rsidR="00AA415E" w:rsidRPr="00C30D6B" w:rsidRDefault="00AA415E" w:rsidP="00AA415E">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1.3</w:t>
            </w:r>
          </w:p>
        </w:tc>
        <w:tc>
          <w:tcPr>
            <w:tcW w:w="2551" w:type="dxa"/>
            <w:shd w:val="clear" w:color="auto" w:fill="auto"/>
          </w:tcPr>
          <w:p w14:paraId="65EAA245" w14:textId="77777777" w:rsidR="00AA415E" w:rsidRPr="00C30D6B" w:rsidRDefault="00AA415E" w:rsidP="00AA415E">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CALL CONTROL on PDU Session for NG-RAN, PDU Session Establishment triggered by user, UICC sends 90 00</w:t>
            </w:r>
          </w:p>
        </w:tc>
        <w:tc>
          <w:tcPr>
            <w:tcW w:w="673" w:type="dxa"/>
            <w:shd w:val="clear" w:color="auto" w:fill="auto"/>
          </w:tcPr>
          <w:p w14:paraId="75601744"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shd w:val="clear" w:color="auto" w:fill="auto"/>
          </w:tcPr>
          <w:p w14:paraId="0269829E"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24C4A511"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26FD4376"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E.1/7 AND</w:t>
            </w:r>
          </w:p>
          <w:p w14:paraId="5D11DEE1"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 AND</w:t>
            </w:r>
          </w:p>
          <w:p w14:paraId="11A055DA"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E.1/10 AND</w:t>
            </w:r>
          </w:p>
          <w:p w14:paraId="4F0A4630"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 AND</w:t>
            </w:r>
          </w:p>
          <w:p w14:paraId="58338FE7"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E.1/13 AND</w:t>
            </w:r>
          </w:p>
          <w:p w14:paraId="4D248368"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shd w:val="clear" w:color="auto" w:fill="auto"/>
          </w:tcPr>
          <w:p w14:paraId="0CD21B9B"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7379AF38"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E43F41A"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AA415E" w:rsidRPr="00C30D6B" w14:paraId="4CE2DA6C" w14:textId="77777777" w:rsidTr="007870D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63C41EB2" w14:textId="77777777" w:rsidR="00AA415E" w:rsidRPr="00C30D6B" w:rsidRDefault="00AA415E" w:rsidP="00AA415E">
            <w:pPr>
              <w:pStyle w:val="TAL"/>
              <w:framePr w:hSpace="0" w:wrap="auto" w:vAnchor="margin" w:xAlign="left" w:yAlign="inline"/>
              <w:rPr>
                <w:b w:val="0"/>
                <w:bCs w:val="0"/>
              </w:rPr>
            </w:pPr>
          </w:p>
        </w:tc>
        <w:tc>
          <w:tcPr>
            <w:tcW w:w="850" w:type="dxa"/>
            <w:shd w:val="clear" w:color="auto" w:fill="auto"/>
          </w:tcPr>
          <w:p w14:paraId="75DA71E5" w14:textId="77777777" w:rsidR="00AA415E" w:rsidRPr="00C30D6B" w:rsidRDefault="00AA415E" w:rsidP="00AA415E">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1.4</w:t>
            </w:r>
          </w:p>
        </w:tc>
        <w:tc>
          <w:tcPr>
            <w:tcW w:w="2551" w:type="dxa"/>
            <w:shd w:val="clear" w:color="auto" w:fill="auto"/>
          </w:tcPr>
          <w:p w14:paraId="58505939" w14:textId="77777777" w:rsidR="00AA415E" w:rsidRPr="00C30D6B" w:rsidRDefault="00AA415E" w:rsidP="00AA415E">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CALL CONTROL on PDU Session for NG-RAN, PDU Session Establishment triggered by user, UICC sends 93 00</w:t>
            </w:r>
          </w:p>
        </w:tc>
        <w:tc>
          <w:tcPr>
            <w:tcW w:w="673" w:type="dxa"/>
            <w:shd w:val="clear" w:color="auto" w:fill="auto"/>
          </w:tcPr>
          <w:p w14:paraId="1D7BC370"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shd w:val="clear" w:color="auto" w:fill="auto"/>
          </w:tcPr>
          <w:p w14:paraId="30057076"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5BB8315D"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444A961A"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E.1/7 AND</w:t>
            </w:r>
          </w:p>
          <w:p w14:paraId="7C6D2AB3"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 AND</w:t>
            </w:r>
          </w:p>
          <w:p w14:paraId="030C0B45"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E.1/10 AND</w:t>
            </w:r>
          </w:p>
          <w:p w14:paraId="0018FB76"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 AND</w:t>
            </w:r>
          </w:p>
          <w:p w14:paraId="5973837B"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E.1/13 AND</w:t>
            </w:r>
          </w:p>
          <w:p w14:paraId="3F87FD90"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shd w:val="clear" w:color="auto" w:fill="auto"/>
          </w:tcPr>
          <w:p w14:paraId="5F175E31"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1E8578AF"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173A739"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AA415E" w:rsidRPr="00C30D6B" w14:paraId="0A2928D2" w14:textId="77777777" w:rsidTr="007870DC">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35E23B3A" w14:textId="77777777" w:rsidR="00AA415E" w:rsidRPr="00C30D6B" w:rsidRDefault="00AA415E" w:rsidP="00AA415E">
            <w:pPr>
              <w:pStyle w:val="TAL"/>
              <w:framePr w:hSpace="0" w:wrap="auto" w:vAnchor="margin" w:xAlign="left" w:yAlign="inline"/>
              <w:rPr>
                <w:b w:val="0"/>
                <w:bCs w:val="0"/>
              </w:rPr>
            </w:pPr>
          </w:p>
        </w:tc>
        <w:tc>
          <w:tcPr>
            <w:tcW w:w="850" w:type="dxa"/>
            <w:shd w:val="clear" w:color="auto" w:fill="auto"/>
          </w:tcPr>
          <w:p w14:paraId="4306E4C8" w14:textId="77777777" w:rsidR="00AA415E" w:rsidRPr="00C30D6B" w:rsidRDefault="00AA415E" w:rsidP="00AA415E">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1.5</w:t>
            </w:r>
          </w:p>
        </w:tc>
        <w:tc>
          <w:tcPr>
            <w:tcW w:w="2551" w:type="dxa"/>
            <w:shd w:val="clear" w:color="auto" w:fill="auto"/>
          </w:tcPr>
          <w:p w14:paraId="7A8395C8" w14:textId="77777777" w:rsidR="00AA415E" w:rsidRPr="00C30D6B" w:rsidRDefault="00AA415E" w:rsidP="00AA415E">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CALL CONTROL on PDU Session for NG-RAN, PDU Session Establishment triggered by user, allowed with modification of SM PDU DN request container</w:t>
            </w:r>
          </w:p>
        </w:tc>
        <w:tc>
          <w:tcPr>
            <w:tcW w:w="673" w:type="dxa"/>
            <w:shd w:val="clear" w:color="auto" w:fill="auto"/>
          </w:tcPr>
          <w:p w14:paraId="251624A6"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shd w:val="clear" w:color="auto" w:fill="auto"/>
          </w:tcPr>
          <w:p w14:paraId="5D88CC0B"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6408B6BC"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C234</w:t>
            </w:r>
          </w:p>
        </w:tc>
        <w:tc>
          <w:tcPr>
            <w:tcW w:w="1020" w:type="dxa"/>
            <w:shd w:val="clear" w:color="auto" w:fill="auto"/>
          </w:tcPr>
          <w:p w14:paraId="3D5723FD"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E.1/7 AND</w:t>
            </w:r>
          </w:p>
          <w:p w14:paraId="530C64A5"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 AND</w:t>
            </w:r>
          </w:p>
          <w:p w14:paraId="1D7DEF93"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E.1/10 AND</w:t>
            </w:r>
          </w:p>
          <w:p w14:paraId="035CA7E2"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 AND</w:t>
            </w:r>
          </w:p>
          <w:p w14:paraId="14A13589"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E.1/13 AND</w:t>
            </w:r>
          </w:p>
          <w:p w14:paraId="078F9799"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shd w:val="clear" w:color="auto" w:fill="auto"/>
          </w:tcPr>
          <w:p w14:paraId="2AB77F5B"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5C9D976E"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4C73AD8"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AA415E" w:rsidRPr="00C30D6B" w14:paraId="26C00EB3" w14:textId="77777777" w:rsidTr="007870D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nil"/>
            </w:tcBorders>
            <w:shd w:val="clear" w:color="auto" w:fill="auto"/>
          </w:tcPr>
          <w:p w14:paraId="680FA42D" w14:textId="77777777" w:rsidR="00AA415E" w:rsidRPr="00C30D6B" w:rsidRDefault="00AA415E" w:rsidP="00AA415E">
            <w:pPr>
              <w:pStyle w:val="TAL"/>
              <w:framePr w:hSpace="0" w:wrap="auto" w:vAnchor="margin" w:xAlign="left" w:yAlign="inline"/>
              <w:rPr>
                <w:b w:val="0"/>
                <w:bCs w:val="0"/>
              </w:rPr>
            </w:pPr>
          </w:p>
        </w:tc>
        <w:tc>
          <w:tcPr>
            <w:tcW w:w="850" w:type="dxa"/>
            <w:shd w:val="clear" w:color="auto" w:fill="auto"/>
          </w:tcPr>
          <w:p w14:paraId="3B1A52C6" w14:textId="77777777" w:rsidR="00AA415E" w:rsidRPr="00C30D6B" w:rsidRDefault="00AA415E" w:rsidP="00AA415E">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1.6</w:t>
            </w:r>
          </w:p>
        </w:tc>
        <w:tc>
          <w:tcPr>
            <w:tcW w:w="2551" w:type="dxa"/>
            <w:shd w:val="clear" w:color="auto" w:fill="auto"/>
          </w:tcPr>
          <w:p w14:paraId="7BE65C81" w14:textId="77777777" w:rsidR="00AA415E" w:rsidRPr="00C30D6B" w:rsidRDefault="00AA415E" w:rsidP="00AA415E">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CALL CONTROL on PDU Session for NG-RAN, PDU Session Establishment triggered by user, allowed with modification of ePCO</w:t>
            </w:r>
          </w:p>
        </w:tc>
        <w:tc>
          <w:tcPr>
            <w:tcW w:w="673" w:type="dxa"/>
            <w:shd w:val="clear" w:color="auto" w:fill="auto"/>
          </w:tcPr>
          <w:p w14:paraId="4F77B441"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shd w:val="clear" w:color="auto" w:fill="auto"/>
          </w:tcPr>
          <w:p w14:paraId="3E4AF0F6"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5C0AF4EB"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2B62B643"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E.1/7 AND</w:t>
            </w:r>
          </w:p>
          <w:p w14:paraId="04F6E87B"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 AND</w:t>
            </w:r>
          </w:p>
          <w:p w14:paraId="0F417CBF"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E.1/10 AND</w:t>
            </w:r>
          </w:p>
          <w:p w14:paraId="5E5B587E"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 AND</w:t>
            </w:r>
          </w:p>
          <w:p w14:paraId="715EC0F2"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E.1/13 AND</w:t>
            </w:r>
          </w:p>
          <w:p w14:paraId="5B1D08B0"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shd w:val="clear" w:color="auto" w:fill="auto"/>
          </w:tcPr>
          <w:p w14:paraId="03E31CAF"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3AD029C2"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EDEDC8E"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AA415E" w:rsidRPr="00C30D6B" w14:paraId="6F989337" w14:textId="77777777" w:rsidTr="007870DC">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nil"/>
              <w:bottom w:val="single" w:sz="4" w:space="0" w:color="auto"/>
            </w:tcBorders>
            <w:shd w:val="clear" w:color="auto" w:fill="auto"/>
          </w:tcPr>
          <w:p w14:paraId="3100BE12" w14:textId="77777777" w:rsidR="00AA415E" w:rsidRPr="00C30D6B" w:rsidRDefault="00AA415E" w:rsidP="00AA415E">
            <w:pPr>
              <w:pStyle w:val="TAL"/>
              <w:framePr w:hSpace="0" w:wrap="auto" w:vAnchor="margin" w:xAlign="left" w:yAlign="inline"/>
              <w:rPr>
                <w:b w:val="0"/>
                <w:bCs w:val="0"/>
              </w:rPr>
            </w:pPr>
          </w:p>
        </w:tc>
        <w:tc>
          <w:tcPr>
            <w:tcW w:w="850" w:type="dxa"/>
            <w:tcBorders>
              <w:bottom w:val="single" w:sz="4" w:space="0" w:color="auto"/>
            </w:tcBorders>
            <w:shd w:val="clear" w:color="auto" w:fill="auto"/>
          </w:tcPr>
          <w:p w14:paraId="0488989A" w14:textId="77777777" w:rsidR="00AA415E" w:rsidRPr="00C30D6B" w:rsidRDefault="00AA415E" w:rsidP="00AA415E">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1.7</w:t>
            </w:r>
          </w:p>
        </w:tc>
        <w:tc>
          <w:tcPr>
            <w:tcW w:w="2551" w:type="dxa"/>
            <w:tcBorders>
              <w:bottom w:val="single" w:sz="4" w:space="0" w:color="auto"/>
            </w:tcBorders>
            <w:shd w:val="clear" w:color="auto" w:fill="auto"/>
          </w:tcPr>
          <w:p w14:paraId="0752FA2E" w14:textId="77777777" w:rsidR="00AA415E" w:rsidRPr="00C30D6B" w:rsidRDefault="00AA415E" w:rsidP="00AA415E">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PDU Session establishment triggered by OPEN CHANNEL</w:t>
            </w:r>
          </w:p>
        </w:tc>
        <w:tc>
          <w:tcPr>
            <w:tcW w:w="673" w:type="dxa"/>
            <w:tcBorders>
              <w:bottom w:val="single" w:sz="4" w:space="0" w:color="auto"/>
            </w:tcBorders>
            <w:shd w:val="clear" w:color="auto" w:fill="auto"/>
          </w:tcPr>
          <w:p w14:paraId="15546CF6"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bottom w:val="single" w:sz="4" w:space="0" w:color="auto"/>
            </w:tcBorders>
            <w:shd w:val="clear" w:color="auto" w:fill="auto"/>
          </w:tcPr>
          <w:p w14:paraId="62E4E053"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tcBorders>
              <w:bottom w:val="single" w:sz="4" w:space="0" w:color="auto"/>
            </w:tcBorders>
            <w:shd w:val="clear" w:color="auto" w:fill="auto"/>
          </w:tcPr>
          <w:p w14:paraId="017EAA85"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tcBorders>
              <w:bottom w:val="single" w:sz="4" w:space="0" w:color="auto"/>
            </w:tcBorders>
            <w:shd w:val="clear" w:color="auto" w:fill="auto"/>
          </w:tcPr>
          <w:p w14:paraId="7360660A"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E.1/7 AND</w:t>
            </w:r>
          </w:p>
          <w:p w14:paraId="5437708A"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 AND</w:t>
            </w:r>
          </w:p>
          <w:p w14:paraId="6DE53A84"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E.1/10 AND</w:t>
            </w:r>
          </w:p>
          <w:p w14:paraId="0E02D8BC"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 AND</w:t>
            </w:r>
          </w:p>
          <w:p w14:paraId="1E4164AA"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E.1/13 AND</w:t>
            </w:r>
          </w:p>
          <w:p w14:paraId="4DBF825B"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tcBorders>
              <w:bottom w:val="single" w:sz="4" w:space="0" w:color="auto"/>
            </w:tcBorders>
            <w:shd w:val="clear" w:color="auto" w:fill="auto"/>
          </w:tcPr>
          <w:p w14:paraId="46F8CA87"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517E8558"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7DCE54CF"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AA415E" w:rsidRPr="00C30D6B" w14:paraId="63AB292D" w14:textId="77777777" w:rsidTr="007870D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single" w:sz="4" w:space="0" w:color="auto"/>
              <w:left w:val="single" w:sz="4" w:space="0" w:color="auto"/>
              <w:bottom w:val="single" w:sz="4" w:space="0" w:color="auto"/>
              <w:right w:val="nil"/>
            </w:tcBorders>
            <w:shd w:val="clear" w:color="auto" w:fill="F2F2F2" w:themeFill="background1" w:themeFillShade="F2"/>
          </w:tcPr>
          <w:p w14:paraId="4B54954C" w14:textId="77777777" w:rsidR="00AA415E" w:rsidRPr="00C30D6B" w:rsidRDefault="00AA415E" w:rsidP="00AA415E">
            <w:pPr>
              <w:pStyle w:val="TAL"/>
              <w:framePr w:hSpace="0" w:wrap="auto" w:vAnchor="margin" w:xAlign="left" w:yAlign="inline"/>
              <w:rPr>
                <w:b w:val="0"/>
                <w:bCs w:val="0"/>
              </w:rPr>
            </w:pPr>
            <w:r w:rsidRPr="00C30D6B">
              <w:t>27.22.14</w:t>
            </w:r>
          </w:p>
        </w:tc>
        <w:tc>
          <w:tcPr>
            <w:tcW w:w="850" w:type="dxa"/>
            <w:tcBorders>
              <w:top w:val="single" w:sz="4" w:space="0" w:color="auto"/>
              <w:left w:val="nil"/>
              <w:bottom w:val="single" w:sz="4" w:space="0" w:color="auto"/>
              <w:right w:val="nil"/>
            </w:tcBorders>
            <w:shd w:val="clear" w:color="auto" w:fill="F2F2F2" w:themeFill="background1" w:themeFillShade="F2"/>
          </w:tcPr>
          <w:p w14:paraId="06F0693E" w14:textId="77777777" w:rsidR="00AA415E" w:rsidRPr="00C30D6B" w:rsidRDefault="00AA415E" w:rsidP="00AA415E">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 </w:t>
            </w:r>
          </w:p>
        </w:tc>
        <w:tc>
          <w:tcPr>
            <w:tcW w:w="2551" w:type="dxa"/>
            <w:tcBorders>
              <w:top w:val="single" w:sz="4" w:space="0" w:color="auto"/>
              <w:left w:val="nil"/>
              <w:bottom w:val="single" w:sz="4" w:space="0" w:color="auto"/>
              <w:right w:val="nil"/>
            </w:tcBorders>
            <w:shd w:val="clear" w:color="auto" w:fill="F2F2F2" w:themeFill="background1" w:themeFillShade="F2"/>
          </w:tcPr>
          <w:p w14:paraId="500220D3" w14:textId="14080D24" w:rsidR="00AA415E" w:rsidRPr="006A3522" w:rsidRDefault="006A3522" w:rsidP="00AA415E">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ins w:id="2516" w:author="COMPRION" w:date="2024-08-13T14:28:00Z" w16du:dateUtc="2024-08-13T12:28:00Z">
              <w:r>
                <w:rPr>
                  <w:b/>
                  <w:bCs/>
                </w:rPr>
                <w:t>ENVELOPE</w:t>
              </w:r>
            </w:ins>
            <w:ins w:id="2517" w:author="COMPRION" w:date="2024-08-13T14:29:00Z" w16du:dateUtc="2024-08-13T12:29:00Z">
              <w:r>
                <w:rPr>
                  <w:b/>
                  <w:bCs/>
                </w:rPr>
                <w:t xml:space="preserve"> </w:t>
              </w:r>
            </w:ins>
            <w:r w:rsidR="00AA415E" w:rsidRPr="006A3522">
              <w:rPr>
                <w:b/>
                <w:bCs/>
              </w:rPr>
              <w:t>SMS-PP Data Download on NAS messages</w:t>
            </w:r>
          </w:p>
        </w:tc>
        <w:tc>
          <w:tcPr>
            <w:tcW w:w="673" w:type="dxa"/>
            <w:tcBorders>
              <w:top w:val="single" w:sz="4" w:space="0" w:color="auto"/>
              <w:left w:val="nil"/>
              <w:bottom w:val="single" w:sz="4" w:space="0" w:color="auto"/>
              <w:right w:val="nil"/>
            </w:tcBorders>
            <w:shd w:val="clear" w:color="auto" w:fill="F2F2F2" w:themeFill="background1" w:themeFillShade="F2"/>
          </w:tcPr>
          <w:p w14:paraId="7CB22C6B"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5A5F090B"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tcBorders>
              <w:top w:val="single" w:sz="4" w:space="0" w:color="auto"/>
              <w:left w:val="nil"/>
              <w:bottom w:val="single" w:sz="4" w:space="0" w:color="auto"/>
              <w:right w:val="nil"/>
            </w:tcBorders>
            <w:shd w:val="clear" w:color="auto" w:fill="F2F2F2" w:themeFill="background1" w:themeFillShade="F2"/>
          </w:tcPr>
          <w:p w14:paraId="0AEAD4B9"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6DEF7BFF"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1774C7B8"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761EAED7"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12265582"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A3522" w:rsidRPr="00C30D6B" w14:paraId="472CB01A" w14:textId="77777777" w:rsidTr="007870DC">
        <w:trPr>
          <w:cantSplit/>
          <w:ins w:id="2518" w:author="COMPRION" w:date="2024-08-13T14:28:00Z" w16du:dateUtc="2024-08-13T12:28:00Z"/>
        </w:trPr>
        <w:tc>
          <w:tcPr>
            <w:cnfStyle w:val="001000000000" w:firstRow="0" w:lastRow="0" w:firstColumn="1" w:lastColumn="0" w:oddVBand="0" w:evenVBand="0" w:oddHBand="0" w:evenHBand="0" w:firstRowFirstColumn="0" w:firstRowLastColumn="0" w:lastRowFirstColumn="0" w:lastRowLastColumn="0"/>
            <w:tcW w:w="1077" w:type="dxa"/>
            <w:tcBorders>
              <w:top w:val="single" w:sz="4" w:space="0" w:color="auto"/>
              <w:left w:val="single" w:sz="4" w:space="0" w:color="auto"/>
              <w:bottom w:val="single" w:sz="4" w:space="0" w:color="auto"/>
              <w:right w:val="nil"/>
            </w:tcBorders>
            <w:shd w:val="clear" w:color="auto" w:fill="F2F2F2" w:themeFill="background1" w:themeFillShade="F2"/>
          </w:tcPr>
          <w:p w14:paraId="3FD327D8" w14:textId="1F8805D2" w:rsidR="006A3522" w:rsidRPr="00C30D6B" w:rsidRDefault="006A3522" w:rsidP="00AA415E">
            <w:pPr>
              <w:pStyle w:val="TAL"/>
              <w:framePr w:hSpace="0" w:wrap="auto" w:vAnchor="margin" w:xAlign="left" w:yAlign="inline"/>
              <w:rPr>
                <w:ins w:id="2519" w:author="COMPRION" w:date="2024-08-13T14:28:00Z" w16du:dateUtc="2024-08-13T12:28:00Z"/>
              </w:rPr>
            </w:pPr>
            <w:ins w:id="2520" w:author="COMPRION" w:date="2024-08-13T14:28:00Z" w16du:dateUtc="2024-08-13T12:28:00Z">
              <w:r w:rsidRPr="00C30D6B">
                <w:t>27.22.14</w:t>
              </w:r>
              <w:r>
                <w:t>.1</w:t>
              </w:r>
            </w:ins>
          </w:p>
        </w:tc>
        <w:tc>
          <w:tcPr>
            <w:tcW w:w="850" w:type="dxa"/>
            <w:tcBorders>
              <w:top w:val="single" w:sz="4" w:space="0" w:color="auto"/>
              <w:left w:val="nil"/>
              <w:bottom w:val="single" w:sz="4" w:space="0" w:color="auto"/>
              <w:right w:val="nil"/>
            </w:tcBorders>
            <w:shd w:val="clear" w:color="auto" w:fill="F2F2F2" w:themeFill="background1" w:themeFillShade="F2"/>
          </w:tcPr>
          <w:p w14:paraId="22AC7179" w14:textId="77777777" w:rsidR="006A3522" w:rsidRPr="00C30D6B" w:rsidRDefault="006A3522" w:rsidP="00AA415E">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2521" w:author="COMPRION" w:date="2024-08-13T14:28:00Z" w16du:dateUtc="2024-08-13T12:28:00Z"/>
              </w:rPr>
            </w:pPr>
          </w:p>
        </w:tc>
        <w:tc>
          <w:tcPr>
            <w:tcW w:w="2551" w:type="dxa"/>
            <w:tcBorders>
              <w:top w:val="single" w:sz="4" w:space="0" w:color="auto"/>
              <w:left w:val="nil"/>
              <w:bottom w:val="single" w:sz="4" w:space="0" w:color="auto"/>
              <w:right w:val="nil"/>
            </w:tcBorders>
            <w:shd w:val="clear" w:color="auto" w:fill="F2F2F2" w:themeFill="background1" w:themeFillShade="F2"/>
          </w:tcPr>
          <w:p w14:paraId="4C89E6EE" w14:textId="36D7423F" w:rsidR="006A3522" w:rsidRPr="006A3522" w:rsidRDefault="006A3522" w:rsidP="00AA415E">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2522" w:author="COMPRION" w:date="2024-08-13T14:28:00Z" w16du:dateUtc="2024-08-13T12:28:00Z"/>
                <w:b/>
                <w:bCs/>
              </w:rPr>
            </w:pPr>
            <w:ins w:id="2523" w:author="COMPRION" w:date="2024-08-13T14:31:00Z">
              <w:r w:rsidRPr="006A3522">
                <w:rPr>
                  <w:b/>
                  <w:bCs/>
                  <w:lang w:val="en-GB"/>
                </w:rPr>
                <w:t>Routing Indicator Data update via DL NAS TRANSPORT messages</w:t>
              </w:r>
            </w:ins>
          </w:p>
        </w:tc>
        <w:tc>
          <w:tcPr>
            <w:tcW w:w="673" w:type="dxa"/>
            <w:tcBorders>
              <w:top w:val="single" w:sz="4" w:space="0" w:color="auto"/>
              <w:left w:val="nil"/>
              <w:bottom w:val="single" w:sz="4" w:space="0" w:color="auto"/>
              <w:right w:val="nil"/>
            </w:tcBorders>
            <w:shd w:val="clear" w:color="auto" w:fill="F2F2F2" w:themeFill="background1" w:themeFillShade="F2"/>
          </w:tcPr>
          <w:p w14:paraId="616D063C" w14:textId="77777777" w:rsidR="006A3522" w:rsidRPr="00C30D6B" w:rsidRDefault="006A3522"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2524" w:author="COMPRION" w:date="2024-08-13T14:28:00Z" w16du:dateUtc="2024-08-13T12:28:00Z"/>
              </w:rPr>
            </w:pPr>
          </w:p>
        </w:tc>
        <w:tc>
          <w:tcPr>
            <w:tcW w:w="708" w:type="dxa"/>
            <w:tcBorders>
              <w:top w:val="single" w:sz="4" w:space="0" w:color="auto"/>
              <w:left w:val="nil"/>
              <w:bottom w:val="single" w:sz="4" w:space="0" w:color="auto"/>
              <w:right w:val="nil"/>
            </w:tcBorders>
            <w:shd w:val="clear" w:color="auto" w:fill="F2F2F2" w:themeFill="background1" w:themeFillShade="F2"/>
          </w:tcPr>
          <w:p w14:paraId="2E951A78" w14:textId="77777777" w:rsidR="006A3522" w:rsidRPr="00C30D6B" w:rsidRDefault="006A3522"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2525" w:author="COMPRION" w:date="2024-08-13T14:28:00Z" w16du:dateUtc="2024-08-13T12:28:00Z"/>
              </w:rPr>
            </w:pPr>
          </w:p>
        </w:tc>
        <w:tc>
          <w:tcPr>
            <w:tcW w:w="964" w:type="dxa"/>
            <w:tcBorders>
              <w:top w:val="single" w:sz="4" w:space="0" w:color="auto"/>
              <w:left w:val="nil"/>
              <w:bottom w:val="single" w:sz="4" w:space="0" w:color="auto"/>
              <w:right w:val="nil"/>
            </w:tcBorders>
            <w:shd w:val="clear" w:color="auto" w:fill="F2F2F2" w:themeFill="background1" w:themeFillShade="F2"/>
          </w:tcPr>
          <w:p w14:paraId="29252BF0" w14:textId="77777777" w:rsidR="006A3522" w:rsidRPr="00C30D6B" w:rsidRDefault="006A3522"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2526" w:author="COMPRION" w:date="2024-08-13T14:28:00Z" w16du:dateUtc="2024-08-13T12:28:00Z"/>
              </w:rPr>
            </w:pPr>
          </w:p>
        </w:tc>
        <w:tc>
          <w:tcPr>
            <w:tcW w:w="1020" w:type="dxa"/>
            <w:tcBorders>
              <w:top w:val="single" w:sz="4" w:space="0" w:color="auto"/>
              <w:left w:val="nil"/>
              <w:bottom w:val="single" w:sz="4" w:space="0" w:color="auto"/>
              <w:right w:val="nil"/>
            </w:tcBorders>
            <w:shd w:val="clear" w:color="auto" w:fill="F2F2F2" w:themeFill="background1" w:themeFillShade="F2"/>
          </w:tcPr>
          <w:p w14:paraId="12134E76" w14:textId="77777777" w:rsidR="006A3522" w:rsidRPr="00C30D6B" w:rsidRDefault="006A3522"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2527" w:author="COMPRION" w:date="2024-08-13T14:28:00Z" w16du:dateUtc="2024-08-13T12:28:00Z"/>
              </w:rPr>
            </w:pPr>
          </w:p>
        </w:tc>
        <w:tc>
          <w:tcPr>
            <w:tcW w:w="1077" w:type="dxa"/>
            <w:tcBorders>
              <w:top w:val="single" w:sz="4" w:space="0" w:color="auto"/>
              <w:left w:val="nil"/>
              <w:bottom w:val="single" w:sz="4" w:space="0" w:color="auto"/>
              <w:right w:val="nil"/>
            </w:tcBorders>
            <w:shd w:val="clear" w:color="auto" w:fill="F2F2F2" w:themeFill="background1" w:themeFillShade="F2"/>
          </w:tcPr>
          <w:p w14:paraId="09B5C828" w14:textId="77777777" w:rsidR="006A3522" w:rsidRPr="00C30D6B" w:rsidRDefault="006A3522"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2528" w:author="COMPRION" w:date="2024-08-13T14:28:00Z" w16du:dateUtc="2024-08-13T12:28:00Z"/>
              </w:rPr>
            </w:pPr>
          </w:p>
        </w:tc>
        <w:tc>
          <w:tcPr>
            <w:tcW w:w="737" w:type="dxa"/>
            <w:tcBorders>
              <w:top w:val="single" w:sz="4" w:space="0" w:color="auto"/>
              <w:left w:val="nil"/>
              <w:bottom w:val="single" w:sz="4" w:space="0" w:color="auto"/>
              <w:right w:val="nil"/>
            </w:tcBorders>
            <w:shd w:val="clear" w:color="auto" w:fill="F2F2F2" w:themeFill="background1" w:themeFillShade="F2"/>
          </w:tcPr>
          <w:p w14:paraId="1DCC5E5B" w14:textId="77777777" w:rsidR="006A3522" w:rsidRPr="00C30D6B" w:rsidRDefault="006A3522"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2529" w:author="COMPRION" w:date="2024-08-13T14:28:00Z" w16du:dateUtc="2024-08-13T12:28:00Z"/>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444C88E6" w14:textId="77777777" w:rsidR="006A3522" w:rsidRPr="00C30D6B" w:rsidRDefault="006A3522"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2530" w:author="COMPRION" w:date="2024-08-13T14:28:00Z" w16du:dateUtc="2024-08-13T12:28:00Z"/>
              </w:rPr>
            </w:pPr>
          </w:p>
        </w:tc>
      </w:tr>
      <w:tr w:rsidR="00AA415E" w:rsidRPr="00C30D6B" w14:paraId="0B70DACF" w14:textId="77777777" w:rsidTr="007870D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single" w:sz="4" w:space="0" w:color="auto"/>
            </w:tcBorders>
            <w:shd w:val="clear" w:color="auto" w:fill="auto"/>
          </w:tcPr>
          <w:p w14:paraId="38579218" w14:textId="3DDB3048" w:rsidR="00AA415E" w:rsidRPr="00C30D6B" w:rsidRDefault="00AA415E" w:rsidP="00AA415E">
            <w:pPr>
              <w:pStyle w:val="TAL"/>
              <w:framePr w:hSpace="0" w:wrap="auto" w:vAnchor="margin" w:xAlign="left" w:yAlign="inline"/>
              <w:rPr>
                <w:b w:val="0"/>
                <w:bCs w:val="0"/>
              </w:rPr>
            </w:pPr>
            <w:del w:id="2531" w:author="COMPRION" w:date="2024-08-13T12:18:00Z" w16du:dateUtc="2024-08-13T10:18:00Z">
              <w:r w:rsidRPr="00C30D6B" w:rsidDel="005A5F64">
                <w:delText>27.22.14.1</w:delText>
              </w:r>
            </w:del>
          </w:p>
        </w:tc>
        <w:tc>
          <w:tcPr>
            <w:tcW w:w="850" w:type="dxa"/>
            <w:tcBorders>
              <w:top w:val="single" w:sz="4" w:space="0" w:color="auto"/>
            </w:tcBorders>
            <w:shd w:val="clear" w:color="auto" w:fill="auto"/>
          </w:tcPr>
          <w:p w14:paraId="128C6808" w14:textId="77777777" w:rsidR="00AA415E" w:rsidRPr="00C30D6B" w:rsidRDefault="00AA415E" w:rsidP="00AA415E">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1.1</w:t>
            </w:r>
          </w:p>
        </w:tc>
        <w:tc>
          <w:tcPr>
            <w:tcW w:w="2551" w:type="dxa"/>
            <w:tcBorders>
              <w:top w:val="single" w:sz="4" w:space="0" w:color="auto"/>
            </w:tcBorders>
            <w:shd w:val="clear" w:color="auto" w:fill="auto"/>
          </w:tcPr>
          <w:p w14:paraId="2F7FAF0F" w14:textId="77777777" w:rsidR="00AA415E" w:rsidRPr="00C30D6B" w:rsidRDefault="00AA415E" w:rsidP="00AA415E">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SMS-PP Data Dowload after UE parameters update data (Routing Indicator Data) via DL NAS TRANSPORT message "acknowledgement not requested" and "re-registration not requested"</w:t>
            </w:r>
          </w:p>
        </w:tc>
        <w:tc>
          <w:tcPr>
            <w:tcW w:w="673" w:type="dxa"/>
            <w:tcBorders>
              <w:top w:val="single" w:sz="4" w:space="0" w:color="auto"/>
            </w:tcBorders>
            <w:shd w:val="clear" w:color="auto" w:fill="auto"/>
          </w:tcPr>
          <w:p w14:paraId="506B961C"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top w:val="single" w:sz="4" w:space="0" w:color="auto"/>
            </w:tcBorders>
            <w:shd w:val="clear" w:color="auto" w:fill="auto"/>
          </w:tcPr>
          <w:p w14:paraId="4A6A8AD6"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tcBorders>
              <w:top w:val="single" w:sz="4" w:space="0" w:color="auto"/>
            </w:tcBorders>
            <w:shd w:val="clear" w:color="auto" w:fill="auto"/>
          </w:tcPr>
          <w:p w14:paraId="745D0556"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Borders>
              <w:top w:val="single" w:sz="4" w:space="0" w:color="auto"/>
            </w:tcBorders>
            <w:shd w:val="clear" w:color="auto" w:fill="auto"/>
          </w:tcPr>
          <w:p w14:paraId="2FA2AD07"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E.1/24 AND</w:t>
            </w:r>
          </w:p>
          <w:p w14:paraId="0ED4B7E4"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tcBorders>
              <w:top w:val="single" w:sz="4" w:space="0" w:color="auto"/>
            </w:tcBorders>
            <w:shd w:val="clear" w:color="auto" w:fill="auto"/>
          </w:tcPr>
          <w:p w14:paraId="119F7136"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top w:val="single" w:sz="4" w:space="0" w:color="auto"/>
            </w:tcBorders>
            <w:shd w:val="clear" w:color="auto" w:fill="auto"/>
          </w:tcPr>
          <w:p w14:paraId="2CC6CDC1"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tcBorders>
            <w:shd w:val="clear" w:color="auto" w:fill="auto"/>
          </w:tcPr>
          <w:p w14:paraId="61D0343C"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AA415E" w:rsidRPr="00C30D6B" w14:paraId="233DB15A" w14:textId="77777777" w:rsidTr="007870DC">
        <w:trPr>
          <w:cantSplit/>
        </w:trPr>
        <w:tc>
          <w:tcPr>
            <w:cnfStyle w:val="001000000000" w:firstRow="0" w:lastRow="0" w:firstColumn="1" w:lastColumn="0" w:oddVBand="0" w:evenVBand="0" w:oddHBand="0" w:evenHBand="0" w:firstRowFirstColumn="0" w:firstRowLastColumn="0" w:lastRowFirstColumn="0" w:lastRowLastColumn="0"/>
            <w:tcW w:w="1077" w:type="dxa"/>
            <w:shd w:val="clear" w:color="auto" w:fill="auto"/>
          </w:tcPr>
          <w:p w14:paraId="0386F817" w14:textId="1CD80875" w:rsidR="00AA415E" w:rsidRPr="00C30D6B" w:rsidRDefault="00AA415E" w:rsidP="00AA415E">
            <w:pPr>
              <w:pStyle w:val="TAL"/>
              <w:framePr w:hSpace="0" w:wrap="auto" w:vAnchor="margin" w:xAlign="left" w:yAlign="inline"/>
              <w:rPr>
                <w:b w:val="0"/>
                <w:bCs w:val="0"/>
              </w:rPr>
            </w:pPr>
            <w:del w:id="2532" w:author="COMPRION" w:date="2024-08-13T12:18:00Z" w16du:dateUtc="2024-08-13T10:18:00Z">
              <w:r w:rsidRPr="00C30D6B" w:rsidDel="005A5F64">
                <w:delText>27.22.14.1</w:delText>
              </w:r>
            </w:del>
          </w:p>
        </w:tc>
        <w:tc>
          <w:tcPr>
            <w:tcW w:w="850" w:type="dxa"/>
            <w:shd w:val="clear" w:color="auto" w:fill="auto"/>
          </w:tcPr>
          <w:p w14:paraId="6BE8495E" w14:textId="77777777" w:rsidR="00AA415E" w:rsidRPr="00C30D6B" w:rsidRDefault="00AA415E" w:rsidP="00AA415E">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1.2</w:t>
            </w:r>
          </w:p>
        </w:tc>
        <w:tc>
          <w:tcPr>
            <w:tcW w:w="2551" w:type="dxa"/>
            <w:shd w:val="clear" w:color="auto" w:fill="auto"/>
          </w:tcPr>
          <w:p w14:paraId="49539222" w14:textId="77777777" w:rsidR="00AA415E" w:rsidRPr="00C30D6B" w:rsidRDefault="00AA415E" w:rsidP="00AA415E">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SMS-PP Data Dowload after UE parameters update data (Routing Indicator Data) via DL NAS TRANSPORT message "acknowledgement not requested" and "re-registration requested"</w:t>
            </w:r>
          </w:p>
        </w:tc>
        <w:tc>
          <w:tcPr>
            <w:tcW w:w="673" w:type="dxa"/>
            <w:shd w:val="clear" w:color="auto" w:fill="auto"/>
          </w:tcPr>
          <w:p w14:paraId="261A0D47"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shd w:val="clear" w:color="auto" w:fill="auto"/>
          </w:tcPr>
          <w:p w14:paraId="507C17FC"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43B10B6B"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7A0FDEC9"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E.1/24 AND</w:t>
            </w:r>
          </w:p>
          <w:p w14:paraId="4DE2B9D5"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shd w:val="clear" w:color="auto" w:fill="auto"/>
          </w:tcPr>
          <w:p w14:paraId="0E00011D"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31377C1E"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8A168C9"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AA415E" w:rsidRPr="00C30D6B" w14:paraId="2CC5ACEA" w14:textId="77777777" w:rsidTr="007870D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shd w:val="clear" w:color="auto" w:fill="auto"/>
          </w:tcPr>
          <w:p w14:paraId="10C9845E" w14:textId="26C9433A" w:rsidR="00AA415E" w:rsidRPr="00C30D6B" w:rsidRDefault="00AA415E" w:rsidP="00AA415E">
            <w:pPr>
              <w:pStyle w:val="TAL"/>
              <w:framePr w:hSpace="0" w:wrap="auto" w:vAnchor="margin" w:xAlign="left" w:yAlign="inline"/>
              <w:rPr>
                <w:b w:val="0"/>
                <w:bCs w:val="0"/>
              </w:rPr>
            </w:pPr>
            <w:del w:id="2533" w:author="COMPRION" w:date="2024-08-13T12:18:00Z" w16du:dateUtc="2024-08-13T10:18:00Z">
              <w:r w:rsidRPr="00C30D6B" w:rsidDel="005A5F64">
                <w:delText>27.22.14.1</w:delText>
              </w:r>
            </w:del>
          </w:p>
        </w:tc>
        <w:tc>
          <w:tcPr>
            <w:tcW w:w="850" w:type="dxa"/>
            <w:shd w:val="clear" w:color="auto" w:fill="auto"/>
          </w:tcPr>
          <w:p w14:paraId="1DE7C63E" w14:textId="77777777" w:rsidR="00AA415E" w:rsidRPr="00C30D6B" w:rsidRDefault="00AA415E" w:rsidP="00AA415E">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1.3</w:t>
            </w:r>
          </w:p>
        </w:tc>
        <w:tc>
          <w:tcPr>
            <w:tcW w:w="2551" w:type="dxa"/>
            <w:shd w:val="clear" w:color="auto" w:fill="auto"/>
          </w:tcPr>
          <w:p w14:paraId="5FAD05EC" w14:textId="77777777" w:rsidR="00AA415E" w:rsidRPr="00C30D6B" w:rsidRDefault="00AA415E" w:rsidP="00AA415E">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 xml:space="preserve">SMS-PP Data Dowload after UE parameters update data (Routing </w:t>
            </w:r>
            <w:r w:rsidRPr="00C30D6B">
              <w:lastRenderedPageBreak/>
              <w:t>Indicator Data) via DL NAS TRANSPORT message "acknowledgement requested" and "re-registration requested"</w:t>
            </w:r>
          </w:p>
        </w:tc>
        <w:tc>
          <w:tcPr>
            <w:tcW w:w="673" w:type="dxa"/>
            <w:shd w:val="clear" w:color="auto" w:fill="auto"/>
          </w:tcPr>
          <w:p w14:paraId="0BC920EE"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lastRenderedPageBreak/>
              <w:t>Rel-15</w:t>
            </w:r>
          </w:p>
        </w:tc>
        <w:tc>
          <w:tcPr>
            <w:tcW w:w="708" w:type="dxa"/>
            <w:shd w:val="clear" w:color="auto" w:fill="auto"/>
          </w:tcPr>
          <w:p w14:paraId="3E00F70B"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46123DC2"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44D8105F"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E.1/24 AND</w:t>
            </w:r>
          </w:p>
          <w:p w14:paraId="2FF8DEA2"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shd w:val="clear" w:color="auto" w:fill="auto"/>
          </w:tcPr>
          <w:p w14:paraId="7981C9AF"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032340CE"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A79C69F"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AA415E" w:rsidRPr="00C30D6B" w14:paraId="5F6F696A" w14:textId="77777777" w:rsidTr="006A3522">
        <w:trPr>
          <w:cantSplit/>
        </w:trPr>
        <w:tc>
          <w:tcPr>
            <w:cnfStyle w:val="001000000000" w:firstRow="0" w:lastRow="0" w:firstColumn="1" w:lastColumn="0" w:oddVBand="0" w:evenVBand="0" w:oddHBand="0" w:evenHBand="0" w:firstRowFirstColumn="0" w:firstRowLastColumn="0" w:lastRowFirstColumn="0" w:lastRowLastColumn="0"/>
            <w:tcW w:w="1077" w:type="dxa"/>
            <w:tcBorders>
              <w:bottom w:val="single" w:sz="2" w:space="0" w:color="auto"/>
            </w:tcBorders>
            <w:shd w:val="clear" w:color="auto" w:fill="auto"/>
          </w:tcPr>
          <w:p w14:paraId="36874DD2" w14:textId="1224CFEE" w:rsidR="00AA415E" w:rsidRPr="00C30D6B" w:rsidRDefault="00AA415E" w:rsidP="00AA415E">
            <w:pPr>
              <w:pStyle w:val="TAL"/>
              <w:framePr w:hSpace="0" w:wrap="auto" w:vAnchor="margin" w:xAlign="left" w:yAlign="inline"/>
              <w:rPr>
                <w:b w:val="0"/>
                <w:bCs w:val="0"/>
              </w:rPr>
            </w:pPr>
            <w:del w:id="2534" w:author="COMPRION" w:date="2024-08-13T12:18:00Z" w16du:dateUtc="2024-08-13T10:18:00Z">
              <w:r w:rsidRPr="00C30D6B" w:rsidDel="005A5F64">
                <w:delText>27.22.14.1</w:delText>
              </w:r>
            </w:del>
          </w:p>
        </w:tc>
        <w:tc>
          <w:tcPr>
            <w:tcW w:w="850" w:type="dxa"/>
            <w:tcBorders>
              <w:bottom w:val="single" w:sz="2" w:space="0" w:color="auto"/>
            </w:tcBorders>
            <w:shd w:val="clear" w:color="auto" w:fill="auto"/>
          </w:tcPr>
          <w:p w14:paraId="7FC14FB2" w14:textId="77777777" w:rsidR="00AA415E" w:rsidRPr="00C30D6B" w:rsidRDefault="00AA415E" w:rsidP="00AA415E">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1.4</w:t>
            </w:r>
          </w:p>
        </w:tc>
        <w:tc>
          <w:tcPr>
            <w:tcW w:w="2551" w:type="dxa"/>
            <w:tcBorders>
              <w:bottom w:val="single" w:sz="2" w:space="0" w:color="auto"/>
            </w:tcBorders>
            <w:shd w:val="clear" w:color="auto" w:fill="auto"/>
          </w:tcPr>
          <w:p w14:paraId="361B5AC6" w14:textId="77777777" w:rsidR="00AA415E" w:rsidRPr="00C30D6B" w:rsidRDefault="00AA415E" w:rsidP="00AA415E">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SMS-PP Data Dowload after UE parameters update data (Routing Indicator Data) via DL NAS TRANSPORT message "acknowledgement requested" and "re-registration not requested"</w:t>
            </w:r>
          </w:p>
        </w:tc>
        <w:tc>
          <w:tcPr>
            <w:tcW w:w="673" w:type="dxa"/>
            <w:tcBorders>
              <w:bottom w:val="single" w:sz="2" w:space="0" w:color="auto"/>
            </w:tcBorders>
            <w:shd w:val="clear" w:color="auto" w:fill="auto"/>
          </w:tcPr>
          <w:p w14:paraId="52762230"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bottom w:val="single" w:sz="2" w:space="0" w:color="auto"/>
            </w:tcBorders>
            <w:shd w:val="clear" w:color="auto" w:fill="auto"/>
          </w:tcPr>
          <w:p w14:paraId="190A777D"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tcBorders>
              <w:bottom w:val="single" w:sz="2" w:space="0" w:color="auto"/>
            </w:tcBorders>
            <w:shd w:val="clear" w:color="auto" w:fill="auto"/>
          </w:tcPr>
          <w:p w14:paraId="4196A70A"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Borders>
              <w:bottom w:val="single" w:sz="2" w:space="0" w:color="auto"/>
            </w:tcBorders>
            <w:shd w:val="clear" w:color="auto" w:fill="auto"/>
          </w:tcPr>
          <w:p w14:paraId="4B93000D"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E.1/24 AND</w:t>
            </w:r>
          </w:p>
          <w:p w14:paraId="6175CF42"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tcBorders>
              <w:bottom w:val="single" w:sz="2" w:space="0" w:color="auto"/>
            </w:tcBorders>
            <w:shd w:val="clear" w:color="auto" w:fill="auto"/>
          </w:tcPr>
          <w:p w14:paraId="7F9CFD53"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2" w:space="0" w:color="auto"/>
            </w:tcBorders>
            <w:shd w:val="clear" w:color="auto" w:fill="auto"/>
          </w:tcPr>
          <w:p w14:paraId="44AF5E00"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2" w:space="0" w:color="auto"/>
            </w:tcBorders>
            <w:shd w:val="clear" w:color="auto" w:fill="auto"/>
          </w:tcPr>
          <w:p w14:paraId="16B601CA"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A3522" w:rsidRPr="00C30D6B" w14:paraId="7BA70043" w14:textId="77777777" w:rsidTr="006A3522">
        <w:trPr>
          <w:cnfStyle w:val="000000100000" w:firstRow="0" w:lastRow="0" w:firstColumn="0" w:lastColumn="0" w:oddVBand="0" w:evenVBand="0" w:oddHBand="1" w:evenHBand="0" w:firstRowFirstColumn="0" w:firstRowLastColumn="0" w:lastRowFirstColumn="0" w:lastRowLastColumn="0"/>
          <w:cantSplit/>
          <w:ins w:id="2535" w:author="COMPRION" w:date="2024-08-13T14:31:00Z" w16du:dateUtc="2024-08-13T12:31:00Z"/>
        </w:trPr>
        <w:tc>
          <w:tcPr>
            <w:cnfStyle w:val="001000000000" w:firstRow="0" w:lastRow="0" w:firstColumn="1" w:lastColumn="0" w:oddVBand="0" w:evenVBand="0" w:oddHBand="0" w:evenHBand="0" w:firstRowFirstColumn="0" w:firstRowLastColumn="0" w:lastRowFirstColumn="0" w:lastRowLastColumn="0"/>
            <w:tcW w:w="1077" w:type="dxa"/>
            <w:tcBorders>
              <w:top w:val="single" w:sz="2" w:space="0" w:color="auto"/>
              <w:left w:val="single" w:sz="2" w:space="0" w:color="auto"/>
              <w:bottom w:val="single" w:sz="2" w:space="0" w:color="auto"/>
              <w:right w:val="nil"/>
            </w:tcBorders>
            <w:shd w:val="clear" w:color="auto" w:fill="F2F2F2" w:themeFill="background1" w:themeFillShade="F2"/>
          </w:tcPr>
          <w:p w14:paraId="279234C2" w14:textId="77B9CE2D" w:rsidR="006A3522" w:rsidRPr="00C30D6B" w:rsidDel="005A5F64" w:rsidRDefault="006A3522" w:rsidP="00AA415E">
            <w:pPr>
              <w:pStyle w:val="TAL"/>
              <w:framePr w:hSpace="0" w:wrap="auto" w:vAnchor="margin" w:xAlign="left" w:yAlign="inline"/>
              <w:rPr>
                <w:ins w:id="2536" w:author="COMPRION" w:date="2024-08-13T14:31:00Z" w16du:dateUtc="2024-08-13T12:31:00Z"/>
              </w:rPr>
            </w:pPr>
            <w:ins w:id="2537" w:author="COMPRION" w:date="2024-08-13T14:32:00Z" w16du:dateUtc="2024-08-13T12:32:00Z">
              <w:r>
                <w:t>27.22.14.2</w:t>
              </w:r>
            </w:ins>
          </w:p>
        </w:tc>
        <w:tc>
          <w:tcPr>
            <w:tcW w:w="850" w:type="dxa"/>
            <w:tcBorders>
              <w:top w:val="single" w:sz="2" w:space="0" w:color="auto"/>
              <w:left w:val="nil"/>
              <w:bottom w:val="single" w:sz="2" w:space="0" w:color="auto"/>
              <w:right w:val="nil"/>
            </w:tcBorders>
            <w:shd w:val="clear" w:color="auto" w:fill="F2F2F2" w:themeFill="background1" w:themeFillShade="F2"/>
          </w:tcPr>
          <w:p w14:paraId="2EFEAB4D" w14:textId="77777777" w:rsidR="006A3522" w:rsidRPr="00C30D6B" w:rsidRDefault="006A3522" w:rsidP="00AA415E">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2538" w:author="COMPRION" w:date="2024-08-13T14:31:00Z" w16du:dateUtc="2024-08-13T12:31:00Z"/>
              </w:rPr>
            </w:pPr>
          </w:p>
        </w:tc>
        <w:tc>
          <w:tcPr>
            <w:tcW w:w="2551" w:type="dxa"/>
            <w:tcBorders>
              <w:top w:val="single" w:sz="2" w:space="0" w:color="auto"/>
              <w:left w:val="nil"/>
              <w:bottom w:val="single" w:sz="2" w:space="0" w:color="auto"/>
              <w:right w:val="nil"/>
            </w:tcBorders>
            <w:shd w:val="clear" w:color="auto" w:fill="F2F2F2" w:themeFill="background1" w:themeFillShade="F2"/>
          </w:tcPr>
          <w:p w14:paraId="7AFE84FB" w14:textId="1933C843" w:rsidR="006A3522" w:rsidRPr="006A3522" w:rsidRDefault="006A3522" w:rsidP="00AA415E">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2539" w:author="COMPRION" w:date="2024-08-13T14:31:00Z" w16du:dateUtc="2024-08-13T12:31:00Z"/>
                <w:b/>
                <w:bCs/>
              </w:rPr>
            </w:pPr>
            <w:ins w:id="2540" w:author="COMPRION" w:date="2024-08-13T14:33:00Z">
              <w:r w:rsidRPr="006A3522">
                <w:rPr>
                  <w:b/>
                  <w:bCs/>
                  <w:lang w:val="en-GB"/>
                </w:rPr>
                <w:t>Steering of Roaming via DL NAS TRANSPORT message</w:t>
              </w:r>
            </w:ins>
          </w:p>
        </w:tc>
        <w:tc>
          <w:tcPr>
            <w:tcW w:w="673" w:type="dxa"/>
            <w:tcBorders>
              <w:top w:val="single" w:sz="2" w:space="0" w:color="auto"/>
              <w:left w:val="nil"/>
              <w:bottom w:val="single" w:sz="2" w:space="0" w:color="auto"/>
              <w:right w:val="nil"/>
            </w:tcBorders>
            <w:shd w:val="clear" w:color="auto" w:fill="F2F2F2" w:themeFill="background1" w:themeFillShade="F2"/>
          </w:tcPr>
          <w:p w14:paraId="1140937D" w14:textId="77777777" w:rsidR="006A3522" w:rsidRPr="00C30D6B" w:rsidRDefault="006A3522"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2541" w:author="COMPRION" w:date="2024-08-13T14:31:00Z" w16du:dateUtc="2024-08-13T12:31:00Z"/>
              </w:rPr>
            </w:pPr>
          </w:p>
        </w:tc>
        <w:tc>
          <w:tcPr>
            <w:tcW w:w="708" w:type="dxa"/>
            <w:tcBorders>
              <w:top w:val="single" w:sz="2" w:space="0" w:color="auto"/>
              <w:left w:val="nil"/>
              <w:bottom w:val="single" w:sz="2" w:space="0" w:color="auto"/>
              <w:right w:val="nil"/>
            </w:tcBorders>
            <w:shd w:val="clear" w:color="auto" w:fill="F2F2F2" w:themeFill="background1" w:themeFillShade="F2"/>
          </w:tcPr>
          <w:p w14:paraId="7566D116" w14:textId="77777777" w:rsidR="006A3522" w:rsidRPr="00C30D6B" w:rsidRDefault="006A3522"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2542" w:author="COMPRION" w:date="2024-08-13T14:31:00Z" w16du:dateUtc="2024-08-13T12:31:00Z"/>
              </w:rPr>
            </w:pPr>
          </w:p>
        </w:tc>
        <w:tc>
          <w:tcPr>
            <w:tcW w:w="964" w:type="dxa"/>
            <w:tcBorders>
              <w:top w:val="single" w:sz="2" w:space="0" w:color="auto"/>
              <w:left w:val="nil"/>
              <w:bottom w:val="single" w:sz="2" w:space="0" w:color="auto"/>
              <w:right w:val="nil"/>
            </w:tcBorders>
            <w:shd w:val="clear" w:color="auto" w:fill="F2F2F2" w:themeFill="background1" w:themeFillShade="F2"/>
          </w:tcPr>
          <w:p w14:paraId="04703F6B" w14:textId="77777777" w:rsidR="006A3522" w:rsidRPr="00C30D6B" w:rsidRDefault="006A3522"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2543" w:author="COMPRION" w:date="2024-08-13T14:31:00Z" w16du:dateUtc="2024-08-13T12:31:00Z"/>
              </w:rPr>
            </w:pPr>
          </w:p>
        </w:tc>
        <w:tc>
          <w:tcPr>
            <w:tcW w:w="1020" w:type="dxa"/>
            <w:tcBorders>
              <w:top w:val="single" w:sz="2" w:space="0" w:color="auto"/>
              <w:left w:val="nil"/>
              <w:bottom w:val="single" w:sz="2" w:space="0" w:color="auto"/>
              <w:right w:val="nil"/>
            </w:tcBorders>
            <w:shd w:val="clear" w:color="auto" w:fill="F2F2F2" w:themeFill="background1" w:themeFillShade="F2"/>
          </w:tcPr>
          <w:p w14:paraId="613D9A40" w14:textId="77777777" w:rsidR="006A3522" w:rsidRPr="00C30D6B" w:rsidRDefault="006A3522"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2544" w:author="COMPRION" w:date="2024-08-13T14:31:00Z" w16du:dateUtc="2024-08-13T12:31:00Z"/>
              </w:rPr>
            </w:pPr>
          </w:p>
        </w:tc>
        <w:tc>
          <w:tcPr>
            <w:tcW w:w="1077" w:type="dxa"/>
            <w:tcBorders>
              <w:top w:val="single" w:sz="2" w:space="0" w:color="auto"/>
              <w:left w:val="nil"/>
              <w:bottom w:val="single" w:sz="2" w:space="0" w:color="auto"/>
              <w:right w:val="nil"/>
            </w:tcBorders>
            <w:shd w:val="clear" w:color="auto" w:fill="F2F2F2" w:themeFill="background1" w:themeFillShade="F2"/>
          </w:tcPr>
          <w:p w14:paraId="135373CD" w14:textId="77777777" w:rsidR="006A3522" w:rsidRPr="00C30D6B" w:rsidRDefault="006A3522"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2545" w:author="COMPRION" w:date="2024-08-13T14:31:00Z" w16du:dateUtc="2024-08-13T12:31:00Z"/>
              </w:rPr>
            </w:pPr>
          </w:p>
        </w:tc>
        <w:tc>
          <w:tcPr>
            <w:tcW w:w="737" w:type="dxa"/>
            <w:tcBorders>
              <w:top w:val="single" w:sz="2" w:space="0" w:color="auto"/>
              <w:left w:val="nil"/>
              <w:bottom w:val="single" w:sz="2" w:space="0" w:color="auto"/>
              <w:right w:val="nil"/>
            </w:tcBorders>
            <w:shd w:val="clear" w:color="auto" w:fill="F2F2F2" w:themeFill="background1" w:themeFillShade="F2"/>
          </w:tcPr>
          <w:p w14:paraId="038E3E31" w14:textId="77777777" w:rsidR="006A3522" w:rsidRPr="00C30D6B" w:rsidRDefault="006A3522"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2546" w:author="COMPRION" w:date="2024-08-13T14:31:00Z" w16du:dateUtc="2024-08-13T12:31:00Z"/>
              </w:rPr>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02F4928E" w14:textId="77777777" w:rsidR="006A3522" w:rsidRPr="00C30D6B" w:rsidRDefault="006A3522"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2547" w:author="COMPRION" w:date="2024-08-13T14:31:00Z" w16du:dateUtc="2024-08-13T12:31:00Z"/>
              </w:rPr>
            </w:pPr>
          </w:p>
        </w:tc>
      </w:tr>
      <w:tr w:rsidR="00AA415E" w:rsidRPr="00C30D6B" w14:paraId="78C77A38" w14:textId="77777777" w:rsidTr="006A3522">
        <w:trPr>
          <w:cantSplit/>
        </w:trPr>
        <w:tc>
          <w:tcPr>
            <w:cnfStyle w:val="001000000000" w:firstRow="0" w:lastRow="0" w:firstColumn="1" w:lastColumn="0" w:oddVBand="0" w:evenVBand="0" w:oddHBand="0" w:evenHBand="0" w:firstRowFirstColumn="0" w:firstRowLastColumn="0" w:lastRowFirstColumn="0" w:lastRowLastColumn="0"/>
            <w:tcW w:w="1077" w:type="dxa"/>
            <w:tcBorders>
              <w:top w:val="single" w:sz="2" w:space="0" w:color="auto"/>
            </w:tcBorders>
            <w:shd w:val="clear" w:color="auto" w:fill="auto"/>
          </w:tcPr>
          <w:p w14:paraId="502BE8D7" w14:textId="2949985B" w:rsidR="00AA415E" w:rsidRPr="00C30D6B" w:rsidRDefault="00AA415E" w:rsidP="00AA415E">
            <w:pPr>
              <w:pStyle w:val="TAL"/>
              <w:framePr w:hSpace="0" w:wrap="auto" w:vAnchor="margin" w:xAlign="left" w:yAlign="inline"/>
              <w:rPr>
                <w:b w:val="0"/>
                <w:bCs w:val="0"/>
              </w:rPr>
            </w:pPr>
            <w:del w:id="2548" w:author="COMPRION" w:date="2024-08-13T12:18:00Z" w16du:dateUtc="2024-08-13T10:18:00Z">
              <w:r w:rsidRPr="00C30D6B" w:rsidDel="005A5F64">
                <w:delText>27.22.14.2</w:delText>
              </w:r>
            </w:del>
          </w:p>
        </w:tc>
        <w:tc>
          <w:tcPr>
            <w:tcW w:w="850" w:type="dxa"/>
            <w:tcBorders>
              <w:top w:val="single" w:sz="2" w:space="0" w:color="auto"/>
            </w:tcBorders>
            <w:shd w:val="clear" w:color="auto" w:fill="auto"/>
          </w:tcPr>
          <w:p w14:paraId="3F905812" w14:textId="77777777" w:rsidR="00AA415E" w:rsidRPr="00C30D6B" w:rsidRDefault="00AA415E" w:rsidP="00AA415E">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2.1</w:t>
            </w:r>
          </w:p>
        </w:tc>
        <w:tc>
          <w:tcPr>
            <w:tcW w:w="2551" w:type="dxa"/>
            <w:tcBorders>
              <w:top w:val="single" w:sz="2" w:space="0" w:color="auto"/>
            </w:tcBorders>
            <w:shd w:val="clear" w:color="auto" w:fill="auto"/>
          </w:tcPr>
          <w:p w14:paraId="1F8F8DD2" w14:textId="77777777" w:rsidR="00AA415E" w:rsidRPr="00C30D6B" w:rsidRDefault="00AA415E" w:rsidP="00AA415E">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SMS-PP Data Download after Steering of Roaming via DL NAS TRANSPORT message with REFRESH command [Steering of Roaming]</w:t>
            </w:r>
          </w:p>
        </w:tc>
        <w:tc>
          <w:tcPr>
            <w:tcW w:w="673" w:type="dxa"/>
            <w:tcBorders>
              <w:top w:val="single" w:sz="2" w:space="0" w:color="auto"/>
            </w:tcBorders>
            <w:shd w:val="clear" w:color="auto" w:fill="auto"/>
          </w:tcPr>
          <w:p w14:paraId="61407E9D"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top w:val="single" w:sz="2" w:space="0" w:color="auto"/>
            </w:tcBorders>
            <w:shd w:val="clear" w:color="auto" w:fill="auto"/>
          </w:tcPr>
          <w:p w14:paraId="02463843"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tcBorders>
              <w:top w:val="single" w:sz="2" w:space="0" w:color="auto"/>
            </w:tcBorders>
            <w:shd w:val="clear" w:color="auto" w:fill="auto"/>
          </w:tcPr>
          <w:p w14:paraId="5AE9130B"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Borders>
              <w:top w:val="single" w:sz="2" w:space="0" w:color="auto"/>
            </w:tcBorders>
            <w:shd w:val="clear" w:color="auto" w:fill="auto"/>
          </w:tcPr>
          <w:p w14:paraId="3A8C6963"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E.1/24 AND</w:t>
            </w:r>
          </w:p>
          <w:p w14:paraId="37B3C405"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tcBorders>
              <w:top w:val="single" w:sz="2" w:space="0" w:color="auto"/>
            </w:tcBorders>
            <w:shd w:val="clear" w:color="auto" w:fill="auto"/>
          </w:tcPr>
          <w:p w14:paraId="0673D17B"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top w:val="single" w:sz="2" w:space="0" w:color="auto"/>
            </w:tcBorders>
            <w:shd w:val="clear" w:color="auto" w:fill="auto"/>
          </w:tcPr>
          <w:p w14:paraId="2438111C"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tcBorders>
            <w:shd w:val="clear" w:color="auto" w:fill="auto"/>
          </w:tcPr>
          <w:p w14:paraId="15F52635"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AA415E" w:rsidRPr="00C30D6B" w:rsidDel="005A5F64" w14:paraId="2B0445B9" w14:textId="5CF793DA" w:rsidTr="007870DC">
        <w:trPr>
          <w:cnfStyle w:val="000000100000" w:firstRow="0" w:lastRow="0" w:firstColumn="0" w:lastColumn="0" w:oddVBand="0" w:evenVBand="0" w:oddHBand="1" w:evenHBand="0" w:firstRowFirstColumn="0" w:firstRowLastColumn="0" w:lastRowFirstColumn="0" w:lastRowLastColumn="0"/>
          <w:cantSplit/>
          <w:del w:id="2549" w:author="COMPRION" w:date="2024-08-13T12:17:00Z" w16du:dateUtc="2024-08-13T10:17:00Z"/>
        </w:trPr>
        <w:tc>
          <w:tcPr>
            <w:cnfStyle w:val="001000000000" w:firstRow="0" w:lastRow="0" w:firstColumn="1" w:lastColumn="0" w:oddVBand="0" w:evenVBand="0" w:oddHBand="0" w:evenHBand="0" w:firstRowFirstColumn="0" w:firstRowLastColumn="0" w:lastRowFirstColumn="0" w:lastRowLastColumn="0"/>
            <w:tcW w:w="1077" w:type="dxa"/>
            <w:shd w:val="clear" w:color="auto" w:fill="auto"/>
          </w:tcPr>
          <w:p w14:paraId="17A8B4AD" w14:textId="3A6FD3CA" w:rsidR="00AA415E" w:rsidRPr="00C30D6B" w:rsidDel="005A5F64" w:rsidRDefault="00AA415E" w:rsidP="00AA415E">
            <w:pPr>
              <w:pStyle w:val="TAL"/>
              <w:framePr w:hSpace="0" w:wrap="auto" w:vAnchor="margin" w:xAlign="left" w:yAlign="inline"/>
              <w:rPr>
                <w:del w:id="2550" w:author="COMPRION" w:date="2024-08-13T12:17:00Z" w16du:dateUtc="2024-08-13T10:17:00Z"/>
                <w:b w:val="0"/>
                <w:bCs w:val="0"/>
              </w:rPr>
            </w:pPr>
            <w:del w:id="2551" w:author="COMPRION" w:date="2024-08-13T12:17:00Z" w16du:dateUtc="2024-08-13T10:17:00Z">
              <w:r w:rsidRPr="00C30D6B" w:rsidDel="005A5F64">
                <w:delText>27.22.14.2</w:delText>
              </w:r>
            </w:del>
          </w:p>
        </w:tc>
        <w:tc>
          <w:tcPr>
            <w:tcW w:w="850" w:type="dxa"/>
            <w:shd w:val="clear" w:color="auto" w:fill="auto"/>
          </w:tcPr>
          <w:p w14:paraId="3E280DEA" w14:textId="3C7A7B10" w:rsidR="00AA415E" w:rsidRPr="00C30D6B" w:rsidDel="005A5F64" w:rsidRDefault="00AA415E" w:rsidP="00AA415E">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2552" w:author="COMPRION" w:date="2024-08-13T12:17:00Z" w16du:dateUtc="2024-08-13T10:17:00Z"/>
              </w:rPr>
            </w:pPr>
            <w:del w:id="2553" w:author="COMPRION" w:date="2024-08-13T12:17:00Z" w16du:dateUtc="2024-08-13T10:17:00Z">
              <w:r w:rsidRPr="00C30D6B" w:rsidDel="005A5F64">
                <w:delText>2.2</w:delText>
              </w:r>
            </w:del>
          </w:p>
        </w:tc>
        <w:tc>
          <w:tcPr>
            <w:tcW w:w="2551" w:type="dxa"/>
            <w:shd w:val="clear" w:color="auto" w:fill="auto"/>
          </w:tcPr>
          <w:p w14:paraId="21AAA546" w14:textId="6023186D" w:rsidR="00AA415E" w:rsidRPr="00C30D6B" w:rsidDel="005A5F64" w:rsidRDefault="00AA415E" w:rsidP="00AA415E">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2554" w:author="COMPRION" w:date="2024-08-13T12:17:00Z" w16du:dateUtc="2024-08-13T10:17:00Z"/>
              </w:rPr>
            </w:pPr>
            <w:del w:id="2555" w:author="COMPRION" w:date="2024-08-13T12:17:00Z" w16du:dateUtc="2024-08-13T10:17:00Z">
              <w:r w:rsidRPr="00C30D6B" w:rsidDel="005A5F64">
                <w:delText>Void</w:delText>
              </w:r>
            </w:del>
          </w:p>
        </w:tc>
        <w:tc>
          <w:tcPr>
            <w:tcW w:w="673" w:type="dxa"/>
            <w:shd w:val="clear" w:color="auto" w:fill="auto"/>
          </w:tcPr>
          <w:p w14:paraId="2A932B0C" w14:textId="1813ED0D" w:rsidR="00AA415E" w:rsidRPr="00C30D6B" w:rsidDel="005A5F64"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2556" w:author="COMPRION" w:date="2024-08-13T12:17:00Z" w16du:dateUtc="2024-08-13T10:17:00Z"/>
              </w:rPr>
            </w:pPr>
            <w:del w:id="2557" w:author="COMPRION" w:date="2024-08-13T12:17:00Z" w16du:dateUtc="2024-08-13T10:17:00Z">
              <w:r w:rsidRPr="00C30D6B" w:rsidDel="005A5F64">
                <w:delText>Rel-16</w:delText>
              </w:r>
            </w:del>
          </w:p>
        </w:tc>
        <w:tc>
          <w:tcPr>
            <w:tcW w:w="708" w:type="dxa"/>
            <w:shd w:val="clear" w:color="auto" w:fill="auto"/>
          </w:tcPr>
          <w:p w14:paraId="6AE7432C" w14:textId="4F79B741" w:rsidR="00AA415E" w:rsidRPr="00C30D6B" w:rsidDel="005A5F64"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2558" w:author="COMPRION" w:date="2024-08-13T12:17:00Z" w16du:dateUtc="2024-08-13T10:17:00Z"/>
              </w:rPr>
            </w:pPr>
          </w:p>
        </w:tc>
        <w:tc>
          <w:tcPr>
            <w:tcW w:w="964" w:type="dxa"/>
            <w:shd w:val="clear" w:color="auto" w:fill="auto"/>
          </w:tcPr>
          <w:p w14:paraId="4508EAB1" w14:textId="0B7826E9" w:rsidR="00AA415E" w:rsidRPr="00C30D6B" w:rsidDel="005A5F64"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2559" w:author="COMPRION" w:date="2024-08-13T12:17:00Z" w16du:dateUtc="2024-08-13T10:17:00Z"/>
              </w:rPr>
            </w:pPr>
          </w:p>
        </w:tc>
        <w:tc>
          <w:tcPr>
            <w:tcW w:w="1020" w:type="dxa"/>
            <w:shd w:val="clear" w:color="auto" w:fill="auto"/>
          </w:tcPr>
          <w:p w14:paraId="02205DF3" w14:textId="1B797A82" w:rsidR="00AA415E" w:rsidRPr="00C30D6B" w:rsidDel="005A5F64"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2560" w:author="COMPRION" w:date="2024-08-13T12:17:00Z" w16du:dateUtc="2024-08-13T10:17:00Z"/>
              </w:rPr>
            </w:pPr>
          </w:p>
        </w:tc>
        <w:tc>
          <w:tcPr>
            <w:tcW w:w="1077" w:type="dxa"/>
            <w:shd w:val="clear" w:color="auto" w:fill="auto"/>
          </w:tcPr>
          <w:p w14:paraId="2EC0D7FE" w14:textId="1E5D9A1B" w:rsidR="00AA415E" w:rsidRPr="00C30D6B" w:rsidDel="005A5F64"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2561" w:author="COMPRION" w:date="2024-08-13T12:17:00Z" w16du:dateUtc="2024-08-13T10:17:00Z"/>
              </w:rPr>
            </w:pPr>
          </w:p>
        </w:tc>
        <w:tc>
          <w:tcPr>
            <w:tcW w:w="737" w:type="dxa"/>
            <w:shd w:val="clear" w:color="auto" w:fill="auto"/>
          </w:tcPr>
          <w:p w14:paraId="372B0544" w14:textId="07EDBF3A" w:rsidR="00AA415E" w:rsidRPr="00C30D6B" w:rsidDel="005A5F64"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2562" w:author="COMPRION" w:date="2024-08-13T12:17:00Z" w16du:dateUtc="2024-08-13T10:17:00Z"/>
              </w:rPr>
            </w:pPr>
          </w:p>
        </w:tc>
        <w:tc>
          <w:tcPr>
            <w:tcW w:w="901" w:type="dxa"/>
            <w:shd w:val="clear" w:color="auto" w:fill="auto"/>
          </w:tcPr>
          <w:p w14:paraId="0875D1F4" w14:textId="46CDB723" w:rsidR="00AA415E" w:rsidRPr="00C30D6B" w:rsidDel="005A5F64"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2563" w:author="COMPRION" w:date="2024-08-13T12:17:00Z" w16du:dateUtc="2024-08-13T10:17:00Z"/>
              </w:rPr>
            </w:pPr>
          </w:p>
        </w:tc>
      </w:tr>
      <w:tr w:rsidR="00AA415E" w:rsidRPr="00C30D6B" w14:paraId="23D4B124" w14:textId="77777777" w:rsidTr="007870DC">
        <w:trPr>
          <w:cantSplit/>
        </w:trPr>
        <w:tc>
          <w:tcPr>
            <w:cnfStyle w:val="001000000000" w:firstRow="0" w:lastRow="0" w:firstColumn="1" w:lastColumn="0" w:oddVBand="0" w:evenVBand="0" w:oddHBand="0" w:evenHBand="0" w:firstRowFirstColumn="0" w:firstRowLastColumn="0" w:lastRowFirstColumn="0" w:lastRowLastColumn="0"/>
            <w:tcW w:w="1077" w:type="dxa"/>
            <w:shd w:val="clear" w:color="auto" w:fill="auto"/>
          </w:tcPr>
          <w:p w14:paraId="5DF39A01" w14:textId="0766AC0F" w:rsidR="00AA415E" w:rsidRPr="00C30D6B" w:rsidRDefault="00AA415E" w:rsidP="00AA415E">
            <w:pPr>
              <w:pStyle w:val="TAL"/>
              <w:framePr w:hSpace="0" w:wrap="auto" w:vAnchor="margin" w:xAlign="left" w:yAlign="inline"/>
            </w:pPr>
            <w:del w:id="2564" w:author="COMPRION" w:date="2024-08-13T12:18:00Z" w16du:dateUtc="2024-08-13T10:18:00Z">
              <w:r w:rsidRPr="00C30D6B" w:rsidDel="005A5F64">
                <w:rPr>
                  <w:b w:val="0"/>
                </w:rPr>
                <w:delText>27.22.14.2</w:delText>
              </w:r>
            </w:del>
          </w:p>
        </w:tc>
        <w:tc>
          <w:tcPr>
            <w:tcW w:w="850" w:type="dxa"/>
            <w:shd w:val="clear" w:color="auto" w:fill="auto"/>
          </w:tcPr>
          <w:p w14:paraId="6568035C" w14:textId="77777777" w:rsidR="00AA415E" w:rsidRPr="00C30D6B" w:rsidRDefault="00AA415E" w:rsidP="00AA415E">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2.3</w:t>
            </w:r>
          </w:p>
        </w:tc>
        <w:tc>
          <w:tcPr>
            <w:tcW w:w="2551" w:type="dxa"/>
            <w:shd w:val="clear" w:color="auto" w:fill="auto"/>
          </w:tcPr>
          <w:p w14:paraId="6255C8F2" w14:textId="77777777" w:rsidR="00AA415E" w:rsidRPr="00C30D6B" w:rsidRDefault="00AA415E" w:rsidP="00AA415E">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Steering of Roaming via DL NAS TRANSPORT message with "Acknowledgement requested" and REFRESH command [Steering of Roaming]</w:t>
            </w:r>
          </w:p>
        </w:tc>
        <w:tc>
          <w:tcPr>
            <w:tcW w:w="673" w:type="dxa"/>
            <w:shd w:val="clear" w:color="auto" w:fill="auto"/>
          </w:tcPr>
          <w:p w14:paraId="100AD4AB"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shd w:val="clear" w:color="auto" w:fill="auto"/>
          </w:tcPr>
          <w:p w14:paraId="0A8D550E"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64" w:type="dxa"/>
            <w:shd w:val="clear" w:color="auto" w:fill="auto"/>
          </w:tcPr>
          <w:p w14:paraId="6B049EA6"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2B4738B9"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E.1/24 AND E.1/2</w:t>
            </w:r>
          </w:p>
        </w:tc>
        <w:tc>
          <w:tcPr>
            <w:tcW w:w="1077" w:type="dxa"/>
            <w:shd w:val="clear" w:color="auto" w:fill="auto"/>
          </w:tcPr>
          <w:p w14:paraId="6657D2C4"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523DA6EF"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239F0B9" w14:textId="77777777" w:rsidR="00AA415E" w:rsidRPr="00C30D6B"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AA415E" w:rsidRPr="00C30D6B" w14:paraId="26BF4573" w14:textId="77777777" w:rsidTr="006A352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bottom w:val="single" w:sz="2" w:space="0" w:color="auto"/>
            </w:tcBorders>
            <w:shd w:val="clear" w:color="auto" w:fill="auto"/>
          </w:tcPr>
          <w:p w14:paraId="319C73F1" w14:textId="08E37C7E" w:rsidR="00AA415E" w:rsidRPr="00C30D6B" w:rsidRDefault="00AA415E" w:rsidP="00AA415E">
            <w:pPr>
              <w:pStyle w:val="TAL"/>
              <w:framePr w:hSpace="0" w:wrap="auto" w:vAnchor="margin" w:xAlign="left" w:yAlign="inline"/>
              <w:rPr>
                <w:b w:val="0"/>
                <w:bCs w:val="0"/>
              </w:rPr>
            </w:pPr>
            <w:del w:id="2565" w:author="COMPRION" w:date="2024-08-13T12:18:00Z" w16du:dateUtc="2024-08-13T10:18:00Z">
              <w:r w:rsidRPr="00C30D6B" w:rsidDel="005A5F64">
                <w:delText>27.22.14.2</w:delText>
              </w:r>
            </w:del>
          </w:p>
        </w:tc>
        <w:tc>
          <w:tcPr>
            <w:tcW w:w="850" w:type="dxa"/>
            <w:tcBorders>
              <w:bottom w:val="single" w:sz="2" w:space="0" w:color="auto"/>
            </w:tcBorders>
            <w:shd w:val="clear" w:color="auto" w:fill="auto"/>
          </w:tcPr>
          <w:p w14:paraId="5A18B16D" w14:textId="77777777" w:rsidR="00AA415E" w:rsidRPr="00C30D6B" w:rsidRDefault="00AA415E" w:rsidP="00AA415E">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2.4</w:t>
            </w:r>
          </w:p>
        </w:tc>
        <w:tc>
          <w:tcPr>
            <w:tcW w:w="2551" w:type="dxa"/>
            <w:tcBorders>
              <w:bottom w:val="single" w:sz="2" w:space="0" w:color="auto"/>
            </w:tcBorders>
            <w:shd w:val="clear" w:color="auto" w:fill="auto"/>
          </w:tcPr>
          <w:p w14:paraId="005B8A61" w14:textId="77777777" w:rsidR="00AA415E" w:rsidRPr="00C30D6B" w:rsidRDefault="00AA415E" w:rsidP="00AA415E">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SMS-PP Data Download in several ENVELOPE commands after Steering of Roaming via DL NAS TRANSPORT long message with REFRESH command [Steering of Roaming]</w:t>
            </w:r>
          </w:p>
        </w:tc>
        <w:tc>
          <w:tcPr>
            <w:tcW w:w="673" w:type="dxa"/>
            <w:tcBorders>
              <w:bottom w:val="single" w:sz="2" w:space="0" w:color="auto"/>
            </w:tcBorders>
            <w:shd w:val="clear" w:color="auto" w:fill="auto"/>
          </w:tcPr>
          <w:p w14:paraId="52D84E4E"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tcBorders>
              <w:bottom w:val="single" w:sz="2" w:space="0" w:color="auto"/>
            </w:tcBorders>
            <w:shd w:val="clear" w:color="auto" w:fill="auto"/>
          </w:tcPr>
          <w:p w14:paraId="4F40E07A"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tcBorders>
              <w:bottom w:val="single" w:sz="2" w:space="0" w:color="auto"/>
            </w:tcBorders>
            <w:shd w:val="clear" w:color="auto" w:fill="auto"/>
          </w:tcPr>
          <w:p w14:paraId="06F07DE4"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Borders>
              <w:bottom w:val="single" w:sz="2" w:space="0" w:color="auto"/>
            </w:tcBorders>
            <w:shd w:val="clear" w:color="auto" w:fill="auto"/>
          </w:tcPr>
          <w:p w14:paraId="531A57F0"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E.1/24 AND</w:t>
            </w:r>
          </w:p>
          <w:p w14:paraId="34AC704C"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tcBorders>
              <w:bottom w:val="single" w:sz="2" w:space="0" w:color="auto"/>
            </w:tcBorders>
            <w:shd w:val="clear" w:color="auto" w:fill="auto"/>
          </w:tcPr>
          <w:p w14:paraId="565CF2D8"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2" w:space="0" w:color="auto"/>
            </w:tcBorders>
            <w:shd w:val="clear" w:color="auto" w:fill="auto"/>
          </w:tcPr>
          <w:p w14:paraId="46DD1D23"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2" w:space="0" w:color="auto"/>
            </w:tcBorders>
            <w:shd w:val="clear" w:color="auto" w:fill="auto"/>
          </w:tcPr>
          <w:p w14:paraId="2BB3AB4C"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A3522" w:rsidRPr="00C30D6B" w14:paraId="3C40623D" w14:textId="77777777" w:rsidTr="006A3522">
        <w:trPr>
          <w:cantSplit/>
          <w:ins w:id="2566" w:author="COMPRION" w:date="2024-08-13T14:33:00Z" w16du:dateUtc="2024-08-13T12:33:00Z"/>
        </w:trPr>
        <w:tc>
          <w:tcPr>
            <w:cnfStyle w:val="001000000000" w:firstRow="0" w:lastRow="0" w:firstColumn="1" w:lastColumn="0" w:oddVBand="0" w:evenVBand="0" w:oddHBand="0" w:evenHBand="0" w:firstRowFirstColumn="0" w:firstRowLastColumn="0" w:lastRowFirstColumn="0" w:lastRowLastColumn="0"/>
            <w:tcW w:w="1077" w:type="dxa"/>
            <w:tcBorders>
              <w:top w:val="single" w:sz="2" w:space="0" w:color="auto"/>
              <w:left w:val="single" w:sz="2" w:space="0" w:color="auto"/>
              <w:bottom w:val="single" w:sz="2" w:space="0" w:color="auto"/>
              <w:right w:val="nil"/>
            </w:tcBorders>
            <w:shd w:val="clear" w:color="auto" w:fill="F2F2F2" w:themeFill="background1" w:themeFillShade="F2"/>
          </w:tcPr>
          <w:p w14:paraId="0CECFD05" w14:textId="78ACA5A0" w:rsidR="006A3522" w:rsidRPr="00C30D6B" w:rsidDel="005A5F64" w:rsidRDefault="006A3522" w:rsidP="00AA415E">
            <w:pPr>
              <w:pStyle w:val="TAL"/>
              <w:framePr w:hSpace="0" w:wrap="auto" w:vAnchor="margin" w:xAlign="left" w:yAlign="inline"/>
              <w:rPr>
                <w:ins w:id="2567" w:author="COMPRION" w:date="2024-08-13T14:33:00Z" w16du:dateUtc="2024-08-13T12:33:00Z"/>
              </w:rPr>
            </w:pPr>
            <w:ins w:id="2568" w:author="COMPRION" w:date="2024-08-13T14:34:00Z" w16du:dateUtc="2024-08-13T12:34:00Z">
              <w:r>
                <w:t>27.22.14.3</w:t>
              </w:r>
            </w:ins>
          </w:p>
        </w:tc>
        <w:tc>
          <w:tcPr>
            <w:tcW w:w="850" w:type="dxa"/>
            <w:tcBorders>
              <w:top w:val="single" w:sz="2" w:space="0" w:color="auto"/>
              <w:left w:val="nil"/>
              <w:bottom w:val="single" w:sz="2" w:space="0" w:color="auto"/>
              <w:right w:val="nil"/>
            </w:tcBorders>
            <w:shd w:val="clear" w:color="auto" w:fill="F2F2F2" w:themeFill="background1" w:themeFillShade="F2"/>
          </w:tcPr>
          <w:p w14:paraId="7AB35193" w14:textId="77777777" w:rsidR="006A3522" w:rsidRPr="00C30D6B" w:rsidRDefault="006A3522" w:rsidP="00AA415E">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2569" w:author="COMPRION" w:date="2024-08-13T14:33:00Z" w16du:dateUtc="2024-08-13T12:33:00Z"/>
              </w:rPr>
            </w:pPr>
          </w:p>
        </w:tc>
        <w:tc>
          <w:tcPr>
            <w:tcW w:w="2551" w:type="dxa"/>
            <w:tcBorders>
              <w:top w:val="single" w:sz="2" w:space="0" w:color="auto"/>
              <w:left w:val="nil"/>
              <w:bottom w:val="single" w:sz="2" w:space="0" w:color="auto"/>
              <w:right w:val="nil"/>
            </w:tcBorders>
            <w:shd w:val="clear" w:color="auto" w:fill="F2F2F2" w:themeFill="background1" w:themeFillShade="F2"/>
          </w:tcPr>
          <w:p w14:paraId="4C4D6D69" w14:textId="61643BA4" w:rsidR="006A3522" w:rsidRPr="006A3522" w:rsidRDefault="006A3522" w:rsidP="00AA415E">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2570" w:author="COMPRION" w:date="2024-08-13T14:33:00Z" w16du:dateUtc="2024-08-13T12:33:00Z"/>
                <w:b/>
                <w:bCs/>
              </w:rPr>
            </w:pPr>
            <w:ins w:id="2571" w:author="COMPRION" w:date="2024-08-13T14:35:00Z">
              <w:r w:rsidRPr="006A3522">
                <w:rPr>
                  <w:b/>
                  <w:bCs/>
                  <w:lang w:val="en-GB"/>
                </w:rPr>
                <w:t>Steering of Roaming via REGISTRATION ACCEPT message</w:t>
              </w:r>
            </w:ins>
          </w:p>
        </w:tc>
        <w:tc>
          <w:tcPr>
            <w:tcW w:w="673" w:type="dxa"/>
            <w:tcBorders>
              <w:top w:val="single" w:sz="2" w:space="0" w:color="auto"/>
              <w:left w:val="nil"/>
              <w:bottom w:val="single" w:sz="2" w:space="0" w:color="auto"/>
              <w:right w:val="nil"/>
            </w:tcBorders>
            <w:shd w:val="clear" w:color="auto" w:fill="F2F2F2" w:themeFill="background1" w:themeFillShade="F2"/>
          </w:tcPr>
          <w:p w14:paraId="516B3C78" w14:textId="77777777" w:rsidR="006A3522" w:rsidRPr="00C30D6B" w:rsidRDefault="006A3522"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2572" w:author="COMPRION" w:date="2024-08-13T14:33:00Z" w16du:dateUtc="2024-08-13T12:33:00Z"/>
              </w:rPr>
            </w:pPr>
          </w:p>
        </w:tc>
        <w:tc>
          <w:tcPr>
            <w:tcW w:w="708" w:type="dxa"/>
            <w:tcBorders>
              <w:top w:val="single" w:sz="2" w:space="0" w:color="auto"/>
              <w:left w:val="nil"/>
              <w:bottom w:val="single" w:sz="2" w:space="0" w:color="auto"/>
              <w:right w:val="nil"/>
            </w:tcBorders>
            <w:shd w:val="clear" w:color="auto" w:fill="F2F2F2" w:themeFill="background1" w:themeFillShade="F2"/>
          </w:tcPr>
          <w:p w14:paraId="19FBB3F1" w14:textId="77777777" w:rsidR="006A3522" w:rsidRPr="00C30D6B" w:rsidRDefault="006A3522"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2573" w:author="COMPRION" w:date="2024-08-13T14:33:00Z" w16du:dateUtc="2024-08-13T12:33:00Z"/>
              </w:rPr>
            </w:pPr>
          </w:p>
        </w:tc>
        <w:tc>
          <w:tcPr>
            <w:tcW w:w="964" w:type="dxa"/>
            <w:tcBorders>
              <w:top w:val="single" w:sz="2" w:space="0" w:color="auto"/>
              <w:left w:val="nil"/>
              <w:bottom w:val="single" w:sz="2" w:space="0" w:color="auto"/>
              <w:right w:val="nil"/>
            </w:tcBorders>
            <w:shd w:val="clear" w:color="auto" w:fill="F2F2F2" w:themeFill="background1" w:themeFillShade="F2"/>
          </w:tcPr>
          <w:p w14:paraId="6832F10D" w14:textId="77777777" w:rsidR="006A3522" w:rsidRPr="00C30D6B" w:rsidRDefault="006A3522"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2574" w:author="COMPRION" w:date="2024-08-13T14:33:00Z" w16du:dateUtc="2024-08-13T12:33:00Z"/>
              </w:rPr>
            </w:pPr>
          </w:p>
        </w:tc>
        <w:tc>
          <w:tcPr>
            <w:tcW w:w="1020" w:type="dxa"/>
            <w:tcBorders>
              <w:top w:val="single" w:sz="2" w:space="0" w:color="auto"/>
              <w:left w:val="nil"/>
              <w:bottom w:val="single" w:sz="2" w:space="0" w:color="auto"/>
              <w:right w:val="nil"/>
            </w:tcBorders>
            <w:shd w:val="clear" w:color="auto" w:fill="F2F2F2" w:themeFill="background1" w:themeFillShade="F2"/>
          </w:tcPr>
          <w:p w14:paraId="05566B06" w14:textId="77777777" w:rsidR="006A3522" w:rsidRPr="00C30D6B" w:rsidRDefault="006A3522"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2575" w:author="COMPRION" w:date="2024-08-13T14:33:00Z" w16du:dateUtc="2024-08-13T12:33:00Z"/>
              </w:rPr>
            </w:pPr>
          </w:p>
        </w:tc>
        <w:tc>
          <w:tcPr>
            <w:tcW w:w="1077" w:type="dxa"/>
            <w:tcBorders>
              <w:top w:val="single" w:sz="2" w:space="0" w:color="auto"/>
              <w:left w:val="nil"/>
              <w:bottom w:val="single" w:sz="2" w:space="0" w:color="auto"/>
              <w:right w:val="nil"/>
            </w:tcBorders>
            <w:shd w:val="clear" w:color="auto" w:fill="F2F2F2" w:themeFill="background1" w:themeFillShade="F2"/>
          </w:tcPr>
          <w:p w14:paraId="5F547CDA" w14:textId="77777777" w:rsidR="006A3522" w:rsidRPr="00C30D6B" w:rsidRDefault="006A3522"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2576" w:author="COMPRION" w:date="2024-08-13T14:33:00Z" w16du:dateUtc="2024-08-13T12:33:00Z"/>
              </w:rPr>
            </w:pPr>
          </w:p>
        </w:tc>
        <w:tc>
          <w:tcPr>
            <w:tcW w:w="737" w:type="dxa"/>
            <w:tcBorders>
              <w:top w:val="single" w:sz="2" w:space="0" w:color="auto"/>
              <w:left w:val="nil"/>
              <w:bottom w:val="single" w:sz="2" w:space="0" w:color="auto"/>
              <w:right w:val="nil"/>
            </w:tcBorders>
            <w:shd w:val="clear" w:color="auto" w:fill="F2F2F2" w:themeFill="background1" w:themeFillShade="F2"/>
          </w:tcPr>
          <w:p w14:paraId="47468F76" w14:textId="77777777" w:rsidR="006A3522" w:rsidRPr="00C30D6B" w:rsidRDefault="006A3522"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2577" w:author="COMPRION" w:date="2024-08-13T14:33:00Z" w16du:dateUtc="2024-08-13T12:33:00Z"/>
              </w:rPr>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78FA7AA7" w14:textId="77777777" w:rsidR="006A3522" w:rsidRPr="00C30D6B" w:rsidRDefault="006A3522"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2578" w:author="COMPRION" w:date="2024-08-13T14:33:00Z" w16du:dateUtc="2024-08-13T12:33:00Z"/>
              </w:rPr>
            </w:pPr>
          </w:p>
        </w:tc>
      </w:tr>
      <w:tr w:rsidR="00AA415E" w:rsidRPr="00C30D6B" w14:paraId="37B3C443" w14:textId="77777777" w:rsidTr="006A352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top w:val="single" w:sz="2" w:space="0" w:color="auto"/>
            </w:tcBorders>
            <w:shd w:val="clear" w:color="auto" w:fill="auto"/>
          </w:tcPr>
          <w:p w14:paraId="12D80128" w14:textId="1A2B945D" w:rsidR="00AA415E" w:rsidRPr="00C30D6B" w:rsidRDefault="00AA415E" w:rsidP="00AA415E">
            <w:pPr>
              <w:pStyle w:val="TAL"/>
              <w:framePr w:hSpace="0" w:wrap="auto" w:vAnchor="margin" w:xAlign="left" w:yAlign="inline"/>
              <w:rPr>
                <w:b w:val="0"/>
                <w:bCs w:val="0"/>
              </w:rPr>
            </w:pPr>
            <w:del w:id="2579" w:author="COMPRION" w:date="2024-08-13T12:18:00Z" w16du:dateUtc="2024-08-13T10:18:00Z">
              <w:r w:rsidRPr="00C30D6B" w:rsidDel="005A5F64">
                <w:delText>27.22.14.3</w:delText>
              </w:r>
            </w:del>
          </w:p>
        </w:tc>
        <w:tc>
          <w:tcPr>
            <w:tcW w:w="850" w:type="dxa"/>
            <w:tcBorders>
              <w:top w:val="single" w:sz="2" w:space="0" w:color="auto"/>
            </w:tcBorders>
            <w:shd w:val="clear" w:color="auto" w:fill="auto"/>
          </w:tcPr>
          <w:p w14:paraId="03B10DBD" w14:textId="77777777" w:rsidR="00AA415E" w:rsidRPr="00C30D6B" w:rsidRDefault="00AA415E" w:rsidP="00AA415E">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3.1</w:t>
            </w:r>
          </w:p>
        </w:tc>
        <w:tc>
          <w:tcPr>
            <w:tcW w:w="2551" w:type="dxa"/>
            <w:tcBorders>
              <w:top w:val="single" w:sz="2" w:space="0" w:color="auto"/>
            </w:tcBorders>
            <w:shd w:val="clear" w:color="auto" w:fill="auto"/>
          </w:tcPr>
          <w:p w14:paraId="3A68B399" w14:textId="77777777" w:rsidR="00AA415E" w:rsidRPr="00C30D6B" w:rsidRDefault="00AA415E" w:rsidP="00AA415E">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SMS-PP Data Download after Steering of Roaming via REGISTRATION ACCEPT message with REFRESH command [Steering of Roaming]</w:t>
            </w:r>
          </w:p>
        </w:tc>
        <w:tc>
          <w:tcPr>
            <w:tcW w:w="673" w:type="dxa"/>
            <w:tcBorders>
              <w:top w:val="single" w:sz="2" w:space="0" w:color="auto"/>
            </w:tcBorders>
            <w:shd w:val="clear" w:color="auto" w:fill="auto"/>
          </w:tcPr>
          <w:p w14:paraId="5DBEC74D"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top w:val="single" w:sz="2" w:space="0" w:color="auto"/>
            </w:tcBorders>
            <w:shd w:val="clear" w:color="auto" w:fill="auto"/>
          </w:tcPr>
          <w:p w14:paraId="7AF0C330"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tcBorders>
              <w:top w:val="single" w:sz="2" w:space="0" w:color="auto"/>
            </w:tcBorders>
            <w:shd w:val="clear" w:color="auto" w:fill="auto"/>
          </w:tcPr>
          <w:p w14:paraId="017D1010"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Borders>
              <w:top w:val="single" w:sz="2" w:space="0" w:color="auto"/>
            </w:tcBorders>
            <w:shd w:val="clear" w:color="auto" w:fill="auto"/>
          </w:tcPr>
          <w:p w14:paraId="35DDE099"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E.1/24 AND</w:t>
            </w:r>
          </w:p>
          <w:p w14:paraId="1BFE1C8F"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tcBorders>
              <w:top w:val="single" w:sz="2" w:space="0" w:color="auto"/>
            </w:tcBorders>
            <w:shd w:val="clear" w:color="auto" w:fill="auto"/>
          </w:tcPr>
          <w:p w14:paraId="7E9A6A1E"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top w:val="single" w:sz="2" w:space="0" w:color="auto"/>
            </w:tcBorders>
            <w:shd w:val="clear" w:color="auto" w:fill="auto"/>
          </w:tcPr>
          <w:p w14:paraId="04E60EBE"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tcBorders>
            <w:shd w:val="clear" w:color="auto" w:fill="auto"/>
          </w:tcPr>
          <w:p w14:paraId="08D03CA9"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AA415E" w:rsidRPr="00C30D6B" w:rsidDel="005A5F64" w14:paraId="643C1995" w14:textId="5FE74BAF" w:rsidTr="007870DC">
        <w:trPr>
          <w:cantSplit/>
          <w:del w:id="2580" w:author="COMPRION" w:date="2024-08-13T12:18:00Z" w16du:dateUtc="2024-08-13T10:18:00Z"/>
        </w:trPr>
        <w:tc>
          <w:tcPr>
            <w:cnfStyle w:val="001000000000" w:firstRow="0" w:lastRow="0" w:firstColumn="1" w:lastColumn="0" w:oddVBand="0" w:evenVBand="0" w:oddHBand="0" w:evenHBand="0" w:firstRowFirstColumn="0" w:firstRowLastColumn="0" w:lastRowFirstColumn="0" w:lastRowLastColumn="0"/>
            <w:tcW w:w="1077" w:type="dxa"/>
            <w:shd w:val="clear" w:color="auto" w:fill="auto"/>
          </w:tcPr>
          <w:p w14:paraId="067CFFE8" w14:textId="3DA4F2FE" w:rsidR="00AA415E" w:rsidRPr="00C30D6B" w:rsidDel="005A5F64" w:rsidRDefault="00AA415E" w:rsidP="00AA415E">
            <w:pPr>
              <w:pStyle w:val="TAL"/>
              <w:framePr w:hSpace="0" w:wrap="auto" w:vAnchor="margin" w:xAlign="left" w:yAlign="inline"/>
              <w:rPr>
                <w:del w:id="2581" w:author="COMPRION" w:date="2024-08-13T12:18:00Z" w16du:dateUtc="2024-08-13T10:18:00Z"/>
                <w:b w:val="0"/>
                <w:bCs w:val="0"/>
              </w:rPr>
            </w:pPr>
            <w:del w:id="2582" w:author="COMPRION" w:date="2024-08-13T12:18:00Z" w16du:dateUtc="2024-08-13T10:18:00Z">
              <w:r w:rsidRPr="00C30D6B" w:rsidDel="005A5F64">
                <w:delText>27.22.14.3</w:delText>
              </w:r>
            </w:del>
          </w:p>
        </w:tc>
        <w:tc>
          <w:tcPr>
            <w:tcW w:w="850" w:type="dxa"/>
            <w:shd w:val="clear" w:color="auto" w:fill="auto"/>
          </w:tcPr>
          <w:p w14:paraId="0472184A" w14:textId="449543EF" w:rsidR="00AA415E" w:rsidRPr="00C30D6B" w:rsidDel="005A5F64" w:rsidRDefault="00AA415E" w:rsidP="00AA415E">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2583" w:author="COMPRION" w:date="2024-08-13T12:18:00Z" w16du:dateUtc="2024-08-13T10:18:00Z"/>
              </w:rPr>
            </w:pPr>
            <w:del w:id="2584" w:author="COMPRION" w:date="2024-08-13T12:18:00Z" w16du:dateUtc="2024-08-13T10:18:00Z">
              <w:r w:rsidRPr="00C30D6B" w:rsidDel="005A5F64">
                <w:delText>3.2</w:delText>
              </w:r>
            </w:del>
          </w:p>
        </w:tc>
        <w:tc>
          <w:tcPr>
            <w:tcW w:w="2551" w:type="dxa"/>
            <w:shd w:val="clear" w:color="auto" w:fill="auto"/>
          </w:tcPr>
          <w:p w14:paraId="281A7A6B" w14:textId="3DF225D8" w:rsidR="00AA415E" w:rsidRPr="00C30D6B" w:rsidDel="005A5F64" w:rsidRDefault="00AA415E" w:rsidP="00AA415E">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2585" w:author="COMPRION" w:date="2024-08-13T12:18:00Z" w16du:dateUtc="2024-08-13T10:18:00Z"/>
              </w:rPr>
            </w:pPr>
            <w:del w:id="2586" w:author="COMPRION" w:date="2024-08-13T12:18:00Z" w16du:dateUtc="2024-08-13T10:18:00Z">
              <w:r w:rsidRPr="00C30D6B" w:rsidDel="005A5F64">
                <w:delText>Void</w:delText>
              </w:r>
            </w:del>
          </w:p>
        </w:tc>
        <w:tc>
          <w:tcPr>
            <w:tcW w:w="673" w:type="dxa"/>
            <w:shd w:val="clear" w:color="auto" w:fill="auto"/>
          </w:tcPr>
          <w:p w14:paraId="1AD722CE" w14:textId="335A57FA" w:rsidR="00AA415E" w:rsidRPr="00C30D6B" w:rsidDel="005A5F64"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2587" w:author="COMPRION" w:date="2024-08-13T12:18:00Z" w16du:dateUtc="2024-08-13T10:18:00Z"/>
              </w:rPr>
            </w:pPr>
            <w:del w:id="2588" w:author="COMPRION" w:date="2024-08-13T12:18:00Z" w16du:dateUtc="2024-08-13T10:18:00Z">
              <w:r w:rsidRPr="00C30D6B" w:rsidDel="005A5F64">
                <w:delText>Rel-15</w:delText>
              </w:r>
            </w:del>
          </w:p>
        </w:tc>
        <w:tc>
          <w:tcPr>
            <w:tcW w:w="708" w:type="dxa"/>
            <w:shd w:val="clear" w:color="auto" w:fill="auto"/>
          </w:tcPr>
          <w:p w14:paraId="4A5EFAB3" w14:textId="2BEDE3DE" w:rsidR="00AA415E" w:rsidRPr="00C30D6B" w:rsidDel="005A5F64"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2589" w:author="COMPRION" w:date="2024-08-13T12:18:00Z" w16du:dateUtc="2024-08-13T10:18:00Z"/>
              </w:rPr>
            </w:pPr>
          </w:p>
        </w:tc>
        <w:tc>
          <w:tcPr>
            <w:tcW w:w="964" w:type="dxa"/>
            <w:shd w:val="clear" w:color="auto" w:fill="auto"/>
          </w:tcPr>
          <w:p w14:paraId="38C471E8" w14:textId="604B9184" w:rsidR="00AA415E" w:rsidRPr="00C30D6B" w:rsidDel="005A5F64"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2590" w:author="COMPRION" w:date="2024-08-13T12:18:00Z" w16du:dateUtc="2024-08-13T10:18:00Z"/>
              </w:rPr>
            </w:pPr>
          </w:p>
        </w:tc>
        <w:tc>
          <w:tcPr>
            <w:tcW w:w="1020" w:type="dxa"/>
            <w:shd w:val="clear" w:color="auto" w:fill="auto"/>
          </w:tcPr>
          <w:p w14:paraId="635292B1" w14:textId="4E1A54F0" w:rsidR="00AA415E" w:rsidRPr="00C30D6B" w:rsidDel="005A5F64"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2591" w:author="COMPRION" w:date="2024-08-13T12:18:00Z" w16du:dateUtc="2024-08-13T10:18:00Z"/>
              </w:rPr>
            </w:pPr>
          </w:p>
        </w:tc>
        <w:tc>
          <w:tcPr>
            <w:tcW w:w="1077" w:type="dxa"/>
            <w:shd w:val="clear" w:color="auto" w:fill="auto"/>
          </w:tcPr>
          <w:p w14:paraId="71D28017" w14:textId="633948D0" w:rsidR="00AA415E" w:rsidRPr="00C30D6B" w:rsidDel="005A5F64"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2592" w:author="COMPRION" w:date="2024-08-13T12:18:00Z" w16du:dateUtc="2024-08-13T10:18:00Z"/>
              </w:rPr>
            </w:pPr>
          </w:p>
        </w:tc>
        <w:tc>
          <w:tcPr>
            <w:tcW w:w="737" w:type="dxa"/>
            <w:shd w:val="clear" w:color="auto" w:fill="auto"/>
          </w:tcPr>
          <w:p w14:paraId="3388F2DC" w14:textId="27AB344C" w:rsidR="00AA415E" w:rsidRPr="00C30D6B" w:rsidDel="005A5F64"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2593" w:author="COMPRION" w:date="2024-08-13T12:18:00Z" w16du:dateUtc="2024-08-13T10:18:00Z"/>
              </w:rPr>
            </w:pPr>
          </w:p>
        </w:tc>
        <w:tc>
          <w:tcPr>
            <w:tcW w:w="901" w:type="dxa"/>
            <w:shd w:val="clear" w:color="auto" w:fill="auto"/>
          </w:tcPr>
          <w:p w14:paraId="27D9A92E" w14:textId="6E020E30" w:rsidR="00AA415E" w:rsidRPr="00C30D6B" w:rsidDel="005A5F64" w:rsidRDefault="00AA415E" w:rsidP="00AA415E">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2594" w:author="COMPRION" w:date="2024-08-13T12:18:00Z" w16du:dateUtc="2024-08-13T10:18:00Z"/>
              </w:rPr>
            </w:pPr>
          </w:p>
        </w:tc>
      </w:tr>
      <w:tr w:rsidR="00AA415E" w:rsidRPr="00C30D6B" w14:paraId="6600C413" w14:textId="77777777" w:rsidTr="007870D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shd w:val="clear" w:color="auto" w:fill="auto"/>
          </w:tcPr>
          <w:p w14:paraId="70AE5B18" w14:textId="0F9342EF" w:rsidR="00AA415E" w:rsidRPr="00C30D6B" w:rsidRDefault="00AA415E" w:rsidP="00AA415E">
            <w:pPr>
              <w:pStyle w:val="TAL"/>
              <w:framePr w:hSpace="0" w:wrap="auto" w:vAnchor="margin" w:xAlign="left" w:yAlign="inline"/>
              <w:rPr>
                <w:b w:val="0"/>
                <w:bCs w:val="0"/>
              </w:rPr>
            </w:pPr>
            <w:del w:id="2595" w:author="COMPRION" w:date="2024-08-13T12:18:00Z" w16du:dateUtc="2024-08-13T10:18:00Z">
              <w:r w:rsidRPr="00C30D6B" w:rsidDel="005A5F64">
                <w:delText>27.22.14.3</w:delText>
              </w:r>
            </w:del>
          </w:p>
        </w:tc>
        <w:tc>
          <w:tcPr>
            <w:tcW w:w="850" w:type="dxa"/>
            <w:shd w:val="clear" w:color="auto" w:fill="auto"/>
          </w:tcPr>
          <w:p w14:paraId="6BE98C1F" w14:textId="77777777" w:rsidR="00AA415E" w:rsidRPr="00C30D6B" w:rsidRDefault="00AA415E" w:rsidP="00AA415E">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3.3</w:t>
            </w:r>
          </w:p>
        </w:tc>
        <w:tc>
          <w:tcPr>
            <w:tcW w:w="2551" w:type="dxa"/>
            <w:shd w:val="clear" w:color="auto" w:fill="auto"/>
          </w:tcPr>
          <w:p w14:paraId="79B16A62" w14:textId="77777777" w:rsidR="00AA415E" w:rsidRPr="00C30D6B" w:rsidRDefault="00AA415E" w:rsidP="00AA415E">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SMS-PP Data Download after Steering of Roaming via REGISTRATION ACCEPT long message with REFRESH command [Steering of Roaming]</w:t>
            </w:r>
          </w:p>
        </w:tc>
        <w:tc>
          <w:tcPr>
            <w:tcW w:w="673" w:type="dxa"/>
            <w:shd w:val="clear" w:color="auto" w:fill="auto"/>
          </w:tcPr>
          <w:p w14:paraId="264B2BD0"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shd w:val="clear" w:color="auto" w:fill="auto"/>
          </w:tcPr>
          <w:p w14:paraId="2CDC87EE"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64" w:type="dxa"/>
            <w:shd w:val="clear" w:color="auto" w:fill="auto"/>
          </w:tcPr>
          <w:p w14:paraId="2357863C"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6FC57E4A"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E.1/24 AND</w:t>
            </w:r>
          </w:p>
          <w:p w14:paraId="068ADC90"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shd w:val="clear" w:color="auto" w:fill="auto"/>
          </w:tcPr>
          <w:p w14:paraId="183C4792"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5B927BE9"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DA88B9D" w14:textId="77777777" w:rsidR="00AA415E" w:rsidRPr="00C30D6B" w:rsidRDefault="00AA415E" w:rsidP="00AA415E">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A3522" w:rsidRPr="00C30D6B" w14:paraId="1325E834" w14:textId="77777777" w:rsidTr="006A3522">
        <w:trPr>
          <w:cantSplit/>
        </w:trPr>
        <w:tc>
          <w:tcPr>
            <w:cnfStyle w:val="001000000000" w:firstRow="0" w:lastRow="0" w:firstColumn="1" w:lastColumn="0" w:oddVBand="0" w:evenVBand="0" w:oddHBand="0" w:evenHBand="0" w:firstRowFirstColumn="0" w:firstRowLastColumn="0" w:lastRowFirstColumn="0" w:lastRowLastColumn="0"/>
            <w:tcW w:w="10558" w:type="dxa"/>
            <w:gridSpan w:val="10"/>
            <w:shd w:val="clear" w:color="auto" w:fill="auto"/>
          </w:tcPr>
          <w:p w14:paraId="77D506E2" w14:textId="77777777" w:rsidR="006A3522" w:rsidRPr="00A44F04" w:rsidRDefault="006A3522" w:rsidP="006A3522">
            <w:pPr>
              <w:pStyle w:val="TAN"/>
              <w:framePr w:hSpace="0" w:wrap="auto" w:vAnchor="margin" w:xAlign="left" w:yAlign="inline"/>
              <w:rPr>
                <w:b w:val="0"/>
                <w:bCs w:val="0"/>
              </w:rPr>
            </w:pPr>
            <w:r w:rsidRPr="00A44F04">
              <w:rPr>
                <w:b w:val="0"/>
                <w:bCs w:val="0"/>
              </w:rPr>
              <w:t>NOTE 1:</w:t>
            </w:r>
            <w:r w:rsidRPr="00A44F04">
              <w:rPr>
                <w:b w:val="0"/>
                <w:bCs w:val="0"/>
              </w:rPr>
              <w:tab/>
              <w:t>For Rel-13 if the UE supports NB-IoT, this test case shall be verified by accessing the NB System Simulator (NB-SS).</w:t>
            </w:r>
          </w:p>
          <w:p w14:paraId="13B1480D" w14:textId="605A2295" w:rsidR="006A3522" w:rsidRPr="006A3522" w:rsidRDefault="006A3522" w:rsidP="006A3522">
            <w:pPr>
              <w:pStyle w:val="TAC"/>
              <w:framePr w:hSpace="0" w:wrap="auto" w:vAnchor="margin" w:xAlign="left" w:yAlign="inline"/>
              <w:jc w:val="left"/>
              <w:rPr>
                <w:b w:val="0"/>
                <w:bCs w:val="0"/>
              </w:rPr>
            </w:pPr>
            <w:r w:rsidRPr="00A44F04">
              <w:rPr>
                <w:b w:val="0"/>
                <w:bCs w:val="0"/>
              </w:rPr>
              <w:t>NOTE 2:</w:t>
            </w:r>
            <w:r w:rsidRPr="00A44F04">
              <w:rPr>
                <w:b w:val="0"/>
                <w:bCs w:val="0"/>
              </w:rPr>
              <w:tab/>
              <w:t>Blank entries indicate the latest valid release at the time</w:t>
            </w:r>
            <w:del w:id="2596" w:author="COMPRION" w:date="2024-08-13T14:40:00Z" w16du:dateUtc="2024-08-13T12:40:00Z">
              <w:r w:rsidRPr="00A44F04" w:rsidDel="00A44F04">
                <w:rPr>
                  <w:b w:val="0"/>
                  <w:bCs w:val="0"/>
                </w:rPr>
                <w:delText xml:space="preserve"> </w:delText>
              </w:r>
            </w:del>
            <w:r w:rsidRPr="00A44F04">
              <w:rPr>
                <w:b w:val="0"/>
                <w:bCs w:val="0"/>
              </w:rPr>
              <w:t xml:space="preserve"> of publication of this specification</w:t>
            </w:r>
          </w:p>
        </w:tc>
      </w:tr>
    </w:tbl>
    <w:p w14:paraId="1D2F9587" w14:textId="77777777" w:rsidR="008E0DE1" w:rsidRDefault="008E0DE1" w:rsidP="007870DC">
      <w:pPr>
        <w:pStyle w:val="TAC"/>
        <w:framePr w:wrap="around"/>
      </w:pPr>
    </w:p>
    <w:tbl>
      <w:tblPr>
        <w:tblStyle w:val="ListTable4-Accent3"/>
        <w:tblpPr w:leftFromText="180" w:rightFromText="180" w:vertAnchor="text" w:tblpXSpec="center" w:tblpY="-1416"/>
        <w:tblW w:w="11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4A0" w:firstRow="1" w:lastRow="0" w:firstColumn="1" w:lastColumn="0" w:noHBand="0" w:noVBand="1"/>
      </w:tblPr>
      <w:tblGrid>
        <w:gridCol w:w="11475"/>
      </w:tblGrid>
      <w:tr w:rsidR="00C30D6B" w:rsidRPr="00C30D6B" w14:paraId="41205FC0" w14:textId="77777777" w:rsidTr="006D4556">
        <w:trPr>
          <w:cnfStyle w:val="100000000000" w:firstRow="1" w:lastRow="0" w:firstColumn="0" w:lastColumn="0" w:oddVBand="0" w:evenVBand="0" w:oddHBand="0" w:evenHBand="0" w:firstRowFirstColumn="0" w:firstRowLastColumn="0" w:lastRowFirstColumn="0" w:lastRowLastColumn="0"/>
          <w:cantSplit/>
          <w:jc w:val="center"/>
        </w:trPr>
        <w:tc>
          <w:tcPr>
            <w:cnfStyle w:val="001000000000" w:firstRow="0" w:lastRow="0" w:firstColumn="1" w:lastColumn="0" w:oddVBand="0" w:evenVBand="0" w:oddHBand="0" w:evenHBand="0" w:firstRowFirstColumn="0" w:firstRowLastColumn="0" w:lastRowFirstColumn="0" w:lastRowLastColumn="0"/>
            <w:tcW w:w="11475" w:type="dxa"/>
            <w:tcBorders>
              <w:bottom w:val="single" w:sz="4" w:space="0" w:color="auto"/>
            </w:tcBorders>
            <w:shd w:val="clear" w:color="auto" w:fill="auto"/>
            <w:vAlign w:val="center"/>
          </w:tcPr>
          <w:p w14:paraId="29E13E51" w14:textId="12C67E37" w:rsidR="00C30D6B" w:rsidRPr="00C30D6B" w:rsidRDefault="00C30D6B" w:rsidP="0009777B">
            <w:pPr>
              <w:pStyle w:val="TAN"/>
              <w:framePr w:hSpace="0" w:wrap="auto" w:vAnchor="margin" w:xAlign="left" w:yAlign="inline"/>
            </w:pPr>
          </w:p>
        </w:tc>
      </w:tr>
    </w:tbl>
    <w:p w14:paraId="120616AE" w14:textId="77777777" w:rsidR="00C30D6B" w:rsidRPr="00C30D6B" w:rsidRDefault="00C30D6B" w:rsidP="00C30D6B">
      <w:pPr>
        <w:rPr>
          <w:rFonts w:ascii="Arial" w:hAnsi="Arial" w:cs="Arial"/>
          <w:sz w:val="16"/>
          <w:szCs w:val="16"/>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918379" w14:textId="77777777" w:rsidR="00AC0F8E" w:rsidRDefault="00AC0F8E">
      <w:r>
        <w:separator/>
      </w:r>
    </w:p>
  </w:endnote>
  <w:endnote w:type="continuationSeparator" w:id="0">
    <w:p w14:paraId="370754E5" w14:textId="77777777" w:rsidR="00AC0F8E" w:rsidRDefault="00AC0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00"/>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6FF" w:usb1="4000FCFF" w:usb2="00000009" w:usb3="00000000" w:csb0="0000019F" w:csb1="00000000"/>
  </w:font>
  <w:font w:name="Arial Bold">
    <w:altName w:val="Arial"/>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A9B5A5" w14:textId="77777777" w:rsidR="00AC0F8E" w:rsidRDefault="00AC0F8E">
      <w:r>
        <w:separator/>
      </w:r>
    </w:p>
  </w:footnote>
  <w:footnote w:type="continuationSeparator" w:id="0">
    <w:p w14:paraId="3412DC81" w14:textId="77777777" w:rsidR="00AC0F8E" w:rsidRDefault="00AC0F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5"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17"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1"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0"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1"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3"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29"/>
  </w:num>
  <w:num w:numId="3" w16cid:durableId="502597190">
    <w:abstractNumId w:val="16"/>
  </w:num>
  <w:num w:numId="4" w16cid:durableId="260453621">
    <w:abstractNumId w:val="34"/>
  </w:num>
  <w:num w:numId="5" w16cid:durableId="101805067">
    <w:abstractNumId w:val="12"/>
  </w:num>
  <w:num w:numId="6" w16cid:durableId="1725567856">
    <w:abstractNumId w:val="14"/>
  </w:num>
  <w:num w:numId="7" w16cid:durableId="1163818421">
    <w:abstractNumId w:val="23"/>
  </w:num>
  <w:num w:numId="8" w16cid:durableId="29767143">
    <w:abstractNumId w:val="20"/>
  </w:num>
  <w:num w:numId="9" w16cid:durableId="1983384384">
    <w:abstractNumId w:val="8"/>
  </w:num>
  <w:num w:numId="10" w16cid:durableId="394084462">
    <w:abstractNumId w:val="2"/>
  </w:num>
  <w:num w:numId="11" w16cid:durableId="637338394">
    <w:abstractNumId w:val="1"/>
  </w:num>
  <w:num w:numId="12" w16cid:durableId="207183226">
    <w:abstractNumId w:val="0"/>
  </w:num>
  <w:num w:numId="13" w16cid:durableId="1523081535">
    <w:abstractNumId w:val="13"/>
  </w:num>
  <w:num w:numId="14" w16cid:durableId="935864248">
    <w:abstractNumId w:val="24"/>
  </w:num>
  <w:num w:numId="15" w16cid:durableId="165636526">
    <w:abstractNumId w:val="25"/>
  </w:num>
  <w:num w:numId="16" w16cid:durableId="1475946425">
    <w:abstractNumId w:val="26"/>
  </w:num>
  <w:num w:numId="17" w16cid:durableId="1681079871">
    <w:abstractNumId w:val="33"/>
  </w:num>
  <w:num w:numId="18" w16cid:durableId="103774941">
    <w:abstractNumId w:val="31"/>
  </w:num>
  <w:num w:numId="19" w16cid:durableId="1286616348">
    <w:abstractNumId w:val="28"/>
  </w:num>
  <w:num w:numId="20" w16cid:durableId="798842663">
    <w:abstractNumId w:val="6"/>
  </w:num>
  <w:num w:numId="21" w16cid:durableId="95559633">
    <w:abstractNumId w:val="19"/>
  </w:num>
  <w:num w:numId="22" w16cid:durableId="1953854183">
    <w:abstractNumId w:val="5"/>
  </w:num>
  <w:num w:numId="23" w16cid:durableId="179778116">
    <w:abstractNumId w:val="11"/>
  </w:num>
  <w:num w:numId="24" w16cid:durableId="1254898551">
    <w:abstractNumId w:val="15"/>
  </w:num>
  <w:num w:numId="25" w16cid:durableId="265700636">
    <w:abstractNumId w:val="30"/>
  </w:num>
  <w:num w:numId="26" w16cid:durableId="225534460">
    <w:abstractNumId w:val="4"/>
  </w:num>
  <w:num w:numId="27" w16cid:durableId="15336906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49194854">
    <w:abstractNumId w:val="21"/>
  </w:num>
  <w:num w:numId="29" w16cid:durableId="1461722851">
    <w:abstractNumId w:val="10"/>
  </w:num>
  <w:num w:numId="30" w16cid:durableId="660892776">
    <w:abstractNumId w:val="17"/>
  </w:num>
  <w:num w:numId="31" w16cid:durableId="653724180">
    <w:abstractNumId w:val="27"/>
  </w:num>
  <w:num w:numId="32" w16cid:durableId="505559972">
    <w:abstractNumId w:val="9"/>
  </w:num>
  <w:num w:numId="33" w16cid:durableId="153496464">
    <w:abstractNumId w:val="18"/>
  </w:num>
  <w:num w:numId="34" w16cid:durableId="1770853788">
    <w:abstractNumId w:val="7"/>
  </w:num>
  <w:num w:numId="35" w16cid:durableId="93606106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MPRION">
    <w15:presenceInfo w15:providerId="None" w15:userId="COMPR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77B"/>
    <w:rsid w:val="000A6394"/>
    <w:rsid w:val="000B7FED"/>
    <w:rsid w:val="000C038A"/>
    <w:rsid w:val="000C06E3"/>
    <w:rsid w:val="000C6598"/>
    <w:rsid w:val="000D292E"/>
    <w:rsid w:val="000D44B3"/>
    <w:rsid w:val="00102A3B"/>
    <w:rsid w:val="0013087B"/>
    <w:rsid w:val="00145D43"/>
    <w:rsid w:val="001901BB"/>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52039"/>
    <w:rsid w:val="003609EF"/>
    <w:rsid w:val="0036231A"/>
    <w:rsid w:val="00374DD4"/>
    <w:rsid w:val="003E1A36"/>
    <w:rsid w:val="00410371"/>
    <w:rsid w:val="004242F1"/>
    <w:rsid w:val="00495986"/>
    <w:rsid w:val="004B6C31"/>
    <w:rsid w:val="004B75B7"/>
    <w:rsid w:val="004C7F2E"/>
    <w:rsid w:val="005141D9"/>
    <w:rsid w:val="0051580D"/>
    <w:rsid w:val="00547111"/>
    <w:rsid w:val="00592D74"/>
    <w:rsid w:val="005A5F64"/>
    <w:rsid w:val="005B7E68"/>
    <w:rsid w:val="005E2C44"/>
    <w:rsid w:val="005E507F"/>
    <w:rsid w:val="00621188"/>
    <w:rsid w:val="006257ED"/>
    <w:rsid w:val="00653DE4"/>
    <w:rsid w:val="00665C47"/>
    <w:rsid w:val="00695808"/>
    <w:rsid w:val="006A3522"/>
    <w:rsid w:val="006B08A7"/>
    <w:rsid w:val="006B46FB"/>
    <w:rsid w:val="006D4556"/>
    <w:rsid w:val="006E21FB"/>
    <w:rsid w:val="00754975"/>
    <w:rsid w:val="007870DC"/>
    <w:rsid w:val="00792342"/>
    <w:rsid w:val="007977A8"/>
    <w:rsid w:val="007B512A"/>
    <w:rsid w:val="007C2097"/>
    <w:rsid w:val="007D6A07"/>
    <w:rsid w:val="007F7259"/>
    <w:rsid w:val="008040A8"/>
    <w:rsid w:val="008279FA"/>
    <w:rsid w:val="008626E7"/>
    <w:rsid w:val="00870EE7"/>
    <w:rsid w:val="008863B9"/>
    <w:rsid w:val="008A45A6"/>
    <w:rsid w:val="008D3CCC"/>
    <w:rsid w:val="008E0DE1"/>
    <w:rsid w:val="008F3789"/>
    <w:rsid w:val="008F686C"/>
    <w:rsid w:val="009148DE"/>
    <w:rsid w:val="00941E30"/>
    <w:rsid w:val="009531B0"/>
    <w:rsid w:val="009741B3"/>
    <w:rsid w:val="009777D9"/>
    <w:rsid w:val="00991B88"/>
    <w:rsid w:val="009A5753"/>
    <w:rsid w:val="009A579D"/>
    <w:rsid w:val="009E3297"/>
    <w:rsid w:val="009F734F"/>
    <w:rsid w:val="00A246B6"/>
    <w:rsid w:val="00A44F04"/>
    <w:rsid w:val="00A47E70"/>
    <w:rsid w:val="00A50CF0"/>
    <w:rsid w:val="00A5562F"/>
    <w:rsid w:val="00A7671C"/>
    <w:rsid w:val="00AA2CBC"/>
    <w:rsid w:val="00AA415E"/>
    <w:rsid w:val="00AC0F8E"/>
    <w:rsid w:val="00AC5820"/>
    <w:rsid w:val="00AD1CD8"/>
    <w:rsid w:val="00B258BB"/>
    <w:rsid w:val="00B67B97"/>
    <w:rsid w:val="00B968C8"/>
    <w:rsid w:val="00BA3EC5"/>
    <w:rsid w:val="00BA51D9"/>
    <w:rsid w:val="00BB5DFC"/>
    <w:rsid w:val="00BD279D"/>
    <w:rsid w:val="00BD6BB8"/>
    <w:rsid w:val="00C30D6B"/>
    <w:rsid w:val="00C66BA2"/>
    <w:rsid w:val="00C870F6"/>
    <w:rsid w:val="00C907B5"/>
    <w:rsid w:val="00C95985"/>
    <w:rsid w:val="00CC5026"/>
    <w:rsid w:val="00CC68D0"/>
    <w:rsid w:val="00D03F9A"/>
    <w:rsid w:val="00D06D51"/>
    <w:rsid w:val="00D24991"/>
    <w:rsid w:val="00D477CE"/>
    <w:rsid w:val="00D50255"/>
    <w:rsid w:val="00D66520"/>
    <w:rsid w:val="00D84AE9"/>
    <w:rsid w:val="00D9124E"/>
    <w:rsid w:val="00DE34CF"/>
    <w:rsid w:val="00E13F3D"/>
    <w:rsid w:val="00E34898"/>
    <w:rsid w:val="00EB09B7"/>
    <w:rsid w:val="00EC41DB"/>
    <w:rsid w:val="00EE7D7C"/>
    <w:rsid w:val="00F22B0D"/>
    <w:rsid w:val="00F25D98"/>
    <w:rsid w:val="00F300FB"/>
    <w:rsid w:val="00F370D2"/>
    <w:rsid w:val="00F537C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uiPriority w:val="99"/>
    <w:qFormat/>
    <w:rsid w:val="000B7FED"/>
    <w:pPr>
      <w:framePr w:wrap="around"/>
    </w:pPr>
    <w:rPr>
      <w:b/>
    </w:rPr>
  </w:style>
  <w:style w:type="paragraph" w:customStyle="1" w:styleId="TAC">
    <w:name w:val="TAC"/>
    <w:basedOn w:val="TAL"/>
    <w:link w:val="TACCar"/>
    <w:qFormat/>
    <w:rsid w:val="0009777B"/>
    <w:pPr>
      <w:framePr w:wrap="around"/>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framePr w:wrap="around"/>
      <w:jc w:val="right"/>
    </w:pPr>
  </w:style>
  <w:style w:type="paragraph" w:customStyle="1" w:styleId="H6">
    <w:name w:val="H6"/>
    <w:basedOn w:val="Heading5"/>
    <w:next w:val="Normal"/>
    <w:link w:val="H6Char1"/>
    <w:qFormat/>
    <w:rsid w:val="000B7FED"/>
    <w:pPr>
      <w:ind w:left="1985" w:hanging="1985"/>
      <w:outlineLvl w:val="9"/>
    </w:pPr>
    <w:rPr>
      <w:sz w:val="20"/>
    </w:rPr>
  </w:style>
  <w:style w:type="paragraph" w:customStyle="1" w:styleId="TAN">
    <w:name w:val="TAN"/>
    <w:basedOn w:val="TAL"/>
    <w:link w:val="TANChar"/>
    <w:qFormat/>
    <w:rsid w:val="000B7FED"/>
    <w:pPr>
      <w:framePr w:wrap="around"/>
      <w:ind w:left="851" w:hanging="851"/>
    </w:pPr>
  </w:style>
  <w:style w:type="paragraph" w:customStyle="1" w:styleId="TAL">
    <w:name w:val="TAL"/>
    <w:basedOn w:val="Normal"/>
    <w:link w:val="TALChar"/>
    <w:qFormat/>
    <w:rsid w:val="0009777B"/>
    <w:pPr>
      <w:framePr w:hSpace="180" w:wrap="around" w:vAnchor="text" w:hAnchor="text" w:xAlign="center" w:y="-1416"/>
      <w:spacing w:after="0"/>
    </w:pPr>
    <w:rPr>
      <w:rFonts w:ascii="Arial" w:eastAsiaTheme="minorHAnsi" w:hAnsi="Arial" w:cs="Arial"/>
      <w:color w:val="000000"/>
      <w:sz w:val="16"/>
      <w:szCs w:val="16"/>
      <w:lang w:val="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uiPriority w:val="99"/>
    <w:rsid w:val="000B7FED"/>
  </w:style>
  <w:style w:type="paragraph" w:customStyle="1" w:styleId="B5">
    <w:name w:val="B5"/>
    <w:basedOn w:val="List5"/>
    <w:link w:val="B5Char"/>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uiPriority w:val="99"/>
    <w:rsid w:val="00C30D6B"/>
  </w:style>
  <w:style w:type="paragraph" w:customStyle="1" w:styleId="Guidance">
    <w:name w:val="Guidance"/>
    <w:basedOn w:val="Normal"/>
    <w:uiPriority w:val="99"/>
    <w:rsid w:val="00C30D6B"/>
    <w:rPr>
      <w:i/>
      <w:color w:val="0000FF"/>
    </w:rPr>
  </w:style>
  <w:style w:type="character" w:customStyle="1" w:styleId="BalloonTextChar">
    <w:name w:val="Balloon Text Char"/>
    <w:link w:val="BalloonText"/>
    <w:uiPriority w:val="99"/>
    <w:rsid w:val="00C30D6B"/>
    <w:rPr>
      <w:rFonts w:ascii="Tahoma" w:hAnsi="Tahoma" w:cs="Tahoma"/>
      <w:sz w:val="16"/>
      <w:szCs w:val="16"/>
      <w:lang w:val="en-GB" w:eastAsia="en-US"/>
    </w:rPr>
  </w:style>
  <w:style w:type="table" w:styleId="TableGrid">
    <w:name w:val="Table Grid"/>
    <w:basedOn w:val="TableNormal"/>
    <w:uiPriority w:val="39"/>
    <w:rsid w:val="00C30D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30D6B"/>
    <w:rPr>
      <w:color w:val="605E5C"/>
      <w:shd w:val="clear" w:color="auto" w:fill="E1DFDD"/>
    </w:rPr>
  </w:style>
  <w:style w:type="paragraph" w:styleId="BodyText">
    <w:name w:val="Body Text"/>
    <w:basedOn w:val="Normal"/>
    <w:link w:val="BodyTextChar"/>
    <w:uiPriority w:val="99"/>
    <w:rsid w:val="00C30D6B"/>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C30D6B"/>
    <w:rPr>
      <w:rFonts w:ascii="Times New Roman" w:hAnsi="Times New Roman"/>
      <w:color w:val="000000"/>
      <w:lang w:val="en-GB" w:eastAsia="ja-JP"/>
    </w:rPr>
  </w:style>
  <w:style w:type="character" w:customStyle="1" w:styleId="Heading1Char">
    <w:name w:val="Heading 1 Char"/>
    <w:link w:val="Heading1"/>
    <w:rsid w:val="00C30D6B"/>
    <w:rPr>
      <w:rFonts w:ascii="Arial" w:hAnsi="Arial"/>
      <w:sz w:val="36"/>
      <w:lang w:val="en-GB" w:eastAsia="en-US"/>
    </w:rPr>
  </w:style>
  <w:style w:type="character" w:customStyle="1" w:styleId="Heading2Char">
    <w:name w:val="Heading 2 Char"/>
    <w:link w:val="Heading2"/>
    <w:rsid w:val="00C30D6B"/>
    <w:rPr>
      <w:rFonts w:ascii="Arial" w:hAnsi="Arial"/>
      <w:sz w:val="32"/>
      <w:lang w:val="en-GB" w:eastAsia="en-US"/>
    </w:rPr>
  </w:style>
  <w:style w:type="character" w:customStyle="1" w:styleId="Heading3Char">
    <w:name w:val="Heading 3 Char"/>
    <w:link w:val="Heading3"/>
    <w:rsid w:val="00C30D6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0D6B"/>
    <w:rPr>
      <w:rFonts w:ascii="Arial" w:hAnsi="Arial"/>
      <w:sz w:val="24"/>
      <w:lang w:val="en-GB" w:eastAsia="en-US"/>
    </w:rPr>
  </w:style>
  <w:style w:type="character" w:customStyle="1" w:styleId="Heading5Char">
    <w:name w:val="Heading 5 Char"/>
    <w:link w:val="Heading5"/>
    <w:rsid w:val="00C30D6B"/>
    <w:rPr>
      <w:rFonts w:ascii="Arial" w:hAnsi="Arial"/>
      <w:sz w:val="22"/>
      <w:lang w:val="en-GB" w:eastAsia="en-US"/>
    </w:rPr>
  </w:style>
  <w:style w:type="character" w:customStyle="1" w:styleId="Heading6Char">
    <w:name w:val="Heading 6 Char"/>
    <w:link w:val="Heading6"/>
    <w:rsid w:val="00C30D6B"/>
    <w:rPr>
      <w:rFonts w:ascii="Arial" w:hAnsi="Arial"/>
      <w:lang w:val="en-GB" w:eastAsia="en-US"/>
    </w:rPr>
  </w:style>
  <w:style w:type="character" w:customStyle="1" w:styleId="Heading7Char">
    <w:name w:val="Heading 7 Char"/>
    <w:link w:val="Heading7"/>
    <w:rsid w:val="00C30D6B"/>
    <w:rPr>
      <w:rFonts w:ascii="Arial" w:hAnsi="Arial"/>
      <w:lang w:val="en-GB" w:eastAsia="en-US"/>
    </w:rPr>
  </w:style>
  <w:style w:type="character" w:customStyle="1" w:styleId="Heading8Char">
    <w:name w:val="Heading 8 Char"/>
    <w:link w:val="Heading8"/>
    <w:uiPriority w:val="99"/>
    <w:rsid w:val="00C30D6B"/>
    <w:rPr>
      <w:rFonts w:ascii="Arial" w:hAnsi="Arial"/>
      <w:sz w:val="36"/>
      <w:lang w:val="en-GB" w:eastAsia="en-US"/>
    </w:rPr>
  </w:style>
  <w:style w:type="character" w:customStyle="1" w:styleId="Heading9Char">
    <w:name w:val="Heading 9 Char"/>
    <w:link w:val="Heading9"/>
    <w:uiPriority w:val="99"/>
    <w:rsid w:val="00C30D6B"/>
    <w:rPr>
      <w:rFonts w:ascii="Arial" w:hAnsi="Arial"/>
      <w:sz w:val="36"/>
      <w:lang w:val="en-GB" w:eastAsia="en-US"/>
    </w:rPr>
  </w:style>
  <w:style w:type="character" w:customStyle="1" w:styleId="H6Char1">
    <w:name w:val="H6 Char1"/>
    <w:link w:val="H6"/>
    <w:rsid w:val="00C30D6B"/>
    <w:rPr>
      <w:rFonts w:ascii="Arial" w:hAnsi="Arial"/>
      <w:lang w:val="en-GB" w:eastAsia="en-US"/>
    </w:rPr>
  </w:style>
  <w:style w:type="character" w:customStyle="1" w:styleId="HeaderChar">
    <w:name w:val="Header Char"/>
    <w:link w:val="Header"/>
    <w:uiPriority w:val="99"/>
    <w:rsid w:val="00C30D6B"/>
    <w:rPr>
      <w:rFonts w:ascii="Arial" w:hAnsi="Arial"/>
      <w:b/>
      <w:noProof/>
      <w:sz w:val="18"/>
      <w:lang w:val="en-GB" w:eastAsia="en-US"/>
    </w:rPr>
  </w:style>
  <w:style w:type="character" w:customStyle="1" w:styleId="TALChar">
    <w:name w:val="TAL Char"/>
    <w:link w:val="TAL"/>
    <w:qFormat/>
    <w:rsid w:val="0009777B"/>
    <w:rPr>
      <w:rFonts w:ascii="Arial" w:eastAsiaTheme="minorHAnsi" w:hAnsi="Arial" w:cs="Arial"/>
      <w:color w:val="000000"/>
      <w:sz w:val="16"/>
      <w:szCs w:val="16"/>
      <w:lang w:val="en-US" w:eastAsia="en-US"/>
    </w:rPr>
  </w:style>
  <w:style w:type="character" w:customStyle="1" w:styleId="TACCar">
    <w:name w:val="TAC Car"/>
    <w:link w:val="TAC"/>
    <w:qFormat/>
    <w:locked/>
    <w:rsid w:val="0009777B"/>
    <w:rPr>
      <w:rFonts w:ascii="Arial" w:eastAsiaTheme="minorHAnsi" w:hAnsi="Arial" w:cs="Arial"/>
      <w:color w:val="000000"/>
      <w:sz w:val="16"/>
      <w:szCs w:val="16"/>
      <w:lang w:val="en-US" w:eastAsia="en-US"/>
    </w:rPr>
  </w:style>
  <w:style w:type="character" w:customStyle="1" w:styleId="TAHCar">
    <w:name w:val="TAH Car"/>
    <w:link w:val="TAH"/>
    <w:uiPriority w:val="99"/>
    <w:qFormat/>
    <w:locked/>
    <w:rsid w:val="00C30D6B"/>
    <w:rPr>
      <w:rFonts w:ascii="Arial" w:hAnsi="Arial"/>
      <w:b/>
      <w:sz w:val="18"/>
      <w:lang w:val="en-GB" w:eastAsia="en-US"/>
    </w:rPr>
  </w:style>
  <w:style w:type="character" w:customStyle="1" w:styleId="B1Char">
    <w:name w:val="B1 Char"/>
    <w:link w:val="B1"/>
    <w:qFormat/>
    <w:rsid w:val="00C30D6B"/>
    <w:rPr>
      <w:rFonts w:ascii="Times New Roman" w:hAnsi="Times New Roman"/>
      <w:lang w:val="en-GB" w:eastAsia="en-US"/>
    </w:rPr>
  </w:style>
  <w:style w:type="character" w:customStyle="1" w:styleId="THChar">
    <w:name w:val="TH Char"/>
    <w:link w:val="TH"/>
    <w:qFormat/>
    <w:rsid w:val="00C30D6B"/>
    <w:rPr>
      <w:rFonts w:ascii="Arial" w:hAnsi="Arial"/>
      <w:b/>
      <w:lang w:val="en-GB" w:eastAsia="en-US"/>
    </w:rPr>
  </w:style>
  <w:style w:type="paragraph" w:styleId="Revision">
    <w:name w:val="Revision"/>
    <w:hidden/>
    <w:uiPriority w:val="99"/>
    <w:semiHidden/>
    <w:rsid w:val="00C30D6B"/>
    <w:rPr>
      <w:rFonts w:ascii="Times New Roman" w:hAnsi="Times New Roman"/>
      <w:lang w:val="en-GB" w:eastAsia="en-US"/>
    </w:rPr>
  </w:style>
  <w:style w:type="paragraph" w:styleId="ListParagraph">
    <w:name w:val="List Paragraph"/>
    <w:basedOn w:val="Normal"/>
    <w:uiPriority w:val="34"/>
    <w:qFormat/>
    <w:rsid w:val="00C30D6B"/>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C30D6B"/>
    <w:rPr>
      <w:rFonts w:ascii="Times New Roman" w:hAnsi="Times New Roman"/>
      <w:lang w:val="en-GB" w:eastAsia="en-US"/>
    </w:rPr>
  </w:style>
  <w:style w:type="character" w:customStyle="1" w:styleId="NOChar">
    <w:name w:val="NO Char"/>
    <w:link w:val="NO"/>
    <w:qFormat/>
    <w:rsid w:val="00C30D6B"/>
    <w:rPr>
      <w:rFonts w:ascii="Times New Roman" w:hAnsi="Times New Roman"/>
      <w:lang w:val="en-GB" w:eastAsia="en-US"/>
    </w:rPr>
  </w:style>
  <w:style w:type="character" w:customStyle="1" w:styleId="TFChar">
    <w:name w:val="TF Char"/>
    <w:link w:val="TF"/>
    <w:qFormat/>
    <w:locked/>
    <w:rsid w:val="00C30D6B"/>
    <w:rPr>
      <w:rFonts w:ascii="Arial" w:hAnsi="Arial"/>
      <w:b/>
      <w:lang w:val="en-GB" w:eastAsia="en-US"/>
    </w:rPr>
  </w:style>
  <w:style w:type="character" w:customStyle="1" w:styleId="EXCar">
    <w:name w:val="EX Car"/>
    <w:link w:val="EX"/>
    <w:qFormat/>
    <w:locked/>
    <w:rsid w:val="00C30D6B"/>
    <w:rPr>
      <w:rFonts w:ascii="Times New Roman" w:hAnsi="Times New Roman"/>
      <w:lang w:val="en-GB" w:eastAsia="en-US"/>
    </w:rPr>
  </w:style>
  <w:style w:type="character" w:customStyle="1" w:styleId="B3Char">
    <w:name w:val="B3 Char"/>
    <w:link w:val="B30"/>
    <w:qFormat/>
    <w:rsid w:val="00C30D6B"/>
    <w:rPr>
      <w:rFonts w:ascii="Times New Roman" w:hAnsi="Times New Roman"/>
      <w:lang w:val="en-GB" w:eastAsia="en-US"/>
    </w:rPr>
  </w:style>
  <w:style w:type="character" w:customStyle="1" w:styleId="B5Char">
    <w:name w:val="B5 Char"/>
    <w:link w:val="B5"/>
    <w:uiPriority w:val="99"/>
    <w:qFormat/>
    <w:rsid w:val="00C30D6B"/>
    <w:rPr>
      <w:rFonts w:ascii="Times New Roman" w:hAnsi="Times New Roman"/>
      <w:lang w:val="en-GB" w:eastAsia="en-US"/>
    </w:rPr>
  </w:style>
  <w:style w:type="character" w:customStyle="1" w:styleId="PLChar">
    <w:name w:val="PL Char"/>
    <w:link w:val="PL"/>
    <w:qFormat/>
    <w:locked/>
    <w:rsid w:val="00C30D6B"/>
    <w:rPr>
      <w:rFonts w:ascii="Courier New" w:hAnsi="Courier New"/>
      <w:noProof/>
      <w:sz w:val="16"/>
      <w:lang w:val="en-GB" w:eastAsia="en-US"/>
    </w:rPr>
  </w:style>
  <w:style w:type="character" w:customStyle="1" w:styleId="B4Char">
    <w:name w:val="B4 Char"/>
    <w:link w:val="B4"/>
    <w:uiPriority w:val="99"/>
    <w:qFormat/>
    <w:locked/>
    <w:rsid w:val="00C30D6B"/>
    <w:rPr>
      <w:rFonts w:ascii="Times New Roman" w:hAnsi="Times New Roman"/>
      <w:lang w:val="en-GB" w:eastAsia="en-US"/>
    </w:rPr>
  </w:style>
  <w:style w:type="character" w:customStyle="1" w:styleId="TANChar">
    <w:name w:val="TAN Char"/>
    <w:link w:val="TAN"/>
    <w:qFormat/>
    <w:rsid w:val="00C30D6B"/>
    <w:rPr>
      <w:rFonts w:ascii="Arial" w:hAnsi="Arial"/>
      <w:sz w:val="18"/>
      <w:lang w:val="en-GB" w:eastAsia="en-US"/>
    </w:rPr>
  </w:style>
  <w:style w:type="paragraph" w:customStyle="1" w:styleId="B6">
    <w:name w:val="B6"/>
    <w:basedOn w:val="B5"/>
    <w:link w:val="B6Char"/>
    <w:uiPriority w:val="99"/>
    <w:qFormat/>
    <w:rsid w:val="00C30D6B"/>
    <w:pPr>
      <w:ind w:left="1985"/>
    </w:pPr>
    <w:rPr>
      <w:rFonts w:eastAsia="Malgun Gothic"/>
      <w:color w:val="000000"/>
      <w:lang w:eastAsia="ja-JP"/>
    </w:rPr>
  </w:style>
  <w:style w:type="character" w:customStyle="1" w:styleId="B6Char">
    <w:name w:val="B6 Char"/>
    <w:link w:val="B6"/>
    <w:uiPriority w:val="99"/>
    <w:qFormat/>
    <w:rsid w:val="00C30D6B"/>
    <w:rPr>
      <w:rFonts w:ascii="Times New Roman" w:eastAsia="Malgun Gothic" w:hAnsi="Times New Roman"/>
      <w:color w:val="000000"/>
      <w:lang w:val="en-GB" w:eastAsia="ja-JP"/>
    </w:rPr>
  </w:style>
  <w:style w:type="character" w:customStyle="1" w:styleId="EWChar">
    <w:name w:val="EW Char"/>
    <w:link w:val="EW"/>
    <w:qFormat/>
    <w:locked/>
    <w:rsid w:val="00C30D6B"/>
    <w:rPr>
      <w:rFonts w:ascii="Times New Roman" w:hAnsi="Times New Roman"/>
      <w:lang w:val="en-GB" w:eastAsia="en-US"/>
    </w:rPr>
  </w:style>
  <w:style w:type="paragraph" w:styleId="Bibliography">
    <w:name w:val="Bibliography"/>
    <w:basedOn w:val="Normal"/>
    <w:next w:val="Normal"/>
    <w:uiPriority w:val="37"/>
    <w:semiHidden/>
    <w:unhideWhenUsed/>
    <w:rsid w:val="00C30D6B"/>
  </w:style>
  <w:style w:type="paragraph" w:styleId="BlockText">
    <w:name w:val="Block Text"/>
    <w:basedOn w:val="Normal"/>
    <w:rsid w:val="00C30D6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uiPriority w:val="99"/>
    <w:rsid w:val="00C30D6B"/>
    <w:pPr>
      <w:spacing w:after="120" w:line="480" w:lineRule="auto"/>
    </w:pPr>
  </w:style>
  <w:style w:type="character" w:customStyle="1" w:styleId="BodyText2Char">
    <w:name w:val="Body Text 2 Char"/>
    <w:basedOn w:val="DefaultParagraphFont"/>
    <w:link w:val="BodyText2"/>
    <w:uiPriority w:val="99"/>
    <w:rsid w:val="00C30D6B"/>
    <w:rPr>
      <w:rFonts w:ascii="Times New Roman" w:hAnsi="Times New Roman"/>
      <w:lang w:val="en-GB" w:eastAsia="en-US"/>
    </w:rPr>
  </w:style>
  <w:style w:type="paragraph" w:styleId="BodyText3">
    <w:name w:val="Body Text 3"/>
    <w:basedOn w:val="Normal"/>
    <w:link w:val="BodyText3Char"/>
    <w:uiPriority w:val="99"/>
    <w:rsid w:val="00C30D6B"/>
    <w:pPr>
      <w:spacing w:after="120"/>
    </w:pPr>
    <w:rPr>
      <w:sz w:val="16"/>
      <w:szCs w:val="16"/>
    </w:rPr>
  </w:style>
  <w:style w:type="character" w:customStyle="1" w:styleId="BodyText3Char">
    <w:name w:val="Body Text 3 Char"/>
    <w:basedOn w:val="DefaultParagraphFont"/>
    <w:link w:val="BodyText3"/>
    <w:uiPriority w:val="99"/>
    <w:rsid w:val="00C30D6B"/>
    <w:rPr>
      <w:rFonts w:ascii="Times New Roman" w:hAnsi="Times New Roman"/>
      <w:sz w:val="16"/>
      <w:szCs w:val="16"/>
      <w:lang w:val="en-GB" w:eastAsia="en-US"/>
    </w:rPr>
  </w:style>
  <w:style w:type="paragraph" w:styleId="BodyTextFirstIndent">
    <w:name w:val="Body Text First Indent"/>
    <w:basedOn w:val="BodyText"/>
    <w:link w:val="BodyTextFirstIndentChar"/>
    <w:rsid w:val="00C30D6B"/>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C30D6B"/>
    <w:rPr>
      <w:rFonts w:ascii="Times New Roman" w:hAnsi="Times New Roman"/>
      <w:color w:val="000000"/>
      <w:lang w:val="en-GB" w:eastAsia="en-US"/>
    </w:rPr>
  </w:style>
  <w:style w:type="paragraph" w:styleId="BodyTextIndent">
    <w:name w:val="Body Text Indent"/>
    <w:basedOn w:val="Normal"/>
    <w:link w:val="BodyTextIndentChar"/>
    <w:uiPriority w:val="99"/>
    <w:rsid w:val="00C30D6B"/>
    <w:pPr>
      <w:spacing w:after="120"/>
      <w:ind w:left="283"/>
    </w:pPr>
  </w:style>
  <w:style w:type="character" w:customStyle="1" w:styleId="BodyTextIndentChar">
    <w:name w:val="Body Text Indent Char"/>
    <w:basedOn w:val="DefaultParagraphFont"/>
    <w:link w:val="BodyTextIndent"/>
    <w:uiPriority w:val="99"/>
    <w:rsid w:val="00C30D6B"/>
    <w:rPr>
      <w:rFonts w:ascii="Times New Roman" w:hAnsi="Times New Roman"/>
      <w:lang w:val="en-GB" w:eastAsia="en-US"/>
    </w:rPr>
  </w:style>
  <w:style w:type="paragraph" w:styleId="BodyTextFirstIndent2">
    <w:name w:val="Body Text First Indent 2"/>
    <w:basedOn w:val="BodyTextIndent"/>
    <w:link w:val="BodyTextFirstIndent2Char"/>
    <w:rsid w:val="00C30D6B"/>
    <w:pPr>
      <w:spacing w:after="180"/>
      <w:ind w:left="360" w:firstLine="360"/>
    </w:pPr>
  </w:style>
  <w:style w:type="character" w:customStyle="1" w:styleId="BodyTextFirstIndent2Char">
    <w:name w:val="Body Text First Indent 2 Char"/>
    <w:basedOn w:val="BodyTextIndentChar"/>
    <w:link w:val="BodyTextFirstIndent2"/>
    <w:rsid w:val="00C30D6B"/>
    <w:rPr>
      <w:rFonts w:ascii="Times New Roman" w:hAnsi="Times New Roman"/>
      <w:lang w:val="en-GB" w:eastAsia="en-US"/>
    </w:rPr>
  </w:style>
  <w:style w:type="paragraph" w:styleId="BodyTextIndent2">
    <w:name w:val="Body Text Indent 2"/>
    <w:basedOn w:val="Normal"/>
    <w:link w:val="BodyTextIndent2Char"/>
    <w:uiPriority w:val="99"/>
    <w:rsid w:val="00C30D6B"/>
    <w:pPr>
      <w:spacing w:after="120" w:line="480" w:lineRule="auto"/>
      <w:ind w:left="283"/>
    </w:pPr>
  </w:style>
  <w:style w:type="character" w:customStyle="1" w:styleId="BodyTextIndent2Char">
    <w:name w:val="Body Text Indent 2 Char"/>
    <w:basedOn w:val="DefaultParagraphFont"/>
    <w:link w:val="BodyTextIndent2"/>
    <w:uiPriority w:val="99"/>
    <w:rsid w:val="00C30D6B"/>
    <w:rPr>
      <w:rFonts w:ascii="Times New Roman" w:hAnsi="Times New Roman"/>
      <w:lang w:val="en-GB" w:eastAsia="en-US"/>
    </w:rPr>
  </w:style>
  <w:style w:type="paragraph" w:styleId="BodyTextIndent3">
    <w:name w:val="Body Text Indent 3"/>
    <w:basedOn w:val="Normal"/>
    <w:link w:val="BodyTextIndent3Char"/>
    <w:uiPriority w:val="99"/>
    <w:rsid w:val="00C30D6B"/>
    <w:pPr>
      <w:spacing w:after="120"/>
      <w:ind w:left="283"/>
    </w:pPr>
    <w:rPr>
      <w:sz w:val="16"/>
      <w:szCs w:val="16"/>
    </w:rPr>
  </w:style>
  <w:style w:type="character" w:customStyle="1" w:styleId="BodyTextIndent3Char">
    <w:name w:val="Body Text Indent 3 Char"/>
    <w:basedOn w:val="DefaultParagraphFont"/>
    <w:link w:val="BodyTextIndent3"/>
    <w:uiPriority w:val="99"/>
    <w:rsid w:val="00C30D6B"/>
    <w:rPr>
      <w:rFonts w:ascii="Times New Roman" w:hAnsi="Times New Roman"/>
      <w:sz w:val="16"/>
      <w:szCs w:val="16"/>
      <w:lang w:val="en-GB" w:eastAsia="en-US"/>
    </w:rPr>
  </w:style>
  <w:style w:type="paragraph" w:styleId="Caption">
    <w:name w:val="caption"/>
    <w:basedOn w:val="Normal"/>
    <w:next w:val="Normal"/>
    <w:uiPriority w:val="99"/>
    <w:unhideWhenUsed/>
    <w:qFormat/>
    <w:rsid w:val="00C30D6B"/>
    <w:pPr>
      <w:spacing w:after="200"/>
    </w:pPr>
    <w:rPr>
      <w:i/>
      <w:iCs/>
      <w:color w:val="1F497D" w:themeColor="text2"/>
      <w:sz w:val="18"/>
      <w:szCs w:val="18"/>
    </w:rPr>
  </w:style>
  <w:style w:type="paragraph" w:styleId="Closing">
    <w:name w:val="Closing"/>
    <w:basedOn w:val="Normal"/>
    <w:link w:val="ClosingChar"/>
    <w:rsid w:val="00C30D6B"/>
    <w:pPr>
      <w:spacing w:after="0"/>
      <w:ind w:left="4252"/>
    </w:pPr>
  </w:style>
  <w:style w:type="character" w:customStyle="1" w:styleId="ClosingChar">
    <w:name w:val="Closing Char"/>
    <w:basedOn w:val="DefaultParagraphFont"/>
    <w:link w:val="Closing"/>
    <w:rsid w:val="00C30D6B"/>
    <w:rPr>
      <w:rFonts w:ascii="Times New Roman" w:hAnsi="Times New Roman"/>
      <w:lang w:val="en-GB" w:eastAsia="en-US"/>
    </w:rPr>
  </w:style>
  <w:style w:type="character" w:customStyle="1" w:styleId="CommentTextChar">
    <w:name w:val="Comment Text Char"/>
    <w:basedOn w:val="DefaultParagraphFont"/>
    <w:link w:val="CommentText"/>
    <w:uiPriority w:val="99"/>
    <w:rsid w:val="00C30D6B"/>
    <w:rPr>
      <w:rFonts w:ascii="Times New Roman" w:hAnsi="Times New Roman"/>
      <w:lang w:val="en-GB" w:eastAsia="en-US"/>
    </w:rPr>
  </w:style>
  <w:style w:type="character" w:customStyle="1" w:styleId="CommentSubjectChar">
    <w:name w:val="Comment Subject Char"/>
    <w:basedOn w:val="CommentTextChar"/>
    <w:link w:val="CommentSubject"/>
    <w:uiPriority w:val="99"/>
    <w:rsid w:val="00C30D6B"/>
    <w:rPr>
      <w:rFonts w:ascii="Times New Roman" w:hAnsi="Times New Roman"/>
      <w:b/>
      <w:bCs/>
      <w:lang w:val="en-GB" w:eastAsia="en-US"/>
    </w:rPr>
  </w:style>
  <w:style w:type="paragraph" w:styleId="Date">
    <w:name w:val="Date"/>
    <w:basedOn w:val="Normal"/>
    <w:next w:val="Normal"/>
    <w:link w:val="DateChar"/>
    <w:rsid w:val="00C30D6B"/>
  </w:style>
  <w:style w:type="character" w:customStyle="1" w:styleId="DateChar">
    <w:name w:val="Date Char"/>
    <w:basedOn w:val="DefaultParagraphFont"/>
    <w:link w:val="Date"/>
    <w:rsid w:val="00C30D6B"/>
    <w:rPr>
      <w:rFonts w:ascii="Times New Roman" w:hAnsi="Times New Roman"/>
      <w:lang w:val="en-GB" w:eastAsia="en-US"/>
    </w:rPr>
  </w:style>
  <w:style w:type="character" w:customStyle="1" w:styleId="DocumentMapChar">
    <w:name w:val="Document Map Char"/>
    <w:basedOn w:val="DefaultParagraphFont"/>
    <w:link w:val="DocumentMap"/>
    <w:uiPriority w:val="99"/>
    <w:rsid w:val="00C30D6B"/>
    <w:rPr>
      <w:rFonts w:ascii="Tahoma" w:hAnsi="Tahoma" w:cs="Tahoma"/>
      <w:shd w:val="clear" w:color="auto" w:fill="000080"/>
      <w:lang w:val="en-GB" w:eastAsia="en-US"/>
    </w:rPr>
  </w:style>
  <w:style w:type="paragraph" w:styleId="E-mailSignature">
    <w:name w:val="E-mail Signature"/>
    <w:basedOn w:val="Normal"/>
    <w:link w:val="E-mailSignatureChar"/>
    <w:rsid w:val="00C30D6B"/>
    <w:pPr>
      <w:spacing w:after="0"/>
    </w:pPr>
  </w:style>
  <w:style w:type="character" w:customStyle="1" w:styleId="E-mailSignatureChar">
    <w:name w:val="E-mail Signature Char"/>
    <w:basedOn w:val="DefaultParagraphFont"/>
    <w:link w:val="E-mailSignature"/>
    <w:rsid w:val="00C30D6B"/>
    <w:rPr>
      <w:rFonts w:ascii="Times New Roman" w:hAnsi="Times New Roman"/>
      <w:lang w:val="en-GB" w:eastAsia="en-US"/>
    </w:rPr>
  </w:style>
  <w:style w:type="paragraph" w:styleId="EndnoteText">
    <w:name w:val="endnote text"/>
    <w:basedOn w:val="Normal"/>
    <w:link w:val="EndnoteTextChar"/>
    <w:rsid w:val="00C30D6B"/>
    <w:pPr>
      <w:spacing w:after="0"/>
    </w:pPr>
  </w:style>
  <w:style w:type="character" w:customStyle="1" w:styleId="EndnoteTextChar">
    <w:name w:val="Endnote Text Char"/>
    <w:basedOn w:val="DefaultParagraphFont"/>
    <w:link w:val="EndnoteText"/>
    <w:rsid w:val="00C30D6B"/>
    <w:rPr>
      <w:rFonts w:ascii="Times New Roman" w:hAnsi="Times New Roman"/>
      <w:lang w:val="en-GB" w:eastAsia="en-US"/>
    </w:rPr>
  </w:style>
  <w:style w:type="paragraph" w:styleId="EnvelopeAddress">
    <w:name w:val="envelope address"/>
    <w:basedOn w:val="Normal"/>
    <w:rsid w:val="00C30D6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30D6B"/>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uiPriority w:val="99"/>
    <w:rsid w:val="00C30D6B"/>
    <w:rPr>
      <w:rFonts w:ascii="Times New Roman" w:hAnsi="Times New Roman"/>
      <w:sz w:val="16"/>
      <w:lang w:val="en-GB" w:eastAsia="en-US"/>
    </w:rPr>
  </w:style>
  <w:style w:type="paragraph" w:styleId="HTMLAddress">
    <w:name w:val="HTML Address"/>
    <w:basedOn w:val="Normal"/>
    <w:link w:val="HTMLAddressChar"/>
    <w:rsid w:val="00C30D6B"/>
    <w:pPr>
      <w:spacing w:after="0"/>
    </w:pPr>
    <w:rPr>
      <w:i/>
      <w:iCs/>
    </w:rPr>
  </w:style>
  <w:style w:type="character" w:customStyle="1" w:styleId="HTMLAddressChar">
    <w:name w:val="HTML Address Char"/>
    <w:basedOn w:val="DefaultParagraphFont"/>
    <w:link w:val="HTMLAddress"/>
    <w:rsid w:val="00C30D6B"/>
    <w:rPr>
      <w:rFonts w:ascii="Times New Roman" w:hAnsi="Times New Roman"/>
      <w:i/>
      <w:iCs/>
      <w:lang w:val="en-GB" w:eastAsia="en-US"/>
    </w:rPr>
  </w:style>
  <w:style w:type="paragraph" w:styleId="HTMLPreformatted">
    <w:name w:val="HTML Preformatted"/>
    <w:basedOn w:val="Normal"/>
    <w:link w:val="HTMLPreformattedChar"/>
    <w:uiPriority w:val="99"/>
    <w:rsid w:val="00C30D6B"/>
    <w:pPr>
      <w:spacing w:after="0"/>
    </w:pPr>
    <w:rPr>
      <w:rFonts w:ascii="Consolas" w:hAnsi="Consolas"/>
    </w:rPr>
  </w:style>
  <w:style w:type="character" w:customStyle="1" w:styleId="HTMLPreformattedChar">
    <w:name w:val="HTML Preformatted Char"/>
    <w:basedOn w:val="DefaultParagraphFont"/>
    <w:link w:val="HTMLPreformatted"/>
    <w:uiPriority w:val="99"/>
    <w:rsid w:val="00C30D6B"/>
    <w:rPr>
      <w:rFonts w:ascii="Consolas" w:hAnsi="Consolas"/>
      <w:lang w:val="en-GB" w:eastAsia="en-US"/>
    </w:rPr>
  </w:style>
  <w:style w:type="paragraph" w:styleId="Index3">
    <w:name w:val="index 3"/>
    <w:basedOn w:val="Normal"/>
    <w:next w:val="Normal"/>
    <w:rsid w:val="00C30D6B"/>
    <w:pPr>
      <w:spacing w:after="0"/>
      <w:ind w:left="600" w:hanging="200"/>
    </w:pPr>
  </w:style>
  <w:style w:type="paragraph" w:styleId="Index4">
    <w:name w:val="index 4"/>
    <w:basedOn w:val="Normal"/>
    <w:next w:val="Normal"/>
    <w:rsid w:val="00C30D6B"/>
    <w:pPr>
      <w:spacing w:after="0"/>
      <w:ind w:left="800" w:hanging="200"/>
    </w:pPr>
  </w:style>
  <w:style w:type="paragraph" w:styleId="Index5">
    <w:name w:val="index 5"/>
    <w:basedOn w:val="Normal"/>
    <w:next w:val="Normal"/>
    <w:rsid w:val="00C30D6B"/>
    <w:pPr>
      <w:spacing w:after="0"/>
      <w:ind w:left="1000" w:hanging="200"/>
    </w:pPr>
  </w:style>
  <w:style w:type="paragraph" w:styleId="Index6">
    <w:name w:val="index 6"/>
    <w:basedOn w:val="Normal"/>
    <w:next w:val="Normal"/>
    <w:rsid w:val="00C30D6B"/>
    <w:pPr>
      <w:spacing w:after="0"/>
      <w:ind w:left="1200" w:hanging="200"/>
    </w:pPr>
  </w:style>
  <w:style w:type="paragraph" w:styleId="Index7">
    <w:name w:val="index 7"/>
    <w:basedOn w:val="Normal"/>
    <w:next w:val="Normal"/>
    <w:rsid w:val="00C30D6B"/>
    <w:pPr>
      <w:spacing w:after="0"/>
      <w:ind w:left="1400" w:hanging="200"/>
    </w:pPr>
  </w:style>
  <w:style w:type="paragraph" w:styleId="Index8">
    <w:name w:val="index 8"/>
    <w:basedOn w:val="Normal"/>
    <w:next w:val="Normal"/>
    <w:rsid w:val="00C30D6B"/>
    <w:pPr>
      <w:spacing w:after="0"/>
      <w:ind w:left="1600" w:hanging="200"/>
    </w:pPr>
  </w:style>
  <w:style w:type="paragraph" w:styleId="Index9">
    <w:name w:val="index 9"/>
    <w:basedOn w:val="Normal"/>
    <w:next w:val="Normal"/>
    <w:rsid w:val="00C30D6B"/>
    <w:pPr>
      <w:spacing w:after="0"/>
      <w:ind w:left="1800" w:hanging="200"/>
    </w:pPr>
  </w:style>
  <w:style w:type="paragraph" w:styleId="IndexHeading">
    <w:name w:val="index heading"/>
    <w:basedOn w:val="Normal"/>
    <w:next w:val="Index1"/>
    <w:uiPriority w:val="99"/>
    <w:rsid w:val="00C30D6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30D6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30D6B"/>
    <w:rPr>
      <w:rFonts w:ascii="Times New Roman" w:hAnsi="Times New Roman"/>
      <w:i/>
      <w:iCs/>
      <w:color w:val="4F81BD" w:themeColor="accent1"/>
      <w:lang w:val="en-GB" w:eastAsia="en-US"/>
    </w:rPr>
  </w:style>
  <w:style w:type="paragraph" w:styleId="ListContinue">
    <w:name w:val="List Continue"/>
    <w:basedOn w:val="Normal"/>
    <w:rsid w:val="00C30D6B"/>
    <w:pPr>
      <w:spacing w:after="120"/>
      <w:ind w:left="283"/>
      <w:contextualSpacing/>
    </w:pPr>
  </w:style>
  <w:style w:type="paragraph" w:styleId="ListContinue2">
    <w:name w:val="List Continue 2"/>
    <w:basedOn w:val="Normal"/>
    <w:rsid w:val="00C30D6B"/>
    <w:pPr>
      <w:spacing w:after="120"/>
      <w:ind w:left="566"/>
      <w:contextualSpacing/>
    </w:pPr>
  </w:style>
  <w:style w:type="paragraph" w:styleId="ListContinue3">
    <w:name w:val="List Continue 3"/>
    <w:basedOn w:val="Normal"/>
    <w:rsid w:val="00C30D6B"/>
    <w:pPr>
      <w:spacing w:after="120"/>
      <w:ind w:left="849"/>
      <w:contextualSpacing/>
    </w:pPr>
  </w:style>
  <w:style w:type="paragraph" w:styleId="ListContinue4">
    <w:name w:val="List Continue 4"/>
    <w:basedOn w:val="Normal"/>
    <w:rsid w:val="00C30D6B"/>
    <w:pPr>
      <w:spacing w:after="120"/>
      <w:ind w:left="1132"/>
      <w:contextualSpacing/>
    </w:pPr>
  </w:style>
  <w:style w:type="paragraph" w:styleId="ListContinue5">
    <w:name w:val="List Continue 5"/>
    <w:basedOn w:val="Normal"/>
    <w:rsid w:val="00C30D6B"/>
    <w:pPr>
      <w:spacing w:after="120"/>
      <w:ind w:left="1415"/>
      <w:contextualSpacing/>
    </w:pPr>
  </w:style>
  <w:style w:type="paragraph" w:styleId="ListNumber3">
    <w:name w:val="List Number 3"/>
    <w:basedOn w:val="Normal"/>
    <w:uiPriority w:val="99"/>
    <w:rsid w:val="00C30D6B"/>
    <w:pPr>
      <w:numPr>
        <w:numId w:val="10"/>
      </w:numPr>
      <w:contextualSpacing/>
    </w:pPr>
  </w:style>
  <w:style w:type="paragraph" w:styleId="ListNumber4">
    <w:name w:val="List Number 4"/>
    <w:basedOn w:val="Normal"/>
    <w:rsid w:val="00C30D6B"/>
    <w:pPr>
      <w:numPr>
        <w:numId w:val="11"/>
      </w:numPr>
      <w:contextualSpacing/>
    </w:pPr>
  </w:style>
  <w:style w:type="paragraph" w:styleId="ListNumber5">
    <w:name w:val="List Number 5"/>
    <w:basedOn w:val="Normal"/>
    <w:rsid w:val="00C30D6B"/>
    <w:pPr>
      <w:numPr>
        <w:numId w:val="12"/>
      </w:numPr>
      <w:contextualSpacing/>
    </w:pPr>
  </w:style>
  <w:style w:type="paragraph" w:styleId="MacroText">
    <w:name w:val="macro"/>
    <w:link w:val="MacroTextChar"/>
    <w:rsid w:val="00C30D6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C30D6B"/>
    <w:rPr>
      <w:rFonts w:ascii="Consolas" w:hAnsi="Consolas"/>
      <w:lang w:val="en-GB" w:eastAsia="en-US"/>
    </w:rPr>
  </w:style>
  <w:style w:type="paragraph" w:styleId="MessageHeader">
    <w:name w:val="Message Header"/>
    <w:basedOn w:val="Normal"/>
    <w:link w:val="MessageHeaderChar"/>
    <w:rsid w:val="00C30D6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0D6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30D6B"/>
    <w:rPr>
      <w:rFonts w:ascii="Times New Roman" w:hAnsi="Times New Roman"/>
      <w:lang w:val="en-GB" w:eastAsia="en-US"/>
    </w:rPr>
  </w:style>
  <w:style w:type="paragraph" w:styleId="NormalWeb">
    <w:name w:val="Normal (Web)"/>
    <w:basedOn w:val="Normal"/>
    <w:uiPriority w:val="99"/>
    <w:rsid w:val="00C30D6B"/>
    <w:rPr>
      <w:sz w:val="24"/>
      <w:szCs w:val="24"/>
    </w:rPr>
  </w:style>
  <w:style w:type="paragraph" w:styleId="NormalIndent">
    <w:name w:val="Normal Indent"/>
    <w:basedOn w:val="Normal"/>
    <w:uiPriority w:val="99"/>
    <w:rsid w:val="00C30D6B"/>
    <w:pPr>
      <w:ind w:left="720"/>
    </w:pPr>
  </w:style>
  <w:style w:type="paragraph" w:styleId="NoteHeading">
    <w:name w:val="Note Heading"/>
    <w:basedOn w:val="Normal"/>
    <w:next w:val="Normal"/>
    <w:link w:val="NoteHeadingChar"/>
    <w:rsid w:val="00C30D6B"/>
    <w:pPr>
      <w:spacing w:after="0"/>
    </w:pPr>
  </w:style>
  <w:style w:type="character" w:customStyle="1" w:styleId="NoteHeadingChar">
    <w:name w:val="Note Heading Char"/>
    <w:basedOn w:val="DefaultParagraphFont"/>
    <w:link w:val="NoteHeading"/>
    <w:rsid w:val="00C30D6B"/>
    <w:rPr>
      <w:rFonts w:ascii="Times New Roman" w:hAnsi="Times New Roman"/>
      <w:lang w:val="en-GB" w:eastAsia="en-US"/>
    </w:rPr>
  </w:style>
  <w:style w:type="paragraph" w:styleId="PlainText">
    <w:name w:val="Plain Text"/>
    <w:basedOn w:val="Normal"/>
    <w:link w:val="PlainTextChar"/>
    <w:uiPriority w:val="99"/>
    <w:rsid w:val="00C30D6B"/>
    <w:pPr>
      <w:spacing w:after="0"/>
    </w:pPr>
    <w:rPr>
      <w:rFonts w:ascii="Consolas" w:hAnsi="Consolas"/>
      <w:sz w:val="21"/>
      <w:szCs w:val="21"/>
    </w:rPr>
  </w:style>
  <w:style w:type="character" w:customStyle="1" w:styleId="PlainTextChar">
    <w:name w:val="Plain Text Char"/>
    <w:basedOn w:val="DefaultParagraphFont"/>
    <w:link w:val="PlainText"/>
    <w:uiPriority w:val="99"/>
    <w:rsid w:val="00C30D6B"/>
    <w:rPr>
      <w:rFonts w:ascii="Consolas" w:hAnsi="Consolas"/>
      <w:sz w:val="21"/>
      <w:szCs w:val="21"/>
      <w:lang w:val="en-GB" w:eastAsia="en-US"/>
    </w:rPr>
  </w:style>
  <w:style w:type="paragraph" w:styleId="Quote">
    <w:name w:val="Quote"/>
    <w:basedOn w:val="Normal"/>
    <w:next w:val="Normal"/>
    <w:link w:val="QuoteChar"/>
    <w:uiPriority w:val="29"/>
    <w:qFormat/>
    <w:rsid w:val="00C30D6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0D6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C30D6B"/>
  </w:style>
  <w:style w:type="character" w:customStyle="1" w:styleId="SalutationChar">
    <w:name w:val="Salutation Char"/>
    <w:basedOn w:val="DefaultParagraphFont"/>
    <w:link w:val="Salutation"/>
    <w:rsid w:val="00C30D6B"/>
    <w:rPr>
      <w:rFonts w:ascii="Times New Roman" w:hAnsi="Times New Roman"/>
      <w:lang w:val="en-GB" w:eastAsia="en-US"/>
    </w:rPr>
  </w:style>
  <w:style w:type="paragraph" w:styleId="Signature">
    <w:name w:val="Signature"/>
    <w:basedOn w:val="Normal"/>
    <w:link w:val="SignatureChar"/>
    <w:rsid w:val="00C30D6B"/>
    <w:pPr>
      <w:spacing w:after="0"/>
      <w:ind w:left="4252"/>
    </w:pPr>
  </w:style>
  <w:style w:type="character" w:customStyle="1" w:styleId="SignatureChar">
    <w:name w:val="Signature Char"/>
    <w:basedOn w:val="DefaultParagraphFont"/>
    <w:link w:val="Signature"/>
    <w:rsid w:val="00C30D6B"/>
    <w:rPr>
      <w:rFonts w:ascii="Times New Roman" w:hAnsi="Times New Roman"/>
      <w:lang w:val="en-GB" w:eastAsia="en-US"/>
    </w:rPr>
  </w:style>
  <w:style w:type="paragraph" w:styleId="Subtitle">
    <w:name w:val="Subtitle"/>
    <w:basedOn w:val="Normal"/>
    <w:next w:val="Normal"/>
    <w:link w:val="SubtitleChar"/>
    <w:qFormat/>
    <w:rsid w:val="00C30D6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30D6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C30D6B"/>
    <w:pPr>
      <w:spacing w:after="0"/>
      <w:ind w:left="200" w:hanging="200"/>
    </w:pPr>
  </w:style>
  <w:style w:type="paragraph" w:styleId="TableofFigures">
    <w:name w:val="table of figures"/>
    <w:basedOn w:val="Normal"/>
    <w:next w:val="Normal"/>
    <w:rsid w:val="00C30D6B"/>
    <w:pPr>
      <w:spacing w:after="0"/>
    </w:pPr>
  </w:style>
  <w:style w:type="paragraph" w:styleId="Title">
    <w:name w:val="Title"/>
    <w:basedOn w:val="Normal"/>
    <w:next w:val="Normal"/>
    <w:link w:val="TitleChar"/>
    <w:qFormat/>
    <w:rsid w:val="00C30D6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30D6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C30D6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30D6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3Char2">
    <w:name w:val="B3 Char2"/>
    <w:uiPriority w:val="99"/>
    <w:rsid w:val="00C30D6B"/>
    <w:rPr>
      <w:rFonts w:ascii="Times New Roman" w:eastAsia="Times New Roman" w:hAnsi="Times New Roman"/>
      <w:lang w:val="en-GB" w:eastAsia="en-US"/>
    </w:rPr>
  </w:style>
  <w:style w:type="numbering" w:customStyle="1" w:styleId="NoList1">
    <w:name w:val="No List1"/>
    <w:next w:val="NoList"/>
    <w:uiPriority w:val="99"/>
    <w:semiHidden/>
    <w:rsid w:val="00C30D6B"/>
  </w:style>
  <w:style w:type="character" w:customStyle="1" w:styleId="Heading1Char1">
    <w:name w:val="Heading 1 Char1"/>
    <w:rsid w:val="00C30D6B"/>
    <w:rPr>
      <w:rFonts w:ascii="Arial" w:eastAsia="Times New Roman" w:hAnsi="Arial" w:cs="Times New Roman"/>
      <w:sz w:val="36"/>
      <w:szCs w:val="20"/>
      <w:lang w:val="en-GB"/>
    </w:rPr>
  </w:style>
  <w:style w:type="character" w:customStyle="1" w:styleId="Heading2Char1">
    <w:name w:val="Heading 2 Char1"/>
    <w:rsid w:val="00C30D6B"/>
    <w:rPr>
      <w:rFonts w:ascii="Arial" w:eastAsia="Times New Roman" w:hAnsi="Arial" w:cs="Times New Roman"/>
      <w:sz w:val="32"/>
      <w:szCs w:val="20"/>
      <w:lang w:val="en-GB"/>
    </w:rPr>
  </w:style>
  <w:style w:type="character" w:customStyle="1" w:styleId="Heading3Char1">
    <w:name w:val="Heading 3 Char1"/>
    <w:rsid w:val="00C30D6B"/>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C30D6B"/>
    <w:rPr>
      <w:rFonts w:ascii="Arial" w:eastAsia="Times New Roman" w:hAnsi="Arial" w:cs="Times New Roman"/>
      <w:sz w:val="24"/>
      <w:szCs w:val="20"/>
      <w:lang w:val="en-GB"/>
    </w:rPr>
  </w:style>
  <w:style w:type="character" w:customStyle="1" w:styleId="Heading5Char1">
    <w:name w:val="Heading 5 Char1"/>
    <w:rsid w:val="00C30D6B"/>
    <w:rPr>
      <w:rFonts w:ascii="Arial" w:eastAsia="Times New Roman" w:hAnsi="Arial" w:cs="Times New Roman"/>
      <w:szCs w:val="20"/>
      <w:lang w:val="en-GB"/>
    </w:rPr>
  </w:style>
  <w:style w:type="character" w:customStyle="1" w:styleId="FooterChar">
    <w:name w:val="Footer Char"/>
    <w:basedOn w:val="DefaultParagraphFont"/>
    <w:link w:val="Footer"/>
    <w:uiPriority w:val="99"/>
    <w:rsid w:val="00C30D6B"/>
    <w:rPr>
      <w:rFonts w:ascii="Arial" w:hAnsi="Arial"/>
      <w:b/>
      <w:i/>
      <w:noProof/>
      <w:sz w:val="18"/>
      <w:lang w:val="en-GB" w:eastAsia="en-US"/>
    </w:rPr>
  </w:style>
  <w:style w:type="paragraph" w:customStyle="1" w:styleId="IB3">
    <w:name w:val="IB3"/>
    <w:basedOn w:val="Normal"/>
    <w:uiPriority w:val="99"/>
    <w:rsid w:val="00C30D6B"/>
    <w:pPr>
      <w:numPr>
        <w:numId w:val="20"/>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C30D6B"/>
    <w:pPr>
      <w:numPr>
        <w:numId w:val="18"/>
      </w:numPr>
      <w:tabs>
        <w:tab w:val="left" w:pos="284"/>
      </w:tabs>
      <w:overflowPunct w:val="0"/>
      <w:autoSpaceDE w:val="0"/>
      <w:autoSpaceDN w:val="0"/>
      <w:adjustRightInd w:val="0"/>
      <w:textAlignment w:val="baseline"/>
    </w:pPr>
  </w:style>
  <w:style w:type="paragraph" w:customStyle="1" w:styleId="IBN">
    <w:name w:val="IBN"/>
    <w:basedOn w:val="Normal"/>
    <w:uiPriority w:val="99"/>
    <w:rsid w:val="00C30D6B"/>
    <w:pPr>
      <w:numPr>
        <w:numId w:val="21"/>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C30D6B"/>
    <w:pPr>
      <w:numPr>
        <w:numId w:val="22"/>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C30D6B"/>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C30D6B"/>
    <w:pPr>
      <w:numPr>
        <w:numId w:val="19"/>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C30D6B"/>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C30D6B"/>
    <w:pPr>
      <w:overflowPunct w:val="0"/>
      <w:autoSpaceDE w:val="0"/>
      <w:autoSpaceDN w:val="0"/>
      <w:adjustRightInd w:val="0"/>
      <w:ind w:left="851"/>
      <w:textAlignment w:val="baseline"/>
    </w:pPr>
  </w:style>
  <w:style w:type="paragraph" w:customStyle="1" w:styleId="INDENT2">
    <w:name w:val="INDENT2"/>
    <w:basedOn w:val="Normal"/>
    <w:uiPriority w:val="99"/>
    <w:rsid w:val="00C30D6B"/>
    <w:pPr>
      <w:overflowPunct w:val="0"/>
      <w:autoSpaceDE w:val="0"/>
      <w:autoSpaceDN w:val="0"/>
      <w:adjustRightInd w:val="0"/>
      <w:ind w:left="1135" w:hanging="284"/>
      <w:textAlignment w:val="baseline"/>
    </w:pPr>
  </w:style>
  <w:style w:type="paragraph" w:customStyle="1" w:styleId="INDENT3">
    <w:name w:val="INDENT3"/>
    <w:basedOn w:val="Normal"/>
    <w:uiPriority w:val="99"/>
    <w:rsid w:val="00C30D6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C30D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C30D6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C30D6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C30D6B"/>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C30D6B"/>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C30D6B"/>
    <w:rPr>
      <w:lang w:val="en-GB" w:eastAsia="en-US" w:bidi="ar-SA"/>
    </w:rPr>
  </w:style>
  <w:style w:type="character" w:customStyle="1" w:styleId="ListBulletChar">
    <w:name w:val="List Bullet Char"/>
    <w:basedOn w:val="ListChar"/>
    <w:rsid w:val="00C30D6B"/>
    <w:rPr>
      <w:lang w:val="en-GB" w:eastAsia="en-US" w:bidi="ar-SA"/>
    </w:rPr>
  </w:style>
  <w:style w:type="character" w:customStyle="1" w:styleId="H6Char">
    <w:name w:val="H6 Char"/>
    <w:basedOn w:val="Heading5Char"/>
    <w:qFormat/>
    <w:rsid w:val="00C30D6B"/>
    <w:rPr>
      <w:rFonts w:ascii="Arial" w:eastAsiaTheme="majorEastAsia" w:hAnsi="Arial" w:cstheme="majorBidi"/>
      <w:color w:val="365F91"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C30D6B"/>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C30D6B"/>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C30D6B"/>
    <w:rPr>
      <w:lang w:val="en-GB" w:eastAsia="en-US" w:bidi="ar-SA"/>
    </w:rPr>
  </w:style>
  <w:style w:type="paragraph" w:customStyle="1" w:styleId="istb">
    <w:name w:val="ist b"/>
    <w:basedOn w:val="Normal"/>
    <w:uiPriority w:val="99"/>
    <w:rsid w:val="00C30D6B"/>
    <w:pPr>
      <w:overflowPunct w:val="0"/>
      <w:autoSpaceDE w:val="0"/>
      <w:autoSpaceDN w:val="0"/>
      <w:adjustRightInd w:val="0"/>
      <w:textAlignment w:val="baseline"/>
    </w:pPr>
  </w:style>
  <w:style w:type="paragraph" w:customStyle="1" w:styleId="Gh6">
    <w:name w:val="Gh6"/>
    <w:basedOn w:val="BodyText2"/>
    <w:uiPriority w:val="99"/>
    <w:rsid w:val="00C30D6B"/>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C30D6B"/>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styleId="PageNumber">
    <w:name w:val="page number"/>
    <w:basedOn w:val="DefaultParagraphFont"/>
    <w:rsid w:val="00C30D6B"/>
  </w:style>
  <w:style w:type="character" w:customStyle="1" w:styleId="berschrift1H1HuvudrubrikChar1">
    <w:name w:val="Überschrift 1.H1.Huvudrubrik Char1"/>
    <w:rsid w:val="00C30D6B"/>
    <w:rPr>
      <w:rFonts w:ascii="Arial" w:hAnsi="Arial"/>
      <w:sz w:val="36"/>
      <w:lang w:val="en-GB" w:eastAsia="en-US" w:bidi="ar-SA"/>
    </w:rPr>
  </w:style>
  <w:style w:type="character" w:customStyle="1" w:styleId="berschrift2T2Char1">
    <w:name w:val="Überschrift 2.T2 Char1"/>
    <w:rsid w:val="00C30D6B"/>
    <w:rPr>
      <w:rFonts w:ascii="Arial" w:hAnsi="Arial"/>
      <w:sz w:val="32"/>
      <w:lang w:val="en-GB" w:eastAsia="en-US" w:bidi="ar-SA"/>
    </w:rPr>
  </w:style>
  <w:style w:type="character" w:customStyle="1" w:styleId="berschrift3">
    <w:name w:val="Überschrift 3"/>
    <w:rsid w:val="00C30D6B"/>
    <w:rPr>
      <w:rFonts w:ascii="Arial" w:hAnsi="Arial"/>
      <w:sz w:val="28"/>
      <w:lang w:val="en-GB" w:eastAsia="en-US" w:bidi="ar-SA"/>
    </w:rPr>
  </w:style>
  <w:style w:type="character" w:customStyle="1" w:styleId="berschrift4Char">
    <w:name w:val="Überschrift 4 Char"/>
    <w:rsid w:val="00C30D6B"/>
    <w:rPr>
      <w:rFonts w:ascii="Arial" w:hAnsi="Arial"/>
      <w:sz w:val="24"/>
      <w:lang w:val="en-GB" w:eastAsia="en-US" w:bidi="ar-SA"/>
    </w:rPr>
  </w:style>
  <w:style w:type="paragraph" w:customStyle="1" w:styleId="CommentSubject1">
    <w:name w:val="Comment Subject1"/>
    <w:basedOn w:val="CommentText"/>
    <w:next w:val="CommentText"/>
    <w:uiPriority w:val="99"/>
    <w:semiHidden/>
    <w:rsid w:val="00C30D6B"/>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C30D6B"/>
    <w:pPr>
      <w:overflowPunct w:val="0"/>
      <w:autoSpaceDE w:val="0"/>
      <w:autoSpaceDN w:val="0"/>
      <w:adjustRightInd w:val="0"/>
      <w:textAlignment w:val="baseline"/>
    </w:pPr>
    <w:rPr>
      <w:lang w:val="x-none"/>
    </w:rPr>
  </w:style>
  <w:style w:type="paragraph" w:customStyle="1" w:styleId="H7">
    <w:name w:val="H7"/>
    <w:basedOn w:val="H6"/>
    <w:uiPriority w:val="99"/>
    <w:rsid w:val="00C30D6B"/>
    <w:pPr>
      <w:tabs>
        <w:tab w:val="num" w:pos="360"/>
      </w:tabs>
      <w:overflowPunct w:val="0"/>
      <w:autoSpaceDE w:val="0"/>
      <w:autoSpaceDN w:val="0"/>
      <w:adjustRightInd w:val="0"/>
      <w:textAlignment w:val="baseline"/>
    </w:pPr>
  </w:style>
  <w:style w:type="paragraph" w:customStyle="1" w:styleId="FL">
    <w:name w:val="FL"/>
    <w:basedOn w:val="Normal"/>
    <w:uiPriority w:val="99"/>
    <w:rsid w:val="00C30D6B"/>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C30D6B"/>
    <w:pPr>
      <w:spacing w:after="0"/>
    </w:pPr>
  </w:style>
  <w:style w:type="paragraph" w:customStyle="1" w:styleId="EXCharChar">
    <w:name w:val="EX Char Char"/>
    <w:basedOn w:val="Normal"/>
    <w:uiPriority w:val="99"/>
    <w:rsid w:val="00C30D6B"/>
    <w:pPr>
      <w:keepLines/>
      <w:overflowPunct w:val="0"/>
      <w:autoSpaceDE w:val="0"/>
      <w:autoSpaceDN w:val="0"/>
      <w:adjustRightInd w:val="0"/>
      <w:ind w:left="1702" w:hanging="1418"/>
      <w:textAlignment w:val="baseline"/>
    </w:pPr>
  </w:style>
  <w:style w:type="character" w:customStyle="1" w:styleId="EXCharCharChar">
    <w:name w:val="EX Char Char Char"/>
    <w:rsid w:val="00C30D6B"/>
    <w:rPr>
      <w:lang w:val="en-GB" w:eastAsia="en-US" w:bidi="ar-SA"/>
    </w:rPr>
  </w:style>
  <w:style w:type="character" w:customStyle="1" w:styleId="EWCharCharChar">
    <w:name w:val="EW Char Char Char"/>
    <w:basedOn w:val="EXCharCharChar"/>
    <w:rsid w:val="00C30D6B"/>
    <w:rPr>
      <w:lang w:val="en-GB" w:eastAsia="en-US" w:bidi="ar-SA"/>
    </w:rPr>
  </w:style>
  <w:style w:type="character" w:customStyle="1" w:styleId="EXChar">
    <w:name w:val="EX Char"/>
    <w:rsid w:val="00C30D6B"/>
    <w:rPr>
      <w:lang w:val="en-GB" w:eastAsia="en-US" w:bidi="ar-SA"/>
    </w:rPr>
  </w:style>
  <w:style w:type="paragraph" w:customStyle="1" w:styleId="H8">
    <w:name w:val="H8"/>
    <w:basedOn w:val="H6"/>
    <w:uiPriority w:val="99"/>
    <w:rsid w:val="00C30D6B"/>
    <w:pPr>
      <w:tabs>
        <w:tab w:val="num" w:pos="360"/>
      </w:tabs>
      <w:overflowPunct w:val="0"/>
      <w:autoSpaceDE w:val="0"/>
      <w:autoSpaceDN w:val="0"/>
      <w:adjustRightInd w:val="0"/>
      <w:textAlignment w:val="baseline"/>
    </w:pPr>
  </w:style>
  <w:style w:type="paragraph" w:customStyle="1" w:styleId="B10">
    <w:name w:val="B1+"/>
    <w:basedOn w:val="B1"/>
    <w:uiPriority w:val="99"/>
    <w:rsid w:val="00C30D6B"/>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C30D6B"/>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C30D6B"/>
    <w:rPr>
      <w:rFonts w:ascii="Arial" w:hAnsi="Arial"/>
      <w:lang w:val="en-GB" w:eastAsia="en-US" w:bidi="ar-SA"/>
    </w:rPr>
  </w:style>
  <w:style w:type="paragraph" w:customStyle="1" w:styleId="H5">
    <w:name w:val="H5"/>
    <w:basedOn w:val="Heading5"/>
    <w:uiPriority w:val="99"/>
    <w:rsid w:val="00C30D6B"/>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C30D6B"/>
    <w:pPr>
      <w:tabs>
        <w:tab w:val="num" w:pos="360"/>
      </w:tabs>
      <w:overflowPunct w:val="0"/>
      <w:autoSpaceDE w:val="0"/>
      <w:autoSpaceDN w:val="0"/>
      <w:adjustRightInd w:val="0"/>
      <w:textAlignment w:val="baseline"/>
    </w:pPr>
  </w:style>
  <w:style w:type="character" w:customStyle="1" w:styleId="h6Char0">
    <w:name w:val="h6 Char"/>
    <w:rsid w:val="00C30D6B"/>
    <w:rPr>
      <w:rFonts w:ascii="Arial" w:hAnsi="Arial"/>
      <w:lang w:val="en-GB" w:eastAsia="en-US" w:bidi="ar-SA"/>
    </w:rPr>
  </w:style>
  <w:style w:type="character" w:customStyle="1" w:styleId="CharChar4">
    <w:name w:val="Char Char4"/>
    <w:rsid w:val="00C30D6B"/>
    <w:rPr>
      <w:rFonts w:ascii="Arial" w:hAnsi="Arial"/>
      <w:sz w:val="32"/>
      <w:lang w:val="en-GB" w:eastAsia="en-US" w:bidi="ar-SA"/>
    </w:rPr>
  </w:style>
  <w:style w:type="character" w:customStyle="1" w:styleId="CharChar2">
    <w:name w:val="Char Char2"/>
    <w:rsid w:val="00C30D6B"/>
    <w:rPr>
      <w:rFonts w:ascii="Arial" w:hAnsi="Arial"/>
      <w:sz w:val="24"/>
      <w:lang w:val="en-GB" w:eastAsia="en-US" w:bidi="ar-SA"/>
    </w:rPr>
  </w:style>
  <w:style w:type="character" w:customStyle="1" w:styleId="CharChar3">
    <w:name w:val="Char Char3"/>
    <w:rsid w:val="00C30D6B"/>
    <w:rPr>
      <w:rFonts w:ascii="Arial" w:hAnsi="Arial"/>
      <w:sz w:val="28"/>
      <w:lang w:val="en-GB" w:eastAsia="en-US" w:bidi="ar-SA"/>
    </w:rPr>
  </w:style>
  <w:style w:type="character" w:customStyle="1" w:styleId="CharChar1">
    <w:name w:val="Char Char1"/>
    <w:rsid w:val="00C30D6B"/>
    <w:rPr>
      <w:rFonts w:ascii="Arial" w:hAnsi="Arial"/>
      <w:sz w:val="22"/>
      <w:lang w:val="en-GB" w:eastAsia="en-US" w:bidi="ar-SA"/>
    </w:rPr>
  </w:style>
  <w:style w:type="character" w:customStyle="1" w:styleId="CharChar5">
    <w:name w:val="Char Char5"/>
    <w:rsid w:val="00C30D6B"/>
    <w:rPr>
      <w:rFonts w:ascii="Arial" w:hAnsi="Arial"/>
      <w:sz w:val="36"/>
      <w:lang w:val="en-GB" w:eastAsia="en-US" w:bidi="ar-SA"/>
    </w:rPr>
  </w:style>
  <w:style w:type="character" w:customStyle="1" w:styleId="berschrift1H1HuvudrubrikChar">
    <w:name w:val="Überschrift 1.H1.Huvudrubrik Char"/>
    <w:rsid w:val="00C30D6B"/>
    <w:rPr>
      <w:rFonts w:ascii="Arial" w:hAnsi="Arial"/>
      <w:sz w:val="36"/>
      <w:lang w:val="en-GB" w:eastAsia="en-US" w:bidi="ar-SA"/>
    </w:rPr>
  </w:style>
  <w:style w:type="character" w:customStyle="1" w:styleId="berschrift2T2Char">
    <w:name w:val="Überschrift 2.T2 Char"/>
    <w:rsid w:val="00C30D6B"/>
    <w:rPr>
      <w:rFonts w:ascii="Arial" w:hAnsi="Arial"/>
      <w:sz w:val="32"/>
      <w:lang w:val="en-GB" w:eastAsia="en-US" w:bidi="ar-SA"/>
    </w:rPr>
  </w:style>
  <w:style w:type="character" w:customStyle="1" w:styleId="berschrift31">
    <w:name w:val="Überschrift 31"/>
    <w:rsid w:val="00C30D6B"/>
    <w:rPr>
      <w:rFonts w:ascii="Arial" w:hAnsi="Arial"/>
      <w:sz w:val="28"/>
      <w:lang w:val="en-GB" w:eastAsia="en-US" w:bidi="ar-SA"/>
    </w:rPr>
  </w:style>
  <w:style w:type="character" w:customStyle="1" w:styleId="CharChar10">
    <w:name w:val="Char Char10"/>
    <w:rsid w:val="00C30D6B"/>
    <w:rPr>
      <w:rFonts w:ascii="Arial" w:hAnsi="Arial"/>
      <w:sz w:val="36"/>
      <w:lang w:val="en-GB" w:eastAsia="en-US" w:bidi="ar-SA"/>
    </w:rPr>
  </w:style>
  <w:style w:type="character" w:customStyle="1" w:styleId="CharChar9">
    <w:name w:val="Char Char9"/>
    <w:rsid w:val="00C30D6B"/>
    <w:rPr>
      <w:rFonts w:ascii="Arial" w:hAnsi="Arial"/>
      <w:sz w:val="32"/>
      <w:lang w:val="en-GB" w:eastAsia="en-US" w:bidi="ar-SA"/>
    </w:rPr>
  </w:style>
  <w:style w:type="character" w:customStyle="1" w:styleId="CharChar8">
    <w:name w:val="Char Char8"/>
    <w:rsid w:val="00C30D6B"/>
    <w:rPr>
      <w:rFonts w:ascii="Arial" w:hAnsi="Arial"/>
      <w:sz w:val="28"/>
      <w:lang w:val="en-GB" w:eastAsia="en-US" w:bidi="ar-SA"/>
    </w:rPr>
  </w:style>
  <w:style w:type="character" w:customStyle="1" w:styleId="CharChar7">
    <w:name w:val="Char Char7"/>
    <w:rsid w:val="00C30D6B"/>
    <w:rPr>
      <w:rFonts w:ascii="Arial" w:hAnsi="Arial"/>
      <w:sz w:val="24"/>
      <w:lang w:val="en-GB" w:eastAsia="en-US" w:bidi="ar-SA"/>
    </w:rPr>
  </w:style>
  <w:style w:type="character" w:customStyle="1" w:styleId="CharChar6">
    <w:name w:val="Char Char6"/>
    <w:rsid w:val="00C30D6B"/>
    <w:rPr>
      <w:rFonts w:ascii="Arial" w:hAnsi="Arial"/>
      <w:sz w:val="22"/>
      <w:lang w:val="en-GB" w:eastAsia="en-US" w:bidi="ar-SA"/>
    </w:rPr>
  </w:style>
  <w:style w:type="character" w:customStyle="1" w:styleId="berschrift32">
    <w:name w:val="Überschrift 32"/>
    <w:rsid w:val="00C30D6B"/>
    <w:rPr>
      <w:rFonts w:ascii="Arial" w:hAnsi="Arial"/>
      <w:sz w:val="28"/>
      <w:lang w:val="en-GB" w:eastAsia="en-US" w:bidi="ar-SA"/>
    </w:rPr>
  </w:style>
  <w:style w:type="character" w:customStyle="1" w:styleId="berschrift33">
    <w:name w:val="Überschrift 33"/>
    <w:rsid w:val="00C30D6B"/>
    <w:rPr>
      <w:rFonts w:ascii="Arial" w:hAnsi="Arial"/>
      <w:sz w:val="28"/>
      <w:lang w:val="en-GB" w:eastAsia="en-US" w:bidi="ar-SA"/>
    </w:rPr>
  </w:style>
  <w:style w:type="character" w:customStyle="1" w:styleId="berschrift34">
    <w:name w:val="Überschrift 34"/>
    <w:rsid w:val="00C30D6B"/>
    <w:rPr>
      <w:rFonts w:ascii="Arial" w:hAnsi="Arial"/>
      <w:sz w:val="28"/>
      <w:lang w:val="en-GB" w:eastAsia="en-US" w:bidi="ar-SA"/>
    </w:rPr>
  </w:style>
  <w:style w:type="paragraph" w:customStyle="1" w:styleId="Default">
    <w:name w:val="Default"/>
    <w:uiPriority w:val="99"/>
    <w:rsid w:val="00C30D6B"/>
    <w:pPr>
      <w:autoSpaceDE w:val="0"/>
      <w:autoSpaceDN w:val="0"/>
      <w:adjustRightInd w:val="0"/>
    </w:pPr>
    <w:rPr>
      <w:rFonts w:ascii="Times New Roman" w:hAnsi="Times New Roman"/>
      <w:color w:val="000000"/>
      <w:sz w:val="24"/>
      <w:szCs w:val="24"/>
      <w:lang w:val="en-US" w:eastAsia="en-US"/>
    </w:rPr>
  </w:style>
  <w:style w:type="character" w:customStyle="1" w:styleId="berschrift1">
    <w:name w:val="Überschrift 1"/>
    <w:aliases w:val="H1,Huvudrubrik Char"/>
    <w:rsid w:val="00C30D6B"/>
    <w:rPr>
      <w:rFonts w:ascii="Arial" w:hAnsi="Arial" w:cs="Arial" w:hint="default"/>
      <w:sz w:val="36"/>
      <w:lang w:val="en-GB" w:eastAsia="en-US" w:bidi="ar-SA"/>
    </w:rPr>
  </w:style>
  <w:style w:type="character" w:customStyle="1" w:styleId="berschrift2">
    <w:name w:val="Überschrift 2"/>
    <w:aliases w:val="T2 Char"/>
    <w:rsid w:val="00C30D6B"/>
    <w:rPr>
      <w:rFonts w:ascii="Arial" w:hAnsi="Arial" w:cs="Arial" w:hint="default"/>
      <w:sz w:val="32"/>
      <w:lang w:val="en-GB" w:eastAsia="en-US" w:bidi="ar-SA"/>
    </w:rPr>
  </w:style>
  <w:style w:type="paragraph" w:customStyle="1" w:styleId="ZchnZchnChar">
    <w:name w:val="Zchn Zchn Char"/>
    <w:basedOn w:val="Normal"/>
    <w:uiPriority w:val="99"/>
    <w:semiHidden/>
    <w:rsid w:val="00C30D6B"/>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C30D6B"/>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C30D6B"/>
  </w:style>
  <w:style w:type="character" w:customStyle="1" w:styleId="B1Char1">
    <w:name w:val="B1 Char1"/>
    <w:qFormat/>
    <w:rsid w:val="00C30D6B"/>
    <w:rPr>
      <w:rFonts w:ascii="Times New Roman" w:hAnsi="Times New Roman" w:cs="Times New Roman" w:hint="default"/>
      <w:lang w:val="en-GB" w:eastAsia="en-US"/>
    </w:rPr>
  </w:style>
  <w:style w:type="character" w:customStyle="1" w:styleId="mw-headline">
    <w:name w:val="mw-headline"/>
    <w:rsid w:val="00C30D6B"/>
  </w:style>
  <w:style w:type="character" w:customStyle="1" w:styleId="berschrift35">
    <w:name w:val="Überschrift 35"/>
    <w:rsid w:val="00C30D6B"/>
    <w:rPr>
      <w:rFonts w:ascii="Arial" w:hAnsi="Arial"/>
      <w:sz w:val="28"/>
      <w:lang w:val="en-GB" w:eastAsia="en-US" w:bidi="ar-SA"/>
    </w:rPr>
  </w:style>
  <w:style w:type="numbering" w:customStyle="1" w:styleId="NoList11">
    <w:name w:val="No List11"/>
    <w:next w:val="NoList"/>
    <w:uiPriority w:val="99"/>
    <w:semiHidden/>
    <w:unhideWhenUsed/>
    <w:rsid w:val="00C30D6B"/>
  </w:style>
  <w:style w:type="numbering" w:customStyle="1" w:styleId="NoList111">
    <w:name w:val="No List111"/>
    <w:next w:val="NoList"/>
    <w:uiPriority w:val="99"/>
    <w:semiHidden/>
    <w:rsid w:val="00C30D6B"/>
  </w:style>
  <w:style w:type="numbering" w:customStyle="1" w:styleId="NoList2">
    <w:name w:val="No List2"/>
    <w:next w:val="NoList"/>
    <w:uiPriority w:val="99"/>
    <w:semiHidden/>
    <w:unhideWhenUsed/>
    <w:rsid w:val="00C30D6B"/>
  </w:style>
  <w:style w:type="numbering" w:customStyle="1" w:styleId="NoList12">
    <w:name w:val="No List12"/>
    <w:next w:val="NoList"/>
    <w:uiPriority w:val="99"/>
    <w:semiHidden/>
    <w:rsid w:val="00C30D6B"/>
  </w:style>
  <w:style w:type="character" w:customStyle="1" w:styleId="TAL0">
    <w:name w:val="TAL (文字)"/>
    <w:rsid w:val="00C30D6B"/>
    <w:rPr>
      <w:rFonts w:ascii="Arial" w:eastAsia="Times New Roman" w:hAnsi="Arial"/>
      <w:sz w:val="18"/>
      <w:lang w:val="en-GB"/>
    </w:rPr>
  </w:style>
  <w:style w:type="numbering" w:customStyle="1" w:styleId="NoList3">
    <w:name w:val="No List3"/>
    <w:next w:val="NoList"/>
    <w:uiPriority w:val="99"/>
    <w:semiHidden/>
    <w:rsid w:val="00C30D6B"/>
  </w:style>
  <w:style w:type="numbering" w:customStyle="1" w:styleId="NoList4">
    <w:name w:val="No List4"/>
    <w:next w:val="NoList"/>
    <w:uiPriority w:val="99"/>
    <w:semiHidden/>
    <w:rsid w:val="00C30D6B"/>
  </w:style>
  <w:style w:type="numbering" w:customStyle="1" w:styleId="NoList5">
    <w:name w:val="No List5"/>
    <w:next w:val="NoList"/>
    <w:uiPriority w:val="99"/>
    <w:semiHidden/>
    <w:rsid w:val="00C30D6B"/>
  </w:style>
  <w:style w:type="numbering" w:customStyle="1" w:styleId="NoList6">
    <w:name w:val="No List6"/>
    <w:next w:val="NoList"/>
    <w:uiPriority w:val="99"/>
    <w:semiHidden/>
    <w:rsid w:val="00C30D6B"/>
  </w:style>
  <w:style w:type="numbering" w:customStyle="1" w:styleId="NoList7">
    <w:name w:val="No List7"/>
    <w:next w:val="NoList"/>
    <w:uiPriority w:val="99"/>
    <w:semiHidden/>
    <w:rsid w:val="00C30D6B"/>
  </w:style>
  <w:style w:type="numbering" w:customStyle="1" w:styleId="NoList8">
    <w:name w:val="No List8"/>
    <w:next w:val="NoList"/>
    <w:uiPriority w:val="99"/>
    <w:semiHidden/>
    <w:rsid w:val="00C30D6B"/>
  </w:style>
  <w:style w:type="numbering" w:customStyle="1" w:styleId="NoList9">
    <w:name w:val="No List9"/>
    <w:next w:val="NoList"/>
    <w:uiPriority w:val="99"/>
    <w:semiHidden/>
    <w:rsid w:val="00C30D6B"/>
  </w:style>
  <w:style w:type="paragraph" w:customStyle="1" w:styleId="B7">
    <w:name w:val="B7"/>
    <w:basedOn w:val="B6"/>
    <w:link w:val="B7Char"/>
    <w:uiPriority w:val="99"/>
    <w:rsid w:val="00C30D6B"/>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C30D6B"/>
    <w:rPr>
      <w:rFonts w:ascii="Times New Roman" w:eastAsia="Malgun Gothic" w:hAnsi="Times New Roman"/>
      <w:color w:val="000000"/>
      <w:lang w:val="x-none" w:eastAsia="ja-JP"/>
    </w:rPr>
  </w:style>
  <w:style w:type="numbering" w:customStyle="1" w:styleId="NoList10">
    <w:name w:val="No List10"/>
    <w:next w:val="NoList"/>
    <w:uiPriority w:val="99"/>
    <w:semiHidden/>
    <w:unhideWhenUsed/>
    <w:rsid w:val="00C30D6B"/>
  </w:style>
  <w:style w:type="numbering" w:customStyle="1" w:styleId="NoList1111">
    <w:name w:val="No List1111"/>
    <w:next w:val="NoList"/>
    <w:uiPriority w:val="99"/>
    <w:semiHidden/>
    <w:unhideWhenUsed/>
    <w:rsid w:val="00C30D6B"/>
  </w:style>
  <w:style w:type="numbering" w:customStyle="1" w:styleId="NoList11111">
    <w:name w:val="No List11111"/>
    <w:next w:val="NoList"/>
    <w:uiPriority w:val="99"/>
    <w:semiHidden/>
    <w:rsid w:val="00C30D6B"/>
  </w:style>
  <w:style w:type="numbering" w:customStyle="1" w:styleId="NoList21">
    <w:name w:val="No List21"/>
    <w:next w:val="NoList"/>
    <w:uiPriority w:val="99"/>
    <w:semiHidden/>
    <w:unhideWhenUsed/>
    <w:rsid w:val="00C30D6B"/>
  </w:style>
  <w:style w:type="character" w:customStyle="1" w:styleId="CRSheetTitleChar">
    <w:name w:val="CRSheet Title Char"/>
    <w:basedOn w:val="DefaultParagraphFont"/>
    <w:link w:val="CRSheetTitle"/>
    <w:uiPriority w:val="99"/>
    <w:locked/>
    <w:rsid w:val="00C30D6B"/>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C30D6B"/>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C30D6B"/>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C30D6B"/>
    <w:pPr>
      <w:overflowPunct w:val="0"/>
      <w:autoSpaceDE w:val="0"/>
      <w:autoSpaceDN w:val="0"/>
      <w:adjustRightInd w:val="0"/>
      <w:spacing w:before="80" w:after="80" w:line="256" w:lineRule="auto"/>
      <w:textAlignment w:val="baseline"/>
    </w:pPr>
    <w:rPr>
      <w:rFonts w:ascii="Arial" w:eastAsia="SimSun" w:hAnsi="Arial" w:cs="Arial"/>
      <w:sz w:val="18"/>
      <w:szCs w:val="18"/>
      <w:lang w:val="fr-FR" w:eastAsia="de-DE" w:bidi="bn-BD"/>
    </w:rPr>
  </w:style>
  <w:style w:type="character" w:customStyle="1" w:styleId="TableHeaderGrayChar">
    <w:name w:val="TableHeaderGray Char"/>
    <w:basedOn w:val="DefaultParagraphFont"/>
    <w:link w:val="TableHeaderGray"/>
    <w:locked/>
    <w:rsid w:val="00C30D6B"/>
    <w:rPr>
      <w:rFonts w:ascii="Arial" w:eastAsiaTheme="minorEastAsia" w:hAnsi="Arial" w:cs="Arial"/>
      <w:b/>
      <w:lang w:val="en-US"/>
    </w:rPr>
  </w:style>
  <w:style w:type="paragraph" w:customStyle="1" w:styleId="TableHeaderGray">
    <w:name w:val="TableHeaderGray"/>
    <w:basedOn w:val="Normal"/>
    <w:link w:val="TableHeaderGrayChar"/>
    <w:qFormat/>
    <w:rsid w:val="00C30D6B"/>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fr-FR"/>
    </w:rPr>
  </w:style>
  <w:style w:type="character" w:customStyle="1" w:styleId="TableBulletTextChar">
    <w:name w:val="Table Bullet Text Char"/>
    <w:link w:val="TableBulletText"/>
    <w:uiPriority w:val="21"/>
    <w:locked/>
    <w:rsid w:val="00C30D6B"/>
    <w:rPr>
      <w:rFonts w:ascii="Arial" w:eastAsia="SimSun" w:hAnsi="Arial"/>
      <w:lang w:eastAsia="de-DE"/>
    </w:rPr>
  </w:style>
  <w:style w:type="paragraph" w:customStyle="1" w:styleId="TableBulletText">
    <w:name w:val="Table Bullet Text"/>
    <w:basedOn w:val="Normal"/>
    <w:link w:val="TableBulletTextChar"/>
    <w:uiPriority w:val="21"/>
    <w:qFormat/>
    <w:rsid w:val="00C30D6B"/>
    <w:pPr>
      <w:numPr>
        <w:numId w:val="24"/>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val="fr-FR" w:eastAsia="de-DE"/>
    </w:rPr>
  </w:style>
  <w:style w:type="character" w:customStyle="1" w:styleId="TableCourierChar">
    <w:name w:val="TableCourier Char"/>
    <w:basedOn w:val="DefaultParagraphFont"/>
    <w:link w:val="TableCourier"/>
    <w:locked/>
    <w:rsid w:val="00C30D6B"/>
    <w:rPr>
      <w:rFonts w:ascii="Courier New" w:eastAsiaTheme="minorEastAsia" w:hAnsi="Courier New" w:cs="Courier New"/>
      <w:sz w:val="18"/>
      <w:szCs w:val="18"/>
    </w:rPr>
  </w:style>
  <w:style w:type="paragraph" w:customStyle="1" w:styleId="TableCourier">
    <w:name w:val="TableCourier"/>
    <w:basedOn w:val="Normal"/>
    <w:link w:val="TableCourierChar"/>
    <w:qFormat/>
    <w:rsid w:val="00C30D6B"/>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val="fr-FR" w:eastAsia="fr-FR"/>
    </w:rPr>
  </w:style>
  <w:style w:type="character" w:customStyle="1" w:styleId="10ptTableContentChar">
    <w:name w:val="10ptTableContent Char"/>
    <w:basedOn w:val="DefaultParagraphFont"/>
    <w:link w:val="10ptTableContent"/>
    <w:locked/>
    <w:rsid w:val="00C30D6B"/>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C30D6B"/>
    <w:rPr>
      <w:sz w:val="24"/>
      <w:szCs w:val="26"/>
    </w:rPr>
  </w:style>
  <w:style w:type="character" w:styleId="PlaceholderText">
    <w:name w:val="Placeholder Text"/>
    <w:basedOn w:val="DefaultParagraphFont"/>
    <w:uiPriority w:val="99"/>
    <w:semiHidden/>
    <w:rsid w:val="00C30D6B"/>
    <w:rPr>
      <w:color w:val="808080"/>
    </w:rPr>
  </w:style>
  <w:style w:type="character" w:customStyle="1" w:styleId="fontstyle01">
    <w:name w:val="fontstyle01"/>
    <w:basedOn w:val="DefaultParagraphFont"/>
    <w:qFormat/>
    <w:rsid w:val="00C30D6B"/>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C30D6B"/>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C30D6B"/>
    <w:rPr>
      <w:rFonts w:ascii="Symbol" w:hAnsi="Symbol" w:hint="default"/>
      <w:b w:val="0"/>
      <w:bCs w:val="0"/>
      <w:i w:val="0"/>
      <w:iCs w:val="0"/>
      <w:color w:val="000000"/>
      <w:sz w:val="18"/>
      <w:szCs w:val="18"/>
    </w:rPr>
  </w:style>
  <w:style w:type="character" w:customStyle="1" w:styleId="fontstyle11">
    <w:name w:val="fontstyle11"/>
    <w:basedOn w:val="DefaultParagraphFont"/>
    <w:rsid w:val="00C30D6B"/>
    <w:rPr>
      <w:rFonts w:ascii="Helvetica" w:hAnsi="Helvetica" w:cs="Helvetica" w:hint="default"/>
      <w:b w:val="0"/>
      <w:bCs w:val="0"/>
      <w:i w:val="0"/>
      <w:iCs w:val="0"/>
      <w:color w:val="000000"/>
      <w:sz w:val="18"/>
      <w:szCs w:val="18"/>
    </w:rPr>
  </w:style>
  <w:style w:type="character" w:customStyle="1" w:styleId="msoins0">
    <w:name w:val="msoins"/>
    <w:rsid w:val="00C30D6B"/>
  </w:style>
  <w:style w:type="character" w:customStyle="1" w:styleId="TALZchn">
    <w:name w:val="TAL Zchn"/>
    <w:rsid w:val="00C30D6B"/>
    <w:rPr>
      <w:rFonts w:ascii="Arial" w:hAnsi="Arial"/>
      <w:sz w:val="18"/>
      <w:lang w:val="en-GB" w:eastAsia="en-US"/>
    </w:rPr>
  </w:style>
  <w:style w:type="character" w:customStyle="1" w:styleId="NOZchn">
    <w:name w:val="NO Zchn"/>
    <w:rsid w:val="00C30D6B"/>
    <w:rPr>
      <w:lang w:val="en-GB"/>
    </w:rPr>
  </w:style>
  <w:style w:type="character" w:customStyle="1" w:styleId="EditorsNoteChar">
    <w:name w:val="Editor's Note Char"/>
    <w:link w:val="EditorsNote"/>
    <w:rsid w:val="00C30D6B"/>
    <w:rPr>
      <w:rFonts w:ascii="Times New Roman" w:hAnsi="Times New Roman"/>
      <w:color w:val="FF0000"/>
      <w:lang w:val="en-GB" w:eastAsia="en-US"/>
    </w:rPr>
  </w:style>
  <w:style w:type="character" w:customStyle="1" w:styleId="BodyTextIndent3Char1">
    <w:name w:val="Body Text Indent 3 Char1"/>
    <w:basedOn w:val="DefaultParagraphFont"/>
    <w:uiPriority w:val="99"/>
    <w:rsid w:val="00C30D6B"/>
    <w:rPr>
      <w:rFonts w:ascii="Times New Roman" w:eastAsia="Times New Roman" w:hAnsi="Times New Roman" w:cs="Times New Roman"/>
      <w:sz w:val="16"/>
      <w:szCs w:val="16"/>
      <w:lang w:val="en-GB"/>
    </w:rPr>
  </w:style>
  <w:style w:type="character" w:customStyle="1" w:styleId="TACChar">
    <w:name w:val="TAC Char"/>
    <w:locked/>
    <w:rsid w:val="00C30D6B"/>
    <w:rPr>
      <w:rFonts w:ascii="Arial" w:hAnsi="Arial"/>
      <w:sz w:val="18"/>
      <w:lang w:val="en-GB"/>
    </w:rPr>
  </w:style>
  <w:style w:type="character" w:customStyle="1" w:styleId="Hyperlink1">
    <w:name w:val="Hyperlink1"/>
    <w:uiPriority w:val="99"/>
    <w:rsid w:val="00C30D6B"/>
    <w:rPr>
      <w:color w:val="0563C1"/>
      <w:u w:val="single"/>
    </w:rPr>
  </w:style>
  <w:style w:type="character" w:customStyle="1" w:styleId="FollowedHyperlink1">
    <w:name w:val="FollowedHyperlink1"/>
    <w:rsid w:val="00C30D6B"/>
    <w:rPr>
      <w:color w:val="954F72"/>
      <w:u w:val="single"/>
    </w:rPr>
  </w:style>
  <w:style w:type="character" w:customStyle="1" w:styleId="EditorsNoteCharChar">
    <w:name w:val="Editor's Note Char Char"/>
    <w:rsid w:val="00C30D6B"/>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C30D6B"/>
    <w:rPr>
      <w:rFonts w:ascii="Times New Roman" w:hAnsi="Times New Roman" w:cs="Times New Roman"/>
      <w:kern w:val="0"/>
      <w:sz w:val="16"/>
      <w:szCs w:val="16"/>
      <w:lang w:val="en-GB" w:eastAsia="en-US"/>
    </w:rPr>
  </w:style>
  <w:style w:type="character" w:customStyle="1" w:styleId="CRCoverPageChar">
    <w:name w:val="CR Cover Page Char"/>
    <w:link w:val="CRCoverPage"/>
    <w:rsid w:val="00C30D6B"/>
    <w:rPr>
      <w:rFonts w:ascii="Arial" w:hAnsi="Arial"/>
      <w:lang w:val="en-GB" w:eastAsia="en-US"/>
    </w:rPr>
  </w:style>
  <w:style w:type="character" w:customStyle="1" w:styleId="UnresolvedMention1">
    <w:name w:val="Unresolved Mention1"/>
    <w:uiPriority w:val="99"/>
    <w:semiHidden/>
    <w:unhideWhenUsed/>
    <w:rsid w:val="00C30D6B"/>
    <w:rPr>
      <w:color w:val="605E5C"/>
      <w:shd w:val="clear" w:color="auto" w:fill="E1DFDD"/>
    </w:rPr>
  </w:style>
  <w:style w:type="paragraph" w:customStyle="1" w:styleId="msonormal0">
    <w:name w:val="msonormal"/>
    <w:basedOn w:val="Normal"/>
    <w:rsid w:val="00C30D6B"/>
    <w:pPr>
      <w:spacing w:before="100" w:beforeAutospacing="1" w:after="100" w:afterAutospacing="1"/>
    </w:pPr>
    <w:rPr>
      <w:sz w:val="24"/>
      <w:szCs w:val="24"/>
      <w:lang w:eastAsia="en-GB"/>
    </w:rPr>
  </w:style>
  <w:style w:type="character" w:customStyle="1" w:styleId="BodyText2Char1">
    <w:name w:val="Body Text 2 Char1"/>
    <w:uiPriority w:val="99"/>
    <w:semiHidden/>
    <w:rsid w:val="00C30D6B"/>
    <w:rPr>
      <w:rFonts w:ascii="Times New Roman" w:hAnsi="Times New Roman" w:cs="Times New Roman" w:hint="default"/>
      <w:lang w:val="en-GB" w:eastAsia="en-US"/>
    </w:rPr>
  </w:style>
  <w:style w:type="character" w:customStyle="1" w:styleId="BodyTextIndentChar1">
    <w:name w:val="Body Text Indent Char1"/>
    <w:uiPriority w:val="99"/>
    <w:semiHidden/>
    <w:rsid w:val="00C30D6B"/>
    <w:rPr>
      <w:rFonts w:ascii="Times New Roman" w:hAnsi="Times New Roman" w:cs="Times New Roman" w:hint="default"/>
      <w:lang w:val="en-GB" w:eastAsia="en-US"/>
    </w:rPr>
  </w:style>
  <w:style w:type="character" w:customStyle="1" w:styleId="BodyTextIndent2Char1">
    <w:name w:val="Body Text Indent 2 Char1"/>
    <w:uiPriority w:val="99"/>
    <w:semiHidden/>
    <w:rsid w:val="00C30D6B"/>
    <w:rPr>
      <w:rFonts w:ascii="Times New Roman" w:hAnsi="Times New Roman" w:cs="Times New Roman" w:hint="default"/>
      <w:lang w:val="en-GB" w:eastAsia="en-US"/>
    </w:rPr>
  </w:style>
  <w:style w:type="character" w:styleId="Strong">
    <w:name w:val="Strong"/>
    <w:qFormat/>
    <w:rsid w:val="00C30D6B"/>
    <w:rPr>
      <w:b/>
      <w:bCs/>
      <w:sz w:val="20"/>
      <w:szCs w:val="20"/>
    </w:rPr>
  </w:style>
  <w:style w:type="paragraph" w:customStyle="1" w:styleId="B20">
    <w:name w:val="B2+"/>
    <w:basedOn w:val="B2"/>
    <w:uiPriority w:val="99"/>
    <w:rsid w:val="00C30D6B"/>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C30D6B"/>
    <w:pPr>
      <w:overflowPunct w:val="0"/>
      <w:autoSpaceDE w:val="0"/>
      <w:autoSpaceDN w:val="0"/>
      <w:adjustRightInd w:val="0"/>
      <w:spacing w:after="0"/>
      <w:jc w:val="right"/>
    </w:pPr>
    <w:rPr>
      <w:b/>
      <w:lang w:eastAsia="en-GB"/>
    </w:rPr>
  </w:style>
  <w:style w:type="paragraph" w:customStyle="1" w:styleId="HE">
    <w:name w:val="HE"/>
    <w:basedOn w:val="Normal"/>
    <w:uiPriority w:val="99"/>
    <w:rsid w:val="00C30D6B"/>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C30D6B"/>
    <w:pPr>
      <w:ind w:left="0" w:firstLine="0"/>
      <w:outlineLvl w:val="7"/>
    </w:pPr>
    <w:rPr>
      <w:lang w:eastAsia="fr-FR"/>
    </w:rPr>
  </w:style>
  <w:style w:type="paragraph" w:customStyle="1" w:styleId="BL">
    <w:name w:val="BL"/>
    <w:basedOn w:val="Normal"/>
    <w:uiPriority w:val="99"/>
    <w:rsid w:val="00C30D6B"/>
    <w:pPr>
      <w:tabs>
        <w:tab w:val="num" w:pos="737"/>
        <w:tab w:val="left" w:pos="851"/>
      </w:tabs>
      <w:overflowPunct w:val="0"/>
      <w:autoSpaceDE w:val="0"/>
      <w:autoSpaceDN w:val="0"/>
      <w:adjustRightInd w:val="0"/>
      <w:ind w:left="737" w:hanging="453"/>
    </w:pPr>
  </w:style>
  <w:style w:type="character" w:customStyle="1" w:styleId="ZMODIFY">
    <w:name w:val="ZMODIFY"/>
    <w:rsid w:val="00C30D6B"/>
  </w:style>
  <w:style w:type="character" w:customStyle="1" w:styleId="CharChar">
    <w:name w:val="Char Char"/>
    <w:rsid w:val="00C30D6B"/>
    <w:rPr>
      <w:rFonts w:ascii="Arial" w:hAnsi="Arial" w:cs="Arial" w:hint="default"/>
      <w:sz w:val="32"/>
      <w:lang w:val="en-GB" w:eastAsia="en-US" w:bidi="ar-SA"/>
    </w:rPr>
  </w:style>
  <w:style w:type="character" w:customStyle="1" w:styleId="TFZchn">
    <w:name w:val="TF Zchn"/>
    <w:rsid w:val="00C30D6B"/>
    <w:rPr>
      <w:rFonts w:ascii="Arial" w:hAnsi="Arial" w:cs="Arial" w:hint="default"/>
      <w:b/>
      <w:bCs w:val="0"/>
      <w:lang w:val="en-GB"/>
    </w:rPr>
  </w:style>
  <w:style w:type="table" w:customStyle="1" w:styleId="1">
    <w:name w:val="网格型1"/>
    <w:basedOn w:val="TableNormal"/>
    <w:rsid w:val="00C30D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C30D6B"/>
    <w:rPr>
      <w:rFont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C30D6B"/>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C30D6B"/>
    <w:pPr>
      <w:spacing w:after="200"/>
    </w:pPr>
    <w:rPr>
      <w:i/>
      <w:iCs/>
      <w:color w:val="44546A"/>
      <w:sz w:val="18"/>
      <w:szCs w:val="18"/>
    </w:rPr>
  </w:style>
  <w:style w:type="paragraph" w:customStyle="1" w:styleId="EnvelopeAddress1">
    <w:name w:val="Envelope Address1"/>
    <w:basedOn w:val="Normal"/>
    <w:next w:val="EnvelopeAddress"/>
    <w:rsid w:val="00C30D6B"/>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C30D6B"/>
    <w:pPr>
      <w:spacing w:after="0"/>
    </w:pPr>
    <w:rPr>
      <w:rFonts w:ascii="Calibri Light" w:hAnsi="Calibri Light"/>
    </w:rPr>
  </w:style>
  <w:style w:type="paragraph" w:customStyle="1" w:styleId="IndexHeading1">
    <w:name w:val="Index Heading1"/>
    <w:basedOn w:val="Normal"/>
    <w:next w:val="Index1"/>
    <w:uiPriority w:val="99"/>
    <w:rsid w:val="00C30D6B"/>
    <w:rPr>
      <w:rFonts w:ascii="Calibri Light" w:hAnsi="Calibri Light"/>
      <w:b/>
      <w:bCs/>
    </w:rPr>
  </w:style>
  <w:style w:type="paragraph" w:customStyle="1" w:styleId="IntenseQuote1">
    <w:name w:val="Intense Quote1"/>
    <w:basedOn w:val="Normal"/>
    <w:next w:val="Normal"/>
    <w:uiPriority w:val="30"/>
    <w:qFormat/>
    <w:rsid w:val="00C30D6B"/>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C30D6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C30D6B"/>
    <w:pPr>
      <w:spacing w:before="200" w:after="160"/>
      <w:ind w:left="864" w:right="864"/>
      <w:jc w:val="center"/>
    </w:pPr>
    <w:rPr>
      <w:i/>
      <w:iCs/>
      <w:color w:val="404040"/>
    </w:rPr>
  </w:style>
  <w:style w:type="paragraph" w:customStyle="1" w:styleId="Subtitle1">
    <w:name w:val="Subtitle1"/>
    <w:basedOn w:val="Normal"/>
    <w:next w:val="Normal"/>
    <w:qFormat/>
    <w:rsid w:val="00C30D6B"/>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C30D6B"/>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C30D6B"/>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C30D6B"/>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C30D6B"/>
    <w:rPr>
      <w:color w:val="605E5C"/>
      <w:shd w:val="clear" w:color="auto" w:fill="E1DFDD"/>
    </w:rPr>
  </w:style>
  <w:style w:type="character" w:customStyle="1" w:styleId="IntenseQuoteChar1">
    <w:name w:val="Intense Quote Char1"/>
    <w:basedOn w:val="DefaultParagraphFont"/>
    <w:uiPriority w:val="30"/>
    <w:rsid w:val="00C30D6B"/>
    <w:rPr>
      <w:rFonts w:ascii="Times New Roman" w:hAnsi="Times New Roman"/>
      <w:i/>
      <w:iCs/>
      <w:color w:val="4F81BD" w:themeColor="accent1"/>
      <w:lang w:val="en-GB" w:eastAsia="en-US"/>
    </w:rPr>
  </w:style>
  <w:style w:type="character" w:customStyle="1" w:styleId="MessageHeaderChar1">
    <w:name w:val="Message Header Char1"/>
    <w:basedOn w:val="DefaultParagraphFont"/>
    <w:rsid w:val="00C30D6B"/>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C30D6B"/>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C30D6B"/>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C30D6B"/>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C30D6B"/>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C30D6B"/>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C30D6B"/>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C30D6B"/>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C30D6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C30D6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C30D6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C30D6B"/>
    <w:pPr>
      <w:spacing w:before="100" w:beforeAutospacing="1" w:after="100" w:afterAutospacing="1"/>
    </w:pPr>
    <w:rPr>
      <w:rFonts w:ascii="Arial" w:hAnsi="Arial" w:cs="Arial"/>
      <w:sz w:val="18"/>
      <w:szCs w:val="18"/>
      <w:lang w:val="en-US"/>
    </w:rPr>
  </w:style>
  <w:style w:type="paragraph" w:customStyle="1" w:styleId="xl69">
    <w:name w:val="xl69"/>
    <w:basedOn w:val="Normal"/>
    <w:rsid w:val="00C30D6B"/>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C30D6B"/>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C30D6B"/>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C30D6B"/>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C30D6B"/>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C30D6B"/>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C30D6B"/>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C30D6B"/>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C30D6B"/>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C30D6B"/>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C30D6B"/>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C30D6B"/>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C30D6B"/>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C30D6B"/>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C30D6B"/>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C30D6B"/>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C30D6B"/>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C30D6B"/>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C30D6B"/>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C30D6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C30D6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C30D6B"/>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C30D6B"/>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C30D6B"/>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C30D6B"/>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C30D6B"/>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C30D6B"/>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C30D6B"/>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C30D6B"/>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C30D6B"/>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C30D6B"/>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C30D6B"/>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C30D6B"/>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C30D6B"/>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C30D6B"/>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C30D6B"/>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C30D6B"/>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C30D6B"/>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C30D6B"/>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C30D6B"/>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C30D6B"/>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C30D6B"/>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C30D6B"/>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C30D6B"/>
    <w:pPr>
      <w:spacing w:before="100" w:beforeAutospacing="1" w:after="100" w:afterAutospacing="1"/>
    </w:pPr>
    <w:rPr>
      <w:rFonts w:ascii="Arial" w:hAnsi="Arial" w:cs="Arial"/>
      <w:sz w:val="18"/>
      <w:szCs w:val="18"/>
      <w:lang w:val="en-US"/>
    </w:rPr>
  </w:style>
  <w:style w:type="paragraph" w:customStyle="1" w:styleId="xl113">
    <w:name w:val="xl113"/>
    <w:basedOn w:val="Normal"/>
    <w:rsid w:val="00C30D6B"/>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C30D6B"/>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C30D6B"/>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C30D6B"/>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C30D6B"/>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C30D6B"/>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C30D6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C30D6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C30D6B"/>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C30D6B"/>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C30D6B"/>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C30D6B"/>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C30D6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C30D6B"/>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C30D6B"/>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C30D6B"/>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C30D6B"/>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C30D6B"/>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C30D6B"/>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C30D6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C30D6B"/>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C30D6B"/>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C30D6B"/>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C30D6B"/>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C30D6B"/>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C30D6B"/>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C30D6B"/>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C30D6B"/>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C30D6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C30D6B"/>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C30D6B"/>
    <w:rPr>
      <w:rFonts w:asciiTheme="minorHAnsi" w:eastAsiaTheme="minorHAnsi" w:hAnsiTheme="minorHAnsi" w:cstheme="minorBidi"/>
      <w:sz w:val="22"/>
      <w:szCs w:val="22"/>
      <w:lang w:val="de-DE"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NoSpaceNormal">
    <w:name w:val="NoSpaceNormal"/>
    <w:basedOn w:val="Normal"/>
    <w:link w:val="NoSpaceNormalChar"/>
    <w:qFormat/>
    <w:rsid w:val="00C30D6B"/>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C30D6B"/>
    <w:rPr>
      <w:rFonts w:ascii="Times New Roman" w:eastAsia="Calibri"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55</Pages>
  <Words>17103</Words>
  <Characters>97488</Characters>
  <Application>Microsoft Office Word</Application>
  <DocSecurity>0</DocSecurity>
  <Lines>812</Lines>
  <Paragraphs>228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COMPRION</cp:lastModifiedBy>
  <cp:revision>13</cp:revision>
  <cp:lastPrinted>1899-12-31T23:00:00Z</cp:lastPrinted>
  <dcterms:created xsi:type="dcterms:W3CDTF">2020-02-03T08:32:00Z</dcterms:created>
  <dcterms:modified xsi:type="dcterms:W3CDTF">2024-08-13T12:40:00Z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119</vt:lpwstr>
  </property>
  <property fmtid="{D5CDD505-2E9C-101B-9397-08002B2CF9AE}" pid="4" name="MtgTitle">
    <vt:lpwstr>-bis</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20th Aug 2024</vt:lpwstr>
  </property>
  <property fmtid="{D5CDD505-2E9C-101B-9397-08002B2CF9AE}" pid="8" name="EndDate">
    <vt:lpwstr>23rd Aug 2024</vt:lpwstr>
  </property>
  <property fmtid="{D5CDD505-2E9C-101B-9397-08002B2CF9AE}" pid="9" name="Tdoc#">
    <vt:lpwstr>C6-240457</vt:lpwstr>
  </property>
  <property fmtid="{D5CDD505-2E9C-101B-9397-08002B2CF9AE}" pid="10" name="Spec#">
    <vt:lpwstr>31.124</vt:lpwstr>
  </property>
  <property fmtid="{D5CDD505-2E9C-101B-9397-08002B2CF9AE}" pid="11" name="Cr#">
    <vt:lpwstr>0775</vt:lpwstr>
  </property>
  <property fmtid="{D5CDD505-2E9C-101B-9397-08002B2CF9AE}" pid="12" name="Revision">
    <vt:lpwstr>-</vt:lpwstr>
  </property>
  <property fmtid="{D5CDD505-2E9C-101B-9397-08002B2CF9AE}" pid="13" name="Version">
    <vt:lpwstr>17.3.0</vt:lpwstr>
  </property>
  <property fmtid="{D5CDD505-2E9C-101B-9397-08002B2CF9AE}" pid="14" name="CrTitle">
    <vt:lpwstr>Correction of Table B.1</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TEI17</vt:lpwstr>
  </property>
  <property fmtid="{D5CDD505-2E9C-101B-9397-08002B2CF9AE}" pid="18" name="Cat">
    <vt:lpwstr>D</vt:lpwstr>
  </property>
  <property fmtid="{D5CDD505-2E9C-101B-9397-08002B2CF9AE}" pid="19" name="ResDate">
    <vt:lpwstr>2024-08-12</vt:lpwstr>
  </property>
  <property fmtid="{D5CDD505-2E9C-101B-9397-08002B2CF9AE}" pid="20" name="Release">
    <vt:lpwstr>Rel-17</vt:lpwstr>
  </property>
</Properties>
</file>