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C6-240421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E5DA29" w:rsidR="00F25D98" w:rsidRDefault="00E647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EF2D49" w:rsidR="00F25D98" w:rsidRDefault="00E647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FIDs in Annex A and B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36EBB8" w:rsidR="001E41F3" w:rsidRDefault="00E647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47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47D4" w:rsidRDefault="00E647D4" w:rsidP="00E64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5325A3" w:rsidR="00E647D4" w:rsidRDefault="00E647D4" w:rsidP="00E64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When </w:t>
            </w:r>
            <w:r w:rsidR="003F5524">
              <w:rPr>
                <w:noProof/>
                <w:lang w:val="fr-FR"/>
              </w:rPr>
              <w:t>correct</w:t>
            </w:r>
            <w:r>
              <w:rPr>
                <w:noProof/>
                <w:lang w:val="fr-FR"/>
              </w:rPr>
              <w:t xml:space="preserve">ing </w:t>
            </w:r>
            <w:r w:rsidR="003F5524">
              <w:rPr>
                <w:noProof/>
                <w:lang w:val="fr-FR"/>
              </w:rPr>
              <w:t xml:space="preserve">the FIDs for </w:t>
            </w:r>
            <w:r>
              <w:rPr>
                <w:lang w:val="fr-FR"/>
              </w:rPr>
              <w:t>EF</w:t>
            </w:r>
            <w:bookmarkStart w:id="1" w:name="OLE_LINK4"/>
            <w:r>
              <w:rPr>
                <w:rFonts w:eastAsia="SimSun"/>
                <w:vertAlign w:val="subscript"/>
                <w:lang w:val="en-US" w:eastAsia="zh-CN"/>
              </w:rPr>
              <w:t>AC_GBA</w:t>
            </w:r>
            <w:bookmarkEnd w:id="1"/>
            <w:r>
              <w:rPr>
                <w:rFonts w:eastAsia="SimSun"/>
                <w:vertAlign w:val="subscript"/>
                <w:lang w:val="en-US" w:eastAsia="zh-CN"/>
              </w:rPr>
              <w:t>UAPI</w:t>
            </w:r>
            <w:r>
              <w:rPr>
                <w:lang w:val="fr-FR"/>
              </w:rPr>
              <w:t xml:space="preserve"> and EF</w:t>
            </w:r>
            <w:r>
              <w:rPr>
                <w:rFonts w:eastAsia="SimSun"/>
                <w:vertAlign w:val="subscript"/>
                <w:lang w:val="en-US" w:eastAsia="zh-CN"/>
              </w:rPr>
              <w:t>IMSDCI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3F5524">
              <w:rPr>
                <w:rFonts w:eastAsia="SimSun"/>
                <w:lang w:val="en-US" w:eastAsia="zh-CN"/>
              </w:rPr>
              <w:t xml:space="preserve">in C6-240304 it was missed to correct respective </w:t>
            </w:r>
            <w:r>
              <w:rPr>
                <w:noProof/>
                <w:lang w:val="en-US"/>
              </w:rPr>
              <w:t xml:space="preserve">FIDs </w:t>
            </w:r>
            <w:r w:rsidR="003F5524">
              <w:rPr>
                <w:noProof/>
                <w:lang w:val="en-US"/>
              </w:rPr>
              <w:t xml:space="preserve">in Annex A and Annex </w:t>
            </w:r>
            <w:r w:rsidR="0005575B">
              <w:rPr>
                <w:noProof/>
                <w:lang w:val="en-US"/>
              </w:rPr>
              <w:t>C</w:t>
            </w:r>
          </w:p>
        </w:tc>
      </w:tr>
      <w:tr w:rsidR="00E647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47D4" w:rsidRDefault="00E647D4" w:rsidP="00E64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47D4" w:rsidRDefault="00E647D4" w:rsidP="00E64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47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47D4" w:rsidRDefault="00E647D4" w:rsidP="00E64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1FBA4" w:rsidR="00E647D4" w:rsidRPr="003F5524" w:rsidRDefault="00E647D4" w:rsidP="003F552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  <w:lang w:val="fr-FR"/>
              </w:rPr>
              <w:t xml:space="preserve">Correction of the FIDs of </w:t>
            </w:r>
            <w:r>
              <w:rPr>
                <w:lang w:val="fr-FR"/>
              </w:rPr>
              <w:t>EF</w:t>
            </w:r>
            <w:r>
              <w:rPr>
                <w:rFonts w:eastAsia="SimSun"/>
                <w:vertAlign w:val="subscript"/>
                <w:lang w:val="en-US" w:eastAsia="zh-CN"/>
              </w:rPr>
              <w:t>AC_GBAUAPI</w:t>
            </w:r>
            <w:r>
              <w:rPr>
                <w:lang w:val="fr-FR"/>
              </w:rPr>
              <w:t xml:space="preserve"> and EF</w:t>
            </w:r>
            <w:r>
              <w:rPr>
                <w:rFonts w:eastAsia="SimSun"/>
                <w:vertAlign w:val="subscript"/>
                <w:lang w:val="en-US" w:eastAsia="zh-CN"/>
              </w:rPr>
              <w:t>IMSDCI</w:t>
            </w:r>
            <w:r w:rsidR="003F5524" w:rsidRPr="003F5524">
              <w:rPr>
                <w:rFonts w:eastAsia="SimSun"/>
                <w:lang w:val="en-US" w:eastAsia="zh-CN"/>
              </w:rPr>
              <w:t xml:space="preserve"> </w:t>
            </w:r>
            <w:r w:rsidR="003F5524">
              <w:rPr>
                <w:noProof/>
                <w:lang w:val="en-US"/>
              </w:rPr>
              <w:t>in Annex</w:t>
            </w:r>
            <w:r w:rsidR="0005575B">
              <w:rPr>
                <w:noProof/>
                <w:lang w:val="en-US"/>
              </w:rPr>
              <w:t> </w:t>
            </w:r>
            <w:r w:rsidR="003F5524">
              <w:rPr>
                <w:noProof/>
                <w:lang w:val="en-US"/>
              </w:rPr>
              <w:t>A and Annex</w:t>
            </w:r>
            <w:r w:rsidR="0005575B">
              <w:rPr>
                <w:noProof/>
                <w:lang w:val="en-US"/>
              </w:rPr>
              <w:t> C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</w:tr>
      <w:tr w:rsidR="00E647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47D4" w:rsidRDefault="00E647D4" w:rsidP="00E64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47D4" w:rsidRDefault="00E647D4" w:rsidP="00E64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47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47D4" w:rsidRDefault="00E647D4" w:rsidP="00E64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FDA6D" w:rsidR="00E647D4" w:rsidRDefault="003F5524" w:rsidP="00E647D4">
            <w:pPr>
              <w:pStyle w:val="CRCoverPage"/>
              <w:spacing w:after="0"/>
              <w:ind w:left="100"/>
              <w:rPr>
                <w:noProof/>
              </w:rPr>
            </w:pPr>
            <w:r w:rsidRPr="003F5524">
              <w:rPr>
                <w:noProof/>
                <w:lang w:val="fr-FR"/>
              </w:rPr>
              <w:t>Uncertainty about the FID used</w:t>
            </w:r>
            <w:r w:rsidR="00E647D4">
              <w:rPr>
                <w:noProof/>
                <w:lang w:val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30B24" w:rsidR="001E41F3" w:rsidRDefault="00E64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A, Annex </w:t>
            </w:r>
            <w:r w:rsidR="0005575B">
              <w:rPr>
                <w:noProof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697AAC" w:rsidR="001E41F3" w:rsidRDefault="00E64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3F805" w:rsidR="001E41F3" w:rsidRDefault="00E64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EA1FF" w:rsidR="001E41F3" w:rsidRDefault="00E64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31716B" w14:textId="77777777" w:rsidR="003F5524" w:rsidRDefault="003F5524" w:rsidP="003F5524">
      <w:bookmarkStart w:id="2" w:name="_Toc2867277"/>
      <w:bookmarkStart w:id="3" w:name="_Toc29900640"/>
      <w:bookmarkStart w:id="4" w:name="_Toc36481478"/>
      <w:bookmarkStart w:id="5" w:name="_Toc36481933"/>
      <w:bookmarkStart w:id="6" w:name="_Toc163038771"/>
      <w:r>
        <w:lastRenderedPageBreak/>
        <w:t>[…]</w:t>
      </w:r>
    </w:p>
    <w:p w14:paraId="44B2F4A2" w14:textId="2A0696A8" w:rsidR="003F5524" w:rsidRDefault="003F5524" w:rsidP="003F5524">
      <w:pPr>
        <w:pStyle w:val="H6"/>
        <w:jc w:val="center"/>
      </w:pPr>
      <w:r>
        <w:rPr>
          <w:highlight w:val="green"/>
        </w:rPr>
        <w:t>***** start of changes *****</w:t>
      </w:r>
    </w:p>
    <w:p w14:paraId="2991C281" w14:textId="74643E32" w:rsidR="003F5524" w:rsidRDefault="003F5524" w:rsidP="003F5524">
      <w:pPr>
        <w:pStyle w:val="Heading8"/>
      </w:pPr>
      <w:r>
        <w:t>Annex A (informative):</w:t>
      </w:r>
      <w:r>
        <w:br/>
        <w:t>EF changes via Data Download or USAT applications</w:t>
      </w:r>
      <w:bookmarkEnd w:id="2"/>
      <w:bookmarkEnd w:id="3"/>
      <w:bookmarkEnd w:id="4"/>
      <w:bookmarkEnd w:id="5"/>
      <w:bookmarkEnd w:id="6"/>
    </w:p>
    <w:p w14:paraId="57DFA4F4" w14:textId="77777777" w:rsidR="003F5524" w:rsidRDefault="003F5524" w:rsidP="003F5524">
      <w:r>
        <w:t>This annex defines if changing the content of an EF by the network (e.g. by sending an SMS) or by a USAT Application is advisable. Updating of certain EFs "over the air" could result in unpredictable behaviour of the UE; these are marked "Caution" in the table below. Certain EFs are marked "No"; under no circumstances should "over the air" changes of these EFs be considered.</w:t>
      </w:r>
    </w:p>
    <w:p w14:paraId="39C81988" w14:textId="77777777" w:rsidR="003F5524" w:rsidRDefault="003F5524" w:rsidP="003F552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3F5524" w14:paraId="31AE4253" w14:textId="77777777" w:rsidTr="00A85038">
        <w:trPr>
          <w:tblHeader/>
          <w:jc w:val="center"/>
        </w:trPr>
        <w:tc>
          <w:tcPr>
            <w:tcW w:w="1652" w:type="dxa"/>
          </w:tcPr>
          <w:p w14:paraId="4C8837AB" w14:textId="77777777" w:rsidR="003F5524" w:rsidRDefault="003F5524" w:rsidP="00A8503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20CC7CFB" w14:textId="77777777" w:rsidR="003F5524" w:rsidRDefault="003F5524" w:rsidP="00A8503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5FE36533" w14:textId="77777777" w:rsidR="003F5524" w:rsidRPr="00FB7AB7" w:rsidRDefault="003F5524" w:rsidP="00A85038">
            <w:pPr>
              <w:pStyle w:val="TAH"/>
            </w:pPr>
            <w:r w:rsidRPr="00FB7AB7">
              <w:t>Change advised</w:t>
            </w:r>
          </w:p>
        </w:tc>
      </w:tr>
      <w:tr w:rsidR="003F5524" w14:paraId="3C4CA4CC" w14:textId="77777777" w:rsidTr="00A85038">
        <w:trPr>
          <w:jc w:val="center"/>
        </w:trPr>
        <w:tc>
          <w:tcPr>
            <w:tcW w:w="1652" w:type="dxa"/>
          </w:tcPr>
          <w:p w14:paraId="05333A1B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'6F02'</w:t>
            </w:r>
          </w:p>
        </w:tc>
        <w:tc>
          <w:tcPr>
            <w:tcW w:w="4470" w:type="dxa"/>
          </w:tcPr>
          <w:p w14:paraId="1948CA05" w14:textId="77777777" w:rsidR="003F5524" w:rsidRDefault="003F5524" w:rsidP="00A85038">
            <w:pPr>
              <w:pStyle w:val="TAL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1533" w:type="dxa"/>
          </w:tcPr>
          <w:p w14:paraId="187ADBBD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Caution (note 1)</w:t>
            </w:r>
          </w:p>
        </w:tc>
      </w:tr>
      <w:tr w:rsidR="003F5524" w14:paraId="120AF965" w14:textId="77777777" w:rsidTr="00A85038">
        <w:trPr>
          <w:jc w:val="center"/>
        </w:trPr>
        <w:tc>
          <w:tcPr>
            <w:tcW w:w="1652" w:type="dxa"/>
          </w:tcPr>
          <w:p w14:paraId="635AF65B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'6F03'</w:t>
            </w:r>
          </w:p>
        </w:tc>
        <w:tc>
          <w:tcPr>
            <w:tcW w:w="4470" w:type="dxa"/>
          </w:tcPr>
          <w:p w14:paraId="33A9EF81" w14:textId="77777777" w:rsidR="003F5524" w:rsidRDefault="003F5524" w:rsidP="00A85038">
            <w:pPr>
              <w:pStyle w:val="TAL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1533" w:type="dxa"/>
          </w:tcPr>
          <w:p w14:paraId="1955F7AA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Caution (note 1)</w:t>
            </w:r>
          </w:p>
        </w:tc>
      </w:tr>
      <w:tr w:rsidR="003F5524" w14:paraId="720CB32E" w14:textId="77777777" w:rsidTr="00A85038">
        <w:trPr>
          <w:jc w:val="center"/>
        </w:trPr>
        <w:tc>
          <w:tcPr>
            <w:tcW w:w="1652" w:type="dxa"/>
          </w:tcPr>
          <w:p w14:paraId="4A0E59DA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'6F04'</w:t>
            </w:r>
          </w:p>
        </w:tc>
        <w:tc>
          <w:tcPr>
            <w:tcW w:w="4470" w:type="dxa"/>
          </w:tcPr>
          <w:p w14:paraId="2399E8F2" w14:textId="77777777" w:rsidR="003F5524" w:rsidRDefault="003F5524" w:rsidP="00A85038">
            <w:pPr>
              <w:pStyle w:val="TAL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1533" w:type="dxa"/>
          </w:tcPr>
          <w:p w14:paraId="628A6334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Caution (note 1)</w:t>
            </w:r>
          </w:p>
        </w:tc>
      </w:tr>
      <w:tr w:rsidR="003F5524" w14:paraId="35184BA0" w14:textId="77777777" w:rsidTr="00A85038">
        <w:trPr>
          <w:jc w:val="center"/>
        </w:trPr>
        <w:tc>
          <w:tcPr>
            <w:tcW w:w="1652" w:type="dxa"/>
          </w:tcPr>
          <w:p w14:paraId="6C42DE20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'6FAD'</w:t>
            </w:r>
          </w:p>
        </w:tc>
        <w:tc>
          <w:tcPr>
            <w:tcW w:w="4470" w:type="dxa"/>
          </w:tcPr>
          <w:p w14:paraId="5C50598D" w14:textId="77777777" w:rsidR="003F5524" w:rsidRDefault="003F5524" w:rsidP="00A85038">
            <w:pPr>
              <w:pStyle w:val="TAL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1533" w:type="dxa"/>
          </w:tcPr>
          <w:p w14:paraId="11884DAB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Caution</w:t>
            </w:r>
          </w:p>
        </w:tc>
      </w:tr>
      <w:tr w:rsidR="003F5524" w14:paraId="21718530" w14:textId="77777777" w:rsidTr="00A85038">
        <w:trPr>
          <w:jc w:val="center"/>
        </w:trPr>
        <w:tc>
          <w:tcPr>
            <w:tcW w:w="1652" w:type="dxa"/>
          </w:tcPr>
          <w:p w14:paraId="0019FCF0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'6F06'</w:t>
            </w:r>
          </w:p>
        </w:tc>
        <w:tc>
          <w:tcPr>
            <w:tcW w:w="4470" w:type="dxa"/>
          </w:tcPr>
          <w:p w14:paraId="0009456E" w14:textId="77777777" w:rsidR="003F5524" w:rsidRDefault="003F5524" w:rsidP="00A85038">
            <w:pPr>
              <w:pStyle w:val="TAL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1533" w:type="dxa"/>
          </w:tcPr>
          <w:p w14:paraId="7EB92FF3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Caution</w:t>
            </w:r>
          </w:p>
        </w:tc>
      </w:tr>
      <w:tr w:rsidR="003F5524" w14:paraId="58235BA4" w14:textId="77777777" w:rsidTr="00A85038">
        <w:trPr>
          <w:jc w:val="center"/>
        </w:trPr>
        <w:tc>
          <w:tcPr>
            <w:tcW w:w="1652" w:type="dxa"/>
          </w:tcPr>
          <w:p w14:paraId="1B0F42A7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'6F07'</w:t>
            </w:r>
          </w:p>
        </w:tc>
        <w:tc>
          <w:tcPr>
            <w:tcW w:w="4470" w:type="dxa"/>
          </w:tcPr>
          <w:p w14:paraId="337CCDB2" w14:textId="77777777" w:rsidR="003F5524" w:rsidRDefault="003F5524" w:rsidP="00A85038">
            <w:pPr>
              <w:pStyle w:val="TAL"/>
            </w:pPr>
            <w:r>
              <w:t>ISIM Service Table</w:t>
            </w:r>
          </w:p>
        </w:tc>
        <w:tc>
          <w:tcPr>
            <w:tcW w:w="1533" w:type="dxa"/>
          </w:tcPr>
          <w:p w14:paraId="55EBF503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Caution</w:t>
            </w:r>
          </w:p>
        </w:tc>
      </w:tr>
      <w:tr w:rsidR="003F5524" w14:paraId="0B3BA488" w14:textId="77777777" w:rsidTr="00A85038">
        <w:trPr>
          <w:jc w:val="center"/>
        </w:trPr>
        <w:tc>
          <w:tcPr>
            <w:tcW w:w="1652" w:type="dxa"/>
          </w:tcPr>
          <w:p w14:paraId="5F7F7D77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'6F09'</w:t>
            </w:r>
          </w:p>
        </w:tc>
        <w:tc>
          <w:tcPr>
            <w:tcW w:w="4470" w:type="dxa"/>
          </w:tcPr>
          <w:p w14:paraId="38FD24BC" w14:textId="77777777" w:rsidR="003F5524" w:rsidRDefault="003F5524" w:rsidP="00A85038">
            <w:pPr>
              <w:pStyle w:val="TAL"/>
            </w:pPr>
            <w:r>
              <w:t>P-CSCF address</w:t>
            </w:r>
          </w:p>
        </w:tc>
        <w:tc>
          <w:tcPr>
            <w:tcW w:w="1533" w:type="dxa"/>
          </w:tcPr>
          <w:p w14:paraId="6277065A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Caution (note 1)</w:t>
            </w:r>
          </w:p>
        </w:tc>
      </w:tr>
      <w:tr w:rsidR="003F5524" w14:paraId="7A25DC1A" w14:textId="77777777" w:rsidTr="00A85038">
        <w:trPr>
          <w:jc w:val="center"/>
        </w:trPr>
        <w:tc>
          <w:tcPr>
            <w:tcW w:w="1652" w:type="dxa"/>
          </w:tcPr>
          <w:p w14:paraId="0A23B639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t>'6FD5'</w:t>
            </w:r>
          </w:p>
        </w:tc>
        <w:tc>
          <w:tcPr>
            <w:tcW w:w="4470" w:type="dxa"/>
          </w:tcPr>
          <w:p w14:paraId="171260C2" w14:textId="77777777" w:rsidR="003F5524" w:rsidRDefault="003F5524" w:rsidP="00A85038">
            <w:pPr>
              <w:pStyle w:val="TAL"/>
            </w:pPr>
            <w:r>
              <w:t>GBA Bootstrapping parameters</w:t>
            </w:r>
          </w:p>
        </w:tc>
        <w:tc>
          <w:tcPr>
            <w:tcW w:w="1533" w:type="dxa"/>
          </w:tcPr>
          <w:p w14:paraId="3716A0DC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t>Caution</w:t>
            </w:r>
          </w:p>
        </w:tc>
      </w:tr>
      <w:tr w:rsidR="003F5524" w14:paraId="72276C25" w14:textId="77777777" w:rsidTr="00A85038">
        <w:trPr>
          <w:jc w:val="center"/>
        </w:trPr>
        <w:tc>
          <w:tcPr>
            <w:tcW w:w="1652" w:type="dxa"/>
          </w:tcPr>
          <w:p w14:paraId="1979DCE4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t>'6FD7'</w:t>
            </w:r>
          </w:p>
        </w:tc>
        <w:tc>
          <w:tcPr>
            <w:tcW w:w="4470" w:type="dxa"/>
          </w:tcPr>
          <w:p w14:paraId="731BCBA6" w14:textId="77777777" w:rsidR="003F5524" w:rsidRDefault="003F5524" w:rsidP="00A85038">
            <w:pPr>
              <w:pStyle w:val="TAL"/>
            </w:pPr>
            <w:r>
              <w:t>GBA NAF List</w:t>
            </w:r>
          </w:p>
        </w:tc>
        <w:tc>
          <w:tcPr>
            <w:tcW w:w="1533" w:type="dxa"/>
          </w:tcPr>
          <w:p w14:paraId="0C60A1AF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t>Caution</w:t>
            </w:r>
          </w:p>
        </w:tc>
      </w:tr>
      <w:tr w:rsidR="003F5524" w14:paraId="4474604C" w14:textId="77777777" w:rsidTr="00A85038">
        <w:trPr>
          <w:jc w:val="center"/>
        </w:trPr>
        <w:tc>
          <w:tcPr>
            <w:tcW w:w="1652" w:type="dxa"/>
          </w:tcPr>
          <w:p w14:paraId="6D6CC2C5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t>'6FDD'</w:t>
            </w:r>
          </w:p>
        </w:tc>
        <w:tc>
          <w:tcPr>
            <w:tcW w:w="4470" w:type="dxa"/>
          </w:tcPr>
          <w:p w14:paraId="0078FF2C" w14:textId="77777777" w:rsidR="003F5524" w:rsidRDefault="003F5524" w:rsidP="00A85038">
            <w:pPr>
              <w:pStyle w:val="TAL"/>
            </w:pPr>
            <w:r>
              <w:t>NAF Key Centre Address</w:t>
            </w:r>
          </w:p>
        </w:tc>
        <w:tc>
          <w:tcPr>
            <w:tcW w:w="1533" w:type="dxa"/>
          </w:tcPr>
          <w:p w14:paraId="3CE1FB59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t>Caution</w:t>
            </w:r>
          </w:p>
        </w:tc>
      </w:tr>
      <w:tr w:rsidR="003F5524" w14:paraId="4D29432D" w14:textId="77777777" w:rsidTr="00A85038">
        <w:trPr>
          <w:jc w:val="center"/>
        </w:trPr>
        <w:tc>
          <w:tcPr>
            <w:tcW w:w="1652" w:type="dxa"/>
          </w:tcPr>
          <w:p w14:paraId="3F9F162E" w14:textId="77777777" w:rsidR="003F5524" w:rsidRPr="00FB7AB7" w:rsidRDefault="003F5524" w:rsidP="00A85038">
            <w:pPr>
              <w:pStyle w:val="TAC"/>
            </w:pPr>
            <w:r w:rsidRPr="00FB7AB7">
              <w:rPr>
                <w:snapToGrid w:val="0"/>
              </w:rPr>
              <w:t>'6F3C'</w:t>
            </w:r>
          </w:p>
        </w:tc>
        <w:tc>
          <w:tcPr>
            <w:tcW w:w="4470" w:type="dxa"/>
          </w:tcPr>
          <w:p w14:paraId="5522C2FE" w14:textId="77777777" w:rsidR="003F5524" w:rsidRDefault="003F5524" w:rsidP="00A85038">
            <w:pPr>
              <w:pStyle w:val="TAL"/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</w:tcPr>
          <w:p w14:paraId="319F73C6" w14:textId="77777777" w:rsidR="003F5524" w:rsidRPr="00FB7AB7" w:rsidRDefault="003F5524" w:rsidP="00A85038">
            <w:pPr>
              <w:pStyle w:val="TAC"/>
            </w:pPr>
            <w:r w:rsidRPr="00FB7AB7">
              <w:rPr>
                <w:snapToGrid w:val="0"/>
              </w:rPr>
              <w:t>Yes</w:t>
            </w:r>
          </w:p>
        </w:tc>
      </w:tr>
      <w:tr w:rsidR="003F5524" w14:paraId="5FA38F4C" w14:textId="77777777" w:rsidTr="00A85038">
        <w:trPr>
          <w:jc w:val="center"/>
        </w:trPr>
        <w:tc>
          <w:tcPr>
            <w:tcW w:w="1652" w:type="dxa"/>
          </w:tcPr>
          <w:p w14:paraId="430303CB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'6F42'</w:t>
            </w:r>
          </w:p>
        </w:tc>
        <w:tc>
          <w:tcPr>
            <w:tcW w:w="4470" w:type="dxa"/>
          </w:tcPr>
          <w:p w14:paraId="65B5528B" w14:textId="77777777" w:rsidR="003F5524" w:rsidRDefault="003F5524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</w:tcPr>
          <w:p w14:paraId="782C897E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Yes</w:t>
            </w:r>
          </w:p>
        </w:tc>
      </w:tr>
      <w:tr w:rsidR="003F5524" w14:paraId="2E20AE67" w14:textId="77777777" w:rsidTr="00A85038">
        <w:trPr>
          <w:jc w:val="center"/>
        </w:trPr>
        <w:tc>
          <w:tcPr>
            <w:tcW w:w="1652" w:type="dxa"/>
          </w:tcPr>
          <w:p w14:paraId="20BD3F70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'6F43'</w:t>
            </w:r>
          </w:p>
        </w:tc>
        <w:tc>
          <w:tcPr>
            <w:tcW w:w="4470" w:type="dxa"/>
          </w:tcPr>
          <w:p w14:paraId="17376396" w14:textId="77777777" w:rsidR="003F5524" w:rsidRDefault="003F5524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</w:tcPr>
          <w:p w14:paraId="42F4384D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Yes</w:t>
            </w:r>
          </w:p>
        </w:tc>
      </w:tr>
      <w:tr w:rsidR="003F5524" w14:paraId="3427BC76" w14:textId="77777777" w:rsidTr="00A85038">
        <w:trPr>
          <w:jc w:val="center"/>
        </w:trPr>
        <w:tc>
          <w:tcPr>
            <w:tcW w:w="1652" w:type="dxa"/>
          </w:tcPr>
          <w:p w14:paraId="36CF6362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'6F47'</w:t>
            </w:r>
          </w:p>
        </w:tc>
        <w:tc>
          <w:tcPr>
            <w:tcW w:w="4470" w:type="dxa"/>
          </w:tcPr>
          <w:p w14:paraId="4D2488C2" w14:textId="77777777" w:rsidR="003F5524" w:rsidRDefault="003F5524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</w:tcPr>
          <w:p w14:paraId="0D9F525F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Yes</w:t>
            </w:r>
          </w:p>
        </w:tc>
      </w:tr>
      <w:tr w:rsidR="003F5524" w14:paraId="0179742C" w14:textId="77777777" w:rsidTr="00A85038">
        <w:trPr>
          <w:jc w:val="center"/>
        </w:trPr>
        <w:tc>
          <w:tcPr>
            <w:tcW w:w="1652" w:type="dxa"/>
          </w:tcPr>
          <w:p w14:paraId="7375CC50" w14:textId="77777777" w:rsidR="003F5524" w:rsidRPr="00FB7AB7" w:rsidRDefault="003F5524" w:rsidP="00A85038">
            <w:pPr>
              <w:pStyle w:val="TAC"/>
            </w:pPr>
            <w:r w:rsidRPr="00FB7AB7">
              <w:t>'6FE5</w:t>
            </w:r>
            <w:r w:rsidRPr="00FB7AB7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092C03EA" w14:textId="77777777" w:rsidR="003F5524" w:rsidRDefault="003F5524" w:rsidP="00A85038">
            <w:pPr>
              <w:pStyle w:val="TAL"/>
            </w:pPr>
            <w:r>
              <w:rPr>
                <w:lang w:val="en-US"/>
              </w:rPr>
              <w:t>Public Service Identity of the SM-SC</w:t>
            </w:r>
          </w:p>
        </w:tc>
        <w:tc>
          <w:tcPr>
            <w:tcW w:w="1533" w:type="dxa"/>
          </w:tcPr>
          <w:p w14:paraId="789EDC61" w14:textId="77777777" w:rsidR="003F5524" w:rsidRPr="00FB7AB7" w:rsidRDefault="003F5524" w:rsidP="00A85038">
            <w:pPr>
              <w:pStyle w:val="TAC"/>
            </w:pPr>
            <w:r w:rsidRPr="00FB7AB7">
              <w:t>Yes</w:t>
            </w:r>
          </w:p>
        </w:tc>
      </w:tr>
      <w:tr w:rsidR="003F5524" w14:paraId="4901363C" w14:textId="77777777" w:rsidTr="00A85038">
        <w:trPr>
          <w:jc w:val="center"/>
        </w:trPr>
        <w:tc>
          <w:tcPr>
            <w:tcW w:w="1652" w:type="dxa"/>
          </w:tcPr>
          <w:p w14:paraId="2B6A6413" w14:textId="77777777" w:rsidR="003F5524" w:rsidRPr="00FB7AB7" w:rsidRDefault="003F5524" w:rsidP="00A85038">
            <w:pPr>
              <w:pStyle w:val="TAC"/>
            </w:pPr>
            <w:r w:rsidRPr="00FB7AB7">
              <w:t>'6FE7</w:t>
            </w:r>
            <w:r w:rsidRPr="00FB7AB7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2B8DE733" w14:textId="77777777" w:rsidR="003F5524" w:rsidRDefault="003F5524" w:rsidP="00A85038">
            <w:pPr>
              <w:pStyle w:val="TAL"/>
              <w:rPr>
                <w:lang w:val="en-US"/>
              </w:rPr>
            </w:pPr>
            <w:r>
              <w:t>UICC IARI</w:t>
            </w:r>
          </w:p>
        </w:tc>
        <w:tc>
          <w:tcPr>
            <w:tcW w:w="1533" w:type="dxa"/>
          </w:tcPr>
          <w:p w14:paraId="7DEB5AA4" w14:textId="77777777" w:rsidR="003F5524" w:rsidRPr="00FB7AB7" w:rsidRDefault="003F5524" w:rsidP="00A85038">
            <w:pPr>
              <w:pStyle w:val="TAC"/>
            </w:pPr>
            <w:r w:rsidRPr="00FB7AB7">
              <w:t>Caution (note 2)</w:t>
            </w:r>
          </w:p>
        </w:tc>
      </w:tr>
      <w:tr w:rsidR="003F5524" w14:paraId="7CB95603" w14:textId="77777777" w:rsidTr="00A85038">
        <w:trPr>
          <w:jc w:val="center"/>
        </w:trPr>
        <w:tc>
          <w:tcPr>
            <w:tcW w:w="1652" w:type="dxa"/>
          </w:tcPr>
          <w:p w14:paraId="4E8A6633" w14:textId="77777777" w:rsidR="003F5524" w:rsidRPr="00FB7AB7" w:rsidRDefault="003F5524" w:rsidP="00A85038">
            <w:pPr>
              <w:pStyle w:val="TAC"/>
            </w:pPr>
            <w:r w:rsidRPr="00FB7AB7">
              <w:t>'6FF7</w:t>
            </w:r>
            <w:r w:rsidRPr="00FB7AB7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2E7F9A87" w14:textId="77777777" w:rsidR="003F5524" w:rsidRDefault="003F5524" w:rsidP="00A85038">
            <w:pPr>
              <w:pStyle w:val="TAL"/>
            </w:pPr>
            <w:r w:rsidRPr="0043162C">
              <w:t>From Preferred</w:t>
            </w:r>
          </w:p>
        </w:tc>
        <w:tc>
          <w:tcPr>
            <w:tcW w:w="1533" w:type="dxa"/>
          </w:tcPr>
          <w:p w14:paraId="70580B60" w14:textId="77777777" w:rsidR="003F5524" w:rsidRPr="00FB7AB7" w:rsidRDefault="003F5524" w:rsidP="00A85038">
            <w:pPr>
              <w:pStyle w:val="TAC"/>
            </w:pPr>
            <w:r w:rsidRPr="00FB7AB7">
              <w:rPr>
                <w:snapToGrid w:val="0"/>
              </w:rPr>
              <w:t>Yes</w:t>
            </w:r>
          </w:p>
        </w:tc>
      </w:tr>
      <w:tr w:rsidR="003F5524" w14:paraId="005DE4CA" w14:textId="77777777" w:rsidTr="00A85038">
        <w:trPr>
          <w:jc w:val="center"/>
        </w:trPr>
        <w:tc>
          <w:tcPr>
            <w:tcW w:w="1652" w:type="dxa"/>
          </w:tcPr>
          <w:p w14:paraId="6D259FE8" w14:textId="77777777" w:rsidR="003F5524" w:rsidRPr="00FB7AB7" w:rsidRDefault="003F5524" w:rsidP="00A85038">
            <w:pPr>
              <w:pStyle w:val="TAC"/>
            </w:pPr>
            <w:r w:rsidRPr="00FB7AB7">
              <w:t>'6FF8</w:t>
            </w:r>
            <w:r w:rsidRPr="00FB7AB7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577479FF" w14:textId="77777777" w:rsidR="003F5524" w:rsidRPr="0043162C" w:rsidRDefault="003F5524" w:rsidP="00A85038">
            <w:pPr>
              <w:pStyle w:val="TAL"/>
            </w:pPr>
            <w:proofErr w:type="spellStart"/>
            <w:r w:rsidRPr="001C20B8">
              <w:t>IMSConfigData</w:t>
            </w:r>
            <w:proofErr w:type="spellEnd"/>
          </w:p>
        </w:tc>
        <w:tc>
          <w:tcPr>
            <w:tcW w:w="1533" w:type="dxa"/>
          </w:tcPr>
          <w:p w14:paraId="2A790913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Caution (note 1)</w:t>
            </w:r>
          </w:p>
        </w:tc>
      </w:tr>
      <w:tr w:rsidR="003F5524" w14:paraId="57AC11A1" w14:textId="77777777" w:rsidTr="00A85038">
        <w:trPr>
          <w:jc w:val="center"/>
        </w:trPr>
        <w:tc>
          <w:tcPr>
            <w:tcW w:w="1652" w:type="dxa"/>
          </w:tcPr>
          <w:p w14:paraId="2D1EC66B" w14:textId="77777777" w:rsidR="003F5524" w:rsidRPr="00FB7AB7" w:rsidRDefault="003F5524" w:rsidP="00A85038">
            <w:pPr>
              <w:pStyle w:val="TAC"/>
            </w:pPr>
            <w:r w:rsidRPr="00FB7AB7">
              <w:t>'6FF</w:t>
            </w:r>
            <w:r>
              <w:t>C</w:t>
            </w:r>
            <w:r w:rsidRPr="00FB7AB7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10AEB0B8" w14:textId="77777777" w:rsidR="003F5524" w:rsidRPr="001C20B8" w:rsidRDefault="003F5524" w:rsidP="00A85038">
            <w:pPr>
              <w:pStyle w:val="TAL"/>
            </w:pPr>
            <w:r w:rsidRPr="00662EDC">
              <w:t>XCAP Configuration Data</w:t>
            </w:r>
          </w:p>
        </w:tc>
        <w:tc>
          <w:tcPr>
            <w:tcW w:w="1533" w:type="dxa"/>
          </w:tcPr>
          <w:p w14:paraId="18BE4D66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t>Yes</w:t>
            </w:r>
          </w:p>
        </w:tc>
      </w:tr>
      <w:tr w:rsidR="003F5524" w14:paraId="4E1CF61B" w14:textId="77777777" w:rsidTr="00A85038">
        <w:trPr>
          <w:jc w:val="center"/>
        </w:trPr>
        <w:tc>
          <w:tcPr>
            <w:tcW w:w="1652" w:type="dxa"/>
          </w:tcPr>
          <w:p w14:paraId="7F2D2394" w14:textId="77777777" w:rsidR="003F5524" w:rsidRPr="00FB7AB7" w:rsidRDefault="003F5524" w:rsidP="00A85038">
            <w:pPr>
              <w:pStyle w:val="TAC"/>
            </w:pPr>
            <w:r>
              <w:t>'6FFA'</w:t>
            </w:r>
          </w:p>
        </w:tc>
        <w:tc>
          <w:tcPr>
            <w:tcW w:w="4470" w:type="dxa"/>
          </w:tcPr>
          <w:p w14:paraId="01BAD9A8" w14:textId="77777777" w:rsidR="003F5524" w:rsidRPr="00662EDC" w:rsidRDefault="003F5524" w:rsidP="00A85038">
            <w:pPr>
              <w:pStyle w:val="TAL"/>
            </w:pPr>
            <w:r>
              <w:t>WebRTC URI</w:t>
            </w:r>
          </w:p>
        </w:tc>
        <w:tc>
          <w:tcPr>
            <w:tcW w:w="1533" w:type="dxa"/>
          </w:tcPr>
          <w:p w14:paraId="783CC34A" w14:textId="77777777" w:rsidR="003F5524" w:rsidRPr="00FB7AB7" w:rsidRDefault="003F5524" w:rsidP="00A85038">
            <w:pPr>
              <w:pStyle w:val="TAC"/>
            </w:pPr>
            <w:r>
              <w:t>Yes</w:t>
            </w:r>
          </w:p>
        </w:tc>
      </w:tr>
      <w:tr w:rsidR="003F5524" w14:paraId="24880B98" w14:textId="77777777" w:rsidTr="00A85038">
        <w:trPr>
          <w:jc w:val="center"/>
        </w:trPr>
        <w:tc>
          <w:tcPr>
            <w:tcW w:w="1652" w:type="dxa"/>
          </w:tcPr>
          <w:p w14:paraId="481A3CE7" w14:textId="77777777" w:rsidR="003F5524" w:rsidRPr="00FB7AB7" w:rsidRDefault="003F5524" w:rsidP="00A85038">
            <w:pPr>
              <w:pStyle w:val="TAC"/>
            </w:pPr>
            <w:r w:rsidRPr="00FB7AB7">
              <w:t>'6FF</w:t>
            </w:r>
            <w:r>
              <w:t>E</w:t>
            </w:r>
            <w:r w:rsidRPr="00FB7AB7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319F549E" w14:textId="77777777" w:rsidR="003F5524" w:rsidRPr="001C20B8" w:rsidRDefault="003F5524" w:rsidP="00A85038">
            <w:pPr>
              <w:pStyle w:val="TAL"/>
            </w:pPr>
            <w:proofErr w:type="spellStart"/>
            <w:r>
              <w:t>MuD</w:t>
            </w:r>
            <w:proofErr w:type="spellEnd"/>
            <w:r>
              <w:t xml:space="preserve"> and </w:t>
            </w:r>
            <w:proofErr w:type="spellStart"/>
            <w:r>
              <w:t>MiD</w:t>
            </w:r>
            <w:proofErr w:type="spellEnd"/>
            <w:r>
              <w:t xml:space="preserve"> configuration data</w:t>
            </w:r>
          </w:p>
        </w:tc>
        <w:tc>
          <w:tcPr>
            <w:tcW w:w="1533" w:type="dxa"/>
          </w:tcPr>
          <w:p w14:paraId="487DFE0D" w14:textId="77777777" w:rsidR="003F5524" w:rsidRPr="00FB7AB7" w:rsidRDefault="003F5524" w:rsidP="00A85038">
            <w:pPr>
              <w:pStyle w:val="TAC"/>
              <w:rPr>
                <w:snapToGrid w:val="0"/>
              </w:rPr>
            </w:pPr>
            <w:r w:rsidRPr="00FB7AB7">
              <w:t>Yes</w:t>
            </w:r>
          </w:p>
        </w:tc>
      </w:tr>
      <w:tr w:rsidR="003F5524" w14:paraId="647528F1" w14:textId="77777777" w:rsidTr="00A85038">
        <w:trPr>
          <w:jc w:val="center"/>
        </w:trPr>
        <w:tc>
          <w:tcPr>
            <w:tcW w:w="1652" w:type="dxa"/>
          </w:tcPr>
          <w:p w14:paraId="12319C04" w14:textId="6F08EF55" w:rsidR="003F5524" w:rsidRPr="00FB7AB7" w:rsidRDefault="003F5524" w:rsidP="00A85038">
            <w:pPr>
              <w:pStyle w:val="TAC"/>
            </w:pPr>
            <w:del w:id="7" w:author="COMPRION" w:date="2024-06-28T13:09:00Z" w16du:dateUtc="2024-06-28T11:09:00Z">
              <w:r w:rsidDel="003F5524">
                <w:delText>'6F</w:delText>
              </w:r>
              <w:r w:rsidDel="003F5524">
                <w:rPr>
                  <w:rFonts w:eastAsia="SimSun"/>
                  <w:lang w:val="en-US" w:eastAsia="zh-CN"/>
                </w:rPr>
                <w:delText>03</w:delText>
              </w:r>
              <w:r w:rsidDel="003F5524">
                <w:rPr>
                  <w:snapToGrid w:val="0"/>
                </w:rPr>
                <w:delText>'</w:delText>
              </w:r>
            </w:del>
            <w:ins w:id="8" w:author="COMPRION" w:date="2024-06-28T13:09:00Z" w16du:dateUtc="2024-06-28T11:09:00Z">
              <w:r>
                <w:t>'</w:t>
              </w:r>
              <w:r>
                <w:t>6F0A</w:t>
              </w:r>
              <w:r>
                <w:rPr>
                  <w:snapToGrid w:val="0"/>
                </w:rPr>
                <w:t>'</w:t>
              </w:r>
            </w:ins>
          </w:p>
        </w:tc>
        <w:tc>
          <w:tcPr>
            <w:tcW w:w="4470" w:type="dxa"/>
          </w:tcPr>
          <w:p w14:paraId="143AF81C" w14:textId="77777777" w:rsidR="003F5524" w:rsidRDefault="003F5524" w:rsidP="00A85038">
            <w:pPr>
              <w:pStyle w:val="TAL"/>
            </w:pPr>
            <w:bookmarkStart w:id="9" w:name="OLE_LINK7"/>
            <w:r>
              <w:rPr>
                <w:lang w:val="en-US" w:eastAsia="zh-CN"/>
              </w:rPr>
              <w:t>Access Control to GBA_U_API</w:t>
            </w:r>
            <w:bookmarkEnd w:id="9"/>
          </w:p>
        </w:tc>
        <w:tc>
          <w:tcPr>
            <w:tcW w:w="1533" w:type="dxa"/>
          </w:tcPr>
          <w:p w14:paraId="354CF58E" w14:textId="77777777" w:rsidR="003F5524" w:rsidRPr="00FB7AB7" w:rsidRDefault="003F5524" w:rsidP="00A85038">
            <w:pPr>
              <w:pStyle w:val="TAC"/>
            </w:pPr>
            <w:r>
              <w:t>Yes</w:t>
            </w:r>
          </w:p>
        </w:tc>
      </w:tr>
      <w:tr w:rsidR="003F5524" w14:paraId="419875DD" w14:textId="77777777" w:rsidTr="00A85038">
        <w:trPr>
          <w:jc w:val="center"/>
        </w:trPr>
        <w:tc>
          <w:tcPr>
            <w:tcW w:w="1652" w:type="dxa"/>
          </w:tcPr>
          <w:p w14:paraId="7DB09604" w14:textId="08436967" w:rsidR="003F5524" w:rsidRDefault="003F5524" w:rsidP="00A85038">
            <w:pPr>
              <w:pStyle w:val="TAC"/>
            </w:pPr>
            <w:del w:id="10" w:author="COMPRION" w:date="2024-06-28T13:10:00Z" w16du:dateUtc="2024-06-28T11:10:00Z">
              <w:r w:rsidDel="003F5524">
                <w:rPr>
                  <w:lang w:val="sv-SE"/>
                </w:rPr>
                <w:delText>'6F</w:delText>
              </w:r>
              <w:r w:rsidDel="003F5524">
                <w:rPr>
                  <w:rFonts w:eastAsia="SimSun"/>
                  <w:lang w:val="en-US" w:eastAsia="zh-CN"/>
                </w:rPr>
                <w:delText>04</w:delText>
              </w:r>
              <w:r w:rsidDel="003F5524">
                <w:rPr>
                  <w:lang w:val="sv-SE"/>
                </w:rPr>
                <w:delText>'</w:delText>
              </w:r>
            </w:del>
            <w:ins w:id="11" w:author="COMPRION" w:date="2024-06-28T13:10:00Z" w16du:dateUtc="2024-06-28T11:10:00Z">
              <w:r>
                <w:rPr>
                  <w:lang w:val="sv-SE"/>
                </w:rPr>
                <w:t>'</w:t>
              </w:r>
              <w:r>
                <w:rPr>
                  <w:lang w:val="sv-SE"/>
                </w:rPr>
                <w:t>6F0B</w:t>
              </w:r>
              <w:r>
                <w:rPr>
                  <w:lang w:val="sv-SE"/>
                </w:rPr>
                <w:t>'</w:t>
              </w:r>
            </w:ins>
          </w:p>
        </w:tc>
        <w:tc>
          <w:tcPr>
            <w:tcW w:w="4470" w:type="dxa"/>
          </w:tcPr>
          <w:p w14:paraId="7A7809F1" w14:textId="77777777" w:rsidR="003F5524" w:rsidRDefault="003F5524" w:rsidP="00A85038">
            <w:pPr>
              <w:pStyle w:val="TAL"/>
              <w:rPr>
                <w:lang w:val="en-US" w:eastAsia="zh-CN"/>
              </w:rPr>
            </w:pPr>
            <w:bookmarkStart w:id="12" w:name="OLE_LINK3"/>
            <w:r>
              <w:rPr>
                <w:rFonts w:hint="eastAsia"/>
                <w:lang w:val="en-US"/>
              </w:rPr>
              <w:t>I</w:t>
            </w:r>
            <w:r>
              <w:rPr>
                <w:rFonts w:eastAsia="SimSun" w:hint="eastAsia"/>
                <w:lang w:val="en-US" w:eastAsia="zh-CN"/>
              </w:rPr>
              <w:t>MS DC</w:t>
            </w:r>
            <w:r>
              <w:rPr>
                <w:rFonts w:hint="eastAsia"/>
                <w:lang w:val="en-US"/>
              </w:rPr>
              <w:t xml:space="preserve"> Establishment Indication</w:t>
            </w:r>
            <w:bookmarkEnd w:id="12"/>
          </w:p>
        </w:tc>
        <w:tc>
          <w:tcPr>
            <w:tcW w:w="1533" w:type="dxa"/>
          </w:tcPr>
          <w:p w14:paraId="6A22515E" w14:textId="77777777" w:rsidR="003F5524" w:rsidRDefault="003F5524" w:rsidP="00A85038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3F5524" w14:paraId="6E4BB7DC" w14:textId="77777777" w:rsidTr="00A85038">
        <w:trPr>
          <w:jc w:val="center"/>
        </w:trPr>
        <w:tc>
          <w:tcPr>
            <w:tcW w:w="7655" w:type="dxa"/>
            <w:gridSpan w:val="3"/>
          </w:tcPr>
          <w:p w14:paraId="10EE7CA6" w14:textId="77777777" w:rsidR="003F5524" w:rsidRDefault="003F5524" w:rsidP="00A85038">
            <w:pPr>
              <w:pStyle w:val="TAN"/>
            </w:pPr>
            <w:r>
              <w:t>NOTE 1:</w:t>
            </w:r>
            <w:r>
              <w:tab/>
              <w:t>If EF</w:t>
            </w:r>
            <w:r>
              <w:rPr>
                <w:sz w:val="20"/>
                <w:vertAlign w:val="subscript"/>
              </w:rPr>
              <w:t>IMPI</w:t>
            </w:r>
            <w:r>
              <w:t>, EF</w:t>
            </w:r>
            <w:r>
              <w:rPr>
                <w:sz w:val="20"/>
                <w:vertAlign w:val="subscript"/>
              </w:rPr>
              <w:t>IMPU</w:t>
            </w:r>
            <w:r>
              <w:t>, EF</w:t>
            </w:r>
            <w:r>
              <w:rPr>
                <w:sz w:val="20"/>
                <w:vertAlign w:val="subscript"/>
              </w:rPr>
              <w:t>DOMAIN</w:t>
            </w:r>
            <w:r>
              <w:t xml:space="preserve">, P-CSCF or </w:t>
            </w:r>
            <w:proofErr w:type="spellStart"/>
            <w:r>
              <w:t>IMSConfigData</w:t>
            </w:r>
            <w:proofErr w:type="spellEnd"/>
            <w:r>
              <w:t xml:space="preserve"> are changed, the UICC should issue a REFRESH command.</w:t>
            </w:r>
          </w:p>
          <w:p w14:paraId="2830AC38" w14:textId="77777777" w:rsidR="003F5524" w:rsidRDefault="003F5524" w:rsidP="00A85038">
            <w:pPr>
              <w:pStyle w:val="TAN"/>
            </w:pPr>
            <w:r w:rsidRPr="00780110">
              <w:t>NOTE</w:t>
            </w:r>
            <w:r>
              <w:t xml:space="preserve"> </w:t>
            </w:r>
            <w:r w:rsidRPr="00780110">
              <w:t>2:</w:t>
            </w:r>
            <w:r>
              <w:rPr>
                <w:sz w:val="16"/>
              </w:rPr>
              <w:tab/>
            </w:r>
            <w:r w:rsidRPr="00780110">
              <w:t>If EF</w:t>
            </w:r>
            <w:r w:rsidRPr="00EA5BFB">
              <w:rPr>
                <w:sz w:val="20"/>
                <w:vertAlign w:val="subscript"/>
              </w:rPr>
              <w:t>UICCIARI</w:t>
            </w:r>
            <w:r w:rsidRPr="00780110">
              <w:t xml:space="preserve"> is changed, the UICC shall issue a REFRESH command as defined in TS</w:t>
            </w:r>
            <w:r>
              <w:t> </w:t>
            </w:r>
            <w:r w:rsidRPr="00780110">
              <w:t>31.111</w:t>
            </w:r>
            <w:r>
              <w:t> [31]</w:t>
            </w:r>
            <w:r w:rsidRPr="00780110">
              <w:t>. The ME shall read the updated list of IARIs associated with active applications installed on the UICC.</w:t>
            </w:r>
          </w:p>
        </w:tc>
      </w:tr>
    </w:tbl>
    <w:p w14:paraId="69D952C1" w14:textId="77777777" w:rsidR="003F5524" w:rsidRDefault="003F5524" w:rsidP="003F5524"/>
    <w:p w14:paraId="3E10C013" w14:textId="77777777" w:rsidR="0005575B" w:rsidRDefault="003F5524" w:rsidP="0005575B">
      <w:r>
        <w:br w:type="page"/>
      </w:r>
      <w:r w:rsidR="0005575B">
        <w:lastRenderedPageBreak/>
        <w:t>[…]</w:t>
      </w:r>
    </w:p>
    <w:p w14:paraId="23A56A94" w14:textId="5B686BD5" w:rsidR="0005575B" w:rsidRDefault="0005575B" w:rsidP="0005575B">
      <w:pPr>
        <w:pStyle w:val="H6"/>
        <w:jc w:val="center"/>
      </w:pPr>
      <w:r w:rsidRPr="0005575B">
        <w:rPr>
          <w:highlight w:val="yellow"/>
        </w:rPr>
        <w:t xml:space="preserve">***** </w:t>
      </w:r>
      <w:r w:rsidRPr="0005575B">
        <w:rPr>
          <w:highlight w:val="yellow"/>
        </w:rPr>
        <w:t>nex</w:t>
      </w:r>
      <w:r w:rsidRPr="0005575B">
        <w:rPr>
          <w:highlight w:val="yellow"/>
        </w:rPr>
        <w:t>t change *****</w:t>
      </w:r>
    </w:p>
    <w:p w14:paraId="68B37A25" w14:textId="70403D8F" w:rsidR="0005575B" w:rsidRDefault="0005575B" w:rsidP="0005575B">
      <w:pPr>
        <w:pStyle w:val="Heading8"/>
        <w:rPr>
          <w:lang w:eastAsia="ja-JP"/>
        </w:rPr>
      </w:pPr>
      <w:bookmarkStart w:id="13" w:name="_Toc2867279"/>
      <w:bookmarkStart w:id="14" w:name="_Toc29900642"/>
      <w:bookmarkStart w:id="15" w:name="_Toc36481480"/>
      <w:bookmarkStart w:id="16" w:name="_Toc36481935"/>
      <w:bookmarkStart w:id="17" w:name="_Toc163038773"/>
      <w:r>
        <w:t xml:space="preserve">Annex </w:t>
      </w:r>
      <w:r>
        <w:rPr>
          <w:lang w:eastAsia="ja-JP"/>
        </w:rPr>
        <w:t>C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13"/>
      <w:bookmarkEnd w:id="14"/>
      <w:bookmarkEnd w:id="15"/>
      <w:bookmarkEnd w:id="16"/>
      <w:bookmarkEnd w:id="17"/>
    </w:p>
    <w:p w14:paraId="4861CBE3" w14:textId="77777777" w:rsidR="0005575B" w:rsidRDefault="0005575B" w:rsidP="0005575B">
      <w:r>
        <w:t>If EFs have an unassigned value, it may not be clear from the main text what this value should be. This annex suggests values in these cases.</w:t>
      </w:r>
    </w:p>
    <w:p w14:paraId="6AD79343" w14:textId="77777777" w:rsidR="0005575B" w:rsidRDefault="0005575B" w:rsidP="0005575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05575B" w14:paraId="433841CE" w14:textId="77777777" w:rsidTr="00A85038">
        <w:trPr>
          <w:jc w:val="center"/>
        </w:trPr>
        <w:tc>
          <w:tcPr>
            <w:tcW w:w="1898" w:type="dxa"/>
          </w:tcPr>
          <w:p w14:paraId="6B395C56" w14:textId="77777777" w:rsidR="0005575B" w:rsidRDefault="0005575B" w:rsidP="00A8503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14:paraId="129837C5" w14:textId="77777777" w:rsidR="0005575B" w:rsidRDefault="0005575B" w:rsidP="00A8503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14:paraId="74A04306" w14:textId="77777777" w:rsidR="0005575B" w:rsidRPr="00FB7AB7" w:rsidRDefault="0005575B" w:rsidP="00A85038">
            <w:pPr>
              <w:pStyle w:val="TAH"/>
            </w:pPr>
            <w:r w:rsidRPr="00FB7AB7">
              <w:t>Value</w:t>
            </w:r>
          </w:p>
        </w:tc>
      </w:tr>
      <w:tr w:rsidR="0005575B" w14:paraId="3CDB1CE2" w14:textId="77777777" w:rsidTr="00A85038">
        <w:trPr>
          <w:jc w:val="center"/>
        </w:trPr>
        <w:tc>
          <w:tcPr>
            <w:tcW w:w="1898" w:type="dxa"/>
          </w:tcPr>
          <w:p w14:paraId="604142CB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</w:p>
        </w:tc>
        <w:tc>
          <w:tcPr>
            <w:tcW w:w="3827" w:type="dxa"/>
          </w:tcPr>
          <w:p w14:paraId="42AC401C" w14:textId="77777777" w:rsidR="0005575B" w:rsidRDefault="0005575B" w:rsidP="00A85038">
            <w:pPr>
              <w:pStyle w:val="TAL"/>
              <w:rPr>
                <w:snapToGrid w:val="0"/>
              </w:rPr>
            </w:pPr>
          </w:p>
        </w:tc>
        <w:tc>
          <w:tcPr>
            <w:tcW w:w="3739" w:type="dxa"/>
          </w:tcPr>
          <w:p w14:paraId="65244E42" w14:textId="77777777" w:rsidR="0005575B" w:rsidRDefault="0005575B" w:rsidP="00A85038">
            <w:pPr>
              <w:pStyle w:val="TAL"/>
              <w:rPr>
                <w:snapToGrid w:val="0"/>
              </w:rPr>
            </w:pPr>
          </w:p>
        </w:tc>
      </w:tr>
      <w:tr w:rsidR="0005575B" w14:paraId="10CE5EFA" w14:textId="77777777" w:rsidTr="00A85038">
        <w:trPr>
          <w:jc w:val="center"/>
        </w:trPr>
        <w:tc>
          <w:tcPr>
            <w:tcW w:w="1898" w:type="dxa"/>
          </w:tcPr>
          <w:p w14:paraId="3CEFDAF3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'6F02'</w:t>
            </w:r>
          </w:p>
        </w:tc>
        <w:tc>
          <w:tcPr>
            <w:tcW w:w="3827" w:type="dxa"/>
          </w:tcPr>
          <w:p w14:paraId="58AF75BE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3739" w:type="dxa"/>
          </w:tcPr>
          <w:p w14:paraId="5E44CF37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 w:rsidR="0005575B" w14:paraId="431C3067" w14:textId="77777777" w:rsidTr="00A85038">
        <w:trPr>
          <w:jc w:val="center"/>
        </w:trPr>
        <w:tc>
          <w:tcPr>
            <w:tcW w:w="1898" w:type="dxa"/>
          </w:tcPr>
          <w:p w14:paraId="581E692C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'6F03'</w:t>
            </w:r>
          </w:p>
        </w:tc>
        <w:tc>
          <w:tcPr>
            <w:tcW w:w="3827" w:type="dxa"/>
          </w:tcPr>
          <w:p w14:paraId="21B59A59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3739" w:type="dxa"/>
          </w:tcPr>
          <w:p w14:paraId="4EEF083F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 w:rsidR="0005575B" w14:paraId="19887A30" w14:textId="77777777" w:rsidTr="00A85038">
        <w:trPr>
          <w:jc w:val="center"/>
        </w:trPr>
        <w:tc>
          <w:tcPr>
            <w:tcW w:w="1898" w:type="dxa"/>
          </w:tcPr>
          <w:p w14:paraId="2B79BF41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'6F04'</w:t>
            </w:r>
          </w:p>
        </w:tc>
        <w:tc>
          <w:tcPr>
            <w:tcW w:w="3827" w:type="dxa"/>
          </w:tcPr>
          <w:p w14:paraId="78AAE04D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3739" w:type="dxa"/>
          </w:tcPr>
          <w:p w14:paraId="4E6BD2F2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 w:rsidR="0005575B" w14:paraId="299E9F0A" w14:textId="77777777" w:rsidTr="00A85038">
        <w:trPr>
          <w:jc w:val="center"/>
        </w:trPr>
        <w:tc>
          <w:tcPr>
            <w:tcW w:w="1898" w:type="dxa"/>
          </w:tcPr>
          <w:p w14:paraId="23C448F9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'6FAD'</w:t>
            </w:r>
          </w:p>
        </w:tc>
        <w:tc>
          <w:tcPr>
            <w:tcW w:w="3827" w:type="dxa"/>
          </w:tcPr>
          <w:p w14:paraId="3C304183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3739" w:type="dxa"/>
          </w:tcPr>
          <w:p w14:paraId="224E1C41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05575B" w14:paraId="6EBCAF37" w14:textId="77777777" w:rsidTr="00A85038">
        <w:trPr>
          <w:jc w:val="center"/>
        </w:trPr>
        <w:tc>
          <w:tcPr>
            <w:tcW w:w="1898" w:type="dxa"/>
          </w:tcPr>
          <w:p w14:paraId="454809AA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'6F06'</w:t>
            </w:r>
          </w:p>
        </w:tc>
        <w:tc>
          <w:tcPr>
            <w:tcW w:w="3827" w:type="dxa"/>
          </w:tcPr>
          <w:p w14:paraId="77A7A016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3739" w:type="dxa"/>
          </w:tcPr>
          <w:p w14:paraId="74B56A52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05575B" w14:paraId="4D99B777" w14:textId="77777777" w:rsidTr="00A85038">
        <w:trPr>
          <w:jc w:val="center"/>
        </w:trPr>
        <w:tc>
          <w:tcPr>
            <w:tcW w:w="1898" w:type="dxa"/>
          </w:tcPr>
          <w:p w14:paraId="579AD2AE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t>'6FD5'</w:t>
            </w:r>
          </w:p>
        </w:tc>
        <w:tc>
          <w:tcPr>
            <w:tcW w:w="3827" w:type="dxa"/>
          </w:tcPr>
          <w:p w14:paraId="6991473B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t>GBA Bootstrapping parameters</w:t>
            </w:r>
          </w:p>
        </w:tc>
        <w:tc>
          <w:tcPr>
            <w:tcW w:w="3739" w:type="dxa"/>
          </w:tcPr>
          <w:p w14:paraId="0566A377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t xml:space="preserve"> </w:t>
            </w:r>
            <w:r>
              <w:rPr>
                <w:snapToGrid w:val="0"/>
              </w:rPr>
              <w:t>'FF…FF'</w:t>
            </w:r>
          </w:p>
        </w:tc>
      </w:tr>
      <w:tr w:rsidR="0005575B" w14:paraId="46FF1A07" w14:textId="77777777" w:rsidTr="00A85038">
        <w:trPr>
          <w:jc w:val="center"/>
        </w:trPr>
        <w:tc>
          <w:tcPr>
            <w:tcW w:w="1898" w:type="dxa"/>
          </w:tcPr>
          <w:p w14:paraId="1D2022A7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'6F07'</w:t>
            </w:r>
          </w:p>
        </w:tc>
        <w:tc>
          <w:tcPr>
            <w:tcW w:w="3827" w:type="dxa"/>
          </w:tcPr>
          <w:p w14:paraId="74DE3303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ISIM Service Table</w:t>
            </w:r>
          </w:p>
        </w:tc>
        <w:tc>
          <w:tcPr>
            <w:tcW w:w="3739" w:type="dxa"/>
          </w:tcPr>
          <w:p w14:paraId="0B57EBD6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05575B" w14:paraId="1BC0FE3C" w14:textId="77777777" w:rsidTr="00A85038">
        <w:trPr>
          <w:jc w:val="center"/>
        </w:trPr>
        <w:tc>
          <w:tcPr>
            <w:tcW w:w="1898" w:type="dxa"/>
          </w:tcPr>
          <w:p w14:paraId="43965B9B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'6F09'</w:t>
            </w:r>
          </w:p>
        </w:tc>
        <w:tc>
          <w:tcPr>
            <w:tcW w:w="3827" w:type="dxa"/>
          </w:tcPr>
          <w:p w14:paraId="7A4513B6" w14:textId="77777777" w:rsidR="0005575B" w:rsidRDefault="0005575B" w:rsidP="00A85038">
            <w:pPr>
              <w:pStyle w:val="TAL"/>
            </w:pPr>
            <w:r>
              <w:rPr>
                <w:snapToGrid w:val="0"/>
              </w:rPr>
              <w:t>P-CSCF address</w:t>
            </w:r>
          </w:p>
        </w:tc>
        <w:tc>
          <w:tcPr>
            <w:tcW w:w="3739" w:type="dxa"/>
          </w:tcPr>
          <w:p w14:paraId="4712151E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05575B" w14:paraId="492DB723" w14:textId="77777777" w:rsidTr="00A85038">
        <w:trPr>
          <w:jc w:val="center"/>
        </w:trPr>
        <w:tc>
          <w:tcPr>
            <w:tcW w:w="1898" w:type="dxa"/>
          </w:tcPr>
          <w:p w14:paraId="55E61192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'6FD7'</w:t>
            </w:r>
          </w:p>
        </w:tc>
        <w:tc>
          <w:tcPr>
            <w:tcW w:w="3827" w:type="dxa"/>
          </w:tcPr>
          <w:p w14:paraId="763CFCB5" w14:textId="77777777" w:rsidR="0005575B" w:rsidRDefault="0005575B" w:rsidP="00A85038">
            <w:pPr>
              <w:pStyle w:val="TAL"/>
            </w:pPr>
            <w:r>
              <w:t>GBA NAF List</w:t>
            </w:r>
          </w:p>
        </w:tc>
        <w:tc>
          <w:tcPr>
            <w:tcW w:w="3739" w:type="dxa"/>
          </w:tcPr>
          <w:p w14:paraId="1CB79076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05575B" w14:paraId="209D0808" w14:textId="77777777" w:rsidTr="00A85038">
        <w:trPr>
          <w:jc w:val="center"/>
        </w:trPr>
        <w:tc>
          <w:tcPr>
            <w:tcW w:w="1898" w:type="dxa"/>
          </w:tcPr>
          <w:p w14:paraId="79D7A35C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'6FDD'</w:t>
            </w:r>
          </w:p>
        </w:tc>
        <w:tc>
          <w:tcPr>
            <w:tcW w:w="3827" w:type="dxa"/>
          </w:tcPr>
          <w:p w14:paraId="60A304F8" w14:textId="77777777" w:rsidR="0005575B" w:rsidRDefault="0005575B" w:rsidP="00A85038">
            <w:pPr>
              <w:pStyle w:val="TAL"/>
            </w:pPr>
            <w:r>
              <w:t>NAF Key Centre Address</w:t>
            </w:r>
          </w:p>
        </w:tc>
        <w:tc>
          <w:tcPr>
            <w:tcW w:w="3739" w:type="dxa"/>
          </w:tcPr>
          <w:p w14:paraId="6902845E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05575B" w14:paraId="0A79E3BE" w14:textId="77777777" w:rsidTr="00A85038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9D460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'6FE7'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54CEE" w14:textId="77777777" w:rsidR="0005575B" w:rsidRDefault="0005575B" w:rsidP="00A85038">
            <w:pPr>
              <w:pStyle w:val="TAL"/>
            </w:pPr>
            <w:r>
              <w:t>UICC IARI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50914" w14:textId="77777777" w:rsidR="0005575B" w:rsidRDefault="0005575B" w:rsidP="00A850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05575B" w14:paraId="10C83EA2" w14:textId="77777777" w:rsidTr="00A85038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29F3A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3308F" w14:textId="77777777" w:rsidR="0005575B" w:rsidRDefault="0005575B" w:rsidP="00A85038">
            <w:pPr>
              <w:pStyle w:val="TAL"/>
            </w:pPr>
            <w:r w:rsidRPr="0043162C">
              <w:t>From Preferred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A9FFB" w14:textId="77777777" w:rsidR="0005575B" w:rsidRDefault="0005575B" w:rsidP="00A85038">
            <w:pPr>
              <w:pStyle w:val="TAL"/>
              <w:rPr>
                <w:snapToGrid w:val="0"/>
              </w:rPr>
            </w:pPr>
            <w:r w:rsidRPr="0043162C">
              <w:rPr>
                <w:snapToGrid w:val="0"/>
              </w:rPr>
              <w:t>'00'</w:t>
            </w:r>
          </w:p>
        </w:tc>
      </w:tr>
      <w:tr w:rsidR="0005575B" w14:paraId="4E8C2498" w14:textId="77777777" w:rsidTr="00A85038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791E5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F9DC" w14:textId="77777777" w:rsidR="0005575B" w:rsidRPr="0043162C" w:rsidRDefault="0005575B" w:rsidP="00A85038">
            <w:pPr>
              <w:pStyle w:val="TAL"/>
            </w:pPr>
            <w:proofErr w:type="spellStart"/>
            <w:r w:rsidRPr="001C20B8">
              <w:t>IMSConfigData</w:t>
            </w:r>
            <w:proofErr w:type="spellEnd"/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2524D" w14:textId="77777777" w:rsidR="0005575B" w:rsidRPr="0043162C" w:rsidRDefault="0005575B" w:rsidP="00A85038">
            <w:pPr>
              <w:pStyle w:val="TAL"/>
              <w:rPr>
                <w:snapToGrid w:val="0"/>
              </w:rPr>
            </w:pPr>
            <w:r w:rsidRPr="001C20B8">
              <w:rPr>
                <w:snapToGrid w:val="0"/>
              </w:rPr>
              <w:t>Operator dependent</w:t>
            </w:r>
          </w:p>
        </w:tc>
      </w:tr>
      <w:tr w:rsidR="0005575B" w:rsidRPr="00662EDC" w14:paraId="19F2AADE" w14:textId="77777777" w:rsidTr="00A85038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4C624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</w:t>
            </w:r>
            <w:r>
              <w:rPr>
                <w:snapToGrid w:val="0"/>
              </w:rPr>
              <w:t>FC'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234A3" w14:textId="77777777" w:rsidR="0005575B" w:rsidRPr="00662EDC" w:rsidRDefault="0005575B" w:rsidP="00A85038">
            <w:pPr>
              <w:pStyle w:val="TAL"/>
            </w:pPr>
            <w:r w:rsidRPr="00662EDC">
              <w:t>XCAP Configuration Data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A17DF" w14:textId="77777777" w:rsidR="0005575B" w:rsidRPr="00662EDC" w:rsidRDefault="0005575B" w:rsidP="00A85038">
            <w:pPr>
              <w:pStyle w:val="TAL"/>
              <w:rPr>
                <w:snapToGrid w:val="0"/>
              </w:rPr>
            </w:pPr>
            <w:r w:rsidRPr="00662EDC">
              <w:rPr>
                <w:snapToGrid w:val="0"/>
              </w:rPr>
              <w:t>Operator dependent</w:t>
            </w:r>
          </w:p>
        </w:tc>
      </w:tr>
      <w:tr w:rsidR="0005575B" w:rsidRPr="00662EDC" w14:paraId="145530EB" w14:textId="77777777" w:rsidTr="00A85038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CCDC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CCEF8" w14:textId="77777777" w:rsidR="0005575B" w:rsidRPr="00662EDC" w:rsidRDefault="0005575B" w:rsidP="00A85038">
            <w:pPr>
              <w:pStyle w:val="TAL"/>
            </w:pPr>
            <w:r>
              <w:t>WebRTC URI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CB8AA" w14:textId="77777777" w:rsidR="0005575B" w:rsidRPr="00662EDC" w:rsidRDefault="0005575B" w:rsidP="00A85038">
            <w:pPr>
              <w:pStyle w:val="TAL"/>
              <w:rPr>
                <w:snapToGrid w:val="0"/>
              </w:rPr>
            </w:pPr>
            <w:r w:rsidRPr="00662EDC">
              <w:rPr>
                <w:snapToGrid w:val="0"/>
              </w:rPr>
              <w:t>Operator dependent</w:t>
            </w:r>
          </w:p>
        </w:tc>
      </w:tr>
      <w:tr w:rsidR="0005575B" w:rsidRPr="00662EDC" w14:paraId="6CA330CE" w14:textId="77777777" w:rsidTr="00A85038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7513" w14:textId="77777777" w:rsidR="0005575B" w:rsidRPr="00FB7AB7" w:rsidRDefault="0005575B" w:rsidP="00A85038">
            <w:pPr>
              <w:pStyle w:val="TAC"/>
              <w:rPr>
                <w:snapToGrid w:val="0"/>
              </w:rPr>
            </w:pPr>
            <w:r w:rsidRPr="00FB7AB7">
              <w:rPr>
                <w:snapToGrid w:val="0"/>
              </w:rPr>
              <w:t>'6F</w:t>
            </w:r>
            <w:r>
              <w:rPr>
                <w:snapToGrid w:val="0"/>
              </w:rPr>
              <w:t>FE'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21B3D" w14:textId="77777777" w:rsidR="0005575B" w:rsidRPr="00662EDC" w:rsidRDefault="0005575B" w:rsidP="00A85038">
            <w:pPr>
              <w:pStyle w:val="TAL"/>
            </w:pPr>
            <w:proofErr w:type="spellStart"/>
            <w:r>
              <w:t>MuD</w:t>
            </w:r>
            <w:proofErr w:type="spellEnd"/>
            <w:r>
              <w:t xml:space="preserve"> and </w:t>
            </w:r>
            <w:proofErr w:type="spellStart"/>
            <w:r>
              <w:t>MiD</w:t>
            </w:r>
            <w:proofErr w:type="spellEnd"/>
            <w:r>
              <w:t xml:space="preserve"> Configuration Data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BDBFC" w14:textId="77777777" w:rsidR="0005575B" w:rsidRPr="00662EDC" w:rsidRDefault="0005575B" w:rsidP="00A85038">
            <w:pPr>
              <w:pStyle w:val="TAL"/>
              <w:rPr>
                <w:snapToGrid w:val="0"/>
              </w:rPr>
            </w:pPr>
            <w:r w:rsidRPr="00662EDC">
              <w:rPr>
                <w:snapToGrid w:val="0"/>
              </w:rPr>
              <w:t>Operator dependent</w:t>
            </w:r>
          </w:p>
        </w:tc>
      </w:tr>
      <w:tr w:rsidR="0005575B" w:rsidRPr="00662EDC" w14:paraId="739F6D2E" w14:textId="77777777" w:rsidTr="00A85038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43C02" w14:textId="78468FE1" w:rsidR="0005575B" w:rsidRPr="00FB7AB7" w:rsidRDefault="0005575B" w:rsidP="0005575B">
            <w:pPr>
              <w:pStyle w:val="TAC"/>
              <w:rPr>
                <w:snapToGrid w:val="0"/>
              </w:rPr>
            </w:pPr>
            <w:del w:id="18" w:author="COMPRION" w:date="2024-06-28T13:09:00Z" w16du:dateUtc="2024-06-28T11:09:00Z">
              <w:r w:rsidDel="003F5524">
                <w:delText>'6F</w:delText>
              </w:r>
              <w:r w:rsidDel="003F5524">
                <w:rPr>
                  <w:rFonts w:eastAsia="SimSun"/>
                  <w:lang w:val="en-US" w:eastAsia="zh-CN"/>
                </w:rPr>
                <w:delText>03</w:delText>
              </w:r>
              <w:r w:rsidDel="003F5524">
                <w:rPr>
                  <w:snapToGrid w:val="0"/>
                </w:rPr>
                <w:delText>'</w:delText>
              </w:r>
            </w:del>
            <w:ins w:id="19" w:author="COMPRION" w:date="2024-06-28T13:09:00Z" w16du:dateUtc="2024-06-28T11:09:00Z">
              <w:r>
                <w:t>'</w:t>
              </w:r>
              <w:r>
                <w:t>6F0A</w:t>
              </w:r>
              <w:r>
                <w:rPr>
                  <w:snapToGrid w:val="0"/>
                </w:rPr>
                <w:t>'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EE53B" w14:textId="77777777" w:rsidR="0005575B" w:rsidRDefault="0005575B" w:rsidP="0005575B">
            <w:pPr>
              <w:pStyle w:val="TAL"/>
            </w:pPr>
            <w:r>
              <w:rPr>
                <w:lang w:val="en-US" w:eastAsia="zh-CN"/>
              </w:rPr>
              <w:t>Access Control to GBA_U_API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CCD5E" w14:textId="77777777" w:rsidR="0005575B" w:rsidRPr="00662EDC" w:rsidRDefault="0005575B" w:rsidP="000557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05575B" w:rsidRPr="00662EDC" w14:paraId="6398A701" w14:textId="77777777" w:rsidTr="00A85038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C7C6A" w14:textId="215E1BF5" w:rsidR="0005575B" w:rsidRDefault="0005575B" w:rsidP="0005575B">
            <w:pPr>
              <w:pStyle w:val="TAC"/>
            </w:pPr>
            <w:del w:id="20" w:author="COMPRION" w:date="2024-06-28T13:10:00Z" w16du:dateUtc="2024-06-28T11:10:00Z">
              <w:r w:rsidDel="003F5524">
                <w:rPr>
                  <w:lang w:val="sv-SE"/>
                </w:rPr>
                <w:delText>'6F</w:delText>
              </w:r>
              <w:r w:rsidDel="003F5524">
                <w:rPr>
                  <w:rFonts w:eastAsia="SimSun"/>
                  <w:lang w:val="en-US" w:eastAsia="zh-CN"/>
                </w:rPr>
                <w:delText>04</w:delText>
              </w:r>
              <w:r w:rsidDel="003F5524">
                <w:rPr>
                  <w:lang w:val="sv-SE"/>
                </w:rPr>
                <w:delText>'</w:delText>
              </w:r>
            </w:del>
            <w:ins w:id="21" w:author="COMPRION" w:date="2024-06-28T13:10:00Z" w16du:dateUtc="2024-06-28T11:10:00Z">
              <w:r>
                <w:rPr>
                  <w:lang w:val="sv-SE"/>
                </w:rPr>
                <w:t>'</w:t>
              </w:r>
              <w:r>
                <w:rPr>
                  <w:lang w:val="sv-SE"/>
                </w:rPr>
                <w:t>6F0B</w:t>
              </w:r>
              <w:r>
                <w:rPr>
                  <w:lang w:val="sv-SE"/>
                </w:rPr>
                <w:t>'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DCE58" w14:textId="77777777" w:rsidR="0005575B" w:rsidRDefault="0005575B" w:rsidP="0005575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rFonts w:eastAsia="SimSun" w:hint="eastAsia"/>
                <w:lang w:val="en-US" w:eastAsia="zh-CN"/>
              </w:rPr>
              <w:t>MS DC</w:t>
            </w:r>
            <w:r>
              <w:rPr>
                <w:rFonts w:hint="eastAsia"/>
                <w:lang w:val="en-US"/>
              </w:rPr>
              <w:t xml:space="preserve"> Establishment Indication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1C5A9" w14:textId="77777777" w:rsidR="0005575B" w:rsidRDefault="0005575B" w:rsidP="000557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</w:tbl>
    <w:p w14:paraId="58FD95C0" w14:textId="2B2D889B" w:rsidR="003F5524" w:rsidRPr="0005575B" w:rsidRDefault="003F5524" w:rsidP="003F5524">
      <w:pPr>
        <w:pStyle w:val="H6"/>
        <w:jc w:val="center"/>
        <w:rPr>
          <w:color w:val="FFFFFF" w:themeColor="background1"/>
        </w:rPr>
      </w:pPr>
      <w:r w:rsidRPr="0005575B">
        <w:rPr>
          <w:color w:val="FFFFFF" w:themeColor="background1"/>
          <w:highlight w:val="red"/>
        </w:rPr>
        <w:t xml:space="preserve">***** </w:t>
      </w:r>
      <w:r w:rsidR="0005575B" w:rsidRPr="0005575B">
        <w:rPr>
          <w:color w:val="FFFFFF" w:themeColor="background1"/>
          <w:highlight w:val="red"/>
        </w:rPr>
        <w:t>end</w:t>
      </w:r>
      <w:r w:rsidRPr="0005575B">
        <w:rPr>
          <w:color w:val="FFFFFF" w:themeColor="background1"/>
          <w:highlight w:val="red"/>
        </w:rPr>
        <w:t xml:space="preserve"> of changes *****</w:t>
      </w:r>
    </w:p>
    <w:sectPr w:rsidR="003F5524" w:rsidRPr="000557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0C846" w14:textId="77777777" w:rsidR="00F84DB6" w:rsidRDefault="00F84DB6">
      <w:r>
        <w:separator/>
      </w:r>
    </w:p>
  </w:endnote>
  <w:endnote w:type="continuationSeparator" w:id="0">
    <w:p w14:paraId="66316312" w14:textId="77777777" w:rsidR="00F84DB6" w:rsidRDefault="00F8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36A1A" w14:textId="77777777" w:rsidR="00F84DB6" w:rsidRDefault="00F84DB6">
      <w:r>
        <w:separator/>
      </w:r>
    </w:p>
  </w:footnote>
  <w:footnote w:type="continuationSeparator" w:id="0">
    <w:p w14:paraId="7F0AC7BD" w14:textId="77777777" w:rsidR="00F84DB6" w:rsidRDefault="00F84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75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5524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495E"/>
    <w:rsid w:val="00D24991"/>
    <w:rsid w:val="00D50255"/>
    <w:rsid w:val="00D66520"/>
    <w:rsid w:val="00D84AE9"/>
    <w:rsid w:val="00D9124E"/>
    <w:rsid w:val="00DE34CF"/>
    <w:rsid w:val="00E018AC"/>
    <w:rsid w:val="00E13F3D"/>
    <w:rsid w:val="00E34898"/>
    <w:rsid w:val="00E647D4"/>
    <w:rsid w:val="00E66513"/>
    <w:rsid w:val="00EB09B7"/>
    <w:rsid w:val="00EE7D7C"/>
    <w:rsid w:val="00F25D98"/>
    <w:rsid w:val="00F300FB"/>
    <w:rsid w:val="00F370D2"/>
    <w:rsid w:val="00F84D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F55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F552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F552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3F5524"/>
    <w:rPr>
      <w:rFonts w:ascii="Arial" w:hAnsi="Arial"/>
      <w:sz w:val="18"/>
      <w:lang w:val="en-GB" w:eastAsia="en-US"/>
    </w:rPr>
  </w:style>
  <w:style w:type="character" w:customStyle="1" w:styleId="H6Char1">
    <w:name w:val="H6 Char1"/>
    <w:link w:val="H6"/>
    <w:locked/>
    <w:rsid w:val="003F552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F55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13</cp:revision>
  <cp:lastPrinted>1899-12-31T23:00:00Z</cp:lastPrinted>
  <dcterms:created xsi:type="dcterms:W3CDTF">2020-02-03T08:32:00Z</dcterms:created>
  <dcterms:modified xsi:type="dcterms:W3CDTF">2024-06-28T11:43:00Z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C6-240421</vt:lpwstr>
  </property>
  <property fmtid="{D5CDD505-2E9C-101B-9397-08002B2CF9AE}" pid="10" name="Spec#">
    <vt:lpwstr>31.103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FIDs in Annex A and B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GBA_U_APIs</vt:lpwstr>
  </property>
  <property fmtid="{D5CDD505-2E9C-101B-9397-08002B2CF9AE}" pid="18" name="Cat">
    <vt:lpwstr>F</vt:lpwstr>
  </property>
  <property fmtid="{D5CDD505-2E9C-101B-9397-08002B2CF9AE}" pid="19" name="ResDate">
    <vt:lpwstr>2024-06-27</vt:lpwstr>
  </property>
  <property fmtid="{D5CDD505-2E9C-101B-9397-08002B2CF9AE}" pid="20" name="Release">
    <vt:lpwstr>Rel-18</vt:lpwstr>
  </property>
</Properties>
</file>