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235C442A"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EE6DE5">
        <w:rPr>
          <w:b/>
          <w:noProof/>
          <w:sz w:val="24"/>
        </w:rPr>
        <w:t>472</w:t>
      </w:r>
    </w:p>
    <w:p w14:paraId="660F5931" w14:textId="31ECD9B3"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r w:rsidR="00DD1914">
        <w:rPr>
          <w:b/>
          <w:noProof/>
          <w:sz w:val="24"/>
        </w:rPr>
        <w:tab/>
      </w:r>
      <w:r w:rsidR="00DD1914">
        <w:rPr>
          <w:b/>
          <w:noProof/>
          <w:sz w:val="24"/>
        </w:rPr>
        <w:tab/>
      </w:r>
      <w:r w:rsidR="00DD1914">
        <w:rPr>
          <w:b/>
          <w:noProof/>
          <w:sz w:val="24"/>
        </w:rPr>
        <w:tab/>
      </w:r>
      <w:r w:rsidR="00DD1914">
        <w:rPr>
          <w:b/>
          <w:noProof/>
          <w:sz w:val="24"/>
        </w:rPr>
        <w:tab/>
      </w:r>
      <w:r w:rsidR="00DD1914">
        <w:rPr>
          <w:b/>
          <w:noProof/>
          <w:sz w:val="24"/>
        </w:rPr>
        <w:tab/>
      </w:r>
      <w:r w:rsidR="00DD1914">
        <w:rPr>
          <w:b/>
          <w:noProof/>
          <w:sz w:val="24"/>
        </w:rPr>
        <w:tab/>
      </w:r>
      <w:r w:rsidR="00DD1914">
        <w:rPr>
          <w:b/>
          <w:noProof/>
          <w:sz w:val="24"/>
        </w:rPr>
        <w:tab/>
      </w:r>
      <w:r w:rsidR="00DD1914">
        <w:rPr>
          <w:b/>
          <w:noProof/>
          <w:sz w:val="24"/>
        </w:rPr>
        <w:tab/>
      </w:r>
      <w:r w:rsidR="00DD1914">
        <w:rPr>
          <w:b/>
          <w:noProof/>
          <w:sz w:val="24"/>
        </w:rPr>
        <w:tab/>
      </w:r>
      <w:r w:rsidR="00DD1914">
        <w:rPr>
          <w:b/>
          <w:noProof/>
          <w:sz w:val="24"/>
        </w:rPr>
        <w:tab/>
      </w:r>
      <w:r w:rsidR="00DD1914">
        <w:rPr>
          <w:b/>
          <w:noProof/>
          <w:sz w:val="24"/>
        </w:rPr>
        <w:tab/>
      </w:r>
      <w:r w:rsidR="00DD1914" w:rsidRPr="00DD1914">
        <w:rPr>
          <w:b/>
          <w:i/>
          <w:iCs/>
          <w:noProof/>
          <w:color w:val="7F7F7F" w:themeColor="text1" w:themeTint="80"/>
          <w:sz w:val="18"/>
          <w:szCs w:val="14"/>
        </w:rPr>
        <w:t>(revised to C4-245</w:t>
      </w:r>
      <w:r w:rsidR="00EE6DE5">
        <w:rPr>
          <w:b/>
          <w:i/>
          <w:iCs/>
          <w:noProof/>
          <w:color w:val="7F7F7F" w:themeColor="text1" w:themeTint="80"/>
          <w:sz w:val="18"/>
          <w:szCs w:val="14"/>
        </w:rPr>
        <w:t>353</w:t>
      </w:r>
      <w:r w:rsidR="00DD1914" w:rsidRPr="00DD1914">
        <w:rPr>
          <w:b/>
          <w:i/>
          <w:iCs/>
          <w:noProof/>
          <w:color w:val="7F7F7F" w:themeColor="text1" w:themeTint="80"/>
          <w:sz w:val="18"/>
          <w:szCs w:val="1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14D8" w14:paraId="3999489E" w14:textId="77777777" w:rsidTr="00547111">
        <w:tc>
          <w:tcPr>
            <w:tcW w:w="142" w:type="dxa"/>
            <w:tcBorders>
              <w:left w:val="single" w:sz="4" w:space="0" w:color="auto"/>
            </w:tcBorders>
          </w:tcPr>
          <w:p w14:paraId="4DDA7F40" w14:textId="77777777" w:rsidR="005114D8" w:rsidRDefault="005114D8" w:rsidP="005114D8">
            <w:pPr>
              <w:pStyle w:val="CRCoverPage"/>
              <w:spacing w:after="0"/>
              <w:jc w:val="right"/>
              <w:rPr>
                <w:noProof/>
              </w:rPr>
            </w:pPr>
          </w:p>
        </w:tc>
        <w:tc>
          <w:tcPr>
            <w:tcW w:w="1559" w:type="dxa"/>
            <w:shd w:val="pct30" w:color="FFFF00" w:fill="auto"/>
          </w:tcPr>
          <w:p w14:paraId="52508B66" w14:textId="2102AA26" w:rsidR="005114D8" w:rsidRPr="00410371" w:rsidRDefault="002A63C8" w:rsidP="005114D8">
            <w:pPr>
              <w:pStyle w:val="CRCoverPage"/>
              <w:spacing w:after="0"/>
              <w:jc w:val="right"/>
              <w:rPr>
                <w:b/>
                <w:noProof/>
                <w:sz w:val="28"/>
              </w:rPr>
            </w:pPr>
            <w:fldSimple w:instr=" DOCPROPERTY  Spec#  \* MERGEFORMAT ">
              <w:r w:rsidR="005114D8">
                <w:rPr>
                  <w:b/>
                  <w:noProof/>
                  <w:sz w:val="28"/>
                </w:rPr>
                <w:t>29.572</w:t>
              </w:r>
            </w:fldSimple>
          </w:p>
        </w:tc>
        <w:tc>
          <w:tcPr>
            <w:tcW w:w="709" w:type="dxa"/>
          </w:tcPr>
          <w:p w14:paraId="77009707" w14:textId="77777777" w:rsidR="005114D8" w:rsidRDefault="005114D8" w:rsidP="005114D8">
            <w:pPr>
              <w:pStyle w:val="CRCoverPage"/>
              <w:spacing w:after="0"/>
              <w:jc w:val="center"/>
              <w:rPr>
                <w:noProof/>
              </w:rPr>
            </w:pPr>
            <w:r>
              <w:rPr>
                <w:b/>
                <w:noProof/>
                <w:sz w:val="28"/>
              </w:rPr>
              <w:t>CR</w:t>
            </w:r>
          </w:p>
        </w:tc>
        <w:tc>
          <w:tcPr>
            <w:tcW w:w="1276" w:type="dxa"/>
            <w:shd w:val="pct30" w:color="FFFF00" w:fill="auto"/>
          </w:tcPr>
          <w:p w14:paraId="6CAED29D" w14:textId="13CD94AE" w:rsidR="005114D8" w:rsidRPr="00410371" w:rsidRDefault="002A63C8" w:rsidP="005114D8">
            <w:pPr>
              <w:pStyle w:val="CRCoverPage"/>
              <w:spacing w:after="0"/>
              <w:rPr>
                <w:noProof/>
              </w:rPr>
            </w:pPr>
            <w:fldSimple w:instr=" DOCPROPERTY  Cr#  \* MERGEFORMAT ">
              <w:r w:rsidR="005114D8" w:rsidRPr="00410371">
                <w:rPr>
                  <w:b/>
                  <w:noProof/>
                  <w:sz w:val="28"/>
                </w:rPr>
                <w:t>0307</w:t>
              </w:r>
            </w:fldSimple>
          </w:p>
        </w:tc>
        <w:tc>
          <w:tcPr>
            <w:tcW w:w="709" w:type="dxa"/>
          </w:tcPr>
          <w:p w14:paraId="09D2C09B" w14:textId="794B483A" w:rsidR="005114D8" w:rsidRDefault="005114D8" w:rsidP="005114D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541654" w:rsidR="005114D8" w:rsidRPr="00410371" w:rsidRDefault="00EE6DE5" w:rsidP="00D129BB">
            <w:pPr>
              <w:pStyle w:val="CRCoverPage"/>
              <w:spacing w:after="0"/>
              <w:jc w:val="center"/>
              <w:rPr>
                <w:b/>
                <w:noProof/>
              </w:rPr>
            </w:pPr>
            <w:r>
              <w:rPr>
                <w:b/>
                <w:noProof/>
                <w:sz w:val="28"/>
              </w:rPr>
              <w:t>2</w:t>
            </w:r>
          </w:p>
        </w:tc>
        <w:tc>
          <w:tcPr>
            <w:tcW w:w="2410" w:type="dxa"/>
          </w:tcPr>
          <w:p w14:paraId="5D4AEAE9" w14:textId="628C0399" w:rsidR="005114D8" w:rsidRDefault="005114D8" w:rsidP="005114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9D2672" w:rsidR="005114D8" w:rsidRPr="00410371" w:rsidRDefault="002A63C8" w:rsidP="005114D8">
            <w:pPr>
              <w:pStyle w:val="CRCoverPage"/>
              <w:spacing w:after="0"/>
              <w:jc w:val="center"/>
              <w:rPr>
                <w:noProof/>
                <w:sz w:val="28"/>
              </w:rPr>
            </w:pPr>
            <w:fldSimple w:instr=" DOCPROPERTY  Version  \* MERGEFORMAT ">
              <w:r w:rsidR="005114D8" w:rsidRPr="00410371">
                <w:rPr>
                  <w:b/>
                  <w:noProof/>
                  <w:sz w:val="28"/>
                </w:rPr>
                <w:t>19.0.0</w:t>
              </w:r>
            </w:fldSimple>
          </w:p>
        </w:tc>
        <w:tc>
          <w:tcPr>
            <w:tcW w:w="143" w:type="dxa"/>
            <w:tcBorders>
              <w:right w:val="single" w:sz="4" w:space="0" w:color="auto"/>
            </w:tcBorders>
          </w:tcPr>
          <w:p w14:paraId="399238C9" w14:textId="77777777" w:rsidR="005114D8" w:rsidRDefault="005114D8" w:rsidP="005114D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D78938" w:rsidR="001E41F3" w:rsidRDefault="00193C3B">
            <w:pPr>
              <w:pStyle w:val="CRCoverPage"/>
              <w:spacing w:after="0"/>
              <w:ind w:left="100"/>
              <w:rPr>
                <w:noProof/>
              </w:rPr>
            </w:pPr>
            <w:r>
              <w:t>LMF Enhancements for LMF based AI/ML Positioning – Stage 3 aspects</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79462E" w:rsidR="001E41F3" w:rsidRDefault="00193C3B">
            <w:pPr>
              <w:pStyle w:val="CRCoverPage"/>
              <w:spacing w:after="0"/>
              <w:ind w:left="100"/>
              <w:rPr>
                <w:noProof/>
              </w:rPr>
            </w:pPr>
            <w:r>
              <w:t>Ericsson</w:t>
            </w:r>
            <w:r w:rsidR="00D129BB">
              <w:t>, Vivo, Nokia,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259353" w:rsidR="001E41F3" w:rsidRDefault="00193C3B">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F955DE" w:rsidR="001E41F3" w:rsidRDefault="00193C3B">
            <w:pPr>
              <w:pStyle w:val="CRCoverPage"/>
              <w:spacing w:after="0"/>
              <w:ind w:left="100"/>
              <w:rPr>
                <w:noProof/>
              </w:rPr>
            </w:pPr>
            <w:r>
              <w:rPr>
                <w:noProof/>
              </w:rPr>
              <w:t>2024-11-08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75A16" w:rsidR="001E41F3" w:rsidRDefault="00193C3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6C0B08" w:rsidR="001E41F3" w:rsidRDefault="00193C3B">
            <w:pPr>
              <w:pStyle w:val="CRCoverPage"/>
              <w:spacing w:after="0"/>
              <w:ind w:left="100"/>
              <w:rPr>
                <w:noProof/>
              </w:rPr>
            </w:pPr>
            <w:r>
              <w:rPr>
                <w:i/>
                <w:noProof/>
                <w:sz w:val="18"/>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19C51F" w:rsidR="001E41F3" w:rsidRDefault="00193C3B">
            <w:pPr>
              <w:pStyle w:val="CRCoverPage"/>
              <w:spacing w:after="0"/>
              <w:ind w:left="100"/>
              <w:rPr>
                <w:noProof/>
              </w:rPr>
            </w:pPr>
            <w:r>
              <w:rPr>
                <w:noProof/>
              </w:rPr>
              <w:t xml:space="preserve">Stage 2 (ref: CR#574 to 23.273; Tdoc: </w:t>
            </w:r>
            <w:r w:rsidRPr="00193C3B">
              <w:rPr>
                <w:noProof/>
              </w:rPr>
              <w:t>S2-2410978</w:t>
            </w:r>
            <w:r>
              <w:rPr>
                <w:noProof/>
              </w:rPr>
              <w:t>) has introduced new LMF services for data collection for NWDAF aide AI/ML positioning ML model training.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3D40CA" w:rsidR="001E41F3" w:rsidRDefault="00193C3B">
            <w:pPr>
              <w:pStyle w:val="CRCoverPage"/>
              <w:spacing w:after="0"/>
              <w:ind w:left="100"/>
              <w:rPr>
                <w:noProof/>
              </w:rPr>
            </w:pPr>
            <w:r>
              <w:rPr>
                <w:noProof/>
              </w:rPr>
              <w:t>This CR introduces the new LMF services for data exposure that includes Notification, subscriptioon and unsubsription operations.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610F7E" w:rsidR="001E41F3" w:rsidRDefault="00193C3B">
            <w:pPr>
              <w:pStyle w:val="CRCoverPage"/>
              <w:spacing w:after="0"/>
              <w:ind w:left="100"/>
              <w:rPr>
                <w:noProof/>
              </w:rPr>
            </w:pPr>
            <w:r>
              <w:rPr>
                <w:noProof/>
              </w:rP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5114D8"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ED27E8" w:rsidR="001E41F3" w:rsidRPr="005114D8" w:rsidRDefault="004B5D40">
            <w:pPr>
              <w:pStyle w:val="CRCoverPage"/>
              <w:spacing w:after="0"/>
              <w:ind w:left="100"/>
              <w:rPr>
                <w:noProof/>
              </w:rPr>
            </w:pPr>
            <w:r>
              <w:rPr>
                <w:noProof/>
              </w:rPr>
              <w:t>2,</w:t>
            </w:r>
            <w:r w:rsidR="005114D8" w:rsidRPr="005114D8">
              <w:rPr>
                <w:noProof/>
              </w:rPr>
              <w:t>5.1, 5.</w:t>
            </w:r>
            <w:r w:rsidR="005114D8" w:rsidRPr="005114D8">
              <w:rPr>
                <w:noProof/>
                <w:highlight w:val="green"/>
              </w:rPr>
              <w:t>x</w:t>
            </w:r>
            <w:r w:rsidR="005114D8" w:rsidRPr="005114D8">
              <w:rPr>
                <w:noProof/>
              </w:rPr>
              <w:t>(new),5.</w:t>
            </w:r>
            <w:r w:rsidR="005114D8" w:rsidRPr="005114D8">
              <w:rPr>
                <w:noProof/>
                <w:highlight w:val="green"/>
              </w:rPr>
              <w:t>x</w:t>
            </w:r>
            <w:r w:rsidR="005114D8" w:rsidRPr="005114D8">
              <w:rPr>
                <w:noProof/>
              </w:rPr>
              <w:t>.1(new),5.</w:t>
            </w:r>
            <w:r w:rsidR="005114D8" w:rsidRPr="005114D8">
              <w:rPr>
                <w:noProof/>
                <w:highlight w:val="green"/>
              </w:rPr>
              <w:t>x</w:t>
            </w:r>
            <w:r w:rsidR="005114D8" w:rsidRPr="005114D8">
              <w:rPr>
                <w:noProof/>
              </w:rPr>
              <w:t>.2(new),6.</w:t>
            </w:r>
            <w:r w:rsidR="005114D8" w:rsidRPr="005114D8">
              <w:rPr>
                <w:noProof/>
                <w:highlight w:val="green"/>
              </w:rPr>
              <w:t>x</w:t>
            </w:r>
            <w:r w:rsidR="005114D8" w:rsidRPr="005114D8">
              <w:rPr>
                <w:noProof/>
              </w:rPr>
              <w:t xml:space="preserve"> (new), 6.</w:t>
            </w:r>
            <w:r w:rsidR="005114D8" w:rsidRPr="005114D8">
              <w:rPr>
                <w:noProof/>
                <w:highlight w:val="green"/>
              </w:rPr>
              <w:t>x</w:t>
            </w:r>
            <w:r w:rsidR="005114D8" w:rsidRPr="005114D8">
              <w:rPr>
                <w:noProof/>
              </w:rPr>
              <w:t>.1(new),6.</w:t>
            </w:r>
            <w:r w:rsidR="005114D8" w:rsidRPr="005114D8">
              <w:rPr>
                <w:noProof/>
                <w:highlight w:val="green"/>
              </w:rPr>
              <w:t>x</w:t>
            </w:r>
            <w:r w:rsidR="005114D8" w:rsidRPr="005114D8">
              <w:rPr>
                <w:noProof/>
              </w:rPr>
              <w:t>.2(new),6.</w:t>
            </w:r>
            <w:r w:rsidR="005114D8" w:rsidRPr="005114D8">
              <w:rPr>
                <w:noProof/>
                <w:highlight w:val="green"/>
              </w:rPr>
              <w:t>x</w:t>
            </w:r>
            <w:r w:rsidR="005114D8" w:rsidRPr="005114D8">
              <w:rPr>
                <w:noProof/>
              </w:rPr>
              <w:t>.3(new),6.</w:t>
            </w:r>
            <w:r w:rsidR="005114D8" w:rsidRPr="005114D8">
              <w:rPr>
                <w:noProof/>
                <w:highlight w:val="green"/>
              </w:rPr>
              <w:t>x</w:t>
            </w:r>
            <w:r w:rsidR="005114D8" w:rsidRPr="005114D8">
              <w:rPr>
                <w:noProof/>
              </w:rPr>
              <w:t>.4(new),6.</w:t>
            </w:r>
            <w:r w:rsidR="005114D8" w:rsidRPr="005114D8">
              <w:rPr>
                <w:noProof/>
                <w:highlight w:val="green"/>
              </w:rPr>
              <w:t>x</w:t>
            </w:r>
            <w:r w:rsidR="005114D8" w:rsidRPr="005114D8">
              <w:rPr>
                <w:noProof/>
              </w:rPr>
              <w:t>.5(new),6.</w:t>
            </w:r>
            <w:r w:rsidR="005114D8" w:rsidRPr="005114D8">
              <w:rPr>
                <w:noProof/>
                <w:highlight w:val="green"/>
              </w:rPr>
              <w:t>x</w:t>
            </w:r>
            <w:r w:rsidR="005114D8" w:rsidRPr="005114D8">
              <w:rPr>
                <w:noProof/>
              </w:rPr>
              <w:t>.6(new),6.</w:t>
            </w:r>
            <w:r w:rsidR="005114D8" w:rsidRPr="005114D8">
              <w:rPr>
                <w:noProof/>
                <w:highlight w:val="green"/>
              </w:rPr>
              <w:t>x</w:t>
            </w:r>
            <w:r w:rsidR="005114D8" w:rsidRPr="005114D8">
              <w:rPr>
                <w:noProof/>
              </w:rPr>
              <w:t>.7(new),6.</w:t>
            </w:r>
            <w:r w:rsidR="005114D8" w:rsidRPr="005114D8">
              <w:rPr>
                <w:noProof/>
                <w:highlight w:val="green"/>
              </w:rPr>
              <w:t>x</w:t>
            </w:r>
            <w:r w:rsidR="005114D8" w:rsidRPr="005114D8">
              <w:rPr>
                <w:noProof/>
              </w:rPr>
              <w:t>.8(new),6.</w:t>
            </w:r>
            <w:r w:rsidR="005114D8" w:rsidRPr="005114D8">
              <w:rPr>
                <w:noProof/>
                <w:highlight w:val="green"/>
              </w:rPr>
              <w:t>x</w:t>
            </w:r>
            <w:r w:rsidR="005114D8" w:rsidRPr="005114D8">
              <w:rPr>
                <w:noProof/>
              </w:rPr>
              <w:t>.9(new)</w:t>
            </w:r>
          </w:p>
        </w:tc>
      </w:tr>
      <w:tr w:rsidR="001E41F3" w:rsidRPr="005114D8" w14:paraId="56E1E6C3" w14:textId="77777777" w:rsidTr="00547111">
        <w:tc>
          <w:tcPr>
            <w:tcW w:w="2694" w:type="dxa"/>
            <w:gridSpan w:val="2"/>
            <w:tcBorders>
              <w:left w:val="single" w:sz="4" w:space="0" w:color="auto"/>
            </w:tcBorders>
          </w:tcPr>
          <w:p w14:paraId="2FB9DE77" w14:textId="77777777" w:rsidR="001E41F3" w:rsidRPr="005114D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114D8"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5114D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A6E40C" w:rsidR="001E41F3" w:rsidRDefault="005E1F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02D4B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62D03C" w:rsidR="001E41F3" w:rsidRDefault="00145D43">
            <w:pPr>
              <w:pStyle w:val="CRCoverPage"/>
              <w:spacing w:after="0"/>
              <w:ind w:left="99"/>
              <w:rPr>
                <w:noProof/>
              </w:rPr>
            </w:pPr>
            <w:r>
              <w:rPr>
                <w:noProof/>
              </w:rPr>
              <w:t>TS</w:t>
            </w:r>
            <w:r w:rsidR="009B58B7">
              <w:rPr>
                <w:noProof/>
              </w:rPr>
              <w:t xml:space="preserve"> 23.273 </w:t>
            </w:r>
            <w:r>
              <w:rPr>
                <w:noProof/>
              </w:rPr>
              <w:t xml:space="preserve">CR </w:t>
            </w:r>
            <w:r w:rsidR="009B58B7">
              <w:rPr>
                <w:noProof/>
              </w:rPr>
              <w:t>0574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BD036B" w14:textId="2FB3CA49" w:rsidR="001E41F3" w:rsidRDefault="00193C3B">
            <w:pPr>
              <w:pStyle w:val="CRCoverPage"/>
              <w:spacing w:after="0"/>
              <w:ind w:left="100"/>
              <w:rPr>
                <w:noProof/>
              </w:rPr>
            </w:pPr>
            <w:r>
              <w:rPr>
                <w:noProof/>
              </w:rPr>
              <w:t xml:space="preserve">This CR introduces </w:t>
            </w:r>
            <w:r w:rsidR="00FF75E4">
              <w:rPr>
                <w:noProof/>
              </w:rPr>
              <w:t xml:space="preserve">new </w:t>
            </w:r>
            <w:r>
              <w:rPr>
                <w:noProof/>
              </w:rPr>
              <w:t>backward compatible OpenAPI</w:t>
            </w:r>
            <w:r w:rsidR="005114D8">
              <w:rPr>
                <w:noProof/>
              </w:rPr>
              <w:t xml:space="preserve"> </w:t>
            </w:r>
            <w:r w:rsidR="002D6417">
              <w:rPr>
                <w:noProof/>
              </w:rPr>
              <w:t>features</w:t>
            </w:r>
            <w:r w:rsidR="005114D8">
              <w:rPr>
                <w:noProof/>
              </w:rPr>
              <w:t xml:space="preserve"> to Nlmf_DataExposure</w:t>
            </w:r>
            <w:r w:rsidR="00FF75E4">
              <w:rPr>
                <w:noProof/>
              </w:rPr>
              <w:t xml:space="preserve"> </w:t>
            </w:r>
            <w:r w:rsidR="005114D8">
              <w:rPr>
                <w:noProof/>
              </w:rPr>
              <w:t>API</w:t>
            </w:r>
            <w:r w:rsidR="00FF75E4">
              <w:rPr>
                <w:noProof/>
              </w:rPr>
              <w:t>:</w:t>
            </w:r>
          </w:p>
          <w:p w14:paraId="00D3B8F7" w14:textId="5122CC67" w:rsidR="00FF75E4" w:rsidRDefault="005114D8" w:rsidP="005114D8">
            <w:pPr>
              <w:pStyle w:val="CRCoverPage"/>
              <w:numPr>
                <w:ilvl w:val="0"/>
                <w:numId w:val="5"/>
              </w:numPr>
              <w:spacing w:after="0"/>
              <w:rPr>
                <w:noProof/>
              </w:rPr>
            </w:pPr>
            <w:r w:rsidRPr="005114D8">
              <w:rPr>
                <w:noProof/>
              </w:rPr>
              <w:t>TS29572_Nlmf_</w:t>
            </w:r>
            <w:r>
              <w:rPr>
                <w:noProof/>
              </w:rPr>
              <w:t>DataExposure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C98B95" w14:textId="77777777" w:rsidR="008863B9" w:rsidRPr="009B58B7" w:rsidRDefault="00DD1914" w:rsidP="00DD1914">
            <w:pPr>
              <w:pStyle w:val="CRCoverPage"/>
              <w:numPr>
                <w:ilvl w:val="0"/>
                <w:numId w:val="5"/>
              </w:numPr>
              <w:spacing w:after="0"/>
              <w:rPr>
                <w:noProof/>
              </w:rPr>
            </w:pPr>
            <w:r w:rsidRPr="009B58B7">
              <w:rPr>
                <w:noProof/>
              </w:rPr>
              <w:t xml:space="preserve">Rev 1: </w:t>
            </w:r>
          </w:p>
          <w:p w14:paraId="02495D9D" w14:textId="77777777" w:rsidR="00DD1914" w:rsidRPr="009B58B7" w:rsidRDefault="00DD1914" w:rsidP="00DD1914">
            <w:pPr>
              <w:pStyle w:val="CRCoverPage"/>
              <w:numPr>
                <w:ilvl w:val="0"/>
                <w:numId w:val="5"/>
              </w:numPr>
              <w:spacing w:after="0"/>
              <w:rPr>
                <w:noProof/>
              </w:rPr>
            </w:pPr>
            <w:r w:rsidRPr="009B58B7">
              <w:rPr>
                <w:noProof/>
              </w:rPr>
              <w:t>Addition of Co-signers</w:t>
            </w:r>
          </w:p>
          <w:p w14:paraId="628DAF44" w14:textId="77777777" w:rsidR="00DD1914" w:rsidRDefault="00DD1914" w:rsidP="00DD1914">
            <w:pPr>
              <w:pStyle w:val="CRCoverPage"/>
              <w:numPr>
                <w:ilvl w:val="0"/>
                <w:numId w:val="5"/>
              </w:numPr>
              <w:spacing w:after="0"/>
              <w:rPr>
                <w:noProof/>
              </w:rPr>
            </w:pPr>
            <w:r w:rsidRPr="009B58B7">
              <w:rPr>
                <w:noProof/>
              </w:rPr>
              <w:t>C4-245163,C4-245244 are merged with C4-245238 to form C4-245353</w:t>
            </w:r>
          </w:p>
          <w:p w14:paraId="0E20E38E" w14:textId="77777777" w:rsidR="00EE6DE5" w:rsidRDefault="00EE6DE5" w:rsidP="00DD1914">
            <w:pPr>
              <w:pStyle w:val="CRCoverPage"/>
              <w:numPr>
                <w:ilvl w:val="0"/>
                <w:numId w:val="5"/>
              </w:numPr>
              <w:spacing w:after="0"/>
              <w:rPr>
                <w:noProof/>
              </w:rPr>
            </w:pPr>
            <w:r>
              <w:rPr>
                <w:noProof/>
              </w:rPr>
              <w:t>Rev 2:</w:t>
            </w:r>
          </w:p>
          <w:p w14:paraId="6ACA4173" w14:textId="70A6E695" w:rsidR="00EE6DE5" w:rsidRDefault="00EE6DE5" w:rsidP="00DD1914">
            <w:pPr>
              <w:pStyle w:val="CRCoverPage"/>
              <w:numPr>
                <w:ilvl w:val="0"/>
                <w:numId w:val="5"/>
              </w:numPr>
              <w:spacing w:after="0"/>
              <w:rPr>
                <w:noProof/>
              </w:rPr>
            </w:pPr>
            <w:r>
              <w:rPr>
                <w:noProof/>
              </w:rPr>
              <w:t xml:space="preserve">Corrections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F5DCC5" w14:textId="06DC1713" w:rsidR="00A900CF" w:rsidRDefault="00A900CF" w:rsidP="00A900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w:t>
      </w:r>
      <w:r w:rsidR="004B5D40">
        <w:rPr>
          <w:rFonts w:ascii="Arial" w:hAnsi="Arial" w:cs="Arial"/>
          <w:color w:val="FF0000"/>
          <w:sz w:val="28"/>
          <w:szCs w:val="28"/>
          <w:lang w:val="en-US"/>
        </w:rPr>
        <w:t xml:space="preserve"> </w:t>
      </w:r>
      <w:r>
        <w:rPr>
          <w:rFonts w:ascii="Arial" w:hAnsi="Arial" w:cs="Arial"/>
          <w:color w:val="FF0000"/>
          <w:sz w:val="28"/>
          <w:szCs w:val="28"/>
          <w:lang w:val="en-US"/>
        </w:rPr>
        <w:t>* * * *</w:t>
      </w:r>
    </w:p>
    <w:p w14:paraId="01D04CCF" w14:textId="77777777" w:rsidR="004B5D40" w:rsidRDefault="004B5D40" w:rsidP="004B5D40">
      <w:pPr>
        <w:pStyle w:val="Heading1"/>
        <w:rPr>
          <w:lang w:eastAsia="en-GB"/>
        </w:rPr>
      </w:pPr>
      <w:bookmarkStart w:id="1" w:name="_Toc20150327"/>
      <w:bookmarkStart w:id="2" w:name="_Toc25168566"/>
      <w:bookmarkStart w:id="3" w:name="_Toc27592985"/>
      <w:bookmarkStart w:id="4" w:name="_Toc34147854"/>
      <w:bookmarkStart w:id="5" w:name="_Toc36463238"/>
      <w:bookmarkStart w:id="6" w:name="_Toc43215078"/>
      <w:bookmarkStart w:id="7" w:name="_Toc45032326"/>
      <w:bookmarkStart w:id="8" w:name="_Toc49849815"/>
      <w:bookmarkStart w:id="9" w:name="_Toc51873329"/>
      <w:bookmarkStart w:id="10" w:name="_Toc56517457"/>
      <w:bookmarkStart w:id="11" w:name="_Toc58594358"/>
      <w:bookmarkStart w:id="12" w:name="_Toc67685868"/>
      <w:bookmarkStart w:id="13" w:name="_Toc74993689"/>
      <w:bookmarkStart w:id="14" w:name="_Toc82716277"/>
      <w:bookmarkStart w:id="15" w:name="_Toc88818564"/>
      <w:bookmarkStart w:id="16" w:name="_Toc90650486"/>
      <w:bookmarkStart w:id="17" w:name="_Toc98506157"/>
      <w:bookmarkStart w:id="18" w:name="_Toc106639442"/>
      <w:bookmarkStart w:id="19" w:name="_Toc114778952"/>
      <w:bookmarkStart w:id="20" w:name="_Toc122096869"/>
      <w:bookmarkStart w:id="21" w:name="_Toc130844089"/>
      <w:bookmarkStart w:id="22" w:name="_Toc138411795"/>
      <w:bookmarkStart w:id="23" w:name="_Toc145955963"/>
      <w:bookmarkStart w:id="24" w:name="_Toc153887392"/>
      <w:bookmarkStart w:id="25" w:name="_Toc161905272"/>
      <w:bookmarkStart w:id="26" w:name="_Toc170209875"/>
      <w:bookmarkStart w:id="27" w:name="_Toc177550670"/>
      <w:bookmarkStart w:id="28" w:name="_Toc20150333"/>
      <w:bookmarkStart w:id="29" w:name="_Toc25168572"/>
      <w:bookmarkStart w:id="30" w:name="_Toc27592991"/>
      <w:bookmarkStart w:id="31" w:name="_Toc34147860"/>
      <w:bookmarkStart w:id="32" w:name="_Toc36463244"/>
      <w:bookmarkStart w:id="33" w:name="_Toc43215084"/>
      <w:bookmarkStart w:id="34" w:name="_Toc45032332"/>
      <w:bookmarkStart w:id="35" w:name="_Toc49849821"/>
      <w:bookmarkStart w:id="36" w:name="_Toc51873335"/>
      <w:bookmarkStart w:id="37" w:name="_Toc56517463"/>
      <w:bookmarkStart w:id="38" w:name="_Toc58594364"/>
      <w:bookmarkStart w:id="39" w:name="_Toc67685874"/>
      <w:bookmarkStart w:id="40" w:name="_Toc74993695"/>
      <w:bookmarkStart w:id="41" w:name="_Toc82716283"/>
      <w:bookmarkStart w:id="42" w:name="_Toc88818570"/>
      <w:bookmarkStart w:id="43" w:name="_Toc90650492"/>
      <w:bookmarkStart w:id="44" w:name="_Toc98506163"/>
      <w:bookmarkStart w:id="45" w:name="_Toc106639448"/>
      <w:bookmarkStart w:id="46" w:name="_Toc114778958"/>
      <w:bookmarkStart w:id="47" w:name="_Toc122096875"/>
      <w:bookmarkStart w:id="48" w:name="_Toc130844095"/>
      <w:bookmarkStart w:id="49" w:name="_Toc138411801"/>
      <w:bookmarkStart w:id="50" w:name="_Toc145955969"/>
      <w:bookmarkStart w:id="51" w:name="_Toc153887398"/>
      <w:bookmarkStart w:id="52" w:name="_Toc161905278"/>
      <w:bookmarkStart w:id="53" w:name="_Toc170209881"/>
      <w:bookmarkStart w:id="54" w:name="_Toc177550676"/>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F1F64B6" w14:textId="77777777" w:rsidR="004B5D40" w:rsidRDefault="004B5D40" w:rsidP="004B5D40">
      <w:r>
        <w:t>The following documents contain provisions which, through reference in this text, constitute provisions of the present document.</w:t>
      </w:r>
    </w:p>
    <w:p w14:paraId="626766D8" w14:textId="77777777" w:rsidR="004B5D40" w:rsidRDefault="004B5D40" w:rsidP="004B5D40">
      <w:pPr>
        <w:pStyle w:val="B1"/>
      </w:pPr>
      <w:r>
        <w:t>-</w:t>
      </w:r>
      <w:r>
        <w:tab/>
        <w:t>References are either specific (identified by date of publication, edition number, version number, etc.) or non</w:t>
      </w:r>
      <w:r>
        <w:noBreakHyphen/>
        <w:t>specific.</w:t>
      </w:r>
    </w:p>
    <w:p w14:paraId="33E15D50" w14:textId="77777777" w:rsidR="004B5D40" w:rsidRDefault="004B5D40" w:rsidP="004B5D40">
      <w:pPr>
        <w:pStyle w:val="B1"/>
      </w:pPr>
      <w:r>
        <w:t>-</w:t>
      </w:r>
      <w:r>
        <w:tab/>
        <w:t>For a specific reference, subsequent revisions do not apply.</w:t>
      </w:r>
    </w:p>
    <w:p w14:paraId="67C58EAA" w14:textId="77777777" w:rsidR="004B5D40" w:rsidRDefault="004B5D40" w:rsidP="004B5D4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0FF1056" w14:textId="77777777" w:rsidR="004B5D40" w:rsidRDefault="004B5D40" w:rsidP="004B5D40">
      <w:pPr>
        <w:pStyle w:val="EX"/>
      </w:pPr>
      <w:r>
        <w:t>[1]</w:t>
      </w:r>
      <w:r>
        <w:tab/>
        <w:t>3GPP TR 21.905: "Vocabulary for 3GPP Specifications".</w:t>
      </w:r>
    </w:p>
    <w:p w14:paraId="74228164" w14:textId="77777777" w:rsidR="004B5D40" w:rsidRDefault="004B5D40" w:rsidP="004B5D40">
      <w:pPr>
        <w:pStyle w:val="EX"/>
      </w:pPr>
      <w:r>
        <w:t>[2]</w:t>
      </w:r>
      <w:r>
        <w:tab/>
        <w:t>3GPP TS 23.501: "System Architecture for the 5G System; Stage 2".</w:t>
      </w:r>
    </w:p>
    <w:p w14:paraId="6ACAC479" w14:textId="77777777" w:rsidR="004B5D40" w:rsidRDefault="004B5D40" w:rsidP="004B5D40">
      <w:pPr>
        <w:pStyle w:val="EX"/>
      </w:pPr>
      <w:r>
        <w:t>[3]</w:t>
      </w:r>
      <w:r>
        <w:tab/>
        <w:t>3GPP TS 23.502: "Procedures for the 5G System; Stage 2".</w:t>
      </w:r>
    </w:p>
    <w:p w14:paraId="7FE04C91" w14:textId="77777777" w:rsidR="004B5D40" w:rsidRDefault="004B5D40" w:rsidP="004B5D40">
      <w:pPr>
        <w:pStyle w:val="EX"/>
      </w:pPr>
      <w:r>
        <w:t>[4]</w:t>
      </w:r>
      <w:r>
        <w:tab/>
        <w:t>3GPP TS 29.500: "5G System; Technical Realization of Service Based Architecture; Stage 3".</w:t>
      </w:r>
    </w:p>
    <w:p w14:paraId="5AE64532" w14:textId="77777777" w:rsidR="004B5D40" w:rsidRDefault="004B5D40" w:rsidP="004B5D40">
      <w:pPr>
        <w:pStyle w:val="EX"/>
      </w:pPr>
      <w:r>
        <w:t>[5]</w:t>
      </w:r>
      <w:r>
        <w:tab/>
        <w:t>3GPP TS 29.501: "5G System; Principles and Guidelines for Services Definition; Stage 3".</w:t>
      </w:r>
    </w:p>
    <w:p w14:paraId="4EF96601" w14:textId="77777777" w:rsidR="004B5D40" w:rsidRDefault="004B5D40" w:rsidP="004B5D40">
      <w:pPr>
        <w:pStyle w:val="EX"/>
      </w:pPr>
      <w:r>
        <w:t>[6]</w:t>
      </w:r>
      <w:r>
        <w:tab/>
        <w:t>IETF RFC 4776: "Dynamic Host Configuration Protocol (DHCPv4 and DHCPv6) Option for Civic Addresses Configuration Information".</w:t>
      </w:r>
    </w:p>
    <w:p w14:paraId="50CB2235" w14:textId="77777777" w:rsidR="004B5D40" w:rsidRDefault="004B5D40" w:rsidP="004B5D40">
      <w:pPr>
        <w:pStyle w:val="EX"/>
      </w:pPr>
      <w:r>
        <w:t>[7]</w:t>
      </w:r>
      <w:r>
        <w:tab/>
        <w:t>IETF RFC 5139: "Revised Civic Location Format for Presence Information Data Format Location Object (PIDF-LO)".</w:t>
      </w:r>
    </w:p>
    <w:p w14:paraId="1BEC3009" w14:textId="77777777" w:rsidR="004B5D40" w:rsidRDefault="004B5D40" w:rsidP="004B5D40">
      <w:pPr>
        <w:pStyle w:val="EX"/>
      </w:pPr>
      <w:r>
        <w:rPr>
          <w:lang w:eastAsia="zh-CN"/>
        </w:rPr>
        <w:t>[8]</w:t>
      </w:r>
      <w:r>
        <w:rPr>
          <w:lang w:eastAsia="zh-CN"/>
        </w:rPr>
        <w:tab/>
      </w:r>
      <w:r>
        <w:t>3GPP TS 29.571: "5G System; Common Data Types for Service Based Interfaces; Stage 3".</w:t>
      </w:r>
    </w:p>
    <w:p w14:paraId="4EFB8882" w14:textId="77777777" w:rsidR="004B5D40" w:rsidRDefault="004B5D40" w:rsidP="004B5D40">
      <w:pPr>
        <w:pStyle w:val="EX"/>
        <w:rPr>
          <w:lang w:eastAsia="zh-CN"/>
        </w:rPr>
      </w:pPr>
      <w:r>
        <w:rPr>
          <w:lang w:eastAsia="zh-CN"/>
        </w:rPr>
        <w:t>[9]</w:t>
      </w:r>
      <w:r>
        <w:rPr>
          <w:lang w:eastAsia="zh-CN"/>
        </w:rPr>
        <w:tab/>
        <w:t>3GPP TS 33.501: "Security architecture and procedures for 5G system".</w:t>
      </w:r>
    </w:p>
    <w:p w14:paraId="22B0C8C2" w14:textId="77777777" w:rsidR="004B5D40" w:rsidRDefault="004B5D40" w:rsidP="004B5D40">
      <w:pPr>
        <w:pStyle w:val="EX"/>
        <w:rPr>
          <w:lang w:eastAsia="zh-CN"/>
        </w:rPr>
      </w:pPr>
      <w:r>
        <w:rPr>
          <w:lang w:eastAsia="zh-CN"/>
        </w:rPr>
        <w:t>[10]</w:t>
      </w:r>
      <w:r>
        <w:rPr>
          <w:lang w:eastAsia="zh-CN"/>
        </w:rPr>
        <w:tab/>
      </w:r>
      <w:r>
        <w:rPr>
          <w:lang w:val="en-US"/>
        </w:rPr>
        <w:t>IETF RFC 6749: "The OAuth 2.0 Authorization Framework".</w:t>
      </w:r>
    </w:p>
    <w:p w14:paraId="731272AC" w14:textId="77777777" w:rsidR="004B5D40" w:rsidRDefault="004B5D40" w:rsidP="004B5D40">
      <w:pPr>
        <w:pStyle w:val="EX"/>
        <w:rPr>
          <w:lang w:eastAsia="zh-CN"/>
        </w:rPr>
      </w:pPr>
      <w:r>
        <w:rPr>
          <w:lang w:eastAsia="zh-CN"/>
        </w:rPr>
        <w:t>[11]</w:t>
      </w:r>
      <w:r>
        <w:rPr>
          <w:lang w:eastAsia="zh-CN"/>
        </w:rPr>
        <w:tab/>
        <w:t>3GPP TS 29.510: "Network Function Repository Services; Stage 3".</w:t>
      </w:r>
    </w:p>
    <w:p w14:paraId="25C6132B" w14:textId="77777777" w:rsidR="004B5D40" w:rsidRDefault="004B5D40" w:rsidP="004B5D40">
      <w:pPr>
        <w:pStyle w:val="EX"/>
        <w:rPr>
          <w:noProof/>
          <w:lang w:eastAsia="en-GB"/>
        </w:rPr>
      </w:pPr>
      <w:r>
        <w:rPr>
          <w:noProof/>
        </w:rPr>
        <w:t>[12]</w:t>
      </w:r>
      <w:r>
        <w:rPr>
          <w:noProof/>
        </w:rPr>
        <w:tab/>
        <w:t>IETF RFC 9113: "HTTP/2".</w:t>
      </w:r>
    </w:p>
    <w:p w14:paraId="3ADA14A4" w14:textId="77777777" w:rsidR="004B5D40" w:rsidRDefault="004B5D40" w:rsidP="004B5D40">
      <w:pPr>
        <w:pStyle w:val="EX"/>
      </w:pPr>
      <w:r>
        <w:t>[13]</w:t>
      </w:r>
      <w:r>
        <w:tab/>
        <w:t>IETF RFC 8259: "The JavaScript Object Notation (JSON) Data Interchange Format".</w:t>
      </w:r>
    </w:p>
    <w:p w14:paraId="5B569E02" w14:textId="77777777" w:rsidR="004B5D40" w:rsidRDefault="004B5D40" w:rsidP="004B5D40">
      <w:pPr>
        <w:pStyle w:val="EX"/>
        <w:rPr>
          <w:noProof/>
        </w:rPr>
      </w:pPr>
      <w:bookmarkStart w:id="55" w:name="_PERM_MCCTEMPBM_CRPT90020000___5"/>
      <w:r>
        <w:rPr>
          <w:noProof/>
          <w:snapToGrid w:val="0"/>
        </w:rPr>
        <w:t>[14]</w:t>
      </w:r>
      <w:r>
        <w:rPr>
          <w:noProof/>
          <w:snapToGrid w:val="0"/>
        </w:rPr>
        <w:tab/>
      </w:r>
      <w:r>
        <w:rPr>
          <w:noProof/>
        </w:rPr>
        <w:t xml:space="preserve">OpenAPI Initiative, "OpenAPI Specification </w:t>
      </w:r>
      <w:r>
        <w:rPr>
          <w:lang w:val="en-US"/>
        </w:rPr>
        <w:t>Version 3.0.0</w:t>
      </w:r>
      <w:r>
        <w:rPr>
          <w:noProof/>
        </w:rPr>
        <w:t xml:space="preserve">", </w:t>
      </w:r>
      <w:hyperlink r:id="rId13" w:history="1">
        <w:r>
          <w:rPr>
            <w:rStyle w:val="Hyperlink"/>
            <w:lang w:val="en-US"/>
          </w:rPr>
          <w:t>https://spec.openapis.org/oas/v3.0.0</w:t>
        </w:r>
      </w:hyperlink>
      <w:r>
        <w:rPr>
          <w:noProof/>
        </w:rPr>
        <w:t>.</w:t>
      </w:r>
    </w:p>
    <w:bookmarkEnd w:id="55"/>
    <w:p w14:paraId="24F8A90A" w14:textId="77777777" w:rsidR="004B5D40" w:rsidRDefault="004B5D40" w:rsidP="004B5D40">
      <w:pPr>
        <w:pStyle w:val="EX"/>
        <w:rPr>
          <w:lang w:eastAsia="zh-CN"/>
        </w:rPr>
      </w:pPr>
      <w:r>
        <w:rPr>
          <w:noProof/>
          <w:snapToGrid w:val="0"/>
        </w:rPr>
        <w:t>[15]</w:t>
      </w:r>
      <w:r>
        <w:rPr>
          <w:noProof/>
          <w:snapToGrid w:val="0"/>
        </w:rPr>
        <w:tab/>
        <w:t>IETF RFC </w:t>
      </w:r>
      <w:bookmarkStart w:id="56" w:name="_Hlk149144825"/>
      <w:r>
        <w:rPr>
          <w:noProof/>
          <w:snapToGrid w:val="0"/>
        </w:rPr>
        <w:t>9457</w:t>
      </w:r>
      <w:bookmarkEnd w:id="56"/>
      <w:r>
        <w:rPr>
          <w:lang w:eastAsia="zh-CN"/>
        </w:rPr>
        <w:t>: "Problem Details for HTTP APIs".</w:t>
      </w:r>
    </w:p>
    <w:p w14:paraId="7279B733" w14:textId="77777777" w:rsidR="004B5D40" w:rsidRDefault="004B5D40" w:rsidP="004B5D40">
      <w:pPr>
        <w:pStyle w:val="EX"/>
        <w:rPr>
          <w:lang w:eastAsia="zh-CN"/>
        </w:rPr>
      </w:pPr>
      <w:r>
        <w:t>[16]</w:t>
      </w:r>
      <w:r>
        <w:tab/>
        <w:t>3GPP TR 21.900: "Technical Specification Group working methods".</w:t>
      </w:r>
    </w:p>
    <w:p w14:paraId="4276262C" w14:textId="77777777" w:rsidR="004B5D40" w:rsidRDefault="004B5D40" w:rsidP="004B5D40">
      <w:pPr>
        <w:pStyle w:val="EX"/>
        <w:rPr>
          <w:lang w:eastAsia="zh-CN"/>
        </w:rPr>
      </w:pPr>
      <w:r>
        <w:rPr>
          <w:lang w:eastAsia="zh-CN"/>
        </w:rPr>
        <w:t>[17]</w:t>
      </w:r>
      <w:r>
        <w:rPr>
          <w:lang w:eastAsia="zh-CN"/>
        </w:rPr>
        <w:tab/>
        <w:t xml:space="preserve">3GPP TS 22.071: </w:t>
      </w:r>
      <w:r>
        <w:t>"</w:t>
      </w:r>
      <w:r>
        <w:rPr>
          <w:lang w:eastAsia="zh-CN"/>
        </w:rPr>
        <w:t>Location Services (LCS); Service description; Stage 1</w:t>
      </w:r>
      <w:r>
        <w:t>".</w:t>
      </w:r>
    </w:p>
    <w:p w14:paraId="49A34F8F" w14:textId="77777777" w:rsidR="004B5D40" w:rsidRDefault="004B5D40" w:rsidP="004B5D40">
      <w:pPr>
        <w:pStyle w:val="EX"/>
        <w:rPr>
          <w:lang w:eastAsia="zh-CN"/>
        </w:rPr>
      </w:pPr>
      <w:r>
        <w:rPr>
          <w:lang w:eastAsia="zh-CN"/>
        </w:rPr>
        <w:t>[18]</w:t>
      </w:r>
      <w:r>
        <w:rPr>
          <w:lang w:eastAsia="zh-CN"/>
        </w:rPr>
        <w:tab/>
        <w:t xml:space="preserve">3GPP TS 29.002: </w:t>
      </w:r>
      <w:r>
        <w:t>"</w:t>
      </w:r>
      <w:r>
        <w:rPr>
          <w:lang w:eastAsia="zh-CN"/>
        </w:rPr>
        <w:t>Mobile Application Part (MAP) specification</w:t>
      </w:r>
      <w:r>
        <w:t>"</w:t>
      </w:r>
      <w:r>
        <w:rPr>
          <w:lang w:eastAsia="zh-CN"/>
        </w:rPr>
        <w:t>.</w:t>
      </w:r>
    </w:p>
    <w:p w14:paraId="192FF82B" w14:textId="77777777" w:rsidR="004B5D40" w:rsidRDefault="004B5D40" w:rsidP="004B5D40">
      <w:pPr>
        <w:pStyle w:val="EX"/>
        <w:rPr>
          <w:lang w:eastAsia="zh-CN"/>
        </w:rPr>
      </w:pPr>
      <w:r>
        <w:rPr>
          <w:lang w:eastAsia="zh-CN"/>
        </w:rPr>
        <w:t>[19]</w:t>
      </w:r>
      <w:r>
        <w:rPr>
          <w:lang w:eastAsia="zh-CN"/>
        </w:rPr>
        <w:tab/>
        <w:t xml:space="preserve">3GPP TS 23.273: </w:t>
      </w:r>
      <w:r>
        <w:rPr>
          <w:noProof/>
        </w:rPr>
        <w:t>"</w:t>
      </w:r>
      <w:r>
        <w:rPr>
          <w:lang w:eastAsia="zh-CN"/>
        </w:rPr>
        <w:t>5G System (5GS) Location Services (LCS); Stage 2</w:t>
      </w:r>
      <w:r>
        <w:rPr>
          <w:noProof/>
        </w:rPr>
        <w:t>"</w:t>
      </w:r>
      <w:r>
        <w:rPr>
          <w:lang w:eastAsia="zh-CN"/>
        </w:rPr>
        <w:t>.</w:t>
      </w:r>
    </w:p>
    <w:p w14:paraId="60504D94" w14:textId="77777777" w:rsidR="004B5D40" w:rsidRDefault="004B5D40" w:rsidP="004B5D40">
      <w:pPr>
        <w:pStyle w:val="EX"/>
        <w:rPr>
          <w:lang w:eastAsia="zh-CN"/>
        </w:rPr>
      </w:pPr>
      <w:r>
        <w:rPr>
          <w:lang w:eastAsia="zh-CN"/>
        </w:rPr>
        <w:t>[20]</w:t>
      </w:r>
      <w:r>
        <w:rPr>
          <w:lang w:eastAsia="zh-CN"/>
        </w:rPr>
        <w:tab/>
        <w:t xml:space="preserve">3GPP TS 24.080: </w:t>
      </w:r>
      <w:r>
        <w:rPr>
          <w:noProof/>
        </w:rPr>
        <w:t>"</w:t>
      </w:r>
      <w:r>
        <w:rPr>
          <w:lang w:eastAsia="zh-CN"/>
        </w:rPr>
        <w:t>Mobile radio interface layer 3 Supplementary services specification; Formats and coding</w:t>
      </w:r>
      <w:r>
        <w:rPr>
          <w:noProof/>
        </w:rPr>
        <w:t>"</w:t>
      </w:r>
      <w:r>
        <w:rPr>
          <w:lang w:eastAsia="zh-CN"/>
        </w:rPr>
        <w:t>.</w:t>
      </w:r>
    </w:p>
    <w:p w14:paraId="03BD1D4E" w14:textId="77777777" w:rsidR="004B5D40" w:rsidRDefault="004B5D40" w:rsidP="004B5D40">
      <w:pPr>
        <w:pStyle w:val="EX"/>
        <w:rPr>
          <w:lang w:eastAsia="zh-CN"/>
        </w:rPr>
      </w:pPr>
      <w:r>
        <w:rPr>
          <w:lang w:eastAsia="zh-CN"/>
        </w:rPr>
        <w:t>[21]</w:t>
      </w:r>
      <w:r>
        <w:rPr>
          <w:lang w:eastAsia="zh-CN"/>
        </w:rPr>
        <w:tab/>
        <w:t xml:space="preserve">3GPP TS 37.355: </w:t>
      </w:r>
      <w:r>
        <w:rPr>
          <w:noProof/>
        </w:rPr>
        <w:t>"</w:t>
      </w:r>
      <w:r>
        <w:rPr>
          <w:lang w:eastAsia="zh-CN"/>
        </w:rPr>
        <w:t xml:space="preserve"> LTE Positioning Protocol (LPP)</w:t>
      </w:r>
      <w:r>
        <w:rPr>
          <w:noProof/>
        </w:rPr>
        <w:t>"</w:t>
      </w:r>
      <w:r>
        <w:rPr>
          <w:lang w:eastAsia="zh-CN"/>
        </w:rPr>
        <w:t>.</w:t>
      </w:r>
    </w:p>
    <w:p w14:paraId="0919FA74" w14:textId="77777777" w:rsidR="004B5D40" w:rsidRDefault="004B5D40" w:rsidP="004B5D40">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44A9E1B2" w14:textId="77777777" w:rsidR="004B5D40" w:rsidRDefault="004B5D40" w:rsidP="004B5D40">
      <w:pPr>
        <w:pStyle w:val="EX"/>
        <w:rPr>
          <w:lang w:eastAsia="zh-CN"/>
        </w:rPr>
      </w:pPr>
      <w:r>
        <w:rPr>
          <w:lang w:eastAsia="zh-CN"/>
        </w:rPr>
        <w:t>[23]</w:t>
      </w:r>
      <w:r>
        <w:rPr>
          <w:lang w:eastAsia="zh-CN"/>
        </w:rPr>
        <w:tab/>
        <w:t>3GPP TS 29.518: "Access and Mobility Management Services".</w:t>
      </w:r>
    </w:p>
    <w:p w14:paraId="44445449" w14:textId="77777777" w:rsidR="004B5D40" w:rsidRDefault="004B5D40" w:rsidP="004B5D40">
      <w:pPr>
        <w:pStyle w:val="EX"/>
        <w:rPr>
          <w:lang w:eastAsia="zh-CN"/>
        </w:rPr>
      </w:pPr>
      <w:r>
        <w:rPr>
          <w:lang w:eastAsia="zh-CN"/>
        </w:rPr>
        <w:lastRenderedPageBreak/>
        <w:t>[24]</w:t>
      </w:r>
      <w:r>
        <w:rPr>
          <w:lang w:eastAsia="zh-CN"/>
        </w:rPr>
        <w:tab/>
        <w:t>3GPP TS 29.171: "Location Services (LCS); LCS Application Protocol (LCS-AP) between the Mobile Management Entity (MME) and Evolved Serving Mobile Location Centre (E-SMLC); SLs interface".</w:t>
      </w:r>
    </w:p>
    <w:p w14:paraId="0C626092" w14:textId="77777777" w:rsidR="004B5D40" w:rsidRDefault="004B5D40" w:rsidP="004B5D40">
      <w:pPr>
        <w:pStyle w:val="EX"/>
        <w:rPr>
          <w:lang w:eastAsia="zh-CN"/>
        </w:rPr>
      </w:pPr>
      <w:r>
        <w:rPr>
          <w:noProof/>
          <w:snapToGrid w:val="0"/>
        </w:rPr>
        <w:t>[25]</w:t>
      </w:r>
      <w:r>
        <w:rPr>
          <w:noProof/>
          <w:snapToGrid w:val="0"/>
        </w:rPr>
        <w:tab/>
        <w:t>IETF RFC 4119</w:t>
      </w:r>
      <w:r>
        <w:rPr>
          <w:lang w:eastAsia="zh-CN"/>
        </w:rPr>
        <w:t>: "A Presence-based GEOPRIV Location Object Format".</w:t>
      </w:r>
    </w:p>
    <w:p w14:paraId="351F71AB" w14:textId="77777777" w:rsidR="004B5D40" w:rsidRDefault="004B5D40" w:rsidP="004B5D40">
      <w:pPr>
        <w:pStyle w:val="EX"/>
        <w:rPr>
          <w:lang w:eastAsia="zh-CN"/>
        </w:rPr>
      </w:pPr>
      <w:r>
        <w:rPr>
          <w:noProof/>
          <w:snapToGrid w:val="0"/>
        </w:rPr>
        <w:t>[26]</w:t>
      </w:r>
      <w:r>
        <w:rPr>
          <w:noProof/>
          <w:snapToGrid w:val="0"/>
        </w:rPr>
        <w:tab/>
      </w:r>
      <w:r>
        <w:rPr>
          <w:lang w:eastAsia="zh-CN"/>
        </w:rPr>
        <w:t>3GPP TS 33.256: "</w:t>
      </w:r>
      <w:r>
        <w:t>Security aspects of Uncrewed Aerial Systems (UAS)</w:t>
      </w:r>
      <w:r>
        <w:rPr>
          <w:lang w:eastAsia="zh-CN"/>
        </w:rPr>
        <w:t>".</w:t>
      </w:r>
    </w:p>
    <w:p w14:paraId="1258828B" w14:textId="77777777" w:rsidR="004B5D40" w:rsidRDefault="004B5D40" w:rsidP="004B5D40">
      <w:pPr>
        <w:pStyle w:val="EX"/>
        <w:rPr>
          <w:lang w:eastAsia="en-GB"/>
        </w:rPr>
      </w:pPr>
      <w:r>
        <w:t>[27]</w:t>
      </w:r>
      <w:r>
        <w:tab/>
        <w:t>3GPP TS 29.515: "5G System; Gateway Mobile Location Services Stage 3".</w:t>
      </w:r>
    </w:p>
    <w:p w14:paraId="6894C4AB" w14:textId="77777777" w:rsidR="004B5D40" w:rsidRDefault="004B5D40" w:rsidP="004B5D40">
      <w:pPr>
        <w:pStyle w:val="EX"/>
      </w:pPr>
      <w:r>
        <w:t>[28]</w:t>
      </w:r>
      <w:r>
        <w:tab/>
        <w:t>3GPP TS 29.515: "5G System; Gateway Mobile Location Services Stage 3".</w:t>
      </w:r>
    </w:p>
    <w:p w14:paraId="2E49BA79" w14:textId="77777777" w:rsidR="004B5D40" w:rsidRDefault="004B5D40" w:rsidP="004B5D40">
      <w:pPr>
        <w:keepLines/>
        <w:ind w:left="1702" w:hanging="1418"/>
      </w:pPr>
      <w:r>
        <w:t>[29]</w:t>
      </w:r>
      <w:r>
        <w:tab/>
        <w:t>3GPP</w:t>
      </w:r>
      <w:r>
        <w:rPr>
          <w:lang w:val="en-US"/>
        </w:rPr>
        <w:t> TS 29.122: "T8 reference point for Northbound APIs".</w:t>
      </w:r>
    </w:p>
    <w:p w14:paraId="5D839271" w14:textId="77777777" w:rsidR="004B5D40" w:rsidRDefault="004B5D40" w:rsidP="004B5D40">
      <w:pPr>
        <w:keepLines/>
        <w:ind w:left="1702" w:hanging="1418"/>
        <w:rPr>
          <w:lang w:val="en-US"/>
        </w:rPr>
      </w:pPr>
      <w:r>
        <w:t>[30]</w:t>
      </w:r>
      <w:r>
        <w:tab/>
        <w:t>3GPP</w:t>
      </w:r>
      <w:r>
        <w:rPr>
          <w:lang w:val="en-US"/>
        </w:rPr>
        <w:t> TS 38.355: "NR; Sidelink Positioning Protocol (SLPP); Protocol Specification".</w:t>
      </w:r>
    </w:p>
    <w:p w14:paraId="02AF85E1" w14:textId="77777777" w:rsidR="004B5D40" w:rsidRDefault="004B5D40" w:rsidP="004B5D40">
      <w:pPr>
        <w:pStyle w:val="EX"/>
        <w:rPr>
          <w:ins w:id="57" w:author="Ercsn_JS_v1" w:date="2024-11-21T01:49:00Z"/>
        </w:rPr>
      </w:pPr>
      <w:ins w:id="58" w:author="Ercsn_JS_v1" w:date="2024-11-21T01:49:00Z">
        <w:r>
          <w:t>[</w:t>
        </w:r>
        <w:r w:rsidRPr="00B22AB5">
          <w:rPr>
            <w:highlight w:val="yellow"/>
          </w:rPr>
          <w:t>xx</w:t>
        </w:r>
        <w:r>
          <w:t>]</w:t>
        </w:r>
        <w:r>
          <w:tab/>
        </w:r>
        <w:r w:rsidRPr="00B22AB5">
          <w:t>IETF</w:t>
        </w:r>
        <w:r>
          <w:t> </w:t>
        </w:r>
        <w:r w:rsidRPr="00B22AB5">
          <w:t>RFC</w:t>
        </w:r>
        <w:r>
          <w:t> </w:t>
        </w:r>
        <w:r w:rsidRPr="00B22AB5">
          <w:t>6902: "JavaScript Object Notation (JSON) Patch".</w:t>
        </w:r>
      </w:ins>
    </w:p>
    <w:p w14:paraId="64A47278" w14:textId="5AAEC4BD" w:rsidR="004B5D40" w:rsidRDefault="004B5D40" w:rsidP="004B5D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(new) * * * *</w:t>
      </w:r>
    </w:p>
    <w:p w14:paraId="3F8E981C" w14:textId="396E56FC" w:rsidR="00A900CF" w:rsidRDefault="00A900CF" w:rsidP="00A900CF">
      <w:pPr>
        <w:pStyle w:val="Heading2"/>
        <w:rPr>
          <w:lang w:val="en-US"/>
        </w:rPr>
      </w:pPr>
      <w:r>
        <w:rPr>
          <w:lang w:val="en-US"/>
        </w:rPr>
        <w:t>5.1</w:t>
      </w:r>
      <w:r>
        <w:rPr>
          <w:lang w:val="en-US"/>
        </w:rPr>
        <w:tab/>
        <w:t>Introduction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C6E3B05" w14:textId="77777777" w:rsidR="00A900CF" w:rsidRDefault="00A900CF" w:rsidP="00A900CF">
      <w:r>
        <w:t>The LMF offers to other NFs the following services:</w:t>
      </w:r>
    </w:p>
    <w:p w14:paraId="0BDB0849" w14:textId="77777777" w:rsidR="00A900CF" w:rsidRDefault="00A900CF" w:rsidP="00A900CF">
      <w:pPr>
        <w:pStyle w:val="B1"/>
      </w:pPr>
      <w:r>
        <w:rPr>
          <w:lang w:val="en-US"/>
        </w:rPr>
        <w:t>-</w:t>
      </w:r>
      <w:r>
        <w:rPr>
          <w:lang w:val="en-US"/>
        </w:rPr>
        <w:tab/>
        <w:t>Nlmf_Location</w:t>
      </w:r>
    </w:p>
    <w:p w14:paraId="02E38293" w14:textId="028EFA58" w:rsidR="00FF75E4" w:rsidRDefault="00A900CF" w:rsidP="00FF75E4">
      <w:pPr>
        <w:pStyle w:val="B1"/>
        <w:rPr>
          <w:ins w:id="59" w:author="Jayeeta Saha" w:date="2024-11-07T14:53:00Z"/>
          <w:lang w:val="en-US"/>
        </w:rPr>
      </w:pPr>
      <w:r>
        <w:rPr>
          <w:lang w:val="en-US"/>
        </w:rPr>
        <w:t>-</w:t>
      </w:r>
      <w:r>
        <w:rPr>
          <w:lang w:val="en-US"/>
        </w:rPr>
        <w:tab/>
        <w:t>Nlmf_Broadcast</w:t>
      </w:r>
    </w:p>
    <w:p w14:paraId="40ED7B60" w14:textId="3885C074" w:rsidR="00FF75E4" w:rsidRDefault="00FF75E4" w:rsidP="00FF75E4">
      <w:pPr>
        <w:pStyle w:val="B1"/>
        <w:rPr>
          <w:lang w:val="en-US"/>
        </w:rPr>
      </w:pPr>
      <w:ins w:id="60" w:author="Jayeeta Saha" w:date="2024-11-07T14:53:00Z">
        <w:r>
          <w:rPr>
            <w:lang w:val="en-US"/>
          </w:rPr>
          <w:t>-</w:t>
        </w:r>
        <w:r>
          <w:rPr>
            <w:lang w:val="en-US"/>
          </w:rPr>
          <w:tab/>
          <w:t>Nlmf_Data</w:t>
        </w:r>
      </w:ins>
      <w:ins w:id="61" w:author="Jayeeta Saha" w:date="2024-11-07T14:54:00Z">
        <w:r>
          <w:rPr>
            <w:lang w:val="en-US"/>
          </w:rPr>
          <w:t>Exposure</w:t>
        </w:r>
      </w:ins>
    </w:p>
    <w:p w14:paraId="702A4F53" w14:textId="77777777" w:rsidR="00A900CF" w:rsidRPr="002D1C72" w:rsidRDefault="00A900CF" w:rsidP="00A900CF">
      <w:r w:rsidRPr="002D1C72">
        <w:t>Table 5.1-</w:t>
      </w:r>
      <w:r>
        <w:t>1</w:t>
      </w:r>
      <w:r w:rsidRPr="002D1C72">
        <w:t xml:space="preserve"> summarizes the corresponding APIs defined for this specification.</w:t>
      </w:r>
    </w:p>
    <w:p w14:paraId="223215DF" w14:textId="77777777" w:rsidR="00A900CF" w:rsidRPr="001C59B6" w:rsidRDefault="00A900CF" w:rsidP="00A900CF">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992"/>
        <w:gridCol w:w="1935"/>
        <w:gridCol w:w="2790"/>
        <w:gridCol w:w="1615"/>
        <w:gridCol w:w="815"/>
      </w:tblGrid>
      <w:tr w:rsidR="00A900CF" w:rsidRPr="00E346FC" w14:paraId="22C7019B" w14:textId="77777777" w:rsidTr="00093EF2">
        <w:trPr>
          <w:trHeight w:val="306"/>
        </w:trPr>
        <w:tc>
          <w:tcPr>
            <w:tcW w:w="1838" w:type="dxa"/>
            <w:shd w:val="clear" w:color="auto" w:fill="auto"/>
          </w:tcPr>
          <w:p w14:paraId="767DC315" w14:textId="77777777" w:rsidR="00A900CF" w:rsidRPr="00BE6E75" w:rsidRDefault="00A900CF" w:rsidP="005458C0">
            <w:pPr>
              <w:pStyle w:val="TAH"/>
            </w:pPr>
            <w:r w:rsidRPr="00B32564">
              <w:t>Service Name</w:t>
            </w:r>
          </w:p>
        </w:tc>
        <w:tc>
          <w:tcPr>
            <w:tcW w:w="992" w:type="dxa"/>
            <w:shd w:val="clear" w:color="auto" w:fill="auto"/>
          </w:tcPr>
          <w:p w14:paraId="51B1E9E0" w14:textId="77777777" w:rsidR="00A900CF" w:rsidRPr="00BE6E75" w:rsidRDefault="00A900CF" w:rsidP="005458C0">
            <w:pPr>
              <w:pStyle w:val="TAH"/>
            </w:pPr>
            <w:r w:rsidRPr="00B32564">
              <w:t>Clause</w:t>
            </w:r>
          </w:p>
        </w:tc>
        <w:tc>
          <w:tcPr>
            <w:tcW w:w="1935" w:type="dxa"/>
            <w:shd w:val="clear" w:color="auto" w:fill="auto"/>
          </w:tcPr>
          <w:p w14:paraId="316609EC" w14:textId="77777777" w:rsidR="00A900CF" w:rsidRPr="00BE6E75" w:rsidRDefault="00A900CF" w:rsidP="005458C0">
            <w:pPr>
              <w:pStyle w:val="TAH"/>
            </w:pPr>
            <w:r w:rsidRPr="00B32564">
              <w:t>Description</w:t>
            </w:r>
          </w:p>
        </w:tc>
        <w:tc>
          <w:tcPr>
            <w:tcW w:w="2790" w:type="dxa"/>
            <w:shd w:val="clear" w:color="auto" w:fill="auto"/>
          </w:tcPr>
          <w:p w14:paraId="32976A84" w14:textId="77777777" w:rsidR="00A900CF" w:rsidRPr="00BE6E75" w:rsidRDefault="00A900CF" w:rsidP="005458C0">
            <w:pPr>
              <w:pStyle w:val="TAH"/>
            </w:pPr>
            <w:r w:rsidRPr="00B32564">
              <w:t>OpenAPI Specification File</w:t>
            </w:r>
          </w:p>
        </w:tc>
        <w:tc>
          <w:tcPr>
            <w:tcW w:w="1615" w:type="dxa"/>
            <w:shd w:val="clear" w:color="auto" w:fill="auto"/>
          </w:tcPr>
          <w:p w14:paraId="75DE243D" w14:textId="77777777" w:rsidR="00A900CF" w:rsidRPr="00BE6E75" w:rsidRDefault="00A900CF" w:rsidP="005458C0">
            <w:pPr>
              <w:pStyle w:val="TAH"/>
            </w:pPr>
            <w:r w:rsidRPr="00B32564">
              <w:t>apiName</w:t>
            </w:r>
          </w:p>
        </w:tc>
        <w:tc>
          <w:tcPr>
            <w:tcW w:w="815" w:type="dxa"/>
            <w:shd w:val="clear" w:color="auto" w:fill="auto"/>
          </w:tcPr>
          <w:p w14:paraId="662133A4" w14:textId="77777777" w:rsidR="00A900CF" w:rsidRPr="00BE6E75" w:rsidRDefault="00A900CF" w:rsidP="005458C0">
            <w:pPr>
              <w:jc w:val="center"/>
              <w:rPr>
                <w:rFonts w:ascii="Arial" w:hAnsi="Arial" w:cs="Arial"/>
                <w:b/>
                <w:sz w:val="18"/>
                <w:szCs w:val="18"/>
              </w:rPr>
            </w:pPr>
            <w:r w:rsidRPr="00BE6E75">
              <w:rPr>
                <w:rFonts w:ascii="Arial" w:hAnsi="Arial" w:cs="Arial"/>
                <w:b/>
                <w:sz w:val="18"/>
                <w:szCs w:val="18"/>
              </w:rPr>
              <w:t>Annex</w:t>
            </w:r>
          </w:p>
        </w:tc>
      </w:tr>
      <w:tr w:rsidR="00A900CF" w:rsidRPr="00C53DF2" w14:paraId="0CF621A7" w14:textId="77777777" w:rsidTr="00093EF2">
        <w:trPr>
          <w:trHeight w:val="298"/>
        </w:trPr>
        <w:tc>
          <w:tcPr>
            <w:tcW w:w="1838" w:type="dxa"/>
            <w:shd w:val="clear" w:color="auto" w:fill="auto"/>
          </w:tcPr>
          <w:p w14:paraId="479567C8" w14:textId="77777777" w:rsidR="00A900CF" w:rsidRPr="00BE6E75" w:rsidRDefault="00A900CF" w:rsidP="005458C0">
            <w:pPr>
              <w:pStyle w:val="TAL"/>
            </w:pPr>
            <w:r w:rsidRPr="00B32564">
              <w:t>Nlmf_Location</w:t>
            </w:r>
          </w:p>
        </w:tc>
        <w:tc>
          <w:tcPr>
            <w:tcW w:w="992" w:type="dxa"/>
            <w:shd w:val="clear" w:color="auto" w:fill="auto"/>
          </w:tcPr>
          <w:p w14:paraId="49BB40A4" w14:textId="77777777" w:rsidR="00A900CF" w:rsidRPr="00BE6E75" w:rsidRDefault="00A900CF" w:rsidP="005458C0">
            <w:pPr>
              <w:pStyle w:val="TAL"/>
            </w:pPr>
            <w:r w:rsidRPr="00B32564">
              <w:t>6.1</w:t>
            </w:r>
          </w:p>
        </w:tc>
        <w:tc>
          <w:tcPr>
            <w:tcW w:w="1935" w:type="dxa"/>
            <w:shd w:val="clear" w:color="auto" w:fill="auto"/>
          </w:tcPr>
          <w:p w14:paraId="2FABBD61" w14:textId="77777777" w:rsidR="00A900CF" w:rsidRPr="00BE6E75" w:rsidRDefault="00A900CF" w:rsidP="005458C0">
            <w:pPr>
              <w:pStyle w:val="TAL"/>
            </w:pPr>
            <w:r w:rsidRPr="00B32564">
              <w:t>LMF Location Service</w:t>
            </w:r>
          </w:p>
        </w:tc>
        <w:tc>
          <w:tcPr>
            <w:tcW w:w="2790" w:type="dxa"/>
            <w:shd w:val="clear" w:color="auto" w:fill="auto"/>
          </w:tcPr>
          <w:p w14:paraId="6A8CF7FF" w14:textId="77777777" w:rsidR="00A900CF" w:rsidRPr="00BE6E75" w:rsidRDefault="00A900CF" w:rsidP="005458C0">
            <w:pPr>
              <w:pStyle w:val="TAL"/>
            </w:pPr>
            <w:r w:rsidRPr="00B32564">
              <w:t>TS29572_Nlmf_Location.yaml</w:t>
            </w:r>
          </w:p>
        </w:tc>
        <w:tc>
          <w:tcPr>
            <w:tcW w:w="1615" w:type="dxa"/>
            <w:shd w:val="clear" w:color="auto" w:fill="auto"/>
          </w:tcPr>
          <w:p w14:paraId="3D12CF99" w14:textId="77777777" w:rsidR="00A900CF" w:rsidRPr="00BE6E75" w:rsidRDefault="00A900CF" w:rsidP="005458C0">
            <w:pPr>
              <w:pStyle w:val="TAL"/>
            </w:pPr>
            <w:r w:rsidRPr="00B32564">
              <w:t>nlmf-loc</w:t>
            </w:r>
          </w:p>
        </w:tc>
        <w:tc>
          <w:tcPr>
            <w:tcW w:w="815" w:type="dxa"/>
            <w:shd w:val="clear" w:color="auto" w:fill="auto"/>
          </w:tcPr>
          <w:p w14:paraId="15B2F1E2" w14:textId="77777777" w:rsidR="00A900CF" w:rsidRPr="00BE6E75" w:rsidRDefault="00A900CF" w:rsidP="005458C0">
            <w:pPr>
              <w:rPr>
                <w:rFonts w:ascii="Arial" w:hAnsi="Arial" w:cs="Arial"/>
                <w:sz w:val="18"/>
                <w:szCs w:val="18"/>
              </w:rPr>
            </w:pPr>
            <w:r w:rsidRPr="00BE6E75">
              <w:rPr>
                <w:rFonts w:ascii="Arial" w:hAnsi="Arial" w:cs="Arial"/>
                <w:sz w:val="18"/>
                <w:szCs w:val="18"/>
              </w:rPr>
              <w:t>A.2</w:t>
            </w:r>
          </w:p>
        </w:tc>
      </w:tr>
      <w:tr w:rsidR="00A900CF" w:rsidRPr="00C53DF2" w14:paraId="61130D64" w14:textId="77777777" w:rsidTr="00093EF2">
        <w:trPr>
          <w:trHeight w:val="321"/>
        </w:trPr>
        <w:tc>
          <w:tcPr>
            <w:tcW w:w="1838" w:type="dxa"/>
            <w:shd w:val="clear" w:color="auto" w:fill="auto"/>
          </w:tcPr>
          <w:p w14:paraId="5975C022" w14:textId="77777777" w:rsidR="00A900CF" w:rsidRPr="00BE6E75" w:rsidRDefault="00A900CF" w:rsidP="005458C0">
            <w:pPr>
              <w:pStyle w:val="TAL"/>
            </w:pPr>
            <w:r w:rsidRPr="00B32564">
              <w:t>Nlmf_Broadcast</w:t>
            </w:r>
          </w:p>
        </w:tc>
        <w:tc>
          <w:tcPr>
            <w:tcW w:w="992" w:type="dxa"/>
            <w:shd w:val="clear" w:color="auto" w:fill="auto"/>
          </w:tcPr>
          <w:p w14:paraId="1558C899" w14:textId="77777777" w:rsidR="00A900CF" w:rsidRPr="00BE6E75" w:rsidRDefault="00A900CF" w:rsidP="005458C0">
            <w:pPr>
              <w:pStyle w:val="TAL"/>
            </w:pPr>
            <w:r w:rsidRPr="00B32564">
              <w:t>6.2</w:t>
            </w:r>
          </w:p>
        </w:tc>
        <w:tc>
          <w:tcPr>
            <w:tcW w:w="1935" w:type="dxa"/>
            <w:shd w:val="clear" w:color="auto" w:fill="auto"/>
          </w:tcPr>
          <w:p w14:paraId="0A144CCF" w14:textId="77777777" w:rsidR="00A900CF" w:rsidRPr="00BE6E75" w:rsidRDefault="00A900CF" w:rsidP="005458C0">
            <w:pPr>
              <w:pStyle w:val="TAL"/>
            </w:pPr>
            <w:r w:rsidRPr="00B32564">
              <w:t>LMF Broadcast Service</w:t>
            </w:r>
          </w:p>
        </w:tc>
        <w:tc>
          <w:tcPr>
            <w:tcW w:w="2790" w:type="dxa"/>
            <w:shd w:val="clear" w:color="auto" w:fill="auto"/>
          </w:tcPr>
          <w:p w14:paraId="47D34FA8" w14:textId="77777777" w:rsidR="00A900CF" w:rsidRPr="00BE6E75" w:rsidRDefault="00A900CF" w:rsidP="005458C0">
            <w:pPr>
              <w:rPr>
                <w:rFonts w:ascii="Arial" w:hAnsi="Arial" w:cs="Arial"/>
                <w:sz w:val="18"/>
                <w:szCs w:val="18"/>
              </w:rPr>
            </w:pPr>
            <w:r w:rsidRPr="00BE6E75">
              <w:rPr>
                <w:rFonts w:ascii="Arial" w:hAnsi="Arial" w:cs="Arial"/>
                <w:sz w:val="18"/>
                <w:szCs w:val="18"/>
              </w:rPr>
              <w:t>TS29572_Nlmf_Broadcast.yaml</w:t>
            </w:r>
          </w:p>
        </w:tc>
        <w:tc>
          <w:tcPr>
            <w:tcW w:w="1615" w:type="dxa"/>
            <w:shd w:val="clear" w:color="auto" w:fill="auto"/>
          </w:tcPr>
          <w:p w14:paraId="10A3AB30" w14:textId="77777777" w:rsidR="00A900CF" w:rsidRPr="00BE6E75" w:rsidRDefault="00A900CF" w:rsidP="005458C0">
            <w:pPr>
              <w:rPr>
                <w:rFonts w:ascii="Arial" w:hAnsi="Arial" w:cs="Arial"/>
                <w:sz w:val="18"/>
                <w:szCs w:val="18"/>
              </w:rPr>
            </w:pPr>
            <w:r>
              <w:t>nlmf-broadcast</w:t>
            </w:r>
          </w:p>
        </w:tc>
        <w:tc>
          <w:tcPr>
            <w:tcW w:w="815" w:type="dxa"/>
            <w:shd w:val="clear" w:color="auto" w:fill="auto"/>
          </w:tcPr>
          <w:p w14:paraId="71EB0B07" w14:textId="77777777" w:rsidR="00A900CF" w:rsidRPr="00BE6E75" w:rsidRDefault="00A900CF" w:rsidP="005458C0">
            <w:pPr>
              <w:pStyle w:val="TAL"/>
            </w:pPr>
            <w:r w:rsidRPr="00B32564">
              <w:t>A.3</w:t>
            </w:r>
          </w:p>
        </w:tc>
      </w:tr>
      <w:tr w:rsidR="00131903" w:rsidRPr="00C53DF2" w14:paraId="273A4941" w14:textId="77777777" w:rsidTr="00093EF2">
        <w:trPr>
          <w:trHeight w:val="321"/>
          <w:ins w:id="62" w:author="Jayeeta Saha" w:date="2024-10-30T16:43:00Z"/>
        </w:trPr>
        <w:tc>
          <w:tcPr>
            <w:tcW w:w="1838" w:type="dxa"/>
            <w:shd w:val="clear" w:color="auto" w:fill="auto"/>
          </w:tcPr>
          <w:p w14:paraId="4F1CD727" w14:textId="6EFCE6B8" w:rsidR="00131903" w:rsidRPr="00FF75E4" w:rsidRDefault="009A3724" w:rsidP="005458C0">
            <w:pPr>
              <w:pStyle w:val="TAL"/>
              <w:rPr>
                <w:ins w:id="63" w:author="Jayeeta Saha" w:date="2024-10-30T16:43:00Z"/>
                <w:rFonts w:cs="Arial"/>
                <w:szCs w:val="18"/>
              </w:rPr>
            </w:pPr>
            <w:ins w:id="64" w:author="Jayeeta Saha" w:date="2024-11-06T15:34:00Z">
              <w:r w:rsidRPr="00FF75E4">
                <w:rPr>
                  <w:rFonts w:cs="Arial"/>
                  <w:szCs w:val="18"/>
                </w:rPr>
                <w:t>Nlmf_DataExposure</w:t>
              </w:r>
            </w:ins>
          </w:p>
        </w:tc>
        <w:tc>
          <w:tcPr>
            <w:tcW w:w="992" w:type="dxa"/>
            <w:shd w:val="clear" w:color="auto" w:fill="auto"/>
          </w:tcPr>
          <w:p w14:paraId="2076D0C1" w14:textId="0C4BC148" w:rsidR="00131903" w:rsidRPr="00FF75E4" w:rsidRDefault="00CB7DC9" w:rsidP="005458C0">
            <w:pPr>
              <w:pStyle w:val="TAL"/>
              <w:rPr>
                <w:ins w:id="65" w:author="Jayeeta Saha" w:date="2024-10-30T16:43:00Z"/>
                <w:rFonts w:cs="Arial"/>
                <w:szCs w:val="18"/>
              </w:rPr>
            </w:pPr>
            <w:ins w:id="66" w:author="Jayeeta Saha" w:date="2024-11-06T09:22:00Z">
              <w:r w:rsidRPr="00FF75E4">
                <w:rPr>
                  <w:rFonts w:cs="Arial"/>
                  <w:szCs w:val="18"/>
                </w:rPr>
                <w:t>6.</w:t>
              </w:r>
              <w:r w:rsidRPr="005114D8">
                <w:rPr>
                  <w:rFonts w:cs="Arial"/>
                  <w:szCs w:val="18"/>
                  <w:highlight w:val="yellow"/>
                </w:rPr>
                <w:t>x</w:t>
              </w:r>
            </w:ins>
          </w:p>
        </w:tc>
        <w:tc>
          <w:tcPr>
            <w:tcW w:w="1935" w:type="dxa"/>
            <w:shd w:val="clear" w:color="auto" w:fill="auto"/>
          </w:tcPr>
          <w:p w14:paraId="093350F0" w14:textId="3903B76A" w:rsidR="00131903" w:rsidRPr="00FF75E4" w:rsidRDefault="005265CE" w:rsidP="005458C0">
            <w:pPr>
              <w:pStyle w:val="TAL"/>
              <w:rPr>
                <w:ins w:id="67" w:author="Jayeeta Saha" w:date="2024-10-30T16:43:00Z"/>
                <w:rFonts w:cs="Arial"/>
                <w:szCs w:val="18"/>
              </w:rPr>
            </w:pPr>
            <w:ins w:id="68" w:author="Jayeeta Saha" w:date="2024-10-30T16:44:00Z">
              <w:r w:rsidRPr="00FF75E4">
                <w:rPr>
                  <w:rFonts w:cs="Arial"/>
                  <w:szCs w:val="18"/>
                </w:rPr>
                <w:t>LMF Data Exposure Service</w:t>
              </w:r>
            </w:ins>
          </w:p>
        </w:tc>
        <w:tc>
          <w:tcPr>
            <w:tcW w:w="2790" w:type="dxa"/>
            <w:shd w:val="clear" w:color="auto" w:fill="auto"/>
          </w:tcPr>
          <w:p w14:paraId="10B4ABFB" w14:textId="7BB0B3B5" w:rsidR="00131903" w:rsidRPr="00BE6E75" w:rsidRDefault="00CB7DC9" w:rsidP="005458C0">
            <w:pPr>
              <w:rPr>
                <w:ins w:id="69" w:author="Jayeeta Saha" w:date="2024-10-30T16:43:00Z"/>
                <w:rFonts w:ascii="Arial" w:hAnsi="Arial" w:cs="Arial"/>
                <w:sz w:val="18"/>
                <w:szCs w:val="18"/>
              </w:rPr>
            </w:pPr>
            <w:ins w:id="70" w:author="Jayeeta Saha" w:date="2024-11-06T09:22:00Z">
              <w:r w:rsidRPr="00BE6E75">
                <w:rPr>
                  <w:rFonts w:ascii="Arial" w:hAnsi="Arial" w:cs="Arial"/>
                  <w:sz w:val="18"/>
                  <w:szCs w:val="18"/>
                </w:rPr>
                <w:t>TS29572_Nlmf_</w:t>
              </w:r>
            </w:ins>
            <w:r w:rsidR="00FF75E4" w:rsidRPr="00FF75E4">
              <w:rPr>
                <w:rFonts w:ascii="Arial" w:hAnsi="Arial" w:cs="Arial"/>
                <w:sz w:val="18"/>
                <w:szCs w:val="18"/>
              </w:rPr>
              <w:t xml:space="preserve"> </w:t>
            </w:r>
            <w:ins w:id="71" w:author="Jayeeta Saha" w:date="2024-11-06T15:34:00Z">
              <w:r w:rsidR="00FF75E4" w:rsidRPr="00FF75E4">
                <w:rPr>
                  <w:rFonts w:ascii="Arial" w:hAnsi="Arial" w:cs="Arial"/>
                  <w:sz w:val="18"/>
                  <w:szCs w:val="18"/>
                </w:rPr>
                <w:t>DataExposure</w:t>
              </w:r>
            </w:ins>
            <w:ins w:id="72" w:author="Jayeeta Saha" w:date="2024-11-06T09:22:00Z">
              <w:r w:rsidRPr="00BE6E75">
                <w:rPr>
                  <w:rFonts w:ascii="Arial" w:hAnsi="Arial" w:cs="Arial"/>
                  <w:sz w:val="18"/>
                  <w:szCs w:val="18"/>
                </w:rPr>
                <w:t>.yaml</w:t>
              </w:r>
            </w:ins>
          </w:p>
        </w:tc>
        <w:tc>
          <w:tcPr>
            <w:tcW w:w="1615" w:type="dxa"/>
            <w:shd w:val="clear" w:color="auto" w:fill="auto"/>
          </w:tcPr>
          <w:p w14:paraId="7E3676C6" w14:textId="510A15CE" w:rsidR="00131903" w:rsidRDefault="00AA642D" w:rsidP="00FF75E4">
            <w:pPr>
              <w:pStyle w:val="TAL"/>
              <w:rPr>
                <w:ins w:id="73" w:author="Jayeeta Saha" w:date="2024-10-30T16:43:00Z"/>
              </w:rPr>
            </w:pPr>
            <w:ins w:id="74" w:author="Jayeeta Saha" w:date="2024-11-06T09:22:00Z">
              <w:r w:rsidRPr="00FF75E4">
                <w:rPr>
                  <w:rFonts w:cs="Arial"/>
                  <w:szCs w:val="18"/>
                </w:rPr>
                <w:t>n</w:t>
              </w:r>
            </w:ins>
            <w:ins w:id="75" w:author="Jayeeta Saha" w:date="2024-10-30T16:44:00Z">
              <w:r w:rsidR="005265CE" w:rsidRPr="00FF75E4">
                <w:rPr>
                  <w:rFonts w:cs="Arial"/>
                  <w:szCs w:val="18"/>
                </w:rPr>
                <w:t>lmf-</w:t>
              </w:r>
            </w:ins>
            <w:ins w:id="76" w:author="Jayeeta Saha" w:date="2024-11-08T09:56:00Z">
              <w:r w:rsidR="004F3E9E">
                <w:rPr>
                  <w:rFonts w:cs="Arial"/>
                  <w:szCs w:val="18"/>
                </w:rPr>
                <w:t>data</w:t>
              </w:r>
            </w:ins>
            <w:ins w:id="77" w:author="Jayeeta Saha" w:date="2024-10-30T16:44:00Z">
              <w:r w:rsidR="005265CE" w:rsidRPr="00FF75E4">
                <w:rPr>
                  <w:rFonts w:cs="Arial"/>
                  <w:szCs w:val="18"/>
                </w:rPr>
                <w:t>exposure</w:t>
              </w:r>
            </w:ins>
          </w:p>
        </w:tc>
        <w:tc>
          <w:tcPr>
            <w:tcW w:w="815" w:type="dxa"/>
            <w:shd w:val="clear" w:color="auto" w:fill="auto"/>
          </w:tcPr>
          <w:p w14:paraId="0A778BC9" w14:textId="2CE65594" w:rsidR="00131903" w:rsidRPr="00B32564" w:rsidRDefault="005265CE" w:rsidP="005458C0">
            <w:pPr>
              <w:pStyle w:val="TAL"/>
              <w:rPr>
                <w:ins w:id="78" w:author="Jayeeta Saha" w:date="2024-10-30T16:43:00Z"/>
              </w:rPr>
            </w:pPr>
            <w:ins w:id="79" w:author="Jayeeta Saha" w:date="2024-10-30T16:44:00Z">
              <w:r>
                <w:t>A.</w:t>
              </w:r>
              <w:r w:rsidRPr="00AA642D">
                <w:rPr>
                  <w:highlight w:val="yellow"/>
                </w:rPr>
                <w:t>x</w:t>
              </w:r>
            </w:ins>
          </w:p>
        </w:tc>
      </w:tr>
    </w:tbl>
    <w:p w14:paraId="32F5AD4A" w14:textId="77777777" w:rsidR="00A900CF" w:rsidRDefault="00A900CF" w:rsidP="00A900CF">
      <w:pPr>
        <w:pStyle w:val="B1"/>
        <w:rPr>
          <w:lang w:val="en-US"/>
        </w:rPr>
      </w:pPr>
    </w:p>
    <w:p w14:paraId="68C6DF09" w14:textId="751E22B5" w:rsidR="00FF75E4" w:rsidRDefault="00FF75E4" w:rsidP="00FF75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5114D8">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(new) * * * *</w:t>
      </w:r>
    </w:p>
    <w:p w14:paraId="722B84C4" w14:textId="573680C3" w:rsidR="004B3382" w:rsidRPr="001A4FB7" w:rsidRDefault="00404390" w:rsidP="004B3382">
      <w:pPr>
        <w:pStyle w:val="Heading2"/>
        <w:rPr>
          <w:ins w:id="80" w:author="Jayeeta Saha" w:date="2024-11-06T09:24:00Z"/>
        </w:rPr>
      </w:pPr>
      <w:bookmarkStart w:id="81" w:name="_Toc25168573"/>
      <w:bookmarkStart w:id="82" w:name="_Toc27592992"/>
      <w:bookmarkStart w:id="83" w:name="_Toc34147861"/>
      <w:bookmarkStart w:id="84" w:name="_Toc36463245"/>
      <w:bookmarkStart w:id="85" w:name="_Toc43215085"/>
      <w:bookmarkStart w:id="86" w:name="_Toc45032333"/>
      <w:bookmarkStart w:id="87" w:name="_Toc49849822"/>
      <w:bookmarkStart w:id="88" w:name="_Toc51873336"/>
      <w:bookmarkStart w:id="89" w:name="_Toc56517464"/>
      <w:bookmarkStart w:id="90" w:name="_Toc58594365"/>
      <w:bookmarkStart w:id="91" w:name="_Toc67685875"/>
      <w:bookmarkStart w:id="92" w:name="_Toc74993696"/>
      <w:bookmarkStart w:id="93" w:name="_Toc82716284"/>
      <w:bookmarkStart w:id="94" w:name="_Toc88818571"/>
      <w:bookmarkStart w:id="95" w:name="_Toc90650493"/>
      <w:bookmarkStart w:id="96" w:name="_Toc98506164"/>
      <w:bookmarkStart w:id="97" w:name="_Toc106639449"/>
      <w:bookmarkStart w:id="98" w:name="_Toc114778959"/>
      <w:bookmarkStart w:id="99" w:name="_Toc122096876"/>
      <w:bookmarkStart w:id="100" w:name="_Toc130844096"/>
      <w:bookmarkStart w:id="101" w:name="_Toc138411802"/>
      <w:bookmarkStart w:id="102" w:name="_Toc145955970"/>
      <w:bookmarkStart w:id="103" w:name="_Toc153887399"/>
      <w:bookmarkStart w:id="104" w:name="_Toc161905279"/>
      <w:bookmarkStart w:id="105" w:name="_Toc170209882"/>
      <w:bookmarkStart w:id="106" w:name="_Toc177550677"/>
      <w:ins w:id="107" w:author="Jayeeta Saha" w:date="2024-10-30T16:45:00Z">
        <w:r w:rsidRPr="001A4FB7">
          <w:t>5.</w:t>
        </w:r>
        <w:r w:rsidRPr="001A4FB7">
          <w:rPr>
            <w:highlight w:val="green"/>
          </w:rPr>
          <w:t>x</w:t>
        </w:r>
        <w:r w:rsidRPr="001A4FB7">
          <w:tab/>
          <w:t>Nlmf_</w:t>
        </w:r>
      </w:ins>
      <w:ins w:id="108" w:author="Jayeeta Saha" w:date="2024-11-06T15:33:00Z">
        <w:r w:rsidR="00D36F7A" w:rsidRPr="001A4FB7">
          <w:t>Data</w:t>
        </w:r>
      </w:ins>
      <w:ins w:id="109" w:author="Jayeeta Saha" w:date="2024-10-30T16:45:00Z">
        <w:r w:rsidRPr="001A4FB7">
          <w:t>Exposure Service</w:t>
        </w:r>
      </w:ins>
    </w:p>
    <w:p w14:paraId="2CDCF9AB" w14:textId="235DBB48" w:rsidR="00404390" w:rsidRPr="00740470" w:rsidRDefault="00404390" w:rsidP="00404390">
      <w:pPr>
        <w:pStyle w:val="Heading3"/>
        <w:rPr>
          <w:ins w:id="110" w:author="Jayeeta Saha" w:date="2024-10-30T16:46:00Z"/>
          <w:lang w:val="fr-FR"/>
        </w:rPr>
      </w:pPr>
      <w:ins w:id="111" w:author="Jayeeta Saha" w:date="2024-10-30T16:45:00Z">
        <w:r w:rsidRPr="00740470">
          <w:rPr>
            <w:lang w:val="fr-FR"/>
          </w:rPr>
          <w:t>5.</w:t>
        </w:r>
        <w:r w:rsidRPr="00E84804">
          <w:rPr>
            <w:highlight w:val="yellow"/>
            <w:lang w:val="fr-FR"/>
          </w:rPr>
          <w:t>x</w:t>
        </w:r>
        <w:r w:rsidRPr="00740470">
          <w:rPr>
            <w:lang w:val="fr-FR"/>
          </w:rPr>
          <w:t>.1</w:t>
        </w:r>
        <w:r w:rsidRPr="00740470">
          <w:rPr>
            <w:lang w:val="fr-FR"/>
          </w:rPr>
          <w:tab/>
        </w:r>
      </w:ins>
      <w:ins w:id="112" w:author="Jayeeta Saha" w:date="2024-10-30T16:46:00Z">
        <w:r w:rsidR="00E47F79" w:rsidRPr="00740470">
          <w:rPr>
            <w:lang w:val="fr-FR"/>
          </w:rPr>
          <w:t>Service Description</w:t>
        </w:r>
      </w:ins>
    </w:p>
    <w:p w14:paraId="26C4CF11" w14:textId="2333DFEF" w:rsidR="006D6393" w:rsidRDefault="00E47F79" w:rsidP="00E47F79">
      <w:pPr>
        <w:rPr>
          <w:ins w:id="113" w:author="Jayeeta Saha" w:date="2024-10-30T16:49:00Z"/>
        </w:rPr>
      </w:pPr>
      <w:ins w:id="114" w:author="Jayeeta Saha" w:date="2024-10-30T16:46:00Z">
        <w:r>
          <w:rPr>
            <w:lang w:eastAsia="zh-CN"/>
          </w:rPr>
          <w:t>The Nlmf_</w:t>
        </w:r>
      </w:ins>
      <w:ins w:id="115" w:author="Jayeeta Saha" w:date="2024-11-06T15:33:00Z">
        <w:r w:rsidR="00D36F7A">
          <w:rPr>
            <w:lang w:eastAsia="zh-CN"/>
          </w:rPr>
          <w:t>Data</w:t>
        </w:r>
      </w:ins>
      <w:ins w:id="116" w:author="Jayeeta Saha" w:date="2024-10-30T16:46:00Z">
        <w:r>
          <w:rPr>
            <w:lang w:eastAsia="zh-CN"/>
          </w:rPr>
          <w:t xml:space="preserve">Exposure service </w:t>
        </w:r>
        <w:r>
          <w:t xml:space="preserve">enables an NF </w:t>
        </w:r>
      </w:ins>
      <w:ins w:id="117" w:author="Jayeeta Saha" w:date="2024-11-07T14:55:00Z">
        <w:r w:rsidR="00FF75E4">
          <w:t xml:space="preserve">to subscribe to input data for </w:t>
        </w:r>
      </w:ins>
      <w:ins w:id="118" w:author="Jayeeta Saha" w:date="2024-10-30T16:46:00Z">
        <w:r>
          <w:t>requested</w:t>
        </w:r>
      </w:ins>
      <w:ins w:id="119" w:author="Jayeeta Saha" w:date="2024-10-30T16:49:00Z">
        <w:r w:rsidR="006D6393">
          <w:t xml:space="preserve"> location measurement</w:t>
        </w:r>
      </w:ins>
      <w:ins w:id="120" w:author="Jayeeta Saha" w:date="2024-10-30T16:46:00Z">
        <w:r>
          <w:t xml:space="preserve"> dat</w:t>
        </w:r>
      </w:ins>
      <w:ins w:id="121" w:author="Jayeeta Saha" w:date="2024-10-30T16:48:00Z">
        <w:r w:rsidR="00A72A8C">
          <w:t xml:space="preserve">a </w:t>
        </w:r>
      </w:ins>
      <w:ins w:id="122" w:author="Jayeeta Saha" w:date="2024-10-30T16:49:00Z">
        <w:r w:rsidR="006D6393">
          <w:t xml:space="preserve">for ML </w:t>
        </w:r>
      </w:ins>
      <w:ins w:id="123" w:author="Jayeeta Saha" w:date="2024-11-08T13:10:00Z">
        <w:r w:rsidR="006C2500">
          <w:t>training-based</w:t>
        </w:r>
      </w:ins>
      <w:ins w:id="124" w:author="Jayeeta Saha" w:date="2024-10-30T16:49:00Z">
        <w:r w:rsidR="006D6393">
          <w:t xml:space="preserve"> </w:t>
        </w:r>
      </w:ins>
      <w:ins w:id="125" w:author="Jayeeta Saha" w:date="2024-11-07T14:54:00Z">
        <w:r w:rsidR="00FF75E4">
          <w:t>positioning</w:t>
        </w:r>
      </w:ins>
      <w:ins w:id="126" w:author="Jayeeta Saha" w:date="2024-10-30T16:49:00Z">
        <w:r w:rsidR="006D6393">
          <w:t xml:space="preserve">. </w:t>
        </w:r>
      </w:ins>
    </w:p>
    <w:p w14:paraId="105049BA" w14:textId="02710259" w:rsidR="00C16735" w:rsidRDefault="00C16735" w:rsidP="00C16735">
      <w:pPr>
        <w:pStyle w:val="Heading3"/>
        <w:rPr>
          <w:ins w:id="127" w:author="Jayeeta Saha" w:date="2024-11-04T11:29:00Z"/>
        </w:rPr>
      </w:pPr>
      <w:ins w:id="128" w:author="Jayeeta Saha" w:date="2024-11-04T11:28:00Z">
        <w:r>
          <w:t>5.</w:t>
        </w:r>
      </w:ins>
      <w:ins w:id="129" w:author="Jayeeta Saha" w:date="2024-11-04T11:29:00Z">
        <w:r w:rsidRPr="00E84804">
          <w:rPr>
            <w:highlight w:val="yellow"/>
          </w:rPr>
          <w:t>x</w:t>
        </w:r>
      </w:ins>
      <w:ins w:id="130" w:author="Jayeeta Saha" w:date="2024-11-04T11:28:00Z">
        <w:r>
          <w:t>.</w:t>
        </w:r>
      </w:ins>
      <w:ins w:id="131" w:author="Jayeeta Saha" w:date="2024-11-06T09:27:00Z">
        <w:r w:rsidR="00815429">
          <w:t>2</w:t>
        </w:r>
      </w:ins>
      <w:ins w:id="132" w:author="Jayeeta Saha" w:date="2024-11-04T11:28:00Z">
        <w:r>
          <w:tab/>
          <w:t xml:space="preserve">Service </w:t>
        </w:r>
      </w:ins>
      <w:ins w:id="133" w:author="Jayeeta Saha" w:date="2024-11-04T11:32:00Z">
        <w:r w:rsidR="008C4A59">
          <w:t>Operation</w:t>
        </w:r>
      </w:ins>
    </w:p>
    <w:p w14:paraId="788BF2D2" w14:textId="05564AE2" w:rsidR="00E84804" w:rsidRDefault="00E84804" w:rsidP="00E84804">
      <w:pPr>
        <w:pStyle w:val="Heading4"/>
        <w:rPr>
          <w:ins w:id="134" w:author="Jayeeta Saha" w:date="2024-11-04T11:30:00Z"/>
        </w:rPr>
      </w:pPr>
      <w:ins w:id="135" w:author="Jayeeta Saha" w:date="2024-11-04T11:30:00Z">
        <w:r>
          <w:t>5.</w:t>
        </w:r>
        <w:r w:rsidRPr="00E84804">
          <w:rPr>
            <w:highlight w:val="yellow"/>
          </w:rPr>
          <w:t>x.</w:t>
        </w:r>
      </w:ins>
      <w:ins w:id="136" w:author="Jayeeta Saha" w:date="2024-11-06T09:27:00Z">
        <w:r w:rsidR="00815429">
          <w:t>2</w:t>
        </w:r>
      </w:ins>
      <w:ins w:id="137" w:author="Jayeeta Saha" w:date="2024-11-04T11:30:00Z">
        <w:r>
          <w:t>.1</w:t>
        </w:r>
        <w:r>
          <w:tab/>
          <w:t>Introduction</w:t>
        </w:r>
      </w:ins>
    </w:p>
    <w:p w14:paraId="0EB46882" w14:textId="7F0EA6F2" w:rsidR="00AD0398" w:rsidRDefault="00BA3B17" w:rsidP="00C16735">
      <w:pPr>
        <w:rPr>
          <w:ins w:id="138" w:author="Jayeeta Saha" w:date="2024-11-04T11:29:00Z"/>
        </w:rPr>
      </w:pPr>
      <w:ins w:id="139" w:author="Jayeeta Saha" w:date="2024-11-04T11:29:00Z">
        <w:r>
          <w:t xml:space="preserve">The service operations defined for </w:t>
        </w:r>
      </w:ins>
      <w:ins w:id="140" w:author="Jayeeta Saha" w:date="2024-11-06T15:34:00Z">
        <w:r w:rsidR="009A3724">
          <w:t>Nlmf_DataExposure</w:t>
        </w:r>
      </w:ins>
      <w:ins w:id="141" w:author="Jayeeta Saha" w:date="2024-11-04T11:29:00Z">
        <w:r>
          <w:t xml:space="preserve"> service are defined as follows:</w:t>
        </w:r>
      </w:ins>
    </w:p>
    <w:p w14:paraId="69BD3508" w14:textId="7214F13F" w:rsidR="00BA3B17" w:rsidRDefault="00AD0398" w:rsidP="00AD0398">
      <w:pPr>
        <w:pStyle w:val="B1"/>
        <w:rPr>
          <w:ins w:id="142" w:author="Ercsn_JS_v1" w:date="2024-11-21T18:39:00Z"/>
        </w:rPr>
      </w:pPr>
      <w:ins w:id="143" w:author="Ercsn_JS_v1" w:date="2024-11-21T18:39:00Z">
        <w:r>
          <w:t>-</w:t>
        </w:r>
        <w:r>
          <w:tab/>
        </w:r>
      </w:ins>
      <w:ins w:id="144" w:author="Jayeeta Saha" w:date="2024-11-04T11:31:00Z">
        <w:r w:rsidR="00BB60E3" w:rsidRPr="00AD0398">
          <w:t>Lmf</w:t>
        </w:r>
      </w:ins>
      <w:ins w:id="145" w:author="Ercsn_JS_v1" w:date="2024-11-21T18:03:00Z">
        <w:r w:rsidR="008B1CF7" w:rsidRPr="00AD0398">
          <w:t xml:space="preserve"> </w:t>
        </w:r>
      </w:ins>
      <w:ins w:id="146" w:author="Jayeeta Saha" w:date="2024-11-04T11:31:00Z">
        <w:r w:rsidR="00BB60E3" w:rsidRPr="00AD0398">
          <w:t>Data</w:t>
        </w:r>
      </w:ins>
      <w:ins w:id="147" w:author="Ercsn_JS_v1" w:date="2024-11-21T18:03:00Z">
        <w:r w:rsidR="008B1CF7" w:rsidRPr="00AD0398">
          <w:t xml:space="preserve"> </w:t>
        </w:r>
      </w:ins>
      <w:ins w:id="148" w:author="Jayeeta Saha" w:date="2024-11-04T11:31:00Z">
        <w:r w:rsidR="00BB60E3" w:rsidRPr="00AD0398">
          <w:t>Exposure</w:t>
        </w:r>
      </w:ins>
      <w:ins w:id="149" w:author="Ercsn_JS_v1" w:date="2024-11-21T18:03:00Z">
        <w:r w:rsidR="008B1CF7" w:rsidRPr="00AD0398">
          <w:t xml:space="preserve"> </w:t>
        </w:r>
      </w:ins>
      <w:ins w:id="150" w:author="Jayeeta Saha" w:date="2024-11-04T11:31:00Z">
        <w:r w:rsidR="009F454D" w:rsidRPr="00AD0398">
          <w:t>Subscri</w:t>
        </w:r>
      </w:ins>
      <w:ins w:id="151" w:author="Ercsn_JS_v1" w:date="2024-11-21T18:04:00Z">
        <w:r w:rsidR="008B1CF7" w:rsidRPr="00AD0398">
          <w:t>ption</w:t>
        </w:r>
      </w:ins>
      <w:ins w:id="152" w:author="Jayeeta Saha" w:date="2024-11-04T11:31:00Z">
        <w:r w:rsidR="00703755" w:rsidRPr="00AD0398">
          <w:t>: It allows</w:t>
        </w:r>
      </w:ins>
      <w:ins w:id="153" w:author="Jayeeta Saha" w:date="2024-11-04T11:32:00Z">
        <w:r w:rsidR="00703755" w:rsidRPr="00AD0398">
          <w:t xml:space="preserve"> the consumer NF to subscribe to the input data used for ML model training or performance for LMF based AI/ML positioning.</w:t>
        </w:r>
      </w:ins>
    </w:p>
    <w:p w14:paraId="17863545" w14:textId="77777777" w:rsidR="00AD0398" w:rsidRPr="00AD0398" w:rsidRDefault="00AD0398" w:rsidP="00AD0398">
      <w:pPr>
        <w:pStyle w:val="B1"/>
        <w:rPr>
          <w:ins w:id="154" w:author="Ercsn_JS_v1" w:date="2024-11-21T18:39:00Z"/>
        </w:rPr>
      </w:pPr>
      <w:ins w:id="155" w:author="Ercsn_JS_v1" w:date="2024-11-21T18:39:00Z">
        <w:r>
          <w:lastRenderedPageBreak/>
          <w:t>-</w:t>
        </w:r>
        <w:r>
          <w:tab/>
        </w:r>
        <w:r w:rsidRPr="00AD0398">
          <w:t>Lmf Data Exposure Modification: It allows the NF consumer to modify the subscription used for ML model training or performance monitoring for LMF based AI/ML positioning.</w:t>
        </w:r>
      </w:ins>
    </w:p>
    <w:p w14:paraId="535BC9B3" w14:textId="77777777" w:rsidR="00AD0398" w:rsidRPr="00AD0398" w:rsidRDefault="00AD0398" w:rsidP="00AD0398">
      <w:pPr>
        <w:pStyle w:val="B1"/>
        <w:rPr>
          <w:ins w:id="156" w:author="Ercsn_JS_v1" w:date="2024-11-21T18:39:00Z"/>
        </w:rPr>
      </w:pPr>
      <w:ins w:id="157" w:author="Ercsn_JS_v1" w:date="2024-11-21T18:39:00Z">
        <w:r>
          <w:t>-</w:t>
        </w:r>
        <w:r>
          <w:tab/>
        </w:r>
        <w:r w:rsidRPr="00AD0398">
          <w:t>Lmf Data Exposure Notification: it allows the consumer NF to get notification about the input data used for ML model training or performance monitoring for LMF based AI/ML positioning.</w:t>
        </w:r>
      </w:ins>
    </w:p>
    <w:p w14:paraId="1438AE48" w14:textId="68AB37A8" w:rsidR="00AD0398" w:rsidRPr="00AD0398" w:rsidRDefault="00AD0398" w:rsidP="00AD0398">
      <w:pPr>
        <w:pStyle w:val="B1"/>
      </w:pPr>
      <w:ins w:id="158" w:author="Ercsn_JS_v1" w:date="2024-11-21T18:39:00Z">
        <w:r>
          <w:t>-</w:t>
        </w:r>
        <w:r>
          <w:tab/>
        </w:r>
      </w:ins>
      <w:ins w:id="159" w:author="Ercsn_JS_v1" w:date="2024-11-21T18:40:00Z">
        <w:r w:rsidRPr="00AD0398">
          <w:t>Lmf Data Exposure Unsubscription: it allows the consumer NF to cancel subscirption to input data used for ML model training or performance monitoring for LMF based AI/ML positioning.</w:t>
        </w:r>
      </w:ins>
    </w:p>
    <w:p w14:paraId="36B28E12" w14:textId="7C4DE713" w:rsidR="00E47F79" w:rsidDel="00E41E9D" w:rsidRDefault="00221A48" w:rsidP="006B33CD">
      <w:pPr>
        <w:pStyle w:val="Heading4"/>
        <w:rPr>
          <w:del w:id="160" w:author="Jayeeta Saha" w:date="2024-11-04T11:28:00Z"/>
        </w:rPr>
      </w:pPr>
      <w:ins w:id="161" w:author="Jayeeta Saha" w:date="2024-11-04T11:35:00Z">
        <w:r>
          <w:t>5.</w:t>
        </w:r>
        <w:r w:rsidRPr="002F28B8">
          <w:rPr>
            <w:highlight w:val="green"/>
          </w:rPr>
          <w:t>x</w:t>
        </w:r>
        <w:r w:rsidRPr="006B33CD">
          <w:t>.</w:t>
        </w:r>
      </w:ins>
      <w:ins w:id="162" w:author="Jayeeta Saha" w:date="2024-11-06T09:27:00Z">
        <w:r w:rsidR="00815429">
          <w:t>2</w:t>
        </w:r>
      </w:ins>
      <w:ins w:id="163" w:author="Jayeeta Saha" w:date="2024-11-04T11:35:00Z">
        <w:r>
          <w:t>.2</w:t>
        </w:r>
        <w:r>
          <w:tab/>
          <w:t>L</w:t>
        </w:r>
      </w:ins>
      <w:ins w:id="164" w:author="Ercsn_JS_v1" w:date="2024-11-21T18:05:00Z">
        <w:r w:rsidR="008B1CF7">
          <w:t>MF</w:t>
        </w:r>
      </w:ins>
      <w:ins w:id="165" w:author="Ercsn_JS_v1" w:date="2024-11-21T18:04:00Z">
        <w:r w:rsidR="008B1CF7">
          <w:t xml:space="preserve"> </w:t>
        </w:r>
      </w:ins>
      <w:ins w:id="166" w:author="Jayeeta Saha" w:date="2024-11-04T11:35:00Z">
        <w:r>
          <w:t>Data</w:t>
        </w:r>
      </w:ins>
      <w:ins w:id="167" w:author="Ercsn_JS_v1" w:date="2024-11-21T18:04:00Z">
        <w:r w:rsidR="008B1CF7">
          <w:t xml:space="preserve"> </w:t>
        </w:r>
      </w:ins>
      <w:ins w:id="168" w:author="Jayeeta Saha" w:date="2024-11-04T11:35:00Z">
        <w:r>
          <w:t>Exposure</w:t>
        </w:r>
      </w:ins>
      <w:ins w:id="169" w:author="Ercsn_JS_v1" w:date="2024-11-21T18:04:00Z">
        <w:r w:rsidR="008B1CF7">
          <w:t xml:space="preserve"> </w:t>
        </w:r>
      </w:ins>
      <w:ins w:id="170" w:author="Jayeeta Saha" w:date="2024-11-04T11:35:00Z">
        <w:r>
          <w:t>Subscri</w:t>
        </w:r>
      </w:ins>
      <w:ins w:id="171" w:author="Ercsn_JS_v1" w:date="2024-11-21T18:04:00Z">
        <w:r w:rsidR="008B1CF7">
          <w:t>ption</w:t>
        </w:r>
      </w:ins>
    </w:p>
    <w:p w14:paraId="306521F7" w14:textId="041147E7" w:rsidR="00732912" w:rsidRDefault="00732912" w:rsidP="00732912">
      <w:pPr>
        <w:rPr>
          <w:ins w:id="172" w:author="Jayeeta Saha" w:date="2024-11-06T14:25:00Z"/>
        </w:rPr>
      </w:pPr>
      <w:ins w:id="173" w:author="Jayeeta Saha" w:date="2024-11-04T13:43:00Z">
        <w:r>
          <w:t xml:space="preserve">This procedure allows a consumer NF to request the </w:t>
        </w:r>
      </w:ins>
      <w:ins w:id="174" w:author="Jayeeta Saha" w:date="2024-11-04T13:44:00Z">
        <w:r w:rsidR="00CE299B">
          <w:t>target address information for notification</w:t>
        </w:r>
      </w:ins>
      <w:ins w:id="175" w:author="Jayeeta Saha" w:date="2024-11-04T13:43:00Z">
        <w:r>
          <w:t xml:space="preserve"> (</w:t>
        </w:r>
      </w:ins>
      <w:ins w:id="176" w:author="Jayeeta Saha" w:date="2024-11-04T13:52:00Z">
        <w:r w:rsidR="002111FF">
          <w:t>e.g., a URI</w:t>
        </w:r>
      </w:ins>
      <w:ins w:id="177" w:author="Jayeeta Saha" w:date="2024-11-04T13:43:00Z">
        <w:r>
          <w:t>) for a target UE or to activate periodic or triggered deferred location for a target UE.</w:t>
        </w:r>
      </w:ins>
    </w:p>
    <w:p w14:paraId="0CA90935" w14:textId="115A8974" w:rsidR="003151D3" w:rsidRPr="00CF5851" w:rsidRDefault="003151D3" w:rsidP="003656A7">
      <w:pPr>
        <w:ind w:left="1136" w:firstLine="284"/>
        <w:rPr>
          <w:ins w:id="178" w:author="Ercsn_JS_v1" w:date="2024-11-21T00:04:00Z"/>
        </w:rPr>
      </w:pPr>
    </w:p>
    <w:p w14:paraId="2EFF0247" w14:textId="04ED726C" w:rsidR="00910412" w:rsidRDefault="00E71E20" w:rsidP="00053DBB">
      <w:pPr>
        <w:pStyle w:val="TH"/>
        <w:rPr>
          <w:ins w:id="179" w:author="Jayeeta Saha" w:date="2024-11-04T13:43:00Z"/>
        </w:rPr>
      </w:pPr>
      <w:ins w:id="180" w:author="Ercsn_JS_v1" w:date="2024-11-21T00:04:00Z">
        <w:r w:rsidRPr="00053DBB">
          <w:object w:dxaOrig="8710" w:dyaOrig="2140" w14:anchorId="4DD97B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5pt;height:107.1pt" o:ole="">
              <v:imagedata r:id="rId14" o:title=""/>
            </v:shape>
            <o:OLEObject Type="Embed" ProgID="Visio.Drawing.11" ShapeID="_x0000_i1025" DrawAspect="Content" ObjectID="_1793742080" r:id="rId15"/>
          </w:object>
        </w:r>
      </w:ins>
    </w:p>
    <w:p w14:paraId="2376DD67" w14:textId="7458EF4E" w:rsidR="008B6E46" w:rsidRPr="005772F4" w:rsidDel="005772F4" w:rsidRDefault="005772F4" w:rsidP="00053DBB">
      <w:pPr>
        <w:pStyle w:val="TF"/>
        <w:rPr>
          <w:ins w:id="181" w:author="Jayeeta Saha" w:date="2024-11-04T13:54:00Z"/>
          <w:del w:id="182" w:author="Ercsn_JS_v1" w:date="2024-11-20T21:38:00Z"/>
          <w:lang w:val="en-US"/>
        </w:rPr>
      </w:pPr>
      <w:ins w:id="183" w:author="Ercsn_JS_v1" w:date="2024-11-20T21:38:00Z">
        <w:r>
          <w:t>Figure 5.</w:t>
        </w:r>
        <w:r w:rsidRPr="00053DBB">
          <w:t>x</w:t>
        </w:r>
        <w:r>
          <w:t xml:space="preserve">.2.2-1: Subscription of </w:t>
        </w:r>
        <w:r w:rsidRPr="004D2C4E">
          <w:t xml:space="preserve">NF service consumer to </w:t>
        </w:r>
        <w:r>
          <w:t>LMF data exposure</w:t>
        </w:r>
      </w:ins>
      <w:del w:id="184" w:author="Ercsn_JS_v1" w:date="2024-11-20T21:38:00Z">
        <w:r w:rsidR="00B9139A" w:rsidRPr="00D64FA1" w:rsidDel="005772F4">
          <w:rPr>
            <w:lang w:val="fr-FR"/>
          </w:rPr>
          <w:fldChar w:fldCharType="begin"/>
        </w:r>
        <w:r w:rsidR="00000000">
          <w:rPr>
            <w:lang w:val="fr-FR"/>
          </w:rPr>
          <w:fldChar w:fldCharType="separate"/>
        </w:r>
        <w:r w:rsidR="00B9139A" w:rsidRPr="00D64FA1" w:rsidDel="005772F4">
          <w:rPr>
            <w:lang w:val="fr-FR"/>
          </w:rPr>
          <w:fldChar w:fldCharType="end"/>
        </w:r>
      </w:del>
    </w:p>
    <w:p w14:paraId="0C10209E" w14:textId="742A9E0B" w:rsidR="00053DBB" w:rsidRDefault="00053DBB" w:rsidP="00053DBB">
      <w:pPr>
        <w:pStyle w:val="B1"/>
        <w:rPr>
          <w:ins w:id="185" w:author="Jayeeta Saha" w:date="2024-11-08T13:12:00Z"/>
        </w:rPr>
      </w:pPr>
      <w:ins w:id="186" w:author="Ercsn_JS_v1" w:date="2024-11-21T19:50:00Z">
        <w:r>
          <w:t>1.</w:t>
        </w:r>
        <w:r>
          <w:tab/>
        </w:r>
      </w:ins>
      <w:ins w:id="187" w:author="Jayeeta Saha" w:date="2024-11-04T14:13:00Z">
        <w:r w:rsidR="00243227" w:rsidRPr="002614DB">
          <w:t>The NF Service Consumer shall send a</w:t>
        </w:r>
        <w:r w:rsidR="00243227">
          <w:t>n HTTP</w:t>
        </w:r>
        <w:r w:rsidR="00243227" w:rsidRPr="002614DB">
          <w:t xml:space="preserve"> </w:t>
        </w:r>
      </w:ins>
      <w:ins w:id="188" w:author="Jayeeta Saha" w:date="2024-11-04T19:21:00Z">
        <w:r w:rsidR="00B9139A">
          <w:t>POST</w:t>
        </w:r>
      </w:ins>
      <w:ins w:id="189" w:author="Jayeeta Saha" w:date="2024-11-04T14:13:00Z">
        <w:r w:rsidR="00243227" w:rsidRPr="002614DB">
          <w:t xml:space="preserve"> request to the resource URI </w:t>
        </w:r>
        <w:r w:rsidR="00243227">
          <w:t xml:space="preserve">associated </w:t>
        </w:r>
      </w:ins>
      <w:ins w:id="190" w:author="Jayeeta Saha" w:date="2024-11-08T10:26:00Z">
        <w:r w:rsidR="00300E35">
          <w:t>with the subscription collection</w:t>
        </w:r>
      </w:ins>
      <w:ins w:id="191" w:author="Jayeeta Saha" w:date="2024-11-04T14:13:00Z">
        <w:r w:rsidR="00243227" w:rsidRPr="002614DB">
          <w:t>.</w:t>
        </w:r>
      </w:ins>
      <w:r w:rsidR="008E1D83">
        <w:t xml:space="preserve"> </w:t>
      </w:r>
      <w:ins w:id="192" w:author="Jayeeta Saha" w:date="2024-11-04T14:29:00Z">
        <w:r w:rsidR="00C33169">
          <w:t>The input parameters for the request</w:t>
        </w:r>
      </w:ins>
      <w:ins w:id="193" w:author="Jayeeta Saha" w:date="2024-11-04T15:55:00Z">
        <w:r w:rsidR="00630781">
          <w:t xml:space="preserve"> </w:t>
        </w:r>
      </w:ins>
      <w:ins w:id="194" w:author="Jayeeta Saha" w:date="2024-11-08T10:27:00Z">
        <w:r w:rsidR="00300E35">
          <w:t xml:space="preserve">shall include </w:t>
        </w:r>
      </w:ins>
      <w:ins w:id="195" w:author="Jayeeta Saha" w:date="2024-11-04T15:57:00Z">
        <w:r w:rsidR="00765DDC">
          <w:t xml:space="preserve">notification </w:t>
        </w:r>
      </w:ins>
      <w:ins w:id="196" w:author="Jayeeta Saha" w:date="2024-11-04T15:58:00Z">
        <w:r w:rsidR="00765DDC">
          <w:t>target address</w:t>
        </w:r>
      </w:ins>
      <w:ins w:id="197" w:author="Jayeeta Saha" w:date="2024-11-08T10:28:00Z">
        <w:r w:rsidR="00300E35">
          <w:t xml:space="preserve"> and may include </w:t>
        </w:r>
      </w:ins>
      <w:ins w:id="198" w:author="Jayeeta Saha" w:date="2024-11-04T15:58:00Z">
        <w:r w:rsidR="00765DDC">
          <w:t>notification correlation ID</w:t>
        </w:r>
      </w:ins>
      <w:ins w:id="199" w:author="Jayeeta Saha" w:date="2024-11-08T10:28:00Z">
        <w:r w:rsidR="00300E35">
          <w:t xml:space="preserve"> and </w:t>
        </w:r>
      </w:ins>
      <w:ins w:id="200" w:author="Jayeeta Saha" w:date="2024-11-04T15:58:00Z">
        <w:r w:rsidR="00765DDC">
          <w:t>AoI</w:t>
        </w:r>
      </w:ins>
      <w:ins w:id="201" w:author="Jayeeta Saha" w:date="2024-11-08T10:28:00Z">
        <w:r w:rsidR="00300E35">
          <w:t>.</w:t>
        </w:r>
      </w:ins>
    </w:p>
    <w:p w14:paraId="1A370DFD" w14:textId="3E5E7559" w:rsidR="008C226C" w:rsidRDefault="00053DBB" w:rsidP="00053DBB">
      <w:pPr>
        <w:pStyle w:val="B1"/>
        <w:ind w:left="644" w:hanging="360"/>
        <w:rPr>
          <w:ins w:id="202" w:author="Ercsn_JS_v1" w:date="2024-11-21T19:46:00Z"/>
        </w:rPr>
      </w:pPr>
      <w:ins w:id="203" w:author="Ercsn_JS_v1" w:date="2024-11-21T19:45:00Z">
        <w:r w:rsidRPr="00053DBB">
          <w:t>2a.</w:t>
        </w:r>
        <w:r w:rsidRPr="00053DBB">
          <w:tab/>
        </w:r>
      </w:ins>
      <w:ins w:id="204" w:author="Jayeeta Saha" w:date="2024-11-04T16:12:00Z">
        <w:r w:rsidR="00983DCE" w:rsidRPr="00053DBB">
          <w:t>On success, "20</w:t>
        </w:r>
      </w:ins>
      <w:ins w:id="205" w:author="Jayeeta Saha" w:date="2024-11-08T10:27:00Z">
        <w:r w:rsidR="00300E35" w:rsidRPr="00053DBB">
          <w:t>1</w:t>
        </w:r>
      </w:ins>
      <w:ins w:id="206" w:author="Jayeeta Saha" w:date="2024-11-04T16:12:00Z">
        <w:r w:rsidR="00983DCE" w:rsidRPr="00053DBB">
          <w:t xml:space="preserve"> </w:t>
        </w:r>
      </w:ins>
      <w:ins w:id="207" w:author="Ercsn_JS_v1" w:date="2024-11-21T00:05:00Z">
        <w:r w:rsidR="00910412" w:rsidRPr="00053DBB">
          <w:t>Created</w:t>
        </w:r>
      </w:ins>
      <w:ins w:id="208" w:author="Jayeeta Saha" w:date="2024-11-04T16:12:00Z">
        <w:r w:rsidR="00983DCE" w:rsidRPr="00053DBB">
          <w:t xml:space="preserve">" shall be returned. The response body </w:t>
        </w:r>
      </w:ins>
      <w:ins w:id="209" w:author="Jayeeta Saha" w:date="2024-11-08T12:56:00Z">
        <w:r w:rsidR="006C2500" w:rsidRPr="00053DBB">
          <w:t>shall</w:t>
        </w:r>
      </w:ins>
      <w:ins w:id="210" w:author="Jayeeta Saha" w:date="2024-11-04T16:12:00Z">
        <w:r w:rsidR="00983DCE" w:rsidRPr="00053DBB">
          <w:t xml:space="preserve"> </w:t>
        </w:r>
      </w:ins>
      <w:ins w:id="211" w:author="Jayeeta Saha" w:date="2024-11-08T12:56:00Z">
        <w:r w:rsidR="006C2500" w:rsidRPr="00053DBB">
          <w:t xml:space="preserve">include a HTTP Location header </w:t>
        </w:r>
      </w:ins>
      <w:ins w:id="212" w:author="Ercsn_JS_v1" w:date="2024-11-21T17:31:00Z">
        <w:r w:rsidR="00922579" w:rsidRPr="00053DBB">
          <w:t>including</w:t>
        </w:r>
        <w:r w:rsidR="00922579">
          <w:t xml:space="preserve"> the subscription ID </w:t>
        </w:r>
      </w:ins>
      <w:r w:rsidR="006C2500">
        <w:t xml:space="preserve"> </w:t>
      </w:r>
      <w:ins w:id="213" w:author="Jayeeta Saha" w:date="2024-11-08T12:57:00Z">
        <w:r w:rsidR="006C2500">
          <w:t>together with the status code 201 indicating the requested resource is created in the response message</w:t>
        </w:r>
      </w:ins>
      <w:ins w:id="214" w:author="Jayeeta Saha" w:date="2024-11-04T16:13:00Z">
        <w:r w:rsidR="00BD3162" w:rsidRPr="006C2500">
          <w:t>.</w:t>
        </w:r>
      </w:ins>
    </w:p>
    <w:p w14:paraId="698F29A0" w14:textId="1AB6CCA0" w:rsidR="005772F4" w:rsidRDefault="00053DBB" w:rsidP="00053DBB">
      <w:pPr>
        <w:pStyle w:val="B1"/>
        <w:ind w:left="644" w:hanging="360"/>
      </w:pPr>
      <w:ins w:id="215" w:author="Ercsn_JS_v1" w:date="2024-11-21T19:46:00Z">
        <w:r>
          <w:t>2b.</w:t>
        </w:r>
      </w:ins>
      <w:ins w:id="216" w:author="Ercsn_JS_v1" w:date="2024-11-21T19:47:00Z">
        <w:r>
          <w:tab/>
          <w:t>On failure</w:t>
        </w:r>
        <w:r w:rsidRPr="001A37EE">
          <w:t xml:space="preserve"> </w:t>
        </w:r>
        <w:r>
          <w:t xml:space="preserve">or redirection, one of the HTTP status codes listed in </w:t>
        </w:r>
        <w:r w:rsidRPr="001769FF">
          <w:t xml:space="preserve">Table </w:t>
        </w:r>
      </w:ins>
      <w:ins w:id="217" w:author="Ercsn_JS_v1" w:date="2024-11-21T23:15:00Z">
        <w:r w:rsidR="00883635" w:rsidRPr="003B2883">
          <w:t>6.</w:t>
        </w:r>
        <w:r w:rsidR="00883635" w:rsidRPr="005772F4">
          <w:rPr>
            <w:highlight w:val="cyan"/>
          </w:rPr>
          <w:t>X</w:t>
        </w:r>
        <w:r w:rsidR="00883635" w:rsidRPr="003B2883">
          <w:t>.3.2.3.1-3</w:t>
        </w:r>
      </w:ins>
      <w:ins w:id="218" w:author="Ercsn_JS_v1" w:date="2024-11-21T19:47:00Z">
        <w:r>
          <w:t xml:space="preserve"> shall be returned.</w:t>
        </w:r>
        <w:r w:rsidRPr="006C2500">
          <w:t xml:space="preserve"> </w:t>
        </w:r>
        <w:r>
          <w:t>For a 4xx/5xx response,</w:t>
        </w:r>
        <w:r w:rsidRPr="003B2883">
          <w:t xml:space="preserve"> </w:t>
        </w:r>
        <w:r>
          <w:t xml:space="preserve">the message body should contain a ProblemDetails structure indicating </w:t>
        </w:r>
        <w:r w:rsidRPr="003B2883">
          <w:t>appropriate additional error information.</w:t>
        </w:r>
      </w:ins>
    </w:p>
    <w:p w14:paraId="37B9AF84" w14:textId="28865DA1" w:rsidR="005772F4" w:rsidRDefault="005772F4" w:rsidP="005772F4">
      <w:pPr>
        <w:pStyle w:val="Heading4"/>
        <w:rPr>
          <w:ins w:id="219" w:author="Ercsn_JS_v1" w:date="2024-11-21T00:05:00Z"/>
        </w:rPr>
      </w:pPr>
      <w:ins w:id="220" w:author="Ercsn_JS_v1" w:date="2024-11-20T21:37:00Z">
        <w:r w:rsidRPr="005772F4">
          <w:t>5.</w:t>
        </w:r>
        <w:r w:rsidRPr="00A36B1B">
          <w:rPr>
            <w:highlight w:val="cyan"/>
          </w:rPr>
          <w:t>x</w:t>
        </w:r>
        <w:r w:rsidRPr="005772F4">
          <w:t>.2.3</w:t>
        </w:r>
        <w:r>
          <w:tab/>
          <w:t>L</w:t>
        </w:r>
      </w:ins>
      <w:ins w:id="221" w:author="Ercsn_JS_v1" w:date="2024-11-21T18:05:00Z">
        <w:r w:rsidR="008B1CF7">
          <w:t>MF</w:t>
        </w:r>
      </w:ins>
      <w:ins w:id="222" w:author="Ercsn_JS_v1" w:date="2024-11-21T17:35:00Z">
        <w:r w:rsidR="00922579">
          <w:t xml:space="preserve"> </w:t>
        </w:r>
      </w:ins>
      <w:ins w:id="223" w:author="Ercsn_JS_v1" w:date="2024-11-20T21:37:00Z">
        <w:r>
          <w:t>Data</w:t>
        </w:r>
      </w:ins>
      <w:ins w:id="224" w:author="Ercsn_JS_v1" w:date="2024-11-21T17:35:00Z">
        <w:r w:rsidR="00922579">
          <w:t xml:space="preserve"> </w:t>
        </w:r>
      </w:ins>
      <w:ins w:id="225" w:author="Ercsn_JS_v1" w:date="2024-11-20T21:37:00Z">
        <w:r>
          <w:t>Exposure</w:t>
        </w:r>
      </w:ins>
      <w:ins w:id="226" w:author="Ercsn_JS_v1" w:date="2024-11-21T17:35:00Z">
        <w:r w:rsidR="00922579">
          <w:t xml:space="preserve"> </w:t>
        </w:r>
      </w:ins>
      <w:ins w:id="227" w:author="Ercsn_JS_v1" w:date="2024-11-20T21:37:00Z">
        <w:r>
          <w:t>Modif</w:t>
        </w:r>
      </w:ins>
      <w:ins w:id="228" w:author="Ercsn_JS_v1" w:date="2024-11-21T18:04:00Z">
        <w:r w:rsidR="008B1CF7">
          <w:t>ication</w:t>
        </w:r>
      </w:ins>
    </w:p>
    <w:p w14:paraId="2C83F26D" w14:textId="46798699" w:rsidR="00910412" w:rsidRPr="00910412" w:rsidRDefault="00910412" w:rsidP="00910412">
      <w:pPr>
        <w:rPr>
          <w:ins w:id="229" w:author="Ercsn_JS_v1" w:date="2024-11-20T21:37:00Z"/>
        </w:rPr>
      </w:pPr>
      <w:ins w:id="230" w:author="Ercsn_JS_v1" w:date="2024-11-21T00:06:00Z">
        <w:r w:rsidRPr="003B2883">
          <w:t>Th</w:t>
        </w:r>
        <w:r>
          <w:t>is procedure allows</w:t>
        </w:r>
        <w:r w:rsidRPr="003B2883">
          <w:t xml:space="preserve"> NF Service Consumer </w:t>
        </w:r>
        <w:r>
          <w:t>to</w:t>
        </w:r>
        <w:r w:rsidRPr="003B2883">
          <w:t xml:space="preserve"> modify </w:t>
        </w:r>
        <w:r>
          <w:t>an existing</w:t>
        </w:r>
        <w:r w:rsidRPr="003B2883">
          <w:t xml:space="preserve"> subscription by using HTTP PATCH method with the URI of individual subscription resource.</w:t>
        </w:r>
      </w:ins>
    </w:p>
    <w:p w14:paraId="525BAC63" w14:textId="25DD4D35" w:rsidR="005772F4" w:rsidRDefault="003D0955" w:rsidP="00053DBB">
      <w:pPr>
        <w:pStyle w:val="TH"/>
        <w:rPr>
          <w:ins w:id="231" w:author="Ercsn_JS_v1" w:date="2024-11-20T21:38:00Z"/>
          <w:lang w:val="fr-FR"/>
        </w:rPr>
      </w:pPr>
      <w:ins w:id="232" w:author="Ercsn_JS_v1" w:date="2024-11-21T00:01:00Z">
        <w:r>
          <w:object w:dxaOrig="8710" w:dyaOrig="2140" w14:anchorId="51144E13">
            <v:shape id="_x0000_i1032" type="#_x0000_t75" style="width:435.65pt;height:107.1pt" o:ole="">
              <v:imagedata r:id="rId16" o:title=""/>
            </v:shape>
            <o:OLEObject Type="Embed" ProgID="Visio.Drawing.11" ShapeID="_x0000_i1032" DrawAspect="Content" ObjectID="_1793742081" r:id="rId17"/>
          </w:object>
        </w:r>
      </w:ins>
    </w:p>
    <w:p w14:paraId="312251E3" w14:textId="23D6CE3A" w:rsidR="006A3004" w:rsidRDefault="005772F4" w:rsidP="006A3004">
      <w:pPr>
        <w:pStyle w:val="TF"/>
        <w:rPr>
          <w:ins w:id="233" w:author="Ercsn_JS_v1" w:date="2024-11-21T18:42:00Z"/>
        </w:rPr>
      </w:pPr>
      <w:ins w:id="234" w:author="Ercsn_JS_v1" w:date="2024-11-20T21:38:00Z">
        <w:r>
          <w:t>Figure 5.</w:t>
        </w:r>
        <w:r w:rsidRPr="005772F4">
          <w:t>x</w:t>
        </w:r>
        <w:r>
          <w:t>.2.</w:t>
        </w:r>
      </w:ins>
      <w:ins w:id="235" w:author="Ercsn_JS_v1" w:date="2024-11-21T16:33:00Z">
        <w:r w:rsidR="00654E02">
          <w:t>3</w:t>
        </w:r>
      </w:ins>
      <w:ins w:id="236" w:author="Ercsn_JS_v1" w:date="2024-11-20T21:38:00Z">
        <w:r>
          <w:t>-</w:t>
        </w:r>
      </w:ins>
      <w:ins w:id="237" w:author="Ercsn_JS_v1" w:date="2024-11-21T16:52:00Z">
        <w:r w:rsidR="00A23456">
          <w:t>1</w:t>
        </w:r>
      </w:ins>
      <w:ins w:id="238" w:author="Ercsn_JS_v1" w:date="2024-11-20T21:38:00Z">
        <w:r>
          <w:t xml:space="preserve">: </w:t>
        </w:r>
      </w:ins>
      <w:ins w:id="239" w:author="Ercsn_JS_v1" w:date="2024-11-20T21:39:00Z">
        <w:r>
          <w:t>Modification</w:t>
        </w:r>
      </w:ins>
      <w:ins w:id="240" w:author="Ercsn_JS_v1" w:date="2024-11-20T21:38:00Z">
        <w:r>
          <w:t xml:space="preserve"> </w:t>
        </w:r>
      </w:ins>
      <w:ins w:id="241" w:author="Ercsn_JS_v1" w:date="2024-11-21T01:30:00Z">
        <w:r w:rsidR="006D7348">
          <w:t>o</w:t>
        </w:r>
      </w:ins>
      <w:ins w:id="242" w:author="Ercsn_JS_v1" w:date="2024-11-20T21:40:00Z">
        <w:r>
          <w:t>peration</w:t>
        </w:r>
      </w:ins>
      <w:ins w:id="243" w:author="Ercsn_JS_v1" w:date="2024-11-20T21:38:00Z">
        <w:r w:rsidRPr="004D2C4E">
          <w:t xml:space="preserve"> </w:t>
        </w:r>
      </w:ins>
      <w:ins w:id="244" w:author="Ercsn_JS_v1" w:date="2024-11-20T21:39:00Z">
        <w:r>
          <w:t>for</w:t>
        </w:r>
      </w:ins>
      <w:ins w:id="245" w:author="Ercsn_JS_v1" w:date="2024-11-20T21:38:00Z">
        <w:r w:rsidRPr="004D2C4E">
          <w:t xml:space="preserve"> </w:t>
        </w:r>
        <w:r>
          <w:t>LMF data exposure</w:t>
        </w:r>
      </w:ins>
    </w:p>
    <w:p w14:paraId="45C5507A" w14:textId="342BA64F" w:rsidR="00053DBB" w:rsidRDefault="00053DBB" w:rsidP="00053DBB">
      <w:pPr>
        <w:pStyle w:val="B1"/>
        <w:rPr>
          <w:ins w:id="246" w:author="Ercsn_JS_v1" w:date="2024-11-21T19:44:00Z"/>
        </w:rPr>
      </w:pPr>
      <w:ins w:id="247" w:author="Ercsn_JS_v1" w:date="2024-11-21T19:44:00Z">
        <w:r>
          <w:t>1.</w:t>
        </w:r>
        <w:r>
          <w:tab/>
        </w:r>
        <w:r w:rsidRPr="00053DBB">
          <w:t>The NF Service Consumer shall send a PATCH request to modify a subscription resource in the LMF.</w:t>
        </w:r>
      </w:ins>
    </w:p>
    <w:p w14:paraId="58A425FB" w14:textId="13BB1AEE" w:rsidR="005772F4" w:rsidRPr="00053DBB" w:rsidRDefault="005772F4" w:rsidP="00053DBB">
      <w:pPr>
        <w:pStyle w:val="B1"/>
        <w:rPr>
          <w:ins w:id="248" w:author="Ercsn_JS_v1" w:date="2024-11-20T21:41:00Z"/>
        </w:rPr>
      </w:pPr>
      <w:ins w:id="249" w:author="Ercsn_JS_v1" w:date="2024-11-20T21:41:00Z">
        <w:r w:rsidRPr="00053DBB">
          <w:t>2a.</w:t>
        </w:r>
        <w:r w:rsidRPr="00053DBB">
          <w:tab/>
          <w:t>On success, "204 No Content" shall be returned.</w:t>
        </w:r>
      </w:ins>
    </w:p>
    <w:p w14:paraId="58909CFA" w14:textId="06E7FEA8" w:rsidR="005772F4" w:rsidRPr="00053DBB" w:rsidRDefault="005772F4" w:rsidP="00053DBB">
      <w:pPr>
        <w:pStyle w:val="B1"/>
        <w:rPr>
          <w:ins w:id="250" w:author="Jayeeta Saha" w:date="2024-11-04T19:08:00Z"/>
        </w:rPr>
      </w:pPr>
      <w:ins w:id="251" w:author="Ercsn_JS_v1" w:date="2024-11-20T21:41:00Z">
        <w:r w:rsidRPr="00053DBB">
          <w:lastRenderedPageBreak/>
          <w:t>2b.</w:t>
        </w:r>
        <w:r w:rsidRPr="00053DBB">
          <w:tab/>
          <w:t xml:space="preserve">On failure or redirection, one of the HTTP status codes listed in Table </w:t>
        </w:r>
      </w:ins>
      <w:ins w:id="252" w:author="Ercsn_JS_v1" w:date="2024-11-21T01:32:00Z">
        <w:r w:rsidR="006D7348" w:rsidRPr="00053DBB">
          <w:t>6.</w:t>
        </w:r>
        <w:r w:rsidR="006D7348" w:rsidRPr="00053DBB">
          <w:rPr>
            <w:highlight w:val="yellow"/>
          </w:rPr>
          <w:t>x</w:t>
        </w:r>
        <w:r w:rsidR="006D7348" w:rsidRPr="00053DBB">
          <w:t>.3.</w:t>
        </w:r>
      </w:ins>
      <w:ins w:id="253" w:author="Ercsn_JS_v1" w:date="2024-11-21T23:17:00Z">
        <w:r w:rsidR="00883635">
          <w:t>3</w:t>
        </w:r>
      </w:ins>
      <w:ins w:id="254" w:author="Ercsn_JS_v1" w:date="2024-11-21T01:32:00Z">
        <w:r w:rsidR="006D7348" w:rsidRPr="00053DBB">
          <w:t>.3</w:t>
        </w:r>
      </w:ins>
      <w:ins w:id="255" w:author="Ercsn_JS_v1" w:date="2024-11-20T21:41:00Z">
        <w:r w:rsidRPr="00053DBB">
          <w:t xml:space="preserve">.1-3 shall be returned. For a 4xx/5xx response, the message body contains a ProblemDetails structure with the "cause" attribute set to one of the application errors listed in Table </w:t>
        </w:r>
      </w:ins>
      <w:ins w:id="256" w:author="Ercsn_JS_v1" w:date="2024-11-21T01:33:00Z">
        <w:r w:rsidR="006D7348" w:rsidRPr="00053DBB">
          <w:t>6.</w:t>
        </w:r>
        <w:r w:rsidR="006D7348" w:rsidRPr="00053DBB">
          <w:rPr>
            <w:highlight w:val="yellow"/>
          </w:rPr>
          <w:t>x</w:t>
        </w:r>
        <w:r w:rsidR="006D7348" w:rsidRPr="00053DBB">
          <w:t>.3.2.3.1-3</w:t>
        </w:r>
      </w:ins>
      <w:ins w:id="257" w:author="Ercsn_JS_v1" w:date="2024-11-20T21:41:00Z">
        <w:r w:rsidRPr="00053DBB">
          <w:t>.</w:t>
        </w:r>
      </w:ins>
    </w:p>
    <w:p w14:paraId="2364582E" w14:textId="37462468" w:rsidR="005D5365" w:rsidRDefault="005D5365" w:rsidP="005D5365">
      <w:pPr>
        <w:pStyle w:val="Heading4"/>
        <w:rPr>
          <w:ins w:id="258" w:author="Jayeeta Saha" w:date="2024-11-04T19:25:00Z"/>
        </w:rPr>
      </w:pPr>
      <w:ins w:id="259" w:author="Jayeeta Saha" w:date="2024-11-04T19:25:00Z">
        <w:r>
          <w:t>5.</w:t>
        </w:r>
        <w:r w:rsidRPr="00E84804">
          <w:rPr>
            <w:highlight w:val="yellow"/>
          </w:rPr>
          <w:t>x.</w:t>
        </w:r>
      </w:ins>
      <w:ins w:id="260" w:author="Jayeeta Saha" w:date="2024-11-08T12:54:00Z">
        <w:r w:rsidR="006C2500">
          <w:t>2</w:t>
        </w:r>
      </w:ins>
      <w:ins w:id="261" w:author="Jayeeta Saha" w:date="2024-11-04T19:25:00Z">
        <w:r>
          <w:t>.</w:t>
        </w:r>
      </w:ins>
      <w:ins w:id="262" w:author="Ercsn_JS_v1" w:date="2024-11-21T16:33:00Z">
        <w:r w:rsidR="00654E02">
          <w:t>4</w:t>
        </w:r>
      </w:ins>
      <w:ins w:id="263" w:author="Jayeeta Saha" w:date="2024-11-04T19:25:00Z">
        <w:r>
          <w:tab/>
          <w:t>L</w:t>
        </w:r>
      </w:ins>
      <w:ins w:id="264" w:author="Ercsn_JS_v1" w:date="2024-11-21T18:05:00Z">
        <w:r w:rsidR="008B1CF7">
          <w:t xml:space="preserve">MF </w:t>
        </w:r>
      </w:ins>
      <w:ins w:id="265" w:author="Jayeeta Saha" w:date="2024-11-04T19:25:00Z">
        <w:r>
          <w:t>Data</w:t>
        </w:r>
      </w:ins>
      <w:ins w:id="266" w:author="Ercsn_JS_v1" w:date="2024-11-21T18:05:00Z">
        <w:r w:rsidR="008B1CF7">
          <w:t xml:space="preserve"> </w:t>
        </w:r>
      </w:ins>
      <w:ins w:id="267" w:author="Jayeeta Saha" w:date="2024-11-04T19:25:00Z">
        <w:r>
          <w:t>Exposure</w:t>
        </w:r>
      </w:ins>
      <w:ins w:id="268" w:author="Ercsn_JS_v1" w:date="2024-11-21T18:05:00Z">
        <w:r w:rsidR="008B1CF7">
          <w:t xml:space="preserve"> </w:t>
        </w:r>
      </w:ins>
      <w:ins w:id="269" w:author="Jayeeta Saha" w:date="2024-11-04T19:25:00Z">
        <w:r>
          <w:t>Notif</w:t>
        </w:r>
      </w:ins>
      <w:ins w:id="270" w:author="Ercsn_JS_v1" w:date="2024-11-21T18:05:00Z">
        <w:r w:rsidR="008B1CF7">
          <w:t>ication</w:t>
        </w:r>
      </w:ins>
    </w:p>
    <w:p w14:paraId="6E15316A" w14:textId="16223063" w:rsidR="00111B2C" w:rsidRDefault="004E185A" w:rsidP="004E185A">
      <w:pPr>
        <w:rPr>
          <w:ins w:id="271" w:author="Jayeeta Saha" w:date="2024-11-04T19:53:00Z"/>
        </w:rPr>
      </w:pPr>
      <w:ins w:id="272" w:author="Jayeeta Saha" w:date="2024-11-04T19:31:00Z">
        <w:r>
          <w:t xml:space="preserve">This procedure allows a consumer NF to </w:t>
        </w:r>
      </w:ins>
      <w:ins w:id="273" w:author="Jayeeta Saha" w:date="2024-11-05T11:09:00Z">
        <w:r w:rsidR="005C2B15">
          <w:t>modify</w:t>
        </w:r>
      </w:ins>
      <w:ins w:id="274" w:author="Jayeeta Saha" w:date="2024-11-04T19:35:00Z">
        <w:r w:rsidR="00A32137">
          <w:t xml:space="preserve"> the notification</w:t>
        </w:r>
      </w:ins>
      <w:ins w:id="275" w:author="Jayeeta Saha" w:date="2024-11-04T19:31:00Z">
        <w:r>
          <w:t xml:space="preserve"> </w:t>
        </w:r>
      </w:ins>
      <w:ins w:id="276" w:author="Jayeeta Saha" w:date="2024-11-04T19:36:00Z">
        <w:r w:rsidR="00111B2C">
          <w:t>about</w:t>
        </w:r>
        <w:r w:rsidR="00111B2C" w:rsidRPr="00F66ADA">
          <w:t xml:space="preserve"> </w:t>
        </w:r>
        <w:r w:rsidR="00111B2C">
          <w:t>the input</w:t>
        </w:r>
        <w:r w:rsidR="00111B2C" w:rsidRPr="001D06A4">
          <w:t xml:space="preserve"> data</w:t>
        </w:r>
        <w:r w:rsidR="00111B2C" w:rsidRPr="00BD79AB">
          <w:t xml:space="preserve"> used for</w:t>
        </w:r>
        <w:r w:rsidR="00111B2C" w:rsidRPr="00C64514">
          <w:rPr>
            <w:rFonts w:eastAsia="DengXian"/>
            <w:lang w:eastAsia="zh-CN"/>
          </w:rPr>
          <w:t xml:space="preserve"> </w:t>
        </w:r>
        <w:r w:rsidR="00111B2C">
          <w:rPr>
            <w:rFonts w:eastAsia="DengXian"/>
          </w:rPr>
          <w:t xml:space="preserve">ML model training or ML model performance monitoring for </w:t>
        </w:r>
        <w:r w:rsidR="00111B2C">
          <w:rPr>
            <w:rFonts w:eastAsia="DengXian"/>
            <w:lang w:eastAsia="zh-CN"/>
          </w:rPr>
          <w:t>LMF-based AI/ML Positioning</w:t>
        </w:r>
        <w:r w:rsidR="00111B2C" w:rsidRPr="00296378">
          <w:t>.</w:t>
        </w:r>
      </w:ins>
    </w:p>
    <w:p w14:paraId="070634FA" w14:textId="709A525D" w:rsidR="007B5CDF" w:rsidRDefault="00FF75E4" w:rsidP="00053DBB">
      <w:pPr>
        <w:pStyle w:val="TH"/>
        <w:rPr>
          <w:ins w:id="277" w:author="Ercsn_JS_v1" w:date="2024-11-20T21:39:00Z"/>
          <w:lang w:val="fr-FR"/>
        </w:rPr>
      </w:pPr>
      <w:ins w:id="278" w:author="Jayeeta Saha" w:date="2024-11-04T19:53:00Z">
        <w:r w:rsidRPr="00D64FA1">
          <w:rPr>
            <w:lang w:val="fr-FR"/>
          </w:rPr>
          <w:object w:dxaOrig="8710" w:dyaOrig="2140" w14:anchorId="35E48A8D">
            <v:shape id="_x0000_i1027" type="#_x0000_t75" style="width:438.4pt;height:104.35pt" o:ole="">
              <v:imagedata r:id="rId18" o:title=""/>
            </v:shape>
            <o:OLEObject Type="Embed" ProgID="Visio.Drawing.11" ShapeID="_x0000_i1027" DrawAspect="Content" ObjectID="_1793742082" r:id="rId19"/>
          </w:object>
        </w:r>
      </w:ins>
    </w:p>
    <w:p w14:paraId="1648206E" w14:textId="5EE556F4" w:rsidR="005772F4" w:rsidDel="005772F4" w:rsidRDefault="005772F4" w:rsidP="005772F4">
      <w:pPr>
        <w:pStyle w:val="TF"/>
        <w:rPr>
          <w:ins w:id="279" w:author="Jayeeta Saha" w:date="2024-11-04T19:36:00Z"/>
          <w:del w:id="280" w:author="Ercsn_JS_v1" w:date="2024-11-20T21:39:00Z"/>
        </w:rPr>
      </w:pPr>
      <w:ins w:id="281" w:author="Ercsn_JS_v1" w:date="2024-11-20T21:39:00Z">
        <w:r>
          <w:t>Figure 5.</w:t>
        </w:r>
        <w:r w:rsidRPr="005772F4">
          <w:t>x</w:t>
        </w:r>
        <w:r>
          <w:t>.2.</w:t>
        </w:r>
      </w:ins>
      <w:ins w:id="282" w:author="Ercsn_JS_v1" w:date="2024-11-21T16:34:00Z">
        <w:r w:rsidR="00654E02">
          <w:t>4</w:t>
        </w:r>
      </w:ins>
      <w:ins w:id="283" w:author="Ercsn_JS_v1" w:date="2024-11-20T21:39:00Z">
        <w:r>
          <w:t>-</w:t>
        </w:r>
      </w:ins>
      <w:ins w:id="284" w:author="Ercsn_JS_v1" w:date="2024-11-21T16:52:00Z">
        <w:r w:rsidR="00A23456">
          <w:t>1</w:t>
        </w:r>
      </w:ins>
      <w:ins w:id="285" w:author="Ercsn_JS_v1" w:date="2024-11-20T21:39:00Z">
        <w:r>
          <w:t xml:space="preserve">: </w:t>
        </w:r>
      </w:ins>
      <w:ins w:id="286" w:author="Ercsn_JS_v1" w:date="2024-11-20T21:40:00Z">
        <w:r>
          <w:t>Notification</w:t>
        </w:r>
      </w:ins>
      <w:ins w:id="287" w:author="Ercsn_JS_v1" w:date="2024-11-20T21:39:00Z">
        <w:r>
          <w:t xml:space="preserve"> </w:t>
        </w:r>
      </w:ins>
      <w:ins w:id="288" w:author="Ercsn_JS_v1" w:date="2024-11-20T21:40:00Z">
        <w:r>
          <w:t>Operation</w:t>
        </w:r>
      </w:ins>
      <w:ins w:id="289" w:author="Ercsn_JS_v1" w:date="2024-11-20T21:39:00Z">
        <w:r w:rsidRPr="004D2C4E">
          <w:t xml:space="preserve"> </w:t>
        </w:r>
        <w:r>
          <w:t>for</w:t>
        </w:r>
        <w:r w:rsidRPr="004D2C4E">
          <w:t xml:space="preserve"> </w:t>
        </w:r>
        <w:r>
          <w:t>LMF data exposure</w:t>
        </w:r>
      </w:ins>
    </w:p>
    <w:p w14:paraId="3BF63E85" w14:textId="6B48E156" w:rsidR="00E91C0F" w:rsidRDefault="006C2500" w:rsidP="00053DBB">
      <w:pPr>
        <w:pStyle w:val="B1"/>
        <w:rPr>
          <w:ins w:id="290" w:author="Jayeeta Saha" w:date="2024-11-04T20:01:00Z"/>
        </w:rPr>
      </w:pPr>
      <w:ins w:id="291" w:author="Jayeeta Saha" w:date="2024-11-08T12:59:00Z">
        <w:r>
          <w:t>1.</w:t>
        </w:r>
        <w:r>
          <w:tab/>
        </w:r>
      </w:ins>
      <w:ins w:id="292" w:author="Jayeeta Saha" w:date="2024-11-04T19:56:00Z">
        <w:r w:rsidR="006924CF">
          <w:t xml:space="preserve">LMF shall send </w:t>
        </w:r>
        <w:r w:rsidR="00247FA1">
          <w:t xml:space="preserve">a POST </w:t>
        </w:r>
        <w:r w:rsidR="00B57E2C">
          <w:t xml:space="preserve">request to </w:t>
        </w:r>
        <w:r w:rsidR="00274A05">
          <w:t xml:space="preserve">the NF </w:t>
        </w:r>
      </w:ins>
      <w:ins w:id="293" w:author="Jayeeta Saha" w:date="2024-11-04T19:43:00Z">
        <w:r w:rsidR="00860DE8">
          <w:t xml:space="preserve">Service Consumer </w:t>
        </w:r>
      </w:ins>
      <w:ins w:id="294" w:author="Jayeeta Saha" w:date="2024-11-04T19:57:00Z">
        <w:r w:rsidR="00AC68D8">
          <w:t xml:space="preserve">with the information on Notification </w:t>
        </w:r>
      </w:ins>
      <w:ins w:id="295" w:author="Jayeeta Saha" w:date="2024-11-08T10:29:00Z">
        <w:r w:rsidR="00300E35">
          <w:t>target address.</w:t>
        </w:r>
      </w:ins>
      <w:ins w:id="296" w:author="Jayeeta Saha" w:date="2024-11-04T19:58:00Z">
        <w:r w:rsidR="00546AFA">
          <w:t xml:space="preserve">The request body </w:t>
        </w:r>
        <w:r w:rsidR="0055686B">
          <w:t xml:space="preserve">shall include </w:t>
        </w:r>
      </w:ins>
      <w:ins w:id="297" w:author="Jayeeta Saha" w:date="2024-11-08T10:30:00Z">
        <w:r w:rsidR="00300E35">
          <w:t xml:space="preserve">sampling data and </w:t>
        </w:r>
      </w:ins>
      <w:ins w:id="298" w:author="Jayeeta Saha" w:date="2024-11-04T19:58:00Z">
        <w:r w:rsidR="00733994">
          <w:t>notification correlation ID</w:t>
        </w:r>
      </w:ins>
      <w:ins w:id="299" w:author="Jayeeta Saha" w:date="2024-11-08T10:30:00Z">
        <w:r w:rsidR="00300E35">
          <w:t>, if received.</w:t>
        </w:r>
      </w:ins>
    </w:p>
    <w:p w14:paraId="4261C7E4" w14:textId="392DF4BC" w:rsidR="00364E4B" w:rsidRDefault="006F3E3C" w:rsidP="00053DBB">
      <w:pPr>
        <w:pStyle w:val="B1"/>
        <w:rPr>
          <w:ins w:id="300" w:author="Jayeeta Saha" w:date="2024-11-04T20:01:00Z"/>
        </w:rPr>
      </w:pPr>
      <w:ins w:id="301" w:author="Jayeeta Saha" w:date="2024-11-04T20:01:00Z">
        <w:r>
          <w:t>2</w:t>
        </w:r>
      </w:ins>
      <w:ins w:id="302" w:author="Ercsn_JS_v1" w:date="2024-11-21T19:48:00Z">
        <w:r w:rsidR="00053DBB">
          <w:t>a</w:t>
        </w:r>
      </w:ins>
      <w:ins w:id="303" w:author="Jayeeta Saha" w:date="2024-11-08T12:58:00Z">
        <w:r w:rsidR="006C2500">
          <w:t>.</w:t>
        </w:r>
      </w:ins>
      <w:ins w:id="304" w:author="Jayeeta Saha" w:date="2024-11-04T20:01:00Z">
        <w:r>
          <w:tab/>
        </w:r>
        <w:r w:rsidR="000825E5" w:rsidRPr="003B2883">
          <w:t>On success, "204 No content" shall be returned by the NF Service Consume</w:t>
        </w:r>
        <w:r>
          <w:t>r</w:t>
        </w:r>
        <w:r w:rsidR="000825E5" w:rsidRPr="003B2883">
          <w:t>.</w:t>
        </w:r>
      </w:ins>
      <w:ins w:id="305" w:author="Jayeeta Saha" w:date="2024-11-06T09:39:00Z">
        <w:r w:rsidR="003A5C8A">
          <w:t xml:space="preserve"> </w:t>
        </w:r>
      </w:ins>
    </w:p>
    <w:p w14:paraId="2F3887E7" w14:textId="0664366E" w:rsidR="000825E5" w:rsidRDefault="00053DBB" w:rsidP="00053DBB">
      <w:pPr>
        <w:pStyle w:val="B1"/>
        <w:rPr>
          <w:ins w:id="306" w:author="Jayeeta Saha" w:date="2024-11-08T10:31:00Z"/>
        </w:rPr>
      </w:pPr>
      <w:ins w:id="307" w:author="Ercsn_JS_v1" w:date="2024-11-21T19:48:00Z">
        <w:r>
          <w:t>2b</w:t>
        </w:r>
      </w:ins>
      <w:ins w:id="308" w:author="Jayeeta Saha" w:date="2024-11-08T12:58:00Z">
        <w:r w:rsidR="006C2500">
          <w:t>.</w:t>
        </w:r>
        <w:r w:rsidR="006C2500">
          <w:tab/>
        </w:r>
      </w:ins>
      <w:ins w:id="309" w:author="Jayeeta Saha" w:date="2024-11-04T20:01:00Z">
        <w:r w:rsidR="006F3E3C" w:rsidRPr="003B2883">
          <w:t>On failure</w:t>
        </w:r>
        <w:r w:rsidR="006F3E3C" w:rsidRPr="001A37EE">
          <w:t xml:space="preserve"> </w:t>
        </w:r>
        <w:r w:rsidR="006F3E3C">
          <w:t>or redirection</w:t>
        </w:r>
        <w:r w:rsidR="006F3E3C" w:rsidRPr="003B2883">
          <w:t xml:space="preserve">, </w:t>
        </w:r>
        <w:r w:rsidR="006F3E3C">
          <w:t xml:space="preserve">one of </w:t>
        </w:r>
        <w:r w:rsidR="006F3E3C" w:rsidRPr="003B2883">
          <w:t>the appropriate HTTP status code</w:t>
        </w:r>
      </w:ins>
      <w:ins w:id="310" w:author="Jayeeta Saha" w:date="2024-11-08T12:58:00Z">
        <w:r w:rsidR="006C2500">
          <w:t>s</w:t>
        </w:r>
      </w:ins>
      <w:ins w:id="311" w:author="Jayeeta Saha" w:date="2024-11-04T20:01:00Z">
        <w:r w:rsidR="006F3E3C" w:rsidRPr="003B2883">
          <w:t xml:space="preserve"> </w:t>
        </w:r>
        <w:r w:rsidR="006F3E3C">
          <w:t xml:space="preserve">listed in </w:t>
        </w:r>
        <w:r w:rsidR="006F3E3C" w:rsidRPr="001769FF">
          <w:t>Table</w:t>
        </w:r>
        <w:r w:rsidR="006F3E3C">
          <w:rPr>
            <w:lang w:eastAsia="zh-CN"/>
          </w:rPr>
          <w:t> </w:t>
        </w:r>
      </w:ins>
      <w:ins w:id="312" w:author="Ercsn_JS_v1" w:date="2024-11-21T01:32:00Z">
        <w:r w:rsidR="006D7348" w:rsidRPr="003B2883">
          <w:t>6.</w:t>
        </w:r>
        <w:r w:rsidR="006D7348" w:rsidRPr="000D4C7A">
          <w:rPr>
            <w:highlight w:val="yellow"/>
          </w:rPr>
          <w:t>x</w:t>
        </w:r>
        <w:r w:rsidR="006D7348" w:rsidRPr="003B2883">
          <w:t>.</w:t>
        </w:r>
      </w:ins>
      <w:ins w:id="313" w:author="Ercsn_JS_v1" w:date="2024-11-21T23:19:00Z">
        <w:r w:rsidR="00883635">
          <w:t>5</w:t>
        </w:r>
      </w:ins>
      <w:ins w:id="314" w:author="Ercsn_JS_v1" w:date="2024-11-21T01:32:00Z">
        <w:r w:rsidR="006D7348" w:rsidRPr="003B2883">
          <w:t>.2.3</w:t>
        </w:r>
      </w:ins>
      <w:ins w:id="315" w:author="Jayeeta Saha" w:date="2024-11-04T20:01:00Z">
        <w:r w:rsidR="006F3E3C" w:rsidRPr="001769FF">
          <w:t>-</w:t>
        </w:r>
        <w:r w:rsidR="006F3E3C">
          <w:t>2</w:t>
        </w:r>
        <w:r w:rsidR="006F3E3C" w:rsidRPr="003B2883">
          <w:t xml:space="preserve"> shall be returned</w:t>
        </w:r>
        <w:r w:rsidR="006F3E3C">
          <w:t>. For a 4xx/5xx response,</w:t>
        </w:r>
        <w:r w:rsidR="006F3E3C" w:rsidRPr="003B2883">
          <w:t xml:space="preserve"> </w:t>
        </w:r>
        <w:r w:rsidR="006F3E3C">
          <w:t xml:space="preserve">the message body should contain a ProblemDetails structure indicating </w:t>
        </w:r>
        <w:r w:rsidR="006F3E3C" w:rsidRPr="003B2883">
          <w:t>appropriate additional error information.</w:t>
        </w:r>
      </w:ins>
    </w:p>
    <w:p w14:paraId="24D8DA1B" w14:textId="7EAE5DCA" w:rsidR="00A74B22" w:rsidRDefault="00A74B22" w:rsidP="00A74B22">
      <w:pPr>
        <w:pStyle w:val="Heading4"/>
        <w:rPr>
          <w:ins w:id="316" w:author="Jayeeta Saha" w:date="2024-11-05T09:27:00Z"/>
        </w:rPr>
      </w:pPr>
      <w:ins w:id="317" w:author="Jayeeta Saha" w:date="2024-11-05T09:27:00Z">
        <w:r>
          <w:t>5.</w:t>
        </w:r>
        <w:r w:rsidRPr="00E84804">
          <w:rPr>
            <w:highlight w:val="yellow"/>
          </w:rPr>
          <w:t>x.</w:t>
        </w:r>
      </w:ins>
      <w:ins w:id="318" w:author="Jayeeta Saha" w:date="2024-11-08T12:54:00Z">
        <w:r w:rsidR="006C2500">
          <w:t>2</w:t>
        </w:r>
      </w:ins>
      <w:ins w:id="319" w:author="Jayeeta Saha" w:date="2024-11-05T09:27:00Z">
        <w:r>
          <w:t>.</w:t>
        </w:r>
      </w:ins>
      <w:ins w:id="320" w:author="Ercsn_JS_v1" w:date="2024-11-21T16:34:00Z">
        <w:r w:rsidR="00654E02">
          <w:t>5</w:t>
        </w:r>
      </w:ins>
      <w:ins w:id="321" w:author="Jayeeta Saha" w:date="2024-11-05T09:27:00Z">
        <w:r>
          <w:tab/>
          <w:t>L</w:t>
        </w:r>
      </w:ins>
      <w:ins w:id="322" w:author="Ercsn_JS_v1" w:date="2024-11-21T18:05:00Z">
        <w:r w:rsidR="008B1CF7">
          <w:t xml:space="preserve">MF </w:t>
        </w:r>
      </w:ins>
      <w:ins w:id="323" w:author="Jayeeta Saha" w:date="2024-11-05T09:27:00Z">
        <w:r>
          <w:t>Data</w:t>
        </w:r>
      </w:ins>
      <w:ins w:id="324" w:author="Ercsn_JS_v1" w:date="2024-11-21T18:05:00Z">
        <w:r w:rsidR="008B1CF7">
          <w:t xml:space="preserve"> </w:t>
        </w:r>
      </w:ins>
      <w:ins w:id="325" w:author="Jayeeta Saha" w:date="2024-11-05T09:27:00Z">
        <w:r>
          <w:t>Exposure</w:t>
        </w:r>
      </w:ins>
      <w:ins w:id="326" w:author="Ercsn_JS_v1" w:date="2024-11-21T18:05:00Z">
        <w:r w:rsidR="008B1CF7">
          <w:t xml:space="preserve"> </w:t>
        </w:r>
      </w:ins>
      <w:ins w:id="327" w:author="Jayeeta Saha" w:date="2024-11-05T09:40:00Z">
        <w:r w:rsidR="00500207">
          <w:t>Unsu</w:t>
        </w:r>
      </w:ins>
      <w:ins w:id="328" w:author="Jayeeta Saha" w:date="2024-11-05T09:41:00Z">
        <w:r w:rsidR="00500207">
          <w:t>bscri</w:t>
        </w:r>
      </w:ins>
      <w:ins w:id="329" w:author="Ercsn_JS_v1" w:date="2024-11-21T18:05:00Z">
        <w:r w:rsidR="008B1CF7">
          <w:t>ption</w:t>
        </w:r>
      </w:ins>
    </w:p>
    <w:p w14:paraId="0BFDCA07" w14:textId="4DFD7636" w:rsidR="00377DAA" w:rsidRDefault="00377DAA" w:rsidP="00377DAA">
      <w:pPr>
        <w:rPr>
          <w:ins w:id="330" w:author="Jayeeta Saha" w:date="2024-11-05T10:08:00Z"/>
        </w:rPr>
      </w:pPr>
      <w:ins w:id="331" w:author="Jayeeta Saha" w:date="2024-11-05T10:08:00Z">
        <w:r>
          <w:t xml:space="preserve">This procedure allows a consumer NF to </w:t>
        </w:r>
      </w:ins>
      <w:ins w:id="332" w:author="Jayeeta Saha" w:date="2024-11-05T11:10:00Z">
        <w:r w:rsidR="005C2B15">
          <w:t>delete</w:t>
        </w:r>
      </w:ins>
      <w:ins w:id="333" w:author="Jayeeta Saha" w:date="2024-11-05T10:08:00Z">
        <w:r>
          <w:t xml:space="preserve"> the notification about</w:t>
        </w:r>
        <w:r w:rsidRPr="00F66ADA">
          <w:t xml:space="preserve"> </w:t>
        </w:r>
        <w:r>
          <w:t>the input</w:t>
        </w:r>
        <w:r w:rsidRPr="001D06A4">
          <w:t xml:space="preserve"> data</w:t>
        </w:r>
        <w:r w:rsidRPr="00BD79AB">
          <w:t xml:space="preserve"> used for</w:t>
        </w:r>
        <w:r w:rsidRPr="00C64514">
          <w:rPr>
            <w:rFonts w:eastAsia="DengXian"/>
            <w:lang w:eastAsia="zh-CN"/>
          </w:rPr>
          <w:t xml:space="preserve"> </w:t>
        </w:r>
        <w:r>
          <w:rPr>
            <w:rFonts w:eastAsia="DengXian"/>
          </w:rPr>
          <w:t xml:space="preserve">ML model training or ML model performance monitoring for </w:t>
        </w:r>
        <w:r>
          <w:rPr>
            <w:rFonts w:eastAsia="DengXian"/>
            <w:lang w:eastAsia="zh-CN"/>
          </w:rPr>
          <w:t>LMF-based AI/ML Positioning</w:t>
        </w:r>
        <w:r w:rsidRPr="00296378">
          <w:t>.</w:t>
        </w:r>
      </w:ins>
    </w:p>
    <w:p w14:paraId="5E7D3B20" w14:textId="387636D6" w:rsidR="00180EB3" w:rsidRPr="005772F4" w:rsidRDefault="00576777" w:rsidP="00053DBB">
      <w:pPr>
        <w:pStyle w:val="TH"/>
        <w:rPr>
          <w:ins w:id="334" w:author="Jayeeta Saha" w:date="2024-11-05T11:13:00Z"/>
        </w:rPr>
      </w:pPr>
      <w:ins w:id="335" w:author="Jayeeta Saha" w:date="2024-11-05T11:09:00Z">
        <w:r w:rsidRPr="00D64FA1">
          <w:rPr>
            <w:lang w:val="fr-FR"/>
          </w:rPr>
          <w:object w:dxaOrig="11150" w:dyaOrig="3020" w14:anchorId="66468433">
            <v:shape id="_x0000_i1028" type="#_x0000_t75" style="width:559.15pt;height:151.3pt" o:ole="">
              <v:imagedata r:id="rId20" o:title=""/>
            </v:shape>
            <o:OLEObject Type="Embed" ProgID="Visio.Drawing.11" ShapeID="_x0000_i1028" DrawAspect="Content" ObjectID="_1793742083" r:id="rId21"/>
          </w:object>
        </w:r>
      </w:ins>
      <w:ins w:id="336" w:author="Ercsn_JS_v1" w:date="2024-11-20T21:40:00Z">
        <w:r w:rsidR="005772F4" w:rsidRPr="005772F4">
          <w:t xml:space="preserve"> Figure 5.x.2.</w:t>
        </w:r>
      </w:ins>
      <w:ins w:id="337" w:author="Ercsn_JS_v1" w:date="2024-11-21T16:34:00Z">
        <w:r w:rsidR="00654E02">
          <w:t>5</w:t>
        </w:r>
      </w:ins>
      <w:ins w:id="338" w:author="Ercsn_JS_v1" w:date="2024-11-20T21:40:00Z">
        <w:r w:rsidR="005772F4" w:rsidRPr="005772F4">
          <w:t>-</w:t>
        </w:r>
      </w:ins>
      <w:ins w:id="339" w:author="Ercsn_JS_v1" w:date="2024-11-21T16:52:00Z">
        <w:r w:rsidR="00A23456">
          <w:t>1</w:t>
        </w:r>
      </w:ins>
      <w:ins w:id="340" w:author="Ercsn_JS_v1" w:date="2024-11-20T21:40:00Z">
        <w:r w:rsidR="005772F4" w:rsidRPr="005772F4">
          <w:t xml:space="preserve">: </w:t>
        </w:r>
        <w:r w:rsidR="005772F4">
          <w:t>Delet</w:t>
        </w:r>
      </w:ins>
      <w:ins w:id="341" w:author="Ercsn_JS_v1" w:date="2024-11-20T23:44:00Z">
        <w:r w:rsidR="00863F0C">
          <w:t>e Service</w:t>
        </w:r>
      </w:ins>
      <w:ins w:id="342" w:author="Ercsn_JS_v1" w:date="2024-11-20T21:40:00Z">
        <w:r w:rsidR="005772F4">
          <w:t xml:space="preserve"> Operation</w:t>
        </w:r>
        <w:r w:rsidR="005772F4" w:rsidRPr="005772F4">
          <w:t xml:space="preserve"> for LMF data exposure</w:t>
        </w:r>
      </w:ins>
    </w:p>
    <w:p w14:paraId="39E2DAF0" w14:textId="7AE7C5BE" w:rsidR="00D10417" w:rsidRDefault="00053DBB" w:rsidP="00053DBB">
      <w:pPr>
        <w:pStyle w:val="B1"/>
        <w:rPr>
          <w:ins w:id="343" w:author="Jayeeta Saha" w:date="2024-11-05T11:16:00Z"/>
        </w:rPr>
      </w:pPr>
      <w:ins w:id="344" w:author="Ercsn_JS_v1" w:date="2024-11-21T19:49:00Z">
        <w:r>
          <w:t>1.</w:t>
        </w:r>
        <w:r>
          <w:tab/>
        </w:r>
      </w:ins>
      <w:ins w:id="345" w:author="Jayeeta Saha" w:date="2024-11-05T11:14:00Z">
        <w:r w:rsidR="00D10417">
          <w:t>The NF consumer</w:t>
        </w:r>
      </w:ins>
      <w:ins w:id="346" w:author="Jayeeta Saha" w:date="2024-11-05T11:13:00Z">
        <w:r w:rsidR="00D10417" w:rsidRPr="00D10417">
          <w:t xml:space="preserve"> s</w:t>
        </w:r>
      </w:ins>
      <w:ins w:id="347" w:author="Jayeeta Saha" w:date="2024-11-05T11:14:00Z">
        <w:r w:rsidR="00D10417">
          <w:t>hall send a</w:t>
        </w:r>
      </w:ins>
      <w:ins w:id="348" w:author="Jayeeta Saha" w:date="2024-11-05T11:15:00Z">
        <w:r w:rsidR="00D10417">
          <w:t xml:space="preserve"> Delete request to LMF to cancel the subscription </w:t>
        </w:r>
        <w:r w:rsidR="00AB426F">
          <w:t>to inpt data used f</w:t>
        </w:r>
      </w:ins>
      <w:ins w:id="349" w:author="Jayeeta Saha" w:date="2024-11-05T11:16:00Z">
        <w:r w:rsidR="00AB426F">
          <w:t>or ML model training or model performance monitoring for LMF based AI/ML positioning.</w:t>
        </w:r>
      </w:ins>
    </w:p>
    <w:p w14:paraId="096921AF" w14:textId="003CF3FE" w:rsidR="00CB6F22" w:rsidRDefault="00A43B19" w:rsidP="00053DBB">
      <w:pPr>
        <w:pStyle w:val="B1"/>
        <w:rPr>
          <w:ins w:id="350" w:author="Jayeeta Saha" w:date="2024-11-05T11:17:00Z"/>
        </w:rPr>
      </w:pPr>
      <w:ins w:id="351" w:author="Jayeeta Saha" w:date="2024-11-05T11:17:00Z">
        <w:r>
          <w:t>2</w:t>
        </w:r>
      </w:ins>
      <w:ins w:id="352" w:author="Ercsn_JS_v1" w:date="2024-11-21T19:49:00Z">
        <w:r w:rsidR="00053DBB">
          <w:t>a</w:t>
        </w:r>
      </w:ins>
      <w:ins w:id="353" w:author="Jayeeta Saha" w:date="2024-11-05T11:17:00Z">
        <w:r>
          <w:t>.</w:t>
        </w:r>
        <w:r>
          <w:tab/>
          <w:t xml:space="preserve"> </w:t>
        </w:r>
        <w:r w:rsidRPr="003B2883">
          <w:t>On success, "204 No content" shall be returned by the NF Service Consume</w:t>
        </w:r>
        <w:r>
          <w:t>r</w:t>
        </w:r>
        <w:r w:rsidRPr="003B2883">
          <w:t>.</w:t>
        </w:r>
      </w:ins>
    </w:p>
    <w:p w14:paraId="21408E1B" w14:textId="24BFBC4D" w:rsidR="00A43B19" w:rsidRPr="00D10417" w:rsidRDefault="00053DBB" w:rsidP="00053DBB">
      <w:pPr>
        <w:pStyle w:val="B1"/>
        <w:rPr>
          <w:ins w:id="354" w:author="Jayeeta Saha" w:date="2024-11-04T19:36:00Z"/>
        </w:rPr>
      </w:pPr>
      <w:ins w:id="355" w:author="Ercsn_JS_v1" w:date="2024-11-21T19:49:00Z">
        <w:r>
          <w:t>2b</w:t>
        </w:r>
      </w:ins>
      <w:ins w:id="356" w:author="Jayeeta Saha" w:date="2024-11-08T13:11:00Z">
        <w:r w:rsidR="006C2500">
          <w:t>.</w:t>
        </w:r>
      </w:ins>
      <w:ins w:id="357" w:author="Jayeeta Saha" w:date="2024-11-05T11:17:00Z">
        <w:r w:rsidR="00A43B19">
          <w:tab/>
        </w:r>
      </w:ins>
      <w:ins w:id="358" w:author="Jayeeta Saha" w:date="2024-11-08T13:12:00Z">
        <w:r w:rsidR="006C2500" w:rsidRPr="003B2883">
          <w:t>On failure</w:t>
        </w:r>
        <w:r w:rsidR="006C2500" w:rsidRPr="001A37EE">
          <w:t xml:space="preserve"> </w:t>
        </w:r>
        <w:r w:rsidR="006C2500">
          <w:t>or redirection</w:t>
        </w:r>
        <w:r w:rsidR="006C2500" w:rsidRPr="003B2883">
          <w:t xml:space="preserve">, </w:t>
        </w:r>
        <w:r w:rsidR="006C2500">
          <w:t xml:space="preserve">one of </w:t>
        </w:r>
        <w:r w:rsidR="006C2500" w:rsidRPr="003B2883">
          <w:t>the appropriate HTTP status code</w:t>
        </w:r>
        <w:r w:rsidR="006C2500">
          <w:t>s</w:t>
        </w:r>
        <w:r w:rsidR="006C2500" w:rsidRPr="003B2883">
          <w:t xml:space="preserve"> </w:t>
        </w:r>
        <w:r w:rsidR="006C2500">
          <w:t xml:space="preserve">listed in </w:t>
        </w:r>
        <w:r w:rsidR="006C2500" w:rsidRPr="001769FF">
          <w:t>Table</w:t>
        </w:r>
        <w:r w:rsidR="006C2500">
          <w:rPr>
            <w:lang w:eastAsia="zh-CN"/>
          </w:rPr>
          <w:t> </w:t>
        </w:r>
      </w:ins>
      <w:ins w:id="359" w:author="Ercsn_JS_v1" w:date="2024-11-21T23:20:00Z">
        <w:r w:rsidR="00883635" w:rsidRPr="003B2883">
          <w:t>6.</w:t>
        </w:r>
        <w:r w:rsidR="00883635" w:rsidRPr="00D80785">
          <w:rPr>
            <w:highlight w:val="yellow"/>
          </w:rPr>
          <w:t>x</w:t>
        </w:r>
        <w:r w:rsidR="00883635" w:rsidRPr="003B2883">
          <w:t>.</w:t>
        </w:r>
        <w:r w:rsidR="00883635">
          <w:t>6</w:t>
        </w:r>
        <w:r w:rsidR="00883635" w:rsidRPr="003B2883">
          <w:t>.3.3.</w:t>
        </w:r>
        <w:r w:rsidR="00883635">
          <w:t>2</w:t>
        </w:r>
        <w:r w:rsidR="00883635" w:rsidRPr="003B2883">
          <w:t>-3</w:t>
        </w:r>
      </w:ins>
      <w:ins w:id="360" w:author="Jayeeta Saha" w:date="2024-11-08T13:12:00Z">
        <w:r w:rsidR="006C2500" w:rsidRPr="003B2883">
          <w:t xml:space="preserve"> shall be returned</w:t>
        </w:r>
        <w:r w:rsidR="006C2500">
          <w:t>. For a 4xx/5xx response,</w:t>
        </w:r>
        <w:r w:rsidR="006C2500" w:rsidRPr="003B2883">
          <w:t xml:space="preserve"> </w:t>
        </w:r>
        <w:r w:rsidR="006C2500">
          <w:t xml:space="preserve">the message body should contain a ProblemDetails structure indicating </w:t>
        </w:r>
        <w:r w:rsidR="006C2500" w:rsidRPr="003B2883">
          <w:t>appropriate additional error information.</w:t>
        </w:r>
      </w:ins>
    </w:p>
    <w:p w14:paraId="13D2AE55" w14:textId="347FFC21" w:rsidR="00A2539F" w:rsidRDefault="00A2539F" w:rsidP="00A253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61" w:name="_Toc20150351"/>
      <w:bookmarkStart w:id="362" w:name="_Toc25168598"/>
      <w:bookmarkStart w:id="363" w:name="_Toc27593017"/>
      <w:bookmarkStart w:id="364" w:name="_Toc34147887"/>
      <w:bookmarkStart w:id="365" w:name="_Toc36463271"/>
      <w:bookmarkStart w:id="366" w:name="_Toc43215111"/>
      <w:bookmarkStart w:id="367" w:name="_Toc45032359"/>
      <w:bookmarkStart w:id="368" w:name="_Toc49849848"/>
      <w:bookmarkStart w:id="369" w:name="_Toc51873362"/>
      <w:bookmarkStart w:id="370" w:name="_Toc56517490"/>
      <w:bookmarkStart w:id="371" w:name="_Toc58594391"/>
      <w:bookmarkStart w:id="372" w:name="_Toc67685901"/>
      <w:bookmarkStart w:id="373" w:name="_Toc74993722"/>
      <w:bookmarkStart w:id="374" w:name="_Toc82716310"/>
      <w:bookmarkStart w:id="375" w:name="_Toc88818597"/>
      <w:bookmarkStart w:id="376" w:name="_Toc90650519"/>
      <w:bookmarkStart w:id="377" w:name="_Toc98506190"/>
      <w:bookmarkStart w:id="378" w:name="_Toc106639475"/>
      <w:bookmarkStart w:id="379" w:name="_Toc114778985"/>
      <w:bookmarkStart w:id="380" w:name="_Toc122096902"/>
      <w:bookmarkStart w:id="381" w:name="_Toc130844123"/>
      <w:bookmarkStart w:id="382" w:name="_Toc138411829"/>
      <w:bookmarkStart w:id="383" w:name="_Toc145956006"/>
      <w:bookmarkStart w:id="384" w:name="_Toc153887438"/>
      <w:bookmarkStart w:id="385" w:name="_Toc161905321"/>
      <w:bookmarkStart w:id="386" w:name="_Toc170209924"/>
      <w:bookmarkStart w:id="387" w:name="_Toc177550719"/>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Pr>
          <w:rFonts w:ascii="Arial" w:hAnsi="Arial" w:cs="Arial"/>
          <w:color w:val="FF0000"/>
          <w:sz w:val="28"/>
          <w:szCs w:val="28"/>
          <w:lang w:val="en-US"/>
        </w:rPr>
        <w:t xml:space="preserve">* * * * </w:t>
      </w:r>
      <w:r w:rsidR="005F37DE">
        <w:rPr>
          <w:rFonts w:ascii="Arial" w:eastAsia="Malgun Gothic" w:hAnsi="Arial" w:cs="Arial"/>
          <w:color w:val="FF0000"/>
          <w:sz w:val="28"/>
          <w:szCs w:val="28"/>
          <w:lang w:val="en-US" w:eastAsia="ko-KR"/>
        </w:rPr>
        <w:t>Next</w:t>
      </w:r>
      <w:r w:rsidR="005F37DE">
        <w:rPr>
          <w:rFonts w:ascii="Arial" w:hAnsi="Arial" w:cs="Arial"/>
          <w:color w:val="FF0000"/>
          <w:sz w:val="28"/>
          <w:szCs w:val="28"/>
          <w:lang w:val="en-US"/>
        </w:rPr>
        <w:t xml:space="preserve"> </w:t>
      </w:r>
      <w:r>
        <w:rPr>
          <w:rFonts w:ascii="Arial" w:hAnsi="Arial" w:cs="Arial"/>
          <w:color w:val="FF0000"/>
          <w:sz w:val="28"/>
          <w:szCs w:val="28"/>
          <w:lang w:val="en-US"/>
        </w:rPr>
        <w:t>change (new) * * * *</w:t>
      </w:r>
    </w:p>
    <w:p w14:paraId="68C9CD36" w14:textId="0286D952" w:rsidR="001E41F3" w:rsidRPr="001A4FB7" w:rsidRDefault="00A2539F" w:rsidP="001A4FB7">
      <w:pPr>
        <w:pStyle w:val="Heading2"/>
        <w:rPr>
          <w:ins w:id="388" w:author="Jayeeta Saha" w:date="2024-11-07T20:57:00Z"/>
        </w:rPr>
      </w:pPr>
      <w:ins w:id="389" w:author="Jayeeta Saha" w:date="2024-11-05T11:21:00Z">
        <w:r w:rsidRPr="001A4FB7">
          <w:rPr>
            <w:rFonts w:hint="eastAsia"/>
          </w:rPr>
          <w:lastRenderedPageBreak/>
          <w:t>6</w:t>
        </w:r>
        <w:r w:rsidRPr="001A4FB7">
          <w:t>.</w:t>
        </w:r>
      </w:ins>
      <w:ins w:id="390" w:author="Jayeeta Saha" w:date="2024-11-05T11:22:00Z">
        <w:r w:rsidR="00EB75F6" w:rsidRPr="001A4FB7">
          <w:rPr>
            <w:highlight w:val="green"/>
          </w:rPr>
          <w:t>x</w:t>
        </w:r>
      </w:ins>
      <w:ins w:id="391" w:author="Jayeeta Saha" w:date="2024-11-05T11:21:00Z">
        <w:r w:rsidRPr="001A4FB7">
          <w:tab/>
        </w:r>
      </w:ins>
      <w:ins w:id="392" w:author="Jayeeta Saha" w:date="2024-11-06T15:34:00Z">
        <w:r w:rsidR="009A3724" w:rsidRPr="001A4FB7">
          <w:t>Nlmf_DataExposure</w:t>
        </w:r>
      </w:ins>
      <w:ins w:id="393" w:author="Jayeeta Saha" w:date="2024-11-05T11:21:00Z">
        <w:r w:rsidRPr="001A4FB7">
          <w:t xml:space="preserve"> Service API</w:t>
        </w:r>
      </w:ins>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737AA723" w14:textId="30F7BA06" w:rsidR="00D80785" w:rsidRPr="001A4FB7" w:rsidRDefault="00D80785" w:rsidP="00D80785">
      <w:pPr>
        <w:pStyle w:val="Heading3"/>
        <w:rPr>
          <w:ins w:id="394" w:author="Jayeeta Saha" w:date="2024-11-07T20:57:00Z"/>
          <w:sz w:val="24"/>
        </w:rPr>
      </w:pPr>
      <w:bookmarkStart w:id="395" w:name="_Toc25156449"/>
      <w:bookmarkStart w:id="396" w:name="_Toc34124753"/>
      <w:bookmarkStart w:id="397" w:name="_Toc43207879"/>
      <w:bookmarkStart w:id="398" w:name="_Toc49857352"/>
      <w:bookmarkStart w:id="399" w:name="_Toc56677193"/>
      <w:bookmarkStart w:id="400" w:name="_Toc56691716"/>
      <w:bookmarkStart w:id="401" w:name="_Toc56698980"/>
      <w:bookmarkStart w:id="402" w:name="_Toc89035230"/>
      <w:bookmarkStart w:id="403" w:name="_Toc89065028"/>
      <w:bookmarkStart w:id="404" w:name="_Toc89180327"/>
      <w:bookmarkStart w:id="405" w:name="_Toc97072006"/>
      <w:bookmarkStart w:id="406" w:name="_Toc120051411"/>
      <w:bookmarkStart w:id="407" w:name="_Toc177506850"/>
      <w:ins w:id="408" w:author="Jayeeta Saha" w:date="2024-11-07T20:57:00Z">
        <w:r w:rsidRPr="001A4FB7">
          <w:rPr>
            <w:sz w:val="24"/>
          </w:rPr>
          <w:t>6.</w:t>
        </w:r>
      </w:ins>
      <w:ins w:id="409" w:author="Jayeeta Saha" w:date="2024-11-07T20:58:00Z">
        <w:r w:rsidRPr="001A4FB7">
          <w:rPr>
            <w:sz w:val="24"/>
            <w:highlight w:val="green"/>
          </w:rPr>
          <w:t>x</w:t>
        </w:r>
      </w:ins>
      <w:ins w:id="410" w:author="Jayeeta Saha" w:date="2024-11-07T20:57:00Z">
        <w:r w:rsidRPr="001A4FB7">
          <w:rPr>
            <w:sz w:val="24"/>
          </w:rPr>
          <w:t>.1</w:t>
        </w:r>
        <w:r w:rsidRPr="001A4FB7">
          <w:rPr>
            <w:sz w:val="24"/>
          </w:rPr>
          <w:tab/>
          <w:t>API URI</w:t>
        </w:r>
        <w:bookmarkEnd w:id="395"/>
        <w:bookmarkEnd w:id="396"/>
        <w:bookmarkEnd w:id="397"/>
        <w:bookmarkEnd w:id="398"/>
        <w:bookmarkEnd w:id="399"/>
        <w:bookmarkEnd w:id="400"/>
        <w:bookmarkEnd w:id="401"/>
        <w:bookmarkEnd w:id="402"/>
        <w:bookmarkEnd w:id="403"/>
        <w:bookmarkEnd w:id="404"/>
        <w:bookmarkEnd w:id="405"/>
        <w:bookmarkEnd w:id="406"/>
        <w:bookmarkEnd w:id="407"/>
      </w:ins>
    </w:p>
    <w:p w14:paraId="75311C2E" w14:textId="063697A5" w:rsidR="00EB75F6" w:rsidRPr="00E23840" w:rsidRDefault="00EB75F6" w:rsidP="00EB75F6">
      <w:pPr>
        <w:rPr>
          <w:ins w:id="411" w:author="Jayeeta Saha" w:date="2024-11-05T11:23:00Z"/>
          <w:noProof/>
          <w:lang w:eastAsia="zh-CN"/>
        </w:rPr>
      </w:pPr>
      <w:ins w:id="412" w:author="Jayeeta Saha" w:date="2024-11-05T11:23:00Z">
        <w:r w:rsidRPr="00E23840">
          <w:rPr>
            <w:noProof/>
          </w:rPr>
          <w:t>The</w:t>
        </w:r>
        <w:r>
          <w:rPr>
            <w:noProof/>
          </w:rPr>
          <w:t xml:space="preserve"> </w:t>
        </w:r>
      </w:ins>
      <w:ins w:id="413" w:author="Jayeeta Saha" w:date="2024-11-06T15:34:00Z">
        <w:r w:rsidR="009A3724">
          <w:rPr>
            <w:noProof/>
          </w:rPr>
          <w:t>Nlmf_DataExposure</w:t>
        </w:r>
      </w:ins>
      <w:ins w:id="414" w:author="Jayeeta Saha" w:date="2024-11-05T11:23:00Z">
        <w:r>
          <w:rPr>
            <w:noProof/>
          </w:rPr>
          <w:t xml:space="preserve"> service</w:t>
        </w:r>
        <w:r w:rsidRPr="00E23840">
          <w:rPr>
            <w:noProof/>
          </w:rPr>
          <w:t xml:space="preserve"> shall use the </w:t>
        </w:r>
        <w:r>
          <w:rPr>
            <w:noProof/>
          </w:rPr>
          <w:t>Nlmf_</w:t>
        </w:r>
      </w:ins>
      <w:ins w:id="415" w:author="Jayeeta Saha" w:date="2024-11-08T10:32:00Z">
        <w:r w:rsidR="00300E35">
          <w:rPr>
            <w:noProof/>
          </w:rPr>
          <w:t>DataExposure</w:t>
        </w:r>
      </w:ins>
      <w:ins w:id="416" w:author="Jayeeta Saha" w:date="2024-11-05T11:23:00Z">
        <w:r w:rsidRPr="00E23840">
          <w:rPr>
            <w:noProof/>
          </w:rPr>
          <w:t xml:space="preserve"> </w:t>
        </w:r>
        <w:r w:rsidRPr="00E23840">
          <w:rPr>
            <w:noProof/>
            <w:lang w:eastAsia="zh-CN"/>
          </w:rPr>
          <w:t>API.</w:t>
        </w:r>
      </w:ins>
    </w:p>
    <w:p w14:paraId="78131242" w14:textId="313D4E9A" w:rsidR="00EB75F6" w:rsidRDefault="00EB75F6" w:rsidP="00EB75F6">
      <w:pPr>
        <w:rPr>
          <w:ins w:id="417" w:author="Jayeeta Saha" w:date="2024-11-05T11:23:00Z"/>
        </w:rPr>
      </w:pPr>
      <w:ins w:id="418" w:author="Jayeeta Saha" w:date="2024-11-05T11:23:00Z">
        <w:r>
          <w:t xml:space="preserve">The API URI of the </w:t>
        </w:r>
      </w:ins>
      <w:ins w:id="419" w:author="Jayeeta Saha" w:date="2024-11-06T15:34:00Z">
        <w:r w:rsidR="009A3724">
          <w:rPr>
            <w:noProof/>
          </w:rPr>
          <w:t>Nlmf_DataExposure</w:t>
        </w:r>
      </w:ins>
      <w:ins w:id="420" w:author="Jayeeta Saha" w:date="2024-11-05T11:23:00Z">
        <w:r w:rsidRPr="00E23840">
          <w:rPr>
            <w:noProof/>
          </w:rPr>
          <w:t xml:space="preserve"> </w:t>
        </w:r>
        <w:r w:rsidRPr="00E23840">
          <w:rPr>
            <w:noProof/>
            <w:lang w:eastAsia="zh-CN"/>
          </w:rPr>
          <w:t>API</w:t>
        </w:r>
        <w:r>
          <w:rPr>
            <w:noProof/>
            <w:lang w:eastAsia="zh-CN"/>
          </w:rPr>
          <w:t xml:space="preserve"> shall be:</w:t>
        </w:r>
      </w:ins>
    </w:p>
    <w:p w14:paraId="0EB0706E" w14:textId="77777777" w:rsidR="00EB75F6" w:rsidRPr="00D9048E" w:rsidRDefault="00EB75F6" w:rsidP="00EB75F6">
      <w:pPr>
        <w:rPr>
          <w:ins w:id="421" w:author="Jayeeta Saha" w:date="2024-11-05T11:23:00Z"/>
          <w:noProof/>
          <w:lang w:eastAsia="zh-CN"/>
        </w:rPr>
      </w:pPr>
      <w:ins w:id="422" w:author="Jayeeta Saha" w:date="2024-11-05T11:23: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21D5E895" w14:textId="77777777" w:rsidR="00EB75F6" w:rsidRPr="00E23840" w:rsidRDefault="00EB75F6" w:rsidP="00EB75F6">
      <w:pPr>
        <w:rPr>
          <w:ins w:id="423" w:author="Jayeeta Saha" w:date="2024-11-05T11:23:00Z"/>
          <w:noProof/>
          <w:lang w:eastAsia="zh-CN"/>
        </w:rPr>
      </w:pPr>
      <w:ins w:id="424" w:author="Jayeeta Saha" w:date="2024-11-05T11:23:00Z">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ins>
    </w:p>
    <w:p w14:paraId="26484D95" w14:textId="77777777" w:rsidR="00EB75F6" w:rsidRPr="00E23840" w:rsidRDefault="00EB75F6" w:rsidP="00EB75F6">
      <w:pPr>
        <w:pStyle w:val="B1"/>
        <w:rPr>
          <w:ins w:id="425" w:author="Jayeeta Saha" w:date="2024-11-05T11:23:00Z"/>
          <w:b/>
          <w:noProof/>
        </w:rPr>
      </w:pPr>
      <w:ins w:id="426" w:author="Jayeeta Saha" w:date="2024-11-05T11:23:00Z">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ins>
    </w:p>
    <w:p w14:paraId="3ED52279" w14:textId="77777777" w:rsidR="00EB75F6" w:rsidRPr="00E23840" w:rsidRDefault="00EB75F6" w:rsidP="00EB75F6">
      <w:pPr>
        <w:rPr>
          <w:ins w:id="427" w:author="Jayeeta Saha" w:date="2024-11-05T11:23:00Z"/>
          <w:noProof/>
          <w:lang w:eastAsia="zh-CN"/>
        </w:rPr>
      </w:pPr>
      <w:ins w:id="428" w:author="Jayeeta Saha" w:date="2024-11-05T11:23:00Z">
        <w:r w:rsidRPr="00E23840">
          <w:rPr>
            <w:noProof/>
            <w:lang w:eastAsia="zh-CN"/>
          </w:rPr>
          <w:t>with the following components:</w:t>
        </w:r>
      </w:ins>
    </w:p>
    <w:p w14:paraId="11985187" w14:textId="77777777" w:rsidR="00EB75F6" w:rsidRPr="00E23840" w:rsidRDefault="00EB75F6" w:rsidP="00EB75F6">
      <w:pPr>
        <w:pStyle w:val="B1"/>
        <w:rPr>
          <w:ins w:id="429" w:author="Jayeeta Saha" w:date="2024-11-05T11:23:00Z"/>
          <w:noProof/>
          <w:lang w:eastAsia="zh-CN"/>
        </w:rPr>
      </w:pPr>
      <w:ins w:id="430" w:author="Jayeeta Saha" w:date="2024-11-05T11:23:00Z">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ins>
    </w:p>
    <w:p w14:paraId="1B7C6C28" w14:textId="5D67EFD0" w:rsidR="00EB75F6" w:rsidRPr="00E23840" w:rsidRDefault="00EB75F6" w:rsidP="00EB75F6">
      <w:pPr>
        <w:pStyle w:val="B1"/>
        <w:rPr>
          <w:ins w:id="431" w:author="Jayeeta Saha" w:date="2024-11-05T11:23:00Z"/>
          <w:noProof/>
        </w:rPr>
      </w:pPr>
      <w:ins w:id="432" w:author="Jayeeta Saha" w:date="2024-11-05T11:23: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B539AD">
          <w:t>nlmf-</w:t>
        </w:r>
      </w:ins>
      <w:ins w:id="433" w:author="Jayeeta Saha" w:date="2024-11-08T10:33:00Z">
        <w:r w:rsidR="00300E35" w:rsidRPr="00B539AD">
          <w:t>dataexp</w:t>
        </w:r>
      </w:ins>
      <w:ins w:id="434" w:author="Jayeeta Saha" w:date="2024-11-08T10:34:00Z">
        <w:r w:rsidR="00300E35" w:rsidRPr="00B539AD">
          <w:t>osure</w:t>
        </w:r>
      </w:ins>
      <w:ins w:id="435" w:author="Jayeeta Saha" w:date="2024-11-05T11:23:00Z">
        <w:r>
          <w:rPr>
            <w:noProof/>
          </w:rPr>
          <w:t>"</w:t>
        </w:r>
        <w:r w:rsidRPr="00E23840">
          <w:rPr>
            <w:noProof/>
          </w:rPr>
          <w:t>.</w:t>
        </w:r>
      </w:ins>
    </w:p>
    <w:p w14:paraId="0F4DF248" w14:textId="77777777" w:rsidR="00EB75F6" w:rsidRPr="00E23840" w:rsidRDefault="00EB75F6" w:rsidP="00EB75F6">
      <w:pPr>
        <w:pStyle w:val="B1"/>
        <w:rPr>
          <w:ins w:id="436" w:author="Jayeeta Saha" w:date="2024-11-05T11:23:00Z"/>
          <w:noProof/>
        </w:rPr>
      </w:pPr>
      <w:ins w:id="437" w:author="Jayeeta Saha" w:date="2024-11-05T11:23:00Z">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ins>
    </w:p>
    <w:p w14:paraId="3C546D07" w14:textId="0597E086" w:rsidR="00EB75F6" w:rsidRPr="00E23840" w:rsidRDefault="00EB75F6" w:rsidP="00EB75F6">
      <w:pPr>
        <w:pStyle w:val="B1"/>
        <w:rPr>
          <w:ins w:id="438" w:author="Jayeeta Saha" w:date="2024-11-05T11:23:00Z"/>
          <w:noProof/>
          <w:lang w:eastAsia="zh-CN"/>
        </w:rPr>
      </w:pPr>
      <w:ins w:id="439" w:author="Jayeeta Saha" w:date="2024-11-05T11:23: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w:t>
        </w:r>
      </w:ins>
      <w:ins w:id="440" w:author="Ercsn_JS_v1" w:date="2024-11-21T23:21:00Z">
        <w:r w:rsidR="00883635" w:rsidRPr="00883635">
          <w:rPr>
            <w:noProof/>
            <w:highlight w:val="green"/>
            <w:lang w:eastAsia="zh-CN"/>
          </w:rPr>
          <w:t>x</w:t>
        </w:r>
      </w:ins>
      <w:ins w:id="441" w:author="Jayeeta Saha" w:date="2024-11-05T11:23:00Z">
        <w:r>
          <w:rPr>
            <w:noProof/>
            <w:lang w:eastAsia="zh-CN"/>
          </w:rPr>
          <w:t>.3</w:t>
        </w:r>
        <w:r w:rsidRPr="00E23840">
          <w:rPr>
            <w:noProof/>
          </w:rPr>
          <w:t>.</w:t>
        </w:r>
      </w:ins>
    </w:p>
    <w:p w14:paraId="1DD3310D" w14:textId="5FD53F64" w:rsidR="001C2326" w:rsidRDefault="001C2326" w:rsidP="001C2326">
      <w:pPr>
        <w:pStyle w:val="Heading3"/>
        <w:rPr>
          <w:ins w:id="442" w:author="Jayeeta Saha" w:date="2024-11-05T11:23:00Z"/>
        </w:rPr>
      </w:pPr>
      <w:bookmarkStart w:id="443" w:name="_Toc20150353"/>
      <w:bookmarkStart w:id="444" w:name="_Toc25168600"/>
      <w:bookmarkStart w:id="445" w:name="_Toc27593019"/>
      <w:bookmarkStart w:id="446" w:name="_Toc34147889"/>
      <w:bookmarkStart w:id="447" w:name="_Toc36463273"/>
      <w:bookmarkStart w:id="448" w:name="_Toc43215113"/>
      <w:bookmarkStart w:id="449" w:name="_Toc45032361"/>
      <w:bookmarkStart w:id="450" w:name="_Toc49849850"/>
      <w:bookmarkStart w:id="451" w:name="_Toc51873364"/>
      <w:bookmarkStart w:id="452" w:name="_Toc56517492"/>
      <w:bookmarkStart w:id="453" w:name="_Toc58594393"/>
      <w:bookmarkStart w:id="454" w:name="_Toc67685903"/>
      <w:bookmarkStart w:id="455" w:name="_Toc74993724"/>
      <w:bookmarkStart w:id="456" w:name="_Toc82716312"/>
      <w:bookmarkStart w:id="457" w:name="_Toc88818599"/>
      <w:bookmarkStart w:id="458" w:name="_Toc90650521"/>
      <w:bookmarkStart w:id="459" w:name="_Toc98506192"/>
      <w:bookmarkStart w:id="460" w:name="_Toc106639477"/>
      <w:bookmarkStart w:id="461" w:name="_Toc114778987"/>
      <w:bookmarkStart w:id="462" w:name="_Toc122096904"/>
      <w:bookmarkStart w:id="463" w:name="_Toc130844125"/>
      <w:bookmarkStart w:id="464" w:name="_Toc138411831"/>
      <w:bookmarkStart w:id="465" w:name="_Toc145956008"/>
      <w:bookmarkStart w:id="466" w:name="_Toc153887440"/>
      <w:bookmarkStart w:id="467" w:name="_Toc161905323"/>
      <w:bookmarkStart w:id="468" w:name="_Toc170209926"/>
      <w:bookmarkStart w:id="469" w:name="_Toc177550721"/>
      <w:ins w:id="470" w:author="Jayeeta Saha" w:date="2024-11-05T11:23:00Z">
        <w:r>
          <w:t>6.</w:t>
        </w:r>
        <w:r w:rsidRPr="001C2326">
          <w:rPr>
            <w:highlight w:val="yellow"/>
          </w:rPr>
          <w:t>x</w:t>
        </w:r>
        <w:r>
          <w:t>.2</w:t>
        </w:r>
        <w:r>
          <w:tab/>
          <w:t>Usage of HTTP</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ins>
    </w:p>
    <w:p w14:paraId="4A0D7D8A" w14:textId="6343D7CA" w:rsidR="001C2326" w:rsidRPr="000C5200" w:rsidRDefault="001C2326" w:rsidP="001C2326">
      <w:pPr>
        <w:pStyle w:val="Heading4"/>
        <w:rPr>
          <w:ins w:id="471" w:author="Jayeeta Saha" w:date="2024-11-05T11:23:00Z"/>
        </w:rPr>
      </w:pPr>
      <w:bookmarkStart w:id="472" w:name="_Toc20150354"/>
      <w:bookmarkStart w:id="473" w:name="_Toc25168601"/>
      <w:bookmarkStart w:id="474" w:name="_Toc27593020"/>
      <w:bookmarkStart w:id="475" w:name="_Toc34147890"/>
      <w:bookmarkStart w:id="476" w:name="_Toc36463274"/>
      <w:bookmarkStart w:id="477" w:name="_Toc43215114"/>
      <w:bookmarkStart w:id="478" w:name="_Toc45032362"/>
      <w:bookmarkStart w:id="479" w:name="_Toc49849851"/>
      <w:bookmarkStart w:id="480" w:name="_Toc51873365"/>
      <w:bookmarkStart w:id="481" w:name="_Toc56517493"/>
      <w:bookmarkStart w:id="482" w:name="_Toc58594394"/>
      <w:bookmarkStart w:id="483" w:name="_Toc67685904"/>
      <w:bookmarkStart w:id="484" w:name="_Toc74993725"/>
      <w:bookmarkStart w:id="485" w:name="_Toc82716313"/>
      <w:bookmarkStart w:id="486" w:name="_Toc88818600"/>
      <w:bookmarkStart w:id="487" w:name="_Toc90650522"/>
      <w:bookmarkStart w:id="488" w:name="_Toc98506193"/>
      <w:bookmarkStart w:id="489" w:name="_Toc106639478"/>
      <w:bookmarkStart w:id="490" w:name="_Toc114778988"/>
      <w:bookmarkStart w:id="491" w:name="_Toc122096905"/>
      <w:bookmarkStart w:id="492" w:name="_Toc130844126"/>
      <w:bookmarkStart w:id="493" w:name="_Toc138411832"/>
      <w:bookmarkStart w:id="494" w:name="_Toc145956009"/>
      <w:bookmarkStart w:id="495" w:name="_Toc153887441"/>
      <w:bookmarkStart w:id="496" w:name="_Toc161905324"/>
      <w:bookmarkStart w:id="497" w:name="_Toc170209927"/>
      <w:bookmarkStart w:id="498" w:name="_Toc177550722"/>
      <w:ins w:id="499" w:author="Jayeeta Saha" w:date="2024-11-05T11:23:00Z">
        <w:r>
          <w:t>6.</w:t>
        </w:r>
      </w:ins>
      <w:ins w:id="500" w:author="Jayeeta Saha" w:date="2024-11-05T11:24:00Z">
        <w:r w:rsidRPr="001C2326">
          <w:rPr>
            <w:highlight w:val="yellow"/>
          </w:rPr>
          <w:t>x</w:t>
        </w:r>
      </w:ins>
      <w:ins w:id="501" w:author="Jayeeta Saha" w:date="2024-11-05T11:23:00Z">
        <w:r>
          <w:t>.2.1</w:t>
        </w:r>
        <w:r>
          <w:tab/>
          <w:t>General</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ins>
    </w:p>
    <w:p w14:paraId="0295EB5B" w14:textId="77777777" w:rsidR="001C2326" w:rsidRDefault="001C2326" w:rsidP="001C2326">
      <w:pPr>
        <w:rPr>
          <w:ins w:id="502" w:author="Jayeeta Saha" w:date="2024-11-05T11:23:00Z"/>
        </w:rPr>
      </w:pPr>
      <w:ins w:id="503" w:author="Jayeeta Saha" w:date="2024-11-05T11:23:00Z">
        <w:r>
          <w:t>HTTP/2, as defined in IETF RFC 9113 [12], shall be used as specified in clause 5 of 3GPP TS 29.500 [4].</w:t>
        </w:r>
      </w:ins>
    </w:p>
    <w:p w14:paraId="4C72BBD4" w14:textId="77777777" w:rsidR="001C2326" w:rsidRPr="008C21B1" w:rsidRDefault="001C2326" w:rsidP="001C2326">
      <w:pPr>
        <w:rPr>
          <w:ins w:id="504" w:author="Jayeeta Saha" w:date="2024-11-05T11:23:00Z"/>
        </w:rPr>
      </w:pPr>
      <w:ins w:id="505" w:author="Jayeeta Saha" w:date="2024-11-05T11:23:00Z">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ins>
    </w:p>
    <w:p w14:paraId="689C8F94" w14:textId="75914662" w:rsidR="001C2326" w:rsidRDefault="001C2326" w:rsidP="001C2326">
      <w:pPr>
        <w:rPr>
          <w:ins w:id="506" w:author="Jayeeta Saha" w:date="2024-11-05T11:23:00Z"/>
        </w:rPr>
      </w:pPr>
      <w:ins w:id="507" w:author="Jayeeta Saha" w:date="2024-11-05T11:23:00Z">
        <w:r>
          <w:t xml:space="preserve">HTTP messages and bodies for the </w:t>
        </w:r>
        <w:r w:rsidRPr="0023018E">
          <w:t>N</w:t>
        </w:r>
        <w:r>
          <w:t>lmf</w:t>
        </w:r>
        <w:r w:rsidRPr="0023018E">
          <w:t>_</w:t>
        </w:r>
      </w:ins>
      <w:ins w:id="508" w:author="Jayeeta Saha" w:date="2024-11-08T10:33:00Z">
        <w:r w:rsidR="00300E35" w:rsidRPr="00300E35">
          <w:rPr>
            <w:noProof/>
          </w:rPr>
          <w:t xml:space="preserve"> </w:t>
        </w:r>
        <w:r w:rsidR="00300E35">
          <w:rPr>
            <w:noProof/>
          </w:rPr>
          <w:t>DataExposure</w:t>
        </w:r>
        <w:r w:rsidR="00300E35" w:rsidRPr="00E23840">
          <w:rPr>
            <w:noProof/>
          </w:rPr>
          <w:t xml:space="preserve"> </w:t>
        </w:r>
      </w:ins>
      <w:ins w:id="509" w:author="Jayeeta Saha" w:date="2024-11-05T11:23:00Z">
        <w:r>
          <w:t>service shall comply with the OpenAPI [14] specification contained in Annex A.</w:t>
        </w:r>
      </w:ins>
    </w:p>
    <w:p w14:paraId="593D1042" w14:textId="4480FA20" w:rsidR="001C2326" w:rsidRDefault="001C2326" w:rsidP="001C2326">
      <w:pPr>
        <w:pStyle w:val="Heading4"/>
        <w:rPr>
          <w:ins w:id="510" w:author="Jayeeta Saha" w:date="2024-11-05T11:23:00Z"/>
        </w:rPr>
      </w:pPr>
      <w:bookmarkStart w:id="511" w:name="_Toc20150355"/>
      <w:bookmarkStart w:id="512" w:name="_Toc25168602"/>
      <w:bookmarkStart w:id="513" w:name="_Toc27593021"/>
      <w:bookmarkStart w:id="514" w:name="_Toc34147891"/>
      <w:bookmarkStart w:id="515" w:name="_Toc36463275"/>
      <w:bookmarkStart w:id="516" w:name="_Toc43215115"/>
      <w:bookmarkStart w:id="517" w:name="_Toc45032363"/>
      <w:bookmarkStart w:id="518" w:name="_Toc49849852"/>
      <w:bookmarkStart w:id="519" w:name="_Toc51873366"/>
      <w:bookmarkStart w:id="520" w:name="_Toc56517494"/>
      <w:bookmarkStart w:id="521" w:name="_Toc58594395"/>
      <w:bookmarkStart w:id="522" w:name="_Toc67685905"/>
      <w:bookmarkStart w:id="523" w:name="_Toc74993726"/>
      <w:bookmarkStart w:id="524" w:name="_Toc82716314"/>
      <w:bookmarkStart w:id="525" w:name="_Toc88818601"/>
      <w:bookmarkStart w:id="526" w:name="_Toc90650523"/>
      <w:bookmarkStart w:id="527" w:name="_Toc98506194"/>
      <w:bookmarkStart w:id="528" w:name="_Toc106639479"/>
      <w:bookmarkStart w:id="529" w:name="_Toc114778989"/>
      <w:bookmarkStart w:id="530" w:name="_Toc122096906"/>
      <w:bookmarkStart w:id="531" w:name="_Toc130844127"/>
      <w:bookmarkStart w:id="532" w:name="_Toc138411833"/>
      <w:bookmarkStart w:id="533" w:name="_Toc145956010"/>
      <w:bookmarkStart w:id="534" w:name="_Toc153887442"/>
      <w:bookmarkStart w:id="535" w:name="_Toc161905325"/>
      <w:bookmarkStart w:id="536" w:name="_Toc170209928"/>
      <w:bookmarkStart w:id="537" w:name="_Toc177550723"/>
      <w:ins w:id="538" w:author="Jayeeta Saha" w:date="2024-11-05T11:23:00Z">
        <w:r>
          <w:t>6.</w:t>
        </w:r>
      </w:ins>
      <w:ins w:id="539" w:author="Jayeeta Saha" w:date="2024-11-05T11:24:00Z">
        <w:r w:rsidRPr="001C2326">
          <w:rPr>
            <w:highlight w:val="yellow"/>
          </w:rPr>
          <w:t>x</w:t>
        </w:r>
      </w:ins>
      <w:ins w:id="540" w:author="Jayeeta Saha" w:date="2024-11-05T11:23:00Z">
        <w:r>
          <w:t>.2.2</w:t>
        </w:r>
        <w:r>
          <w:tab/>
          <w:t>HTTP Standard Headers</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ins>
    </w:p>
    <w:p w14:paraId="16A5989C" w14:textId="36DC88BB" w:rsidR="001C2326" w:rsidRDefault="001C2326" w:rsidP="001C2326">
      <w:pPr>
        <w:pStyle w:val="Heading5"/>
        <w:rPr>
          <w:ins w:id="541" w:author="Jayeeta Saha" w:date="2024-11-05T11:23:00Z"/>
          <w:lang w:eastAsia="zh-CN"/>
        </w:rPr>
      </w:pPr>
      <w:bookmarkStart w:id="542" w:name="_Toc20150356"/>
      <w:bookmarkStart w:id="543" w:name="_Toc25168603"/>
      <w:bookmarkStart w:id="544" w:name="_Toc27593022"/>
      <w:bookmarkStart w:id="545" w:name="_Toc34147892"/>
      <w:bookmarkStart w:id="546" w:name="_Toc36463276"/>
      <w:bookmarkStart w:id="547" w:name="_Toc43215116"/>
      <w:bookmarkStart w:id="548" w:name="_Toc45032364"/>
      <w:bookmarkStart w:id="549" w:name="_Toc49849853"/>
      <w:bookmarkStart w:id="550" w:name="_Toc51873367"/>
      <w:bookmarkStart w:id="551" w:name="_Toc56517495"/>
      <w:bookmarkStart w:id="552" w:name="_Toc58594396"/>
      <w:bookmarkStart w:id="553" w:name="_Toc67685906"/>
      <w:bookmarkStart w:id="554" w:name="_Toc74993727"/>
      <w:bookmarkStart w:id="555" w:name="_Toc82716315"/>
      <w:bookmarkStart w:id="556" w:name="_Toc88818602"/>
      <w:bookmarkStart w:id="557" w:name="_Toc90650524"/>
      <w:bookmarkStart w:id="558" w:name="_Toc98506195"/>
      <w:bookmarkStart w:id="559" w:name="_Toc106639480"/>
      <w:bookmarkStart w:id="560" w:name="_Toc114778990"/>
      <w:bookmarkStart w:id="561" w:name="_Toc122096907"/>
      <w:bookmarkStart w:id="562" w:name="_Toc130844128"/>
      <w:bookmarkStart w:id="563" w:name="_Toc138411834"/>
      <w:bookmarkStart w:id="564" w:name="_Toc145956011"/>
      <w:bookmarkStart w:id="565" w:name="_Toc153887443"/>
      <w:bookmarkStart w:id="566" w:name="_Toc161905326"/>
      <w:bookmarkStart w:id="567" w:name="_Toc170209929"/>
      <w:bookmarkStart w:id="568" w:name="_Toc177550724"/>
      <w:ins w:id="569" w:author="Jayeeta Saha" w:date="2024-11-05T11:23:00Z">
        <w:r>
          <w:t>6</w:t>
        </w:r>
        <w:r w:rsidRPr="001C2326">
          <w:rPr>
            <w:highlight w:val="yellow"/>
          </w:rPr>
          <w:t>.</w:t>
        </w:r>
      </w:ins>
      <w:ins w:id="570" w:author="Jayeeta Saha" w:date="2024-11-05T11:24:00Z">
        <w:r w:rsidRPr="001C2326">
          <w:rPr>
            <w:highlight w:val="yellow"/>
          </w:rPr>
          <w:t>x</w:t>
        </w:r>
      </w:ins>
      <w:ins w:id="571" w:author="Jayeeta Saha" w:date="2024-11-05T11:23:00Z">
        <w:r>
          <w:t>.2.2.1</w:t>
        </w:r>
        <w:r>
          <w:rPr>
            <w:rFonts w:hint="eastAsia"/>
            <w:lang w:eastAsia="zh-CN"/>
          </w:rPr>
          <w:tab/>
        </w:r>
        <w:r>
          <w:rPr>
            <w:lang w:eastAsia="zh-CN"/>
          </w:rPr>
          <w:t>General</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ins>
    </w:p>
    <w:p w14:paraId="69DC49F9" w14:textId="672EA209" w:rsidR="001C2326" w:rsidRDefault="001C2326" w:rsidP="001C2326">
      <w:pPr>
        <w:pStyle w:val="Heading5"/>
        <w:rPr>
          <w:ins w:id="572" w:author="Jayeeta Saha" w:date="2024-11-05T11:23:00Z"/>
        </w:rPr>
      </w:pPr>
      <w:bookmarkStart w:id="573" w:name="_Toc20150357"/>
      <w:bookmarkStart w:id="574" w:name="_Toc25168604"/>
      <w:bookmarkStart w:id="575" w:name="_Toc27593023"/>
      <w:bookmarkStart w:id="576" w:name="_Toc34147893"/>
      <w:bookmarkStart w:id="577" w:name="_Toc36463277"/>
      <w:bookmarkStart w:id="578" w:name="_Toc43215117"/>
      <w:bookmarkStart w:id="579" w:name="_Toc45032365"/>
      <w:bookmarkStart w:id="580" w:name="_Toc49849854"/>
      <w:bookmarkStart w:id="581" w:name="_Toc51873368"/>
      <w:bookmarkStart w:id="582" w:name="_Toc56517496"/>
      <w:bookmarkStart w:id="583" w:name="_Toc58594397"/>
      <w:bookmarkStart w:id="584" w:name="_Toc67685907"/>
      <w:bookmarkStart w:id="585" w:name="_Toc74993728"/>
      <w:bookmarkStart w:id="586" w:name="_Toc82716316"/>
      <w:bookmarkStart w:id="587" w:name="_Toc88818603"/>
      <w:bookmarkStart w:id="588" w:name="_Toc90650525"/>
      <w:bookmarkStart w:id="589" w:name="_Toc98506196"/>
      <w:bookmarkStart w:id="590" w:name="_Toc106639481"/>
      <w:bookmarkStart w:id="591" w:name="_Toc114778991"/>
      <w:bookmarkStart w:id="592" w:name="_Toc122096908"/>
      <w:bookmarkStart w:id="593" w:name="_Toc130844129"/>
      <w:bookmarkStart w:id="594" w:name="_Toc138411835"/>
      <w:bookmarkStart w:id="595" w:name="_Toc145956012"/>
      <w:bookmarkStart w:id="596" w:name="_Toc153887444"/>
      <w:bookmarkStart w:id="597" w:name="_Toc161905327"/>
      <w:bookmarkStart w:id="598" w:name="_Toc170209930"/>
      <w:bookmarkStart w:id="599" w:name="_Toc177550725"/>
      <w:ins w:id="600" w:author="Jayeeta Saha" w:date="2024-11-05T11:23:00Z">
        <w:r>
          <w:t>6.</w:t>
        </w:r>
      </w:ins>
      <w:ins w:id="601" w:author="Jayeeta Saha" w:date="2024-11-05T11:24:00Z">
        <w:r w:rsidRPr="001C2326">
          <w:rPr>
            <w:highlight w:val="yellow"/>
          </w:rPr>
          <w:t>x</w:t>
        </w:r>
      </w:ins>
      <w:ins w:id="602" w:author="Jayeeta Saha" w:date="2024-11-05T11:23:00Z">
        <w:r>
          <w:t>.2.2.2</w:t>
        </w:r>
        <w:r>
          <w:tab/>
          <w:t>Content type</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ins>
    </w:p>
    <w:p w14:paraId="430EC33A" w14:textId="77777777" w:rsidR="001C2326" w:rsidRDefault="001C2326" w:rsidP="001C2326">
      <w:pPr>
        <w:rPr>
          <w:ins w:id="603" w:author="Jayeeta Saha" w:date="2024-11-05T11:23:00Z"/>
        </w:rPr>
      </w:pPr>
      <w:ins w:id="604" w:author="Jayeeta Saha" w:date="2024-11-05T11:23:00Z">
        <w:r>
          <w:t>The following content types shall be supported:</w:t>
        </w:r>
      </w:ins>
    </w:p>
    <w:p w14:paraId="286465E2" w14:textId="77777777" w:rsidR="001C2326" w:rsidRDefault="001C2326" w:rsidP="001C2326">
      <w:pPr>
        <w:pStyle w:val="B1"/>
        <w:rPr>
          <w:ins w:id="605" w:author="Jayeeta Saha" w:date="2024-11-05T11:23:00Z"/>
        </w:rPr>
      </w:pPr>
      <w:ins w:id="606" w:author="Jayeeta Saha" w:date="2024-11-05T11:23:00Z">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 </w:t>
        </w:r>
        <w:r w:rsidRPr="003D73A1">
          <w:t>5.4 of</w:t>
        </w:r>
        <w:r>
          <w:t xml:space="preserve"> 3GPP TS </w:t>
        </w:r>
        <w:r w:rsidRPr="003D73A1">
          <w:t>29.500</w:t>
        </w:r>
        <w:r>
          <w:t> </w:t>
        </w:r>
        <w:r w:rsidRPr="003D73A1">
          <w:t>[4]</w:t>
        </w:r>
        <w:r>
          <w:t>.</w:t>
        </w:r>
      </w:ins>
    </w:p>
    <w:p w14:paraId="2EA55277" w14:textId="77777777" w:rsidR="001C2326" w:rsidDel="00B539AD" w:rsidRDefault="001C2326" w:rsidP="001C2326">
      <w:pPr>
        <w:pStyle w:val="B1"/>
        <w:rPr>
          <w:ins w:id="607" w:author="Jayeeta Saha" w:date="2024-11-05T11:23:00Z"/>
          <w:del w:id="608" w:author="Ercsn_JS_v1" w:date="2024-11-21T00:59:00Z"/>
        </w:rPr>
      </w:pPr>
      <w:ins w:id="609" w:author="Jayeeta Saha" w:date="2024-11-05T11:23:00Z">
        <w:r>
          <w:t>-</w:t>
        </w:r>
        <w:r>
          <w:tab/>
          <w:t>The Problem Details JSON Object (IETF RFC </w:t>
        </w:r>
        <w:r w:rsidRPr="006521E6">
          <w:rPr>
            <w:noProof/>
            <w:snapToGrid w:val="0"/>
          </w:rPr>
          <w:t>9457</w:t>
        </w:r>
        <w:r>
          <w:t> [15]). The use of the Problem Details JSON object in a HTTP response body shall be signalled by the content type "application/problem+json".</w:t>
        </w:r>
      </w:ins>
    </w:p>
    <w:p w14:paraId="6FDBF9B0" w14:textId="43CDCB4F" w:rsidR="001C2326" w:rsidRPr="000C5200" w:rsidRDefault="001C2326" w:rsidP="001C2326">
      <w:pPr>
        <w:pStyle w:val="Heading4"/>
        <w:rPr>
          <w:ins w:id="610" w:author="Jayeeta Saha" w:date="2024-11-05T11:23:00Z"/>
        </w:rPr>
      </w:pPr>
      <w:bookmarkStart w:id="611" w:name="_Toc20150358"/>
      <w:bookmarkStart w:id="612" w:name="_Toc25168605"/>
      <w:bookmarkStart w:id="613" w:name="_Toc27593024"/>
      <w:bookmarkStart w:id="614" w:name="_Toc34147894"/>
      <w:bookmarkStart w:id="615" w:name="_Toc36463278"/>
      <w:bookmarkStart w:id="616" w:name="_Toc43215118"/>
      <w:bookmarkStart w:id="617" w:name="_Toc45032366"/>
      <w:bookmarkStart w:id="618" w:name="_Toc49849855"/>
      <w:bookmarkStart w:id="619" w:name="_Toc51873369"/>
      <w:bookmarkStart w:id="620" w:name="_Toc56517497"/>
      <w:bookmarkStart w:id="621" w:name="_Toc58594398"/>
      <w:bookmarkStart w:id="622" w:name="_Toc67685908"/>
      <w:bookmarkStart w:id="623" w:name="_Toc74993729"/>
      <w:bookmarkStart w:id="624" w:name="_Toc82716317"/>
      <w:bookmarkStart w:id="625" w:name="_Toc88818604"/>
      <w:bookmarkStart w:id="626" w:name="_Toc90650526"/>
      <w:bookmarkStart w:id="627" w:name="_Toc98506197"/>
      <w:bookmarkStart w:id="628" w:name="_Toc106639482"/>
      <w:bookmarkStart w:id="629" w:name="_Toc114778992"/>
      <w:bookmarkStart w:id="630" w:name="_Toc122096909"/>
      <w:bookmarkStart w:id="631" w:name="_Toc130844130"/>
      <w:bookmarkStart w:id="632" w:name="_Toc138411836"/>
      <w:bookmarkStart w:id="633" w:name="_Toc145956013"/>
      <w:bookmarkStart w:id="634" w:name="_Toc153887445"/>
      <w:bookmarkStart w:id="635" w:name="_Toc161905328"/>
      <w:bookmarkStart w:id="636" w:name="_Toc170209931"/>
      <w:bookmarkStart w:id="637" w:name="_Toc177550726"/>
      <w:ins w:id="638" w:author="Jayeeta Saha" w:date="2024-11-05T11:23:00Z">
        <w:r>
          <w:t>6.</w:t>
        </w:r>
      </w:ins>
      <w:ins w:id="639" w:author="Jayeeta Saha" w:date="2024-11-05T11:24:00Z">
        <w:r w:rsidRPr="001C2326">
          <w:rPr>
            <w:highlight w:val="yellow"/>
          </w:rPr>
          <w:t>x</w:t>
        </w:r>
      </w:ins>
      <w:ins w:id="640" w:author="Jayeeta Saha" w:date="2024-11-05T11:23:00Z">
        <w:r>
          <w:t>.2.3</w:t>
        </w:r>
        <w:r>
          <w:tab/>
          <w:t>HTTP custom headers</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ins>
    </w:p>
    <w:p w14:paraId="6506C81A" w14:textId="47218758" w:rsidR="001C2326" w:rsidRDefault="001C2326" w:rsidP="001C2326">
      <w:pPr>
        <w:pStyle w:val="Heading5"/>
        <w:rPr>
          <w:ins w:id="641" w:author="Jayeeta Saha" w:date="2024-11-05T11:23:00Z"/>
          <w:lang w:eastAsia="zh-CN"/>
        </w:rPr>
      </w:pPr>
      <w:bookmarkStart w:id="642" w:name="_Toc20150359"/>
      <w:bookmarkStart w:id="643" w:name="_Toc25168606"/>
      <w:bookmarkStart w:id="644" w:name="_Toc27593025"/>
      <w:bookmarkStart w:id="645" w:name="_Toc34147895"/>
      <w:bookmarkStart w:id="646" w:name="_Toc36463279"/>
      <w:bookmarkStart w:id="647" w:name="_Toc43215119"/>
      <w:bookmarkStart w:id="648" w:name="_Toc45032367"/>
      <w:bookmarkStart w:id="649" w:name="_Toc49849856"/>
      <w:bookmarkStart w:id="650" w:name="_Toc51873370"/>
      <w:bookmarkStart w:id="651" w:name="_Toc56517498"/>
      <w:bookmarkStart w:id="652" w:name="_Toc58594399"/>
      <w:bookmarkStart w:id="653" w:name="_Toc67685909"/>
      <w:bookmarkStart w:id="654" w:name="_Toc74993730"/>
      <w:bookmarkStart w:id="655" w:name="_Toc82716318"/>
      <w:bookmarkStart w:id="656" w:name="_Toc88818605"/>
      <w:bookmarkStart w:id="657" w:name="_Toc90650527"/>
      <w:bookmarkStart w:id="658" w:name="_Toc98506198"/>
      <w:bookmarkStart w:id="659" w:name="_Toc106639483"/>
      <w:bookmarkStart w:id="660" w:name="_Toc114778993"/>
      <w:bookmarkStart w:id="661" w:name="_Toc122096910"/>
      <w:bookmarkStart w:id="662" w:name="_Toc130844131"/>
      <w:bookmarkStart w:id="663" w:name="_Toc138411837"/>
      <w:bookmarkStart w:id="664" w:name="_Toc145956014"/>
      <w:bookmarkStart w:id="665" w:name="_Toc153887446"/>
      <w:bookmarkStart w:id="666" w:name="_Toc161905329"/>
      <w:bookmarkStart w:id="667" w:name="_Toc170209932"/>
      <w:bookmarkStart w:id="668" w:name="_Toc177550727"/>
      <w:ins w:id="669" w:author="Jayeeta Saha" w:date="2024-11-05T11:23:00Z">
        <w:r>
          <w:t>6.</w:t>
        </w:r>
      </w:ins>
      <w:ins w:id="670" w:author="Jayeeta Saha" w:date="2024-11-05T11:24:00Z">
        <w:r w:rsidRPr="001C2326">
          <w:rPr>
            <w:highlight w:val="yellow"/>
          </w:rPr>
          <w:t>x</w:t>
        </w:r>
      </w:ins>
      <w:ins w:id="671" w:author="Jayeeta Saha" w:date="2024-11-05T11:23:00Z">
        <w:r>
          <w:t>.2.3.1</w:t>
        </w:r>
        <w:r>
          <w:rPr>
            <w:rFonts w:hint="eastAsia"/>
            <w:lang w:eastAsia="zh-CN"/>
          </w:rPr>
          <w:tab/>
        </w:r>
        <w:r>
          <w:rPr>
            <w:lang w:eastAsia="zh-CN"/>
          </w:rPr>
          <w:t>General</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ins>
    </w:p>
    <w:p w14:paraId="32E76BEA" w14:textId="77777777" w:rsidR="001C2326" w:rsidRDefault="001C2326" w:rsidP="001C2326">
      <w:pPr>
        <w:rPr>
          <w:ins w:id="672" w:author="Ercsn_JS_v1" w:date="2024-11-21T00:20:00Z"/>
        </w:rPr>
      </w:pPr>
      <w:ins w:id="673" w:author="Jayeeta Saha" w:date="2024-11-05T11:23:00Z">
        <w:r>
          <w:t>This API does not define any new HTTP custom headers.</w:t>
        </w:r>
      </w:ins>
    </w:p>
    <w:p w14:paraId="6F0FA303" w14:textId="207AA2A4" w:rsidR="009D61E9" w:rsidRPr="003B2883" w:rsidRDefault="009D61E9" w:rsidP="009D61E9">
      <w:pPr>
        <w:pStyle w:val="Heading4"/>
        <w:rPr>
          <w:ins w:id="674" w:author="Ercsn_JS_v1" w:date="2024-11-21T00:21:00Z"/>
        </w:rPr>
      </w:pPr>
      <w:bookmarkStart w:id="675" w:name="_Toc25156267"/>
      <w:bookmarkStart w:id="676" w:name="_Toc34124567"/>
      <w:bookmarkStart w:id="677" w:name="_Toc43207681"/>
      <w:bookmarkStart w:id="678" w:name="_Toc49857161"/>
      <w:bookmarkStart w:id="679" w:name="_Toc56676996"/>
      <w:bookmarkStart w:id="680" w:name="_Toc56691519"/>
      <w:bookmarkStart w:id="681" w:name="_Toc56698783"/>
      <w:bookmarkStart w:id="682" w:name="_Toc89035003"/>
      <w:bookmarkStart w:id="683" w:name="_Toc89064801"/>
      <w:bookmarkStart w:id="684" w:name="_Toc89180100"/>
      <w:bookmarkStart w:id="685" w:name="_Toc97071779"/>
      <w:bookmarkStart w:id="686" w:name="_Toc120051181"/>
      <w:bookmarkStart w:id="687" w:name="_Toc177506608"/>
      <w:ins w:id="688" w:author="Ercsn_JS_v1" w:date="2024-11-21T00:21:00Z">
        <w:r w:rsidRPr="003B2883">
          <w:t>6.</w:t>
        </w:r>
        <w:r w:rsidRPr="009D61E9">
          <w:rPr>
            <w:highlight w:val="cyan"/>
          </w:rPr>
          <w:t>x</w:t>
        </w:r>
        <w:r w:rsidRPr="003B2883">
          <w:t>.2.4</w:t>
        </w:r>
        <w:r w:rsidRPr="003B2883">
          <w:tab/>
          <w:t>HTTP multipart messages</w:t>
        </w:r>
        <w:bookmarkEnd w:id="675"/>
        <w:bookmarkEnd w:id="676"/>
        <w:bookmarkEnd w:id="677"/>
        <w:bookmarkEnd w:id="678"/>
        <w:bookmarkEnd w:id="679"/>
        <w:bookmarkEnd w:id="680"/>
        <w:bookmarkEnd w:id="681"/>
        <w:bookmarkEnd w:id="682"/>
        <w:bookmarkEnd w:id="683"/>
        <w:bookmarkEnd w:id="684"/>
        <w:bookmarkEnd w:id="685"/>
        <w:bookmarkEnd w:id="686"/>
        <w:bookmarkEnd w:id="687"/>
      </w:ins>
    </w:p>
    <w:p w14:paraId="5153938E" w14:textId="3D95F44B" w:rsidR="00414997" w:rsidRPr="003B2883" w:rsidRDefault="00414997" w:rsidP="00414997">
      <w:pPr>
        <w:rPr>
          <w:ins w:id="689" w:author="Ercsn_JS_v1" w:date="2024-11-21T00:35:00Z"/>
        </w:rPr>
      </w:pPr>
      <w:ins w:id="690" w:author="Ercsn_JS_v1" w:date="2024-11-21T00:35:00Z">
        <w:r w:rsidRPr="003B2883">
          <w:t>HTTP multipart messages shall include one JSON body part and one or more binary body parts</w:t>
        </w:r>
      </w:ins>
      <w:ins w:id="691" w:author="Ercsn_JS_v1" w:date="2024-11-21T00:41:00Z">
        <w:r>
          <w:t>.</w:t>
        </w:r>
      </w:ins>
    </w:p>
    <w:p w14:paraId="4177BBD0" w14:textId="77777777" w:rsidR="00414997" w:rsidRDefault="00414997" w:rsidP="00414997">
      <w:pPr>
        <w:rPr>
          <w:ins w:id="692" w:author="Ercsn_JS_v1" w:date="2024-11-21T00:35:00Z"/>
        </w:rPr>
      </w:pPr>
      <w:ins w:id="693" w:author="Ercsn_JS_v1" w:date="2024-11-21T00:35:00Z">
        <w:r w:rsidRPr="003B2883">
          <w:t>The JSON body part shall be the "root" body part of the multipart message. It shall be encoded as the first body part of the multipart message. The "Start" parameter does not need to be included.</w:t>
        </w:r>
      </w:ins>
    </w:p>
    <w:p w14:paraId="7564403E" w14:textId="5096455E" w:rsidR="009D61E9" w:rsidRPr="000C5200" w:rsidRDefault="00414997" w:rsidP="001C2326">
      <w:pPr>
        <w:rPr>
          <w:ins w:id="694" w:author="Jayeeta Saha" w:date="2024-11-05T11:23:00Z"/>
        </w:rPr>
      </w:pPr>
      <w:ins w:id="695" w:author="Ercsn_JS_v1" w:date="2024-11-21T00:35:00Z">
        <w:r w:rsidRPr="003B2883">
          <w:t>The multipart message shall include a "type" parameter (see IETF</w:t>
        </w:r>
        <w:r>
          <w:t> </w:t>
        </w:r>
        <w:r w:rsidRPr="003B2883">
          <w:t>RFC</w:t>
        </w:r>
        <w:r>
          <w:t> </w:t>
        </w:r>
        <w:r w:rsidRPr="003B2883">
          <w:t>2387 [9]) specifying the media type of the root body part, i.e. "application/json".</w:t>
        </w:r>
      </w:ins>
      <w:r w:rsidR="008E1D83">
        <w:t xml:space="preserve"> </w:t>
      </w:r>
      <w:ins w:id="696" w:author="Ercsn_JS_v1" w:date="2024-11-21T01:45:00Z">
        <w:r w:rsidR="001A4FB7">
          <w:t>Please refer to clause 6.</w:t>
        </w:r>
        <w:r w:rsidR="001A4FB7" w:rsidRPr="001A4FB7">
          <w:rPr>
            <w:highlight w:val="green"/>
          </w:rPr>
          <w:t>x</w:t>
        </w:r>
        <w:r w:rsidR="001A4FB7">
          <w:t>.6.4 for more details.</w:t>
        </w:r>
      </w:ins>
    </w:p>
    <w:p w14:paraId="29C0CFB7" w14:textId="38490B62" w:rsidR="00F37224" w:rsidRDefault="00F37224" w:rsidP="00F372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97" w:name="_Toc34147897"/>
      <w:bookmarkStart w:id="698" w:name="_Toc36463281"/>
      <w:bookmarkStart w:id="699" w:name="_Toc43215121"/>
      <w:bookmarkStart w:id="700" w:name="_Toc45032369"/>
      <w:bookmarkStart w:id="701" w:name="_Toc49849858"/>
      <w:bookmarkStart w:id="702" w:name="_Toc51873372"/>
      <w:bookmarkStart w:id="703" w:name="_Toc56517500"/>
      <w:bookmarkStart w:id="704" w:name="_Toc58594401"/>
      <w:bookmarkStart w:id="705" w:name="_Toc67685911"/>
      <w:bookmarkStart w:id="706" w:name="_Toc74993732"/>
      <w:bookmarkStart w:id="707" w:name="_Toc82716320"/>
      <w:bookmarkStart w:id="708" w:name="_Toc88818607"/>
      <w:bookmarkStart w:id="709" w:name="_Toc90650529"/>
      <w:bookmarkStart w:id="710" w:name="_Toc98506200"/>
      <w:bookmarkStart w:id="711" w:name="_Toc106639485"/>
      <w:bookmarkStart w:id="712" w:name="_Toc114778995"/>
      <w:bookmarkStart w:id="713" w:name="_Toc122096912"/>
      <w:bookmarkStart w:id="714" w:name="_Toc130844133"/>
      <w:bookmarkStart w:id="715" w:name="_Toc138411839"/>
      <w:bookmarkStart w:id="716" w:name="_Toc145956016"/>
      <w:bookmarkStart w:id="717" w:name="_Toc153887448"/>
      <w:bookmarkStart w:id="718" w:name="_Toc161905331"/>
      <w:bookmarkStart w:id="719" w:name="_Toc170209934"/>
      <w:bookmarkStart w:id="720" w:name="_Toc177550729"/>
      <w:r>
        <w:rPr>
          <w:rFonts w:ascii="Arial" w:hAnsi="Arial" w:cs="Arial"/>
          <w:color w:val="FF0000"/>
          <w:sz w:val="28"/>
          <w:szCs w:val="28"/>
          <w:lang w:val="en-US"/>
        </w:rPr>
        <w:lastRenderedPageBreak/>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(new) * * * *</w:t>
      </w:r>
    </w:p>
    <w:p w14:paraId="5391E8CE" w14:textId="012D0731" w:rsidR="0006136C" w:rsidRDefault="0006136C" w:rsidP="0006136C">
      <w:pPr>
        <w:pStyle w:val="Heading3"/>
        <w:rPr>
          <w:ins w:id="721" w:author="Jayeeta Saha" w:date="2024-11-05T11:25:00Z"/>
        </w:rPr>
      </w:pPr>
      <w:ins w:id="722" w:author="Jayeeta Saha" w:date="2024-11-05T11:25:00Z">
        <w:r>
          <w:t>6.</w:t>
        </w:r>
        <w:r w:rsidRPr="0006136C">
          <w:rPr>
            <w:highlight w:val="yellow"/>
          </w:rPr>
          <w:t>x</w:t>
        </w:r>
        <w:r>
          <w:t>.3</w:t>
        </w:r>
        <w:r>
          <w:tab/>
          <w:t>Resources</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ins>
    </w:p>
    <w:p w14:paraId="1F9D155C" w14:textId="7596B243" w:rsidR="0006136C" w:rsidRPr="000A7435" w:rsidRDefault="0006136C" w:rsidP="0006136C">
      <w:pPr>
        <w:pStyle w:val="Heading4"/>
        <w:rPr>
          <w:ins w:id="723" w:author="Jayeeta Saha" w:date="2024-11-05T11:25:00Z"/>
        </w:rPr>
      </w:pPr>
      <w:bookmarkStart w:id="724" w:name="_Toc20150361"/>
      <w:bookmarkStart w:id="725" w:name="_Toc25168608"/>
      <w:bookmarkStart w:id="726" w:name="_Toc27593027"/>
      <w:bookmarkStart w:id="727" w:name="_Toc34147898"/>
      <w:bookmarkStart w:id="728" w:name="_Toc36463282"/>
      <w:bookmarkStart w:id="729" w:name="_Toc43215122"/>
      <w:bookmarkStart w:id="730" w:name="_Toc45032370"/>
      <w:bookmarkStart w:id="731" w:name="_Toc49849859"/>
      <w:bookmarkStart w:id="732" w:name="_Toc51873373"/>
      <w:bookmarkStart w:id="733" w:name="_Toc56517501"/>
      <w:bookmarkStart w:id="734" w:name="_Toc58594402"/>
      <w:bookmarkStart w:id="735" w:name="_Toc67685912"/>
      <w:bookmarkStart w:id="736" w:name="_Toc74993733"/>
      <w:bookmarkStart w:id="737" w:name="_Toc82716321"/>
      <w:bookmarkStart w:id="738" w:name="_Toc88818608"/>
      <w:bookmarkStart w:id="739" w:name="_Toc90650530"/>
      <w:bookmarkStart w:id="740" w:name="_Toc98506201"/>
      <w:bookmarkStart w:id="741" w:name="_Toc106639486"/>
      <w:bookmarkStart w:id="742" w:name="_Toc114778996"/>
      <w:bookmarkStart w:id="743" w:name="_Toc122096913"/>
      <w:bookmarkStart w:id="744" w:name="_Toc130844134"/>
      <w:bookmarkStart w:id="745" w:name="_Toc138411840"/>
      <w:bookmarkStart w:id="746" w:name="_Toc145956017"/>
      <w:bookmarkStart w:id="747" w:name="_Toc153887449"/>
      <w:bookmarkStart w:id="748" w:name="_Toc161905332"/>
      <w:bookmarkStart w:id="749" w:name="_Toc170209935"/>
      <w:bookmarkStart w:id="750" w:name="_Toc177550730"/>
      <w:ins w:id="751" w:author="Jayeeta Saha" w:date="2024-11-05T11:25:00Z">
        <w:r>
          <w:t>6.</w:t>
        </w:r>
        <w:r w:rsidRPr="0006136C">
          <w:rPr>
            <w:highlight w:val="yellow"/>
          </w:rPr>
          <w:t>x</w:t>
        </w:r>
        <w:r>
          <w:t>.3.1</w:t>
        </w:r>
        <w:r>
          <w:tab/>
          <w:t>Overview</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ins>
    </w:p>
    <w:p w14:paraId="285A884D" w14:textId="7FBD6175" w:rsidR="001C2326" w:rsidRDefault="0006136C" w:rsidP="0006136C">
      <w:pPr>
        <w:rPr>
          <w:ins w:id="752" w:author="Jayeeta Saha" w:date="2024-11-05T11:23:00Z"/>
          <w:noProof/>
          <w:sz w:val="24"/>
          <w:szCs w:val="24"/>
          <w:lang w:eastAsia="zh-CN"/>
        </w:rPr>
      </w:pPr>
      <w:ins w:id="753" w:author="Jayeeta Saha" w:date="2024-11-05T11:25:00Z">
        <w:r>
          <w:t>The structure of the Resource URIs of the Nlmf_</w:t>
        </w:r>
      </w:ins>
      <w:ins w:id="754" w:author="Jayeeta Saha" w:date="2024-11-08T10:36:00Z">
        <w:r w:rsidR="00397F7F">
          <w:t>DataExposure</w:t>
        </w:r>
      </w:ins>
      <w:ins w:id="755" w:author="Jayeeta Saha" w:date="2024-11-05T11:25:00Z">
        <w:r>
          <w:t xml:space="preserve"> service is shown in f</w:t>
        </w:r>
        <w:r w:rsidRPr="00061B7F">
          <w:t>igure</w:t>
        </w:r>
        <w:r>
          <w:t> </w:t>
        </w:r>
        <w:r w:rsidRPr="00061B7F">
          <w:t>6.</w:t>
        </w:r>
      </w:ins>
      <w:ins w:id="756" w:author="Ercsn_JS_v1" w:date="2024-11-21T16:53:00Z">
        <w:r w:rsidR="00A23456" w:rsidRPr="00A23456">
          <w:rPr>
            <w:highlight w:val="green"/>
          </w:rPr>
          <w:t>x</w:t>
        </w:r>
      </w:ins>
      <w:ins w:id="757" w:author="Jayeeta Saha" w:date="2024-11-05T11:25:00Z">
        <w:r w:rsidRPr="00061B7F">
          <w:t>.3.1-1</w:t>
        </w:r>
      </w:ins>
    </w:p>
    <w:p w14:paraId="149818F1" w14:textId="02F74F03" w:rsidR="00813DF9" w:rsidRDefault="005772F4" w:rsidP="00053DBB">
      <w:pPr>
        <w:pStyle w:val="TH"/>
        <w:rPr>
          <w:ins w:id="758" w:author="Jayeeta Saha" w:date="2024-11-06T13:54:00Z"/>
        </w:rPr>
      </w:pPr>
      <w:ins w:id="759" w:author="Ercsn_JS_v1" w:date="2024-11-20T21:42:00Z">
        <w:r>
          <w:object w:dxaOrig="7417" w:dyaOrig="3180" w14:anchorId="55DFBA34">
            <v:shape id="_x0000_i1029" type="#_x0000_t75" style="width:370.95pt;height:159.5pt" o:ole="">
              <v:imagedata r:id="rId22" o:title=""/>
            </v:shape>
            <o:OLEObject Type="Embed" ProgID="Visio.Drawing.11" ShapeID="_x0000_i1029" DrawAspect="Content" ObjectID="_1793742084" r:id="rId23"/>
          </w:object>
        </w:r>
      </w:ins>
    </w:p>
    <w:p w14:paraId="413E871F" w14:textId="545B5F2A" w:rsidR="00887001" w:rsidRPr="003B2883" w:rsidRDefault="00887001" w:rsidP="00887001">
      <w:pPr>
        <w:pStyle w:val="TF"/>
        <w:rPr>
          <w:ins w:id="760" w:author="Jayeeta Saha" w:date="2024-11-06T13:54:00Z"/>
        </w:rPr>
      </w:pPr>
      <w:ins w:id="761" w:author="Jayeeta Saha" w:date="2024-11-06T13:54:00Z">
        <w:r w:rsidRPr="003B2883">
          <w:t>Figure 6</w:t>
        </w:r>
        <w:r w:rsidRPr="00F6436A">
          <w:rPr>
            <w:highlight w:val="yellow"/>
          </w:rPr>
          <w:t>.x.</w:t>
        </w:r>
        <w:r w:rsidRPr="003B2883">
          <w:t xml:space="preserve">3.1-1: Resource URI structure of the </w:t>
        </w:r>
      </w:ins>
      <w:ins w:id="762" w:author="Jayeeta Saha" w:date="2024-11-06T15:34:00Z">
        <w:r w:rsidR="009A3724">
          <w:t>Nlmf_DataExposure</w:t>
        </w:r>
      </w:ins>
      <w:ins w:id="763" w:author="Jayeeta Saha" w:date="2024-11-06T13:54:00Z">
        <w:r w:rsidRPr="003B2883">
          <w:t xml:space="preserve"> API</w:t>
        </w:r>
      </w:ins>
    </w:p>
    <w:p w14:paraId="44B90DE5" w14:textId="4B48FB97" w:rsidR="005772F4" w:rsidRDefault="005772F4" w:rsidP="005772F4">
      <w:pPr>
        <w:rPr>
          <w:ins w:id="764" w:author="Ercsn_JS_v1" w:date="2024-11-20T21:43:00Z"/>
          <w:lang w:eastAsia="en-GB"/>
        </w:rPr>
      </w:pPr>
      <w:ins w:id="765" w:author="Ercsn_JS_v1" w:date="2024-11-20T21:43:00Z">
        <w:r>
          <w:t xml:space="preserve">Table </w:t>
        </w:r>
        <w:r w:rsidRPr="00690A26">
          <w:t>6.</w:t>
        </w:r>
        <w:r w:rsidRPr="00887001">
          <w:rPr>
            <w:highlight w:val="yellow"/>
          </w:rPr>
          <w:t>x</w:t>
        </w:r>
        <w:r w:rsidRPr="00690A26">
          <w:t>.3.1-1</w:t>
        </w:r>
        <w:r>
          <w:t xml:space="preserve"> provides an overview of the resources and applicable HTTP methods.</w:t>
        </w:r>
      </w:ins>
    </w:p>
    <w:p w14:paraId="58E51403" w14:textId="3DDF6559" w:rsidR="00813DF9" w:rsidRPr="00690A26" w:rsidRDefault="00813DF9" w:rsidP="00813DF9">
      <w:pPr>
        <w:pStyle w:val="TH"/>
        <w:rPr>
          <w:ins w:id="766" w:author="Jayeeta Saha" w:date="2024-11-05T12:49:00Z"/>
        </w:rPr>
      </w:pPr>
      <w:ins w:id="767" w:author="Jayeeta Saha" w:date="2024-11-05T12:49:00Z">
        <w:r w:rsidRPr="00690A26">
          <w:t>Table 6.</w:t>
        </w:r>
      </w:ins>
      <w:ins w:id="768" w:author="Jayeeta Saha" w:date="2024-11-06T13:54:00Z">
        <w:r w:rsidR="00887001" w:rsidRPr="00887001">
          <w:rPr>
            <w:highlight w:val="yellow"/>
          </w:rPr>
          <w:t>x</w:t>
        </w:r>
      </w:ins>
      <w:ins w:id="769" w:author="Jayeeta Saha" w:date="2024-11-05T12:49:00Z">
        <w:r w:rsidRPr="00690A26">
          <w:t>.3.1-1: Resources and methods overview</w:t>
        </w:r>
      </w:ins>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7"/>
        <w:gridCol w:w="1033"/>
        <w:gridCol w:w="2941"/>
      </w:tblGrid>
      <w:tr w:rsidR="005114D8" w:rsidRPr="00690A26" w14:paraId="334BA59D" w14:textId="77777777" w:rsidTr="006B3285">
        <w:trPr>
          <w:jc w:val="center"/>
          <w:ins w:id="770" w:author="Jayeeta Saha" w:date="2024-11-05T12:49:00Z"/>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3D99B2" w14:textId="77777777" w:rsidR="00813DF9" w:rsidRPr="00690A26" w:rsidRDefault="00813DF9" w:rsidP="006B3285">
            <w:pPr>
              <w:pStyle w:val="TAH"/>
              <w:rPr>
                <w:ins w:id="771" w:author="Jayeeta Saha" w:date="2024-11-05T12:49:00Z"/>
              </w:rPr>
            </w:pPr>
            <w:ins w:id="772" w:author="Jayeeta Saha" w:date="2024-11-05T12:49:00Z">
              <w:r w:rsidRPr="00690A26">
                <w:t>Resource name</w:t>
              </w:r>
            </w:ins>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3E1D00" w14:textId="77777777" w:rsidR="00813DF9" w:rsidRPr="00690A26" w:rsidRDefault="00813DF9" w:rsidP="006B3285">
            <w:pPr>
              <w:pStyle w:val="TAH"/>
              <w:rPr>
                <w:ins w:id="773" w:author="Jayeeta Saha" w:date="2024-11-05T12:49:00Z"/>
              </w:rPr>
            </w:pPr>
            <w:ins w:id="774" w:author="Jayeeta Saha" w:date="2024-11-05T12:49:00Z">
              <w:r w:rsidRPr="00690A26">
                <w:t>Resource URI</w:t>
              </w:r>
            </w:ins>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EB72F4" w14:textId="77777777" w:rsidR="00813DF9" w:rsidRPr="00690A26" w:rsidRDefault="00813DF9" w:rsidP="006B3285">
            <w:pPr>
              <w:pStyle w:val="TAH"/>
              <w:rPr>
                <w:ins w:id="775" w:author="Jayeeta Saha" w:date="2024-11-05T12:49:00Z"/>
              </w:rPr>
            </w:pPr>
            <w:ins w:id="776" w:author="Jayeeta Saha" w:date="2024-11-05T12:49:00Z">
              <w:r w:rsidRPr="00690A26">
                <w:t>HTTP method or custom operation</w:t>
              </w:r>
            </w:ins>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A5A7FA" w14:textId="77777777" w:rsidR="00813DF9" w:rsidRPr="00690A26" w:rsidRDefault="00813DF9" w:rsidP="006B3285">
            <w:pPr>
              <w:pStyle w:val="TAH"/>
              <w:rPr>
                <w:ins w:id="777" w:author="Jayeeta Saha" w:date="2024-11-05T12:49:00Z"/>
              </w:rPr>
            </w:pPr>
            <w:ins w:id="778" w:author="Jayeeta Saha" w:date="2024-11-05T12:49:00Z">
              <w:r w:rsidRPr="00690A26">
                <w:t>Description</w:t>
              </w:r>
            </w:ins>
          </w:p>
        </w:tc>
      </w:tr>
      <w:tr w:rsidR="005114D8" w:rsidRPr="00690A26" w14:paraId="32423EDE" w14:textId="77777777" w:rsidTr="006B3285">
        <w:trPr>
          <w:trHeight w:val="356"/>
          <w:jc w:val="center"/>
          <w:ins w:id="779" w:author="Jayeeta Saha" w:date="2024-11-05T12:49:00Z"/>
        </w:trPr>
        <w:tc>
          <w:tcPr>
            <w:tcW w:w="827" w:type="pct"/>
            <w:tcBorders>
              <w:left w:val="single" w:sz="4" w:space="0" w:color="auto"/>
              <w:right w:val="single" w:sz="4" w:space="0" w:color="auto"/>
            </w:tcBorders>
          </w:tcPr>
          <w:p w14:paraId="2E4A7D65" w14:textId="04363B2A" w:rsidR="00D77315" w:rsidRPr="00690A26" w:rsidRDefault="00D77315" w:rsidP="00D77315">
            <w:pPr>
              <w:pStyle w:val="TAL"/>
              <w:rPr>
                <w:ins w:id="780" w:author="Jayeeta Saha" w:date="2024-11-05T12:49:00Z"/>
              </w:rPr>
            </w:pPr>
            <w:ins w:id="781" w:author="Jayeeta Saha" w:date="2024-11-05T12:49:00Z">
              <w:r w:rsidRPr="00690A26">
                <w:t>subscriptions</w:t>
              </w:r>
            </w:ins>
          </w:p>
          <w:p w14:paraId="7AB9618E" w14:textId="77777777" w:rsidR="00D77315" w:rsidRPr="00690A26" w:rsidRDefault="00D77315" w:rsidP="00D77315">
            <w:pPr>
              <w:pStyle w:val="TAL"/>
              <w:rPr>
                <w:ins w:id="782" w:author="Jayeeta Saha" w:date="2024-11-05T12:49:00Z"/>
              </w:rPr>
            </w:pPr>
            <w:ins w:id="783" w:author="Jayeeta Saha" w:date="2024-11-05T12:49:00Z">
              <w:r w:rsidRPr="00690A26">
                <w:t>(Collection)</w:t>
              </w:r>
            </w:ins>
          </w:p>
        </w:tc>
        <w:tc>
          <w:tcPr>
            <w:tcW w:w="2131" w:type="pct"/>
            <w:tcBorders>
              <w:left w:val="single" w:sz="4" w:space="0" w:color="auto"/>
              <w:right w:val="single" w:sz="4" w:space="0" w:color="auto"/>
            </w:tcBorders>
          </w:tcPr>
          <w:p w14:paraId="34E08AEF" w14:textId="489C822E" w:rsidR="00D77315" w:rsidRPr="00690A26" w:rsidRDefault="00D77315" w:rsidP="00D77315">
            <w:pPr>
              <w:pStyle w:val="TAL"/>
              <w:rPr>
                <w:ins w:id="784" w:author="Jayeeta Saha" w:date="2024-11-05T12:49:00Z"/>
              </w:rPr>
            </w:pPr>
            <w:ins w:id="785" w:author="Jayeeta Saha" w:date="2024-11-06T13:55:00Z">
              <w:r w:rsidRPr="003B2883">
                <w:t>/</w:t>
              </w:r>
            </w:ins>
            <w:ins w:id="786" w:author="Ercsn_JS_v1" w:date="2024-11-21T01:19:00Z">
              <w:r w:rsidR="0042543A">
                <w:t>s</w:t>
              </w:r>
            </w:ins>
            <w:ins w:id="787" w:author="Jayeeta Saha" w:date="2024-11-06T15:47:00Z">
              <w:r w:rsidR="008E6ACF" w:rsidRPr="003B2883">
                <w:t>ubscriptions</w:t>
              </w:r>
            </w:ins>
          </w:p>
        </w:tc>
        <w:tc>
          <w:tcPr>
            <w:tcW w:w="531" w:type="pct"/>
            <w:tcBorders>
              <w:left w:val="single" w:sz="4" w:space="0" w:color="auto"/>
              <w:right w:val="single" w:sz="4" w:space="0" w:color="auto"/>
            </w:tcBorders>
          </w:tcPr>
          <w:p w14:paraId="253EC087" w14:textId="77777777" w:rsidR="00D77315" w:rsidRPr="00690A26" w:rsidRDefault="00D77315" w:rsidP="00D77315">
            <w:pPr>
              <w:pStyle w:val="TAL"/>
              <w:rPr>
                <w:ins w:id="788" w:author="Jayeeta Saha" w:date="2024-11-05T12:49:00Z"/>
              </w:rPr>
            </w:pPr>
            <w:ins w:id="789" w:author="Jayeeta Saha" w:date="2024-11-05T12:49:00Z">
              <w:r w:rsidRPr="00690A26">
                <w:t>POST</w:t>
              </w:r>
            </w:ins>
          </w:p>
        </w:tc>
        <w:tc>
          <w:tcPr>
            <w:tcW w:w="1511" w:type="pct"/>
            <w:tcBorders>
              <w:top w:val="single" w:sz="4" w:space="0" w:color="auto"/>
              <w:left w:val="single" w:sz="4" w:space="0" w:color="auto"/>
              <w:bottom w:val="single" w:sz="4" w:space="0" w:color="auto"/>
              <w:right w:val="single" w:sz="4" w:space="0" w:color="auto"/>
            </w:tcBorders>
          </w:tcPr>
          <w:p w14:paraId="736CBC61" w14:textId="2D0C110E" w:rsidR="00D77315" w:rsidRPr="00690A26" w:rsidRDefault="002868A0" w:rsidP="00D77315">
            <w:pPr>
              <w:pStyle w:val="TAL"/>
              <w:rPr>
                <w:ins w:id="790" w:author="Jayeeta Saha" w:date="2024-11-05T12:49:00Z"/>
              </w:rPr>
            </w:pPr>
            <w:ins w:id="791" w:author="Jayeeta Saha" w:date="2024-11-06T13:56:00Z">
              <w:r w:rsidRPr="003B2883">
                <w:t xml:space="preserve">Mapped to the service operation </w:t>
              </w:r>
            </w:ins>
            <w:ins w:id="792" w:author="Ercsn_JS_v1" w:date="2024-11-21T01:46:00Z">
              <w:r w:rsidR="000652FD">
                <w:t>s</w:t>
              </w:r>
            </w:ins>
            <w:ins w:id="793" w:author="Jayeeta Saha" w:date="2024-11-06T13:56:00Z">
              <w:r w:rsidRPr="003B2883">
                <w:t>ubscribe, when to create a subscription</w:t>
              </w:r>
            </w:ins>
          </w:p>
        </w:tc>
      </w:tr>
      <w:tr w:rsidR="005772F4" w:rsidRPr="00690A26" w14:paraId="1C789FC4" w14:textId="77777777" w:rsidTr="00C6308F">
        <w:trPr>
          <w:trHeight w:val="210"/>
          <w:jc w:val="center"/>
          <w:ins w:id="794" w:author="Jayeeta Saha" w:date="2024-11-05T12:49:00Z"/>
        </w:trPr>
        <w:tc>
          <w:tcPr>
            <w:tcW w:w="827" w:type="pct"/>
            <w:vMerge w:val="restart"/>
            <w:tcBorders>
              <w:left w:val="single" w:sz="4" w:space="0" w:color="auto"/>
              <w:right w:val="single" w:sz="4" w:space="0" w:color="auto"/>
            </w:tcBorders>
          </w:tcPr>
          <w:p w14:paraId="321F4A26" w14:textId="6AEDB1A3" w:rsidR="005772F4" w:rsidRPr="00690A26" w:rsidRDefault="005772F4" w:rsidP="00D77315">
            <w:pPr>
              <w:pStyle w:val="TAL"/>
              <w:rPr>
                <w:ins w:id="795" w:author="Jayeeta Saha" w:date="2024-11-05T12:49:00Z"/>
              </w:rPr>
            </w:pPr>
            <w:ins w:id="796" w:author="Jayeeta Saha" w:date="2024-11-05T12:49:00Z">
              <w:r w:rsidRPr="00690A26">
                <w:t>subscription</w:t>
              </w:r>
            </w:ins>
            <w:ins w:id="797" w:author="Jayeeta Saha" w:date="2024-11-06T09:44:00Z">
              <w:r>
                <w:t>id</w:t>
              </w:r>
            </w:ins>
          </w:p>
          <w:p w14:paraId="756C6194" w14:textId="77777777" w:rsidR="005772F4" w:rsidRPr="00690A26" w:rsidRDefault="005772F4" w:rsidP="00D77315">
            <w:pPr>
              <w:pStyle w:val="TAL"/>
              <w:rPr>
                <w:ins w:id="798" w:author="Jayeeta Saha" w:date="2024-11-05T12:49:00Z"/>
              </w:rPr>
            </w:pPr>
            <w:ins w:id="799" w:author="Jayeeta Saha" w:date="2024-11-05T12:49:00Z">
              <w:r w:rsidRPr="00690A26">
                <w:t>(Document)</w:t>
              </w:r>
            </w:ins>
          </w:p>
        </w:tc>
        <w:tc>
          <w:tcPr>
            <w:tcW w:w="2131" w:type="pct"/>
            <w:vMerge w:val="restart"/>
            <w:tcBorders>
              <w:left w:val="single" w:sz="4" w:space="0" w:color="auto"/>
              <w:right w:val="single" w:sz="4" w:space="0" w:color="auto"/>
            </w:tcBorders>
            <w:vAlign w:val="center"/>
          </w:tcPr>
          <w:p w14:paraId="59E8596F" w14:textId="0E8091CF" w:rsidR="005772F4" w:rsidRPr="00690A26" w:rsidRDefault="00576777" w:rsidP="00D77315">
            <w:pPr>
              <w:pStyle w:val="TAL"/>
              <w:rPr>
                <w:ins w:id="800" w:author="Jayeeta Saha" w:date="2024-11-05T12:49:00Z"/>
              </w:rPr>
            </w:pPr>
            <w:ins w:id="801" w:author="Ercsn_JS_v1" w:date="2024-11-21T00:54:00Z">
              <w:r w:rsidRPr="003B2883">
                <w:t>/</w:t>
              </w:r>
            </w:ins>
            <w:ins w:id="802" w:author="Ercsn_JS_v1" w:date="2024-11-21T01:19:00Z">
              <w:r w:rsidR="0042543A">
                <w:t>s</w:t>
              </w:r>
            </w:ins>
            <w:ins w:id="803" w:author="Ercsn_JS_v1" w:date="2024-11-21T00:54:00Z">
              <w:r w:rsidRPr="003B2883">
                <w:t>ubscriptions</w:t>
              </w:r>
            </w:ins>
            <w:ins w:id="804" w:author="Jayeeta Saha" w:date="2024-11-06T13:55:00Z">
              <w:r w:rsidR="005772F4" w:rsidRPr="003B2883">
                <w:t>/{subscriptionId}</w:t>
              </w:r>
            </w:ins>
          </w:p>
        </w:tc>
        <w:tc>
          <w:tcPr>
            <w:tcW w:w="531" w:type="pct"/>
            <w:tcBorders>
              <w:left w:val="single" w:sz="4" w:space="0" w:color="auto"/>
              <w:right w:val="single" w:sz="4" w:space="0" w:color="auto"/>
            </w:tcBorders>
          </w:tcPr>
          <w:p w14:paraId="41BBDC1A" w14:textId="3CCFB008" w:rsidR="005772F4" w:rsidRPr="00690A26" w:rsidRDefault="005772F4" w:rsidP="00D77315">
            <w:pPr>
              <w:pStyle w:val="TAL"/>
              <w:rPr>
                <w:ins w:id="805" w:author="Jayeeta Saha" w:date="2024-11-05T12:49:00Z"/>
              </w:rPr>
            </w:pPr>
            <w:ins w:id="806" w:author="Ercsn_JS_v1" w:date="2024-11-20T21:46:00Z">
              <w:r>
                <w:t>PATCH</w:t>
              </w:r>
            </w:ins>
          </w:p>
        </w:tc>
        <w:tc>
          <w:tcPr>
            <w:tcW w:w="1511" w:type="pct"/>
            <w:tcBorders>
              <w:top w:val="single" w:sz="4" w:space="0" w:color="auto"/>
              <w:left w:val="single" w:sz="4" w:space="0" w:color="auto"/>
              <w:right w:val="single" w:sz="4" w:space="0" w:color="auto"/>
            </w:tcBorders>
          </w:tcPr>
          <w:p w14:paraId="5EF7B70C" w14:textId="31D28E95" w:rsidR="005772F4" w:rsidRPr="00690A26" w:rsidRDefault="005772F4" w:rsidP="00D77315">
            <w:pPr>
              <w:pStyle w:val="TAL"/>
              <w:rPr>
                <w:ins w:id="807" w:author="Jayeeta Saha" w:date="2024-11-05T12:49:00Z"/>
              </w:rPr>
            </w:pPr>
            <w:ins w:id="808" w:author="Ercsn_JS_v1" w:date="2024-11-20T21:46:00Z">
              <w:r>
                <w:rPr>
                  <w:lang w:val="en-US" w:eastAsia="zh-CN"/>
                </w:rPr>
                <w:t>Modify the subscription identified by {subscriptionId}</w:t>
              </w:r>
            </w:ins>
          </w:p>
        </w:tc>
      </w:tr>
      <w:tr w:rsidR="005772F4" w:rsidRPr="00690A26" w14:paraId="14FFD8A8" w14:textId="77777777" w:rsidTr="00C6308F">
        <w:trPr>
          <w:trHeight w:val="209"/>
          <w:jc w:val="center"/>
          <w:ins w:id="809" w:author="Jayeeta Saha" w:date="2024-11-05T12:49:00Z"/>
        </w:trPr>
        <w:tc>
          <w:tcPr>
            <w:tcW w:w="827" w:type="pct"/>
            <w:vMerge/>
            <w:tcBorders>
              <w:left w:val="single" w:sz="4" w:space="0" w:color="auto"/>
              <w:right w:val="single" w:sz="4" w:space="0" w:color="auto"/>
            </w:tcBorders>
          </w:tcPr>
          <w:p w14:paraId="3579F722" w14:textId="77777777" w:rsidR="005772F4" w:rsidRPr="00690A26" w:rsidRDefault="005772F4" w:rsidP="005772F4">
            <w:pPr>
              <w:pStyle w:val="TAL"/>
              <w:rPr>
                <w:ins w:id="810" w:author="Jayeeta Saha" w:date="2024-11-05T12:49:00Z"/>
              </w:rPr>
            </w:pPr>
          </w:p>
        </w:tc>
        <w:tc>
          <w:tcPr>
            <w:tcW w:w="2131" w:type="pct"/>
            <w:vMerge/>
            <w:tcBorders>
              <w:left w:val="single" w:sz="4" w:space="0" w:color="auto"/>
              <w:right w:val="single" w:sz="4" w:space="0" w:color="auto"/>
            </w:tcBorders>
            <w:vAlign w:val="center"/>
          </w:tcPr>
          <w:p w14:paraId="230AA866" w14:textId="77777777" w:rsidR="005772F4" w:rsidRPr="003B2883" w:rsidRDefault="005772F4" w:rsidP="005772F4">
            <w:pPr>
              <w:pStyle w:val="TAL"/>
              <w:rPr>
                <w:ins w:id="811" w:author="Jayeeta Saha" w:date="2024-11-06T13:55:00Z"/>
              </w:rPr>
            </w:pPr>
          </w:p>
        </w:tc>
        <w:tc>
          <w:tcPr>
            <w:tcW w:w="531" w:type="pct"/>
            <w:tcBorders>
              <w:left w:val="single" w:sz="4" w:space="0" w:color="auto"/>
              <w:right w:val="single" w:sz="4" w:space="0" w:color="auto"/>
            </w:tcBorders>
          </w:tcPr>
          <w:p w14:paraId="6AEB0ABF" w14:textId="73C71EE0" w:rsidR="005772F4" w:rsidRPr="00690A26" w:rsidRDefault="005772F4" w:rsidP="005772F4">
            <w:pPr>
              <w:pStyle w:val="TAL"/>
              <w:rPr>
                <w:ins w:id="812" w:author="Jayeeta Saha" w:date="2024-11-05T12:49:00Z"/>
              </w:rPr>
            </w:pPr>
            <w:ins w:id="813" w:author="Jayeeta Saha" w:date="2024-11-05T12:49:00Z">
              <w:r w:rsidRPr="00690A26">
                <w:t>DELETE</w:t>
              </w:r>
            </w:ins>
          </w:p>
        </w:tc>
        <w:tc>
          <w:tcPr>
            <w:tcW w:w="1511" w:type="pct"/>
            <w:tcBorders>
              <w:left w:val="single" w:sz="4" w:space="0" w:color="auto"/>
              <w:bottom w:val="single" w:sz="4" w:space="0" w:color="auto"/>
              <w:right w:val="single" w:sz="4" w:space="0" w:color="auto"/>
            </w:tcBorders>
          </w:tcPr>
          <w:p w14:paraId="56083C58" w14:textId="38F878ED" w:rsidR="005772F4" w:rsidRPr="003B2883" w:rsidRDefault="005772F4" w:rsidP="005772F4">
            <w:pPr>
              <w:pStyle w:val="TAL"/>
              <w:rPr>
                <w:ins w:id="814" w:author="Jayeeta Saha" w:date="2024-11-06T13:56:00Z"/>
              </w:rPr>
            </w:pPr>
            <w:ins w:id="815" w:author="Jayeeta Saha" w:date="2024-11-06T13:56:00Z">
              <w:r w:rsidRPr="003B2883">
                <w:t>Mapped to the service operation Unsubscribe</w:t>
              </w:r>
            </w:ins>
          </w:p>
        </w:tc>
      </w:tr>
    </w:tbl>
    <w:p w14:paraId="21259317" w14:textId="2401D542" w:rsidR="000D4C7A" w:rsidRPr="001E1D2A" w:rsidRDefault="000D4C7A" w:rsidP="000D4C7A">
      <w:pPr>
        <w:pStyle w:val="Heading4"/>
        <w:rPr>
          <w:ins w:id="816" w:author="Jayeeta Saha" w:date="2024-11-06T14:02:00Z"/>
          <w:lang w:val="fr-FR"/>
        </w:rPr>
      </w:pPr>
      <w:bookmarkStart w:id="817" w:name="_Toc25156459"/>
      <w:bookmarkStart w:id="818" w:name="_Toc34124763"/>
      <w:bookmarkStart w:id="819" w:name="_Toc43207889"/>
      <w:bookmarkStart w:id="820" w:name="_Toc49857362"/>
      <w:bookmarkStart w:id="821" w:name="_Toc56677203"/>
      <w:bookmarkStart w:id="822" w:name="_Toc56691726"/>
      <w:bookmarkStart w:id="823" w:name="_Toc56698990"/>
      <w:bookmarkStart w:id="824" w:name="_Toc89035240"/>
      <w:bookmarkStart w:id="825" w:name="_Toc89065038"/>
      <w:bookmarkStart w:id="826" w:name="_Toc89180337"/>
      <w:bookmarkStart w:id="827" w:name="_Toc97072016"/>
      <w:bookmarkStart w:id="828" w:name="_Toc120051421"/>
      <w:bookmarkStart w:id="829" w:name="_Toc177506860"/>
      <w:bookmarkStart w:id="830" w:name="_Hlk183032772"/>
      <w:ins w:id="831" w:author="Jayeeta Saha" w:date="2024-11-06T14:02:00Z">
        <w:r w:rsidRPr="001E1D2A">
          <w:rPr>
            <w:lang w:val="fr-FR"/>
          </w:rPr>
          <w:t>6.</w:t>
        </w:r>
        <w:r w:rsidRPr="001E1D2A">
          <w:rPr>
            <w:highlight w:val="yellow"/>
            <w:lang w:val="fr-FR"/>
          </w:rPr>
          <w:t>x</w:t>
        </w:r>
        <w:r w:rsidRPr="001E1D2A">
          <w:rPr>
            <w:lang w:val="fr-FR"/>
          </w:rPr>
          <w:t>.3.2</w:t>
        </w:r>
        <w:r w:rsidRPr="001E1D2A">
          <w:rPr>
            <w:lang w:val="fr-FR"/>
          </w:rPr>
          <w:tab/>
          <w:t xml:space="preserve">Resource: </w:t>
        </w:r>
      </w:ins>
      <w:ins w:id="832" w:author="Ercsn_JS_v1" w:date="2024-11-21T13:47:00Z">
        <w:r w:rsidR="00CF5851">
          <w:rPr>
            <w:lang w:val="fr-FR"/>
          </w:rPr>
          <w:t>s</w:t>
        </w:r>
      </w:ins>
      <w:ins w:id="833" w:author="Jayeeta Saha" w:date="2024-11-06T14:02:00Z">
        <w:r w:rsidRPr="001E1D2A">
          <w:rPr>
            <w:lang w:val="fr-FR"/>
          </w:rPr>
          <w:t>ubscriptions</w:t>
        </w:r>
      </w:ins>
      <w:bookmarkEnd w:id="817"/>
      <w:bookmarkEnd w:id="818"/>
      <w:bookmarkEnd w:id="819"/>
      <w:bookmarkEnd w:id="820"/>
      <w:bookmarkEnd w:id="821"/>
      <w:bookmarkEnd w:id="822"/>
      <w:bookmarkEnd w:id="823"/>
      <w:bookmarkEnd w:id="824"/>
      <w:bookmarkEnd w:id="825"/>
      <w:bookmarkEnd w:id="826"/>
      <w:bookmarkEnd w:id="827"/>
      <w:bookmarkEnd w:id="828"/>
      <w:bookmarkEnd w:id="829"/>
      <w:ins w:id="834" w:author="Ercsn_JS_v1" w:date="2024-11-20T22:05:00Z">
        <w:r w:rsidR="001E1D2A" w:rsidRPr="001E1D2A">
          <w:rPr>
            <w:lang w:val="fr-FR"/>
          </w:rPr>
          <w:t xml:space="preserve"> (</w:t>
        </w:r>
        <w:r w:rsidR="001E1D2A">
          <w:rPr>
            <w:lang w:val="fr-FR"/>
          </w:rPr>
          <w:t>Collection)</w:t>
        </w:r>
      </w:ins>
    </w:p>
    <w:p w14:paraId="39888B09" w14:textId="24843D1E" w:rsidR="000D4C7A" w:rsidRPr="001E1D2A" w:rsidRDefault="000D4C7A" w:rsidP="000D4C7A">
      <w:pPr>
        <w:pStyle w:val="Heading5"/>
        <w:rPr>
          <w:ins w:id="835" w:author="Jayeeta Saha" w:date="2024-11-06T14:02:00Z"/>
          <w:lang w:val="fr-FR"/>
        </w:rPr>
      </w:pPr>
      <w:bookmarkStart w:id="836" w:name="_Toc25156460"/>
      <w:bookmarkStart w:id="837" w:name="_Toc34124764"/>
      <w:bookmarkStart w:id="838" w:name="_Toc43207890"/>
      <w:bookmarkStart w:id="839" w:name="_Toc49857363"/>
      <w:bookmarkStart w:id="840" w:name="_Toc56677204"/>
      <w:bookmarkStart w:id="841" w:name="_Toc56691727"/>
      <w:bookmarkStart w:id="842" w:name="_Toc56698991"/>
      <w:bookmarkStart w:id="843" w:name="_Toc89035241"/>
      <w:bookmarkStart w:id="844" w:name="_Toc89065039"/>
      <w:bookmarkStart w:id="845" w:name="_Toc89180338"/>
      <w:bookmarkStart w:id="846" w:name="_Toc97072017"/>
      <w:bookmarkStart w:id="847" w:name="_Toc120051422"/>
      <w:bookmarkStart w:id="848" w:name="_Toc177506861"/>
      <w:ins w:id="849" w:author="Jayeeta Saha" w:date="2024-11-06T14:02:00Z">
        <w:r w:rsidRPr="001E1D2A">
          <w:rPr>
            <w:lang w:val="fr-FR"/>
          </w:rPr>
          <w:t>6.</w:t>
        </w:r>
        <w:r w:rsidRPr="001E1D2A">
          <w:rPr>
            <w:highlight w:val="yellow"/>
            <w:lang w:val="fr-FR"/>
          </w:rPr>
          <w:t>x.</w:t>
        </w:r>
        <w:r w:rsidRPr="001E1D2A">
          <w:rPr>
            <w:lang w:val="fr-FR"/>
          </w:rPr>
          <w:t>3.2.1</w:t>
        </w:r>
        <w:r w:rsidRPr="001E1D2A">
          <w:rPr>
            <w:lang w:val="fr-FR"/>
          </w:rPr>
          <w:tab/>
          <w:t>Description</w:t>
        </w:r>
        <w:bookmarkEnd w:id="836"/>
        <w:bookmarkEnd w:id="837"/>
        <w:bookmarkEnd w:id="838"/>
        <w:bookmarkEnd w:id="839"/>
        <w:bookmarkEnd w:id="840"/>
        <w:bookmarkEnd w:id="841"/>
        <w:bookmarkEnd w:id="842"/>
        <w:bookmarkEnd w:id="843"/>
        <w:bookmarkEnd w:id="844"/>
        <w:bookmarkEnd w:id="845"/>
        <w:bookmarkEnd w:id="846"/>
        <w:bookmarkEnd w:id="847"/>
        <w:bookmarkEnd w:id="848"/>
      </w:ins>
    </w:p>
    <w:bookmarkEnd w:id="830"/>
    <w:p w14:paraId="464A9C28" w14:textId="7B39F4D3" w:rsidR="000D4C7A" w:rsidRDefault="000D4C7A" w:rsidP="000D4C7A">
      <w:pPr>
        <w:rPr>
          <w:ins w:id="850" w:author="Jayeeta Saha" w:date="2024-11-06T14:02:00Z"/>
        </w:rPr>
      </w:pPr>
      <w:ins w:id="851" w:author="Jayeeta Saha" w:date="2024-11-06T14:02:00Z">
        <w:r w:rsidRPr="003B2883">
          <w:t xml:space="preserve">This resource represents a collection of subscriptions created by NF service consumers of </w:t>
        </w:r>
      </w:ins>
      <w:ins w:id="852" w:author="Jayeeta Saha" w:date="2024-11-06T15:34:00Z">
        <w:r w:rsidR="009A3724">
          <w:t>Nlmf_DataExposure</w:t>
        </w:r>
      </w:ins>
      <w:ins w:id="853" w:author="Jayeeta Saha" w:date="2024-11-06T14:02:00Z">
        <w:r w:rsidRPr="003B2883">
          <w:t xml:space="preserve"> service.</w:t>
        </w:r>
      </w:ins>
    </w:p>
    <w:p w14:paraId="375573BD" w14:textId="2406F376" w:rsidR="000D4C7A" w:rsidRPr="003B2883" w:rsidRDefault="000D4C7A" w:rsidP="000D4C7A">
      <w:pPr>
        <w:rPr>
          <w:ins w:id="854" w:author="Jayeeta Saha" w:date="2024-11-06T14:02:00Z"/>
        </w:rPr>
      </w:pPr>
      <w:ins w:id="855" w:author="Jayeeta Saha" w:date="2024-11-06T14:02:00Z">
        <w:r w:rsidRPr="003B2883">
          <w:t xml:space="preserve">This resource is modelled as the Collection resource archetype (see </w:t>
        </w:r>
        <w:r>
          <w:t>clause</w:t>
        </w:r>
      </w:ins>
      <w:ins w:id="856" w:author="Ercsn_JS_v1" w:date="2024-11-21T23:38:00Z">
        <w:r w:rsidR="00902D1E">
          <w:t> </w:t>
        </w:r>
      </w:ins>
      <w:ins w:id="857" w:author="Jayeeta Saha" w:date="2024-11-06T14:02:00Z">
        <w:r w:rsidRPr="003B2883">
          <w:t>C.2 of</w:t>
        </w:r>
        <w:r>
          <w:t xml:space="preserve"> 3GPP TS </w:t>
        </w:r>
        <w:r w:rsidRPr="003B2883">
          <w:t>29.501</w:t>
        </w:r>
        <w:r>
          <w:t> </w:t>
        </w:r>
        <w:r w:rsidRPr="003B2883">
          <w:t>[5]).</w:t>
        </w:r>
      </w:ins>
    </w:p>
    <w:p w14:paraId="6445DEE4" w14:textId="712E8572" w:rsidR="000D4C7A" w:rsidRPr="003B2883" w:rsidRDefault="000D4C7A" w:rsidP="000D4C7A">
      <w:pPr>
        <w:pStyle w:val="Heading5"/>
        <w:rPr>
          <w:ins w:id="858" w:author="Jayeeta Saha" w:date="2024-11-06T14:02:00Z"/>
        </w:rPr>
      </w:pPr>
      <w:bookmarkStart w:id="859" w:name="_Toc25156461"/>
      <w:bookmarkStart w:id="860" w:name="_Toc34124765"/>
      <w:bookmarkStart w:id="861" w:name="_Toc43207891"/>
      <w:bookmarkStart w:id="862" w:name="_Toc49857364"/>
      <w:bookmarkStart w:id="863" w:name="_Toc56677205"/>
      <w:bookmarkStart w:id="864" w:name="_Toc56691728"/>
      <w:bookmarkStart w:id="865" w:name="_Toc56698992"/>
      <w:bookmarkStart w:id="866" w:name="_Toc89035242"/>
      <w:bookmarkStart w:id="867" w:name="_Toc89065040"/>
      <w:bookmarkStart w:id="868" w:name="_Toc89180339"/>
      <w:bookmarkStart w:id="869" w:name="_Toc97072018"/>
      <w:bookmarkStart w:id="870" w:name="_Toc120051423"/>
      <w:bookmarkStart w:id="871" w:name="_Toc177506862"/>
      <w:ins w:id="872" w:author="Jayeeta Saha" w:date="2024-11-06T14:02:00Z">
        <w:r w:rsidRPr="003B2883">
          <w:t>6.</w:t>
        </w:r>
      </w:ins>
      <w:ins w:id="873" w:author="Ercsn_JS_v1" w:date="2024-11-21T18:27:00Z">
        <w:r w:rsidR="006702EA" w:rsidRPr="006702EA">
          <w:rPr>
            <w:highlight w:val="green"/>
          </w:rPr>
          <w:t>x</w:t>
        </w:r>
      </w:ins>
      <w:ins w:id="874" w:author="Jayeeta Saha" w:date="2024-11-06T14:02:00Z">
        <w:r w:rsidRPr="003B2883">
          <w:t>.3.2.2</w:t>
        </w:r>
        <w:r w:rsidRPr="003B2883">
          <w:tab/>
          <w:t>Resource Definition</w:t>
        </w:r>
        <w:bookmarkEnd w:id="859"/>
        <w:bookmarkEnd w:id="860"/>
        <w:bookmarkEnd w:id="861"/>
        <w:bookmarkEnd w:id="862"/>
        <w:bookmarkEnd w:id="863"/>
        <w:bookmarkEnd w:id="864"/>
        <w:bookmarkEnd w:id="865"/>
        <w:bookmarkEnd w:id="866"/>
        <w:bookmarkEnd w:id="867"/>
        <w:bookmarkEnd w:id="868"/>
        <w:bookmarkEnd w:id="869"/>
        <w:bookmarkEnd w:id="870"/>
        <w:bookmarkEnd w:id="871"/>
      </w:ins>
    </w:p>
    <w:p w14:paraId="6784CABC" w14:textId="715089B0" w:rsidR="000D4C7A" w:rsidRDefault="000D4C7A" w:rsidP="000D4C7A">
      <w:pPr>
        <w:rPr>
          <w:ins w:id="875" w:author="Jayeeta Saha" w:date="2024-11-06T14:02:00Z"/>
        </w:rPr>
      </w:pPr>
      <w:ins w:id="876" w:author="Jayeeta Saha" w:date="2024-11-06T14:02:00Z">
        <w:r w:rsidRPr="003B2883">
          <w:t xml:space="preserve">Resource URI: </w:t>
        </w:r>
        <w:r w:rsidRPr="003B2883">
          <w:rPr>
            <w:b/>
          </w:rPr>
          <w:t>{apiRoot}/</w:t>
        </w:r>
      </w:ins>
      <w:ins w:id="877" w:author="Jayeeta Saha" w:date="2024-11-08T13:16:00Z">
        <w:r w:rsidR="00DC649B">
          <w:rPr>
            <w:b/>
          </w:rPr>
          <w:t>nlmf-dataexposure</w:t>
        </w:r>
      </w:ins>
      <w:ins w:id="878" w:author="Jayeeta Saha" w:date="2024-11-06T14:02:00Z">
        <w:r w:rsidRPr="003B2883">
          <w:rPr>
            <w:b/>
          </w:rPr>
          <w:t>/&lt;apiVersion&gt;/subscriptions</w:t>
        </w:r>
      </w:ins>
    </w:p>
    <w:p w14:paraId="6C627C70" w14:textId="47216FBA" w:rsidR="000D4C7A" w:rsidRPr="003B2883" w:rsidRDefault="000D4C7A" w:rsidP="000D4C7A">
      <w:pPr>
        <w:rPr>
          <w:ins w:id="879" w:author="Jayeeta Saha" w:date="2024-11-06T14:02:00Z"/>
          <w:rFonts w:ascii="Arial" w:hAnsi="Arial" w:cs="Arial"/>
        </w:rPr>
      </w:pPr>
      <w:ins w:id="880" w:author="Jayeeta Saha" w:date="2024-11-06T14:02:00Z">
        <w:r w:rsidRPr="008B2FDB">
          <w:t>This resource shall support the resource URI variables defined in table 6.</w:t>
        </w:r>
      </w:ins>
      <w:ins w:id="881" w:author="Jayeeta Saha" w:date="2024-11-06T14:03:00Z">
        <w:r w:rsidRPr="000D4C7A">
          <w:rPr>
            <w:highlight w:val="yellow"/>
          </w:rPr>
          <w:t>x</w:t>
        </w:r>
      </w:ins>
      <w:ins w:id="882" w:author="Jayeeta Saha" w:date="2024-11-06T14:02:00Z">
        <w:r w:rsidRPr="008B2FDB">
          <w:t>.3.2.2-1.</w:t>
        </w:r>
      </w:ins>
    </w:p>
    <w:p w14:paraId="194CD558" w14:textId="77777777" w:rsidR="000D4C7A" w:rsidRPr="003B2883" w:rsidRDefault="000D4C7A" w:rsidP="000D4C7A">
      <w:pPr>
        <w:pStyle w:val="TH"/>
        <w:rPr>
          <w:ins w:id="883" w:author="Jayeeta Saha" w:date="2024-11-06T14:02:00Z"/>
          <w:rFonts w:cs="Arial"/>
        </w:rPr>
      </w:pPr>
      <w:ins w:id="884" w:author="Jayeeta Saha" w:date="2024-11-06T14:02:00Z">
        <w:r w:rsidRPr="003B2883">
          <w:t>Table 6.2.3.2.2-1: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10"/>
        <w:gridCol w:w="1417"/>
        <w:gridCol w:w="6796"/>
      </w:tblGrid>
      <w:tr w:rsidR="005114D8" w:rsidRPr="003B2883" w14:paraId="2EE8F52E" w14:textId="77777777" w:rsidTr="001E1D2A">
        <w:trPr>
          <w:jc w:val="center"/>
          <w:ins w:id="885" w:author="Jayeeta Saha" w:date="2024-11-06T14:02:00Z"/>
        </w:trPr>
        <w:tc>
          <w:tcPr>
            <w:tcW w:w="733" w:type="pct"/>
            <w:tcBorders>
              <w:top w:val="single" w:sz="6" w:space="0" w:color="000000"/>
              <w:left w:val="single" w:sz="6" w:space="0" w:color="000000"/>
              <w:bottom w:val="single" w:sz="6" w:space="0" w:color="000000"/>
              <w:right w:val="single" w:sz="6" w:space="0" w:color="000000"/>
            </w:tcBorders>
            <w:shd w:val="clear" w:color="auto" w:fill="CCCCCC"/>
            <w:hideMark/>
          </w:tcPr>
          <w:p w14:paraId="33A13FCD" w14:textId="77777777" w:rsidR="000D4C7A" w:rsidRPr="003B2883" w:rsidRDefault="000D4C7A" w:rsidP="006B3285">
            <w:pPr>
              <w:pStyle w:val="TAH"/>
              <w:rPr>
                <w:ins w:id="886" w:author="Jayeeta Saha" w:date="2024-11-06T14:02:00Z"/>
              </w:rPr>
            </w:pPr>
            <w:ins w:id="887" w:author="Jayeeta Saha" w:date="2024-11-06T14:02:00Z">
              <w:r w:rsidRPr="003B2883">
                <w:t>Name</w:t>
              </w:r>
            </w:ins>
          </w:p>
        </w:tc>
        <w:tc>
          <w:tcPr>
            <w:tcW w:w="736" w:type="pct"/>
            <w:tcBorders>
              <w:top w:val="single" w:sz="6" w:space="0" w:color="000000"/>
              <w:left w:val="single" w:sz="6" w:space="0" w:color="000000"/>
              <w:bottom w:val="single" w:sz="6" w:space="0" w:color="000000"/>
              <w:right w:val="single" w:sz="6" w:space="0" w:color="000000"/>
            </w:tcBorders>
            <w:shd w:val="clear" w:color="auto" w:fill="CCCCCC"/>
          </w:tcPr>
          <w:p w14:paraId="4C19631B" w14:textId="77777777" w:rsidR="000D4C7A" w:rsidRPr="003B2883" w:rsidRDefault="000D4C7A" w:rsidP="006B3285">
            <w:pPr>
              <w:pStyle w:val="TAH"/>
              <w:rPr>
                <w:ins w:id="888" w:author="Jayeeta Saha" w:date="2024-11-06T14:02:00Z"/>
              </w:rPr>
            </w:pPr>
            <w:ins w:id="889" w:author="Jayeeta Saha" w:date="2024-11-06T14:02:00Z">
              <w:r w:rsidRPr="005C7CC9">
                <w:t>Data type</w:t>
              </w:r>
            </w:ins>
          </w:p>
        </w:tc>
        <w:tc>
          <w:tcPr>
            <w:tcW w:w="353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FBCF2A" w14:textId="77777777" w:rsidR="000D4C7A" w:rsidRPr="003B2883" w:rsidRDefault="000D4C7A" w:rsidP="006B3285">
            <w:pPr>
              <w:pStyle w:val="TAH"/>
              <w:rPr>
                <w:ins w:id="890" w:author="Jayeeta Saha" w:date="2024-11-06T14:02:00Z"/>
              </w:rPr>
            </w:pPr>
            <w:ins w:id="891" w:author="Jayeeta Saha" w:date="2024-11-06T14:02:00Z">
              <w:r w:rsidRPr="003B2883">
                <w:t>Definition</w:t>
              </w:r>
            </w:ins>
          </w:p>
        </w:tc>
      </w:tr>
      <w:tr w:rsidR="001E1D2A" w:rsidRPr="003B2883" w14:paraId="5444E572" w14:textId="77777777" w:rsidTr="001E1D2A">
        <w:trPr>
          <w:jc w:val="center"/>
          <w:ins w:id="892" w:author="Jayeeta Saha" w:date="2024-11-06T14:02:00Z"/>
        </w:trPr>
        <w:tc>
          <w:tcPr>
            <w:tcW w:w="733" w:type="pct"/>
            <w:tcBorders>
              <w:top w:val="single" w:sz="6" w:space="0" w:color="000000"/>
              <w:left w:val="single" w:sz="6" w:space="0" w:color="000000"/>
              <w:bottom w:val="single" w:sz="6" w:space="0" w:color="000000"/>
              <w:right w:val="single" w:sz="6" w:space="0" w:color="000000"/>
            </w:tcBorders>
          </w:tcPr>
          <w:p w14:paraId="05D2E4E5" w14:textId="77777777" w:rsidR="001E1D2A" w:rsidRPr="003B2883" w:rsidRDefault="001E1D2A" w:rsidP="001E1D2A">
            <w:pPr>
              <w:pStyle w:val="TAL"/>
              <w:rPr>
                <w:ins w:id="893" w:author="Jayeeta Saha" w:date="2024-11-06T14:02:00Z"/>
              </w:rPr>
            </w:pPr>
            <w:ins w:id="894" w:author="Jayeeta Saha" w:date="2024-11-06T14:02:00Z">
              <w:r w:rsidRPr="003B2883">
                <w:t>apiRoot</w:t>
              </w:r>
            </w:ins>
          </w:p>
        </w:tc>
        <w:tc>
          <w:tcPr>
            <w:tcW w:w="736" w:type="pct"/>
            <w:tcBorders>
              <w:top w:val="single" w:sz="6" w:space="0" w:color="000000"/>
              <w:left w:val="single" w:sz="6" w:space="0" w:color="000000"/>
              <w:bottom w:val="single" w:sz="6" w:space="0" w:color="000000"/>
              <w:right w:val="single" w:sz="6" w:space="0" w:color="000000"/>
            </w:tcBorders>
          </w:tcPr>
          <w:p w14:paraId="06A3D659" w14:textId="5197E162" w:rsidR="001E1D2A" w:rsidRPr="003B2883" w:rsidRDefault="001E1D2A" w:rsidP="001E1D2A">
            <w:pPr>
              <w:pStyle w:val="TAL"/>
              <w:rPr>
                <w:ins w:id="895" w:author="Jayeeta Saha" w:date="2024-11-06T14:02:00Z"/>
              </w:rPr>
            </w:pPr>
            <w:ins w:id="896" w:author="Ercsn_JS_v1" w:date="2024-11-20T22:09:00Z">
              <w:r>
                <w:rPr>
                  <w:lang w:val="en-US" w:eastAsia="zh-CN"/>
                </w:rPr>
                <w:t>s</w:t>
              </w:r>
            </w:ins>
            <w:ins w:id="897" w:author="Ercsn_JS_v1" w:date="2024-11-20T22:08:00Z">
              <w:r w:rsidRPr="007D1648">
                <w:rPr>
                  <w:lang w:val="en-US" w:eastAsia="zh-CN"/>
                </w:rPr>
                <w:t>tring</w:t>
              </w:r>
            </w:ins>
          </w:p>
        </w:tc>
        <w:tc>
          <w:tcPr>
            <w:tcW w:w="3531" w:type="pct"/>
            <w:tcBorders>
              <w:top w:val="single" w:sz="6" w:space="0" w:color="000000"/>
              <w:left w:val="single" w:sz="6" w:space="0" w:color="000000"/>
              <w:bottom w:val="single" w:sz="6" w:space="0" w:color="000000"/>
              <w:right w:val="single" w:sz="6" w:space="0" w:color="000000"/>
            </w:tcBorders>
            <w:vAlign w:val="center"/>
          </w:tcPr>
          <w:p w14:paraId="5662CDCD" w14:textId="6433F9FB" w:rsidR="001E1D2A" w:rsidRPr="003B2883" w:rsidRDefault="001E1D2A" w:rsidP="001E1D2A">
            <w:pPr>
              <w:pStyle w:val="TAL"/>
              <w:rPr>
                <w:ins w:id="898" w:author="Jayeeta Saha" w:date="2024-11-06T14:02:00Z"/>
              </w:rPr>
            </w:pPr>
            <w:ins w:id="899" w:author="Jayeeta Saha" w:date="2024-11-06T14:02:00Z">
              <w:r w:rsidRPr="003B2883">
                <w:t xml:space="preserve">See </w:t>
              </w:r>
              <w:r>
                <w:t>clause </w:t>
              </w:r>
              <w:r w:rsidRPr="003B2883">
                <w:t>6.</w:t>
              </w:r>
            </w:ins>
            <w:ins w:id="900" w:author="Ercsn_JS_v1" w:date="2024-11-21T18:29:00Z">
              <w:r w:rsidR="006702EA" w:rsidRPr="006702EA">
                <w:rPr>
                  <w:highlight w:val="green"/>
                </w:rPr>
                <w:t>x</w:t>
              </w:r>
            </w:ins>
            <w:ins w:id="901" w:author="Jayeeta Saha" w:date="2024-11-06T14:02:00Z">
              <w:r w:rsidRPr="003B2883">
                <w:t>.1</w:t>
              </w:r>
            </w:ins>
          </w:p>
        </w:tc>
      </w:tr>
    </w:tbl>
    <w:p w14:paraId="16D7C7D2" w14:textId="77777777" w:rsidR="000D4C7A" w:rsidRPr="003B2883" w:rsidRDefault="000D4C7A" w:rsidP="000D4C7A">
      <w:pPr>
        <w:rPr>
          <w:ins w:id="902" w:author="Jayeeta Saha" w:date="2024-11-06T14:02:00Z"/>
        </w:rPr>
      </w:pPr>
    </w:p>
    <w:p w14:paraId="6F197C3B" w14:textId="5E348E22" w:rsidR="000D4C7A" w:rsidRPr="003B2883" w:rsidRDefault="000D4C7A" w:rsidP="000D4C7A">
      <w:pPr>
        <w:pStyle w:val="Heading5"/>
        <w:rPr>
          <w:ins w:id="903" w:author="Jayeeta Saha" w:date="2024-11-06T14:02:00Z"/>
        </w:rPr>
      </w:pPr>
      <w:bookmarkStart w:id="904" w:name="_Toc25156462"/>
      <w:bookmarkStart w:id="905" w:name="_Toc34124766"/>
      <w:bookmarkStart w:id="906" w:name="_Toc43207892"/>
      <w:bookmarkStart w:id="907" w:name="_Toc49857365"/>
      <w:bookmarkStart w:id="908" w:name="_Toc56677206"/>
      <w:bookmarkStart w:id="909" w:name="_Toc56691729"/>
      <w:bookmarkStart w:id="910" w:name="_Toc56698993"/>
      <w:bookmarkStart w:id="911" w:name="_Toc89035243"/>
      <w:bookmarkStart w:id="912" w:name="_Toc89065041"/>
      <w:bookmarkStart w:id="913" w:name="_Toc89180340"/>
      <w:bookmarkStart w:id="914" w:name="_Toc97072019"/>
      <w:bookmarkStart w:id="915" w:name="_Toc120051424"/>
      <w:bookmarkStart w:id="916" w:name="_Toc177506863"/>
      <w:ins w:id="917" w:author="Jayeeta Saha" w:date="2024-11-06T14:02:00Z">
        <w:r w:rsidRPr="003B2883">
          <w:lastRenderedPageBreak/>
          <w:t>6.</w:t>
        </w:r>
      </w:ins>
      <w:ins w:id="918" w:author="Jayeeta Saha" w:date="2024-11-06T14:03:00Z">
        <w:r w:rsidRPr="000D4C7A">
          <w:rPr>
            <w:highlight w:val="yellow"/>
          </w:rPr>
          <w:t>x</w:t>
        </w:r>
      </w:ins>
      <w:ins w:id="919" w:author="Jayeeta Saha" w:date="2024-11-06T14:02:00Z">
        <w:r w:rsidRPr="003B2883">
          <w:t>.3.2.3</w:t>
        </w:r>
        <w:r w:rsidRPr="003B2883">
          <w:tab/>
          <w:t>Resource Standard Methods</w:t>
        </w:r>
        <w:bookmarkEnd w:id="904"/>
        <w:bookmarkEnd w:id="905"/>
        <w:bookmarkEnd w:id="906"/>
        <w:bookmarkEnd w:id="907"/>
        <w:bookmarkEnd w:id="908"/>
        <w:bookmarkEnd w:id="909"/>
        <w:bookmarkEnd w:id="910"/>
        <w:bookmarkEnd w:id="911"/>
        <w:bookmarkEnd w:id="912"/>
        <w:bookmarkEnd w:id="913"/>
        <w:bookmarkEnd w:id="914"/>
        <w:bookmarkEnd w:id="915"/>
        <w:bookmarkEnd w:id="916"/>
      </w:ins>
    </w:p>
    <w:p w14:paraId="3FBFE56F" w14:textId="7CEF686A" w:rsidR="000D4C7A" w:rsidRPr="003B2883" w:rsidRDefault="000D4C7A" w:rsidP="000D4C7A">
      <w:pPr>
        <w:pStyle w:val="Heading6"/>
        <w:rPr>
          <w:ins w:id="920" w:author="Jayeeta Saha" w:date="2024-11-06T14:02:00Z"/>
        </w:rPr>
      </w:pPr>
      <w:bookmarkStart w:id="921" w:name="_Toc25156463"/>
      <w:bookmarkStart w:id="922" w:name="_Toc34124767"/>
      <w:bookmarkStart w:id="923" w:name="_Toc43207893"/>
      <w:bookmarkStart w:id="924" w:name="_Toc49857366"/>
      <w:bookmarkStart w:id="925" w:name="_Toc56677207"/>
      <w:bookmarkStart w:id="926" w:name="_Toc56691730"/>
      <w:bookmarkStart w:id="927" w:name="_Toc56698994"/>
      <w:bookmarkStart w:id="928" w:name="_Toc89035244"/>
      <w:bookmarkStart w:id="929" w:name="_Toc89065042"/>
      <w:bookmarkStart w:id="930" w:name="_Toc89180341"/>
      <w:bookmarkStart w:id="931" w:name="_Toc97072020"/>
      <w:bookmarkStart w:id="932" w:name="_Toc120051425"/>
      <w:bookmarkStart w:id="933" w:name="_Toc177506864"/>
      <w:ins w:id="934" w:author="Jayeeta Saha" w:date="2024-11-06T14:02:00Z">
        <w:r w:rsidRPr="003B2883">
          <w:t>6.</w:t>
        </w:r>
      </w:ins>
      <w:ins w:id="935" w:author="Jayeeta Saha" w:date="2024-11-06T14:03:00Z">
        <w:r w:rsidRPr="000D4C7A">
          <w:rPr>
            <w:highlight w:val="yellow"/>
          </w:rPr>
          <w:t>x</w:t>
        </w:r>
      </w:ins>
      <w:ins w:id="936" w:author="Jayeeta Saha" w:date="2024-11-06T14:02:00Z">
        <w:r w:rsidRPr="003B2883">
          <w:t>.3.2.3.1</w:t>
        </w:r>
        <w:r w:rsidRPr="003B2883">
          <w:tab/>
          <w:t>POST</w:t>
        </w:r>
        <w:bookmarkEnd w:id="921"/>
        <w:bookmarkEnd w:id="922"/>
        <w:bookmarkEnd w:id="923"/>
        <w:bookmarkEnd w:id="924"/>
        <w:bookmarkEnd w:id="925"/>
        <w:bookmarkEnd w:id="926"/>
        <w:bookmarkEnd w:id="927"/>
        <w:bookmarkEnd w:id="928"/>
        <w:bookmarkEnd w:id="929"/>
        <w:bookmarkEnd w:id="930"/>
        <w:bookmarkEnd w:id="931"/>
        <w:bookmarkEnd w:id="932"/>
        <w:bookmarkEnd w:id="933"/>
      </w:ins>
    </w:p>
    <w:p w14:paraId="3FD1B2DC" w14:textId="3789D4FC" w:rsidR="000D4C7A" w:rsidRPr="003B2883" w:rsidRDefault="000D4C7A" w:rsidP="000D4C7A">
      <w:pPr>
        <w:rPr>
          <w:ins w:id="937" w:author="Jayeeta Saha" w:date="2024-11-06T14:02:00Z"/>
        </w:rPr>
      </w:pPr>
      <w:ins w:id="938" w:author="Jayeeta Saha" w:date="2024-11-06T14:02:00Z">
        <w:r w:rsidRPr="003B2883">
          <w:t>This method shall support the URI query parameters specified in table 6.</w:t>
        </w:r>
      </w:ins>
      <w:ins w:id="939" w:author="Ercsn_JS_v1" w:date="2024-11-21T01:46:00Z">
        <w:r w:rsidR="000652FD" w:rsidRPr="000652FD">
          <w:rPr>
            <w:highlight w:val="green"/>
          </w:rPr>
          <w:t>x</w:t>
        </w:r>
      </w:ins>
      <w:ins w:id="940" w:author="Jayeeta Saha" w:date="2024-11-06T14:02:00Z">
        <w:r w:rsidRPr="003B2883">
          <w:t>.3.2.3.1-1.</w:t>
        </w:r>
      </w:ins>
    </w:p>
    <w:p w14:paraId="6AC76C19" w14:textId="3C2A37C6" w:rsidR="000D4C7A" w:rsidRPr="003B2883" w:rsidRDefault="000D4C7A" w:rsidP="000D4C7A">
      <w:pPr>
        <w:pStyle w:val="TH"/>
        <w:rPr>
          <w:ins w:id="941" w:author="Jayeeta Saha" w:date="2024-11-06T14:02:00Z"/>
          <w:rFonts w:cs="Arial"/>
        </w:rPr>
      </w:pPr>
      <w:ins w:id="942" w:author="Jayeeta Saha" w:date="2024-11-06T14:02:00Z">
        <w:r w:rsidRPr="003B2883">
          <w:t>Table 6.</w:t>
        </w:r>
      </w:ins>
      <w:ins w:id="943" w:author="Ercsn_JS_v1" w:date="2024-11-21T01:46:00Z">
        <w:r w:rsidR="000652FD" w:rsidRPr="000652FD">
          <w:rPr>
            <w:highlight w:val="green"/>
          </w:rPr>
          <w:t>x</w:t>
        </w:r>
      </w:ins>
      <w:ins w:id="944" w:author="Jayeeta Saha" w:date="2024-11-06T14:02:00Z">
        <w:r w:rsidRPr="003B2883">
          <w:t>.3.2.3.1-1: URI query parameters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5114D8" w:rsidRPr="003B2883" w14:paraId="7F027108" w14:textId="77777777" w:rsidTr="006B3285">
        <w:trPr>
          <w:jc w:val="center"/>
          <w:ins w:id="945" w:author="Jayeeta Saha" w:date="2024-11-06T14:0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8AF48A" w14:textId="77777777" w:rsidR="000D4C7A" w:rsidRPr="003B2883" w:rsidRDefault="000D4C7A" w:rsidP="006B3285">
            <w:pPr>
              <w:pStyle w:val="TAH"/>
              <w:rPr>
                <w:ins w:id="946" w:author="Jayeeta Saha" w:date="2024-11-06T14:02:00Z"/>
              </w:rPr>
            </w:pPr>
            <w:ins w:id="947" w:author="Jayeeta Saha" w:date="2024-11-06T14:02:00Z">
              <w:r w:rsidRPr="003B2883">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D43CE9" w14:textId="77777777" w:rsidR="000D4C7A" w:rsidRPr="003B2883" w:rsidRDefault="000D4C7A" w:rsidP="006B3285">
            <w:pPr>
              <w:pStyle w:val="TAH"/>
              <w:rPr>
                <w:ins w:id="948" w:author="Jayeeta Saha" w:date="2024-11-06T14:02:00Z"/>
              </w:rPr>
            </w:pPr>
            <w:ins w:id="949" w:author="Jayeeta Saha" w:date="2024-11-06T14:02:00Z">
              <w:r w:rsidRPr="003B2883">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3163FA" w14:textId="77777777" w:rsidR="000D4C7A" w:rsidRPr="003B2883" w:rsidRDefault="000D4C7A" w:rsidP="006B3285">
            <w:pPr>
              <w:pStyle w:val="TAH"/>
              <w:rPr>
                <w:ins w:id="950" w:author="Jayeeta Saha" w:date="2024-11-06T14:02:00Z"/>
              </w:rPr>
            </w:pPr>
            <w:ins w:id="951" w:author="Jayeeta Saha" w:date="2024-11-06T14:02:00Z">
              <w:r w:rsidRPr="003B2883">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D5438A" w14:textId="77777777" w:rsidR="000D4C7A" w:rsidRPr="003B2883" w:rsidRDefault="000D4C7A" w:rsidP="006B3285">
            <w:pPr>
              <w:pStyle w:val="TAH"/>
              <w:rPr>
                <w:ins w:id="952" w:author="Jayeeta Saha" w:date="2024-11-06T14:02:00Z"/>
              </w:rPr>
            </w:pPr>
            <w:ins w:id="953" w:author="Jayeeta Saha" w:date="2024-11-06T14:02:00Z">
              <w:r w:rsidRPr="003B2883">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CD72E" w14:textId="77777777" w:rsidR="000D4C7A" w:rsidRPr="003B2883" w:rsidRDefault="000D4C7A" w:rsidP="006B3285">
            <w:pPr>
              <w:pStyle w:val="TAH"/>
              <w:rPr>
                <w:ins w:id="954" w:author="Jayeeta Saha" w:date="2024-11-06T14:02:00Z"/>
              </w:rPr>
            </w:pPr>
            <w:ins w:id="955" w:author="Jayeeta Saha" w:date="2024-11-06T14:02:00Z">
              <w:r w:rsidRPr="003B2883">
                <w:t>Description</w:t>
              </w:r>
            </w:ins>
          </w:p>
        </w:tc>
      </w:tr>
      <w:tr w:rsidR="005114D8" w:rsidRPr="003B2883" w14:paraId="7EFCB96E" w14:textId="77777777" w:rsidTr="006B3285">
        <w:trPr>
          <w:jc w:val="center"/>
          <w:ins w:id="956" w:author="Jayeeta Saha" w:date="2024-11-06T14:02:00Z"/>
        </w:trPr>
        <w:tc>
          <w:tcPr>
            <w:tcW w:w="825" w:type="pct"/>
            <w:tcBorders>
              <w:top w:val="single" w:sz="4" w:space="0" w:color="auto"/>
              <w:left w:val="single" w:sz="6" w:space="0" w:color="000000"/>
              <w:bottom w:val="single" w:sz="6" w:space="0" w:color="000000"/>
              <w:right w:val="single" w:sz="6" w:space="0" w:color="000000"/>
            </w:tcBorders>
            <w:hideMark/>
          </w:tcPr>
          <w:p w14:paraId="4F396EC0" w14:textId="77777777" w:rsidR="000D4C7A" w:rsidRPr="003B2883" w:rsidRDefault="000D4C7A" w:rsidP="006B3285">
            <w:pPr>
              <w:pStyle w:val="TAL"/>
              <w:rPr>
                <w:ins w:id="957" w:author="Jayeeta Saha" w:date="2024-11-06T14:02:00Z"/>
              </w:rPr>
            </w:pPr>
            <w:ins w:id="958" w:author="Jayeeta Saha" w:date="2024-11-06T14:02:00Z">
              <w:r w:rsidRPr="003B2883">
                <w:t>n/a</w:t>
              </w:r>
            </w:ins>
          </w:p>
        </w:tc>
        <w:tc>
          <w:tcPr>
            <w:tcW w:w="732" w:type="pct"/>
            <w:tcBorders>
              <w:top w:val="single" w:sz="4" w:space="0" w:color="auto"/>
              <w:left w:val="single" w:sz="6" w:space="0" w:color="000000"/>
              <w:bottom w:val="single" w:sz="6" w:space="0" w:color="000000"/>
              <w:right w:val="single" w:sz="6" w:space="0" w:color="000000"/>
            </w:tcBorders>
          </w:tcPr>
          <w:p w14:paraId="695A8973" w14:textId="77777777" w:rsidR="000D4C7A" w:rsidRPr="003B2883" w:rsidRDefault="000D4C7A" w:rsidP="006B3285">
            <w:pPr>
              <w:pStyle w:val="TAL"/>
              <w:rPr>
                <w:ins w:id="959" w:author="Jayeeta Saha" w:date="2024-11-06T14:02:00Z"/>
              </w:rPr>
            </w:pPr>
          </w:p>
        </w:tc>
        <w:tc>
          <w:tcPr>
            <w:tcW w:w="217" w:type="pct"/>
            <w:tcBorders>
              <w:top w:val="single" w:sz="4" w:space="0" w:color="auto"/>
              <w:left w:val="single" w:sz="6" w:space="0" w:color="000000"/>
              <w:bottom w:val="single" w:sz="6" w:space="0" w:color="000000"/>
              <w:right w:val="single" w:sz="6" w:space="0" w:color="000000"/>
            </w:tcBorders>
          </w:tcPr>
          <w:p w14:paraId="5157E87A" w14:textId="77777777" w:rsidR="000D4C7A" w:rsidRPr="003B2883" w:rsidRDefault="000D4C7A" w:rsidP="006B3285">
            <w:pPr>
              <w:pStyle w:val="TAC"/>
              <w:rPr>
                <w:ins w:id="960" w:author="Jayeeta Saha" w:date="2024-11-06T14:02:00Z"/>
              </w:rPr>
            </w:pPr>
          </w:p>
        </w:tc>
        <w:tc>
          <w:tcPr>
            <w:tcW w:w="581" w:type="pct"/>
            <w:tcBorders>
              <w:top w:val="single" w:sz="4" w:space="0" w:color="auto"/>
              <w:left w:val="single" w:sz="6" w:space="0" w:color="000000"/>
              <w:bottom w:val="single" w:sz="6" w:space="0" w:color="000000"/>
              <w:right w:val="single" w:sz="6" w:space="0" w:color="000000"/>
            </w:tcBorders>
          </w:tcPr>
          <w:p w14:paraId="347E7925" w14:textId="77777777" w:rsidR="000D4C7A" w:rsidRPr="003B2883" w:rsidRDefault="000D4C7A" w:rsidP="006B3285">
            <w:pPr>
              <w:pStyle w:val="TAL"/>
              <w:rPr>
                <w:ins w:id="961" w:author="Jayeeta Saha" w:date="2024-11-06T14:02: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2FA5EB3" w14:textId="77777777" w:rsidR="000D4C7A" w:rsidRPr="003B2883" w:rsidRDefault="000D4C7A" w:rsidP="006B3285">
            <w:pPr>
              <w:pStyle w:val="TAL"/>
              <w:rPr>
                <w:ins w:id="962" w:author="Jayeeta Saha" w:date="2024-11-06T14:02:00Z"/>
              </w:rPr>
            </w:pPr>
          </w:p>
        </w:tc>
      </w:tr>
    </w:tbl>
    <w:p w14:paraId="1EFEFF08" w14:textId="77777777" w:rsidR="000D4C7A" w:rsidRPr="003B2883" w:rsidRDefault="000D4C7A" w:rsidP="000D4C7A">
      <w:pPr>
        <w:rPr>
          <w:ins w:id="963" w:author="Jayeeta Saha" w:date="2024-11-06T14:02:00Z"/>
        </w:rPr>
      </w:pPr>
    </w:p>
    <w:p w14:paraId="378A9AD7" w14:textId="6DD7F9CD" w:rsidR="000D4C7A" w:rsidRPr="003B2883" w:rsidRDefault="000D4C7A" w:rsidP="000D4C7A">
      <w:pPr>
        <w:rPr>
          <w:ins w:id="964" w:author="Jayeeta Saha" w:date="2024-11-06T14:02:00Z"/>
        </w:rPr>
      </w:pPr>
      <w:ins w:id="965" w:author="Jayeeta Saha" w:date="2024-11-06T14:02:00Z">
        <w:r w:rsidRPr="003B2883">
          <w:t>This method shall support the request data structures specified in table 6.</w:t>
        </w:r>
      </w:ins>
      <w:ins w:id="966" w:author="Ercsn_JS_v1" w:date="2024-11-21T01:47:00Z">
        <w:r w:rsidR="000652FD" w:rsidRPr="000652FD">
          <w:rPr>
            <w:highlight w:val="green"/>
          </w:rPr>
          <w:t>x</w:t>
        </w:r>
      </w:ins>
      <w:ins w:id="967" w:author="Jayeeta Saha" w:date="2024-11-06T14:02:00Z">
        <w:r w:rsidRPr="003B2883">
          <w:t>.3.2.3.1-2 and the response data structures and response codes specified in table 6.</w:t>
        </w:r>
      </w:ins>
      <w:ins w:id="968" w:author="Ercsn_JS_v1" w:date="2024-11-20T21:47:00Z">
        <w:r w:rsidR="005772F4" w:rsidRPr="005772F4">
          <w:rPr>
            <w:highlight w:val="cyan"/>
          </w:rPr>
          <w:t>X</w:t>
        </w:r>
      </w:ins>
      <w:ins w:id="969" w:author="Jayeeta Saha" w:date="2024-11-06T14:02:00Z">
        <w:r w:rsidRPr="003B2883">
          <w:t>.3.2.3.1-3.</w:t>
        </w:r>
      </w:ins>
    </w:p>
    <w:p w14:paraId="5B630824" w14:textId="1D0B1830" w:rsidR="000D4C7A" w:rsidRPr="003B2883" w:rsidRDefault="000D4C7A" w:rsidP="000D4C7A">
      <w:pPr>
        <w:pStyle w:val="TH"/>
        <w:rPr>
          <w:ins w:id="970" w:author="Jayeeta Saha" w:date="2024-11-06T14:02:00Z"/>
        </w:rPr>
      </w:pPr>
      <w:ins w:id="971" w:author="Jayeeta Saha" w:date="2024-11-06T14:02:00Z">
        <w:r w:rsidRPr="003B2883">
          <w:t>Table 6.</w:t>
        </w:r>
      </w:ins>
      <w:ins w:id="972" w:author="Ercsn_JS_v1" w:date="2024-11-20T21:48:00Z">
        <w:r w:rsidR="005772F4" w:rsidRPr="005772F4">
          <w:rPr>
            <w:highlight w:val="cyan"/>
          </w:rPr>
          <w:t>X</w:t>
        </w:r>
      </w:ins>
      <w:ins w:id="973" w:author="Jayeeta Saha" w:date="2024-11-06T14:02:00Z">
        <w:r w:rsidRPr="003B2883">
          <w:t>.3.2.3.1-2: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96"/>
        <w:gridCol w:w="310"/>
        <w:gridCol w:w="1246"/>
        <w:gridCol w:w="6281"/>
      </w:tblGrid>
      <w:tr w:rsidR="005114D8" w:rsidRPr="003B2883" w14:paraId="488C2267" w14:textId="77777777" w:rsidTr="00D0458B">
        <w:trPr>
          <w:jc w:val="center"/>
          <w:ins w:id="974" w:author="Jayeeta Saha" w:date="2024-11-06T14:02: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13C2559" w14:textId="77777777" w:rsidR="000D4C7A" w:rsidRPr="003B2883" w:rsidRDefault="000D4C7A" w:rsidP="006B3285">
            <w:pPr>
              <w:pStyle w:val="TAH"/>
              <w:rPr>
                <w:ins w:id="975" w:author="Jayeeta Saha" w:date="2024-11-06T14:02:00Z"/>
              </w:rPr>
            </w:pPr>
            <w:ins w:id="976" w:author="Jayeeta Saha" w:date="2024-11-06T14:02:00Z">
              <w:r w:rsidRPr="003B2883">
                <w:t>Data type</w:t>
              </w:r>
            </w:ins>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7B7179C1" w14:textId="77777777" w:rsidR="000D4C7A" w:rsidRPr="003B2883" w:rsidRDefault="000D4C7A" w:rsidP="006B3285">
            <w:pPr>
              <w:pStyle w:val="TAH"/>
              <w:rPr>
                <w:ins w:id="977" w:author="Jayeeta Saha" w:date="2024-11-06T14:02:00Z"/>
              </w:rPr>
            </w:pPr>
            <w:ins w:id="978" w:author="Jayeeta Saha" w:date="2024-11-06T14:02:00Z">
              <w:r w:rsidRPr="003B2883">
                <w:t>P</w:t>
              </w:r>
            </w:ins>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4B58EAAF" w14:textId="77777777" w:rsidR="000D4C7A" w:rsidRPr="003B2883" w:rsidRDefault="000D4C7A" w:rsidP="006B3285">
            <w:pPr>
              <w:pStyle w:val="TAH"/>
              <w:rPr>
                <w:ins w:id="979" w:author="Jayeeta Saha" w:date="2024-11-06T14:02:00Z"/>
              </w:rPr>
            </w:pPr>
            <w:ins w:id="980" w:author="Jayeeta Saha" w:date="2024-11-06T14:02:00Z">
              <w:r w:rsidRPr="003B2883">
                <w:t>Cardinality</w:t>
              </w:r>
            </w:ins>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300D79" w14:textId="77777777" w:rsidR="000D4C7A" w:rsidRPr="003B2883" w:rsidRDefault="000D4C7A" w:rsidP="006B3285">
            <w:pPr>
              <w:pStyle w:val="TAH"/>
              <w:rPr>
                <w:ins w:id="981" w:author="Jayeeta Saha" w:date="2024-11-06T14:02:00Z"/>
              </w:rPr>
            </w:pPr>
            <w:ins w:id="982" w:author="Jayeeta Saha" w:date="2024-11-06T14:02:00Z">
              <w:r w:rsidRPr="003B2883">
                <w:t>Description</w:t>
              </w:r>
            </w:ins>
          </w:p>
        </w:tc>
      </w:tr>
      <w:tr w:rsidR="005114D8" w:rsidRPr="003B2883" w14:paraId="3578AFF4" w14:textId="77777777" w:rsidTr="00D0458B">
        <w:trPr>
          <w:jc w:val="center"/>
          <w:ins w:id="983" w:author="Jayeeta Saha" w:date="2024-11-06T14:02:00Z"/>
        </w:trPr>
        <w:tc>
          <w:tcPr>
            <w:tcW w:w="1696" w:type="dxa"/>
            <w:tcBorders>
              <w:top w:val="single" w:sz="4" w:space="0" w:color="auto"/>
              <w:left w:val="single" w:sz="6" w:space="0" w:color="000000"/>
              <w:bottom w:val="single" w:sz="6" w:space="0" w:color="000000"/>
              <w:right w:val="single" w:sz="6" w:space="0" w:color="000000"/>
            </w:tcBorders>
            <w:hideMark/>
          </w:tcPr>
          <w:p w14:paraId="3352C6B1" w14:textId="52A8C60E" w:rsidR="000D4C7A" w:rsidRPr="003B2883" w:rsidRDefault="009C0202" w:rsidP="006B3285">
            <w:pPr>
              <w:pStyle w:val="TAL"/>
              <w:rPr>
                <w:ins w:id="984" w:author="Jayeeta Saha" w:date="2024-11-06T14:02:00Z"/>
              </w:rPr>
            </w:pPr>
            <w:ins w:id="985" w:author="Jayeeta Saha" w:date="2024-11-06T14:26:00Z">
              <w:r>
                <w:t>Lmf</w:t>
              </w:r>
              <w:r w:rsidR="00D0458B">
                <w:t>DataExposur</w:t>
              </w:r>
            </w:ins>
            <w:ins w:id="986" w:author="Jayeeta Saha" w:date="2024-11-06T14:27:00Z">
              <w:r w:rsidR="00D0458B">
                <w:t>e</w:t>
              </w:r>
            </w:ins>
            <w:ins w:id="987" w:author="Jayeeta Saha" w:date="2024-11-06T14:26:00Z">
              <w:r w:rsidR="00D0458B">
                <w:t>Subscription</w:t>
              </w:r>
            </w:ins>
          </w:p>
        </w:tc>
        <w:tc>
          <w:tcPr>
            <w:tcW w:w="310" w:type="dxa"/>
            <w:tcBorders>
              <w:top w:val="single" w:sz="4" w:space="0" w:color="auto"/>
              <w:left w:val="single" w:sz="6" w:space="0" w:color="000000"/>
              <w:bottom w:val="single" w:sz="6" w:space="0" w:color="000000"/>
              <w:right w:val="single" w:sz="6" w:space="0" w:color="000000"/>
            </w:tcBorders>
          </w:tcPr>
          <w:p w14:paraId="099D412E" w14:textId="77777777" w:rsidR="000D4C7A" w:rsidRPr="003B2883" w:rsidRDefault="000D4C7A" w:rsidP="006B3285">
            <w:pPr>
              <w:pStyle w:val="TAC"/>
              <w:rPr>
                <w:ins w:id="988" w:author="Jayeeta Saha" w:date="2024-11-06T14:02:00Z"/>
              </w:rPr>
            </w:pPr>
            <w:ins w:id="989" w:author="Jayeeta Saha" w:date="2024-11-06T14:02:00Z">
              <w:r w:rsidRPr="003B2883">
                <w:t>M</w:t>
              </w:r>
            </w:ins>
          </w:p>
        </w:tc>
        <w:tc>
          <w:tcPr>
            <w:tcW w:w="1246" w:type="dxa"/>
            <w:tcBorders>
              <w:top w:val="single" w:sz="4" w:space="0" w:color="auto"/>
              <w:left w:val="single" w:sz="6" w:space="0" w:color="000000"/>
              <w:bottom w:val="single" w:sz="6" w:space="0" w:color="000000"/>
              <w:right w:val="single" w:sz="6" w:space="0" w:color="000000"/>
            </w:tcBorders>
          </w:tcPr>
          <w:p w14:paraId="70DA431F" w14:textId="77777777" w:rsidR="000D4C7A" w:rsidRPr="003B2883" w:rsidRDefault="000D4C7A" w:rsidP="006B3285">
            <w:pPr>
              <w:pStyle w:val="TAL"/>
              <w:rPr>
                <w:ins w:id="990" w:author="Jayeeta Saha" w:date="2024-11-06T14:02:00Z"/>
              </w:rPr>
            </w:pPr>
            <w:ins w:id="991" w:author="Jayeeta Saha" w:date="2024-11-06T14:02:00Z">
              <w:r w:rsidRPr="003B2883">
                <w:t>1</w:t>
              </w:r>
            </w:ins>
          </w:p>
        </w:tc>
        <w:tc>
          <w:tcPr>
            <w:tcW w:w="6281" w:type="dxa"/>
            <w:tcBorders>
              <w:top w:val="single" w:sz="4" w:space="0" w:color="auto"/>
              <w:left w:val="single" w:sz="6" w:space="0" w:color="000000"/>
              <w:bottom w:val="single" w:sz="6" w:space="0" w:color="000000"/>
              <w:right w:val="single" w:sz="6" w:space="0" w:color="000000"/>
            </w:tcBorders>
            <w:hideMark/>
          </w:tcPr>
          <w:p w14:paraId="004DEC0F" w14:textId="7089CA52" w:rsidR="000D4C7A" w:rsidRPr="003B2883" w:rsidRDefault="00D0458B" w:rsidP="006B3285">
            <w:pPr>
              <w:pStyle w:val="TAL"/>
              <w:rPr>
                <w:ins w:id="992" w:author="Jayeeta Saha" w:date="2024-11-06T14:02:00Z"/>
              </w:rPr>
            </w:pPr>
            <w:ins w:id="993" w:author="Jayeeta Saha" w:date="2024-11-06T14:26:00Z">
              <w:r>
                <w:t xml:space="preserve">LMF Data </w:t>
              </w:r>
            </w:ins>
            <w:ins w:id="994" w:author="Jayeeta Saha" w:date="2024-11-06T14:59:00Z">
              <w:r w:rsidR="00AB5702">
                <w:t>E</w:t>
              </w:r>
            </w:ins>
            <w:ins w:id="995" w:author="Jayeeta Saha" w:date="2024-11-06T14:26:00Z">
              <w:r>
                <w:t>x</w:t>
              </w:r>
            </w:ins>
            <w:ins w:id="996" w:author="Jayeeta Saha" w:date="2024-11-06T14:27:00Z">
              <w:r w:rsidR="003C311C">
                <w:t>posure</w:t>
              </w:r>
            </w:ins>
            <w:ins w:id="997" w:author="Jayeeta Saha" w:date="2024-11-06T14:02:00Z">
              <w:r w:rsidR="000D4C7A" w:rsidRPr="003B2883">
                <w:t xml:space="preserve"> </w:t>
              </w:r>
            </w:ins>
            <w:ins w:id="998" w:author="Jayeeta Saha" w:date="2024-11-06T14:59:00Z">
              <w:r w:rsidR="00AB5702">
                <w:t>S</w:t>
              </w:r>
            </w:ins>
            <w:ins w:id="999" w:author="Jayeeta Saha" w:date="2024-11-06T14:02:00Z">
              <w:r w:rsidR="000D4C7A" w:rsidRPr="003B2883">
                <w:t>ubscription to be created</w:t>
              </w:r>
            </w:ins>
          </w:p>
        </w:tc>
      </w:tr>
    </w:tbl>
    <w:p w14:paraId="00000B42" w14:textId="77777777" w:rsidR="000D4C7A" w:rsidRDefault="000D4C7A" w:rsidP="000D4C7A">
      <w:pPr>
        <w:rPr>
          <w:ins w:id="1000" w:author="Jayeeta Saha" w:date="2024-11-06T14:27:00Z"/>
        </w:rPr>
      </w:pPr>
    </w:p>
    <w:p w14:paraId="552F6A23" w14:textId="1BDFBD2E" w:rsidR="00FD7694" w:rsidRPr="003B2883" w:rsidRDefault="00FD7694" w:rsidP="00FD7694">
      <w:pPr>
        <w:pStyle w:val="TH"/>
        <w:rPr>
          <w:ins w:id="1001" w:author="Jayeeta Saha" w:date="2024-11-06T14:27:00Z"/>
        </w:rPr>
      </w:pPr>
      <w:ins w:id="1002" w:author="Jayeeta Saha" w:date="2024-11-06T14:27:00Z">
        <w:r w:rsidRPr="003B2883">
          <w:t>Table 6.</w:t>
        </w:r>
      </w:ins>
      <w:ins w:id="1003" w:author="Ercsn_JS_v1" w:date="2024-11-20T21:48:00Z">
        <w:r w:rsidR="005772F4" w:rsidRPr="005772F4">
          <w:rPr>
            <w:highlight w:val="cyan"/>
          </w:rPr>
          <w:t>X</w:t>
        </w:r>
      </w:ins>
      <w:ins w:id="1004" w:author="Jayeeta Saha" w:date="2024-11-06T14:27:00Z">
        <w:r w:rsidRPr="003B2883">
          <w:t>.3.2.3.1-3: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84"/>
        <w:gridCol w:w="286"/>
        <w:gridCol w:w="1068"/>
        <w:gridCol w:w="1338"/>
        <w:gridCol w:w="4057"/>
      </w:tblGrid>
      <w:tr w:rsidR="005114D8" w:rsidRPr="003B2883" w14:paraId="2348B3AA" w14:textId="77777777" w:rsidTr="006B3285">
        <w:trPr>
          <w:jc w:val="center"/>
          <w:ins w:id="1005" w:author="Jayeeta Saha" w:date="2024-11-06T14:27:00Z"/>
        </w:trPr>
        <w:tc>
          <w:tcPr>
            <w:tcW w:w="1460" w:type="pct"/>
            <w:tcBorders>
              <w:top w:val="single" w:sz="4" w:space="0" w:color="auto"/>
              <w:left w:val="single" w:sz="4" w:space="0" w:color="auto"/>
              <w:bottom w:val="single" w:sz="4" w:space="0" w:color="auto"/>
              <w:right w:val="single" w:sz="4" w:space="0" w:color="auto"/>
            </w:tcBorders>
            <w:shd w:val="clear" w:color="auto" w:fill="C0C0C0"/>
            <w:hideMark/>
          </w:tcPr>
          <w:p w14:paraId="17079E14" w14:textId="77777777" w:rsidR="00FD7694" w:rsidRPr="003B2883" w:rsidRDefault="00FD7694" w:rsidP="006B3285">
            <w:pPr>
              <w:pStyle w:val="TAH"/>
              <w:rPr>
                <w:ins w:id="1006" w:author="Jayeeta Saha" w:date="2024-11-06T14:27:00Z"/>
              </w:rPr>
            </w:pPr>
            <w:ins w:id="1007" w:author="Jayeeta Saha" w:date="2024-11-06T14:27:00Z">
              <w:r w:rsidRPr="003B2883">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48252F" w14:textId="77777777" w:rsidR="00FD7694" w:rsidRPr="003B2883" w:rsidRDefault="00FD7694" w:rsidP="006B3285">
            <w:pPr>
              <w:pStyle w:val="TAH"/>
              <w:rPr>
                <w:ins w:id="1008" w:author="Jayeeta Saha" w:date="2024-11-06T14:27:00Z"/>
              </w:rPr>
            </w:pPr>
            <w:ins w:id="1009" w:author="Jayeeta Saha" w:date="2024-11-06T14:27:00Z">
              <w:r w:rsidRPr="003B2883">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CC72D3A" w14:textId="77777777" w:rsidR="00FD7694" w:rsidRPr="003B2883" w:rsidRDefault="00FD7694" w:rsidP="006B3285">
            <w:pPr>
              <w:pStyle w:val="TAH"/>
              <w:rPr>
                <w:ins w:id="1010" w:author="Jayeeta Saha" w:date="2024-11-06T14:27:00Z"/>
              </w:rPr>
            </w:pPr>
            <w:ins w:id="1011" w:author="Jayeeta Saha" w:date="2024-11-06T14:27:00Z">
              <w:r w:rsidRPr="003B2883">
                <w:t>Cardinality</w:t>
              </w:r>
            </w:ins>
          </w:p>
        </w:tc>
        <w:tc>
          <w:tcPr>
            <w:tcW w:w="702" w:type="pct"/>
            <w:tcBorders>
              <w:top w:val="single" w:sz="4" w:space="0" w:color="auto"/>
              <w:left w:val="single" w:sz="4" w:space="0" w:color="auto"/>
              <w:bottom w:val="single" w:sz="4" w:space="0" w:color="auto"/>
              <w:right w:val="single" w:sz="4" w:space="0" w:color="auto"/>
            </w:tcBorders>
            <w:shd w:val="clear" w:color="auto" w:fill="C0C0C0"/>
            <w:hideMark/>
          </w:tcPr>
          <w:p w14:paraId="601EE9E7" w14:textId="77777777" w:rsidR="00FD7694" w:rsidRPr="003B2883" w:rsidRDefault="00FD7694" w:rsidP="006B3285">
            <w:pPr>
              <w:pStyle w:val="TAH"/>
              <w:rPr>
                <w:ins w:id="1012" w:author="Jayeeta Saha" w:date="2024-11-06T14:27:00Z"/>
              </w:rPr>
            </w:pPr>
            <w:ins w:id="1013" w:author="Jayeeta Saha" w:date="2024-11-06T14:27:00Z">
              <w:r w:rsidRPr="003B2883">
                <w:t>Response</w:t>
              </w:r>
            </w:ins>
          </w:p>
          <w:p w14:paraId="1D0028F9" w14:textId="77777777" w:rsidR="00FD7694" w:rsidRPr="003B2883" w:rsidRDefault="00FD7694" w:rsidP="006B3285">
            <w:pPr>
              <w:pStyle w:val="TAH"/>
              <w:rPr>
                <w:ins w:id="1014" w:author="Jayeeta Saha" w:date="2024-11-06T14:27:00Z"/>
              </w:rPr>
            </w:pPr>
            <w:ins w:id="1015" w:author="Jayeeta Saha" w:date="2024-11-06T14:27:00Z">
              <w:r w:rsidRPr="003B2883">
                <w:t>codes</w:t>
              </w:r>
            </w:ins>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2A309B12" w14:textId="77777777" w:rsidR="00FD7694" w:rsidRPr="003B2883" w:rsidRDefault="00FD7694" w:rsidP="006B3285">
            <w:pPr>
              <w:pStyle w:val="TAH"/>
              <w:rPr>
                <w:ins w:id="1016" w:author="Jayeeta Saha" w:date="2024-11-06T14:27:00Z"/>
              </w:rPr>
            </w:pPr>
            <w:ins w:id="1017" w:author="Jayeeta Saha" w:date="2024-11-06T14:27:00Z">
              <w:r w:rsidRPr="003B2883">
                <w:t>Description</w:t>
              </w:r>
            </w:ins>
          </w:p>
        </w:tc>
      </w:tr>
      <w:tr w:rsidR="005114D8" w:rsidRPr="003B2883" w14:paraId="6E6C2E08" w14:textId="77777777" w:rsidTr="006B3285">
        <w:trPr>
          <w:jc w:val="center"/>
          <w:ins w:id="1018" w:author="Jayeeta Saha" w:date="2024-11-06T14:27:00Z"/>
        </w:trPr>
        <w:tc>
          <w:tcPr>
            <w:tcW w:w="1460" w:type="pct"/>
            <w:tcBorders>
              <w:top w:val="single" w:sz="4" w:space="0" w:color="auto"/>
              <w:left w:val="single" w:sz="6" w:space="0" w:color="000000"/>
              <w:bottom w:val="single" w:sz="4" w:space="0" w:color="auto"/>
              <w:right w:val="single" w:sz="6" w:space="0" w:color="000000"/>
            </w:tcBorders>
            <w:hideMark/>
          </w:tcPr>
          <w:p w14:paraId="63226C70" w14:textId="43168203" w:rsidR="00FD7694" w:rsidRPr="003B2883" w:rsidRDefault="00AB5702" w:rsidP="006B3285">
            <w:pPr>
              <w:pStyle w:val="TAL"/>
              <w:rPr>
                <w:ins w:id="1019" w:author="Jayeeta Saha" w:date="2024-11-06T14:27:00Z"/>
              </w:rPr>
            </w:pPr>
            <w:ins w:id="1020" w:author="Jayeeta Saha" w:date="2024-11-06T14:59:00Z">
              <w:r>
                <w:t>LmfDataExposureSubscription</w:t>
              </w:r>
            </w:ins>
          </w:p>
        </w:tc>
        <w:tc>
          <w:tcPr>
            <w:tcW w:w="150" w:type="pct"/>
            <w:tcBorders>
              <w:top w:val="single" w:sz="4" w:space="0" w:color="auto"/>
              <w:left w:val="single" w:sz="6" w:space="0" w:color="000000"/>
              <w:bottom w:val="single" w:sz="4" w:space="0" w:color="auto"/>
              <w:right w:val="single" w:sz="6" w:space="0" w:color="000000"/>
            </w:tcBorders>
            <w:hideMark/>
          </w:tcPr>
          <w:p w14:paraId="3AA6F83A" w14:textId="77777777" w:rsidR="00FD7694" w:rsidRPr="003B2883" w:rsidRDefault="00FD7694" w:rsidP="006B3285">
            <w:pPr>
              <w:pStyle w:val="TAC"/>
              <w:rPr>
                <w:ins w:id="1021" w:author="Jayeeta Saha" w:date="2024-11-06T14:27:00Z"/>
              </w:rPr>
            </w:pPr>
            <w:ins w:id="1022" w:author="Jayeeta Saha" w:date="2024-11-06T14:27:00Z">
              <w:r w:rsidRPr="003B2883">
                <w:t>M</w:t>
              </w:r>
            </w:ins>
          </w:p>
        </w:tc>
        <w:tc>
          <w:tcPr>
            <w:tcW w:w="560" w:type="pct"/>
            <w:tcBorders>
              <w:top w:val="single" w:sz="4" w:space="0" w:color="auto"/>
              <w:left w:val="single" w:sz="6" w:space="0" w:color="000000"/>
              <w:bottom w:val="single" w:sz="4" w:space="0" w:color="auto"/>
              <w:right w:val="single" w:sz="6" w:space="0" w:color="000000"/>
            </w:tcBorders>
            <w:hideMark/>
          </w:tcPr>
          <w:p w14:paraId="328DA65B" w14:textId="77777777" w:rsidR="00FD7694" w:rsidRPr="003B2883" w:rsidRDefault="00FD7694" w:rsidP="006B3285">
            <w:pPr>
              <w:pStyle w:val="TAL"/>
              <w:rPr>
                <w:ins w:id="1023" w:author="Jayeeta Saha" w:date="2024-11-06T14:27:00Z"/>
              </w:rPr>
            </w:pPr>
            <w:ins w:id="1024" w:author="Jayeeta Saha" w:date="2024-11-06T14:27:00Z">
              <w:r w:rsidRPr="003B2883">
                <w:t>1</w:t>
              </w:r>
            </w:ins>
          </w:p>
        </w:tc>
        <w:tc>
          <w:tcPr>
            <w:tcW w:w="702" w:type="pct"/>
            <w:tcBorders>
              <w:top w:val="single" w:sz="4" w:space="0" w:color="auto"/>
              <w:left w:val="single" w:sz="6" w:space="0" w:color="000000"/>
              <w:bottom w:val="single" w:sz="4" w:space="0" w:color="auto"/>
              <w:right w:val="single" w:sz="6" w:space="0" w:color="000000"/>
            </w:tcBorders>
            <w:hideMark/>
          </w:tcPr>
          <w:p w14:paraId="7F33D05D" w14:textId="1FC16D52" w:rsidR="00FD7694" w:rsidRPr="003B2883" w:rsidRDefault="00FD7694" w:rsidP="006B3285">
            <w:pPr>
              <w:pStyle w:val="TAL"/>
              <w:rPr>
                <w:ins w:id="1025" w:author="Jayeeta Saha" w:date="2024-11-06T14:27:00Z"/>
              </w:rPr>
            </w:pPr>
            <w:ins w:id="1026" w:author="Jayeeta Saha" w:date="2024-11-06T14:27:00Z">
              <w:r w:rsidRPr="003B2883">
                <w:t>20</w:t>
              </w:r>
            </w:ins>
            <w:ins w:id="1027" w:author="Jayeeta Saha" w:date="2024-11-08T10:38:00Z">
              <w:r w:rsidR="00397F7F">
                <w:t>1</w:t>
              </w:r>
            </w:ins>
            <w:ins w:id="1028" w:author="Jayeeta Saha" w:date="2024-11-06T14:27:00Z">
              <w:r w:rsidRPr="003B2883">
                <w:t xml:space="preserve"> </w:t>
              </w:r>
            </w:ins>
            <w:ins w:id="1029" w:author="Jayeeta Saha" w:date="2024-11-08T10:38:00Z">
              <w:r w:rsidR="00397F7F">
                <w:t>Created</w:t>
              </w:r>
            </w:ins>
          </w:p>
        </w:tc>
        <w:tc>
          <w:tcPr>
            <w:tcW w:w="2128" w:type="pct"/>
            <w:tcBorders>
              <w:top w:val="single" w:sz="4" w:space="0" w:color="auto"/>
              <w:left w:val="single" w:sz="6" w:space="0" w:color="000000"/>
              <w:bottom w:val="single" w:sz="4" w:space="0" w:color="auto"/>
              <w:right w:val="single" w:sz="6" w:space="0" w:color="000000"/>
            </w:tcBorders>
            <w:hideMark/>
          </w:tcPr>
          <w:p w14:paraId="01CD81CA" w14:textId="47B2061F" w:rsidR="00FD7694" w:rsidRPr="003B2883" w:rsidRDefault="00FD7694" w:rsidP="006B3285">
            <w:pPr>
              <w:pStyle w:val="TAL"/>
              <w:rPr>
                <w:ins w:id="1030" w:author="Jayeeta Saha" w:date="2024-11-06T14:27:00Z"/>
              </w:rPr>
            </w:pPr>
            <w:ins w:id="1031" w:author="Jayeeta Saha" w:date="2024-11-06T14:27:00Z">
              <w:r w:rsidRPr="003B2883">
                <w:t xml:space="preserve">Represents successful creation of an </w:t>
              </w:r>
            </w:ins>
            <w:ins w:id="1032" w:author="Jayeeta Saha" w:date="2024-11-06T14:59:00Z">
              <w:r w:rsidR="00AB5702">
                <w:t>LMF</w:t>
              </w:r>
            </w:ins>
            <w:ins w:id="1033" w:author="Jayeeta Saha" w:date="2024-11-06T14:27:00Z">
              <w:r w:rsidRPr="003B2883">
                <w:t xml:space="preserve"> Subscription</w:t>
              </w:r>
            </w:ins>
          </w:p>
        </w:tc>
      </w:tr>
      <w:tr w:rsidR="005114D8" w:rsidRPr="003B2883" w14:paraId="12F0DF83" w14:textId="77777777" w:rsidTr="006B3285">
        <w:trPr>
          <w:jc w:val="center"/>
          <w:ins w:id="1034" w:author="Jayeeta Saha" w:date="2024-11-06T14:27:00Z"/>
        </w:trPr>
        <w:tc>
          <w:tcPr>
            <w:tcW w:w="1460" w:type="pct"/>
            <w:tcBorders>
              <w:top w:val="single" w:sz="4" w:space="0" w:color="auto"/>
              <w:left w:val="single" w:sz="6" w:space="0" w:color="000000"/>
              <w:bottom w:val="single" w:sz="4" w:space="0" w:color="auto"/>
              <w:right w:val="single" w:sz="6" w:space="0" w:color="000000"/>
            </w:tcBorders>
          </w:tcPr>
          <w:p w14:paraId="3D0BA0C5" w14:textId="77777777" w:rsidR="00FD7694" w:rsidRPr="003B2883" w:rsidRDefault="00FD7694" w:rsidP="006B3285">
            <w:pPr>
              <w:pStyle w:val="TAL"/>
              <w:rPr>
                <w:ins w:id="1035" w:author="Jayeeta Saha" w:date="2024-11-06T14:27:00Z"/>
              </w:rPr>
            </w:pPr>
            <w:ins w:id="1036" w:author="Jayeeta Saha" w:date="2024-11-06T14:27:00Z">
              <w:r>
                <w:t>RedirectResponse</w:t>
              </w:r>
            </w:ins>
          </w:p>
        </w:tc>
        <w:tc>
          <w:tcPr>
            <w:tcW w:w="150" w:type="pct"/>
            <w:tcBorders>
              <w:top w:val="single" w:sz="4" w:space="0" w:color="auto"/>
              <w:left w:val="single" w:sz="6" w:space="0" w:color="000000"/>
              <w:bottom w:val="single" w:sz="4" w:space="0" w:color="auto"/>
              <w:right w:val="single" w:sz="6" w:space="0" w:color="000000"/>
            </w:tcBorders>
          </w:tcPr>
          <w:p w14:paraId="0223694E" w14:textId="77777777" w:rsidR="00FD7694" w:rsidRPr="003B2883" w:rsidRDefault="00FD7694" w:rsidP="006B3285">
            <w:pPr>
              <w:pStyle w:val="TAC"/>
              <w:rPr>
                <w:ins w:id="1037" w:author="Jayeeta Saha" w:date="2024-11-06T14:27:00Z"/>
              </w:rPr>
            </w:pPr>
            <w:ins w:id="1038" w:author="Jayeeta Saha" w:date="2024-11-06T14:27:00Z">
              <w:r>
                <w:t>O</w:t>
              </w:r>
            </w:ins>
          </w:p>
        </w:tc>
        <w:tc>
          <w:tcPr>
            <w:tcW w:w="560" w:type="pct"/>
            <w:tcBorders>
              <w:top w:val="single" w:sz="4" w:space="0" w:color="auto"/>
              <w:left w:val="single" w:sz="6" w:space="0" w:color="000000"/>
              <w:bottom w:val="single" w:sz="4" w:space="0" w:color="auto"/>
              <w:right w:val="single" w:sz="6" w:space="0" w:color="000000"/>
            </w:tcBorders>
          </w:tcPr>
          <w:p w14:paraId="238B909B" w14:textId="77777777" w:rsidR="00FD7694" w:rsidRPr="003B2883" w:rsidRDefault="00FD7694" w:rsidP="006B3285">
            <w:pPr>
              <w:pStyle w:val="TAL"/>
              <w:rPr>
                <w:ins w:id="1039" w:author="Jayeeta Saha" w:date="2024-11-06T14:27:00Z"/>
              </w:rPr>
            </w:pPr>
            <w:ins w:id="1040" w:author="Jayeeta Saha" w:date="2024-11-06T14:27:00Z">
              <w:r>
                <w:t>0..</w:t>
              </w:r>
              <w:r w:rsidRPr="003B2883">
                <w:t>1</w:t>
              </w:r>
            </w:ins>
          </w:p>
        </w:tc>
        <w:tc>
          <w:tcPr>
            <w:tcW w:w="702" w:type="pct"/>
            <w:tcBorders>
              <w:top w:val="single" w:sz="4" w:space="0" w:color="auto"/>
              <w:left w:val="single" w:sz="6" w:space="0" w:color="000000"/>
              <w:bottom w:val="single" w:sz="4" w:space="0" w:color="auto"/>
              <w:right w:val="single" w:sz="6" w:space="0" w:color="000000"/>
            </w:tcBorders>
          </w:tcPr>
          <w:p w14:paraId="3C3757CA" w14:textId="77777777" w:rsidR="00FD7694" w:rsidRPr="003B2883" w:rsidRDefault="00FD7694" w:rsidP="006B3285">
            <w:pPr>
              <w:pStyle w:val="TAL"/>
              <w:rPr>
                <w:ins w:id="1041" w:author="Jayeeta Saha" w:date="2024-11-06T14:27:00Z"/>
              </w:rPr>
            </w:pPr>
            <w:ins w:id="1042" w:author="Jayeeta Saha" w:date="2024-11-06T14:27:00Z">
              <w:r>
                <w:t>307 Temporary Redirect</w:t>
              </w:r>
            </w:ins>
          </w:p>
        </w:tc>
        <w:tc>
          <w:tcPr>
            <w:tcW w:w="2128" w:type="pct"/>
            <w:tcBorders>
              <w:top w:val="single" w:sz="4" w:space="0" w:color="auto"/>
              <w:left w:val="single" w:sz="6" w:space="0" w:color="000000"/>
              <w:bottom w:val="single" w:sz="4" w:space="0" w:color="auto"/>
              <w:right w:val="single" w:sz="6" w:space="0" w:color="000000"/>
            </w:tcBorders>
          </w:tcPr>
          <w:p w14:paraId="322FA3D2" w14:textId="77777777" w:rsidR="00FD7694" w:rsidRDefault="00FD7694" w:rsidP="006B3285">
            <w:pPr>
              <w:pStyle w:val="TAL"/>
              <w:rPr>
                <w:ins w:id="1043" w:author="Jayeeta Saha" w:date="2024-11-06T14:27:00Z"/>
              </w:rPr>
            </w:pPr>
            <w:ins w:id="1044" w:author="Jayeeta Saha" w:date="2024-11-06T14:27:00Z">
              <w:r>
                <w:t>Temporary redirection.</w:t>
              </w:r>
            </w:ins>
          </w:p>
          <w:p w14:paraId="68AC750C" w14:textId="047E6D07" w:rsidR="00FD7694" w:rsidRPr="003B2883" w:rsidRDefault="00FD7694" w:rsidP="006B3285">
            <w:pPr>
              <w:pStyle w:val="TAL"/>
              <w:rPr>
                <w:ins w:id="1045" w:author="Jayeeta Saha" w:date="2024-11-06T14:27:00Z"/>
              </w:rPr>
            </w:pPr>
          </w:p>
        </w:tc>
      </w:tr>
      <w:tr w:rsidR="005114D8" w:rsidRPr="003B2883" w14:paraId="24798A9F" w14:textId="77777777" w:rsidTr="006B3285">
        <w:trPr>
          <w:jc w:val="center"/>
          <w:ins w:id="1046" w:author="Jayeeta Saha" w:date="2024-11-06T14:27:00Z"/>
        </w:trPr>
        <w:tc>
          <w:tcPr>
            <w:tcW w:w="1460" w:type="pct"/>
            <w:tcBorders>
              <w:top w:val="single" w:sz="4" w:space="0" w:color="auto"/>
              <w:left w:val="single" w:sz="6" w:space="0" w:color="000000"/>
              <w:bottom w:val="single" w:sz="4" w:space="0" w:color="auto"/>
              <w:right w:val="single" w:sz="6" w:space="0" w:color="000000"/>
            </w:tcBorders>
          </w:tcPr>
          <w:p w14:paraId="6971BA16" w14:textId="77777777" w:rsidR="00FD7694" w:rsidRPr="003B2883" w:rsidRDefault="00FD7694" w:rsidP="006B3285">
            <w:pPr>
              <w:pStyle w:val="TAL"/>
              <w:rPr>
                <w:ins w:id="1047" w:author="Jayeeta Saha" w:date="2024-11-06T14:27:00Z"/>
              </w:rPr>
            </w:pPr>
            <w:ins w:id="1048" w:author="Jayeeta Saha" w:date="2024-11-06T14:27:00Z">
              <w:r>
                <w:t>RedirectResponse</w:t>
              </w:r>
            </w:ins>
          </w:p>
        </w:tc>
        <w:tc>
          <w:tcPr>
            <w:tcW w:w="150" w:type="pct"/>
            <w:tcBorders>
              <w:top w:val="single" w:sz="4" w:space="0" w:color="auto"/>
              <w:left w:val="single" w:sz="6" w:space="0" w:color="000000"/>
              <w:bottom w:val="single" w:sz="4" w:space="0" w:color="auto"/>
              <w:right w:val="single" w:sz="6" w:space="0" w:color="000000"/>
            </w:tcBorders>
          </w:tcPr>
          <w:p w14:paraId="4AFCBAE7" w14:textId="77777777" w:rsidR="00FD7694" w:rsidRPr="003B2883" w:rsidRDefault="00FD7694" w:rsidP="006B3285">
            <w:pPr>
              <w:pStyle w:val="TAC"/>
              <w:rPr>
                <w:ins w:id="1049" w:author="Jayeeta Saha" w:date="2024-11-06T14:27:00Z"/>
              </w:rPr>
            </w:pPr>
            <w:ins w:id="1050" w:author="Jayeeta Saha" w:date="2024-11-06T14:27:00Z">
              <w:r>
                <w:t>O</w:t>
              </w:r>
            </w:ins>
          </w:p>
        </w:tc>
        <w:tc>
          <w:tcPr>
            <w:tcW w:w="560" w:type="pct"/>
            <w:tcBorders>
              <w:top w:val="single" w:sz="4" w:space="0" w:color="auto"/>
              <w:left w:val="single" w:sz="6" w:space="0" w:color="000000"/>
              <w:bottom w:val="single" w:sz="4" w:space="0" w:color="auto"/>
              <w:right w:val="single" w:sz="6" w:space="0" w:color="000000"/>
            </w:tcBorders>
          </w:tcPr>
          <w:p w14:paraId="5C9B12BF" w14:textId="77777777" w:rsidR="00FD7694" w:rsidRPr="003B2883" w:rsidRDefault="00FD7694" w:rsidP="006B3285">
            <w:pPr>
              <w:pStyle w:val="TAL"/>
              <w:rPr>
                <w:ins w:id="1051" w:author="Jayeeta Saha" w:date="2024-11-06T14:27:00Z"/>
              </w:rPr>
            </w:pPr>
            <w:ins w:id="1052" w:author="Jayeeta Saha" w:date="2024-11-06T14:27:00Z">
              <w:r>
                <w:t>0..</w:t>
              </w:r>
              <w:r w:rsidRPr="003B2883">
                <w:t>1</w:t>
              </w:r>
            </w:ins>
          </w:p>
        </w:tc>
        <w:tc>
          <w:tcPr>
            <w:tcW w:w="702" w:type="pct"/>
            <w:tcBorders>
              <w:top w:val="single" w:sz="4" w:space="0" w:color="auto"/>
              <w:left w:val="single" w:sz="6" w:space="0" w:color="000000"/>
              <w:bottom w:val="single" w:sz="4" w:space="0" w:color="auto"/>
              <w:right w:val="single" w:sz="6" w:space="0" w:color="000000"/>
            </w:tcBorders>
          </w:tcPr>
          <w:p w14:paraId="442B19A1" w14:textId="77777777" w:rsidR="00FD7694" w:rsidRPr="003B2883" w:rsidRDefault="00FD7694" w:rsidP="006B3285">
            <w:pPr>
              <w:pStyle w:val="TAL"/>
              <w:rPr>
                <w:ins w:id="1053" w:author="Jayeeta Saha" w:date="2024-11-06T14:27:00Z"/>
              </w:rPr>
            </w:pPr>
            <w:ins w:id="1054" w:author="Jayeeta Saha" w:date="2024-11-06T14:27:00Z">
              <w:r>
                <w:t>308 Permanent Redirect</w:t>
              </w:r>
            </w:ins>
          </w:p>
        </w:tc>
        <w:tc>
          <w:tcPr>
            <w:tcW w:w="2128" w:type="pct"/>
            <w:tcBorders>
              <w:top w:val="single" w:sz="4" w:space="0" w:color="auto"/>
              <w:left w:val="single" w:sz="6" w:space="0" w:color="000000"/>
              <w:bottom w:val="single" w:sz="4" w:space="0" w:color="auto"/>
              <w:right w:val="single" w:sz="6" w:space="0" w:color="000000"/>
            </w:tcBorders>
          </w:tcPr>
          <w:p w14:paraId="44831313" w14:textId="77777777" w:rsidR="00FD7694" w:rsidRDefault="00FD7694" w:rsidP="006B3285">
            <w:pPr>
              <w:pStyle w:val="TAL"/>
              <w:rPr>
                <w:ins w:id="1055" w:author="Jayeeta Saha" w:date="2024-11-06T14:27:00Z"/>
              </w:rPr>
            </w:pPr>
            <w:ins w:id="1056" w:author="Jayeeta Saha" w:date="2024-11-06T14:27:00Z">
              <w:r>
                <w:t>Permanent redirection.</w:t>
              </w:r>
            </w:ins>
          </w:p>
          <w:p w14:paraId="737F94B8" w14:textId="027F53FE" w:rsidR="00FD7694" w:rsidRPr="003B2883" w:rsidRDefault="00FD7694" w:rsidP="006B3285">
            <w:pPr>
              <w:pStyle w:val="TAL"/>
              <w:rPr>
                <w:ins w:id="1057" w:author="Jayeeta Saha" w:date="2024-11-06T14:27:00Z"/>
              </w:rPr>
            </w:pPr>
          </w:p>
        </w:tc>
      </w:tr>
      <w:tr w:rsidR="005114D8" w:rsidRPr="003B2883" w14:paraId="466678BA" w14:textId="77777777" w:rsidTr="006B3285">
        <w:trPr>
          <w:jc w:val="center"/>
          <w:ins w:id="1058" w:author="Jayeeta Saha" w:date="2024-11-06T14:27:00Z"/>
        </w:trPr>
        <w:tc>
          <w:tcPr>
            <w:tcW w:w="5000" w:type="pct"/>
            <w:gridSpan w:val="5"/>
            <w:tcBorders>
              <w:top w:val="single" w:sz="4" w:space="0" w:color="auto"/>
              <w:left w:val="single" w:sz="6" w:space="0" w:color="000000"/>
              <w:bottom w:val="single" w:sz="6" w:space="0" w:color="000000"/>
              <w:right w:val="single" w:sz="6" w:space="0" w:color="000000"/>
            </w:tcBorders>
          </w:tcPr>
          <w:p w14:paraId="1D550A69" w14:textId="0F53F6B2" w:rsidR="00FD7694" w:rsidRPr="003B2883" w:rsidRDefault="00FD7694" w:rsidP="009B1CEF">
            <w:pPr>
              <w:pStyle w:val="TAN"/>
              <w:rPr>
                <w:ins w:id="1059" w:author="Jayeeta Saha" w:date="2024-11-06T14:27:00Z"/>
              </w:rPr>
            </w:pPr>
            <w:ins w:id="1060" w:author="Jayeeta Saha" w:date="2024-11-06T14:27:00Z">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tc>
      </w:tr>
    </w:tbl>
    <w:p w14:paraId="3EBDA0B8" w14:textId="77777777" w:rsidR="00FD7694" w:rsidRPr="003B2883" w:rsidRDefault="00FD7694" w:rsidP="000D4C7A">
      <w:pPr>
        <w:rPr>
          <w:ins w:id="1061" w:author="Jayeeta Saha" w:date="2024-11-06T14:02:00Z"/>
        </w:rPr>
      </w:pPr>
    </w:p>
    <w:p w14:paraId="4072CDAB" w14:textId="6B2CA64F" w:rsidR="000D4C7A" w:rsidRDefault="000D4C7A" w:rsidP="000D4C7A">
      <w:pPr>
        <w:pStyle w:val="TH"/>
        <w:rPr>
          <w:ins w:id="1062" w:author="Jayeeta Saha" w:date="2024-11-06T14:02:00Z"/>
        </w:rPr>
      </w:pPr>
      <w:ins w:id="1063" w:author="Jayeeta Saha" w:date="2024-11-06T14:02:00Z">
        <w:r w:rsidRPr="00D67AB2">
          <w:t>Table 6.</w:t>
        </w:r>
      </w:ins>
      <w:ins w:id="1064" w:author="Jayeeta Saha" w:date="2024-11-08T13:20:00Z">
        <w:r w:rsidR="00DC649B" w:rsidRPr="00FD7694">
          <w:rPr>
            <w:highlight w:val="yellow"/>
          </w:rPr>
          <w:t>x</w:t>
        </w:r>
      </w:ins>
      <w:ins w:id="1065" w:author="Jayeeta Saha" w:date="2024-11-06T14:02:00Z">
        <w:r w:rsidRPr="00D67AB2">
          <w:t>.</w:t>
        </w:r>
        <w:r>
          <w:t>3</w:t>
        </w:r>
        <w:r w:rsidRPr="00D67AB2">
          <w:t>.</w:t>
        </w:r>
        <w:r>
          <w:t>2</w:t>
        </w:r>
        <w:r w:rsidRPr="00D67AB2">
          <w:t>.</w:t>
        </w:r>
        <w:r>
          <w:t>3</w:t>
        </w:r>
        <w:r w:rsidRPr="00D67AB2">
          <w:t>.1-</w:t>
        </w:r>
        <w:r>
          <w:t>4</w:t>
        </w:r>
        <w:r w:rsidRPr="00D67AB2">
          <w:t xml:space="preserve">: </w:t>
        </w:r>
        <w:r>
          <w:t>Headers supported by the 201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114D8" w:rsidRPr="00D67AB2" w14:paraId="2F20564D" w14:textId="77777777" w:rsidTr="006B3285">
        <w:trPr>
          <w:jc w:val="center"/>
          <w:ins w:id="1066" w:author="Jayeeta Saha" w:date="2024-11-06T14:0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48F091" w14:textId="77777777" w:rsidR="000D4C7A" w:rsidRPr="00D67AB2" w:rsidRDefault="000D4C7A" w:rsidP="006B3285">
            <w:pPr>
              <w:pStyle w:val="TAH"/>
              <w:rPr>
                <w:ins w:id="1067" w:author="Jayeeta Saha" w:date="2024-11-06T14:02:00Z"/>
              </w:rPr>
            </w:pPr>
            <w:ins w:id="1068" w:author="Jayeeta Saha" w:date="2024-11-06T14:0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419D2D" w14:textId="77777777" w:rsidR="000D4C7A" w:rsidRPr="00D67AB2" w:rsidRDefault="000D4C7A" w:rsidP="006B3285">
            <w:pPr>
              <w:pStyle w:val="TAH"/>
              <w:rPr>
                <w:ins w:id="1069" w:author="Jayeeta Saha" w:date="2024-11-06T14:02:00Z"/>
              </w:rPr>
            </w:pPr>
            <w:ins w:id="1070" w:author="Jayeeta Saha" w:date="2024-11-06T14:0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37B185" w14:textId="77777777" w:rsidR="000D4C7A" w:rsidRPr="00D67AB2" w:rsidRDefault="000D4C7A" w:rsidP="006B3285">
            <w:pPr>
              <w:pStyle w:val="TAH"/>
              <w:rPr>
                <w:ins w:id="1071" w:author="Jayeeta Saha" w:date="2024-11-06T14:02:00Z"/>
              </w:rPr>
            </w:pPr>
            <w:ins w:id="1072" w:author="Jayeeta Saha" w:date="2024-11-06T14:0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A223FD" w14:textId="77777777" w:rsidR="000D4C7A" w:rsidRPr="00D67AB2" w:rsidRDefault="000D4C7A" w:rsidP="006B3285">
            <w:pPr>
              <w:pStyle w:val="TAH"/>
              <w:rPr>
                <w:ins w:id="1073" w:author="Jayeeta Saha" w:date="2024-11-06T14:02:00Z"/>
              </w:rPr>
            </w:pPr>
            <w:ins w:id="1074" w:author="Jayeeta Saha" w:date="2024-11-06T14:0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4B97AD" w14:textId="77777777" w:rsidR="000D4C7A" w:rsidRPr="00D67AB2" w:rsidRDefault="000D4C7A" w:rsidP="006B3285">
            <w:pPr>
              <w:pStyle w:val="TAH"/>
              <w:rPr>
                <w:ins w:id="1075" w:author="Jayeeta Saha" w:date="2024-11-06T14:02:00Z"/>
              </w:rPr>
            </w:pPr>
            <w:ins w:id="1076" w:author="Jayeeta Saha" w:date="2024-11-06T14:02:00Z">
              <w:r w:rsidRPr="00D67AB2">
                <w:t>Description</w:t>
              </w:r>
            </w:ins>
          </w:p>
        </w:tc>
      </w:tr>
      <w:tr w:rsidR="005114D8" w:rsidRPr="00D67AB2" w14:paraId="08998C0C" w14:textId="77777777" w:rsidTr="006B3285">
        <w:trPr>
          <w:jc w:val="center"/>
          <w:ins w:id="1077" w:author="Jayeeta Saha" w:date="2024-11-06T14: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26374A" w14:textId="77777777" w:rsidR="000D4C7A" w:rsidRPr="00D67AB2" w:rsidRDefault="000D4C7A" w:rsidP="006B3285">
            <w:pPr>
              <w:pStyle w:val="TAL"/>
              <w:rPr>
                <w:ins w:id="1078" w:author="Jayeeta Saha" w:date="2024-11-06T14:02:00Z"/>
              </w:rPr>
            </w:pPr>
            <w:ins w:id="1079" w:author="Jayeeta Saha" w:date="2024-11-06T14:02:00Z">
              <w:r>
                <w:t>Location</w:t>
              </w:r>
            </w:ins>
          </w:p>
        </w:tc>
        <w:tc>
          <w:tcPr>
            <w:tcW w:w="732" w:type="pct"/>
            <w:tcBorders>
              <w:top w:val="single" w:sz="4" w:space="0" w:color="auto"/>
              <w:left w:val="single" w:sz="6" w:space="0" w:color="000000"/>
              <w:bottom w:val="single" w:sz="6" w:space="0" w:color="000000"/>
              <w:right w:val="single" w:sz="6" w:space="0" w:color="000000"/>
            </w:tcBorders>
          </w:tcPr>
          <w:p w14:paraId="1523F983" w14:textId="77777777" w:rsidR="000D4C7A" w:rsidRPr="00D67AB2" w:rsidRDefault="000D4C7A" w:rsidP="006B3285">
            <w:pPr>
              <w:pStyle w:val="TAL"/>
              <w:rPr>
                <w:ins w:id="1080" w:author="Jayeeta Saha" w:date="2024-11-06T14:02:00Z"/>
              </w:rPr>
            </w:pPr>
            <w:ins w:id="1081" w:author="Jayeeta Saha" w:date="2024-11-06T14:02:00Z">
              <w:r>
                <w:t>string</w:t>
              </w:r>
            </w:ins>
          </w:p>
        </w:tc>
        <w:tc>
          <w:tcPr>
            <w:tcW w:w="217" w:type="pct"/>
            <w:tcBorders>
              <w:top w:val="single" w:sz="4" w:space="0" w:color="auto"/>
              <w:left w:val="single" w:sz="6" w:space="0" w:color="000000"/>
              <w:bottom w:val="single" w:sz="6" w:space="0" w:color="000000"/>
              <w:right w:val="single" w:sz="6" w:space="0" w:color="000000"/>
            </w:tcBorders>
          </w:tcPr>
          <w:p w14:paraId="2027D216" w14:textId="77777777" w:rsidR="000D4C7A" w:rsidRPr="00D67AB2" w:rsidRDefault="000D4C7A" w:rsidP="006B3285">
            <w:pPr>
              <w:pStyle w:val="TAC"/>
              <w:rPr>
                <w:ins w:id="1082" w:author="Jayeeta Saha" w:date="2024-11-06T14:02:00Z"/>
              </w:rPr>
            </w:pPr>
            <w:ins w:id="1083" w:author="Jayeeta Saha" w:date="2024-11-06T14:02:00Z">
              <w:r>
                <w:t>M</w:t>
              </w:r>
            </w:ins>
          </w:p>
        </w:tc>
        <w:tc>
          <w:tcPr>
            <w:tcW w:w="581" w:type="pct"/>
            <w:tcBorders>
              <w:top w:val="single" w:sz="4" w:space="0" w:color="auto"/>
              <w:left w:val="single" w:sz="6" w:space="0" w:color="000000"/>
              <w:bottom w:val="single" w:sz="6" w:space="0" w:color="000000"/>
              <w:right w:val="single" w:sz="6" w:space="0" w:color="000000"/>
            </w:tcBorders>
          </w:tcPr>
          <w:p w14:paraId="32B35203" w14:textId="77777777" w:rsidR="000D4C7A" w:rsidRPr="00D67AB2" w:rsidRDefault="000D4C7A" w:rsidP="006B3285">
            <w:pPr>
              <w:pStyle w:val="TAL"/>
              <w:rPr>
                <w:ins w:id="1084" w:author="Jayeeta Saha" w:date="2024-11-06T14:02:00Z"/>
              </w:rPr>
            </w:pPr>
            <w:ins w:id="1085" w:author="Jayeeta Saha" w:date="2024-11-06T14:0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E0386" w14:textId="48C97EC5" w:rsidR="000D4C7A" w:rsidRPr="00D67AB2" w:rsidRDefault="000D4C7A" w:rsidP="006B3285">
            <w:pPr>
              <w:pStyle w:val="TAL"/>
              <w:rPr>
                <w:ins w:id="1086" w:author="Jayeeta Saha" w:date="2024-11-06T14:02:00Z"/>
              </w:rPr>
            </w:pPr>
            <w:ins w:id="1087" w:author="Jayeeta Saha" w:date="2024-11-06T14:02:00Z">
              <w:r w:rsidRPr="00E50EA2">
                <w:t>Contains the URI of the newly created resource, according to the structure: {apiRoot}/</w:t>
              </w:r>
              <w:r w:rsidRPr="00DC649B">
                <w:t>n</w:t>
              </w:r>
            </w:ins>
            <w:ins w:id="1088" w:author="Jayeeta Saha" w:date="2024-11-08T10:39:00Z">
              <w:r w:rsidR="00397F7F" w:rsidRPr="00DC649B">
                <w:t>l</w:t>
              </w:r>
            </w:ins>
            <w:ins w:id="1089" w:author="Jayeeta Saha" w:date="2024-11-06T14:02:00Z">
              <w:r w:rsidRPr="00DC649B">
                <w:t>mf-</w:t>
              </w:r>
            </w:ins>
            <w:ins w:id="1090" w:author="Jayeeta Saha" w:date="2024-11-08T13:20:00Z">
              <w:r w:rsidR="00DC649B" w:rsidRPr="00DC649B">
                <w:t>dataexposure</w:t>
              </w:r>
            </w:ins>
            <w:ins w:id="1091" w:author="Jayeeta Saha" w:date="2024-11-06T14:02:00Z">
              <w:r w:rsidRPr="00DC649B">
                <w:t>/&lt;apiVersion&gt;/subscriptions/{</w:t>
              </w:r>
              <w:r w:rsidRPr="00E50EA2">
                <w:t>subscriptionId}</w:t>
              </w:r>
            </w:ins>
          </w:p>
        </w:tc>
      </w:tr>
    </w:tbl>
    <w:p w14:paraId="0AF72210" w14:textId="77777777" w:rsidR="000D4C7A" w:rsidRDefault="000D4C7A" w:rsidP="000D4C7A">
      <w:pPr>
        <w:rPr>
          <w:ins w:id="1092" w:author="Jayeeta Saha" w:date="2024-11-06T14:02:00Z"/>
        </w:rPr>
      </w:pPr>
    </w:p>
    <w:p w14:paraId="45E279BB" w14:textId="1746A009" w:rsidR="000D4C7A" w:rsidRDefault="000D4C7A" w:rsidP="000D4C7A">
      <w:pPr>
        <w:pStyle w:val="TH"/>
        <w:rPr>
          <w:ins w:id="1093" w:author="Jayeeta Saha" w:date="2024-11-06T14:02:00Z"/>
        </w:rPr>
      </w:pPr>
      <w:ins w:id="1094" w:author="Jayeeta Saha" w:date="2024-11-06T14:02:00Z">
        <w:r w:rsidRPr="00D67AB2">
          <w:t>Table 6.</w:t>
        </w:r>
      </w:ins>
      <w:ins w:id="1095" w:author="Jayeeta Saha" w:date="2024-11-08T13:20:00Z">
        <w:r w:rsidR="00DC649B" w:rsidRPr="00FD7694">
          <w:rPr>
            <w:highlight w:val="yellow"/>
          </w:rPr>
          <w:t>x</w:t>
        </w:r>
      </w:ins>
      <w:ins w:id="1096" w:author="Jayeeta Saha" w:date="2024-11-06T14:02:00Z">
        <w:r w:rsidRPr="00D67AB2">
          <w:t>.</w:t>
        </w:r>
        <w:r>
          <w:t>3</w:t>
        </w:r>
        <w:r w:rsidRPr="00D67AB2">
          <w:t>.</w:t>
        </w:r>
        <w:r>
          <w:t>2</w:t>
        </w:r>
        <w:r w:rsidRPr="00D67AB2">
          <w:t>.</w:t>
        </w:r>
        <w:r>
          <w:t>3</w:t>
        </w:r>
        <w:r w:rsidRPr="00D67AB2">
          <w:t>.1</w:t>
        </w:r>
        <w:r>
          <w:t>-5</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114D8" w:rsidRPr="00D67AB2" w14:paraId="6AF11140" w14:textId="77777777" w:rsidTr="006B3285">
        <w:trPr>
          <w:jc w:val="center"/>
          <w:ins w:id="1097" w:author="Jayeeta Saha" w:date="2024-11-06T14:0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64E46F" w14:textId="77777777" w:rsidR="000D4C7A" w:rsidRPr="00D67AB2" w:rsidRDefault="000D4C7A" w:rsidP="006B3285">
            <w:pPr>
              <w:pStyle w:val="TAH"/>
              <w:rPr>
                <w:ins w:id="1098" w:author="Jayeeta Saha" w:date="2024-11-06T14:02:00Z"/>
              </w:rPr>
            </w:pPr>
            <w:ins w:id="1099" w:author="Jayeeta Saha" w:date="2024-11-06T14:0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9C4692" w14:textId="77777777" w:rsidR="000D4C7A" w:rsidRPr="00D67AB2" w:rsidRDefault="000D4C7A" w:rsidP="006B3285">
            <w:pPr>
              <w:pStyle w:val="TAH"/>
              <w:rPr>
                <w:ins w:id="1100" w:author="Jayeeta Saha" w:date="2024-11-06T14:02:00Z"/>
              </w:rPr>
            </w:pPr>
            <w:ins w:id="1101" w:author="Jayeeta Saha" w:date="2024-11-06T14:0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4C3D7C" w14:textId="77777777" w:rsidR="000D4C7A" w:rsidRPr="00D67AB2" w:rsidRDefault="000D4C7A" w:rsidP="006B3285">
            <w:pPr>
              <w:pStyle w:val="TAH"/>
              <w:rPr>
                <w:ins w:id="1102" w:author="Jayeeta Saha" w:date="2024-11-06T14:02:00Z"/>
              </w:rPr>
            </w:pPr>
            <w:ins w:id="1103" w:author="Jayeeta Saha" w:date="2024-11-06T14:0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DF8DD9" w14:textId="77777777" w:rsidR="000D4C7A" w:rsidRPr="00D67AB2" w:rsidRDefault="000D4C7A" w:rsidP="006B3285">
            <w:pPr>
              <w:pStyle w:val="TAH"/>
              <w:rPr>
                <w:ins w:id="1104" w:author="Jayeeta Saha" w:date="2024-11-06T14:02:00Z"/>
              </w:rPr>
            </w:pPr>
            <w:ins w:id="1105" w:author="Jayeeta Saha" w:date="2024-11-06T14:0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518277" w14:textId="77777777" w:rsidR="000D4C7A" w:rsidRPr="00D67AB2" w:rsidRDefault="000D4C7A" w:rsidP="006B3285">
            <w:pPr>
              <w:pStyle w:val="TAH"/>
              <w:rPr>
                <w:ins w:id="1106" w:author="Jayeeta Saha" w:date="2024-11-06T14:02:00Z"/>
              </w:rPr>
            </w:pPr>
            <w:ins w:id="1107" w:author="Jayeeta Saha" w:date="2024-11-06T14:02:00Z">
              <w:r w:rsidRPr="00D67AB2">
                <w:t>Description</w:t>
              </w:r>
            </w:ins>
          </w:p>
        </w:tc>
      </w:tr>
      <w:tr w:rsidR="005114D8" w:rsidRPr="00D67AB2" w14:paraId="7B69789C" w14:textId="77777777" w:rsidTr="006B3285">
        <w:trPr>
          <w:jc w:val="center"/>
          <w:ins w:id="1108" w:author="Jayeeta Saha" w:date="2024-11-06T14:0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5BA6DE" w14:textId="77777777" w:rsidR="000D4C7A" w:rsidRPr="00D67AB2" w:rsidRDefault="000D4C7A" w:rsidP="006B3285">
            <w:pPr>
              <w:pStyle w:val="TAL"/>
              <w:rPr>
                <w:ins w:id="1109" w:author="Jayeeta Saha" w:date="2024-11-06T14:02:00Z"/>
              </w:rPr>
            </w:pPr>
            <w:ins w:id="1110" w:author="Jayeeta Saha" w:date="2024-11-06T14:02:00Z">
              <w:r>
                <w:t>Location</w:t>
              </w:r>
            </w:ins>
          </w:p>
        </w:tc>
        <w:tc>
          <w:tcPr>
            <w:tcW w:w="732" w:type="pct"/>
            <w:tcBorders>
              <w:top w:val="single" w:sz="4" w:space="0" w:color="auto"/>
              <w:left w:val="single" w:sz="6" w:space="0" w:color="000000"/>
              <w:bottom w:val="single" w:sz="4" w:space="0" w:color="auto"/>
              <w:right w:val="single" w:sz="6" w:space="0" w:color="000000"/>
            </w:tcBorders>
          </w:tcPr>
          <w:p w14:paraId="301D60E0" w14:textId="77777777" w:rsidR="000D4C7A" w:rsidRPr="00D67AB2" w:rsidRDefault="000D4C7A" w:rsidP="006B3285">
            <w:pPr>
              <w:pStyle w:val="TAL"/>
              <w:rPr>
                <w:ins w:id="1111" w:author="Jayeeta Saha" w:date="2024-11-06T14:02:00Z"/>
              </w:rPr>
            </w:pPr>
            <w:ins w:id="1112" w:author="Jayeeta Saha" w:date="2024-11-06T14:02:00Z">
              <w:r>
                <w:t>string</w:t>
              </w:r>
            </w:ins>
          </w:p>
        </w:tc>
        <w:tc>
          <w:tcPr>
            <w:tcW w:w="217" w:type="pct"/>
            <w:tcBorders>
              <w:top w:val="single" w:sz="4" w:space="0" w:color="auto"/>
              <w:left w:val="single" w:sz="6" w:space="0" w:color="000000"/>
              <w:bottom w:val="single" w:sz="4" w:space="0" w:color="auto"/>
              <w:right w:val="single" w:sz="6" w:space="0" w:color="000000"/>
            </w:tcBorders>
          </w:tcPr>
          <w:p w14:paraId="721A3D20" w14:textId="77777777" w:rsidR="000D4C7A" w:rsidRPr="00D67AB2" w:rsidRDefault="000D4C7A" w:rsidP="006B3285">
            <w:pPr>
              <w:pStyle w:val="TAC"/>
              <w:rPr>
                <w:ins w:id="1113" w:author="Jayeeta Saha" w:date="2024-11-06T14:02:00Z"/>
              </w:rPr>
            </w:pPr>
            <w:ins w:id="1114" w:author="Jayeeta Saha" w:date="2024-11-06T14:02:00Z">
              <w:r>
                <w:t>M</w:t>
              </w:r>
            </w:ins>
          </w:p>
        </w:tc>
        <w:tc>
          <w:tcPr>
            <w:tcW w:w="581" w:type="pct"/>
            <w:tcBorders>
              <w:top w:val="single" w:sz="4" w:space="0" w:color="auto"/>
              <w:left w:val="single" w:sz="6" w:space="0" w:color="000000"/>
              <w:bottom w:val="single" w:sz="4" w:space="0" w:color="auto"/>
              <w:right w:val="single" w:sz="6" w:space="0" w:color="000000"/>
            </w:tcBorders>
          </w:tcPr>
          <w:p w14:paraId="73A7E6F6" w14:textId="77777777" w:rsidR="000D4C7A" w:rsidRPr="00D67AB2" w:rsidRDefault="000D4C7A" w:rsidP="006B3285">
            <w:pPr>
              <w:pStyle w:val="TAL"/>
              <w:rPr>
                <w:ins w:id="1115" w:author="Jayeeta Saha" w:date="2024-11-06T14:02:00Z"/>
              </w:rPr>
            </w:pPr>
            <w:ins w:id="1116" w:author="Jayeeta Saha" w:date="2024-11-06T14:0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5472C4" w14:textId="46087801" w:rsidR="000D4C7A" w:rsidRDefault="000D4C7A" w:rsidP="006B3285">
            <w:pPr>
              <w:pStyle w:val="TAL"/>
              <w:rPr>
                <w:ins w:id="1117" w:author="Jayeeta Saha" w:date="2024-11-06T14:02:00Z"/>
              </w:rPr>
            </w:pPr>
            <w:ins w:id="1118" w:author="Jayeeta Saha" w:date="2024-11-06T14:02:00Z">
              <w:r w:rsidRPr="00D70312">
                <w:t xml:space="preserve">An alternative URI of the resource located on an alternative service instance within the </w:t>
              </w:r>
              <w:r>
                <w:t xml:space="preserve">same </w:t>
              </w:r>
            </w:ins>
            <w:ins w:id="1119" w:author="Jayeeta Saha" w:date="2024-11-07T20:21:00Z">
              <w:r w:rsidR="005F37DE">
                <w:t>LMF</w:t>
              </w:r>
            </w:ins>
            <w:ins w:id="1120" w:author="Jayeeta Saha" w:date="2024-11-06T14:02:00Z">
              <w:r w:rsidRPr="00D70312">
                <w:t xml:space="preserve"> </w:t>
              </w:r>
              <w:r>
                <w:t xml:space="preserve">or </w:t>
              </w:r>
            </w:ins>
            <w:ins w:id="1121" w:author="Jayeeta Saha" w:date="2024-11-07T20:21:00Z">
              <w:r w:rsidR="005F37DE">
                <w:t>LMF</w:t>
              </w:r>
            </w:ins>
            <w:ins w:id="1122" w:author="Jayeeta Saha" w:date="2024-11-06T14:02:00Z">
              <w:r>
                <w:t xml:space="preserve"> (service) set.</w:t>
              </w:r>
            </w:ins>
          </w:p>
          <w:p w14:paraId="41C3855F" w14:textId="77777777" w:rsidR="000D4C7A" w:rsidRPr="00D67AB2" w:rsidRDefault="000D4C7A" w:rsidP="006B3285">
            <w:pPr>
              <w:pStyle w:val="TAL"/>
              <w:rPr>
                <w:ins w:id="1123" w:author="Jayeeta Saha" w:date="2024-11-06T14:02:00Z"/>
              </w:rPr>
            </w:pPr>
            <w:ins w:id="1124" w:author="Jayeeta Saha" w:date="2024-11-06T14:02:00Z">
              <w:r>
                <w:t>For the case when a request is redirected to the same target resource via a different SCP or SEPP, see clause 6.10.9.1 in 3GPP TS 29.500 [4].</w:t>
              </w:r>
            </w:ins>
          </w:p>
        </w:tc>
      </w:tr>
      <w:tr w:rsidR="005114D8" w:rsidRPr="00D67AB2" w14:paraId="42E9911B" w14:textId="77777777" w:rsidTr="006B3285">
        <w:trPr>
          <w:jc w:val="center"/>
          <w:ins w:id="1125" w:author="Jayeeta Saha" w:date="2024-11-06T14: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17E2CF" w14:textId="77777777" w:rsidR="000D4C7A" w:rsidRPr="00884664" w:rsidRDefault="000D4C7A" w:rsidP="006B3285">
            <w:pPr>
              <w:pStyle w:val="TAL"/>
              <w:rPr>
                <w:ins w:id="1126" w:author="Jayeeta Saha" w:date="2024-11-06T14:02:00Z"/>
                <w:lang w:val="sv-SE"/>
              </w:rPr>
            </w:pPr>
            <w:ins w:id="1127" w:author="Jayeeta Saha" w:date="2024-11-06T14:02:00Z">
              <w:r w:rsidRPr="00884664">
                <w:rPr>
                  <w:lang w:val="sv-SE"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264F285" w14:textId="77777777" w:rsidR="000D4C7A" w:rsidRDefault="000D4C7A" w:rsidP="006B3285">
            <w:pPr>
              <w:pStyle w:val="TAL"/>
              <w:rPr>
                <w:ins w:id="1128" w:author="Jayeeta Saha" w:date="2024-11-06T14:02:00Z"/>
              </w:rPr>
            </w:pPr>
            <w:ins w:id="1129" w:author="Jayeeta Saha" w:date="2024-11-06T14:02:00Z">
              <w:r>
                <w:t>string</w:t>
              </w:r>
            </w:ins>
          </w:p>
        </w:tc>
        <w:tc>
          <w:tcPr>
            <w:tcW w:w="217" w:type="pct"/>
            <w:tcBorders>
              <w:top w:val="single" w:sz="4" w:space="0" w:color="auto"/>
              <w:left w:val="single" w:sz="6" w:space="0" w:color="000000"/>
              <w:bottom w:val="single" w:sz="6" w:space="0" w:color="000000"/>
              <w:right w:val="single" w:sz="6" w:space="0" w:color="000000"/>
            </w:tcBorders>
          </w:tcPr>
          <w:p w14:paraId="35B8B18F" w14:textId="77777777" w:rsidR="000D4C7A" w:rsidRDefault="000D4C7A" w:rsidP="006B3285">
            <w:pPr>
              <w:pStyle w:val="TAC"/>
              <w:rPr>
                <w:ins w:id="1130" w:author="Jayeeta Saha" w:date="2024-11-06T14:02:00Z"/>
              </w:rPr>
            </w:pPr>
            <w:ins w:id="1131" w:author="Jayeeta Saha" w:date="2024-11-06T14:02:00Z">
              <w:r>
                <w:t>O</w:t>
              </w:r>
            </w:ins>
          </w:p>
        </w:tc>
        <w:tc>
          <w:tcPr>
            <w:tcW w:w="581" w:type="pct"/>
            <w:tcBorders>
              <w:top w:val="single" w:sz="4" w:space="0" w:color="auto"/>
              <w:left w:val="single" w:sz="6" w:space="0" w:color="000000"/>
              <w:bottom w:val="single" w:sz="6" w:space="0" w:color="000000"/>
              <w:right w:val="single" w:sz="6" w:space="0" w:color="000000"/>
            </w:tcBorders>
          </w:tcPr>
          <w:p w14:paraId="09807B3E" w14:textId="77777777" w:rsidR="000D4C7A" w:rsidRPr="00D67AB2" w:rsidRDefault="000D4C7A" w:rsidP="006B3285">
            <w:pPr>
              <w:pStyle w:val="TAL"/>
              <w:rPr>
                <w:ins w:id="1132" w:author="Jayeeta Saha" w:date="2024-11-06T14:02:00Z"/>
              </w:rPr>
            </w:pPr>
            <w:ins w:id="1133" w:author="Jayeeta Saha" w:date="2024-11-06T14:0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04A728" w14:textId="77777777" w:rsidR="000D4C7A" w:rsidRPr="00D70312" w:rsidRDefault="000D4C7A" w:rsidP="006B3285">
            <w:pPr>
              <w:pStyle w:val="TAL"/>
              <w:rPr>
                <w:ins w:id="1134" w:author="Jayeeta Saha" w:date="2024-11-06T14:02:00Z"/>
              </w:rPr>
            </w:pPr>
            <w:ins w:id="1135" w:author="Jayeeta Saha" w:date="2024-11-06T14:02:00Z">
              <w:r w:rsidRPr="00525507">
                <w:t>Identifier of the target NF (service) instance ID towards which the request is redirected</w:t>
              </w:r>
            </w:ins>
          </w:p>
        </w:tc>
      </w:tr>
    </w:tbl>
    <w:p w14:paraId="2FC51E67" w14:textId="77777777" w:rsidR="000D4C7A" w:rsidRDefault="000D4C7A" w:rsidP="000D4C7A">
      <w:pPr>
        <w:rPr>
          <w:ins w:id="1136" w:author="Jayeeta Saha" w:date="2024-11-06T14:02:00Z"/>
        </w:rPr>
      </w:pPr>
    </w:p>
    <w:p w14:paraId="382C2CC9" w14:textId="690F9BF1" w:rsidR="000D4C7A" w:rsidRDefault="000D4C7A" w:rsidP="000D4C7A">
      <w:pPr>
        <w:pStyle w:val="TH"/>
        <w:rPr>
          <w:ins w:id="1137" w:author="Jayeeta Saha" w:date="2024-11-06T14:02:00Z"/>
        </w:rPr>
      </w:pPr>
      <w:ins w:id="1138" w:author="Jayeeta Saha" w:date="2024-11-06T14:02:00Z">
        <w:r w:rsidRPr="00D67AB2">
          <w:lastRenderedPageBreak/>
          <w:t>Table 6.</w:t>
        </w:r>
      </w:ins>
      <w:ins w:id="1139" w:author="Jayeeta Saha" w:date="2024-11-08T13:20:00Z">
        <w:r w:rsidR="00DC649B" w:rsidRPr="00FD7694">
          <w:rPr>
            <w:highlight w:val="yellow"/>
          </w:rPr>
          <w:t>x</w:t>
        </w:r>
      </w:ins>
      <w:ins w:id="1140" w:author="Jayeeta Saha" w:date="2024-11-06T14:02:00Z">
        <w:r w:rsidRPr="00D67AB2">
          <w:t>.</w:t>
        </w:r>
        <w:r>
          <w:t>3</w:t>
        </w:r>
        <w:r w:rsidRPr="00D67AB2">
          <w:t>.</w:t>
        </w:r>
        <w:r>
          <w:t>2</w:t>
        </w:r>
        <w:r w:rsidRPr="00D67AB2">
          <w:t>.</w:t>
        </w:r>
        <w:r>
          <w:t>3</w:t>
        </w:r>
        <w:r w:rsidRPr="00D67AB2">
          <w:t>.1</w:t>
        </w:r>
        <w:r>
          <w:t>-6</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114D8" w:rsidRPr="00D67AB2" w14:paraId="47E478F8" w14:textId="77777777" w:rsidTr="006B3285">
        <w:trPr>
          <w:jc w:val="center"/>
          <w:ins w:id="1141" w:author="Jayeeta Saha" w:date="2024-11-06T14:0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BEECEB" w14:textId="77777777" w:rsidR="000D4C7A" w:rsidRPr="00D67AB2" w:rsidRDefault="000D4C7A" w:rsidP="006B3285">
            <w:pPr>
              <w:pStyle w:val="TAH"/>
              <w:rPr>
                <w:ins w:id="1142" w:author="Jayeeta Saha" w:date="2024-11-06T14:02:00Z"/>
              </w:rPr>
            </w:pPr>
            <w:ins w:id="1143" w:author="Jayeeta Saha" w:date="2024-11-06T14:0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93BB4D" w14:textId="77777777" w:rsidR="000D4C7A" w:rsidRPr="00D67AB2" w:rsidRDefault="000D4C7A" w:rsidP="006B3285">
            <w:pPr>
              <w:pStyle w:val="TAH"/>
              <w:rPr>
                <w:ins w:id="1144" w:author="Jayeeta Saha" w:date="2024-11-06T14:02:00Z"/>
              </w:rPr>
            </w:pPr>
            <w:ins w:id="1145" w:author="Jayeeta Saha" w:date="2024-11-06T14:0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856133" w14:textId="77777777" w:rsidR="000D4C7A" w:rsidRPr="00D67AB2" w:rsidRDefault="000D4C7A" w:rsidP="006B3285">
            <w:pPr>
              <w:pStyle w:val="TAH"/>
              <w:rPr>
                <w:ins w:id="1146" w:author="Jayeeta Saha" w:date="2024-11-06T14:02:00Z"/>
              </w:rPr>
            </w:pPr>
            <w:ins w:id="1147" w:author="Jayeeta Saha" w:date="2024-11-06T14:0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EEAE68" w14:textId="77777777" w:rsidR="000D4C7A" w:rsidRPr="00D67AB2" w:rsidRDefault="000D4C7A" w:rsidP="006B3285">
            <w:pPr>
              <w:pStyle w:val="TAH"/>
              <w:rPr>
                <w:ins w:id="1148" w:author="Jayeeta Saha" w:date="2024-11-06T14:02:00Z"/>
              </w:rPr>
            </w:pPr>
            <w:ins w:id="1149" w:author="Jayeeta Saha" w:date="2024-11-06T14:0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A58D31" w14:textId="77777777" w:rsidR="000D4C7A" w:rsidRPr="00D67AB2" w:rsidRDefault="000D4C7A" w:rsidP="006B3285">
            <w:pPr>
              <w:pStyle w:val="TAH"/>
              <w:rPr>
                <w:ins w:id="1150" w:author="Jayeeta Saha" w:date="2024-11-06T14:02:00Z"/>
              </w:rPr>
            </w:pPr>
            <w:ins w:id="1151" w:author="Jayeeta Saha" w:date="2024-11-06T14:02:00Z">
              <w:r w:rsidRPr="00D67AB2">
                <w:t>Description</w:t>
              </w:r>
            </w:ins>
          </w:p>
        </w:tc>
      </w:tr>
      <w:tr w:rsidR="005114D8" w:rsidRPr="00D67AB2" w14:paraId="7ACA01B8" w14:textId="77777777" w:rsidTr="006B3285">
        <w:trPr>
          <w:jc w:val="center"/>
          <w:ins w:id="1152" w:author="Jayeeta Saha" w:date="2024-11-06T14:0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20215C" w14:textId="77777777" w:rsidR="000D4C7A" w:rsidRPr="00D67AB2" w:rsidRDefault="000D4C7A" w:rsidP="006B3285">
            <w:pPr>
              <w:pStyle w:val="TAL"/>
              <w:rPr>
                <w:ins w:id="1153" w:author="Jayeeta Saha" w:date="2024-11-06T14:02:00Z"/>
              </w:rPr>
            </w:pPr>
            <w:ins w:id="1154" w:author="Jayeeta Saha" w:date="2024-11-06T14:02:00Z">
              <w:r>
                <w:t>Location</w:t>
              </w:r>
            </w:ins>
          </w:p>
        </w:tc>
        <w:tc>
          <w:tcPr>
            <w:tcW w:w="732" w:type="pct"/>
            <w:tcBorders>
              <w:top w:val="single" w:sz="4" w:space="0" w:color="auto"/>
              <w:left w:val="single" w:sz="6" w:space="0" w:color="000000"/>
              <w:bottom w:val="single" w:sz="4" w:space="0" w:color="auto"/>
              <w:right w:val="single" w:sz="6" w:space="0" w:color="000000"/>
            </w:tcBorders>
          </w:tcPr>
          <w:p w14:paraId="51AC8D9A" w14:textId="77777777" w:rsidR="000D4C7A" w:rsidRPr="00D67AB2" w:rsidRDefault="000D4C7A" w:rsidP="006B3285">
            <w:pPr>
              <w:pStyle w:val="TAL"/>
              <w:rPr>
                <w:ins w:id="1155" w:author="Jayeeta Saha" w:date="2024-11-06T14:02:00Z"/>
              </w:rPr>
            </w:pPr>
            <w:ins w:id="1156" w:author="Jayeeta Saha" w:date="2024-11-06T14:02:00Z">
              <w:r>
                <w:t>string</w:t>
              </w:r>
            </w:ins>
          </w:p>
        </w:tc>
        <w:tc>
          <w:tcPr>
            <w:tcW w:w="217" w:type="pct"/>
            <w:tcBorders>
              <w:top w:val="single" w:sz="4" w:space="0" w:color="auto"/>
              <w:left w:val="single" w:sz="6" w:space="0" w:color="000000"/>
              <w:bottom w:val="single" w:sz="4" w:space="0" w:color="auto"/>
              <w:right w:val="single" w:sz="6" w:space="0" w:color="000000"/>
            </w:tcBorders>
          </w:tcPr>
          <w:p w14:paraId="63C13C36" w14:textId="77777777" w:rsidR="000D4C7A" w:rsidRPr="00D67AB2" w:rsidRDefault="000D4C7A" w:rsidP="006B3285">
            <w:pPr>
              <w:pStyle w:val="TAC"/>
              <w:rPr>
                <w:ins w:id="1157" w:author="Jayeeta Saha" w:date="2024-11-06T14:02:00Z"/>
              </w:rPr>
            </w:pPr>
            <w:ins w:id="1158" w:author="Jayeeta Saha" w:date="2024-11-06T14:02:00Z">
              <w:r>
                <w:t>M</w:t>
              </w:r>
            </w:ins>
          </w:p>
        </w:tc>
        <w:tc>
          <w:tcPr>
            <w:tcW w:w="581" w:type="pct"/>
            <w:tcBorders>
              <w:top w:val="single" w:sz="4" w:space="0" w:color="auto"/>
              <w:left w:val="single" w:sz="6" w:space="0" w:color="000000"/>
              <w:bottom w:val="single" w:sz="4" w:space="0" w:color="auto"/>
              <w:right w:val="single" w:sz="6" w:space="0" w:color="000000"/>
            </w:tcBorders>
          </w:tcPr>
          <w:p w14:paraId="072FD9B5" w14:textId="77777777" w:rsidR="000D4C7A" w:rsidRPr="00D67AB2" w:rsidRDefault="000D4C7A" w:rsidP="006B3285">
            <w:pPr>
              <w:pStyle w:val="TAL"/>
              <w:rPr>
                <w:ins w:id="1159" w:author="Jayeeta Saha" w:date="2024-11-06T14:02:00Z"/>
              </w:rPr>
            </w:pPr>
            <w:ins w:id="1160" w:author="Jayeeta Saha" w:date="2024-11-06T14:0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BFB26B" w14:textId="03B2FCA8" w:rsidR="000D4C7A" w:rsidRDefault="000D4C7A" w:rsidP="006B3285">
            <w:pPr>
              <w:pStyle w:val="TAL"/>
              <w:rPr>
                <w:ins w:id="1161" w:author="Jayeeta Saha" w:date="2024-11-06T14:02:00Z"/>
              </w:rPr>
            </w:pPr>
            <w:ins w:id="1162" w:author="Jayeeta Saha" w:date="2024-11-06T14:02:00Z">
              <w:r w:rsidRPr="00D70312">
                <w:t xml:space="preserve">An alternative URI of the resource located on an alternative service instance within the </w:t>
              </w:r>
              <w:r>
                <w:t xml:space="preserve">same </w:t>
              </w:r>
            </w:ins>
            <w:ins w:id="1163" w:author="Jayeeta Saha" w:date="2024-11-07T20:21:00Z">
              <w:r w:rsidR="005F37DE">
                <w:t>LMF</w:t>
              </w:r>
            </w:ins>
            <w:ins w:id="1164" w:author="Jayeeta Saha" w:date="2024-11-06T14:02:00Z">
              <w:r w:rsidRPr="00D70312">
                <w:t xml:space="preserve"> </w:t>
              </w:r>
              <w:r>
                <w:t xml:space="preserve">or </w:t>
              </w:r>
            </w:ins>
            <w:ins w:id="1165" w:author="Jayeeta Saha" w:date="2024-11-07T20:21:00Z">
              <w:r w:rsidR="005F37DE">
                <w:t>LMF</w:t>
              </w:r>
            </w:ins>
            <w:ins w:id="1166" w:author="Jayeeta Saha" w:date="2024-11-06T14:02:00Z">
              <w:r>
                <w:t xml:space="preserve"> (service) set.</w:t>
              </w:r>
            </w:ins>
          </w:p>
          <w:p w14:paraId="422C9F84" w14:textId="77777777" w:rsidR="000D4C7A" w:rsidRPr="00D67AB2" w:rsidRDefault="000D4C7A" w:rsidP="006B3285">
            <w:pPr>
              <w:pStyle w:val="TAL"/>
              <w:rPr>
                <w:ins w:id="1167" w:author="Jayeeta Saha" w:date="2024-11-06T14:02:00Z"/>
              </w:rPr>
            </w:pPr>
            <w:ins w:id="1168" w:author="Jayeeta Saha" w:date="2024-11-06T14:02:00Z">
              <w:r>
                <w:t>For the case when a request is redirected to the same target resource via a different SCP or SEPP, see clause 6.10.9.1 in 3GPP TS 29.500 [4].</w:t>
              </w:r>
            </w:ins>
          </w:p>
        </w:tc>
      </w:tr>
      <w:tr w:rsidR="005114D8" w:rsidRPr="00D67AB2" w14:paraId="3C7EBD8F" w14:textId="77777777" w:rsidTr="006B3285">
        <w:trPr>
          <w:jc w:val="center"/>
          <w:ins w:id="1169" w:author="Jayeeta Saha" w:date="2024-11-06T14: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853854" w14:textId="77777777" w:rsidR="000D4C7A" w:rsidRPr="00884664" w:rsidRDefault="000D4C7A" w:rsidP="006B3285">
            <w:pPr>
              <w:pStyle w:val="TAL"/>
              <w:rPr>
                <w:ins w:id="1170" w:author="Jayeeta Saha" w:date="2024-11-06T14:02:00Z"/>
                <w:lang w:val="sv-SE"/>
              </w:rPr>
            </w:pPr>
            <w:ins w:id="1171" w:author="Jayeeta Saha" w:date="2024-11-06T14:02:00Z">
              <w:r w:rsidRPr="00884664">
                <w:rPr>
                  <w:lang w:val="sv-SE"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CCECE0D" w14:textId="77777777" w:rsidR="000D4C7A" w:rsidRDefault="000D4C7A" w:rsidP="006B3285">
            <w:pPr>
              <w:pStyle w:val="TAL"/>
              <w:rPr>
                <w:ins w:id="1172" w:author="Jayeeta Saha" w:date="2024-11-06T14:02:00Z"/>
              </w:rPr>
            </w:pPr>
            <w:ins w:id="1173" w:author="Jayeeta Saha" w:date="2024-11-06T14:02:00Z">
              <w:r>
                <w:t>string</w:t>
              </w:r>
            </w:ins>
          </w:p>
        </w:tc>
        <w:tc>
          <w:tcPr>
            <w:tcW w:w="217" w:type="pct"/>
            <w:tcBorders>
              <w:top w:val="single" w:sz="4" w:space="0" w:color="auto"/>
              <w:left w:val="single" w:sz="6" w:space="0" w:color="000000"/>
              <w:bottom w:val="single" w:sz="6" w:space="0" w:color="000000"/>
              <w:right w:val="single" w:sz="6" w:space="0" w:color="000000"/>
            </w:tcBorders>
          </w:tcPr>
          <w:p w14:paraId="14C392E8" w14:textId="77777777" w:rsidR="000D4C7A" w:rsidRDefault="000D4C7A" w:rsidP="006B3285">
            <w:pPr>
              <w:pStyle w:val="TAC"/>
              <w:rPr>
                <w:ins w:id="1174" w:author="Jayeeta Saha" w:date="2024-11-06T14:02:00Z"/>
              </w:rPr>
            </w:pPr>
            <w:ins w:id="1175" w:author="Jayeeta Saha" w:date="2024-11-06T14:02:00Z">
              <w:r>
                <w:t>O</w:t>
              </w:r>
            </w:ins>
          </w:p>
        </w:tc>
        <w:tc>
          <w:tcPr>
            <w:tcW w:w="581" w:type="pct"/>
            <w:tcBorders>
              <w:top w:val="single" w:sz="4" w:space="0" w:color="auto"/>
              <w:left w:val="single" w:sz="6" w:space="0" w:color="000000"/>
              <w:bottom w:val="single" w:sz="6" w:space="0" w:color="000000"/>
              <w:right w:val="single" w:sz="6" w:space="0" w:color="000000"/>
            </w:tcBorders>
          </w:tcPr>
          <w:p w14:paraId="2DE77B04" w14:textId="77777777" w:rsidR="000D4C7A" w:rsidRPr="00D67AB2" w:rsidRDefault="000D4C7A" w:rsidP="006B3285">
            <w:pPr>
              <w:pStyle w:val="TAL"/>
              <w:rPr>
                <w:ins w:id="1176" w:author="Jayeeta Saha" w:date="2024-11-06T14:02:00Z"/>
              </w:rPr>
            </w:pPr>
            <w:ins w:id="1177" w:author="Jayeeta Saha" w:date="2024-11-06T14:0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670CCA" w14:textId="77777777" w:rsidR="000D4C7A" w:rsidRPr="00D70312" w:rsidRDefault="000D4C7A" w:rsidP="006B3285">
            <w:pPr>
              <w:pStyle w:val="TAL"/>
              <w:rPr>
                <w:ins w:id="1178" w:author="Jayeeta Saha" w:date="2024-11-06T14:02:00Z"/>
              </w:rPr>
            </w:pPr>
            <w:ins w:id="1179" w:author="Jayeeta Saha" w:date="2024-11-06T14:02:00Z">
              <w:r w:rsidRPr="00525507">
                <w:t>Identifier of the target NF (service) instance ID towards which the request is redirected</w:t>
              </w:r>
            </w:ins>
          </w:p>
        </w:tc>
      </w:tr>
    </w:tbl>
    <w:p w14:paraId="7B242223" w14:textId="77777777" w:rsidR="000D4C7A" w:rsidRDefault="000D4C7A" w:rsidP="000D4C7A">
      <w:pPr>
        <w:rPr>
          <w:ins w:id="1180" w:author="Ercsn_JS_v1" w:date="2024-11-20T22:06:00Z"/>
        </w:rPr>
      </w:pPr>
    </w:p>
    <w:p w14:paraId="577A14BC" w14:textId="6AF8B05C" w:rsidR="001E1D2A" w:rsidRPr="001E1D2A" w:rsidRDefault="001E1D2A" w:rsidP="001E1D2A">
      <w:pPr>
        <w:pStyle w:val="Heading4"/>
        <w:rPr>
          <w:ins w:id="1181" w:author="Ercsn_JS_v1" w:date="2024-11-20T22:06:00Z"/>
          <w:lang w:val="fr-FR"/>
        </w:rPr>
      </w:pPr>
      <w:ins w:id="1182" w:author="Ercsn_JS_v1" w:date="2024-11-20T22:06:00Z">
        <w:r w:rsidRPr="001E1D2A">
          <w:rPr>
            <w:lang w:val="fr-FR"/>
          </w:rPr>
          <w:t>6.</w:t>
        </w:r>
        <w:r w:rsidRPr="001E1D2A">
          <w:rPr>
            <w:highlight w:val="yellow"/>
            <w:lang w:val="fr-FR"/>
          </w:rPr>
          <w:t>x</w:t>
        </w:r>
        <w:r w:rsidRPr="001E1D2A">
          <w:rPr>
            <w:lang w:val="fr-FR"/>
          </w:rPr>
          <w:t>.3.</w:t>
        </w:r>
        <w:r>
          <w:rPr>
            <w:lang w:val="fr-FR"/>
          </w:rPr>
          <w:t>3</w:t>
        </w:r>
        <w:r w:rsidRPr="001E1D2A">
          <w:rPr>
            <w:lang w:val="fr-FR"/>
          </w:rPr>
          <w:tab/>
          <w:t xml:space="preserve">Resource: </w:t>
        </w:r>
      </w:ins>
      <w:ins w:id="1183" w:author="Ercsn_JS_v1" w:date="2024-11-21T13:47:00Z">
        <w:r w:rsidR="00CF5851">
          <w:rPr>
            <w:lang w:val="fr-FR"/>
          </w:rPr>
          <w:t>s</w:t>
        </w:r>
      </w:ins>
      <w:ins w:id="1184" w:author="Ercsn_JS_v1" w:date="2024-11-20T22:06:00Z">
        <w:r w:rsidRPr="001E1D2A">
          <w:rPr>
            <w:lang w:val="fr-FR"/>
          </w:rPr>
          <w:t>ubscription</w:t>
        </w:r>
      </w:ins>
      <w:ins w:id="1185" w:author="Ercsn_JS_v1" w:date="2024-11-21T13:47:00Z">
        <w:r w:rsidR="00CF5851">
          <w:rPr>
            <w:lang w:val="fr-FR"/>
          </w:rPr>
          <w:t>Id</w:t>
        </w:r>
      </w:ins>
      <w:ins w:id="1186" w:author="Ercsn_JS_v1" w:date="2024-11-20T22:06:00Z">
        <w:r w:rsidRPr="001E1D2A">
          <w:rPr>
            <w:lang w:val="fr-FR"/>
          </w:rPr>
          <w:t xml:space="preserve"> (</w:t>
        </w:r>
        <w:r>
          <w:rPr>
            <w:lang w:val="fr-FR"/>
          </w:rPr>
          <w:t>Document)</w:t>
        </w:r>
      </w:ins>
    </w:p>
    <w:p w14:paraId="017A4259" w14:textId="77777777" w:rsidR="001E1D2A" w:rsidRPr="001E1D2A" w:rsidRDefault="001E1D2A" w:rsidP="001E1D2A">
      <w:pPr>
        <w:pStyle w:val="Heading5"/>
        <w:rPr>
          <w:ins w:id="1187" w:author="Ercsn_JS_v1" w:date="2024-11-20T22:06:00Z"/>
          <w:lang w:val="fr-FR"/>
        </w:rPr>
      </w:pPr>
      <w:ins w:id="1188" w:author="Ercsn_JS_v1" w:date="2024-11-20T22:06:00Z">
        <w:r w:rsidRPr="001E1D2A">
          <w:rPr>
            <w:lang w:val="fr-FR"/>
          </w:rPr>
          <w:t>6.</w:t>
        </w:r>
        <w:r w:rsidRPr="001E1D2A">
          <w:rPr>
            <w:highlight w:val="yellow"/>
            <w:lang w:val="fr-FR"/>
          </w:rPr>
          <w:t>x.</w:t>
        </w:r>
        <w:r w:rsidRPr="001E1D2A">
          <w:rPr>
            <w:lang w:val="fr-FR"/>
          </w:rPr>
          <w:t>3.</w:t>
        </w:r>
        <w:r>
          <w:rPr>
            <w:lang w:val="fr-FR"/>
          </w:rPr>
          <w:t>3</w:t>
        </w:r>
        <w:r w:rsidRPr="001E1D2A">
          <w:rPr>
            <w:lang w:val="fr-FR"/>
          </w:rPr>
          <w:t>.1</w:t>
        </w:r>
        <w:r w:rsidRPr="001E1D2A">
          <w:rPr>
            <w:lang w:val="fr-FR"/>
          </w:rPr>
          <w:tab/>
          <w:t>Description</w:t>
        </w:r>
      </w:ins>
    </w:p>
    <w:p w14:paraId="6FF88E58" w14:textId="77777777" w:rsidR="001E1D2A" w:rsidRDefault="001E1D2A" w:rsidP="001E1D2A">
      <w:pPr>
        <w:rPr>
          <w:ins w:id="1189" w:author="Ercsn_JS_v1" w:date="2024-11-20T22:07:00Z"/>
        </w:rPr>
      </w:pPr>
      <w:ins w:id="1190" w:author="Ercsn_JS_v1" w:date="2024-11-20T22:07:00Z">
        <w:r w:rsidRPr="003B2883">
          <w:t xml:space="preserve">This resource represents a collection of subscriptions created by NF service consumers of </w:t>
        </w:r>
        <w:r>
          <w:t>Nlmf_DataExposure</w:t>
        </w:r>
        <w:r w:rsidRPr="003B2883">
          <w:t xml:space="preserve"> service.</w:t>
        </w:r>
      </w:ins>
    </w:p>
    <w:p w14:paraId="2D79C26D" w14:textId="7EDFBC13" w:rsidR="001E1D2A" w:rsidRPr="003B2883" w:rsidRDefault="001E1D2A" w:rsidP="001E1D2A">
      <w:pPr>
        <w:rPr>
          <w:ins w:id="1191" w:author="Ercsn_JS_v1" w:date="2024-11-20T22:07:00Z"/>
        </w:rPr>
      </w:pPr>
      <w:ins w:id="1192" w:author="Ercsn_JS_v1" w:date="2024-11-20T22:07:00Z">
        <w:r w:rsidRPr="003B2883">
          <w:t xml:space="preserve">This resource is modelled as the Collection resource archetype (see </w:t>
        </w:r>
        <w:r>
          <w:t>clause</w:t>
        </w:r>
      </w:ins>
      <w:ins w:id="1193" w:author="Ercsn_JS_v1" w:date="2024-11-21T23:39:00Z">
        <w:r w:rsidR="00902D1E">
          <w:t> </w:t>
        </w:r>
      </w:ins>
      <w:ins w:id="1194" w:author="Ercsn_JS_v1" w:date="2024-11-20T22:07:00Z">
        <w:r w:rsidRPr="003B2883">
          <w:t>C.2 of</w:t>
        </w:r>
        <w:r>
          <w:t xml:space="preserve"> 3GPP TS </w:t>
        </w:r>
        <w:r w:rsidRPr="003B2883">
          <w:t>29.501</w:t>
        </w:r>
        <w:r>
          <w:t> </w:t>
        </w:r>
        <w:r w:rsidRPr="003B2883">
          <w:t>[5]).</w:t>
        </w:r>
      </w:ins>
    </w:p>
    <w:p w14:paraId="08267D6D" w14:textId="7E36BFC2" w:rsidR="001E1D2A" w:rsidRDefault="001E1D2A" w:rsidP="001E1D2A">
      <w:pPr>
        <w:pStyle w:val="Heading5"/>
        <w:rPr>
          <w:ins w:id="1195" w:author="Ercsn_JS_v1" w:date="2024-11-20T22:08:00Z"/>
        </w:rPr>
      </w:pPr>
      <w:bookmarkStart w:id="1196" w:name="_Toc24937639"/>
      <w:bookmarkStart w:id="1197" w:name="_Toc33962454"/>
      <w:bookmarkStart w:id="1198" w:name="_Toc42883216"/>
      <w:bookmarkStart w:id="1199" w:name="_Toc49733084"/>
      <w:bookmarkStart w:id="1200" w:name="_Toc56690709"/>
      <w:bookmarkStart w:id="1201" w:name="_Toc153813295"/>
      <w:bookmarkStart w:id="1202" w:name="_Toc161905339"/>
      <w:bookmarkStart w:id="1203" w:name="_Toc170209942"/>
      <w:bookmarkStart w:id="1204" w:name="_Toc177550737"/>
      <w:ins w:id="1205" w:author="Ercsn_JS_v1" w:date="2024-11-20T22:08:00Z">
        <w:r>
          <w:t>6.</w:t>
        </w:r>
      </w:ins>
      <w:ins w:id="1206" w:author="Ercsn_JS_v1" w:date="2024-11-21T19:54:00Z">
        <w:r w:rsidR="00053DBB" w:rsidRPr="00053DBB">
          <w:rPr>
            <w:highlight w:val="green"/>
          </w:rPr>
          <w:t>x</w:t>
        </w:r>
      </w:ins>
      <w:ins w:id="1207" w:author="Ercsn_JS_v1" w:date="2024-11-20T22:08:00Z">
        <w:r>
          <w:t>.3.3.2</w:t>
        </w:r>
        <w:r>
          <w:tab/>
          <w:t>Resource Definition</w:t>
        </w:r>
        <w:bookmarkEnd w:id="1196"/>
        <w:bookmarkEnd w:id="1197"/>
        <w:bookmarkEnd w:id="1198"/>
        <w:bookmarkEnd w:id="1199"/>
        <w:bookmarkEnd w:id="1200"/>
        <w:bookmarkEnd w:id="1201"/>
        <w:bookmarkEnd w:id="1202"/>
        <w:bookmarkEnd w:id="1203"/>
        <w:bookmarkEnd w:id="1204"/>
      </w:ins>
    </w:p>
    <w:p w14:paraId="47A66629" w14:textId="77777777" w:rsidR="001E1D2A" w:rsidRDefault="001E1D2A" w:rsidP="001E1D2A">
      <w:pPr>
        <w:rPr>
          <w:ins w:id="1208" w:author="Ercsn_JS_v1" w:date="2024-11-20T22:08:00Z"/>
        </w:rPr>
      </w:pPr>
      <w:ins w:id="1209" w:author="Ercsn_JS_v1" w:date="2024-11-20T22:08:00Z">
        <w:r>
          <w:t xml:space="preserve">Resource URI: </w:t>
        </w:r>
        <w:r>
          <w:rPr>
            <w:b/>
          </w:rPr>
          <w:t>{apiRoot}/nlmf-dataexposure/&lt;apiVersion&gt;/subscriptions/{subscriptionId}</w:t>
        </w:r>
      </w:ins>
    </w:p>
    <w:p w14:paraId="55AA0923" w14:textId="77777777" w:rsidR="001E1D2A" w:rsidRDefault="001E1D2A" w:rsidP="001E1D2A">
      <w:pPr>
        <w:rPr>
          <w:ins w:id="1210" w:author="Ercsn_JS_v1" w:date="2024-11-20T22:08:00Z"/>
          <w:rFonts w:ascii="Arial" w:hAnsi="Arial" w:cs="Arial"/>
        </w:rPr>
      </w:pPr>
      <w:ins w:id="1211" w:author="Ercsn_JS_v1" w:date="2024-11-20T22:08:00Z">
        <w:r>
          <w:t>This resource shall support the resource URI variables defined in table 6.</w:t>
        </w:r>
        <w:r w:rsidRPr="006236CA">
          <w:rPr>
            <w:highlight w:val="yellow"/>
          </w:rPr>
          <w:t>Y</w:t>
        </w:r>
        <w:r>
          <w:t>.3.5.2-1.</w:t>
        </w:r>
      </w:ins>
    </w:p>
    <w:p w14:paraId="772D602C" w14:textId="61B5DDA6" w:rsidR="001E1D2A" w:rsidRDefault="001E1D2A" w:rsidP="001E1D2A">
      <w:pPr>
        <w:pStyle w:val="TH"/>
        <w:rPr>
          <w:ins w:id="1212" w:author="Ercsn_JS_v1" w:date="2024-11-20T22:08:00Z"/>
          <w:rFonts w:cs="Arial"/>
        </w:rPr>
      </w:pPr>
      <w:ins w:id="1213" w:author="Ercsn_JS_v1" w:date="2024-11-20T22:08:00Z">
        <w:r>
          <w:t>Table </w:t>
        </w:r>
      </w:ins>
      <w:ins w:id="1214" w:author="Ercsn_JS_v1" w:date="2024-11-21T19:56:00Z">
        <w:r w:rsidR="00E84DAA">
          <w:t>6.</w:t>
        </w:r>
        <w:r w:rsidR="00E84DAA" w:rsidRPr="00E84DAA">
          <w:rPr>
            <w:highlight w:val="green"/>
          </w:rPr>
          <w:t>x</w:t>
        </w:r>
      </w:ins>
      <w:ins w:id="1215" w:author="Ercsn_JS_v1" w:date="2024-11-20T22:08:00Z">
        <w: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0"/>
        <w:gridCol w:w="6486"/>
      </w:tblGrid>
      <w:tr w:rsidR="001E1D2A" w14:paraId="4C05AD6F" w14:textId="77777777" w:rsidTr="0031264D">
        <w:trPr>
          <w:jc w:val="center"/>
          <w:ins w:id="1216" w:author="Ercsn_JS_v1" w:date="2024-11-20T22:08:00Z"/>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22CF7DBC" w14:textId="77777777" w:rsidR="001E1D2A" w:rsidRDefault="001E1D2A" w:rsidP="0031264D">
            <w:pPr>
              <w:pStyle w:val="TAH"/>
              <w:rPr>
                <w:ins w:id="1217" w:author="Ercsn_JS_v1" w:date="2024-11-20T22:08:00Z"/>
                <w:lang w:val="en-US" w:eastAsia="zh-CN"/>
              </w:rPr>
            </w:pPr>
            <w:ins w:id="1218" w:author="Ercsn_JS_v1" w:date="2024-11-20T22:08:00Z">
              <w:r>
                <w:rPr>
                  <w:lang w:val="en-US" w:eastAsia="zh-CN"/>
                </w:rPr>
                <w:t>Name</w:t>
              </w:r>
            </w:ins>
          </w:p>
        </w:tc>
        <w:tc>
          <w:tcPr>
            <w:tcW w:w="977" w:type="pct"/>
            <w:tcBorders>
              <w:top w:val="single" w:sz="6" w:space="0" w:color="000000"/>
              <w:left w:val="single" w:sz="6" w:space="0" w:color="000000"/>
              <w:bottom w:val="single" w:sz="6" w:space="0" w:color="000000"/>
              <w:right w:val="single" w:sz="6" w:space="0" w:color="000000"/>
            </w:tcBorders>
            <w:shd w:val="clear" w:color="auto" w:fill="CCCCCC"/>
            <w:hideMark/>
          </w:tcPr>
          <w:p w14:paraId="0D17519E" w14:textId="77777777" w:rsidR="001E1D2A" w:rsidRDefault="001E1D2A" w:rsidP="0031264D">
            <w:pPr>
              <w:pStyle w:val="TAH"/>
              <w:rPr>
                <w:ins w:id="1219" w:author="Ercsn_JS_v1" w:date="2024-11-20T22:08:00Z"/>
                <w:lang w:val="en-US" w:eastAsia="zh-CN"/>
              </w:rPr>
            </w:pPr>
            <w:ins w:id="1220" w:author="Ercsn_JS_v1" w:date="2024-11-20T22:08:00Z">
              <w:r>
                <w:rPr>
                  <w:lang w:val="en-US" w:eastAsia="zh-CN"/>
                </w:rPr>
                <w:t>Data type</w:t>
              </w:r>
            </w:ins>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A2D657" w14:textId="77777777" w:rsidR="001E1D2A" w:rsidRDefault="001E1D2A" w:rsidP="0031264D">
            <w:pPr>
              <w:pStyle w:val="TAH"/>
              <w:rPr>
                <w:ins w:id="1221" w:author="Ercsn_JS_v1" w:date="2024-11-20T22:08:00Z"/>
                <w:lang w:val="en-US" w:eastAsia="zh-CN"/>
              </w:rPr>
            </w:pPr>
            <w:ins w:id="1222" w:author="Ercsn_JS_v1" w:date="2024-11-20T22:08:00Z">
              <w:r>
                <w:rPr>
                  <w:lang w:val="en-US" w:eastAsia="zh-CN"/>
                </w:rPr>
                <w:t>Definition</w:t>
              </w:r>
            </w:ins>
          </w:p>
        </w:tc>
      </w:tr>
      <w:tr w:rsidR="001E1D2A" w14:paraId="30A895CF" w14:textId="77777777" w:rsidTr="0031264D">
        <w:trPr>
          <w:jc w:val="center"/>
          <w:ins w:id="1223" w:author="Ercsn_JS_v1" w:date="2024-11-20T22:08:00Z"/>
        </w:trPr>
        <w:tc>
          <w:tcPr>
            <w:tcW w:w="653" w:type="pct"/>
            <w:tcBorders>
              <w:top w:val="single" w:sz="6" w:space="0" w:color="000000"/>
              <w:left w:val="single" w:sz="6" w:space="0" w:color="000000"/>
              <w:bottom w:val="single" w:sz="6" w:space="0" w:color="000000"/>
              <w:right w:val="single" w:sz="6" w:space="0" w:color="000000"/>
            </w:tcBorders>
            <w:hideMark/>
          </w:tcPr>
          <w:p w14:paraId="10DB4F66" w14:textId="77777777" w:rsidR="001E1D2A" w:rsidRDefault="001E1D2A" w:rsidP="0031264D">
            <w:pPr>
              <w:pStyle w:val="TAL"/>
              <w:rPr>
                <w:ins w:id="1224" w:author="Ercsn_JS_v1" w:date="2024-11-20T22:08:00Z"/>
                <w:lang w:val="en-US" w:eastAsia="zh-CN"/>
              </w:rPr>
            </w:pPr>
            <w:ins w:id="1225" w:author="Ercsn_JS_v1" w:date="2024-11-20T22:08:00Z">
              <w:r>
                <w:rPr>
                  <w:lang w:val="en-US" w:eastAsia="zh-CN"/>
                </w:rPr>
                <w:t>apiRoot</w:t>
              </w:r>
            </w:ins>
          </w:p>
        </w:tc>
        <w:tc>
          <w:tcPr>
            <w:tcW w:w="977" w:type="pct"/>
            <w:tcBorders>
              <w:top w:val="single" w:sz="6" w:space="0" w:color="000000"/>
              <w:left w:val="single" w:sz="6" w:space="0" w:color="000000"/>
              <w:bottom w:val="single" w:sz="6" w:space="0" w:color="000000"/>
              <w:right w:val="single" w:sz="6" w:space="0" w:color="000000"/>
            </w:tcBorders>
            <w:hideMark/>
          </w:tcPr>
          <w:p w14:paraId="4881A7E3" w14:textId="77777777" w:rsidR="001E1D2A" w:rsidRDefault="001E1D2A" w:rsidP="0031264D">
            <w:pPr>
              <w:pStyle w:val="TAL"/>
              <w:rPr>
                <w:ins w:id="1226" w:author="Ercsn_JS_v1" w:date="2024-11-20T22:08:00Z"/>
                <w:lang w:val="en-US" w:eastAsia="zh-CN"/>
              </w:rPr>
            </w:pPr>
            <w:ins w:id="1227" w:author="Ercsn_JS_v1" w:date="2024-11-20T22:08:00Z">
              <w:r>
                <w:rPr>
                  <w:lang w:val="en-US" w:eastAsia="zh-CN"/>
                </w:rPr>
                <w:t>string</w:t>
              </w:r>
            </w:ins>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31129345" w14:textId="692CA31F" w:rsidR="001E1D2A" w:rsidRDefault="001E1D2A" w:rsidP="0031264D">
            <w:pPr>
              <w:pStyle w:val="TAL"/>
              <w:rPr>
                <w:ins w:id="1228" w:author="Ercsn_JS_v1" w:date="2024-11-20T22:08:00Z"/>
                <w:lang w:val="en-US" w:eastAsia="zh-CN"/>
              </w:rPr>
            </w:pPr>
            <w:ins w:id="1229" w:author="Ercsn_JS_v1" w:date="2024-11-20T22:08:00Z">
              <w:r>
                <w:rPr>
                  <w:lang w:val="en-US" w:eastAsia="zh-CN"/>
                </w:rPr>
                <w:t>See clause </w:t>
              </w:r>
            </w:ins>
            <w:ins w:id="1230" w:author="Ercsn_JS_v1" w:date="2024-11-21T19:56:00Z">
              <w:r w:rsidR="00E84DAA">
                <w:rPr>
                  <w:lang w:val="en-US" w:eastAsia="zh-CN"/>
                </w:rPr>
                <w:t>6.x</w:t>
              </w:r>
            </w:ins>
            <w:ins w:id="1231" w:author="Ercsn_JS_v1" w:date="2024-11-20T22:08:00Z">
              <w:r>
                <w:rPr>
                  <w:lang w:val="en-US" w:eastAsia="zh-CN"/>
                </w:rPr>
                <w:t>.1</w:t>
              </w:r>
            </w:ins>
          </w:p>
        </w:tc>
      </w:tr>
      <w:tr w:rsidR="001E1D2A" w14:paraId="267F1CC6" w14:textId="77777777" w:rsidTr="0031264D">
        <w:trPr>
          <w:jc w:val="center"/>
          <w:ins w:id="1232" w:author="Ercsn_JS_v1" w:date="2024-11-20T22:08:00Z"/>
        </w:trPr>
        <w:tc>
          <w:tcPr>
            <w:tcW w:w="653" w:type="pct"/>
            <w:tcBorders>
              <w:top w:val="single" w:sz="6" w:space="0" w:color="000000"/>
              <w:left w:val="single" w:sz="6" w:space="0" w:color="000000"/>
              <w:bottom w:val="single" w:sz="6" w:space="0" w:color="000000"/>
              <w:right w:val="single" w:sz="6" w:space="0" w:color="000000"/>
            </w:tcBorders>
            <w:hideMark/>
          </w:tcPr>
          <w:p w14:paraId="4E87F493" w14:textId="5423B6B8" w:rsidR="001E1D2A" w:rsidRDefault="001E1D2A" w:rsidP="001E1D2A">
            <w:pPr>
              <w:pStyle w:val="TAL"/>
              <w:rPr>
                <w:ins w:id="1233" w:author="Ercsn_JS_v1" w:date="2024-11-20T22:08:00Z"/>
                <w:lang w:val="en-US" w:eastAsia="zh-CN"/>
              </w:rPr>
            </w:pPr>
            <w:ins w:id="1234" w:author="Ercsn_JS_v1" w:date="2024-11-20T22:11:00Z">
              <w:r>
                <w:rPr>
                  <w:lang w:val="en-US" w:eastAsia="zh-CN"/>
                </w:rPr>
                <w:t>subscriptionId</w:t>
              </w:r>
            </w:ins>
          </w:p>
        </w:tc>
        <w:tc>
          <w:tcPr>
            <w:tcW w:w="977" w:type="pct"/>
            <w:tcBorders>
              <w:top w:val="single" w:sz="6" w:space="0" w:color="000000"/>
              <w:left w:val="single" w:sz="6" w:space="0" w:color="000000"/>
              <w:bottom w:val="single" w:sz="6" w:space="0" w:color="000000"/>
              <w:right w:val="single" w:sz="6" w:space="0" w:color="000000"/>
            </w:tcBorders>
            <w:hideMark/>
          </w:tcPr>
          <w:p w14:paraId="50BE8517" w14:textId="2ED63DCD" w:rsidR="001E1D2A" w:rsidRDefault="001E1D2A" w:rsidP="001E1D2A">
            <w:pPr>
              <w:pStyle w:val="TAL"/>
              <w:rPr>
                <w:ins w:id="1235" w:author="Ercsn_JS_v1" w:date="2024-11-20T22:08:00Z"/>
                <w:lang w:val="en-US" w:eastAsia="zh-CN"/>
              </w:rPr>
            </w:pPr>
            <w:ins w:id="1236" w:author="Ercsn_JS_v1" w:date="2024-11-20T22:11:00Z">
              <w:r>
                <w:rPr>
                  <w:lang w:val="en-US" w:eastAsia="zh-CN"/>
                </w:rPr>
                <w:t>string</w:t>
              </w:r>
            </w:ins>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3804AD74" w14:textId="645C4ECE" w:rsidR="001E1D2A" w:rsidRDefault="001E1D2A" w:rsidP="001E1D2A">
            <w:pPr>
              <w:pStyle w:val="TAL"/>
              <w:rPr>
                <w:ins w:id="1237" w:author="Ercsn_JS_v1" w:date="2024-11-20T22:08:00Z"/>
                <w:lang w:val="en-US" w:eastAsia="zh-CN"/>
              </w:rPr>
            </w:pPr>
            <w:ins w:id="1238" w:author="Ercsn_JS_v1" w:date="2024-11-20T22:11:00Z">
              <w:r>
                <w:rPr>
                  <w:lang w:val="en-US" w:eastAsia="zh-CN"/>
                </w:rPr>
                <w:t>Represents the identity of a specific subscription</w:t>
              </w:r>
            </w:ins>
          </w:p>
        </w:tc>
      </w:tr>
    </w:tbl>
    <w:p w14:paraId="3804A81D" w14:textId="605B76A6" w:rsidR="001E1D2A" w:rsidRDefault="001E1D2A" w:rsidP="000D4C7A">
      <w:pPr>
        <w:rPr>
          <w:ins w:id="1239" w:author="Ercsn_JS_v1" w:date="2024-11-20T22:15:00Z"/>
        </w:rPr>
      </w:pPr>
    </w:p>
    <w:p w14:paraId="5B9FDB25" w14:textId="66171E53" w:rsidR="00F6769F" w:rsidRDefault="00E84DAA" w:rsidP="00F6769F">
      <w:pPr>
        <w:pStyle w:val="Heading5"/>
        <w:rPr>
          <w:ins w:id="1240" w:author="Ercsn_JS_v1" w:date="2024-11-20T22:15:00Z"/>
        </w:rPr>
      </w:pPr>
      <w:bookmarkStart w:id="1241" w:name="_Toc24937640"/>
      <w:bookmarkStart w:id="1242" w:name="_Toc33962455"/>
      <w:bookmarkStart w:id="1243" w:name="_Toc42883217"/>
      <w:bookmarkStart w:id="1244" w:name="_Toc49733085"/>
      <w:bookmarkStart w:id="1245" w:name="_Toc56690710"/>
      <w:bookmarkStart w:id="1246" w:name="_Toc153813296"/>
      <w:bookmarkStart w:id="1247" w:name="_Toc161905340"/>
      <w:bookmarkStart w:id="1248" w:name="_Toc170209943"/>
      <w:bookmarkStart w:id="1249" w:name="_Toc177550738"/>
      <w:ins w:id="1250" w:author="Ercsn_JS_v1" w:date="2024-11-21T19:55:00Z">
        <w:r>
          <w:t>6</w:t>
        </w:r>
        <w:r w:rsidRPr="00E84DAA">
          <w:rPr>
            <w:highlight w:val="green"/>
          </w:rPr>
          <w:t>.x</w:t>
        </w:r>
      </w:ins>
      <w:ins w:id="1251" w:author="Ercsn_JS_v1" w:date="2024-11-20T22:15:00Z">
        <w:r w:rsidR="00F6769F">
          <w:t>.3.3.3</w:t>
        </w:r>
        <w:r w:rsidR="00F6769F">
          <w:tab/>
          <w:t>Resource Standard Methods</w:t>
        </w:r>
        <w:bookmarkEnd w:id="1241"/>
        <w:bookmarkEnd w:id="1242"/>
        <w:bookmarkEnd w:id="1243"/>
        <w:bookmarkEnd w:id="1244"/>
        <w:bookmarkEnd w:id="1245"/>
        <w:bookmarkEnd w:id="1246"/>
        <w:bookmarkEnd w:id="1247"/>
        <w:bookmarkEnd w:id="1248"/>
        <w:bookmarkEnd w:id="1249"/>
      </w:ins>
    </w:p>
    <w:p w14:paraId="4F8D2DBC" w14:textId="2573CA89" w:rsidR="00F6769F" w:rsidRPr="003B2883" w:rsidRDefault="00E84DAA" w:rsidP="00F6769F">
      <w:pPr>
        <w:pStyle w:val="Heading6"/>
        <w:rPr>
          <w:ins w:id="1252" w:author="Ercsn_JS_v1" w:date="2024-11-20T22:16:00Z"/>
        </w:rPr>
      </w:pPr>
      <w:bookmarkStart w:id="1253" w:name="_Toc25156469"/>
      <w:bookmarkStart w:id="1254" w:name="_Toc34124773"/>
      <w:bookmarkStart w:id="1255" w:name="_Toc43207899"/>
      <w:bookmarkStart w:id="1256" w:name="_Toc49857372"/>
      <w:bookmarkStart w:id="1257" w:name="_Toc56677213"/>
      <w:bookmarkStart w:id="1258" w:name="_Toc56691736"/>
      <w:bookmarkStart w:id="1259" w:name="_Toc56699000"/>
      <w:bookmarkStart w:id="1260" w:name="_Toc89035250"/>
      <w:bookmarkStart w:id="1261" w:name="_Toc89065048"/>
      <w:bookmarkStart w:id="1262" w:name="_Toc89180347"/>
      <w:bookmarkStart w:id="1263" w:name="_Toc97072026"/>
      <w:bookmarkStart w:id="1264" w:name="_Toc120051431"/>
      <w:bookmarkStart w:id="1265" w:name="_Toc177506870"/>
      <w:ins w:id="1266" w:author="Ercsn_JS_v1" w:date="2024-11-21T19:55:00Z">
        <w:r>
          <w:t>6.</w:t>
        </w:r>
        <w:r w:rsidRPr="00E84DAA">
          <w:rPr>
            <w:highlight w:val="green"/>
          </w:rPr>
          <w:t>x</w:t>
        </w:r>
      </w:ins>
      <w:ins w:id="1267" w:author="Ercsn_JS_v1" w:date="2024-11-20T22:16:00Z">
        <w:r w:rsidR="00F6769F" w:rsidRPr="003B2883">
          <w:t>.3.3.3.1</w:t>
        </w:r>
        <w:r w:rsidR="00F6769F" w:rsidRPr="003B2883">
          <w:tab/>
          <w:t>PATCH</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ins>
    </w:p>
    <w:p w14:paraId="7620778F" w14:textId="4F7A7115" w:rsidR="00F6769F" w:rsidRPr="003B2883" w:rsidRDefault="00F6769F" w:rsidP="00F6769F">
      <w:pPr>
        <w:rPr>
          <w:ins w:id="1268" w:author="Ercsn_JS_v1" w:date="2024-11-20T22:16:00Z"/>
        </w:rPr>
      </w:pPr>
      <w:ins w:id="1269" w:author="Ercsn_JS_v1" w:date="2024-11-20T22:16:00Z">
        <w:r w:rsidRPr="003B2883">
          <w:t xml:space="preserve">This method shall support the URI query parameters specified in table </w:t>
        </w:r>
      </w:ins>
      <w:ins w:id="1270" w:author="Ercsn_JS_v1" w:date="2024-11-21T19:55:00Z">
        <w:r w:rsidR="00E84DAA">
          <w:t>6.</w:t>
        </w:r>
        <w:r w:rsidR="00E84DAA" w:rsidRPr="00E84DAA">
          <w:rPr>
            <w:highlight w:val="green"/>
          </w:rPr>
          <w:t>x</w:t>
        </w:r>
      </w:ins>
      <w:ins w:id="1271" w:author="Ercsn_JS_v1" w:date="2024-11-20T22:16:00Z">
        <w:r w:rsidRPr="003B2883">
          <w:t>.3.3.3.1-1.</w:t>
        </w:r>
      </w:ins>
    </w:p>
    <w:p w14:paraId="5697A93A" w14:textId="1D8C790F" w:rsidR="00F6769F" w:rsidRPr="003B2883" w:rsidRDefault="00F6769F" w:rsidP="00F6769F">
      <w:pPr>
        <w:pStyle w:val="TH"/>
        <w:rPr>
          <w:ins w:id="1272" w:author="Ercsn_JS_v1" w:date="2024-11-20T22:16:00Z"/>
          <w:rFonts w:cs="Arial"/>
        </w:rPr>
      </w:pPr>
      <w:ins w:id="1273" w:author="Ercsn_JS_v1" w:date="2024-11-20T22:16:00Z">
        <w:r w:rsidRPr="003B2883">
          <w:t xml:space="preserve">Table </w:t>
        </w:r>
      </w:ins>
      <w:ins w:id="1274" w:author="Ercsn_JS_v1" w:date="2024-11-21T19:55:00Z">
        <w:r w:rsidR="00E84DAA">
          <w:t>6.x</w:t>
        </w:r>
      </w:ins>
      <w:ins w:id="1275" w:author="Ercsn_JS_v1" w:date="2024-11-20T22:16:00Z">
        <w:r w:rsidRPr="003B2883">
          <w:t>.3.3.3.1-1: URI query parameters supported by the PATCH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F6769F" w:rsidRPr="003B2883" w14:paraId="4A69FD35" w14:textId="77777777" w:rsidTr="0031264D">
        <w:trPr>
          <w:jc w:val="center"/>
          <w:ins w:id="1276" w:author="Ercsn_JS_v1" w:date="2024-11-20T22:16:00Z"/>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343EEB7" w14:textId="77777777" w:rsidR="00F6769F" w:rsidRPr="003B2883" w:rsidRDefault="00F6769F" w:rsidP="0031264D">
            <w:pPr>
              <w:pStyle w:val="TAH"/>
              <w:rPr>
                <w:ins w:id="1277" w:author="Ercsn_JS_v1" w:date="2024-11-20T22:16:00Z"/>
              </w:rPr>
            </w:pPr>
            <w:ins w:id="1278" w:author="Ercsn_JS_v1" w:date="2024-11-20T22:16:00Z">
              <w:r w:rsidRPr="003B2883">
                <w:t>Name</w:t>
              </w:r>
            </w:ins>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0299163" w14:textId="77777777" w:rsidR="00F6769F" w:rsidRPr="003B2883" w:rsidRDefault="00F6769F" w:rsidP="0031264D">
            <w:pPr>
              <w:pStyle w:val="TAH"/>
              <w:rPr>
                <w:ins w:id="1279" w:author="Ercsn_JS_v1" w:date="2024-11-20T22:16:00Z"/>
              </w:rPr>
            </w:pPr>
            <w:ins w:id="1280" w:author="Ercsn_JS_v1" w:date="2024-11-20T22:16:00Z">
              <w:r w:rsidRPr="003B2883">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5BB5191" w14:textId="77777777" w:rsidR="00F6769F" w:rsidRPr="003B2883" w:rsidRDefault="00F6769F" w:rsidP="0031264D">
            <w:pPr>
              <w:pStyle w:val="TAH"/>
              <w:rPr>
                <w:ins w:id="1281" w:author="Ercsn_JS_v1" w:date="2024-11-20T22:16:00Z"/>
              </w:rPr>
            </w:pPr>
            <w:ins w:id="1282" w:author="Ercsn_JS_v1" w:date="2024-11-20T22:16:00Z">
              <w:r w:rsidRPr="003B2883">
                <w:t>P</w:t>
              </w:r>
            </w:ins>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3E34EFE8" w14:textId="77777777" w:rsidR="00F6769F" w:rsidRPr="003B2883" w:rsidRDefault="00F6769F" w:rsidP="0031264D">
            <w:pPr>
              <w:pStyle w:val="TAH"/>
              <w:rPr>
                <w:ins w:id="1283" w:author="Ercsn_JS_v1" w:date="2024-11-20T22:16:00Z"/>
              </w:rPr>
            </w:pPr>
            <w:ins w:id="1284" w:author="Ercsn_JS_v1" w:date="2024-11-20T22:16:00Z">
              <w:r w:rsidRPr="003B2883">
                <w:t>Cardinality</w:t>
              </w:r>
            </w:ins>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E47505" w14:textId="77777777" w:rsidR="00F6769F" w:rsidRPr="003B2883" w:rsidRDefault="00F6769F" w:rsidP="0031264D">
            <w:pPr>
              <w:pStyle w:val="TAH"/>
              <w:rPr>
                <w:ins w:id="1285" w:author="Ercsn_JS_v1" w:date="2024-11-20T22:16:00Z"/>
              </w:rPr>
            </w:pPr>
            <w:ins w:id="1286" w:author="Ercsn_JS_v1" w:date="2024-11-20T22:16:00Z">
              <w:r w:rsidRPr="003B2883">
                <w:t>Description</w:t>
              </w:r>
            </w:ins>
          </w:p>
        </w:tc>
      </w:tr>
      <w:tr w:rsidR="00F6769F" w:rsidRPr="003B2883" w14:paraId="5A8E6FB6" w14:textId="77777777" w:rsidTr="0031264D">
        <w:trPr>
          <w:jc w:val="center"/>
          <w:ins w:id="1287" w:author="Ercsn_JS_v1" w:date="2024-11-20T22:16:00Z"/>
        </w:trPr>
        <w:tc>
          <w:tcPr>
            <w:tcW w:w="707" w:type="pct"/>
            <w:tcBorders>
              <w:top w:val="single" w:sz="4" w:space="0" w:color="auto"/>
              <w:left w:val="single" w:sz="6" w:space="0" w:color="000000"/>
              <w:bottom w:val="single" w:sz="6" w:space="0" w:color="000000"/>
              <w:right w:val="single" w:sz="6" w:space="0" w:color="000000"/>
            </w:tcBorders>
            <w:hideMark/>
          </w:tcPr>
          <w:p w14:paraId="5F23C387" w14:textId="77777777" w:rsidR="00F6769F" w:rsidRPr="003B2883" w:rsidRDefault="00F6769F" w:rsidP="0031264D">
            <w:pPr>
              <w:pStyle w:val="TAL"/>
              <w:rPr>
                <w:ins w:id="1288" w:author="Ercsn_JS_v1" w:date="2024-11-20T22:16:00Z"/>
              </w:rPr>
            </w:pPr>
            <w:ins w:id="1289" w:author="Ercsn_JS_v1" w:date="2024-11-20T22:16:00Z">
              <w:r w:rsidRPr="003B2883">
                <w:t>n/a</w:t>
              </w:r>
            </w:ins>
          </w:p>
        </w:tc>
        <w:tc>
          <w:tcPr>
            <w:tcW w:w="844" w:type="pct"/>
            <w:tcBorders>
              <w:top w:val="single" w:sz="4" w:space="0" w:color="auto"/>
              <w:left w:val="single" w:sz="6" w:space="0" w:color="000000"/>
              <w:bottom w:val="single" w:sz="6" w:space="0" w:color="000000"/>
              <w:right w:val="single" w:sz="6" w:space="0" w:color="000000"/>
            </w:tcBorders>
          </w:tcPr>
          <w:p w14:paraId="7A10F3BF" w14:textId="77777777" w:rsidR="00F6769F" w:rsidRPr="003B2883" w:rsidRDefault="00F6769F" w:rsidP="0031264D">
            <w:pPr>
              <w:pStyle w:val="TAL"/>
              <w:rPr>
                <w:ins w:id="1290" w:author="Ercsn_JS_v1" w:date="2024-11-20T22:16:00Z"/>
              </w:rPr>
            </w:pPr>
          </w:p>
        </w:tc>
        <w:tc>
          <w:tcPr>
            <w:tcW w:w="228" w:type="pct"/>
            <w:tcBorders>
              <w:top w:val="single" w:sz="4" w:space="0" w:color="auto"/>
              <w:left w:val="single" w:sz="6" w:space="0" w:color="000000"/>
              <w:bottom w:val="single" w:sz="6" w:space="0" w:color="000000"/>
              <w:right w:val="single" w:sz="6" w:space="0" w:color="000000"/>
            </w:tcBorders>
          </w:tcPr>
          <w:p w14:paraId="7763E131" w14:textId="77777777" w:rsidR="00F6769F" w:rsidRPr="003B2883" w:rsidRDefault="00F6769F" w:rsidP="0031264D">
            <w:pPr>
              <w:pStyle w:val="TAC"/>
              <w:rPr>
                <w:ins w:id="1291" w:author="Ercsn_JS_v1" w:date="2024-11-20T22:16:00Z"/>
              </w:rPr>
            </w:pPr>
          </w:p>
        </w:tc>
        <w:tc>
          <w:tcPr>
            <w:tcW w:w="578" w:type="pct"/>
            <w:tcBorders>
              <w:top w:val="single" w:sz="4" w:space="0" w:color="auto"/>
              <w:left w:val="single" w:sz="6" w:space="0" w:color="000000"/>
              <w:bottom w:val="single" w:sz="6" w:space="0" w:color="000000"/>
              <w:right w:val="single" w:sz="6" w:space="0" w:color="000000"/>
            </w:tcBorders>
          </w:tcPr>
          <w:p w14:paraId="4DC309EA" w14:textId="77777777" w:rsidR="00F6769F" w:rsidRPr="003B2883" w:rsidRDefault="00F6769F" w:rsidP="0031264D">
            <w:pPr>
              <w:pStyle w:val="TAL"/>
              <w:rPr>
                <w:ins w:id="1292" w:author="Ercsn_JS_v1" w:date="2024-11-20T22:16:00Z"/>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4E602C40" w14:textId="77777777" w:rsidR="00F6769F" w:rsidRPr="003B2883" w:rsidRDefault="00F6769F" w:rsidP="0031264D">
            <w:pPr>
              <w:pStyle w:val="TAL"/>
              <w:rPr>
                <w:ins w:id="1293" w:author="Ercsn_JS_v1" w:date="2024-11-20T22:16:00Z"/>
              </w:rPr>
            </w:pPr>
          </w:p>
        </w:tc>
      </w:tr>
    </w:tbl>
    <w:p w14:paraId="25607881" w14:textId="77777777" w:rsidR="00F6769F" w:rsidRPr="003B2883" w:rsidRDefault="00F6769F" w:rsidP="00F6769F">
      <w:pPr>
        <w:rPr>
          <w:ins w:id="1294" w:author="Ercsn_JS_v1" w:date="2024-11-20T22:16:00Z"/>
        </w:rPr>
      </w:pPr>
    </w:p>
    <w:p w14:paraId="00FBA91C" w14:textId="6F820750" w:rsidR="00F6769F" w:rsidRPr="003B2883" w:rsidRDefault="00F6769F" w:rsidP="00F6769F">
      <w:pPr>
        <w:rPr>
          <w:ins w:id="1295" w:author="Ercsn_JS_v1" w:date="2024-11-20T22:16:00Z"/>
        </w:rPr>
      </w:pPr>
      <w:ins w:id="1296" w:author="Ercsn_JS_v1" w:date="2024-11-20T22:16:00Z">
        <w:r w:rsidRPr="003B2883">
          <w:t xml:space="preserve">This method shall support the request data structures specified in table </w:t>
        </w:r>
      </w:ins>
      <w:ins w:id="1297" w:author="Ercsn_JS_v1" w:date="2024-11-21T19:55:00Z">
        <w:r w:rsidR="00E84DAA">
          <w:t>6.x</w:t>
        </w:r>
      </w:ins>
      <w:ins w:id="1298" w:author="Ercsn_JS_v1" w:date="2024-11-20T22:16:00Z">
        <w:r w:rsidRPr="003B2883">
          <w:t xml:space="preserve">.3.3.3.1-2 and the response data </w:t>
        </w:r>
      </w:ins>
      <w:ins w:id="1299" w:author="Ercsn_JS_v1" w:date="2024-11-21T00:08:00Z">
        <w:r w:rsidR="003E6B39" w:rsidRPr="003B2883">
          <w:t>structure</w:t>
        </w:r>
      </w:ins>
      <w:ins w:id="1300" w:author="Ercsn_JS_v1" w:date="2024-11-20T22:16:00Z">
        <w:r w:rsidRPr="003B2883">
          <w:t xml:space="preserve"> and response codes specified in table </w:t>
        </w:r>
      </w:ins>
      <w:ins w:id="1301" w:author="Ercsn_JS_v1" w:date="2024-11-21T19:55:00Z">
        <w:r w:rsidR="00E84DAA">
          <w:t>6.x</w:t>
        </w:r>
      </w:ins>
      <w:ins w:id="1302" w:author="Ercsn_JS_v1" w:date="2024-11-20T22:16:00Z">
        <w:r w:rsidRPr="003B2883">
          <w:t>.3.3.3.1-3.</w:t>
        </w:r>
      </w:ins>
    </w:p>
    <w:p w14:paraId="51934C25" w14:textId="2F536F56" w:rsidR="00F6769F" w:rsidRPr="003B2883" w:rsidRDefault="00F6769F" w:rsidP="00F6769F">
      <w:pPr>
        <w:pStyle w:val="TH"/>
        <w:rPr>
          <w:ins w:id="1303" w:author="Ercsn_JS_v1" w:date="2024-11-20T22:16:00Z"/>
        </w:rPr>
      </w:pPr>
      <w:ins w:id="1304" w:author="Ercsn_JS_v1" w:date="2024-11-20T22:16:00Z">
        <w:r w:rsidRPr="003B2883">
          <w:t xml:space="preserve">Table </w:t>
        </w:r>
      </w:ins>
      <w:ins w:id="1305" w:author="Ercsn_JS_v1" w:date="2024-11-21T19:55:00Z">
        <w:r w:rsidR="00E84DAA">
          <w:t>6.</w:t>
        </w:r>
        <w:r w:rsidR="00E84DAA" w:rsidRPr="00E84DAA">
          <w:rPr>
            <w:highlight w:val="green"/>
          </w:rPr>
          <w:t>x</w:t>
        </w:r>
      </w:ins>
      <w:ins w:id="1306" w:author="Ercsn_JS_v1" w:date="2024-11-20T22:16:00Z">
        <w:r w:rsidRPr="003B2883">
          <w:t>.3.3.3.1-2: Data structures supported by the PATCH Request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1"/>
        <w:gridCol w:w="502"/>
        <w:gridCol w:w="1197"/>
        <w:gridCol w:w="5209"/>
      </w:tblGrid>
      <w:tr w:rsidR="00F6769F" w:rsidRPr="003B2883" w14:paraId="10F721D7" w14:textId="77777777" w:rsidTr="0031264D">
        <w:trPr>
          <w:jc w:val="center"/>
          <w:ins w:id="1307" w:author="Ercsn_JS_v1" w:date="2024-11-20T22:16:00Z"/>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ADD1165" w14:textId="77777777" w:rsidR="00F6769F" w:rsidRPr="003B2883" w:rsidRDefault="00F6769F" w:rsidP="0031264D">
            <w:pPr>
              <w:pStyle w:val="TAH"/>
              <w:rPr>
                <w:ins w:id="1308" w:author="Ercsn_JS_v1" w:date="2024-11-20T22:16:00Z"/>
              </w:rPr>
            </w:pPr>
            <w:ins w:id="1309" w:author="Ercsn_JS_v1" w:date="2024-11-20T22:16:00Z">
              <w:r w:rsidRPr="003B2883">
                <w:t>Data type</w:t>
              </w:r>
            </w:ins>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2DF1087D" w14:textId="77777777" w:rsidR="00F6769F" w:rsidRPr="003B2883" w:rsidRDefault="00F6769F" w:rsidP="0031264D">
            <w:pPr>
              <w:pStyle w:val="TAH"/>
              <w:rPr>
                <w:ins w:id="1310" w:author="Ercsn_JS_v1" w:date="2024-11-20T22:16:00Z"/>
              </w:rPr>
            </w:pPr>
            <w:ins w:id="1311" w:author="Ercsn_JS_v1" w:date="2024-11-20T22:16:00Z">
              <w:r w:rsidRPr="003B2883">
                <w:t>P</w:t>
              </w:r>
            </w:ins>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12DF711D" w14:textId="77777777" w:rsidR="00F6769F" w:rsidRPr="003B2883" w:rsidRDefault="00F6769F" w:rsidP="0031264D">
            <w:pPr>
              <w:pStyle w:val="TAH"/>
              <w:rPr>
                <w:ins w:id="1312" w:author="Ercsn_JS_v1" w:date="2024-11-20T22:16:00Z"/>
              </w:rPr>
            </w:pPr>
            <w:ins w:id="1313" w:author="Ercsn_JS_v1" w:date="2024-11-20T22:16:00Z">
              <w:r w:rsidRPr="003B2883">
                <w:t>Cardinality</w:t>
              </w:r>
            </w:ins>
          </w:p>
        </w:tc>
        <w:tc>
          <w:tcPr>
            <w:tcW w:w="52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0326E0" w14:textId="77777777" w:rsidR="00F6769F" w:rsidRPr="003B2883" w:rsidRDefault="00F6769F" w:rsidP="0031264D">
            <w:pPr>
              <w:pStyle w:val="TAH"/>
              <w:rPr>
                <w:ins w:id="1314" w:author="Ercsn_JS_v1" w:date="2024-11-20T22:16:00Z"/>
              </w:rPr>
            </w:pPr>
            <w:ins w:id="1315" w:author="Ercsn_JS_v1" w:date="2024-11-20T22:16:00Z">
              <w:r w:rsidRPr="003B2883">
                <w:t>Description</w:t>
              </w:r>
            </w:ins>
          </w:p>
        </w:tc>
      </w:tr>
      <w:tr w:rsidR="00F6769F" w:rsidRPr="003B2883" w14:paraId="2C473001" w14:textId="77777777" w:rsidTr="0031264D">
        <w:trPr>
          <w:jc w:val="center"/>
          <w:ins w:id="1316" w:author="Ercsn_JS_v1" w:date="2024-11-20T22:16:00Z"/>
        </w:trPr>
        <w:tc>
          <w:tcPr>
            <w:tcW w:w="2721" w:type="dxa"/>
            <w:tcBorders>
              <w:top w:val="single" w:sz="4" w:space="0" w:color="auto"/>
              <w:left w:val="single" w:sz="6" w:space="0" w:color="000000"/>
              <w:bottom w:val="single" w:sz="6" w:space="0" w:color="000000"/>
              <w:right w:val="single" w:sz="6" w:space="0" w:color="000000"/>
            </w:tcBorders>
          </w:tcPr>
          <w:p w14:paraId="73D9ED00" w14:textId="77777777" w:rsidR="00F6769F" w:rsidRPr="003B2883" w:rsidRDefault="00F6769F" w:rsidP="0031264D">
            <w:pPr>
              <w:pStyle w:val="TAL"/>
              <w:rPr>
                <w:ins w:id="1317" w:author="Ercsn_JS_v1" w:date="2024-11-20T22:16:00Z"/>
              </w:rPr>
            </w:pPr>
            <w:ins w:id="1318" w:author="Ercsn_JS_v1" w:date="2024-11-20T22:16:00Z">
              <w:r w:rsidRPr="00C12AA7">
                <w:t>array(PatchItem)</w:t>
              </w:r>
            </w:ins>
          </w:p>
        </w:tc>
        <w:tc>
          <w:tcPr>
            <w:tcW w:w="502" w:type="dxa"/>
            <w:tcBorders>
              <w:top w:val="single" w:sz="4" w:space="0" w:color="auto"/>
              <w:left w:val="single" w:sz="6" w:space="0" w:color="000000"/>
              <w:bottom w:val="single" w:sz="6" w:space="0" w:color="000000"/>
              <w:right w:val="single" w:sz="6" w:space="0" w:color="000000"/>
            </w:tcBorders>
          </w:tcPr>
          <w:p w14:paraId="0A66062D" w14:textId="77777777" w:rsidR="00F6769F" w:rsidRPr="003B2883" w:rsidRDefault="00F6769F" w:rsidP="0031264D">
            <w:pPr>
              <w:pStyle w:val="TAC"/>
              <w:rPr>
                <w:ins w:id="1319" w:author="Ercsn_JS_v1" w:date="2024-11-20T22:16:00Z"/>
              </w:rPr>
            </w:pPr>
            <w:ins w:id="1320" w:author="Ercsn_JS_v1" w:date="2024-11-20T22:16:00Z">
              <w:r w:rsidRPr="00C12AA7">
                <w:rPr>
                  <w:rFonts w:eastAsia="SimSun"/>
                </w:rPr>
                <w:t>M</w:t>
              </w:r>
            </w:ins>
          </w:p>
        </w:tc>
        <w:tc>
          <w:tcPr>
            <w:tcW w:w="1197" w:type="dxa"/>
            <w:tcBorders>
              <w:top w:val="single" w:sz="4" w:space="0" w:color="auto"/>
              <w:left w:val="single" w:sz="6" w:space="0" w:color="000000"/>
              <w:bottom w:val="single" w:sz="6" w:space="0" w:color="000000"/>
              <w:right w:val="single" w:sz="6" w:space="0" w:color="000000"/>
            </w:tcBorders>
          </w:tcPr>
          <w:p w14:paraId="0707927D" w14:textId="77777777" w:rsidR="00F6769F" w:rsidRPr="003B2883" w:rsidRDefault="00F6769F" w:rsidP="0031264D">
            <w:pPr>
              <w:pStyle w:val="TAL"/>
              <w:rPr>
                <w:ins w:id="1321" w:author="Ercsn_JS_v1" w:date="2024-11-20T22:16:00Z"/>
              </w:rPr>
            </w:pPr>
            <w:ins w:id="1322" w:author="Ercsn_JS_v1" w:date="2024-11-20T22:16:00Z">
              <w:r w:rsidRPr="00C12AA7">
                <w:rPr>
                  <w:rFonts w:eastAsia="SimSun"/>
                </w:rPr>
                <w:t>1..N</w:t>
              </w:r>
            </w:ins>
          </w:p>
        </w:tc>
        <w:tc>
          <w:tcPr>
            <w:tcW w:w="5209" w:type="dxa"/>
            <w:tcBorders>
              <w:top w:val="single" w:sz="4" w:space="0" w:color="auto"/>
              <w:left w:val="single" w:sz="6" w:space="0" w:color="000000"/>
              <w:bottom w:val="single" w:sz="6" w:space="0" w:color="000000"/>
              <w:right w:val="single" w:sz="6" w:space="0" w:color="000000"/>
            </w:tcBorders>
          </w:tcPr>
          <w:p w14:paraId="488B8A58" w14:textId="77777777" w:rsidR="00F6769F" w:rsidRPr="003B2883" w:rsidRDefault="00F6769F" w:rsidP="0031264D">
            <w:pPr>
              <w:pStyle w:val="TAL"/>
              <w:rPr>
                <w:ins w:id="1323" w:author="Ercsn_JS_v1" w:date="2024-11-20T22:16:00Z"/>
              </w:rPr>
            </w:pPr>
            <w:ins w:id="1324" w:author="Ercsn_JS_v1" w:date="2024-11-20T22:16:00Z">
              <w:r w:rsidRPr="00C12AA7">
                <w:rPr>
                  <w:rFonts w:eastAsia="SimSun"/>
                </w:rPr>
                <w:t>It contains the list of changes to be made to the subscription, according to the JSON PATCH format specified in IETF RFC 6902 [</w:t>
              </w:r>
              <w:r w:rsidRPr="00D302AD">
                <w:rPr>
                  <w:rFonts w:eastAsia="SimSun"/>
                  <w:highlight w:val="yellow"/>
                </w:rPr>
                <w:t>xx</w:t>
              </w:r>
              <w:r w:rsidRPr="00C12AA7">
                <w:rPr>
                  <w:rFonts w:eastAsia="SimSun"/>
                </w:rPr>
                <w:t>].</w:t>
              </w:r>
            </w:ins>
          </w:p>
        </w:tc>
      </w:tr>
    </w:tbl>
    <w:p w14:paraId="42096EA1" w14:textId="77777777" w:rsidR="00F6769F" w:rsidRPr="003B2883" w:rsidRDefault="00F6769F" w:rsidP="00F6769F">
      <w:pPr>
        <w:rPr>
          <w:ins w:id="1325" w:author="Ercsn_JS_v1" w:date="2024-11-20T22:16:00Z"/>
        </w:rPr>
      </w:pPr>
    </w:p>
    <w:p w14:paraId="7EE5EF46" w14:textId="7A56EAB7" w:rsidR="00F6769F" w:rsidRPr="003B2883" w:rsidRDefault="00F6769F" w:rsidP="00F6769F">
      <w:pPr>
        <w:pStyle w:val="TH"/>
        <w:rPr>
          <w:ins w:id="1326" w:author="Ercsn_JS_v1" w:date="2024-11-20T22:16:00Z"/>
        </w:rPr>
      </w:pPr>
      <w:ins w:id="1327" w:author="Ercsn_JS_v1" w:date="2024-11-20T22:16:00Z">
        <w:r w:rsidRPr="003B2883">
          <w:lastRenderedPageBreak/>
          <w:t xml:space="preserve">Table </w:t>
        </w:r>
      </w:ins>
      <w:ins w:id="1328" w:author="Ercsn_JS_v1" w:date="2024-11-21T19:55:00Z">
        <w:r w:rsidR="00E84DAA">
          <w:t>6.</w:t>
        </w:r>
        <w:r w:rsidR="00E84DAA" w:rsidRPr="00E84DAA">
          <w:rPr>
            <w:highlight w:val="green"/>
          </w:rPr>
          <w:t>x</w:t>
        </w:r>
      </w:ins>
      <w:ins w:id="1329" w:author="Ercsn_JS_v1" w:date="2024-11-20T22:16:00Z">
        <w:r w:rsidRPr="003B2883">
          <w:t>.3.3.3.1-3: Data structures supported by the PATCH Response Body on this resource</w:t>
        </w:r>
      </w:ins>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232"/>
        <w:gridCol w:w="4605"/>
      </w:tblGrid>
      <w:tr w:rsidR="00F6769F" w:rsidRPr="003B2883" w14:paraId="3B1B5B73" w14:textId="77777777" w:rsidTr="0031264D">
        <w:trPr>
          <w:jc w:val="center"/>
          <w:ins w:id="1330" w:author="Ercsn_JS_v1" w:date="2024-11-20T22:16: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61959FF" w14:textId="77777777" w:rsidR="00F6769F" w:rsidRPr="003B2883" w:rsidRDefault="00F6769F" w:rsidP="0031264D">
            <w:pPr>
              <w:pStyle w:val="TAH"/>
              <w:rPr>
                <w:ins w:id="1331" w:author="Ercsn_JS_v1" w:date="2024-11-20T22:16:00Z"/>
              </w:rPr>
            </w:pPr>
            <w:ins w:id="1332" w:author="Ercsn_JS_v1" w:date="2024-11-20T22:16:00Z">
              <w:r w:rsidRPr="003B2883">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259E785C" w14:textId="77777777" w:rsidR="00F6769F" w:rsidRPr="003B2883" w:rsidRDefault="00F6769F" w:rsidP="0031264D">
            <w:pPr>
              <w:pStyle w:val="TAH"/>
              <w:rPr>
                <w:ins w:id="1333" w:author="Ercsn_JS_v1" w:date="2024-11-20T22:16:00Z"/>
              </w:rPr>
            </w:pPr>
            <w:ins w:id="1334" w:author="Ercsn_JS_v1" w:date="2024-11-20T22:16:00Z">
              <w:r w:rsidRPr="003B2883">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B7C2A67" w14:textId="77777777" w:rsidR="00F6769F" w:rsidRPr="003B2883" w:rsidRDefault="00F6769F" w:rsidP="0031264D">
            <w:pPr>
              <w:pStyle w:val="TAH"/>
              <w:rPr>
                <w:ins w:id="1335" w:author="Ercsn_JS_v1" w:date="2024-11-20T22:16:00Z"/>
              </w:rPr>
            </w:pPr>
            <w:ins w:id="1336" w:author="Ercsn_JS_v1" w:date="2024-11-20T22:16:00Z">
              <w:r w:rsidRPr="003B2883">
                <w:t>Cardinality</w:t>
              </w:r>
            </w:ins>
          </w:p>
        </w:tc>
        <w:tc>
          <w:tcPr>
            <w:tcW w:w="1232" w:type="dxa"/>
            <w:tcBorders>
              <w:top w:val="single" w:sz="4" w:space="0" w:color="auto"/>
              <w:left w:val="single" w:sz="4" w:space="0" w:color="auto"/>
              <w:bottom w:val="single" w:sz="4" w:space="0" w:color="auto"/>
              <w:right w:val="single" w:sz="4" w:space="0" w:color="auto"/>
            </w:tcBorders>
            <w:shd w:val="clear" w:color="auto" w:fill="C0C0C0"/>
            <w:hideMark/>
          </w:tcPr>
          <w:p w14:paraId="7573881B" w14:textId="77777777" w:rsidR="00F6769F" w:rsidRPr="003B2883" w:rsidRDefault="00F6769F" w:rsidP="0031264D">
            <w:pPr>
              <w:pStyle w:val="TAH"/>
              <w:rPr>
                <w:ins w:id="1337" w:author="Ercsn_JS_v1" w:date="2024-11-20T22:16:00Z"/>
              </w:rPr>
            </w:pPr>
            <w:ins w:id="1338" w:author="Ercsn_JS_v1" w:date="2024-11-20T22:16:00Z">
              <w:r w:rsidRPr="003B2883">
                <w:t>Response</w:t>
              </w:r>
            </w:ins>
          </w:p>
          <w:p w14:paraId="6C397A14" w14:textId="77777777" w:rsidR="00F6769F" w:rsidRPr="003B2883" w:rsidRDefault="00F6769F" w:rsidP="0031264D">
            <w:pPr>
              <w:pStyle w:val="TAH"/>
              <w:rPr>
                <w:ins w:id="1339" w:author="Ercsn_JS_v1" w:date="2024-11-20T22:16:00Z"/>
              </w:rPr>
            </w:pPr>
            <w:ins w:id="1340" w:author="Ercsn_JS_v1" w:date="2024-11-20T22:16:00Z">
              <w:r w:rsidRPr="003B2883">
                <w:t>codes</w:t>
              </w:r>
            </w:ins>
          </w:p>
        </w:tc>
        <w:tc>
          <w:tcPr>
            <w:tcW w:w="4605" w:type="dxa"/>
            <w:tcBorders>
              <w:top w:val="single" w:sz="4" w:space="0" w:color="auto"/>
              <w:left w:val="single" w:sz="4" w:space="0" w:color="auto"/>
              <w:bottom w:val="single" w:sz="4" w:space="0" w:color="auto"/>
              <w:right w:val="single" w:sz="4" w:space="0" w:color="auto"/>
            </w:tcBorders>
            <w:shd w:val="clear" w:color="auto" w:fill="C0C0C0"/>
            <w:hideMark/>
          </w:tcPr>
          <w:p w14:paraId="740D3E49" w14:textId="77777777" w:rsidR="00F6769F" w:rsidRPr="003B2883" w:rsidRDefault="00F6769F" w:rsidP="0031264D">
            <w:pPr>
              <w:pStyle w:val="TAH"/>
              <w:rPr>
                <w:ins w:id="1341" w:author="Ercsn_JS_v1" w:date="2024-11-20T22:16:00Z"/>
              </w:rPr>
            </w:pPr>
            <w:ins w:id="1342" w:author="Ercsn_JS_v1" w:date="2024-11-20T22:16:00Z">
              <w:r w:rsidRPr="003B2883">
                <w:t>Description</w:t>
              </w:r>
            </w:ins>
          </w:p>
        </w:tc>
      </w:tr>
      <w:tr w:rsidR="00F6769F" w:rsidRPr="003B2883" w14:paraId="22F9FB00" w14:textId="77777777" w:rsidTr="0031264D">
        <w:trPr>
          <w:jc w:val="center"/>
          <w:ins w:id="1343" w:author="Ercsn_JS_v1" w:date="2024-11-20T22:16:00Z"/>
        </w:trPr>
        <w:tc>
          <w:tcPr>
            <w:tcW w:w="2138" w:type="dxa"/>
            <w:tcBorders>
              <w:top w:val="single" w:sz="4" w:space="0" w:color="auto"/>
              <w:left w:val="single" w:sz="6" w:space="0" w:color="000000"/>
              <w:bottom w:val="single" w:sz="4" w:space="0" w:color="auto"/>
              <w:right w:val="single" w:sz="6" w:space="0" w:color="000000"/>
            </w:tcBorders>
            <w:hideMark/>
          </w:tcPr>
          <w:p w14:paraId="23901808" w14:textId="77777777" w:rsidR="00F6769F" w:rsidRPr="003B2883" w:rsidRDefault="00F6769F" w:rsidP="0031264D">
            <w:pPr>
              <w:pStyle w:val="TAL"/>
              <w:rPr>
                <w:ins w:id="1344" w:author="Ercsn_JS_v1" w:date="2024-11-20T22:16:00Z"/>
              </w:rPr>
            </w:pPr>
            <w:ins w:id="1345" w:author="Ercsn_JS_v1" w:date="2024-11-20T22:16:00Z">
              <w:r>
                <w:t>n/a</w:t>
              </w:r>
            </w:ins>
          </w:p>
        </w:tc>
        <w:tc>
          <w:tcPr>
            <w:tcW w:w="540" w:type="dxa"/>
            <w:tcBorders>
              <w:top w:val="single" w:sz="4" w:space="0" w:color="auto"/>
              <w:left w:val="single" w:sz="6" w:space="0" w:color="000000"/>
              <w:bottom w:val="single" w:sz="4" w:space="0" w:color="auto"/>
              <w:right w:val="single" w:sz="6" w:space="0" w:color="000000"/>
            </w:tcBorders>
            <w:hideMark/>
          </w:tcPr>
          <w:p w14:paraId="69F6A8CB" w14:textId="77777777" w:rsidR="00F6769F" w:rsidRPr="003B2883" w:rsidRDefault="00F6769F" w:rsidP="0031264D">
            <w:pPr>
              <w:pStyle w:val="TAC"/>
              <w:rPr>
                <w:ins w:id="1346" w:author="Ercsn_JS_v1" w:date="2024-11-20T22:16:00Z"/>
              </w:rPr>
            </w:pPr>
          </w:p>
        </w:tc>
        <w:tc>
          <w:tcPr>
            <w:tcW w:w="1260" w:type="dxa"/>
            <w:tcBorders>
              <w:top w:val="single" w:sz="4" w:space="0" w:color="auto"/>
              <w:left w:val="single" w:sz="6" w:space="0" w:color="000000"/>
              <w:bottom w:val="single" w:sz="4" w:space="0" w:color="auto"/>
              <w:right w:val="single" w:sz="6" w:space="0" w:color="000000"/>
            </w:tcBorders>
            <w:hideMark/>
          </w:tcPr>
          <w:p w14:paraId="36B6754C" w14:textId="77777777" w:rsidR="00F6769F" w:rsidRPr="003B2883" w:rsidRDefault="00F6769F" w:rsidP="0031264D">
            <w:pPr>
              <w:pStyle w:val="TAL"/>
              <w:rPr>
                <w:ins w:id="1347" w:author="Ercsn_JS_v1" w:date="2024-11-20T22:16:00Z"/>
              </w:rPr>
            </w:pPr>
          </w:p>
        </w:tc>
        <w:tc>
          <w:tcPr>
            <w:tcW w:w="1232" w:type="dxa"/>
            <w:tcBorders>
              <w:top w:val="single" w:sz="4" w:space="0" w:color="auto"/>
              <w:left w:val="single" w:sz="6" w:space="0" w:color="000000"/>
              <w:bottom w:val="single" w:sz="4" w:space="0" w:color="auto"/>
              <w:right w:val="single" w:sz="6" w:space="0" w:color="000000"/>
            </w:tcBorders>
            <w:hideMark/>
          </w:tcPr>
          <w:p w14:paraId="10BEC0A0" w14:textId="77777777" w:rsidR="00F6769F" w:rsidRPr="003B2883" w:rsidRDefault="00F6769F" w:rsidP="0031264D">
            <w:pPr>
              <w:pStyle w:val="TAL"/>
              <w:rPr>
                <w:ins w:id="1348" w:author="Ercsn_JS_v1" w:date="2024-11-20T22:16:00Z"/>
              </w:rPr>
            </w:pPr>
            <w:ins w:id="1349" w:author="Ercsn_JS_v1" w:date="2024-11-20T22:16:00Z">
              <w:r w:rsidRPr="003B2883">
                <w:t>20</w:t>
              </w:r>
              <w:r>
                <w:t>4</w:t>
              </w:r>
              <w:r w:rsidRPr="003B2883">
                <w:t xml:space="preserve"> </w:t>
              </w:r>
              <w:r>
                <w:t>No Content</w:t>
              </w:r>
            </w:ins>
          </w:p>
        </w:tc>
        <w:tc>
          <w:tcPr>
            <w:tcW w:w="4605" w:type="dxa"/>
            <w:tcBorders>
              <w:top w:val="single" w:sz="4" w:space="0" w:color="auto"/>
              <w:left w:val="single" w:sz="6" w:space="0" w:color="000000"/>
              <w:bottom w:val="single" w:sz="4" w:space="0" w:color="auto"/>
              <w:right w:val="single" w:sz="6" w:space="0" w:color="000000"/>
            </w:tcBorders>
            <w:hideMark/>
          </w:tcPr>
          <w:p w14:paraId="00F06FB4" w14:textId="77777777" w:rsidR="00F6769F" w:rsidRPr="003B2883" w:rsidRDefault="00F6769F" w:rsidP="0031264D">
            <w:pPr>
              <w:pStyle w:val="TAL"/>
              <w:rPr>
                <w:ins w:id="1350" w:author="Ercsn_JS_v1" w:date="2024-11-20T22:16:00Z"/>
              </w:rPr>
            </w:pPr>
            <w:ins w:id="1351" w:author="Ercsn_JS_v1" w:date="2024-11-20T22:16:00Z">
              <w:r w:rsidRPr="003B2883">
                <w:t xml:space="preserve">Represents a successful update on </w:t>
              </w:r>
              <w:r>
                <w:t>L</w:t>
              </w:r>
              <w:r w:rsidRPr="003B2883">
                <w:t xml:space="preserve">MF </w:t>
              </w:r>
              <w:r>
                <w:t>Data Exposure</w:t>
              </w:r>
              <w:r w:rsidRPr="003B2883">
                <w:t xml:space="preserve"> Subscription</w:t>
              </w:r>
            </w:ins>
          </w:p>
        </w:tc>
      </w:tr>
      <w:tr w:rsidR="00F6769F" w:rsidRPr="003B2883" w14:paraId="39112E4F" w14:textId="77777777" w:rsidTr="0031264D">
        <w:trPr>
          <w:jc w:val="center"/>
          <w:ins w:id="1352" w:author="Ercsn_JS_v1" w:date="2024-11-20T22:16:00Z"/>
        </w:trPr>
        <w:tc>
          <w:tcPr>
            <w:tcW w:w="2138" w:type="dxa"/>
            <w:tcBorders>
              <w:top w:val="single" w:sz="4" w:space="0" w:color="auto"/>
              <w:left w:val="single" w:sz="6" w:space="0" w:color="000000"/>
              <w:bottom w:val="single" w:sz="4" w:space="0" w:color="auto"/>
              <w:right w:val="single" w:sz="6" w:space="0" w:color="000000"/>
            </w:tcBorders>
          </w:tcPr>
          <w:p w14:paraId="6B1EE1BA" w14:textId="77777777" w:rsidR="00F6769F" w:rsidRPr="003B2883" w:rsidRDefault="00F6769F" w:rsidP="0031264D">
            <w:pPr>
              <w:pStyle w:val="TAL"/>
              <w:rPr>
                <w:ins w:id="1353" w:author="Ercsn_JS_v1" w:date="2024-11-20T22:16:00Z"/>
              </w:rPr>
            </w:pPr>
            <w:ins w:id="1354" w:author="Ercsn_JS_v1" w:date="2024-11-20T22:16:00Z">
              <w:r>
                <w:t>RedirectResponse</w:t>
              </w:r>
            </w:ins>
          </w:p>
        </w:tc>
        <w:tc>
          <w:tcPr>
            <w:tcW w:w="540" w:type="dxa"/>
            <w:tcBorders>
              <w:top w:val="single" w:sz="4" w:space="0" w:color="auto"/>
              <w:left w:val="single" w:sz="6" w:space="0" w:color="000000"/>
              <w:bottom w:val="single" w:sz="4" w:space="0" w:color="auto"/>
              <w:right w:val="single" w:sz="6" w:space="0" w:color="000000"/>
            </w:tcBorders>
          </w:tcPr>
          <w:p w14:paraId="1AC680CA" w14:textId="77777777" w:rsidR="00F6769F" w:rsidRPr="003B2883" w:rsidRDefault="00F6769F" w:rsidP="0031264D">
            <w:pPr>
              <w:pStyle w:val="TAC"/>
              <w:rPr>
                <w:ins w:id="1355" w:author="Ercsn_JS_v1" w:date="2024-11-20T22:16:00Z"/>
              </w:rPr>
            </w:pPr>
            <w:ins w:id="1356" w:author="Ercsn_JS_v1" w:date="2024-11-20T22:16:00Z">
              <w:r>
                <w:t>O</w:t>
              </w:r>
            </w:ins>
          </w:p>
        </w:tc>
        <w:tc>
          <w:tcPr>
            <w:tcW w:w="1260" w:type="dxa"/>
            <w:tcBorders>
              <w:top w:val="single" w:sz="4" w:space="0" w:color="auto"/>
              <w:left w:val="single" w:sz="6" w:space="0" w:color="000000"/>
              <w:bottom w:val="single" w:sz="4" w:space="0" w:color="auto"/>
              <w:right w:val="single" w:sz="6" w:space="0" w:color="000000"/>
            </w:tcBorders>
          </w:tcPr>
          <w:p w14:paraId="4C4789F1" w14:textId="77777777" w:rsidR="00F6769F" w:rsidRPr="003B2883" w:rsidRDefault="00F6769F" w:rsidP="0031264D">
            <w:pPr>
              <w:pStyle w:val="TAL"/>
              <w:rPr>
                <w:ins w:id="1357" w:author="Ercsn_JS_v1" w:date="2024-11-20T22:16:00Z"/>
              </w:rPr>
            </w:pPr>
            <w:ins w:id="1358" w:author="Ercsn_JS_v1" w:date="2024-11-20T22:16:00Z">
              <w:r>
                <w:t>0..</w:t>
              </w:r>
              <w:r w:rsidRPr="003B2883">
                <w:t>1</w:t>
              </w:r>
            </w:ins>
          </w:p>
        </w:tc>
        <w:tc>
          <w:tcPr>
            <w:tcW w:w="1232" w:type="dxa"/>
            <w:tcBorders>
              <w:top w:val="single" w:sz="4" w:space="0" w:color="auto"/>
              <w:left w:val="single" w:sz="6" w:space="0" w:color="000000"/>
              <w:bottom w:val="single" w:sz="4" w:space="0" w:color="auto"/>
              <w:right w:val="single" w:sz="6" w:space="0" w:color="000000"/>
            </w:tcBorders>
          </w:tcPr>
          <w:p w14:paraId="6F83C41B" w14:textId="77777777" w:rsidR="00F6769F" w:rsidRPr="003B2883" w:rsidRDefault="00F6769F" w:rsidP="0031264D">
            <w:pPr>
              <w:pStyle w:val="TAL"/>
              <w:rPr>
                <w:ins w:id="1359" w:author="Ercsn_JS_v1" w:date="2024-11-20T22:16:00Z"/>
              </w:rPr>
            </w:pPr>
            <w:ins w:id="1360" w:author="Ercsn_JS_v1" w:date="2024-11-20T22:16:00Z">
              <w:r>
                <w:t>307 Temporary Redirect</w:t>
              </w:r>
            </w:ins>
          </w:p>
        </w:tc>
        <w:tc>
          <w:tcPr>
            <w:tcW w:w="4605" w:type="dxa"/>
            <w:tcBorders>
              <w:top w:val="single" w:sz="4" w:space="0" w:color="auto"/>
              <w:left w:val="single" w:sz="6" w:space="0" w:color="000000"/>
              <w:bottom w:val="single" w:sz="4" w:space="0" w:color="auto"/>
              <w:right w:val="single" w:sz="6" w:space="0" w:color="000000"/>
            </w:tcBorders>
          </w:tcPr>
          <w:p w14:paraId="2D072CAE" w14:textId="77777777" w:rsidR="00F6769F" w:rsidRDefault="00F6769F" w:rsidP="0031264D">
            <w:pPr>
              <w:pStyle w:val="TAL"/>
              <w:rPr>
                <w:ins w:id="1361" w:author="Ercsn_JS_v1" w:date="2024-11-20T22:16:00Z"/>
              </w:rPr>
            </w:pPr>
            <w:ins w:id="1362" w:author="Ercsn_JS_v1" w:date="2024-11-20T22:16:00Z">
              <w:r>
                <w:t>Temporary redirection.</w:t>
              </w:r>
            </w:ins>
          </w:p>
          <w:p w14:paraId="0749E635" w14:textId="77777777" w:rsidR="00F6769F" w:rsidRPr="003B2883" w:rsidRDefault="00F6769F" w:rsidP="0031264D">
            <w:pPr>
              <w:pStyle w:val="TAL"/>
              <w:rPr>
                <w:ins w:id="1363" w:author="Ercsn_JS_v1" w:date="2024-11-20T22:16:00Z"/>
              </w:rPr>
            </w:pPr>
            <w:ins w:id="1364" w:author="Ercsn_JS_v1" w:date="2024-11-20T22:16:00Z">
              <w:r>
                <w:t>(NOTE 2)</w:t>
              </w:r>
            </w:ins>
          </w:p>
        </w:tc>
      </w:tr>
      <w:tr w:rsidR="00F6769F" w:rsidRPr="003B2883" w14:paraId="5E30817C" w14:textId="77777777" w:rsidTr="0031264D">
        <w:trPr>
          <w:jc w:val="center"/>
          <w:ins w:id="1365" w:author="Ercsn_JS_v1" w:date="2024-11-20T22:16:00Z"/>
        </w:trPr>
        <w:tc>
          <w:tcPr>
            <w:tcW w:w="2138" w:type="dxa"/>
            <w:tcBorders>
              <w:top w:val="single" w:sz="4" w:space="0" w:color="auto"/>
              <w:left w:val="single" w:sz="6" w:space="0" w:color="000000"/>
              <w:bottom w:val="single" w:sz="4" w:space="0" w:color="auto"/>
              <w:right w:val="single" w:sz="6" w:space="0" w:color="000000"/>
            </w:tcBorders>
          </w:tcPr>
          <w:p w14:paraId="632A693C" w14:textId="77777777" w:rsidR="00F6769F" w:rsidRPr="003B2883" w:rsidRDefault="00F6769F" w:rsidP="0031264D">
            <w:pPr>
              <w:pStyle w:val="TAL"/>
              <w:rPr>
                <w:ins w:id="1366" w:author="Ercsn_JS_v1" w:date="2024-11-20T22:16:00Z"/>
              </w:rPr>
            </w:pPr>
            <w:ins w:id="1367" w:author="Ercsn_JS_v1" w:date="2024-11-20T22:16:00Z">
              <w:r>
                <w:t>RedirectResponse</w:t>
              </w:r>
            </w:ins>
          </w:p>
        </w:tc>
        <w:tc>
          <w:tcPr>
            <w:tcW w:w="540" w:type="dxa"/>
            <w:tcBorders>
              <w:top w:val="single" w:sz="4" w:space="0" w:color="auto"/>
              <w:left w:val="single" w:sz="6" w:space="0" w:color="000000"/>
              <w:bottom w:val="single" w:sz="4" w:space="0" w:color="auto"/>
              <w:right w:val="single" w:sz="6" w:space="0" w:color="000000"/>
            </w:tcBorders>
          </w:tcPr>
          <w:p w14:paraId="6D140926" w14:textId="77777777" w:rsidR="00F6769F" w:rsidRPr="003B2883" w:rsidRDefault="00F6769F" w:rsidP="0031264D">
            <w:pPr>
              <w:pStyle w:val="TAC"/>
              <w:rPr>
                <w:ins w:id="1368" w:author="Ercsn_JS_v1" w:date="2024-11-20T22:16:00Z"/>
              </w:rPr>
            </w:pPr>
            <w:ins w:id="1369" w:author="Ercsn_JS_v1" w:date="2024-11-20T22:16:00Z">
              <w:r>
                <w:t>O</w:t>
              </w:r>
            </w:ins>
          </w:p>
        </w:tc>
        <w:tc>
          <w:tcPr>
            <w:tcW w:w="1260" w:type="dxa"/>
            <w:tcBorders>
              <w:top w:val="single" w:sz="4" w:space="0" w:color="auto"/>
              <w:left w:val="single" w:sz="6" w:space="0" w:color="000000"/>
              <w:bottom w:val="single" w:sz="4" w:space="0" w:color="auto"/>
              <w:right w:val="single" w:sz="6" w:space="0" w:color="000000"/>
            </w:tcBorders>
          </w:tcPr>
          <w:p w14:paraId="34AFD54A" w14:textId="77777777" w:rsidR="00F6769F" w:rsidRPr="003B2883" w:rsidRDefault="00F6769F" w:rsidP="0031264D">
            <w:pPr>
              <w:pStyle w:val="TAL"/>
              <w:rPr>
                <w:ins w:id="1370" w:author="Ercsn_JS_v1" w:date="2024-11-20T22:16:00Z"/>
              </w:rPr>
            </w:pPr>
            <w:ins w:id="1371" w:author="Ercsn_JS_v1" w:date="2024-11-20T22:16:00Z">
              <w:r>
                <w:t>0..</w:t>
              </w:r>
              <w:r w:rsidRPr="003B2883">
                <w:t>1</w:t>
              </w:r>
            </w:ins>
          </w:p>
        </w:tc>
        <w:tc>
          <w:tcPr>
            <w:tcW w:w="1232" w:type="dxa"/>
            <w:tcBorders>
              <w:top w:val="single" w:sz="4" w:space="0" w:color="auto"/>
              <w:left w:val="single" w:sz="6" w:space="0" w:color="000000"/>
              <w:bottom w:val="single" w:sz="4" w:space="0" w:color="auto"/>
              <w:right w:val="single" w:sz="6" w:space="0" w:color="000000"/>
            </w:tcBorders>
          </w:tcPr>
          <w:p w14:paraId="589653AB" w14:textId="77777777" w:rsidR="00F6769F" w:rsidRPr="003B2883" w:rsidRDefault="00F6769F" w:rsidP="0031264D">
            <w:pPr>
              <w:pStyle w:val="TAL"/>
              <w:rPr>
                <w:ins w:id="1372" w:author="Ercsn_JS_v1" w:date="2024-11-20T22:16:00Z"/>
              </w:rPr>
            </w:pPr>
            <w:ins w:id="1373" w:author="Ercsn_JS_v1" w:date="2024-11-20T22:16:00Z">
              <w:r>
                <w:t>308 Permanent Redirect</w:t>
              </w:r>
            </w:ins>
          </w:p>
        </w:tc>
        <w:tc>
          <w:tcPr>
            <w:tcW w:w="4605" w:type="dxa"/>
            <w:tcBorders>
              <w:top w:val="single" w:sz="4" w:space="0" w:color="auto"/>
              <w:left w:val="single" w:sz="6" w:space="0" w:color="000000"/>
              <w:bottom w:val="single" w:sz="4" w:space="0" w:color="auto"/>
              <w:right w:val="single" w:sz="6" w:space="0" w:color="000000"/>
            </w:tcBorders>
          </w:tcPr>
          <w:p w14:paraId="1A14B485" w14:textId="77777777" w:rsidR="00F6769F" w:rsidRDefault="00F6769F" w:rsidP="0031264D">
            <w:pPr>
              <w:pStyle w:val="TAL"/>
              <w:rPr>
                <w:ins w:id="1374" w:author="Ercsn_JS_v1" w:date="2024-11-20T22:16:00Z"/>
              </w:rPr>
            </w:pPr>
            <w:ins w:id="1375" w:author="Ercsn_JS_v1" w:date="2024-11-20T22:16:00Z">
              <w:r>
                <w:t>Permanent redirection.</w:t>
              </w:r>
            </w:ins>
          </w:p>
          <w:p w14:paraId="275E0D49" w14:textId="77777777" w:rsidR="00F6769F" w:rsidRPr="003B2883" w:rsidRDefault="00F6769F" w:rsidP="0031264D">
            <w:pPr>
              <w:pStyle w:val="TAL"/>
              <w:rPr>
                <w:ins w:id="1376" w:author="Ercsn_JS_v1" w:date="2024-11-20T22:16:00Z"/>
              </w:rPr>
            </w:pPr>
            <w:ins w:id="1377" w:author="Ercsn_JS_v1" w:date="2024-11-20T22:16:00Z">
              <w:r>
                <w:t>(NOTE 2)</w:t>
              </w:r>
            </w:ins>
          </w:p>
        </w:tc>
      </w:tr>
      <w:tr w:rsidR="00F6769F" w:rsidRPr="003B2883" w14:paraId="561FD754" w14:textId="77777777" w:rsidTr="0031264D">
        <w:trPr>
          <w:jc w:val="center"/>
          <w:ins w:id="1378" w:author="Ercsn_JS_v1" w:date="2024-11-20T22:16:00Z"/>
        </w:trPr>
        <w:tc>
          <w:tcPr>
            <w:tcW w:w="9775" w:type="dxa"/>
            <w:gridSpan w:val="5"/>
            <w:tcBorders>
              <w:top w:val="single" w:sz="4" w:space="0" w:color="auto"/>
              <w:left w:val="single" w:sz="6" w:space="0" w:color="000000"/>
              <w:bottom w:val="single" w:sz="6" w:space="0" w:color="000000"/>
              <w:right w:val="single" w:sz="6" w:space="0" w:color="000000"/>
            </w:tcBorders>
          </w:tcPr>
          <w:p w14:paraId="05E45555" w14:textId="77777777" w:rsidR="00F6769F" w:rsidRDefault="00F6769F" w:rsidP="0031264D">
            <w:pPr>
              <w:pStyle w:val="TAN"/>
              <w:rPr>
                <w:ins w:id="1379" w:author="Ercsn_JS_v1" w:date="2024-11-20T22:16:00Z"/>
              </w:rPr>
            </w:pPr>
            <w:ins w:id="1380" w:author="Ercsn_JS_v1" w:date="2024-11-20T22:16:00Z">
              <w:r>
                <w:t>NOTE 1:</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p w14:paraId="23AA44D8" w14:textId="77777777" w:rsidR="00F6769F" w:rsidRPr="003B2883" w:rsidRDefault="00F6769F" w:rsidP="0031264D">
            <w:pPr>
              <w:pStyle w:val="TAN"/>
              <w:rPr>
                <w:ins w:id="1381" w:author="Ercsn_JS_v1" w:date="2024-11-20T22:16:00Z"/>
              </w:rPr>
            </w:pPr>
            <w:ins w:id="1382" w:author="Ercsn_JS_v1" w:date="2024-11-20T22:16:00Z">
              <w:r w:rsidRPr="00052626">
                <w:t>NOTE 2:</w:t>
              </w:r>
              <w:r w:rsidRPr="00052626">
                <w:tab/>
              </w:r>
              <w:r>
                <w:t>RedirectResponse may be inserted by an SCP or SEPP</w:t>
              </w:r>
              <w:r w:rsidRPr="00052626">
                <w:t>, see clause 6.10.9.1 of 3GPP TS 29.500 [4].</w:t>
              </w:r>
            </w:ins>
          </w:p>
        </w:tc>
      </w:tr>
    </w:tbl>
    <w:p w14:paraId="1E948896" w14:textId="77777777" w:rsidR="00F6769F" w:rsidRDefault="00F6769F" w:rsidP="00F6769F">
      <w:pPr>
        <w:rPr>
          <w:ins w:id="1383" w:author="Ercsn_JS_v1" w:date="2024-11-20T22:16:00Z"/>
        </w:rPr>
      </w:pPr>
    </w:p>
    <w:p w14:paraId="43489884" w14:textId="5FEDFACF" w:rsidR="00F6769F" w:rsidRDefault="00F6769F" w:rsidP="00F6769F">
      <w:pPr>
        <w:pStyle w:val="TH"/>
        <w:rPr>
          <w:ins w:id="1384" w:author="Ercsn_JS_v1" w:date="2024-11-20T22:16:00Z"/>
        </w:rPr>
      </w:pPr>
      <w:ins w:id="1385" w:author="Ercsn_JS_v1" w:date="2024-11-20T22:16:00Z">
        <w:r w:rsidRPr="00D67AB2">
          <w:t xml:space="preserve">Table </w:t>
        </w:r>
      </w:ins>
      <w:ins w:id="1386" w:author="Ercsn_JS_v1" w:date="2024-11-21T19:55:00Z">
        <w:r w:rsidR="00E84DAA">
          <w:t>6.</w:t>
        </w:r>
        <w:r w:rsidR="00E84DAA" w:rsidRPr="00E84DAA">
          <w:rPr>
            <w:highlight w:val="green"/>
          </w:rPr>
          <w:t>x</w:t>
        </w:r>
      </w:ins>
      <w:ins w:id="1387" w:author="Ercsn_JS_v1" w:date="2024-11-20T22:16:00Z">
        <w:r w:rsidRPr="003B2883">
          <w:t>.3.3.3.1</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769F" w:rsidRPr="00D67AB2" w14:paraId="1A5CB2B8" w14:textId="77777777" w:rsidTr="0031264D">
        <w:trPr>
          <w:jc w:val="center"/>
          <w:ins w:id="1388" w:author="Ercsn_JS_v1" w:date="2024-11-20T22: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0FD85E" w14:textId="77777777" w:rsidR="00F6769F" w:rsidRPr="00D67AB2" w:rsidRDefault="00F6769F" w:rsidP="0031264D">
            <w:pPr>
              <w:pStyle w:val="TAH"/>
              <w:rPr>
                <w:ins w:id="1389" w:author="Ercsn_JS_v1" w:date="2024-11-20T22:16:00Z"/>
              </w:rPr>
            </w:pPr>
            <w:ins w:id="1390" w:author="Ercsn_JS_v1" w:date="2024-11-20T22:1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EC74E1" w14:textId="77777777" w:rsidR="00F6769F" w:rsidRPr="00D67AB2" w:rsidRDefault="00F6769F" w:rsidP="0031264D">
            <w:pPr>
              <w:pStyle w:val="TAH"/>
              <w:rPr>
                <w:ins w:id="1391" w:author="Ercsn_JS_v1" w:date="2024-11-20T22:16:00Z"/>
              </w:rPr>
            </w:pPr>
            <w:ins w:id="1392" w:author="Ercsn_JS_v1" w:date="2024-11-20T22:1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4C9057" w14:textId="77777777" w:rsidR="00F6769F" w:rsidRPr="00D67AB2" w:rsidRDefault="00F6769F" w:rsidP="0031264D">
            <w:pPr>
              <w:pStyle w:val="TAH"/>
              <w:rPr>
                <w:ins w:id="1393" w:author="Ercsn_JS_v1" w:date="2024-11-20T22:16:00Z"/>
              </w:rPr>
            </w:pPr>
            <w:ins w:id="1394" w:author="Ercsn_JS_v1" w:date="2024-11-20T22:1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4A20B7" w14:textId="77777777" w:rsidR="00F6769F" w:rsidRPr="00D67AB2" w:rsidRDefault="00F6769F" w:rsidP="0031264D">
            <w:pPr>
              <w:pStyle w:val="TAH"/>
              <w:rPr>
                <w:ins w:id="1395" w:author="Ercsn_JS_v1" w:date="2024-11-20T22:16:00Z"/>
              </w:rPr>
            </w:pPr>
            <w:ins w:id="1396" w:author="Ercsn_JS_v1" w:date="2024-11-20T22:1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D5CE6A" w14:textId="77777777" w:rsidR="00F6769F" w:rsidRPr="00D67AB2" w:rsidRDefault="00F6769F" w:rsidP="0031264D">
            <w:pPr>
              <w:pStyle w:val="TAH"/>
              <w:rPr>
                <w:ins w:id="1397" w:author="Ercsn_JS_v1" w:date="2024-11-20T22:16:00Z"/>
              </w:rPr>
            </w:pPr>
            <w:ins w:id="1398" w:author="Ercsn_JS_v1" w:date="2024-11-20T22:16:00Z">
              <w:r w:rsidRPr="00D67AB2">
                <w:t>Description</w:t>
              </w:r>
            </w:ins>
          </w:p>
        </w:tc>
      </w:tr>
      <w:tr w:rsidR="00F6769F" w:rsidRPr="00D67AB2" w14:paraId="1188B72A" w14:textId="77777777" w:rsidTr="0031264D">
        <w:trPr>
          <w:jc w:val="center"/>
          <w:ins w:id="1399" w:author="Ercsn_JS_v1" w:date="2024-11-20T22:1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40FA35" w14:textId="77777777" w:rsidR="00F6769F" w:rsidRPr="00D67AB2" w:rsidRDefault="00F6769F" w:rsidP="0031264D">
            <w:pPr>
              <w:pStyle w:val="TAL"/>
              <w:rPr>
                <w:ins w:id="1400" w:author="Ercsn_JS_v1" w:date="2024-11-20T22:16:00Z"/>
              </w:rPr>
            </w:pPr>
            <w:ins w:id="1401" w:author="Ercsn_JS_v1" w:date="2024-11-20T22:16:00Z">
              <w:r>
                <w:t>Location</w:t>
              </w:r>
            </w:ins>
          </w:p>
        </w:tc>
        <w:tc>
          <w:tcPr>
            <w:tcW w:w="732" w:type="pct"/>
            <w:tcBorders>
              <w:top w:val="single" w:sz="4" w:space="0" w:color="auto"/>
              <w:left w:val="single" w:sz="6" w:space="0" w:color="000000"/>
              <w:bottom w:val="single" w:sz="4" w:space="0" w:color="auto"/>
              <w:right w:val="single" w:sz="6" w:space="0" w:color="000000"/>
            </w:tcBorders>
          </w:tcPr>
          <w:p w14:paraId="64CBBA63" w14:textId="77777777" w:rsidR="00F6769F" w:rsidRPr="00D67AB2" w:rsidRDefault="00F6769F" w:rsidP="0031264D">
            <w:pPr>
              <w:pStyle w:val="TAL"/>
              <w:rPr>
                <w:ins w:id="1402" w:author="Ercsn_JS_v1" w:date="2024-11-20T22:16:00Z"/>
              </w:rPr>
            </w:pPr>
            <w:ins w:id="1403" w:author="Ercsn_JS_v1" w:date="2024-11-20T22:16:00Z">
              <w:r>
                <w:t>string</w:t>
              </w:r>
            </w:ins>
          </w:p>
        </w:tc>
        <w:tc>
          <w:tcPr>
            <w:tcW w:w="217" w:type="pct"/>
            <w:tcBorders>
              <w:top w:val="single" w:sz="4" w:space="0" w:color="auto"/>
              <w:left w:val="single" w:sz="6" w:space="0" w:color="000000"/>
              <w:bottom w:val="single" w:sz="4" w:space="0" w:color="auto"/>
              <w:right w:val="single" w:sz="6" w:space="0" w:color="000000"/>
            </w:tcBorders>
          </w:tcPr>
          <w:p w14:paraId="76BA60F9" w14:textId="77777777" w:rsidR="00F6769F" w:rsidRPr="00D67AB2" w:rsidRDefault="00F6769F" w:rsidP="0031264D">
            <w:pPr>
              <w:pStyle w:val="TAC"/>
              <w:rPr>
                <w:ins w:id="1404" w:author="Ercsn_JS_v1" w:date="2024-11-20T22:16:00Z"/>
              </w:rPr>
            </w:pPr>
            <w:ins w:id="1405" w:author="Ercsn_JS_v1" w:date="2024-11-20T22:16:00Z">
              <w:r>
                <w:t>M</w:t>
              </w:r>
            </w:ins>
          </w:p>
        </w:tc>
        <w:tc>
          <w:tcPr>
            <w:tcW w:w="581" w:type="pct"/>
            <w:tcBorders>
              <w:top w:val="single" w:sz="4" w:space="0" w:color="auto"/>
              <w:left w:val="single" w:sz="6" w:space="0" w:color="000000"/>
              <w:bottom w:val="single" w:sz="4" w:space="0" w:color="auto"/>
              <w:right w:val="single" w:sz="6" w:space="0" w:color="000000"/>
            </w:tcBorders>
          </w:tcPr>
          <w:p w14:paraId="672717B5" w14:textId="77777777" w:rsidR="00F6769F" w:rsidRPr="00D67AB2" w:rsidRDefault="00F6769F" w:rsidP="0031264D">
            <w:pPr>
              <w:pStyle w:val="TAL"/>
              <w:rPr>
                <w:ins w:id="1406" w:author="Ercsn_JS_v1" w:date="2024-11-20T22:16:00Z"/>
              </w:rPr>
            </w:pPr>
            <w:ins w:id="1407" w:author="Ercsn_JS_v1" w:date="2024-11-20T22:16: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C56048" w14:textId="77777777" w:rsidR="00F6769F" w:rsidRDefault="00F6769F" w:rsidP="0031264D">
            <w:pPr>
              <w:pStyle w:val="TAL"/>
              <w:rPr>
                <w:ins w:id="1408" w:author="Ercsn_JS_v1" w:date="2024-11-20T22:16:00Z"/>
              </w:rPr>
            </w:pPr>
            <w:ins w:id="1409" w:author="Ercsn_JS_v1" w:date="2024-11-20T22:16:00Z">
              <w:r w:rsidRPr="00D70312">
                <w:t xml:space="preserve">An alternative URI of the resource located on an alternative service instance within the </w:t>
              </w:r>
              <w:r>
                <w:t>same LMF</w:t>
              </w:r>
              <w:r w:rsidRPr="00D70312">
                <w:t xml:space="preserve"> </w:t>
              </w:r>
              <w:r>
                <w:t>or LMF (service) set.</w:t>
              </w:r>
            </w:ins>
          </w:p>
          <w:p w14:paraId="6C0B88B7" w14:textId="77777777" w:rsidR="00F6769F" w:rsidRPr="00D67AB2" w:rsidRDefault="00F6769F" w:rsidP="0031264D">
            <w:pPr>
              <w:pStyle w:val="TAL"/>
              <w:rPr>
                <w:ins w:id="1410" w:author="Ercsn_JS_v1" w:date="2024-11-20T22:16:00Z"/>
              </w:rPr>
            </w:pPr>
            <w:ins w:id="1411" w:author="Ercsn_JS_v1" w:date="2024-11-20T22:16:00Z">
              <w:r>
                <w:t>For the case when a request is redirected to the same target resource via a different SCP or SEPP, see clause 6.10.9.1 in 3GPP TS 29.500 [4].</w:t>
              </w:r>
            </w:ins>
          </w:p>
        </w:tc>
      </w:tr>
      <w:tr w:rsidR="00F6769F" w:rsidRPr="00D67AB2" w14:paraId="5E1A2F78" w14:textId="77777777" w:rsidTr="0031264D">
        <w:trPr>
          <w:jc w:val="center"/>
          <w:ins w:id="1412" w:author="Ercsn_JS_v1" w:date="2024-11-20T22: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E78247" w14:textId="77777777" w:rsidR="00F6769F" w:rsidRPr="00884664" w:rsidRDefault="00F6769F" w:rsidP="0031264D">
            <w:pPr>
              <w:pStyle w:val="TAL"/>
              <w:rPr>
                <w:ins w:id="1413" w:author="Ercsn_JS_v1" w:date="2024-11-20T22:16:00Z"/>
                <w:lang w:val="sv-SE"/>
              </w:rPr>
            </w:pPr>
            <w:ins w:id="1414" w:author="Ercsn_JS_v1" w:date="2024-11-20T22:16:00Z">
              <w:r w:rsidRPr="00884664">
                <w:rPr>
                  <w:lang w:val="sv-SE"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07DA43B" w14:textId="77777777" w:rsidR="00F6769F" w:rsidRDefault="00F6769F" w:rsidP="0031264D">
            <w:pPr>
              <w:pStyle w:val="TAL"/>
              <w:rPr>
                <w:ins w:id="1415" w:author="Ercsn_JS_v1" w:date="2024-11-20T22:16:00Z"/>
              </w:rPr>
            </w:pPr>
            <w:ins w:id="1416" w:author="Ercsn_JS_v1" w:date="2024-11-20T22:16:00Z">
              <w:r>
                <w:t>string</w:t>
              </w:r>
            </w:ins>
          </w:p>
        </w:tc>
        <w:tc>
          <w:tcPr>
            <w:tcW w:w="217" w:type="pct"/>
            <w:tcBorders>
              <w:top w:val="single" w:sz="4" w:space="0" w:color="auto"/>
              <w:left w:val="single" w:sz="6" w:space="0" w:color="000000"/>
              <w:bottom w:val="single" w:sz="6" w:space="0" w:color="000000"/>
              <w:right w:val="single" w:sz="6" w:space="0" w:color="000000"/>
            </w:tcBorders>
          </w:tcPr>
          <w:p w14:paraId="6F121504" w14:textId="77777777" w:rsidR="00F6769F" w:rsidRDefault="00F6769F" w:rsidP="0031264D">
            <w:pPr>
              <w:pStyle w:val="TAC"/>
              <w:rPr>
                <w:ins w:id="1417" w:author="Ercsn_JS_v1" w:date="2024-11-20T22:16:00Z"/>
              </w:rPr>
            </w:pPr>
            <w:ins w:id="1418" w:author="Ercsn_JS_v1" w:date="2024-11-20T22:16:00Z">
              <w:r>
                <w:t>O</w:t>
              </w:r>
            </w:ins>
          </w:p>
        </w:tc>
        <w:tc>
          <w:tcPr>
            <w:tcW w:w="581" w:type="pct"/>
            <w:tcBorders>
              <w:top w:val="single" w:sz="4" w:space="0" w:color="auto"/>
              <w:left w:val="single" w:sz="6" w:space="0" w:color="000000"/>
              <w:bottom w:val="single" w:sz="6" w:space="0" w:color="000000"/>
              <w:right w:val="single" w:sz="6" w:space="0" w:color="000000"/>
            </w:tcBorders>
          </w:tcPr>
          <w:p w14:paraId="23BD3364" w14:textId="77777777" w:rsidR="00F6769F" w:rsidRPr="00D67AB2" w:rsidRDefault="00F6769F" w:rsidP="0031264D">
            <w:pPr>
              <w:pStyle w:val="TAL"/>
              <w:rPr>
                <w:ins w:id="1419" w:author="Ercsn_JS_v1" w:date="2024-11-20T22:16:00Z"/>
              </w:rPr>
            </w:pPr>
            <w:ins w:id="1420" w:author="Ercsn_JS_v1" w:date="2024-11-20T22:16: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6948CA" w14:textId="77777777" w:rsidR="00F6769F" w:rsidRPr="00D70312" w:rsidRDefault="00F6769F" w:rsidP="0031264D">
            <w:pPr>
              <w:pStyle w:val="TAL"/>
              <w:rPr>
                <w:ins w:id="1421" w:author="Ercsn_JS_v1" w:date="2024-11-20T22:16:00Z"/>
              </w:rPr>
            </w:pPr>
            <w:ins w:id="1422" w:author="Ercsn_JS_v1" w:date="2024-11-20T22:16:00Z">
              <w:r w:rsidRPr="00525507">
                <w:t>Identifier of the target NF (service) instance ID towards which the request is redirected</w:t>
              </w:r>
            </w:ins>
          </w:p>
        </w:tc>
      </w:tr>
    </w:tbl>
    <w:p w14:paraId="2D9BF060" w14:textId="77777777" w:rsidR="00F6769F" w:rsidRDefault="00F6769F" w:rsidP="00F6769F">
      <w:pPr>
        <w:rPr>
          <w:ins w:id="1423" w:author="Ercsn_JS_v1" w:date="2024-11-20T22:16:00Z"/>
        </w:rPr>
      </w:pPr>
    </w:p>
    <w:p w14:paraId="52616E49" w14:textId="5419FF0F" w:rsidR="00F6769F" w:rsidRDefault="00F6769F" w:rsidP="00F6769F">
      <w:pPr>
        <w:pStyle w:val="TH"/>
        <w:rPr>
          <w:ins w:id="1424" w:author="Ercsn_JS_v1" w:date="2024-11-20T22:16:00Z"/>
        </w:rPr>
      </w:pPr>
      <w:ins w:id="1425" w:author="Ercsn_JS_v1" w:date="2024-11-20T22:16:00Z">
        <w:r w:rsidRPr="00D67AB2">
          <w:t xml:space="preserve">Table </w:t>
        </w:r>
      </w:ins>
      <w:ins w:id="1426" w:author="Ercsn_JS_v1" w:date="2024-11-21T19:55:00Z">
        <w:r w:rsidR="00E84DAA">
          <w:t>6.</w:t>
        </w:r>
        <w:r w:rsidR="00E84DAA" w:rsidRPr="00E84DAA">
          <w:rPr>
            <w:highlight w:val="green"/>
          </w:rPr>
          <w:t>x</w:t>
        </w:r>
      </w:ins>
      <w:ins w:id="1427" w:author="Ercsn_JS_v1" w:date="2024-11-20T22:16:00Z">
        <w:r w:rsidRPr="003B2883">
          <w:t>.3.3.3.1</w:t>
        </w:r>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769F" w:rsidRPr="00D67AB2" w14:paraId="4E0AD0C5" w14:textId="77777777" w:rsidTr="0031264D">
        <w:trPr>
          <w:jc w:val="center"/>
          <w:ins w:id="1428" w:author="Ercsn_JS_v1" w:date="2024-11-20T22: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D0D76F" w14:textId="77777777" w:rsidR="00F6769F" w:rsidRPr="00D67AB2" w:rsidRDefault="00F6769F" w:rsidP="0031264D">
            <w:pPr>
              <w:pStyle w:val="TAH"/>
              <w:rPr>
                <w:ins w:id="1429" w:author="Ercsn_JS_v1" w:date="2024-11-20T22:16:00Z"/>
              </w:rPr>
            </w:pPr>
            <w:ins w:id="1430" w:author="Ercsn_JS_v1" w:date="2024-11-20T22:1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E5B343" w14:textId="77777777" w:rsidR="00F6769F" w:rsidRPr="00D67AB2" w:rsidRDefault="00F6769F" w:rsidP="0031264D">
            <w:pPr>
              <w:pStyle w:val="TAH"/>
              <w:rPr>
                <w:ins w:id="1431" w:author="Ercsn_JS_v1" w:date="2024-11-20T22:16:00Z"/>
              </w:rPr>
            </w:pPr>
            <w:ins w:id="1432" w:author="Ercsn_JS_v1" w:date="2024-11-20T22:1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1AE796" w14:textId="77777777" w:rsidR="00F6769F" w:rsidRPr="00D67AB2" w:rsidRDefault="00F6769F" w:rsidP="0031264D">
            <w:pPr>
              <w:pStyle w:val="TAH"/>
              <w:rPr>
                <w:ins w:id="1433" w:author="Ercsn_JS_v1" w:date="2024-11-20T22:16:00Z"/>
              </w:rPr>
            </w:pPr>
            <w:ins w:id="1434" w:author="Ercsn_JS_v1" w:date="2024-11-20T22:1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331B97" w14:textId="77777777" w:rsidR="00F6769F" w:rsidRPr="00D67AB2" w:rsidRDefault="00F6769F" w:rsidP="0031264D">
            <w:pPr>
              <w:pStyle w:val="TAH"/>
              <w:rPr>
                <w:ins w:id="1435" w:author="Ercsn_JS_v1" w:date="2024-11-20T22:16:00Z"/>
              </w:rPr>
            </w:pPr>
            <w:ins w:id="1436" w:author="Ercsn_JS_v1" w:date="2024-11-20T22:1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B64F3E" w14:textId="77777777" w:rsidR="00F6769F" w:rsidRPr="00D67AB2" w:rsidRDefault="00F6769F" w:rsidP="0031264D">
            <w:pPr>
              <w:pStyle w:val="TAH"/>
              <w:rPr>
                <w:ins w:id="1437" w:author="Ercsn_JS_v1" w:date="2024-11-20T22:16:00Z"/>
              </w:rPr>
            </w:pPr>
            <w:ins w:id="1438" w:author="Ercsn_JS_v1" w:date="2024-11-20T22:16:00Z">
              <w:r w:rsidRPr="00D67AB2">
                <w:t>Description</w:t>
              </w:r>
            </w:ins>
          </w:p>
        </w:tc>
      </w:tr>
      <w:tr w:rsidR="00F6769F" w:rsidRPr="00D67AB2" w14:paraId="5F6619CD" w14:textId="77777777" w:rsidTr="0031264D">
        <w:trPr>
          <w:jc w:val="center"/>
          <w:ins w:id="1439" w:author="Ercsn_JS_v1" w:date="2024-11-20T22:1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F7E7D7" w14:textId="77777777" w:rsidR="00F6769F" w:rsidRPr="00D67AB2" w:rsidRDefault="00F6769F" w:rsidP="0031264D">
            <w:pPr>
              <w:pStyle w:val="TAL"/>
              <w:rPr>
                <w:ins w:id="1440" w:author="Ercsn_JS_v1" w:date="2024-11-20T22:16:00Z"/>
              </w:rPr>
            </w:pPr>
            <w:ins w:id="1441" w:author="Ercsn_JS_v1" w:date="2024-11-20T22:16:00Z">
              <w:r>
                <w:t>Location</w:t>
              </w:r>
            </w:ins>
          </w:p>
        </w:tc>
        <w:tc>
          <w:tcPr>
            <w:tcW w:w="732" w:type="pct"/>
            <w:tcBorders>
              <w:top w:val="single" w:sz="4" w:space="0" w:color="auto"/>
              <w:left w:val="single" w:sz="6" w:space="0" w:color="000000"/>
              <w:bottom w:val="single" w:sz="4" w:space="0" w:color="auto"/>
              <w:right w:val="single" w:sz="6" w:space="0" w:color="000000"/>
            </w:tcBorders>
          </w:tcPr>
          <w:p w14:paraId="3485E784" w14:textId="77777777" w:rsidR="00F6769F" w:rsidRPr="00D67AB2" w:rsidRDefault="00F6769F" w:rsidP="0031264D">
            <w:pPr>
              <w:pStyle w:val="TAL"/>
              <w:rPr>
                <w:ins w:id="1442" w:author="Ercsn_JS_v1" w:date="2024-11-20T22:16:00Z"/>
              </w:rPr>
            </w:pPr>
            <w:ins w:id="1443" w:author="Ercsn_JS_v1" w:date="2024-11-20T22:16:00Z">
              <w:r>
                <w:t>string</w:t>
              </w:r>
            </w:ins>
          </w:p>
        </w:tc>
        <w:tc>
          <w:tcPr>
            <w:tcW w:w="217" w:type="pct"/>
            <w:tcBorders>
              <w:top w:val="single" w:sz="4" w:space="0" w:color="auto"/>
              <w:left w:val="single" w:sz="6" w:space="0" w:color="000000"/>
              <w:bottom w:val="single" w:sz="4" w:space="0" w:color="auto"/>
              <w:right w:val="single" w:sz="6" w:space="0" w:color="000000"/>
            </w:tcBorders>
          </w:tcPr>
          <w:p w14:paraId="100F8694" w14:textId="77777777" w:rsidR="00F6769F" w:rsidRPr="00D67AB2" w:rsidRDefault="00F6769F" w:rsidP="0031264D">
            <w:pPr>
              <w:pStyle w:val="TAC"/>
              <w:rPr>
                <w:ins w:id="1444" w:author="Ercsn_JS_v1" w:date="2024-11-20T22:16:00Z"/>
              </w:rPr>
            </w:pPr>
            <w:ins w:id="1445" w:author="Ercsn_JS_v1" w:date="2024-11-20T22:16:00Z">
              <w:r>
                <w:t>M</w:t>
              </w:r>
            </w:ins>
          </w:p>
        </w:tc>
        <w:tc>
          <w:tcPr>
            <w:tcW w:w="581" w:type="pct"/>
            <w:tcBorders>
              <w:top w:val="single" w:sz="4" w:space="0" w:color="auto"/>
              <w:left w:val="single" w:sz="6" w:space="0" w:color="000000"/>
              <w:bottom w:val="single" w:sz="4" w:space="0" w:color="auto"/>
              <w:right w:val="single" w:sz="6" w:space="0" w:color="000000"/>
            </w:tcBorders>
          </w:tcPr>
          <w:p w14:paraId="3EAA8427" w14:textId="77777777" w:rsidR="00F6769F" w:rsidRPr="00D67AB2" w:rsidRDefault="00F6769F" w:rsidP="0031264D">
            <w:pPr>
              <w:pStyle w:val="TAL"/>
              <w:rPr>
                <w:ins w:id="1446" w:author="Ercsn_JS_v1" w:date="2024-11-20T22:16:00Z"/>
              </w:rPr>
            </w:pPr>
            <w:ins w:id="1447" w:author="Ercsn_JS_v1" w:date="2024-11-20T22:16: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9CA256" w14:textId="77777777" w:rsidR="00F6769F" w:rsidRDefault="00F6769F" w:rsidP="0031264D">
            <w:pPr>
              <w:pStyle w:val="TAL"/>
              <w:rPr>
                <w:ins w:id="1448" w:author="Ercsn_JS_v1" w:date="2024-11-20T22:16:00Z"/>
              </w:rPr>
            </w:pPr>
            <w:ins w:id="1449" w:author="Ercsn_JS_v1" w:date="2024-11-20T22:16:00Z">
              <w:r w:rsidRPr="00D70312">
                <w:t xml:space="preserve">An alternative URI of the resource located on an alternative service instance within the </w:t>
              </w:r>
              <w:r>
                <w:t>same LM</w:t>
              </w:r>
              <w:r w:rsidRPr="00D70312">
                <w:t xml:space="preserve">F </w:t>
              </w:r>
              <w:r>
                <w:t>or LMF (service) set.</w:t>
              </w:r>
            </w:ins>
          </w:p>
          <w:p w14:paraId="4A0C92BC" w14:textId="77777777" w:rsidR="00F6769F" w:rsidRPr="00D67AB2" w:rsidRDefault="00F6769F" w:rsidP="0031264D">
            <w:pPr>
              <w:pStyle w:val="TAL"/>
              <w:rPr>
                <w:ins w:id="1450" w:author="Ercsn_JS_v1" w:date="2024-11-20T22:16:00Z"/>
              </w:rPr>
            </w:pPr>
            <w:ins w:id="1451" w:author="Ercsn_JS_v1" w:date="2024-11-20T22:16:00Z">
              <w:r>
                <w:t>For the case when a request is redirected to the same target resource via a different SCP or SEPP, see clause 6.10.9.1 in 3GPP TS 29.500 [4].</w:t>
              </w:r>
            </w:ins>
          </w:p>
        </w:tc>
      </w:tr>
      <w:tr w:rsidR="00F6769F" w:rsidRPr="00D67AB2" w14:paraId="3C237FFF" w14:textId="77777777" w:rsidTr="0031264D">
        <w:trPr>
          <w:jc w:val="center"/>
          <w:ins w:id="1452" w:author="Ercsn_JS_v1" w:date="2024-11-20T22: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F8AFB4" w14:textId="77777777" w:rsidR="00F6769F" w:rsidRPr="00884664" w:rsidRDefault="00F6769F" w:rsidP="0031264D">
            <w:pPr>
              <w:pStyle w:val="TAL"/>
              <w:rPr>
                <w:ins w:id="1453" w:author="Ercsn_JS_v1" w:date="2024-11-20T22:16:00Z"/>
                <w:lang w:val="sv-SE"/>
              </w:rPr>
            </w:pPr>
            <w:ins w:id="1454" w:author="Ercsn_JS_v1" w:date="2024-11-20T22:16:00Z">
              <w:r w:rsidRPr="00884664">
                <w:rPr>
                  <w:lang w:val="sv-SE"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1796B40" w14:textId="77777777" w:rsidR="00F6769F" w:rsidRDefault="00F6769F" w:rsidP="0031264D">
            <w:pPr>
              <w:pStyle w:val="TAL"/>
              <w:rPr>
                <w:ins w:id="1455" w:author="Ercsn_JS_v1" w:date="2024-11-20T22:16:00Z"/>
              </w:rPr>
            </w:pPr>
            <w:ins w:id="1456" w:author="Ercsn_JS_v1" w:date="2024-11-20T22:16:00Z">
              <w:r>
                <w:t>string</w:t>
              </w:r>
            </w:ins>
          </w:p>
        </w:tc>
        <w:tc>
          <w:tcPr>
            <w:tcW w:w="217" w:type="pct"/>
            <w:tcBorders>
              <w:top w:val="single" w:sz="4" w:space="0" w:color="auto"/>
              <w:left w:val="single" w:sz="6" w:space="0" w:color="000000"/>
              <w:bottom w:val="single" w:sz="6" w:space="0" w:color="000000"/>
              <w:right w:val="single" w:sz="6" w:space="0" w:color="000000"/>
            </w:tcBorders>
          </w:tcPr>
          <w:p w14:paraId="0A144E98" w14:textId="77777777" w:rsidR="00F6769F" w:rsidRDefault="00F6769F" w:rsidP="0031264D">
            <w:pPr>
              <w:pStyle w:val="TAC"/>
              <w:rPr>
                <w:ins w:id="1457" w:author="Ercsn_JS_v1" w:date="2024-11-20T22:16:00Z"/>
              </w:rPr>
            </w:pPr>
            <w:ins w:id="1458" w:author="Ercsn_JS_v1" w:date="2024-11-20T22:16:00Z">
              <w:r>
                <w:t>O</w:t>
              </w:r>
            </w:ins>
          </w:p>
        </w:tc>
        <w:tc>
          <w:tcPr>
            <w:tcW w:w="581" w:type="pct"/>
            <w:tcBorders>
              <w:top w:val="single" w:sz="4" w:space="0" w:color="auto"/>
              <w:left w:val="single" w:sz="6" w:space="0" w:color="000000"/>
              <w:bottom w:val="single" w:sz="6" w:space="0" w:color="000000"/>
              <w:right w:val="single" w:sz="6" w:space="0" w:color="000000"/>
            </w:tcBorders>
          </w:tcPr>
          <w:p w14:paraId="4817D69D" w14:textId="77777777" w:rsidR="00F6769F" w:rsidRPr="00D67AB2" w:rsidRDefault="00F6769F" w:rsidP="0031264D">
            <w:pPr>
              <w:pStyle w:val="TAL"/>
              <w:rPr>
                <w:ins w:id="1459" w:author="Ercsn_JS_v1" w:date="2024-11-20T22:16:00Z"/>
              </w:rPr>
            </w:pPr>
            <w:ins w:id="1460" w:author="Ercsn_JS_v1" w:date="2024-11-20T22:16: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91241E" w14:textId="77777777" w:rsidR="00F6769F" w:rsidRPr="00D70312" w:rsidRDefault="00F6769F" w:rsidP="0031264D">
            <w:pPr>
              <w:pStyle w:val="TAL"/>
              <w:rPr>
                <w:ins w:id="1461" w:author="Ercsn_JS_v1" w:date="2024-11-20T22:16:00Z"/>
              </w:rPr>
            </w:pPr>
            <w:ins w:id="1462" w:author="Ercsn_JS_v1" w:date="2024-11-20T22:16:00Z">
              <w:r w:rsidRPr="00525507">
                <w:t>Identifier of the target NF (service) instance ID towards which the request is redirected</w:t>
              </w:r>
            </w:ins>
          </w:p>
        </w:tc>
      </w:tr>
    </w:tbl>
    <w:p w14:paraId="6B610F53" w14:textId="77777777" w:rsidR="00F6769F" w:rsidRDefault="00F6769F" w:rsidP="000D4C7A">
      <w:pPr>
        <w:rPr>
          <w:ins w:id="1463" w:author="Ercsn_JS" w:date="2024-11-20T22:21:00Z"/>
        </w:rPr>
      </w:pPr>
    </w:p>
    <w:p w14:paraId="0B16F7DF" w14:textId="60840199" w:rsidR="0035546B" w:rsidRPr="003B2883" w:rsidRDefault="0035546B" w:rsidP="0035546B">
      <w:pPr>
        <w:pStyle w:val="Heading6"/>
        <w:rPr>
          <w:ins w:id="1464" w:author="Ercsn_JS" w:date="2024-11-20T22:21:00Z"/>
        </w:rPr>
      </w:pPr>
      <w:ins w:id="1465" w:author="Ercsn_JS" w:date="2024-11-20T22:21:00Z">
        <w:r w:rsidRPr="003B2883">
          <w:t>6.</w:t>
        </w:r>
        <w:r w:rsidRPr="00D80785">
          <w:rPr>
            <w:highlight w:val="yellow"/>
          </w:rPr>
          <w:t>x</w:t>
        </w:r>
        <w:r w:rsidRPr="003B2883">
          <w:t>.3.3.</w:t>
        </w:r>
      </w:ins>
      <w:ins w:id="1466" w:author="Ercsn_JS_v1" w:date="2024-11-20T22:28:00Z">
        <w:r w:rsidR="00EF10CC">
          <w:t>3.</w:t>
        </w:r>
      </w:ins>
      <w:ins w:id="1467" w:author="Ercsn_JS_v1" w:date="2024-11-20T22:27:00Z">
        <w:r w:rsidR="00EF10CC">
          <w:t>2</w:t>
        </w:r>
      </w:ins>
      <w:ins w:id="1468" w:author="Ercsn_JS" w:date="2024-11-20T22:21:00Z">
        <w:r w:rsidRPr="003B2883">
          <w:tab/>
          <w:t>DELETE</w:t>
        </w:r>
      </w:ins>
    </w:p>
    <w:p w14:paraId="0B2FE661" w14:textId="31FE685E" w:rsidR="0035546B" w:rsidRPr="003B2883" w:rsidRDefault="0035546B" w:rsidP="0035546B">
      <w:pPr>
        <w:rPr>
          <w:ins w:id="1469" w:author="Ercsn_JS" w:date="2024-11-20T22:21:00Z"/>
        </w:rPr>
      </w:pPr>
      <w:ins w:id="1470" w:author="Ercsn_JS" w:date="2024-11-20T22:21:00Z">
        <w:r w:rsidRPr="003B2883">
          <w:t>This method shall support the URI query parameters specified in table 6.</w:t>
        </w:r>
      </w:ins>
      <w:ins w:id="1471" w:author="Ercsn_JS_v1" w:date="2024-11-20T23:10:00Z">
        <w:r w:rsidR="004B0806" w:rsidRPr="004B0806">
          <w:rPr>
            <w:highlight w:val="cyan"/>
          </w:rPr>
          <w:t>x</w:t>
        </w:r>
      </w:ins>
      <w:ins w:id="1472" w:author="Ercsn_JS" w:date="2024-11-20T22:21:00Z">
        <w:r w:rsidRPr="003B2883">
          <w:t>.3.3.3.2-1.</w:t>
        </w:r>
      </w:ins>
    </w:p>
    <w:p w14:paraId="47A5CBD6" w14:textId="6A088DED" w:rsidR="0035546B" w:rsidRPr="003B2883" w:rsidRDefault="0035546B" w:rsidP="0035546B">
      <w:pPr>
        <w:pStyle w:val="TH"/>
        <w:rPr>
          <w:ins w:id="1473" w:author="Ercsn_JS" w:date="2024-11-20T22:21:00Z"/>
          <w:rFonts w:cs="Arial"/>
        </w:rPr>
      </w:pPr>
      <w:ins w:id="1474" w:author="Ercsn_JS" w:date="2024-11-20T22:21:00Z">
        <w:r w:rsidRPr="003B2883">
          <w:t>Table 6.</w:t>
        </w:r>
        <w:r w:rsidRPr="00D80785">
          <w:rPr>
            <w:highlight w:val="yellow"/>
          </w:rPr>
          <w:t>x</w:t>
        </w:r>
        <w:r w:rsidRPr="003B2883">
          <w:t>.</w:t>
        </w:r>
        <w:r>
          <w:t>6</w:t>
        </w:r>
        <w:r w:rsidRPr="003B2883">
          <w:t>.3.3.</w:t>
        </w:r>
      </w:ins>
      <w:ins w:id="1475" w:author="Ercsn_JS_v1" w:date="2024-11-21T23:35:00Z">
        <w:r w:rsidR="00902D1E">
          <w:t>3.</w:t>
        </w:r>
      </w:ins>
      <w:ins w:id="1476" w:author="Ercsn_JS_v1" w:date="2024-11-20T23:07:00Z">
        <w:r w:rsidR="004B0806">
          <w:t>2</w:t>
        </w:r>
      </w:ins>
      <w:ins w:id="1477" w:author="Ercsn_JS" w:date="2024-11-20T22:21:00Z">
        <w:r w:rsidRPr="003B2883">
          <w:t>-1: URI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35546B" w:rsidRPr="003B2883" w14:paraId="3B02C66F" w14:textId="77777777" w:rsidTr="0031264D">
        <w:trPr>
          <w:jc w:val="center"/>
          <w:ins w:id="1478" w:author="Ercsn_JS" w:date="2024-11-20T22:21:00Z"/>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3E89BE36" w14:textId="77777777" w:rsidR="0035546B" w:rsidRPr="003B2883" w:rsidRDefault="0035546B" w:rsidP="0031264D">
            <w:pPr>
              <w:pStyle w:val="TAH"/>
              <w:rPr>
                <w:ins w:id="1479" w:author="Ercsn_JS" w:date="2024-11-20T22:21:00Z"/>
              </w:rPr>
            </w:pPr>
            <w:ins w:id="1480" w:author="Ercsn_JS" w:date="2024-11-20T22:21:00Z">
              <w:r w:rsidRPr="003B2883">
                <w:t>Name</w:t>
              </w:r>
            </w:ins>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455305EB" w14:textId="77777777" w:rsidR="0035546B" w:rsidRPr="003B2883" w:rsidRDefault="0035546B" w:rsidP="0031264D">
            <w:pPr>
              <w:pStyle w:val="TAH"/>
              <w:rPr>
                <w:ins w:id="1481" w:author="Ercsn_JS" w:date="2024-11-20T22:21:00Z"/>
              </w:rPr>
            </w:pPr>
            <w:ins w:id="1482" w:author="Ercsn_JS" w:date="2024-11-20T22:21:00Z">
              <w:r w:rsidRPr="003B2883">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D16DC38" w14:textId="77777777" w:rsidR="0035546B" w:rsidRPr="003B2883" w:rsidRDefault="0035546B" w:rsidP="0031264D">
            <w:pPr>
              <w:pStyle w:val="TAH"/>
              <w:rPr>
                <w:ins w:id="1483" w:author="Ercsn_JS" w:date="2024-11-20T22:21:00Z"/>
              </w:rPr>
            </w:pPr>
            <w:ins w:id="1484" w:author="Ercsn_JS" w:date="2024-11-20T22:21:00Z">
              <w:r w:rsidRPr="003B2883">
                <w:t>P</w:t>
              </w:r>
            </w:ins>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10B0DA3" w14:textId="77777777" w:rsidR="0035546B" w:rsidRPr="003B2883" w:rsidRDefault="0035546B" w:rsidP="0031264D">
            <w:pPr>
              <w:pStyle w:val="TAH"/>
              <w:rPr>
                <w:ins w:id="1485" w:author="Ercsn_JS" w:date="2024-11-20T22:21:00Z"/>
              </w:rPr>
            </w:pPr>
            <w:ins w:id="1486" w:author="Ercsn_JS" w:date="2024-11-20T22:21:00Z">
              <w:r w:rsidRPr="003B2883">
                <w:t>Cardinality</w:t>
              </w:r>
            </w:ins>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16F004" w14:textId="77777777" w:rsidR="0035546B" w:rsidRPr="003B2883" w:rsidRDefault="0035546B" w:rsidP="0031264D">
            <w:pPr>
              <w:pStyle w:val="TAH"/>
              <w:rPr>
                <w:ins w:id="1487" w:author="Ercsn_JS" w:date="2024-11-20T22:21:00Z"/>
              </w:rPr>
            </w:pPr>
            <w:ins w:id="1488" w:author="Ercsn_JS" w:date="2024-11-20T22:21:00Z">
              <w:r w:rsidRPr="003B2883">
                <w:t>Description</w:t>
              </w:r>
            </w:ins>
          </w:p>
        </w:tc>
      </w:tr>
      <w:tr w:rsidR="0035546B" w:rsidRPr="003B2883" w14:paraId="1F9BFD4F" w14:textId="77777777" w:rsidTr="0031264D">
        <w:trPr>
          <w:jc w:val="center"/>
          <w:ins w:id="1489" w:author="Ercsn_JS" w:date="2024-11-20T22:21:00Z"/>
        </w:trPr>
        <w:tc>
          <w:tcPr>
            <w:tcW w:w="707" w:type="pct"/>
            <w:tcBorders>
              <w:top w:val="single" w:sz="4" w:space="0" w:color="auto"/>
              <w:left w:val="single" w:sz="6" w:space="0" w:color="000000"/>
              <w:bottom w:val="single" w:sz="6" w:space="0" w:color="000000"/>
              <w:right w:val="single" w:sz="6" w:space="0" w:color="000000"/>
            </w:tcBorders>
            <w:hideMark/>
          </w:tcPr>
          <w:p w14:paraId="74836943" w14:textId="77777777" w:rsidR="0035546B" w:rsidRPr="003B2883" w:rsidRDefault="0035546B" w:rsidP="0031264D">
            <w:pPr>
              <w:pStyle w:val="TAL"/>
              <w:rPr>
                <w:ins w:id="1490" w:author="Ercsn_JS" w:date="2024-11-20T22:21:00Z"/>
              </w:rPr>
            </w:pPr>
            <w:ins w:id="1491" w:author="Ercsn_JS" w:date="2024-11-20T22:21:00Z">
              <w:r w:rsidRPr="003B2883">
                <w:t>n/a</w:t>
              </w:r>
            </w:ins>
          </w:p>
        </w:tc>
        <w:tc>
          <w:tcPr>
            <w:tcW w:w="844" w:type="pct"/>
            <w:tcBorders>
              <w:top w:val="single" w:sz="4" w:space="0" w:color="auto"/>
              <w:left w:val="single" w:sz="6" w:space="0" w:color="000000"/>
              <w:bottom w:val="single" w:sz="6" w:space="0" w:color="000000"/>
              <w:right w:val="single" w:sz="6" w:space="0" w:color="000000"/>
            </w:tcBorders>
          </w:tcPr>
          <w:p w14:paraId="706A207B" w14:textId="77777777" w:rsidR="0035546B" w:rsidRPr="003B2883" w:rsidRDefault="0035546B" w:rsidP="0031264D">
            <w:pPr>
              <w:pStyle w:val="TAL"/>
              <w:rPr>
                <w:ins w:id="1492" w:author="Ercsn_JS" w:date="2024-11-20T22:21:00Z"/>
              </w:rPr>
            </w:pPr>
          </w:p>
        </w:tc>
        <w:tc>
          <w:tcPr>
            <w:tcW w:w="228" w:type="pct"/>
            <w:tcBorders>
              <w:top w:val="single" w:sz="4" w:space="0" w:color="auto"/>
              <w:left w:val="single" w:sz="6" w:space="0" w:color="000000"/>
              <w:bottom w:val="single" w:sz="6" w:space="0" w:color="000000"/>
              <w:right w:val="single" w:sz="6" w:space="0" w:color="000000"/>
            </w:tcBorders>
          </w:tcPr>
          <w:p w14:paraId="326CF350" w14:textId="77777777" w:rsidR="0035546B" w:rsidRPr="003B2883" w:rsidRDefault="0035546B" w:rsidP="0031264D">
            <w:pPr>
              <w:pStyle w:val="TAC"/>
              <w:rPr>
                <w:ins w:id="1493" w:author="Ercsn_JS" w:date="2024-11-20T22:21:00Z"/>
              </w:rPr>
            </w:pPr>
          </w:p>
        </w:tc>
        <w:tc>
          <w:tcPr>
            <w:tcW w:w="578" w:type="pct"/>
            <w:tcBorders>
              <w:top w:val="single" w:sz="4" w:space="0" w:color="auto"/>
              <w:left w:val="single" w:sz="6" w:space="0" w:color="000000"/>
              <w:bottom w:val="single" w:sz="6" w:space="0" w:color="000000"/>
              <w:right w:val="single" w:sz="6" w:space="0" w:color="000000"/>
            </w:tcBorders>
          </w:tcPr>
          <w:p w14:paraId="18BF1BCE" w14:textId="77777777" w:rsidR="0035546B" w:rsidRPr="003B2883" w:rsidRDefault="0035546B" w:rsidP="0031264D">
            <w:pPr>
              <w:pStyle w:val="TAL"/>
              <w:rPr>
                <w:ins w:id="1494" w:author="Ercsn_JS" w:date="2024-11-20T22:21:00Z"/>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769A7C35" w14:textId="77777777" w:rsidR="0035546B" w:rsidRPr="003B2883" w:rsidRDefault="0035546B" w:rsidP="0031264D">
            <w:pPr>
              <w:pStyle w:val="TAL"/>
              <w:rPr>
                <w:ins w:id="1495" w:author="Ercsn_JS" w:date="2024-11-20T22:21:00Z"/>
              </w:rPr>
            </w:pPr>
          </w:p>
        </w:tc>
      </w:tr>
    </w:tbl>
    <w:p w14:paraId="3E518382" w14:textId="77777777" w:rsidR="0035546B" w:rsidRPr="003B2883" w:rsidRDefault="0035546B" w:rsidP="0035546B">
      <w:pPr>
        <w:rPr>
          <w:ins w:id="1496" w:author="Ercsn_JS" w:date="2024-11-20T22:21:00Z"/>
        </w:rPr>
      </w:pPr>
    </w:p>
    <w:p w14:paraId="582EFAD3" w14:textId="02246F2E" w:rsidR="0035546B" w:rsidRPr="003B2883" w:rsidRDefault="0035546B" w:rsidP="0035546B">
      <w:pPr>
        <w:rPr>
          <w:ins w:id="1497" w:author="Ercsn_JS" w:date="2024-11-20T22:21:00Z"/>
        </w:rPr>
      </w:pPr>
      <w:ins w:id="1498" w:author="Ercsn_JS" w:date="2024-11-20T22:21:00Z">
        <w:r w:rsidRPr="003B2883">
          <w:t>This method shall support the request data structures specified in table 6.</w:t>
        </w:r>
      </w:ins>
      <w:ins w:id="1499" w:author="Ercsn_JS_v1" w:date="2024-11-20T23:10:00Z">
        <w:r w:rsidR="004B0806" w:rsidRPr="004B0806">
          <w:rPr>
            <w:highlight w:val="cyan"/>
          </w:rPr>
          <w:t>x</w:t>
        </w:r>
      </w:ins>
      <w:ins w:id="1500" w:author="Ercsn_JS" w:date="2024-11-20T22:21:00Z">
        <w:r w:rsidRPr="003B2883">
          <w:t>.3.3.</w:t>
        </w:r>
      </w:ins>
      <w:ins w:id="1501" w:author="Ercsn_JS_v1" w:date="2024-11-21T23:34:00Z">
        <w:r w:rsidR="00902D1E">
          <w:t>3</w:t>
        </w:r>
      </w:ins>
      <w:ins w:id="1502" w:author="Ercsn_JS" w:date="2024-11-20T22:21:00Z">
        <w:r w:rsidRPr="003B2883">
          <w:t>.2-2 and the response data structures and response codes specified in table 6.</w:t>
        </w:r>
      </w:ins>
      <w:ins w:id="1503" w:author="Ercsn_JS_v1" w:date="2024-11-20T23:11:00Z">
        <w:r w:rsidR="004B0806" w:rsidRPr="004B0806">
          <w:rPr>
            <w:highlight w:val="cyan"/>
          </w:rPr>
          <w:t>x</w:t>
        </w:r>
      </w:ins>
      <w:ins w:id="1504" w:author="Ercsn_JS" w:date="2024-11-20T22:21:00Z">
        <w:r w:rsidRPr="003B2883">
          <w:t>.3.3.</w:t>
        </w:r>
      </w:ins>
      <w:ins w:id="1505" w:author="Ercsn_JS_v1" w:date="2024-11-21T23:36:00Z">
        <w:r w:rsidR="00902D1E">
          <w:t>3</w:t>
        </w:r>
      </w:ins>
      <w:ins w:id="1506" w:author="Ercsn_JS" w:date="2024-11-20T22:21:00Z">
        <w:r w:rsidRPr="003B2883">
          <w:t>.2-3.</w:t>
        </w:r>
      </w:ins>
    </w:p>
    <w:p w14:paraId="1D59605F" w14:textId="6EC44B5F" w:rsidR="0035546B" w:rsidRPr="003B2883" w:rsidRDefault="0035546B" w:rsidP="0035546B">
      <w:pPr>
        <w:pStyle w:val="TH"/>
        <w:rPr>
          <w:ins w:id="1507" w:author="Ercsn_JS" w:date="2024-11-20T22:21:00Z"/>
        </w:rPr>
      </w:pPr>
      <w:ins w:id="1508" w:author="Ercsn_JS" w:date="2024-11-20T22:21:00Z">
        <w:r w:rsidRPr="003B2883">
          <w:t>Table 6.</w:t>
        </w:r>
        <w:r w:rsidRPr="00D80785">
          <w:rPr>
            <w:highlight w:val="yellow"/>
          </w:rPr>
          <w:t>x</w:t>
        </w:r>
        <w:r w:rsidRPr="003B2883">
          <w:t>.</w:t>
        </w:r>
        <w:r>
          <w:t>6</w:t>
        </w:r>
        <w:r w:rsidRPr="003B2883">
          <w:t>.3.3.</w:t>
        </w:r>
      </w:ins>
      <w:ins w:id="1509" w:author="Ercsn_JS_v1" w:date="2024-11-20T23:07:00Z">
        <w:r w:rsidR="004B0806">
          <w:t>2</w:t>
        </w:r>
      </w:ins>
      <w:ins w:id="1510" w:author="Ercsn_JS" w:date="2024-11-20T22:21:00Z">
        <w:r w:rsidRPr="003B2883">
          <w:t>-2: Data structures supported by the DELETE Request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35546B" w:rsidRPr="003B2883" w14:paraId="5002C455" w14:textId="77777777" w:rsidTr="0031264D">
        <w:trPr>
          <w:jc w:val="center"/>
          <w:ins w:id="1511" w:author="Ercsn_JS" w:date="2024-11-20T22:21: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8D2EFB0" w14:textId="77777777" w:rsidR="0035546B" w:rsidRPr="003B2883" w:rsidRDefault="0035546B" w:rsidP="0031264D">
            <w:pPr>
              <w:pStyle w:val="TAH"/>
              <w:rPr>
                <w:ins w:id="1512" w:author="Ercsn_JS" w:date="2024-11-20T22:21:00Z"/>
              </w:rPr>
            </w:pPr>
            <w:ins w:id="1513" w:author="Ercsn_JS" w:date="2024-11-20T22:21:00Z">
              <w:r w:rsidRPr="003B2883">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F41D7E1" w14:textId="77777777" w:rsidR="0035546B" w:rsidRPr="003B2883" w:rsidRDefault="0035546B" w:rsidP="0031264D">
            <w:pPr>
              <w:pStyle w:val="TAH"/>
              <w:rPr>
                <w:ins w:id="1514" w:author="Ercsn_JS" w:date="2024-11-20T22:21:00Z"/>
              </w:rPr>
            </w:pPr>
            <w:ins w:id="1515" w:author="Ercsn_JS" w:date="2024-11-20T22:21:00Z">
              <w:r w:rsidRPr="003B2883">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3C039B45" w14:textId="77777777" w:rsidR="0035546B" w:rsidRPr="003B2883" w:rsidRDefault="0035546B" w:rsidP="0031264D">
            <w:pPr>
              <w:pStyle w:val="TAH"/>
              <w:rPr>
                <w:ins w:id="1516" w:author="Ercsn_JS" w:date="2024-11-20T22:21:00Z"/>
              </w:rPr>
            </w:pPr>
            <w:ins w:id="1517" w:author="Ercsn_JS" w:date="2024-11-20T22:21:00Z">
              <w:r w:rsidRPr="003B2883">
                <w:t>Cardinality</w:t>
              </w:r>
            </w:ins>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68794F" w14:textId="77777777" w:rsidR="0035546B" w:rsidRPr="003B2883" w:rsidRDefault="0035546B" w:rsidP="0031264D">
            <w:pPr>
              <w:pStyle w:val="TAH"/>
              <w:rPr>
                <w:ins w:id="1518" w:author="Ercsn_JS" w:date="2024-11-20T22:21:00Z"/>
              </w:rPr>
            </w:pPr>
            <w:ins w:id="1519" w:author="Ercsn_JS" w:date="2024-11-20T22:21:00Z">
              <w:r w:rsidRPr="003B2883">
                <w:t>Description</w:t>
              </w:r>
            </w:ins>
          </w:p>
        </w:tc>
      </w:tr>
      <w:tr w:rsidR="0035546B" w:rsidRPr="003B2883" w14:paraId="389BA70C" w14:textId="77777777" w:rsidTr="0031264D">
        <w:trPr>
          <w:jc w:val="center"/>
          <w:ins w:id="1520" w:author="Ercsn_JS" w:date="2024-11-20T22:21:00Z"/>
        </w:trPr>
        <w:tc>
          <w:tcPr>
            <w:tcW w:w="2138" w:type="dxa"/>
            <w:tcBorders>
              <w:top w:val="single" w:sz="4" w:space="0" w:color="auto"/>
              <w:left w:val="single" w:sz="6" w:space="0" w:color="000000"/>
              <w:bottom w:val="single" w:sz="6" w:space="0" w:color="000000"/>
              <w:right w:val="single" w:sz="6" w:space="0" w:color="000000"/>
            </w:tcBorders>
            <w:hideMark/>
          </w:tcPr>
          <w:p w14:paraId="1532DBCE" w14:textId="77777777" w:rsidR="0035546B" w:rsidRPr="003B2883" w:rsidRDefault="0035546B" w:rsidP="0031264D">
            <w:pPr>
              <w:pStyle w:val="TAL"/>
              <w:rPr>
                <w:ins w:id="1521" w:author="Ercsn_JS" w:date="2024-11-20T22:21:00Z"/>
              </w:rPr>
            </w:pPr>
            <w:ins w:id="1522" w:author="Ercsn_JS" w:date="2024-11-20T22:21:00Z">
              <w:r w:rsidRPr="003B2883">
                <w:t>n/a</w:t>
              </w:r>
            </w:ins>
          </w:p>
        </w:tc>
        <w:tc>
          <w:tcPr>
            <w:tcW w:w="540" w:type="dxa"/>
            <w:tcBorders>
              <w:top w:val="single" w:sz="4" w:space="0" w:color="auto"/>
              <w:left w:val="single" w:sz="6" w:space="0" w:color="000000"/>
              <w:bottom w:val="single" w:sz="6" w:space="0" w:color="000000"/>
              <w:right w:val="single" w:sz="6" w:space="0" w:color="000000"/>
            </w:tcBorders>
          </w:tcPr>
          <w:p w14:paraId="5B272907" w14:textId="77777777" w:rsidR="0035546B" w:rsidRPr="003B2883" w:rsidRDefault="0035546B" w:rsidP="0031264D">
            <w:pPr>
              <w:pStyle w:val="TAC"/>
              <w:rPr>
                <w:ins w:id="1523" w:author="Ercsn_JS" w:date="2024-11-20T22:21:00Z"/>
              </w:rPr>
            </w:pPr>
          </w:p>
        </w:tc>
        <w:tc>
          <w:tcPr>
            <w:tcW w:w="1260" w:type="dxa"/>
            <w:tcBorders>
              <w:top w:val="single" w:sz="4" w:space="0" w:color="auto"/>
              <w:left w:val="single" w:sz="6" w:space="0" w:color="000000"/>
              <w:bottom w:val="single" w:sz="6" w:space="0" w:color="000000"/>
              <w:right w:val="single" w:sz="6" w:space="0" w:color="000000"/>
            </w:tcBorders>
          </w:tcPr>
          <w:p w14:paraId="085DDE6B" w14:textId="77777777" w:rsidR="0035546B" w:rsidRPr="003B2883" w:rsidRDefault="0035546B" w:rsidP="0031264D">
            <w:pPr>
              <w:pStyle w:val="TAL"/>
              <w:rPr>
                <w:ins w:id="1524" w:author="Ercsn_JS" w:date="2024-11-20T22:21:00Z"/>
              </w:rPr>
            </w:pPr>
          </w:p>
        </w:tc>
        <w:tc>
          <w:tcPr>
            <w:tcW w:w="5837" w:type="dxa"/>
            <w:tcBorders>
              <w:top w:val="single" w:sz="4" w:space="0" w:color="auto"/>
              <w:left w:val="single" w:sz="6" w:space="0" w:color="000000"/>
              <w:bottom w:val="single" w:sz="6" w:space="0" w:color="000000"/>
              <w:right w:val="single" w:sz="6" w:space="0" w:color="000000"/>
            </w:tcBorders>
          </w:tcPr>
          <w:p w14:paraId="142A5F6D" w14:textId="77777777" w:rsidR="0035546B" w:rsidRPr="003B2883" w:rsidRDefault="0035546B" w:rsidP="0031264D">
            <w:pPr>
              <w:pStyle w:val="TAL"/>
              <w:rPr>
                <w:ins w:id="1525" w:author="Ercsn_JS" w:date="2024-11-20T22:21:00Z"/>
              </w:rPr>
            </w:pPr>
          </w:p>
        </w:tc>
      </w:tr>
    </w:tbl>
    <w:p w14:paraId="46645804" w14:textId="77777777" w:rsidR="0035546B" w:rsidRPr="003B2883" w:rsidRDefault="0035546B" w:rsidP="0035546B">
      <w:pPr>
        <w:rPr>
          <w:ins w:id="1526" w:author="Ercsn_JS" w:date="2024-11-20T22:21:00Z"/>
        </w:rPr>
      </w:pPr>
    </w:p>
    <w:p w14:paraId="1291776F" w14:textId="4F8375CE" w:rsidR="0035546B" w:rsidRPr="003B2883" w:rsidRDefault="0035546B" w:rsidP="0035546B">
      <w:pPr>
        <w:pStyle w:val="TH"/>
        <w:rPr>
          <w:ins w:id="1527" w:author="Ercsn_JS" w:date="2024-11-20T22:21:00Z"/>
        </w:rPr>
      </w:pPr>
      <w:ins w:id="1528" w:author="Ercsn_JS" w:date="2024-11-20T22:21:00Z">
        <w:r w:rsidRPr="003B2883">
          <w:lastRenderedPageBreak/>
          <w:t>Table 6.</w:t>
        </w:r>
        <w:r w:rsidRPr="00D80785">
          <w:rPr>
            <w:highlight w:val="yellow"/>
          </w:rPr>
          <w:t>x</w:t>
        </w:r>
        <w:r w:rsidRPr="003B2883">
          <w:t>.</w:t>
        </w:r>
        <w:r>
          <w:t>6</w:t>
        </w:r>
        <w:r w:rsidRPr="003B2883">
          <w:t>.3.3.</w:t>
        </w:r>
      </w:ins>
      <w:ins w:id="1529" w:author="Ercsn_JS_v1" w:date="2024-11-21T23:36:00Z">
        <w:r w:rsidR="00902D1E">
          <w:t>3.</w:t>
        </w:r>
      </w:ins>
      <w:ins w:id="1530" w:author="Ercsn_JS_v1" w:date="2024-11-20T23:07:00Z">
        <w:r w:rsidR="004B0806">
          <w:t>2</w:t>
        </w:r>
      </w:ins>
      <w:ins w:id="1531" w:author="Ercsn_JS" w:date="2024-11-20T22:21:00Z">
        <w:r w:rsidRPr="003B2883">
          <w:t>-3: Data structures supported by the DELETE Response Body on this resource</w:t>
        </w:r>
      </w:ins>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5546B" w:rsidRPr="003B2883" w14:paraId="6F066478" w14:textId="77777777" w:rsidTr="0031264D">
        <w:trPr>
          <w:jc w:val="center"/>
          <w:ins w:id="1532" w:author="Ercsn_JS" w:date="2024-11-20T22:21: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19F98F7" w14:textId="77777777" w:rsidR="0035546B" w:rsidRPr="003B2883" w:rsidRDefault="0035546B" w:rsidP="0031264D">
            <w:pPr>
              <w:pStyle w:val="TAH"/>
              <w:rPr>
                <w:ins w:id="1533" w:author="Ercsn_JS" w:date="2024-11-20T22:21:00Z"/>
              </w:rPr>
            </w:pPr>
            <w:ins w:id="1534" w:author="Ercsn_JS" w:date="2024-11-20T22:21:00Z">
              <w:r w:rsidRPr="003B2883">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BC2C0D" w14:textId="77777777" w:rsidR="0035546B" w:rsidRPr="003B2883" w:rsidRDefault="0035546B" w:rsidP="0031264D">
            <w:pPr>
              <w:pStyle w:val="TAH"/>
              <w:rPr>
                <w:ins w:id="1535" w:author="Ercsn_JS" w:date="2024-11-20T22:21:00Z"/>
              </w:rPr>
            </w:pPr>
            <w:ins w:id="1536" w:author="Ercsn_JS" w:date="2024-11-20T22:21:00Z">
              <w:r w:rsidRPr="003B2883">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7F2ACFD" w14:textId="77777777" w:rsidR="0035546B" w:rsidRPr="003B2883" w:rsidRDefault="0035546B" w:rsidP="0031264D">
            <w:pPr>
              <w:pStyle w:val="TAH"/>
              <w:rPr>
                <w:ins w:id="1537" w:author="Ercsn_JS" w:date="2024-11-20T22:21:00Z"/>
              </w:rPr>
            </w:pPr>
            <w:ins w:id="1538" w:author="Ercsn_JS" w:date="2024-11-20T22:21:00Z">
              <w:r w:rsidRPr="003B2883">
                <w:t>Cardinality</w:t>
              </w:r>
            </w:ins>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3E33D94" w14:textId="77777777" w:rsidR="0035546B" w:rsidRPr="003B2883" w:rsidRDefault="0035546B" w:rsidP="0031264D">
            <w:pPr>
              <w:pStyle w:val="TAH"/>
              <w:rPr>
                <w:ins w:id="1539" w:author="Ercsn_JS" w:date="2024-11-20T22:21:00Z"/>
              </w:rPr>
            </w:pPr>
            <w:ins w:id="1540" w:author="Ercsn_JS" w:date="2024-11-20T22:21:00Z">
              <w:r w:rsidRPr="003B2883">
                <w:t>Response</w:t>
              </w:r>
            </w:ins>
          </w:p>
          <w:p w14:paraId="0FBE1E2D" w14:textId="77777777" w:rsidR="0035546B" w:rsidRPr="003B2883" w:rsidRDefault="0035546B" w:rsidP="0031264D">
            <w:pPr>
              <w:pStyle w:val="TAH"/>
              <w:rPr>
                <w:ins w:id="1541" w:author="Ercsn_JS" w:date="2024-11-20T22:21:00Z"/>
              </w:rPr>
            </w:pPr>
            <w:ins w:id="1542" w:author="Ercsn_JS" w:date="2024-11-20T22:21:00Z">
              <w:r w:rsidRPr="003B2883">
                <w:t>codes</w:t>
              </w:r>
            </w:ins>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B985BCC" w14:textId="77777777" w:rsidR="0035546B" w:rsidRPr="003B2883" w:rsidRDefault="0035546B" w:rsidP="0031264D">
            <w:pPr>
              <w:pStyle w:val="TAH"/>
              <w:rPr>
                <w:ins w:id="1543" w:author="Ercsn_JS" w:date="2024-11-20T22:21:00Z"/>
              </w:rPr>
            </w:pPr>
            <w:ins w:id="1544" w:author="Ercsn_JS" w:date="2024-11-20T22:21:00Z">
              <w:r w:rsidRPr="003B2883">
                <w:t>Description</w:t>
              </w:r>
            </w:ins>
          </w:p>
        </w:tc>
      </w:tr>
      <w:tr w:rsidR="0035546B" w:rsidRPr="003B2883" w14:paraId="1C8CDA40" w14:textId="77777777" w:rsidTr="0031264D">
        <w:trPr>
          <w:jc w:val="center"/>
          <w:ins w:id="1545" w:author="Ercsn_JS" w:date="2024-11-20T22:21:00Z"/>
        </w:trPr>
        <w:tc>
          <w:tcPr>
            <w:tcW w:w="2138" w:type="dxa"/>
            <w:tcBorders>
              <w:top w:val="single" w:sz="4" w:space="0" w:color="auto"/>
              <w:left w:val="single" w:sz="6" w:space="0" w:color="000000"/>
              <w:bottom w:val="single" w:sz="4" w:space="0" w:color="auto"/>
              <w:right w:val="single" w:sz="6" w:space="0" w:color="000000"/>
            </w:tcBorders>
            <w:hideMark/>
          </w:tcPr>
          <w:p w14:paraId="634934BF" w14:textId="77777777" w:rsidR="0035546B" w:rsidRPr="003B2883" w:rsidRDefault="0035546B" w:rsidP="0031264D">
            <w:pPr>
              <w:pStyle w:val="TAL"/>
              <w:rPr>
                <w:ins w:id="1546" w:author="Ercsn_JS" w:date="2024-11-20T22:21:00Z"/>
              </w:rPr>
            </w:pPr>
            <w:ins w:id="1547" w:author="Ercsn_JS" w:date="2024-11-20T22:21:00Z">
              <w:r w:rsidRPr="003B2883">
                <w:t>n/a</w:t>
              </w:r>
            </w:ins>
          </w:p>
        </w:tc>
        <w:tc>
          <w:tcPr>
            <w:tcW w:w="540" w:type="dxa"/>
            <w:tcBorders>
              <w:top w:val="single" w:sz="4" w:space="0" w:color="auto"/>
              <w:left w:val="single" w:sz="6" w:space="0" w:color="000000"/>
              <w:bottom w:val="single" w:sz="4" w:space="0" w:color="auto"/>
              <w:right w:val="single" w:sz="6" w:space="0" w:color="000000"/>
            </w:tcBorders>
          </w:tcPr>
          <w:p w14:paraId="0A79659F" w14:textId="77777777" w:rsidR="0035546B" w:rsidRPr="003B2883" w:rsidRDefault="0035546B" w:rsidP="0031264D">
            <w:pPr>
              <w:pStyle w:val="TAC"/>
              <w:rPr>
                <w:ins w:id="1548" w:author="Ercsn_JS" w:date="2024-11-20T22:21:00Z"/>
              </w:rPr>
            </w:pPr>
          </w:p>
        </w:tc>
        <w:tc>
          <w:tcPr>
            <w:tcW w:w="1260" w:type="dxa"/>
            <w:tcBorders>
              <w:top w:val="single" w:sz="4" w:space="0" w:color="auto"/>
              <w:left w:val="single" w:sz="6" w:space="0" w:color="000000"/>
              <w:bottom w:val="single" w:sz="4" w:space="0" w:color="auto"/>
              <w:right w:val="single" w:sz="6" w:space="0" w:color="000000"/>
            </w:tcBorders>
          </w:tcPr>
          <w:p w14:paraId="6E3C3D41" w14:textId="77777777" w:rsidR="0035546B" w:rsidRPr="003B2883" w:rsidRDefault="0035546B" w:rsidP="0031264D">
            <w:pPr>
              <w:pStyle w:val="TAL"/>
              <w:rPr>
                <w:ins w:id="1549" w:author="Ercsn_JS" w:date="2024-11-20T22:21:00Z"/>
              </w:rPr>
            </w:pPr>
          </w:p>
        </w:tc>
        <w:tc>
          <w:tcPr>
            <w:tcW w:w="1080" w:type="dxa"/>
            <w:tcBorders>
              <w:top w:val="single" w:sz="4" w:space="0" w:color="auto"/>
              <w:left w:val="single" w:sz="6" w:space="0" w:color="000000"/>
              <w:bottom w:val="single" w:sz="4" w:space="0" w:color="auto"/>
              <w:right w:val="single" w:sz="6" w:space="0" w:color="000000"/>
            </w:tcBorders>
            <w:hideMark/>
          </w:tcPr>
          <w:p w14:paraId="1806E52C" w14:textId="77777777" w:rsidR="0035546B" w:rsidRPr="003B2883" w:rsidRDefault="0035546B" w:rsidP="0031264D">
            <w:pPr>
              <w:pStyle w:val="TAL"/>
              <w:rPr>
                <w:ins w:id="1550" w:author="Ercsn_JS" w:date="2024-11-20T22:21:00Z"/>
              </w:rPr>
            </w:pPr>
            <w:ins w:id="1551" w:author="Ercsn_JS" w:date="2024-11-20T22:21:00Z">
              <w:r w:rsidRPr="003B2883">
                <w:t>204 No Content</w:t>
              </w:r>
            </w:ins>
          </w:p>
        </w:tc>
        <w:tc>
          <w:tcPr>
            <w:tcW w:w="4757" w:type="dxa"/>
            <w:tcBorders>
              <w:top w:val="single" w:sz="4" w:space="0" w:color="auto"/>
              <w:left w:val="single" w:sz="6" w:space="0" w:color="000000"/>
              <w:bottom w:val="single" w:sz="4" w:space="0" w:color="auto"/>
              <w:right w:val="single" w:sz="6" w:space="0" w:color="000000"/>
            </w:tcBorders>
            <w:hideMark/>
          </w:tcPr>
          <w:p w14:paraId="5B927484" w14:textId="77777777" w:rsidR="0035546B" w:rsidRPr="003B2883" w:rsidRDefault="0035546B" w:rsidP="0031264D">
            <w:pPr>
              <w:pStyle w:val="TAL"/>
              <w:rPr>
                <w:ins w:id="1552" w:author="Ercsn_JS" w:date="2024-11-20T22:21:00Z"/>
              </w:rPr>
            </w:pPr>
          </w:p>
        </w:tc>
      </w:tr>
      <w:tr w:rsidR="0035546B" w:rsidRPr="003B2883" w14:paraId="16BD7411" w14:textId="77777777" w:rsidTr="0031264D">
        <w:trPr>
          <w:jc w:val="center"/>
          <w:ins w:id="1553" w:author="Ercsn_JS" w:date="2024-11-20T22:21:00Z"/>
        </w:trPr>
        <w:tc>
          <w:tcPr>
            <w:tcW w:w="2138" w:type="dxa"/>
            <w:tcBorders>
              <w:top w:val="single" w:sz="4" w:space="0" w:color="auto"/>
              <w:left w:val="single" w:sz="6" w:space="0" w:color="000000"/>
              <w:bottom w:val="single" w:sz="4" w:space="0" w:color="auto"/>
              <w:right w:val="single" w:sz="6" w:space="0" w:color="000000"/>
            </w:tcBorders>
          </w:tcPr>
          <w:p w14:paraId="629D8B1C" w14:textId="77777777" w:rsidR="0035546B" w:rsidRPr="003B2883" w:rsidRDefault="0035546B" w:rsidP="0031264D">
            <w:pPr>
              <w:pStyle w:val="TAL"/>
              <w:rPr>
                <w:ins w:id="1554" w:author="Ercsn_JS" w:date="2024-11-20T22:21:00Z"/>
              </w:rPr>
            </w:pPr>
            <w:ins w:id="1555" w:author="Ercsn_JS" w:date="2024-11-20T22:21:00Z">
              <w:r>
                <w:t>RedirectResponse</w:t>
              </w:r>
            </w:ins>
          </w:p>
        </w:tc>
        <w:tc>
          <w:tcPr>
            <w:tcW w:w="540" w:type="dxa"/>
            <w:tcBorders>
              <w:top w:val="single" w:sz="4" w:space="0" w:color="auto"/>
              <w:left w:val="single" w:sz="6" w:space="0" w:color="000000"/>
              <w:bottom w:val="single" w:sz="4" w:space="0" w:color="auto"/>
              <w:right w:val="single" w:sz="6" w:space="0" w:color="000000"/>
            </w:tcBorders>
          </w:tcPr>
          <w:p w14:paraId="50EEA469" w14:textId="77777777" w:rsidR="0035546B" w:rsidRPr="003B2883" w:rsidRDefault="0035546B" w:rsidP="0031264D">
            <w:pPr>
              <w:pStyle w:val="TAC"/>
              <w:rPr>
                <w:ins w:id="1556" w:author="Ercsn_JS" w:date="2024-11-20T22:21:00Z"/>
              </w:rPr>
            </w:pPr>
            <w:ins w:id="1557" w:author="Ercsn_JS" w:date="2024-11-20T22:21:00Z">
              <w:r>
                <w:t>O</w:t>
              </w:r>
            </w:ins>
          </w:p>
        </w:tc>
        <w:tc>
          <w:tcPr>
            <w:tcW w:w="1260" w:type="dxa"/>
            <w:tcBorders>
              <w:top w:val="single" w:sz="4" w:space="0" w:color="auto"/>
              <w:left w:val="single" w:sz="6" w:space="0" w:color="000000"/>
              <w:bottom w:val="single" w:sz="4" w:space="0" w:color="auto"/>
              <w:right w:val="single" w:sz="6" w:space="0" w:color="000000"/>
            </w:tcBorders>
          </w:tcPr>
          <w:p w14:paraId="6E2637EB" w14:textId="77777777" w:rsidR="0035546B" w:rsidRPr="003B2883" w:rsidRDefault="0035546B" w:rsidP="0031264D">
            <w:pPr>
              <w:pStyle w:val="TAL"/>
              <w:rPr>
                <w:ins w:id="1558" w:author="Ercsn_JS" w:date="2024-11-20T22:21:00Z"/>
              </w:rPr>
            </w:pPr>
            <w:ins w:id="1559" w:author="Ercsn_JS" w:date="2024-11-20T22:21:00Z">
              <w:r>
                <w:t>0..</w:t>
              </w:r>
              <w:r w:rsidRPr="003B2883">
                <w:t>1</w:t>
              </w:r>
            </w:ins>
          </w:p>
        </w:tc>
        <w:tc>
          <w:tcPr>
            <w:tcW w:w="1080" w:type="dxa"/>
            <w:tcBorders>
              <w:top w:val="single" w:sz="4" w:space="0" w:color="auto"/>
              <w:left w:val="single" w:sz="6" w:space="0" w:color="000000"/>
              <w:bottom w:val="single" w:sz="4" w:space="0" w:color="auto"/>
              <w:right w:val="single" w:sz="6" w:space="0" w:color="000000"/>
            </w:tcBorders>
          </w:tcPr>
          <w:p w14:paraId="4B3C222A" w14:textId="77777777" w:rsidR="0035546B" w:rsidRPr="003B2883" w:rsidRDefault="0035546B" w:rsidP="0031264D">
            <w:pPr>
              <w:pStyle w:val="TAL"/>
              <w:rPr>
                <w:ins w:id="1560" w:author="Ercsn_JS" w:date="2024-11-20T22:21:00Z"/>
              </w:rPr>
            </w:pPr>
            <w:ins w:id="1561" w:author="Ercsn_JS" w:date="2024-11-20T22:21:00Z">
              <w:r>
                <w:t>307 Temporary Redirect</w:t>
              </w:r>
            </w:ins>
          </w:p>
        </w:tc>
        <w:tc>
          <w:tcPr>
            <w:tcW w:w="4757" w:type="dxa"/>
            <w:tcBorders>
              <w:top w:val="single" w:sz="4" w:space="0" w:color="auto"/>
              <w:left w:val="single" w:sz="6" w:space="0" w:color="000000"/>
              <w:bottom w:val="single" w:sz="4" w:space="0" w:color="auto"/>
              <w:right w:val="single" w:sz="6" w:space="0" w:color="000000"/>
            </w:tcBorders>
          </w:tcPr>
          <w:p w14:paraId="5CF77F65" w14:textId="77777777" w:rsidR="0035546B" w:rsidRDefault="0035546B" w:rsidP="0031264D">
            <w:pPr>
              <w:pStyle w:val="TAL"/>
              <w:rPr>
                <w:ins w:id="1562" w:author="Ercsn_JS" w:date="2024-11-20T22:21:00Z"/>
              </w:rPr>
            </w:pPr>
            <w:ins w:id="1563" w:author="Ercsn_JS" w:date="2024-11-20T22:21:00Z">
              <w:r>
                <w:t>Temporary redirection.</w:t>
              </w:r>
            </w:ins>
          </w:p>
          <w:p w14:paraId="1DDF333D" w14:textId="77777777" w:rsidR="0035546B" w:rsidRPr="003B2883" w:rsidRDefault="0035546B" w:rsidP="0031264D">
            <w:pPr>
              <w:pStyle w:val="TAL"/>
              <w:rPr>
                <w:ins w:id="1564" w:author="Ercsn_JS" w:date="2024-11-20T22:21:00Z"/>
              </w:rPr>
            </w:pPr>
            <w:ins w:id="1565" w:author="Ercsn_JS" w:date="2024-11-20T22:21:00Z">
              <w:r>
                <w:t>(NOTE 2)</w:t>
              </w:r>
            </w:ins>
          </w:p>
        </w:tc>
      </w:tr>
      <w:tr w:rsidR="0035546B" w:rsidRPr="003B2883" w14:paraId="799D955B" w14:textId="77777777" w:rsidTr="0031264D">
        <w:trPr>
          <w:jc w:val="center"/>
          <w:ins w:id="1566" w:author="Ercsn_JS" w:date="2024-11-20T22:21:00Z"/>
        </w:trPr>
        <w:tc>
          <w:tcPr>
            <w:tcW w:w="2138" w:type="dxa"/>
            <w:tcBorders>
              <w:top w:val="single" w:sz="4" w:space="0" w:color="auto"/>
              <w:left w:val="single" w:sz="6" w:space="0" w:color="000000"/>
              <w:bottom w:val="single" w:sz="4" w:space="0" w:color="auto"/>
              <w:right w:val="single" w:sz="6" w:space="0" w:color="000000"/>
            </w:tcBorders>
          </w:tcPr>
          <w:p w14:paraId="7D1A7FE5" w14:textId="77777777" w:rsidR="0035546B" w:rsidRPr="003B2883" w:rsidRDefault="0035546B" w:rsidP="0031264D">
            <w:pPr>
              <w:pStyle w:val="TAL"/>
              <w:rPr>
                <w:ins w:id="1567" w:author="Ercsn_JS" w:date="2024-11-20T22:21:00Z"/>
              </w:rPr>
            </w:pPr>
            <w:ins w:id="1568" w:author="Ercsn_JS" w:date="2024-11-20T22:21:00Z">
              <w:r>
                <w:t>RedirectResponse</w:t>
              </w:r>
            </w:ins>
          </w:p>
        </w:tc>
        <w:tc>
          <w:tcPr>
            <w:tcW w:w="540" w:type="dxa"/>
            <w:tcBorders>
              <w:top w:val="single" w:sz="4" w:space="0" w:color="auto"/>
              <w:left w:val="single" w:sz="6" w:space="0" w:color="000000"/>
              <w:bottom w:val="single" w:sz="4" w:space="0" w:color="auto"/>
              <w:right w:val="single" w:sz="6" w:space="0" w:color="000000"/>
            </w:tcBorders>
          </w:tcPr>
          <w:p w14:paraId="7CA97E95" w14:textId="77777777" w:rsidR="0035546B" w:rsidRPr="003B2883" w:rsidRDefault="0035546B" w:rsidP="0031264D">
            <w:pPr>
              <w:pStyle w:val="TAC"/>
              <w:rPr>
                <w:ins w:id="1569" w:author="Ercsn_JS" w:date="2024-11-20T22:21:00Z"/>
              </w:rPr>
            </w:pPr>
            <w:ins w:id="1570" w:author="Ercsn_JS" w:date="2024-11-20T22:21:00Z">
              <w:r>
                <w:t>O</w:t>
              </w:r>
            </w:ins>
          </w:p>
        </w:tc>
        <w:tc>
          <w:tcPr>
            <w:tcW w:w="1260" w:type="dxa"/>
            <w:tcBorders>
              <w:top w:val="single" w:sz="4" w:space="0" w:color="auto"/>
              <w:left w:val="single" w:sz="6" w:space="0" w:color="000000"/>
              <w:bottom w:val="single" w:sz="4" w:space="0" w:color="auto"/>
              <w:right w:val="single" w:sz="6" w:space="0" w:color="000000"/>
            </w:tcBorders>
          </w:tcPr>
          <w:p w14:paraId="0D6A06DA" w14:textId="77777777" w:rsidR="0035546B" w:rsidRPr="003B2883" w:rsidRDefault="0035546B" w:rsidP="0031264D">
            <w:pPr>
              <w:pStyle w:val="TAL"/>
              <w:rPr>
                <w:ins w:id="1571" w:author="Ercsn_JS" w:date="2024-11-20T22:21:00Z"/>
              </w:rPr>
            </w:pPr>
            <w:ins w:id="1572" w:author="Ercsn_JS" w:date="2024-11-20T22:21:00Z">
              <w:r>
                <w:t>0..</w:t>
              </w:r>
              <w:r w:rsidRPr="003B2883">
                <w:t>1</w:t>
              </w:r>
            </w:ins>
          </w:p>
        </w:tc>
        <w:tc>
          <w:tcPr>
            <w:tcW w:w="1080" w:type="dxa"/>
            <w:tcBorders>
              <w:top w:val="single" w:sz="4" w:space="0" w:color="auto"/>
              <w:left w:val="single" w:sz="6" w:space="0" w:color="000000"/>
              <w:bottom w:val="single" w:sz="4" w:space="0" w:color="auto"/>
              <w:right w:val="single" w:sz="6" w:space="0" w:color="000000"/>
            </w:tcBorders>
          </w:tcPr>
          <w:p w14:paraId="3795A240" w14:textId="77777777" w:rsidR="0035546B" w:rsidRPr="003B2883" w:rsidRDefault="0035546B" w:rsidP="0031264D">
            <w:pPr>
              <w:pStyle w:val="TAL"/>
              <w:rPr>
                <w:ins w:id="1573" w:author="Ercsn_JS" w:date="2024-11-20T22:21:00Z"/>
              </w:rPr>
            </w:pPr>
            <w:ins w:id="1574" w:author="Ercsn_JS" w:date="2024-11-20T22:21:00Z">
              <w:r>
                <w:t>308 Permanent Redirect</w:t>
              </w:r>
            </w:ins>
          </w:p>
        </w:tc>
        <w:tc>
          <w:tcPr>
            <w:tcW w:w="4757" w:type="dxa"/>
            <w:tcBorders>
              <w:top w:val="single" w:sz="4" w:space="0" w:color="auto"/>
              <w:left w:val="single" w:sz="6" w:space="0" w:color="000000"/>
              <w:bottom w:val="single" w:sz="4" w:space="0" w:color="auto"/>
              <w:right w:val="single" w:sz="6" w:space="0" w:color="000000"/>
            </w:tcBorders>
          </w:tcPr>
          <w:p w14:paraId="027E4EEA" w14:textId="77777777" w:rsidR="0035546B" w:rsidRDefault="0035546B" w:rsidP="0031264D">
            <w:pPr>
              <w:pStyle w:val="TAL"/>
              <w:rPr>
                <w:ins w:id="1575" w:author="Ercsn_JS" w:date="2024-11-20T22:21:00Z"/>
              </w:rPr>
            </w:pPr>
            <w:ins w:id="1576" w:author="Ercsn_JS" w:date="2024-11-20T22:21:00Z">
              <w:r>
                <w:t>Permanent redirection.</w:t>
              </w:r>
            </w:ins>
          </w:p>
          <w:p w14:paraId="42A61C6F" w14:textId="77777777" w:rsidR="0035546B" w:rsidRPr="003B2883" w:rsidRDefault="0035546B" w:rsidP="0031264D">
            <w:pPr>
              <w:pStyle w:val="TAL"/>
              <w:rPr>
                <w:ins w:id="1577" w:author="Ercsn_JS" w:date="2024-11-20T22:21:00Z"/>
              </w:rPr>
            </w:pPr>
            <w:ins w:id="1578" w:author="Ercsn_JS" w:date="2024-11-20T22:21:00Z">
              <w:r>
                <w:t>(NOTE 2)</w:t>
              </w:r>
            </w:ins>
          </w:p>
        </w:tc>
      </w:tr>
      <w:tr w:rsidR="0035546B" w:rsidRPr="003B2883" w14:paraId="2442BEA9" w14:textId="77777777" w:rsidTr="0031264D">
        <w:trPr>
          <w:jc w:val="center"/>
          <w:ins w:id="1579" w:author="Ercsn_JS" w:date="2024-11-20T22:21:00Z"/>
        </w:trPr>
        <w:tc>
          <w:tcPr>
            <w:tcW w:w="9775" w:type="dxa"/>
            <w:gridSpan w:val="5"/>
            <w:tcBorders>
              <w:top w:val="single" w:sz="4" w:space="0" w:color="auto"/>
              <w:left w:val="single" w:sz="6" w:space="0" w:color="000000"/>
              <w:bottom w:val="single" w:sz="6" w:space="0" w:color="000000"/>
              <w:right w:val="single" w:sz="6" w:space="0" w:color="000000"/>
            </w:tcBorders>
          </w:tcPr>
          <w:p w14:paraId="4E3B21F9" w14:textId="77777777" w:rsidR="0035546B" w:rsidRDefault="0035546B" w:rsidP="0031264D">
            <w:pPr>
              <w:pStyle w:val="TAN"/>
              <w:rPr>
                <w:ins w:id="1580" w:author="Ercsn_JS" w:date="2024-11-20T22:21:00Z"/>
              </w:rPr>
            </w:pPr>
            <w:ins w:id="1581" w:author="Ercsn_JS" w:date="2024-11-20T22:21:00Z">
              <w:r>
                <w:t>NOTE 1:</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p w14:paraId="4D933AC7" w14:textId="77777777" w:rsidR="0035546B" w:rsidRPr="003B2883" w:rsidRDefault="0035546B" w:rsidP="0031264D">
            <w:pPr>
              <w:pStyle w:val="TAN"/>
              <w:rPr>
                <w:ins w:id="1582" w:author="Ercsn_JS" w:date="2024-11-20T22:21:00Z"/>
              </w:rPr>
            </w:pPr>
            <w:ins w:id="1583" w:author="Ercsn_JS" w:date="2024-11-20T22:21:00Z">
              <w:r w:rsidRPr="00052626">
                <w:t>NOTE</w:t>
              </w:r>
              <w:r>
                <w:t> </w:t>
              </w:r>
              <w:r w:rsidRPr="00052626">
                <w:t>2:</w:t>
              </w:r>
              <w:r w:rsidRPr="00052626">
                <w:tab/>
              </w:r>
              <w:r>
                <w:t>RedirectResponse may be inserted by an SCP or SEPP</w:t>
              </w:r>
              <w:r w:rsidRPr="00052626">
                <w:t>, see clause 6.10.9.1 of 3GPP TS 29.500 [4].</w:t>
              </w:r>
            </w:ins>
          </w:p>
        </w:tc>
      </w:tr>
    </w:tbl>
    <w:p w14:paraId="2F990F1F" w14:textId="77777777" w:rsidR="0035546B" w:rsidRDefault="0035546B" w:rsidP="0035546B">
      <w:pPr>
        <w:rPr>
          <w:ins w:id="1584" w:author="Ercsn_JS" w:date="2024-11-20T22:21:00Z"/>
        </w:rPr>
      </w:pPr>
    </w:p>
    <w:p w14:paraId="1DE5D4CE" w14:textId="333B8779" w:rsidR="0035546B" w:rsidRDefault="0035546B" w:rsidP="0035546B">
      <w:pPr>
        <w:pStyle w:val="TH"/>
        <w:rPr>
          <w:ins w:id="1585" w:author="Ercsn_JS" w:date="2024-11-20T22:21:00Z"/>
        </w:rPr>
      </w:pPr>
      <w:ins w:id="1586" w:author="Ercsn_JS" w:date="2024-11-20T22:21:00Z">
        <w:r w:rsidRPr="00D67AB2">
          <w:t xml:space="preserve">Table </w:t>
        </w:r>
        <w:r w:rsidRPr="003B2883">
          <w:t>6.</w:t>
        </w:r>
        <w:r w:rsidRPr="00D80785">
          <w:rPr>
            <w:highlight w:val="yellow"/>
          </w:rPr>
          <w:t>x</w:t>
        </w:r>
        <w:r w:rsidRPr="003B2883">
          <w:t>.</w:t>
        </w:r>
        <w:r>
          <w:t>6</w:t>
        </w:r>
        <w:r w:rsidRPr="003B2883">
          <w:t>.3.3.</w:t>
        </w:r>
      </w:ins>
      <w:ins w:id="1587" w:author="Ercsn_JS_v1" w:date="2024-11-21T23:37:00Z">
        <w:r w:rsidR="00902D1E">
          <w:t>3.</w:t>
        </w:r>
      </w:ins>
      <w:ins w:id="1588" w:author="Ercsn_JS_v1" w:date="2024-11-20T23:07:00Z">
        <w:r w:rsidR="004B0806">
          <w:t>2</w:t>
        </w:r>
      </w:ins>
      <w:ins w:id="1589" w:author="Ercsn_JS" w:date="2024-11-20T22:21:00Z">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5546B" w:rsidRPr="00D67AB2" w14:paraId="6ECD5064" w14:textId="77777777" w:rsidTr="0031264D">
        <w:trPr>
          <w:jc w:val="center"/>
          <w:ins w:id="1590" w:author="Ercsn_JS" w:date="2024-11-20T22:2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21B3B0" w14:textId="77777777" w:rsidR="0035546B" w:rsidRPr="00D67AB2" w:rsidRDefault="0035546B" w:rsidP="0031264D">
            <w:pPr>
              <w:pStyle w:val="TAH"/>
              <w:rPr>
                <w:ins w:id="1591" w:author="Ercsn_JS" w:date="2024-11-20T22:21:00Z"/>
              </w:rPr>
            </w:pPr>
            <w:ins w:id="1592" w:author="Ercsn_JS" w:date="2024-11-20T22:2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F71A0A" w14:textId="77777777" w:rsidR="0035546B" w:rsidRPr="00D67AB2" w:rsidRDefault="0035546B" w:rsidP="0031264D">
            <w:pPr>
              <w:pStyle w:val="TAH"/>
              <w:rPr>
                <w:ins w:id="1593" w:author="Ercsn_JS" w:date="2024-11-20T22:21:00Z"/>
              </w:rPr>
            </w:pPr>
            <w:ins w:id="1594" w:author="Ercsn_JS" w:date="2024-11-20T22:2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AEC6D3" w14:textId="77777777" w:rsidR="0035546B" w:rsidRPr="00D67AB2" w:rsidRDefault="0035546B" w:rsidP="0031264D">
            <w:pPr>
              <w:pStyle w:val="TAH"/>
              <w:rPr>
                <w:ins w:id="1595" w:author="Ercsn_JS" w:date="2024-11-20T22:21:00Z"/>
              </w:rPr>
            </w:pPr>
            <w:ins w:id="1596" w:author="Ercsn_JS" w:date="2024-11-20T22:2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0E7AA6" w14:textId="77777777" w:rsidR="0035546B" w:rsidRPr="00D67AB2" w:rsidRDefault="0035546B" w:rsidP="0031264D">
            <w:pPr>
              <w:pStyle w:val="TAH"/>
              <w:rPr>
                <w:ins w:id="1597" w:author="Ercsn_JS" w:date="2024-11-20T22:21:00Z"/>
              </w:rPr>
            </w:pPr>
            <w:ins w:id="1598" w:author="Ercsn_JS" w:date="2024-11-20T22:2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3FEA7" w14:textId="77777777" w:rsidR="0035546B" w:rsidRPr="00D67AB2" w:rsidRDefault="0035546B" w:rsidP="0031264D">
            <w:pPr>
              <w:pStyle w:val="TAH"/>
              <w:rPr>
                <w:ins w:id="1599" w:author="Ercsn_JS" w:date="2024-11-20T22:21:00Z"/>
              </w:rPr>
            </w:pPr>
            <w:ins w:id="1600" w:author="Ercsn_JS" w:date="2024-11-20T22:21:00Z">
              <w:r w:rsidRPr="00D67AB2">
                <w:t>Description</w:t>
              </w:r>
            </w:ins>
          </w:p>
        </w:tc>
      </w:tr>
      <w:tr w:rsidR="0035546B" w:rsidRPr="00D67AB2" w14:paraId="7870CF5F" w14:textId="77777777" w:rsidTr="0031264D">
        <w:trPr>
          <w:jc w:val="center"/>
          <w:ins w:id="1601" w:author="Ercsn_JS" w:date="2024-11-20T22:2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91F2C1" w14:textId="77777777" w:rsidR="0035546B" w:rsidRPr="00D67AB2" w:rsidRDefault="0035546B" w:rsidP="0031264D">
            <w:pPr>
              <w:pStyle w:val="TAL"/>
              <w:rPr>
                <w:ins w:id="1602" w:author="Ercsn_JS" w:date="2024-11-20T22:21:00Z"/>
              </w:rPr>
            </w:pPr>
            <w:ins w:id="1603" w:author="Ercsn_JS" w:date="2024-11-20T22:21:00Z">
              <w:r>
                <w:t>Location</w:t>
              </w:r>
            </w:ins>
          </w:p>
        </w:tc>
        <w:tc>
          <w:tcPr>
            <w:tcW w:w="732" w:type="pct"/>
            <w:tcBorders>
              <w:top w:val="single" w:sz="4" w:space="0" w:color="auto"/>
              <w:left w:val="single" w:sz="6" w:space="0" w:color="000000"/>
              <w:bottom w:val="single" w:sz="4" w:space="0" w:color="auto"/>
              <w:right w:val="single" w:sz="6" w:space="0" w:color="000000"/>
            </w:tcBorders>
          </w:tcPr>
          <w:p w14:paraId="5B1ABBA4" w14:textId="77777777" w:rsidR="0035546B" w:rsidRPr="00D67AB2" w:rsidRDefault="0035546B" w:rsidP="0031264D">
            <w:pPr>
              <w:pStyle w:val="TAL"/>
              <w:rPr>
                <w:ins w:id="1604" w:author="Ercsn_JS" w:date="2024-11-20T22:21:00Z"/>
              </w:rPr>
            </w:pPr>
            <w:ins w:id="1605" w:author="Ercsn_JS" w:date="2024-11-20T22:21:00Z">
              <w:r>
                <w:t>string</w:t>
              </w:r>
            </w:ins>
          </w:p>
        </w:tc>
        <w:tc>
          <w:tcPr>
            <w:tcW w:w="217" w:type="pct"/>
            <w:tcBorders>
              <w:top w:val="single" w:sz="4" w:space="0" w:color="auto"/>
              <w:left w:val="single" w:sz="6" w:space="0" w:color="000000"/>
              <w:bottom w:val="single" w:sz="4" w:space="0" w:color="auto"/>
              <w:right w:val="single" w:sz="6" w:space="0" w:color="000000"/>
            </w:tcBorders>
          </w:tcPr>
          <w:p w14:paraId="2B9D6124" w14:textId="77777777" w:rsidR="0035546B" w:rsidRPr="00D67AB2" w:rsidRDefault="0035546B" w:rsidP="0031264D">
            <w:pPr>
              <w:pStyle w:val="TAC"/>
              <w:rPr>
                <w:ins w:id="1606" w:author="Ercsn_JS" w:date="2024-11-20T22:21:00Z"/>
              </w:rPr>
            </w:pPr>
            <w:ins w:id="1607" w:author="Ercsn_JS" w:date="2024-11-20T22:21:00Z">
              <w:r>
                <w:t>M</w:t>
              </w:r>
            </w:ins>
          </w:p>
        </w:tc>
        <w:tc>
          <w:tcPr>
            <w:tcW w:w="581" w:type="pct"/>
            <w:tcBorders>
              <w:top w:val="single" w:sz="4" w:space="0" w:color="auto"/>
              <w:left w:val="single" w:sz="6" w:space="0" w:color="000000"/>
              <w:bottom w:val="single" w:sz="4" w:space="0" w:color="auto"/>
              <w:right w:val="single" w:sz="6" w:space="0" w:color="000000"/>
            </w:tcBorders>
          </w:tcPr>
          <w:p w14:paraId="4FA45E65" w14:textId="77777777" w:rsidR="0035546B" w:rsidRPr="00D67AB2" w:rsidRDefault="0035546B" w:rsidP="0031264D">
            <w:pPr>
              <w:pStyle w:val="TAL"/>
              <w:rPr>
                <w:ins w:id="1608" w:author="Ercsn_JS" w:date="2024-11-20T22:21:00Z"/>
              </w:rPr>
            </w:pPr>
            <w:ins w:id="1609" w:author="Ercsn_JS" w:date="2024-11-20T22:21: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C62AFF" w14:textId="77777777" w:rsidR="0035546B" w:rsidRDefault="0035546B" w:rsidP="0031264D">
            <w:pPr>
              <w:pStyle w:val="TAL"/>
              <w:rPr>
                <w:ins w:id="1610" w:author="Ercsn_JS" w:date="2024-11-20T22:21:00Z"/>
              </w:rPr>
            </w:pPr>
            <w:ins w:id="1611" w:author="Ercsn_JS" w:date="2024-11-20T22:21:00Z">
              <w:r w:rsidRPr="00D70312">
                <w:t xml:space="preserve">An alternative URI of the resource located on an alternative service instance within the </w:t>
              </w:r>
              <w:r>
                <w:t>same LMF</w:t>
              </w:r>
              <w:r w:rsidRPr="00D70312">
                <w:t xml:space="preserve"> </w:t>
              </w:r>
              <w:r>
                <w:t>or LMF (service) set.</w:t>
              </w:r>
            </w:ins>
          </w:p>
          <w:p w14:paraId="206C5E77" w14:textId="77777777" w:rsidR="0035546B" w:rsidRPr="00D67AB2" w:rsidRDefault="0035546B" w:rsidP="0031264D">
            <w:pPr>
              <w:pStyle w:val="TAL"/>
              <w:rPr>
                <w:ins w:id="1612" w:author="Ercsn_JS" w:date="2024-11-20T22:21:00Z"/>
              </w:rPr>
            </w:pPr>
            <w:ins w:id="1613" w:author="Ercsn_JS" w:date="2024-11-20T22:21:00Z">
              <w:r>
                <w:t>For the case when a request is redirected to the same target resource via a different SCP or SEPP, see clause 6.10.9.1 in 3GPP TS 29.500 [4].</w:t>
              </w:r>
            </w:ins>
          </w:p>
        </w:tc>
      </w:tr>
      <w:tr w:rsidR="0035546B" w:rsidRPr="00D67AB2" w14:paraId="29691A01" w14:textId="77777777" w:rsidTr="0031264D">
        <w:trPr>
          <w:jc w:val="center"/>
          <w:ins w:id="1614" w:author="Ercsn_JS" w:date="2024-11-20T22: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06F0B" w14:textId="77777777" w:rsidR="0035546B" w:rsidRPr="00884664" w:rsidRDefault="0035546B" w:rsidP="0031264D">
            <w:pPr>
              <w:pStyle w:val="TAL"/>
              <w:rPr>
                <w:ins w:id="1615" w:author="Ercsn_JS" w:date="2024-11-20T22:21:00Z"/>
                <w:lang w:val="sv-SE"/>
              </w:rPr>
            </w:pPr>
            <w:ins w:id="1616" w:author="Ercsn_JS" w:date="2024-11-20T22:21:00Z">
              <w:r w:rsidRPr="00884664">
                <w:rPr>
                  <w:lang w:val="sv-SE"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940B277" w14:textId="77777777" w:rsidR="0035546B" w:rsidRDefault="0035546B" w:rsidP="0031264D">
            <w:pPr>
              <w:pStyle w:val="TAL"/>
              <w:rPr>
                <w:ins w:id="1617" w:author="Ercsn_JS" w:date="2024-11-20T22:21:00Z"/>
              </w:rPr>
            </w:pPr>
            <w:ins w:id="1618" w:author="Ercsn_JS" w:date="2024-11-20T22:21:00Z">
              <w:r>
                <w:t>string</w:t>
              </w:r>
            </w:ins>
          </w:p>
        </w:tc>
        <w:tc>
          <w:tcPr>
            <w:tcW w:w="217" w:type="pct"/>
            <w:tcBorders>
              <w:top w:val="single" w:sz="4" w:space="0" w:color="auto"/>
              <w:left w:val="single" w:sz="6" w:space="0" w:color="000000"/>
              <w:bottom w:val="single" w:sz="6" w:space="0" w:color="000000"/>
              <w:right w:val="single" w:sz="6" w:space="0" w:color="000000"/>
            </w:tcBorders>
          </w:tcPr>
          <w:p w14:paraId="520B6548" w14:textId="77777777" w:rsidR="0035546B" w:rsidRDefault="0035546B" w:rsidP="0031264D">
            <w:pPr>
              <w:pStyle w:val="TAC"/>
              <w:rPr>
                <w:ins w:id="1619" w:author="Ercsn_JS" w:date="2024-11-20T22:21:00Z"/>
              </w:rPr>
            </w:pPr>
            <w:ins w:id="1620" w:author="Ercsn_JS" w:date="2024-11-20T22:21:00Z">
              <w:r>
                <w:t>O</w:t>
              </w:r>
            </w:ins>
          </w:p>
        </w:tc>
        <w:tc>
          <w:tcPr>
            <w:tcW w:w="581" w:type="pct"/>
            <w:tcBorders>
              <w:top w:val="single" w:sz="4" w:space="0" w:color="auto"/>
              <w:left w:val="single" w:sz="6" w:space="0" w:color="000000"/>
              <w:bottom w:val="single" w:sz="6" w:space="0" w:color="000000"/>
              <w:right w:val="single" w:sz="6" w:space="0" w:color="000000"/>
            </w:tcBorders>
          </w:tcPr>
          <w:p w14:paraId="1A396422" w14:textId="77777777" w:rsidR="0035546B" w:rsidRPr="00D67AB2" w:rsidRDefault="0035546B" w:rsidP="0031264D">
            <w:pPr>
              <w:pStyle w:val="TAL"/>
              <w:rPr>
                <w:ins w:id="1621" w:author="Ercsn_JS" w:date="2024-11-20T22:21:00Z"/>
              </w:rPr>
            </w:pPr>
            <w:ins w:id="1622" w:author="Ercsn_JS" w:date="2024-11-20T22:2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C33230" w14:textId="77777777" w:rsidR="0035546B" w:rsidRPr="00D70312" w:rsidRDefault="0035546B" w:rsidP="0031264D">
            <w:pPr>
              <w:pStyle w:val="TAL"/>
              <w:rPr>
                <w:ins w:id="1623" w:author="Ercsn_JS" w:date="2024-11-20T22:21:00Z"/>
              </w:rPr>
            </w:pPr>
            <w:ins w:id="1624" w:author="Ercsn_JS" w:date="2024-11-20T22:21:00Z">
              <w:r w:rsidRPr="00525507">
                <w:t>Identifier of the target NF (service) instance ID towards which the request is redirected</w:t>
              </w:r>
            </w:ins>
          </w:p>
        </w:tc>
      </w:tr>
    </w:tbl>
    <w:p w14:paraId="4017658A" w14:textId="77777777" w:rsidR="0035546B" w:rsidRDefault="0035546B" w:rsidP="0035546B">
      <w:pPr>
        <w:rPr>
          <w:ins w:id="1625" w:author="Ercsn_JS" w:date="2024-11-20T22:21:00Z"/>
        </w:rPr>
      </w:pPr>
    </w:p>
    <w:p w14:paraId="5C9F3C6B" w14:textId="38DB9EFB" w:rsidR="0035546B" w:rsidRDefault="0035546B" w:rsidP="0035546B">
      <w:pPr>
        <w:pStyle w:val="TH"/>
        <w:rPr>
          <w:ins w:id="1626" w:author="Ercsn_JS" w:date="2024-11-20T22:21:00Z"/>
        </w:rPr>
      </w:pPr>
      <w:ins w:id="1627" w:author="Ercsn_JS" w:date="2024-11-20T22:21:00Z">
        <w:r w:rsidRPr="00D67AB2">
          <w:t xml:space="preserve">Table </w:t>
        </w:r>
        <w:r w:rsidRPr="003B2883">
          <w:t>6.</w:t>
        </w:r>
        <w:r w:rsidRPr="00902D1E">
          <w:rPr>
            <w:highlight w:val="green"/>
          </w:rPr>
          <w:t>x</w:t>
        </w:r>
        <w:r w:rsidRPr="003B2883">
          <w:t>.</w:t>
        </w:r>
        <w:r>
          <w:t>6</w:t>
        </w:r>
        <w:r w:rsidRPr="003B2883">
          <w:t>.3.3.</w:t>
        </w:r>
      </w:ins>
      <w:ins w:id="1628" w:author="Ercsn_JS_v1" w:date="2024-11-21T23:37:00Z">
        <w:r w:rsidR="00902D1E">
          <w:t>3.</w:t>
        </w:r>
      </w:ins>
      <w:ins w:id="1629" w:author="Ercsn_JS_v1" w:date="2024-11-20T23:07:00Z">
        <w:r w:rsidR="004B0806">
          <w:t>2</w:t>
        </w:r>
      </w:ins>
      <w:ins w:id="1630" w:author="Ercsn_JS" w:date="2024-11-20T22:21:00Z">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5546B" w:rsidRPr="00D67AB2" w14:paraId="38C16FAB" w14:textId="77777777" w:rsidTr="0031264D">
        <w:trPr>
          <w:jc w:val="center"/>
          <w:ins w:id="1631" w:author="Ercsn_JS" w:date="2024-11-20T22:2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DDB42E" w14:textId="77777777" w:rsidR="0035546B" w:rsidRPr="00D67AB2" w:rsidRDefault="0035546B" w:rsidP="0031264D">
            <w:pPr>
              <w:pStyle w:val="TAH"/>
              <w:rPr>
                <w:ins w:id="1632" w:author="Ercsn_JS" w:date="2024-11-20T22:21:00Z"/>
              </w:rPr>
            </w:pPr>
            <w:ins w:id="1633" w:author="Ercsn_JS" w:date="2024-11-20T22:21:00Z">
              <w:r>
                <w:t xml:space="preserve"> </w:t>
              </w:r>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562459" w14:textId="77777777" w:rsidR="0035546B" w:rsidRPr="00D67AB2" w:rsidRDefault="0035546B" w:rsidP="0031264D">
            <w:pPr>
              <w:pStyle w:val="TAH"/>
              <w:rPr>
                <w:ins w:id="1634" w:author="Ercsn_JS" w:date="2024-11-20T22:21:00Z"/>
              </w:rPr>
            </w:pPr>
            <w:ins w:id="1635" w:author="Ercsn_JS" w:date="2024-11-20T22:2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BD49CA" w14:textId="77777777" w:rsidR="0035546B" w:rsidRPr="00D67AB2" w:rsidRDefault="0035546B" w:rsidP="0031264D">
            <w:pPr>
              <w:pStyle w:val="TAH"/>
              <w:rPr>
                <w:ins w:id="1636" w:author="Ercsn_JS" w:date="2024-11-20T22:21:00Z"/>
              </w:rPr>
            </w:pPr>
            <w:ins w:id="1637" w:author="Ercsn_JS" w:date="2024-11-20T22:2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C4B3F4" w14:textId="77777777" w:rsidR="0035546B" w:rsidRPr="00D67AB2" w:rsidRDefault="0035546B" w:rsidP="0031264D">
            <w:pPr>
              <w:pStyle w:val="TAH"/>
              <w:rPr>
                <w:ins w:id="1638" w:author="Ercsn_JS" w:date="2024-11-20T22:21:00Z"/>
              </w:rPr>
            </w:pPr>
            <w:ins w:id="1639" w:author="Ercsn_JS" w:date="2024-11-20T22:2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389538" w14:textId="77777777" w:rsidR="0035546B" w:rsidRPr="00D67AB2" w:rsidRDefault="0035546B" w:rsidP="0031264D">
            <w:pPr>
              <w:pStyle w:val="TAH"/>
              <w:rPr>
                <w:ins w:id="1640" w:author="Ercsn_JS" w:date="2024-11-20T22:21:00Z"/>
              </w:rPr>
            </w:pPr>
            <w:ins w:id="1641" w:author="Ercsn_JS" w:date="2024-11-20T22:21:00Z">
              <w:r w:rsidRPr="00D67AB2">
                <w:t>Description</w:t>
              </w:r>
            </w:ins>
          </w:p>
        </w:tc>
      </w:tr>
      <w:tr w:rsidR="0035546B" w:rsidRPr="00D67AB2" w14:paraId="33085B05" w14:textId="77777777" w:rsidTr="0031264D">
        <w:trPr>
          <w:jc w:val="center"/>
          <w:ins w:id="1642" w:author="Ercsn_JS" w:date="2024-11-20T22:2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E5C35E" w14:textId="77777777" w:rsidR="0035546B" w:rsidRPr="00D67AB2" w:rsidRDefault="0035546B" w:rsidP="0031264D">
            <w:pPr>
              <w:pStyle w:val="TAL"/>
              <w:rPr>
                <w:ins w:id="1643" w:author="Ercsn_JS" w:date="2024-11-20T22:21:00Z"/>
              </w:rPr>
            </w:pPr>
            <w:ins w:id="1644" w:author="Ercsn_JS" w:date="2024-11-20T22:21:00Z">
              <w:r>
                <w:t>Location</w:t>
              </w:r>
            </w:ins>
          </w:p>
        </w:tc>
        <w:tc>
          <w:tcPr>
            <w:tcW w:w="732" w:type="pct"/>
            <w:tcBorders>
              <w:top w:val="single" w:sz="4" w:space="0" w:color="auto"/>
              <w:left w:val="single" w:sz="6" w:space="0" w:color="000000"/>
              <w:bottom w:val="single" w:sz="4" w:space="0" w:color="auto"/>
              <w:right w:val="single" w:sz="6" w:space="0" w:color="000000"/>
            </w:tcBorders>
          </w:tcPr>
          <w:p w14:paraId="5C84DB97" w14:textId="77777777" w:rsidR="0035546B" w:rsidRPr="00D67AB2" w:rsidRDefault="0035546B" w:rsidP="0031264D">
            <w:pPr>
              <w:pStyle w:val="TAL"/>
              <w:rPr>
                <w:ins w:id="1645" w:author="Ercsn_JS" w:date="2024-11-20T22:21:00Z"/>
              </w:rPr>
            </w:pPr>
            <w:ins w:id="1646" w:author="Ercsn_JS" w:date="2024-11-20T22:21:00Z">
              <w:r>
                <w:t>string</w:t>
              </w:r>
            </w:ins>
          </w:p>
        </w:tc>
        <w:tc>
          <w:tcPr>
            <w:tcW w:w="217" w:type="pct"/>
            <w:tcBorders>
              <w:top w:val="single" w:sz="4" w:space="0" w:color="auto"/>
              <w:left w:val="single" w:sz="6" w:space="0" w:color="000000"/>
              <w:bottom w:val="single" w:sz="4" w:space="0" w:color="auto"/>
              <w:right w:val="single" w:sz="6" w:space="0" w:color="000000"/>
            </w:tcBorders>
          </w:tcPr>
          <w:p w14:paraId="6FE9262A" w14:textId="77777777" w:rsidR="0035546B" w:rsidRPr="00D67AB2" w:rsidRDefault="0035546B" w:rsidP="0031264D">
            <w:pPr>
              <w:pStyle w:val="TAC"/>
              <w:rPr>
                <w:ins w:id="1647" w:author="Ercsn_JS" w:date="2024-11-20T22:21:00Z"/>
              </w:rPr>
            </w:pPr>
            <w:ins w:id="1648" w:author="Ercsn_JS" w:date="2024-11-20T22:21:00Z">
              <w:r>
                <w:t>M</w:t>
              </w:r>
            </w:ins>
          </w:p>
        </w:tc>
        <w:tc>
          <w:tcPr>
            <w:tcW w:w="581" w:type="pct"/>
            <w:tcBorders>
              <w:top w:val="single" w:sz="4" w:space="0" w:color="auto"/>
              <w:left w:val="single" w:sz="6" w:space="0" w:color="000000"/>
              <w:bottom w:val="single" w:sz="4" w:space="0" w:color="auto"/>
              <w:right w:val="single" w:sz="6" w:space="0" w:color="000000"/>
            </w:tcBorders>
          </w:tcPr>
          <w:p w14:paraId="5E6A1231" w14:textId="77777777" w:rsidR="0035546B" w:rsidRPr="00D67AB2" w:rsidRDefault="0035546B" w:rsidP="0031264D">
            <w:pPr>
              <w:pStyle w:val="TAL"/>
              <w:rPr>
                <w:ins w:id="1649" w:author="Ercsn_JS" w:date="2024-11-20T22:21:00Z"/>
              </w:rPr>
            </w:pPr>
            <w:ins w:id="1650" w:author="Ercsn_JS" w:date="2024-11-20T22:21: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48C23C" w14:textId="77777777" w:rsidR="0035546B" w:rsidRDefault="0035546B" w:rsidP="0031264D">
            <w:pPr>
              <w:pStyle w:val="TAL"/>
              <w:rPr>
                <w:ins w:id="1651" w:author="Ercsn_JS" w:date="2024-11-20T22:21:00Z"/>
              </w:rPr>
            </w:pPr>
            <w:ins w:id="1652" w:author="Ercsn_JS" w:date="2024-11-20T22:21:00Z">
              <w:r w:rsidRPr="00D70312">
                <w:t xml:space="preserve">An alternative URI of the resource located on an alternative service instance within the </w:t>
              </w:r>
              <w:r>
                <w:t>same LMF</w:t>
              </w:r>
              <w:r w:rsidRPr="00D70312">
                <w:t xml:space="preserve"> </w:t>
              </w:r>
              <w:r>
                <w:t>or LMF (service) set.</w:t>
              </w:r>
            </w:ins>
          </w:p>
          <w:p w14:paraId="505048DE" w14:textId="77777777" w:rsidR="0035546B" w:rsidRPr="00D67AB2" w:rsidRDefault="0035546B" w:rsidP="0031264D">
            <w:pPr>
              <w:pStyle w:val="TAL"/>
              <w:rPr>
                <w:ins w:id="1653" w:author="Ercsn_JS" w:date="2024-11-20T22:21:00Z"/>
              </w:rPr>
            </w:pPr>
            <w:ins w:id="1654" w:author="Ercsn_JS" w:date="2024-11-20T22:21:00Z">
              <w:r>
                <w:t>For the case when a request is redirected to the same target resource via a different SCP or SEPP, see clause 6.10.9.1 in 3GPP TS 29.500 [4].</w:t>
              </w:r>
            </w:ins>
          </w:p>
        </w:tc>
      </w:tr>
      <w:tr w:rsidR="0035546B" w:rsidRPr="00D67AB2" w14:paraId="580E24C6" w14:textId="77777777" w:rsidTr="0031264D">
        <w:trPr>
          <w:jc w:val="center"/>
          <w:ins w:id="1655" w:author="Ercsn_JS" w:date="2024-11-20T22: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9897A5" w14:textId="77777777" w:rsidR="0035546B" w:rsidRPr="00884664" w:rsidRDefault="0035546B" w:rsidP="0031264D">
            <w:pPr>
              <w:pStyle w:val="TAL"/>
              <w:rPr>
                <w:ins w:id="1656" w:author="Ercsn_JS" w:date="2024-11-20T22:21:00Z"/>
                <w:lang w:val="sv-SE"/>
              </w:rPr>
            </w:pPr>
            <w:ins w:id="1657" w:author="Ercsn_JS" w:date="2024-11-20T22:21:00Z">
              <w:r w:rsidRPr="00884664">
                <w:rPr>
                  <w:lang w:val="sv-SE"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2FE8410" w14:textId="77777777" w:rsidR="0035546B" w:rsidRDefault="0035546B" w:rsidP="0031264D">
            <w:pPr>
              <w:pStyle w:val="TAL"/>
              <w:rPr>
                <w:ins w:id="1658" w:author="Ercsn_JS" w:date="2024-11-20T22:21:00Z"/>
              </w:rPr>
            </w:pPr>
            <w:ins w:id="1659" w:author="Ercsn_JS" w:date="2024-11-20T22:21:00Z">
              <w:r>
                <w:t>string</w:t>
              </w:r>
            </w:ins>
          </w:p>
        </w:tc>
        <w:tc>
          <w:tcPr>
            <w:tcW w:w="217" w:type="pct"/>
            <w:tcBorders>
              <w:top w:val="single" w:sz="4" w:space="0" w:color="auto"/>
              <w:left w:val="single" w:sz="6" w:space="0" w:color="000000"/>
              <w:bottom w:val="single" w:sz="6" w:space="0" w:color="000000"/>
              <w:right w:val="single" w:sz="6" w:space="0" w:color="000000"/>
            </w:tcBorders>
          </w:tcPr>
          <w:p w14:paraId="491D1B99" w14:textId="77777777" w:rsidR="0035546B" w:rsidRDefault="0035546B" w:rsidP="0031264D">
            <w:pPr>
              <w:pStyle w:val="TAC"/>
              <w:rPr>
                <w:ins w:id="1660" w:author="Ercsn_JS" w:date="2024-11-20T22:21:00Z"/>
              </w:rPr>
            </w:pPr>
            <w:ins w:id="1661" w:author="Ercsn_JS" w:date="2024-11-20T22:21:00Z">
              <w:r>
                <w:t>O</w:t>
              </w:r>
            </w:ins>
          </w:p>
        </w:tc>
        <w:tc>
          <w:tcPr>
            <w:tcW w:w="581" w:type="pct"/>
            <w:tcBorders>
              <w:top w:val="single" w:sz="4" w:space="0" w:color="auto"/>
              <w:left w:val="single" w:sz="6" w:space="0" w:color="000000"/>
              <w:bottom w:val="single" w:sz="6" w:space="0" w:color="000000"/>
              <w:right w:val="single" w:sz="6" w:space="0" w:color="000000"/>
            </w:tcBorders>
          </w:tcPr>
          <w:p w14:paraId="7CB8A8DA" w14:textId="77777777" w:rsidR="0035546B" w:rsidRPr="00D67AB2" w:rsidRDefault="0035546B" w:rsidP="0031264D">
            <w:pPr>
              <w:pStyle w:val="TAL"/>
              <w:rPr>
                <w:ins w:id="1662" w:author="Ercsn_JS" w:date="2024-11-20T22:21:00Z"/>
              </w:rPr>
            </w:pPr>
            <w:ins w:id="1663" w:author="Ercsn_JS" w:date="2024-11-20T22:2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329F17" w14:textId="77777777" w:rsidR="0035546B" w:rsidRPr="00D70312" w:rsidRDefault="0035546B" w:rsidP="0031264D">
            <w:pPr>
              <w:pStyle w:val="TAL"/>
              <w:rPr>
                <w:ins w:id="1664" w:author="Ercsn_JS" w:date="2024-11-20T22:21:00Z"/>
              </w:rPr>
            </w:pPr>
            <w:ins w:id="1665" w:author="Ercsn_JS" w:date="2024-11-20T22:21:00Z">
              <w:r w:rsidRPr="00525507">
                <w:t>Identifier of the target NF (service) instance ID towards which the request is redirected</w:t>
              </w:r>
            </w:ins>
          </w:p>
        </w:tc>
      </w:tr>
    </w:tbl>
    <w:p w14:paraId="31A59D97" w14:textId="77777777" w:rsidR="0035546B" w:rsidRPr="003B2883" w:rsidRDefault="0035546B" w:rsidP="0035546B">
      <w:pPr>
        <w:rPr>
          <w:ins w:id="1666" w:author="Ercsn_JS" w:date="2024-11-20T22:21:00Z"/>
        </w:rPr>
      </w:pPr>
    </w:p>
    <w:p w14:paraId="7C9B82D2" w14:textId="3A0A891A" w:rsidR="00B54CA6" w:rsidRPr="003B2883" w:rsidRDefault="00B54CA6" w:rsidP="00B54CA6">
      <w:pPr>
        <w:pStyle w:val="Heading3"/>
        <w:rPr>
          <w:ins w:id="1667" w:author="Jayeeta Saha" w:date="2024-11-06T15:28:00Z"/>
        </w:rPr>
      </w:pPr>
      <w:bookmarkStart w:id="1668" w:name="_Toc25156472"/>
      <w:bookmarkStart w:id="1669" w:name="_Toc34124776"/>
      <w:bookmarkStart w:id="1670" w:name="_Toc43207902"/>
      <w:bookmarkStart w:id="1671" w:name="_Toc49857375"/>
      <w:bookmarkStart w:id="1672" w:name="_Toc56677216"/>
      <w:bookmarkStart w:id="1673" w:name="_Toc56691739"/>
      <w:bookmarkStart w:id="1674" w:name="_Toc56699003"/>
      <w:bookmarkStart w:id="1675" w:name="_Toc89035253"/>
      <w:bookmarkStart w:id="1676" w:name="_Toc89065051"/>
      <w:bookmarkStart w:id="1677" w:name="_Toc89180350"/>
      <w:bookmarkStart w:id="1678" w:name="_Toc97072029"/>
      <w:bookmarkStart w:id="1679" w:name="_Toc120051434"/>
      <w:bookmarkStart w:id="1680" w:name="_Toc177506873"/>
      <w:ins w:id="1681" w:author="Jayeeta Saha" w:date="2024-11-06T15:28:00Z">
        <w:r w:rsidRPr="003B2883">
          <w:t>6.</w:t>
        </w:r>
        <w:r w:rsidRPr="00B54CA6">
          <w:rPr>
            <w:highlight w:val="yellow"/>
          </w:rPr>
          <w:t>x</w:t>
        </w:r>
        <w:r w:rsidRPr="003B2883">
          <w:t>.4</w:t>
        </w:r>
        <w:r w:rsidRPr="003B2883">
          <w:tab/>
          <w:t>Custom Operations without associated resources</w:t>
        </w:r>
        <w:bookmarkEnd w:id="1668"/>
        <w:bookmarkEnd w:id="1669"/>
        <w:bookmarkEnd w:id="1670"/>
        <w:bookmarkEnd w:id="1671"/>
        <w:bookmarkEnd w:id="1672"/>
        <w:bookmarkEnd w:id="1673"/>
        <w:bookmarkEnd w:id="1674"/>
        <w:bookmarkEnd w:id="1675"/>
        <w:bookmarkEnd w:id="1676"/>
        <w:bookmarkEnd w:id="1677"/>
        <w:bookmarkEnd w:id="1678"/>
        <w:bookmarkEnd w:id="1679"/>
        <w:bookmarkEnd w:id="1680"/>
      </w:ins>
    </w:p>
    <w:p w14:paraId="006BFB37" w14:textId="6C55CD3F" w:rsidR="00AB5C26" w:rsidRPr="003B2883" w:rsidRDefault="00AB5C26" w:rsidP="00AB5C26">
      <w:pPr>
        <w:rPr>
          <w:ins w:id="1682" w:author="Jayeeta Saha" w:date="2024-11-07T20:51:00Z"/>
        </w:rPr>
      </w:pPr>
      <w:ins w:id="1683" w:author="Jayeeta Saha" w:date="2024-11-07T20:51:00Z">
        <w:r w:rsidRPr="003B2883">
          <w:t>There are no custom operations without associated resources supported on N</w:t>
        </w:r>
        <w:r>
          <w:t>l</w:t>
        </w:r>
        <w:r w:rsidRPr="003B2883">
          <w:t>mf_</w:t>
        </w:r>
        <w:r>
          <w:t>Data</w:t>
        </w:r>
        <w:r w:rsidRPr="003B2883">
          <w:t>Exposure Service.</w:t>
        </w:r>
      </w:ins>
    </w:p>
    <w:p w14:paraId="36138A24" w14:textId="37BEDADA" w:rsidR="00B54CA6" w:rsidRPr="005772F4" w:rsidRDefault="00B54CA6" w:rsidP="005772F4">
      <w:pPr>
        <w:pStyle w:val="Heading4"/>
        <w:rPr>
          <w:ins w:id="1684" w:author="Jayeeta Saha" w:date="2024-11-06T15:28:00Z"/>
          <w:sz w:val="28"/>
          <w:szCs w:val="28"/>
        </w:rPr>
      </w:pPr>
      <w:bookmarkStart w:id="1685" w:name="_Toc25156473"/>
      <w:bookmarkStart w:id="1686" w:name="_Toc34124777"/>
      <w:bookmarkStart w:id="1687" w:name="_Toc43207903"/>
      <w:bookmarkStart w:id="1688" w:name="_Toc49857376"/>
      <w:bookmarkStart w:id="1689" w:name="_Toc56677217"/>
      <w:bookmarkStart w:id="1690" w:name="_Toc56691740"/>
      <w:bookmarkStart w:id="1691" w:name="_Toc56699004"/>
      <w:bookmarkStart w:id="1692" w:name="_Toc89035254"/>
      <w:bookmarkStart w:id="1693" w:name="_Toc89065052"/>
      <w:bookmarkStart w:id="1694" w:name="_Toc89180351"/>
      <w:bookmarkStart w:id="1695" w:name="_Toc97072030"/>
      <w:bookmarkStart w:id="1696" w:name="_Toc120051435"/>
      <w:bookmarkStart w:id="1697" w:name="_Toc177506874"/>
      <w:ins w:id="1698" w:author="Jayeeta Saha" w:date="2024-11-06T15:28:00Z">
        <w:r w:rsidRPr="005772F4">
          <w:rPr>
            <w:sz w:val="28"/>
            <w:szCs w:val="28"/>
          </w:rPr>
          <w:t>6.</w:t>
        </w:r>
      </w:ins>
      <w:ins w:id="1699" w:author="Jayeeta Saha" w:date="2024-11-06T15:29:00Z">
        <w:r w:rsidRPr="005772F4">
          <w:rPr>
            <w:sz w:val="28"/>
            <w:szCs w:val="28"/>
          </w:rPr>
          <w:t>x</w:t>
        </w:r>
      </w:ins>
      <w:ins w:id="1700" w:author="Jayeeta Saha" w:date="2024-11-06T15:28:00Z">
        <w:r w:rsidRPr="005772F4">
          <w:rPr>
            <w:sz w:val="28"/>
            <w:szCs w:val="28"/>
          </w:rPr>
          <w:t>.5</w:t>
        </w:r>
        <w:r w:rsidRPr="005772F4">
          <w:rPr>
            <w:sz w:val="28"/>
            <w:szCs w:val="28"/>
          </w:rPr>
          <w:tab/>
          <w:t>Notifications</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ins>
    </w:p>
    <w:p w14:paraId="26A7583A" w14:textId="3BACC125" w:rsidR="00B54CA6" w:rsidRDefault="00B54CA6" w:rsidP="00B54CA6">
      <w:pPr>
        <w:pStyle w:val="Heading4"/>
        <w:rPr>
          <w:ins w:id="1701" w:author="Jayeeta Saha" w:date="2024-11-06T15:28:00Z"/>
        </w:rPr>
      </w:pPr>
      <w:bookmarkStart w:id="1702" w:name="_Toc25156474"/>
      <w:bookmarkStart w:id="1703" w:name="_Toc34124778"/>
      <w:bookmarkStart w:id="1704" w:name="_Toc43207904"/>
      <w:bookmarkStart w:id="1705" w:name="_Toc49857377"/>
      <w:bookmarkStart w:id="1706" w:name="_Toc56677218"/>
      <w:bookmarkStart w:id="1707" w:name="_Toc56691741"/>
      <w:bookmarkStart w:id="1708" w:name="_Toc56699005"/>
      <w:bookmarkStart w:id="1709" w:name="_Toc89035255"/>
      <w:bookmarkStart w:id="1710" w:name="_Toc89065053"/>
      <w:bookmarkStart w:id="1711" w:name="_Toc89180352"/>
      <w:bookmarkStart w:id="1712" w:name="_Toc97072031"/>
      <w:bookmarkStart w:id="1713" w:name="_Toc120051436"/>
      <w:bookmarkStart w:id="1714" w:name="_Toc177506875"/>
      <w:ins w:id="1715" w:author="Jayeeta Saha" w:date="2024-11-06T15:28:00Z">
        <w:r w:rsidRPr="003B2883">
          <w:t>6</w:t>
        </w:r>
        <w:r w:rsidRPr="003C6A15">
          <w:rPr>
            <w:highlight w:val="yellow"/>
          </w:rPr>
          <w:t>.</w:t>
        </w:r>
      </w:ins>
      <w:ins w:id="1716" w:author="Jayeeta Saha" w:date="2024-11-06T15:43:00Z">
        <w:r w:rsidR="003C6A15" w:rsidRPr="003C6A15">
          <w:rPr>
            <w:highlight w:val="yellow"/>
          </w:rPr>
          <w:t>x</w:t>
        </w:r>
      </w:ins>
      <w:ins w:id="1717" w:author="Jayeeta Saha" w:date="2024-11-06T15:28:00Z">
        <w:r w:rsidRPr="003B2883">
          <w:t>.5.1</w:t>
        </w:r>
        <w:r w:rsidRPr="003B2883">
          <w:tab/>
        </w:r>
      </w:ins>
      <w:bookmarkEnd w:id="1702"/>
      <w:bookmarkEnd w:id="1703"/>
      <w:bookmarkEnd w:id="1704"/>
      <w:bookmarkEnd w:id="1705"/>
      <w:bookmarkEnd w:id="1706"/>
      <w:bookmarkEnd w:id="1707"/>
      <w:bookmarkEnd w:id="1708"/>
      <w:bookmarkEnd w:id="1709"/>
      <w:bookmarkEnd w:id="1710"/>
      <w:bookmarkEnd w:id="1711"/>
      <w:bookmarkEnd w:id="1712"/>
      <w:bookmarkEnd w:id="1713"/>
      <w:bookmarkEnd w:id="1714"/>
      <w:ins w:id="1718" w:author="Ercsn_JS_v1" w:date="2024-11-20T21:59:00Z">
        <w:r w:rsidR="005772F4">
          <w:t>Description</w:t>
        </w:r>
      </w:ins>
    </w:p>
    <w:p w14:paraId="7CF0780B" w14:textId="3E0F484D" w:rsidR="00B54CA6" w:rsidRDefault="00B54CA6" w:rsidP="00B54CA6">
      <w:pPr>
        <w:rPr>
          <w:ins w:id="1719" w:author="Jayeeta Saha" w:date="2024-11-06T15:28:00Z"/>
        </w:rPr>
      </w:pPr>
      <w:ins w:id="1720" w:author="Jayeeta Saha" w:date="2024-11-06T15:28:00Z">
        <w:r>
          <w:t xml:space="preserve">This clause specifies the notifications provided by the </w:t>
        </w:r>
      </w:ins>
      <w:ins w:id="1721" w:author="Jayeeta Saha" w:date="2024-11-06T15:34:00Z">
        <w:r w:rsidR="009A3724">
          <w:t>Nlmf_DataExposure</w:t>
        </w:r>
      </w:ins>
      <w:ins w:id="1722" w:author="Jayeeta Saha" w:date="2024-11-06T15:33:00Z">
        <w:r w:rsidR="00D36F7A">
          <w:t xml:space="preserve"> </w:t>
        </w:r>
      </w:ins>
      <w:ins w:id="1723" w:author="Jayeeta Saha" w:date="2024-11-06T15:28:00Z">
        <w:r>
          <w:t>service.</w:t>
        </w:r>
      </w:ins>
    </w:p>
    <w:p w14:paraId="303A2912" w14:textId="2F5727FF" w:rsidR="00B54CA6" w:rsidRPr="00384E92" w:rsidRDefault="00B54CA6" w:rsidP="00B54CA6">
      <w:pPr>
        <w:pStyle w:val="TH"/>
        <w:rPr>
          <w:ins w:id="1724" w:author="Jayeeta Saha" w:date="2024-11-06T15:28:00Z"/>
        </w:rPr>
      </w:pPr>
      <w:ins w:id="1725" w:author="Jayeeta Saha" w:date="2024-11-06T15:28:00Z">
        <w:r w:rsidRPr="00384E92">
          <w:t>Table 6.</w:t>
        </w:r>
      </w:ins>
      <w:ins w:id="1726" w:author="Jayeeta Saha" w:date="2024-11-06T15:45:00Z">
        <w:r w:rsidR="00431A84">
          <w:t>x</w:t>
        </w:r>
      </w:ins>
      <w:ins w:id="1727" w:author="Jayeeta Saha" w:date="2024-11-06T15:28:00Z">
        <w:r>
          <w:t>.5.1</w:t>
        </w:r>
        <w:r w:rsidRPr="00384E92">
          <w:t xml:space="preserve">-1: </w:t>
        </w:r>
        <w:r>
          <w:t>Notifications</w:t>
        </w:r>
        <w:r w:rsidRPr="00384E92">
          <w:t xml:space="preserve"> </w:t>
        </w:r>
        <w:r>
          <w:t>o</w:t>
        </w:r>
        <w:r w:rsidRPr="00384E92">
          <w:t>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28"/>
        <w:gridCol w:w="3403"/>
        <w:gridCol w:w="1499"/>
        <w:gridCol w:w="1755"/>
      </w:tblGrid>
      <w:tr w:rsidR="005114D8" w:rsidRPr="00384E92" w14:paraId="356DEBB7" w14:textId="77777777" w:rsidTr="00B9564B">
        <w:trPr>
          <w:jc w:val="center"/>
          <w:ins w:id="1728" w:author="Jayeeta Saha" w:date="2024-11-06T15:28:00Z"/>
        </w:trPr>
        <w:tc>
          <w:tcPr>
            <w:tcW w:w="14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4660BF" w14:textId="77777777" w:rsidR="00B54CA6" w:rsidRPr="008C18E3" w:rsidRDefault="00B54CA6" w:rsidP="006B3285">
            <w:pPr>
              <w:pStyle w:val="TAH"/>
              <w:rPr>
                <w:ins w:id="1729" w:author="Jayeeta Saha" w:date="2024-11-06T15:28:00Z"/>
              </w:rPr>
            </w:pPr>
            <w:ins w:id="1730" w:author="Jayeeta Saha" w:date="2024-11-06T15:28:00Z">
              <w:r>
                <w:t>Notification</w:t>
              </w:r>
            </w:ins>
          </w:p>
        </w:tc>
        <w:tc>
          <w:tcPr>
            <w:tcW w:w="17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FA449F" w14:textId="77777777" w:rsidR="00B54CA6" w:rsidRPr="008C18E3" w:rsidRDefault="00B54CA6" w:rsidP="006B3285">
            <w:pPr>
              <w:pStyle w:val="TAH"/>
              <w:rPr>
                <w:ins w:id="1731" w:author="Jayeeta Saha" w:date="2024-11-06T15:28:00Z"/>
              </w:rPr>
            </w:pPr>
            <w:ins w:id="1732" w:author="Jayeeta Saha" w:date="2024-11-06T15:28:00Z">
              <w:r>
                <w:t>Callback</w:t>
              </w:r>
              <w:r w:rsidRPr="008C18E3">
                <w:t xml:space="preserve"> URI</w:t>
              </w:r>
            </w:ins>
          </w:p>
        </w:tc>
        <w:tc>
          <w:tcPr>
            <w:tcW w:w="7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275B4F" w14:textId="77777777" w:rsidR="00B54CA6" w:rsidRPr="008C18E3" w:rsidRDefault="00B54CA6" w:rsidP="006B3285">
            <w:pPr>
              <w:pStyle w:val="TAH"/>
              <w:rPr>
                <w:ins w:id="1733" w:author="Jayeeta Saha" w:date="2024-11-06T15:28:00Z"/>
              </w:rPr>
            </w:pPr>
            <w:ins w:id="1734" w:author="Jayeeta Saha" w:date="2024-11-06T15:28:00Z">
              <w:r w:rsidRPr="008C18E3">
                <w:t>HTTP method</w:t>
              </w:r>
              <w:r>
                <w:t xml:space="preserve"> or custom operation</w:t>
              </w:r>
            </w:ins>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E6AD7B" w14:textId="77777777" w:rsidR="00B54CA6" w:rsidRDefault="00B54CA6" w:rsidP="006B3285">
            <w:pPr>
              <w:pStyle w:val="TAH"/>
              <w:rPr>
                <w:ins w:id="1735" w:author="Jayeeta Saha" w:date="2024-11-06T15:28:00Z"/>
              </w:rPr>
            </w:pPr>
            <w:ins w:id="1736" w:author="Jayeeta Saha" w:date="2024-11-06T15:28:00Z">
              <w:r>
                <w:t>Description</w:t>
              </w:r>
            </w:ins>
          </w:p>
          <w:p w14:paraId="489A21F9" w14:textId="77777777" w:rsidR="00B54CA6" w:rsidRPr="008C18E3" w:rsidRDefault="00B54CA6" w:rsidP="006B3285">
            <w:pPr>
              <w:pStyle w:val="TAH"/>
              <w:rPr>
                <w:ins w:id="1737" w:author="Jayeeta Saha" w:date="2024-11-06T15:28:00Z"/>
              </w:rPr>
            </w:pPr>
            <w:ins w:id="1738" w:author="Jayeeta Saha" w:date="2024-11-06T15:28:00Z">
              <w:r>
                <w:t>(service operation)</w:t>
              </w:r>
            </w:ins>
          </w:p>
        </w:tc>
      </w:tr>
      <w:tr w:rsidR="005114D8" w:rsidRPr="00CD494F" w14:paraId="03140715" w14:textId="77777777" w:rsidTr="00B9564B">
        <w:trPr>
          <w:jc w:val="center"/>
          <w:ins w:id="1739" w:author="Jayeeta Saha" w:date="2024-11-06T15:28:00Z"/>
        </w:trPr>
        <w:tc>
          <w:tcPr>
            <w:tcW w:w="1491" w:type="pct"/>
            <w:tcBorders>
              <w:left w:val="single" w:sz="4" w:space="0" w:color="auto"/>
              <w:right w:val="single" w:sz="4" w:space="0" w:color="auto"/>
            </w:tcBorders>
            <w:vAlign w:val="center"/>
          </w:tcPr>
          <w:p w14:paraId="5839486D" w14:textId="6A26EAFF" w:rsidR="00B54CA6" w:rsidRPr="0033441A" w:rsidRDefault="001F7FC7" w:rsidP="006B3285">
            <w:pPr>
              <w:pStyle w:val="TAC"/>
              <w:rPr>
                <w:ins w:id="1740" w:author="Jayeeta Saha" w:date="2024-11-06T15:28:00Z"/>
                <w:lang w:val="en-US"/>
              </w:rPr>
            </w:pPr>
            <w:ins w:id="1741" w:author="Jayeeta Saha" w:date="2024-11-06T15:39:00Z">
              <w:r>
                <w:rPr>
                  <w:lang w:val="en-US"/>
                </w:rPr>
                <w:t>LMF</w:t>
              </w:r>
              <w:r w:rsidR="0038235C">
                <w:rPr>
                  <w:lang w:val="en-US"/>
                </w:rPr>
                <w:t xml:space="preserve"> Data Exposure </w:t>
              </w:r>
            </w:ins>
            <w:ins w:id="1742" w:author="Jayeeta Saha" w:date="2024-11-06T15:28:00Z">
              <w:r w:rsidR="00B54CA6">
                <w:rPr>
                  <w:lang w:val="en-US"/>
                </w:rPr>
                <w:t xml:space="preserve">Notification </w:t>
              </w:r>
            </w:ins>
          </w:p>
        </w:tc>
        <w:tc>
          <w:tcPr>
            <w:tcW w:w="1794" w:type="pct"/>
            <w:tcBorders>
              <w:left w:val="single" w:sz="4" w:space="0" w:color="auto"/>
              <w:right w:val="single" w:sz="4" w:space="0" w:color="auto"/>
            </w:tcBorders>
            <w:vAlign w:val="center"/>
          </w:tcPr>
          <w:p w14:paraId="289C7470" w14:textId="709D0031" w:rsidR="00B54CA6" w:rsidRPr="00DD4E0C" w:rsidRDefault="00B54CA6" w:rsidP="006B3285">
            <w:pPr>
              <w:pStyle w:val="TAL"/>
              <w:rPr>
                <w:ins w:id="1743" w:author="Jayeeta Saha" w:date="2024-11-06T15:28:00Z"/>
                <w:lang w:val="en-US"/>
              </w:rPr>
            </w:pPr>
            <w:ins w:id="1744" w:author="Jayeeta Saha" w:date="2024-11-06T15:28:00Z">
              <w:r w:rsidRPr="00DD4E0C">
                <w:rPr>
                  <w:lang w:val="en-US"/>
                </w:rPr>
                <w:t>{</w:t>
              </w:r>
            </w:ins>
            <w:ins w:id="1745" w:author="Jayeeta Saha" w:date="2024-11-08T10:40:00Z">
              <w:r w:rsidR="00397F7F">
                <w:rPr>
                  <w:lang w:val="en-US"/>
                </w:rPr>
                <w:t>NotificationURI</w:t>
              </w:r>
            </w:ins>
            <w:ins w:id="1746" w:author="Jayeeta Saha" w:date="2024-11-06T15:28:00Z">
              <w:r w:rsidRPr="00DD4E0C">
                <w:rPr>
                  <w:lang w:val="en-US"/>
                </w:rPr>
                <w:t>}</w:t>
              </w:r>
            </w:ins>
          </w:p>
        </w:tc>
        <w:tc>
          <w:tcPr>
            <w:tcW w:w="790" w:type="pct"/>
            <w:tcBorders>
              <w:top w:val="single" w:sz="4" w:space="0" w:color="auto"/>
              <w:left w:val="single" w:sz="4" w:space="0" w:color="auto"/>
              <w:bottom w:val="single" w:sz="4" w:space="0" w:color="auto"/>
              <w:right w:val="single" w:sz="4" w:space="0" w:color="auto"/>
            </w:tcBorders>
          </w:tcPr>
          <w:p w14:paraId="152BA350" w14:textId="77777777" w:rsidR="00B54CA6" w:rsidRPr="00904791" w:rsidRDefault="00B54CA6" w:rsidP="006B3285">
            <w:pPr>
              <w:pStyle w:val="TAC"/>
              <w:rPr>
                <w:ins w:id="1747" w:author="Jayeeta Saha" w:date="2024-11-06T15:28:00Z"/>
                <w:lang w:val="fr-FR"/>
              </w:rPr>
            </w:pPr>
            <w:ins w:id="1748" w:author="Jayeeta Saha" w:date="2024-11-06T15:28:00Z">
              <w:r>
                <w:rPr>
                  <w:lang w:val="fr-FR"/>
                </w:rPr>
                <w:t>POST</w:t>
              </w:r>
            </w:ins>
          </w:p>
        </w:tc>
        <w:tc>
          <w:tcPr>
            <w:tcW w:w="925" w:type="pct"/>
            <w:tcBorders>
              <w:top w:val="single" w:sz="4" w:space="0" w:color="auto"/>
              <w:left w:val="single" w:sz="4" w:space="0" w:color="auto"/>
              <w:bottom w:val="single" w:sz="4" w:space="0" w:color="auto"/>
              <w:right w:val="single" w:sz="4" w:space="0" w:color="auto"/>
            </w:tcBorders>
          </w:tcPr>
          <w:p w14:paraId="4624F77F" w14:textId="77777777" w:rsidR="00B54CA6" w:rsidRPr="00CD494F" w:rsidRDefault="00B54CA6" w:rsidP="006B3285">
            <w:pPr>
              <w:pStyle w:val="TAL"/>
              <w:rPr>
                <w:ins w:id="1749" w:author="Jayeeta Saha" w:date="2024-11-06T15:28:00Z"/>
                <w:lang w:val="en-US"/>
              </w:rPr>
            </w:pPr>
          </w:p>
        </w:tc>
      </w:tr>
    </w:tbl>
    <w:p w14:paraId="5175A259" w14:textId="77777777" w:rsidR="00B54CA6" w:rsidRPr="00474188" w:rsidRDefault="00B54CA6" w:rsidP="00B54CA6">
      <w:pPr>
        <w:rPr>
          <w:ins w:id="1750" w:author="Jayeeta Saha" w:date="2024-11-06T15:28:00Z"/>
        </w:rPr>
      </w:pPr>
    </w:p>
    <w:p w14:paraId="28E20527" w14:textId="7CA0F191" w:rsidR="00B54CA6" w:rsidRPr="003B2883" w:rsidRDefault="00B54CA6" w:rsidP="00B54CA6">
      <w:pPr>
        <w:pStyle w:val="Heading4"/>
        <w:rPr>
          <w:ins w:id="1751" w:author="Jayeeta Saha" w:date="2024-11-06T15:28:00Z"/>
        </w:rPr>
      </w:pPr>
      <w:bookmarkStart w:id="1752" w:name="_Toc25156475"/>
      <w:bookmarkStart w:id="1753" w:name="_Toc34124779"/>
      <w:bookmarkStart w:id="1754" w:name="_Toc43207905"/>
      <w:bookmarkStart w:id="1755" w:name="_Toc49857378"/>
      <w:bookmarkStart w:id="1756" w:name="_Toc56677219"/>
      <w:bookmarkStart w:id="1757" w:name="_Toc56691742"/>
      <w:bookmarkStart w:id="1758" w:name="_Toc56699006"/>
      <w:bookmarkStart w:id="1759" w:name="_Toc89035256"/>
      <w:bookmarkStart w:id="1760" w:name="_Toc89065054"/>
      <w:bookmarkStart w:id="1761" w:name="_Toc89180353"/>
      <w:bookmarkStart w:id="1762" w:name="_Toc97072032"/>
      <w:bookmarkStart w:id="1763" w:name="_Toc120051437"/>
      <w:bookmarkStart w:id="1764" w:name="_Toc177506876"/>
      <w:ins w:id="1765" w:author="Jayeeta Saha" w:date="2024-11-06T15:28:00Z">
        <w:r w:rsidRPr="003B2883">
          <w:t>6.</w:t>
        </w:r>
      </w:ins>
      <w:ins w:id="1766" w:author="Jayeeta Saha" w:date="2024-11-06T15:44:00Z">
        <w:r w:rsidR="003C6A15" w:rsidRPr="003C6A15">
          <w:rPr>
            <w:highlight w:val="yellow"/>
          </w:rPr>
          <w:t>x</w:t>
        </w:r>
      </w:ins>
      <w:ins w:id="1767" w:author="Jayeeta Saha" w:date="2024-11-06T15:28:00Z">
        <w:r w:rsidRPr="003B2883">
          <w:t>.5.2</w:t>
        </w:r>
        <w:r w:rsidRPr="003B2883">
          <w:tab/>
        </w:r>
      </w:ins>
      <w:ins w:id="1768" w:author="Jayeeta Saha" w:date="2024-11-06T15:41:00Z">
        <w:r w:rsidR="00B9564B">
          <w:t>LMF</w:t>
        </w:r>
      </w:ins>
      <w:ins w:id="1769" w:author="Jayeeta Saha" w:date="2024-11-06T15:28:00Z">
        <w:r w:rsidRPr="003B2883">
          <w:t xml:space="preserve"> </w:t>
        </w:r>
      </w:ins>
      <w:ins w:id="1770" w:author="Jayeeta Saha" w:date="2024-11-06T15:42:00Z">
        <w:r w:rsidR="00B9564B">
          <w:t>Data Exposure</w:t>
        </w:r>
      </w:ins>
      <w:ins w:id="1771" w:author="Jayeeta Saha" w:date="2024-11-06T15:28:00Z">
        <w:r w:rsidRPr="003B2883">
          <w:t xml:space="preserve"> Notification</w:t>
        </w:r>
        <w:bookmarkEnd w:id="1752"/>
        <w:bookmarkEnd w:id="1753"/>
        <w:bookmarkEnd w:id="1754"/>
        <w:bookmarkEnd w:id="1755"/>
        <w:bookmarkEnd w:id="1756"/>
        <w:bookmarkEnd w:id="1757"/>
        <w:bookmarkEnd w:id="1758"/>
        <w:bookmarkEnd w:id="1759"/>
        <w:bookmarkEnd w:id="1760"/>
        <w:bookmarkEnd w:id="1761"/>
        <w:bookmarkEnd w:id="1762"/>
        <w:bookmarkEnd w:id="1763"/>
        <w:bookmarkEnd w:id="1764"/>
      </w:ins>
    </w:p>
    <w:p w14:paraId="2E4421C2" w14:textId="24C3A6EC" w:rsidR="00B9564B" w:rsidRPr="003B2883" w:rsidRDefault="00B9564B" w:rsidP="00B9564B">
      <w:pPr>
        <w:rPr>
          <w:ins w:id="1772" w:author="Jayeeta Saha" w:date="2024-11-06T15:42:00Z"/>
        </w:rPr>
      </w:pPr>
      <w:ins w:id="1773" w:author="Jayeeta Saha" w:date="2024-11-06T15:42:00Z">
        <w:r w:rsidRPr="003B2883">
          <w:t>If a NF service consumer has subscribed to a</w:t>
        </w:r>
        <w:r w:rsidR="00F94648">
          <w:t xml:space="preserve"> data collection </w:t>
        </w:r>
        <w:r w:rsidRPr="003B2883">
          <w:t>event(s) supported by N</w:t>
        </w:r>
      </w:ins>
      <w:ins w:id="1774" w:author="Jayeeta Saha" w:date="2024-11-06T15:43:00Z">
        <w:r w:rsidR="00F94648">
          <w:t>l</w:t>
        </w:r>
      </w:ins>
      <w:ins w:id="1775" w:author="Jayeeta Saha" w:date="2024-11-06T15:42:00Z">
        <w:r w:rsidRPr="003B2883">
          <w:t>mf_</w:t>
        </w:r>
      </w:ins>
      <w:ins w:id="1776" w:author="Jayeeta Saha" w:date="2024-11-06T15:43:00Z">
        <w:r w:rsidR="00F94648">
          <w:t>Data</w:t>
        </w:r>
      </w:ins>
      <w:ins w:id="1777" w:author="Jayeeta Saha" w:date="2024-11-06T15:42:00Z">
        <w:r w:rsidRPr="003B2883">
          <w:t xml:space="preserve">Exposure service, when </w:t>
        </w:r>
      </w:ins>
      <w:ins w:id="1778" w:author="Jayeeta Saha" w:date="2024-11-06T15:43:00Z">
        <w:r w:rsidR="00F94648">
          <w:t>LMF is</w:t>
        </w:r>
      </w:ins>
      <w:ins w:id="1779" w:author="Jayeeta Saha" w:date="2024-11-06T15:42:00Z">
        <w:r w:rsidRPr="003B2883">
          <w:t xml:space="preserve"> aware of a state change of the </w:t>
        </w:r>
      </w:ins>
      <w:ins w:id="1780" w:author="Jayeeta Saha" w:date="2024-11-06T15:43:00Z">
        <w:r w:rsidR="00F94648">
          <w:t>data collection event</w:t>
        </w:r>
      </w:ins>
      <w:ins w:id="1781" w:author="Jayeeta Saha" w:date="2024-11-06T15:42:00Z">
        <w:r w:rsidRPr="003B2883">
          <w:t xml:space="preserve">, </w:t>
        </w:r>
      </w:ins>
      <w:ins w:id="1782" w:author="Jayeeta Saha" w:date="2024-11-06T15:43:00Z">
        <w:r w:rsidR="00F94648">
          <w:t>L</w:t>
        </w:r>
      </w:ins>
      <w:ins w:id="1783" w:author="Jayeeta Saha" w:date="2024-11-06T15:42:00Z">
        <w:r w:rsidRPr="003B2883">
          <w:t>MF shall create a notification including the event state report, and shall deliver the notification to the call-back URI, following Subscribe/Notify mechanism defined in</w:t>
        </w:r>
        <w:r>
          <w:t xml:space="preserve"> 3GPP TS </w:t>
        </w:r>
        <w:r w:rsidRPr="003B2883">
          <w:t>29.501</w:t>
        </w:r>
        <w:r>
          <w:t> </w:t>
        </w:r>
        <w:r w:rsidRPr="003B2883">
          <w:t>[</w:t>
        </w:r>
        <w:r>
          <w:t>5</w:t>
        </w:r>
        <w:r w:rsidRPr="003B2883">
          <w:t>].</w:t>
        </w:r>
      </w:ins>
    </w:p>
    <w:p w14:paraId="67374EBF" w14:textId="182F1E96" w:rsidR="00B54CA6" w:rsidRPr="003B2883" w:rsidRDefault="00B54CA6" w:rsidP="00B54CA6">
      <w:pPr>
        <w:pStyle w:val="Heading5"/>
        <w:rPr>
          <w:ins w:id="1784" w:author="Jayeeta Saha" w:date="2024-11-06T15:28:00Z"/>
        </w:rPr>
      </w:pPr>
      <w:bookmarkStart w:id="1785" w:name="_Toc25156476"/>
      <w:bookmarkStart w:id="1786" w:name="_Toc34124780"/>
      <w:bookmarkStart w:id="1787" w:name="_Toc43207906"/>
      <w:bookmarkStart w:id="1788" w:name="_Toc49857379"/>
      <w:bookmarkStart w:id="1789" w:name="_Toc56677220"/>
      <w:bookmarkStart w:id="1790" w:name="_Toc56691743"/>
      <w:bookmarkStart w:id="1791" w:name="_Toc56699007"/>
      <w:bookmarkStart w:id="1792" w:name="_Toc89035257"/>
      <w:bookmarkStart w:id="1793" w:name="_Toc89065055"/>
      <w:bookmarkStart w:id="1794" w:name="_Toc89180354"/>
      <w:bookmarkStart w:id="1795" w:name="_Toc97072033"/>
      <w:bookmarkStart w:id="1796" w:name="_Toc120051438"/>
      <w:bookmarkStart w:id="1797" w:name="_Toc177506877"/>
      <w:ins w:id="1798" w:author="Jayeeta Saha" w:date="2024-11-06T15:28:00Z">
        <w:r w:rsidRPr="003B2883">
          <w:lastRenderedPageBreak/>
          <w:t>6.</w:t>
        </w:r>
      </w:ins>
      <w:ins w:id="1799" w:author="Jayeeta Saha" w:date="2024-11-06T15:44:00Z">
        <w:r w:rsidR="003C6A15" w:rsidRPr="003C6A15">
          <w:rPr>
            <w:highlight w:val="yellow"/>
          </w:rPr>
          <w:t>x</w:t>
        </w:r>
      </w:ins>
      <w:ins w:id="1800" w:author="Jayeeta Saha" w:date="2024-11-06T15:28:00Z">
        <w:r w:rsidRPr="003B2883">
          <w:t>.5.2.1</w:t>
        </w:r>
        <w:r w:rsidRPr="003B2883">
          <w:tab/>
          <w:t>Notification Definition</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ins>
    </w:p>
    <w:p w14:paraId="4FD4D0E0" w14:textId="2199D08D" w:rsidR="00B54CA6" w:rsidRPr="003B2883" w:rsidRDefault="00B54CA6" w:rsidP="00B54CA6">
      <w:pPr>
        <w:rPr>
          <w:ins w:id="1801" w:author="Jayeeta Saha" w:date="2024-11-06T15:28:00Z"/>
        </w:rPr>
      </w:pPr>
      <w:ins w:id="1802" w:author="Jayeeta Saha" w:date="2024-11-06T15:28:00Z">
        <w:r w:rsidRPr="003B2883">
          <w:t xml:space="preserve">Call-back URI: </w:t>
        </w:r>
        <w:r w:rsidRPr="003B2883">
          <w:rPr>
            <w:b/>
          </w:rPr>
          <w:t>{</w:t>
        </w:r>
      </w:ins>
      <w:ins w:id="1803" w:author="Jayeeta Saha" w:date="2024-11-08T10:41:00Z">
        <w:r w:rsidR="00397F7F">
          <w:rPr>
            <w:b/>
          </w:rPr>
          <w:t>notification</w:t>
        </w:r>
      </w:ins>
      <w:ins w:id="1804" w:author="Jayeeta Saha" w:date="2024-11-06T15:28:00Z">
        <w:r w:rsidRPr="003B2883">
          <w:rPr>
            <w:b/>
          </w:rPr>
          <w:t>Uri}</w:t>
        </w:r>
      </w:ins>
    </w:p>
    <w:p w14:paraId="5CAEA54E" w14:textId="39F8FCE0" w:rsidR="00B54CA6" w:rsidRPr="003B2883" w:rsidRDefault="00B54CA6" w:rsidP="00B54CA6">
      <w:pPr>
        <w:rPr>
          <w:ins w:id="1805" w:author="Jayeeta Saha" w:date="2024-11-06T15:28:00Z"/>
          <w:rFonts w:ascii="Arial" w:hAnsi="Arial" w:cs="Arial"/>
        </w:rPr>
      </w:pPr>
      <w:ins w:id="1806" w:author="Jayeeta Saha" w:date="2024-11-06T15:28:00Z">
        <w:r w:rsidRPr="008B2FDB">
          <w:t>Call-back URI is provided by NF Service Consumer during creation of the subscription</w:t>
        </w:r>
      </w:ins>
      <w:r w:rsidRPr="008B2FDB">
        <w:t>.</w:t>
      </w:r>
      <w:ins w:id="1807" w:author="Ercsn_JS_v1" w:date="2024-11-20T23:13:00Z">
        <w:r w:rsidR="004B0806">
          <w:t xml:space="preserve"> The description of </w:t>
        </w:r>
      </w:ins>
      <w:ins w:id="1808" w:author="Ercsn_JS_v1" w:date="2024-11-20T23:14:00Z">
        <w:r w:rsidR="004B0806">
          <w:t>the Callback URI of NF consumer is obtained by LMF is provided in clause</w:t>
        </w:r>
      </w:ins>
      <w:ins w:id="1809" w:author="Ercsn_JS_v1" w:date="2024-11-20T23:15:00Z">
        <w:r w:rsidR="004B0806">
          <w:t> 5.</w:t>
        </w:r>
        <w:r w:rsidR="004B0806" w:rsidRPr="004B0806">
          <w:rPr>
            <w:highlight w:val="cyan"/>
          </w:rPr>
          <w:t>x</w:t>
        </w:r>
        <w:r w:rsidR="004B0806">
          <w:t>.2.3.</w:t>
        </w:r>
      </w:ins>
    </w:p>
    <w:p w14:paraId="6C7B33AC" w14:textId="544664FA" w:rsidR="007009D3" w:rsidRPr="003B2883" w:rsidRDefault="007009D3" w:rsidP="007009D3">
      <w:pPr>
        <w:pStyle w:val="Heading5"/>
        <w:rPr>
          <w:ins w:id="1810" w:author="Jayeeta Saha" w:date="2024-11-06T15:44:00Z"/>
        </w:rPr>
      </w:pPr>
      <w:bookmarkStart w:id="1811" w:name="_Toc25156477"/>
      <w:bookmarkStart w:id="1812" w:name="_Toc34124781"/>
      <w:bookmarkStart w:id="1813" w:name="_Toc43207907"/>
      <w:bookmarkStart w:id="1814" w:name="_Toc49857380"/>
      <w:bookmarkStart w:id="1815" w:name="_Toc56677221"/>
      <w:bookmarkStart w:id="1816" w:name="_Toc56691744"/>
      <w:bookmarkStart w:id="1817" w:name="_Toc56699008"/>
      <w:bookmarkStart w:id="1818" w:name="_Toc89035258"/>
      <w:bookmarkStart w:id="1819" w:name="_Toc89065056"/>
      <w:bookmarkStart w:id="1820" w:name="_Toc89180355"/>
      <w:bookmarkStart w:id="1821" w:name="_Toc97072034"/>
      <w:bookmarkStart w:id="1822" w:name="_Toc120051439"/>
      <w:bookmarkStart w:id="1823" w:name="_Toc177506878"/>
      <w:ins w:id="1824" w:author="Jayeeta Saha" w:date="2024-11-06T15:44:00Z">
        <w:r w:rsidRPr="003B2883">
          <w:t>6.</w:t>
        </w:r>
        <w:r w:rsidRPr="007009D3">
          <w:rPr>
            <w:highlight w:val="yellow"/>
          </w:rPr>
          <w:t>x</w:t>
        </w:r>
        <w:r w:rsidRPr="003B2883">
          <w:t>.5.2.3</w:t>
        </w:r>
        <w:r w:rsidRPr="003B2883">
          <w:tab/>
          <w:t>Notification Standard Methods</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ins>
    </w:p>
    <w:p w14:paraId="4D7A376F" w14:textId="415715ED" w:rsidR="007009D3" w:rsidRPr="003B2883" w:rsidRDefault="007009D3" w:rsidP="007009D3">
      <w:pPr>
        <w:pStyle w:val="Heading6"/>
        <w:rPr>
          <w:ins w:id="1825" w:author="Jayeeta Saha" w:date="2024-11-06T15:44:00Z"/>
        </w:rPr>
      </w:pPr>
      <w:bookmarkStart w:id="1826" w:name="_Toc25156478"/>
      <w:bookmarkStart w:id="1827" w:name="_Toc34124782"/>
      <w:bookmarkStart w:id="1828" w:name="_Toc43207908"/>
      <w:bookmarkStart w:id="1829" w:name="_Toc49857381"/>
      <w:bookmarkStart w:id="1830" w:name="_Toc56677222"/>
      <w:bookmarkStart w:id="1831" w:name="_Toc56691745"/>
      <w:bookmarkStart w:id="1832" w:name="_Toc56699009"/>
      <w:bookmarkStart w:id="1833" w:name="_Toc89035259"/>
      <w:bookmarkStart w:id="1834" w:name="_Toc89065057"/>
      <w:bookmarkStart w:id="1835" w:name="_Toc89180356"/>
      <w:bookmarkStart w:id="1836" w:name="_Toc97072035"/>
      <w:bookmarkStart w:id="1837" w:name="_Toc120051440"/>
      <w:bookmarkStart w:id="1838" w:name="_Toc177506879"/>
      <w:ins w:id="1839" w:author="Jayeeta Saha" w:date="2024-11-06T15:44:00Z">
        <w:r w:rsidRPr="003B2883">
          <w:t>6.</w:t>
        </w:r>
      </w:ins>
      <w:ins w:id="1840" w:author="Jayeeta Saha" w:date="2024-11-06T15:45:00Z">
        <w:r w:rsidR="00431A84" w:rsidRPr="00431A84">
          <w:rPr>
            <w:highlight w:val="yellow"/>
          </w:rPr>
          <w:t>x</w:t>
        </w:r>
      </w:ins>
      <w:ins w:id="1841" w:author="Jayeeta Saha" w:date="2024-11-06T15:44:00Z">
        <w:r w:rsidRPr="003B2883">
          <w:t>.5.2.3.1</w:t>
        </w:r>
        <w:r w:rsidRPr="003B2883">
          <w:tab/>
          <w:t>POST</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ins>
    </w:p>
    <w:p w14:paraId="64AD712B" w14:textId="3BAF88D7" w:rsidR="007009D3" w:rsidRPr="003B2883" w:rsidRDefault="007009D3" w:rsidP="007009D3">
      <w:pPr>
        <w:rPr>
          <w:ins w:id="1842" w:author="Jayeeta Saha" w:date="2024-11-06T15:44:00Z"/>
        </w:rPr>
      </w:pPr>
      <w:ins w:id="1843" w:author="Jayeeta Saha" w:date="2024-11-06T15:44:00Z">
        <w:r w:rsidRPr="003B2883">
          <w:t>This method shall support the request data structures specified in table 6.</w:t>
        </w:r>
      </w:ins>
      <w:ins w:id="1844" w:author="Jayeeta Saha" w:date="2024-11-06T15:45:00Z">
        <w:r w:rsidR="00431A84" w:rsidRPr="00431A84">
          <w:rPr>
            <w:highlight w:val="yellow"/>
          </w:rPr>
          <w:t>x</w:t>
        </w:r>
      </w:ins>
      <w:ins w:id="1845" w:author="Jayeeta Saha" w:date="2024-11-06T15:44:00Z">
        <w:r w:rsidRPr="003B2883">
          <w:t>.5.2.3.1-1 and the response data structures and response codes specified in table 6.</w:t>
        </w:r>
      </w:ins>
      <w:ins w:id="1846" w:author="Jayeeta Saha" w:date="2024-11-06T15:45:00Z">
        <w:r w:rsidR="00431A84" w:rsidRPr="00431A84">
          <w:rPr>
            <w:highlight w:val="yellow"/>
          </w:rPr>
          <w:t>x</w:t>
        </w:r>
      </w:ins>
      <w:ins w:id="1847" w:author="Jayeeta Saha" w:date="2024-11-06T15:44:00Z">
        <w:r w:rsidRPr="003B2883">
          <w:t>.5.2.3.1-2.</w:t>
        </w:r>
      </w:ins>
    </w:p>
    <w:p w14:paraId="6CDB6246" w14:textId="7437A490" w:rsidR="007009D3" w:rsidRPr="003B2883" w:rsidRDefault="007009D3" w:rsidP="007009D3">
      <w:pPr>
        <w:pStyle w:val="TH"/>
        <w:rPr>
          <w:ins w:id="1848" w:author="Jayeeta Saha" w:date="2024-11-06T15:44:00Z"/>
        </w:rPr>
      </w:pPr>
      <w:ins w:id="1849" w:author="Jayeeta Saha" w:date="2024-11-06T15:44:00Z">
        <w:r w:rsidRPr="003B2883">
          <w:t>Table 6.</w:t>
        </w:r>
      </w:ins>
      <w:ins w:id="1850" w:author="Jayeeta Saha" w:date="2024-11-06T15:45:00Z">
        <w:r w:rsidR="00431A84" w:rsidRPr="006702EA">
          <w:rPr>
            <w:highlight w:val="green"/>
          </w:rPr>
          <w:t>x</w:t>
        </w:r>
      </w:ins>
      <w:ins w:id="1851" w:author="Jayeeta Saha" w:date="2024-11-06T15:44:00Z">
        <w:r w:rsidRPr="003B2883">
          <w:t>.5.2.3.1-2: Data structures supported by the POST Request Body</w:t>
        </w:r>
      </w:ins>
    </w:p>
    <w:tbl>
      <w:tblPr>
        <w:tblW w:w="468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66"/>
        <w:gridCol w:w="851"/>
        <w:gridCol w:w="1134"/>
        <w:gridCol w:w="4366"/>
      </w:tblGrid>
      <w:tr w:rsidR="005114D8" w:rsidRPr="003B2883" w14:paraId="0BC3AFAB" w14:textId="77777777" w:rsidTr="00E0353B">
        <w:trPr>
          <w:jc w:val="center"/>
          <w:ins w:id="1852" w:author="Jayeeta Saha" w:date="2024-11-06T15:44:00Z"/>
        </w:trPr>
        <w:tc>
          <w:tcPr>
            <w:tcW w:w="2666" w:type="dxa"/>
            <w:tcBorders>
              <w:top w:val="single" w:sz="4" w:space="0" w:color="auto"/>
              <w:left w:val="single" w:sz="4" w:space="0" w:color="auto"/>
              <w:bottom w:val="single" w:sz="4" w:space="0" w:color="auto"/>
              <w:right w:val="single" w:sz="4" w:space="0" w:color="auto"/>
            </w:tcBorders>
            <w:shd w:val="clear" w:color="auto" w:fill="C0C0C0"/>
            <w:hideMark/>
          </w:tcPr>
          <w:p w14:paraId="37560799" w14:textId="77777777" w:rsidR="007009D3" w:rsidRPr="003B2883" w:rsidRDefault="007009D3" w:rsidP="006B3285">
            <w:pPr>
              <w:pStyle w:val="TAH"/>
              <w:rPr>
                <w:ins w:id="1853" w:author="Jayeeta Saha" w:date="2024-11-06T15:44:00Z"/>
              </w:rPr>
            </w:pPr>
            <w:ins w:id="1854" w:author="Jayeeta Saha" w:date="2024-11-06T15:44:00Z">
              <w:r w:rsidRPr="003B2883">
                <w:t>Data type</w:t>
              </w:r>
            </w:ins>
          </w:p>
        </w:tc>
        <w:tc>
          <w:tcPr>
            <w:tcW w:w="851" w:type="dxa"/>
            <w:tcBorders>
              <w:top w:val="single" w:sz="4" w:space="0" w:color="auto"/>
              <w:left w:val="single" w:sz="4" w:space="0" w:color="auto"/>
              <w:bottom w:val="single" w:sz="4" w:space="0" w:color="auto"/>
              <w:right w:val="single" w:sz="4" w:space="0" w:color="auto"/>
            </w:tcBorders>
            <w:shd w:val="clear" w:color="auto" w:fill="C0C0C0"/>
            <w:hideMark/>
          </w:tcPr>
          <w:p w14:paraId="7A6E4F45" w14:textId="77777777" w:rsidR="007009D3" w:rsidRPr="003B2883" w:rsidRDefault="007009D3" w:rsidP="006B3285">
            <w:pPr>
              <w:pStyle w:val="TAH"/>
              <w:rPr>
                <w:ins w:id="1855" w:author="Jayeeta Saha" w:date="2024-11-06T15:44:00Z"/>
              </w:rPr>
            </w:pPr>
            <w:ins w:id="1856" w:author="Jayeeta Saha" w:date="2024-11-06T15:44: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E41056" w14:textId="77777777" w:rsidR="007009D3" w:rsidRPr="003B2883" w:rsidRDefault="007009D3" w:rsidP="006B3285">
            <w:pPr>
              <w:pStyle w:val="TAH"/>
              <w:rPr>
                <w:ins w:id="1857" w:author="Jayeeta Saha" w:date="2024-11-06T15:44:00Z"/>
              </w:rPr>
            </w:pPr>
            <w:ins w:id="1858" w:author="Jayeeta Saha" w:date="2024-11-06T15:44:00Z">
              <w:r w:rsidRPr="003B2883">
                <w:t>Cardinality</w:t>
              </w:r>
            </w:ins>
          </w:p>
        </w:tc>
        <w:tc>
          <w:tcPr>
            <w:tcW w:w="436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53A043" w14:textId="77777777" w:rsidR="007009D3" w:rsidRPr="003B2883" w:rsidRDefault="007009D3" w:rsidP="006B3285">
            <w:pPr>
              <w:pStyle w:val="TAH"/>
              <w:rPr>
                <w:ins w:id="1859" w:author="Jayeeta Saha" w:date="2024-11-06T15:44:00Z"/>
              </w:rPr>
            </w:pPr>
            <w:ins w:id="1860" w:author="Jayeeta Saha" w:date="2024-11-06T15:44:00Z">
              <w:r w:rsidRPr="003B2883">
                <w:t>Description</w:t>
              </w:r>
            </w:ins>
          </w:p>
        </w:tc>
      </w:tr>
      <w:tr w:rsidR="005114D8" w:rsidRPr="003B2883" w14:paraId="787105EA" w14:textId="77777777" w:rsidTr="00E0353B">
        <w:trPr>
          <w:jc w:val="center"/>
          <w:ins w:id="1861" w:author="Jayeeta Saha" w:date="2024-11-06T15:44:00Z"/>
        </w:trPr>
        <w:tc>
          <w:tcPr>
            <w:tcW w:w="2666" w:type="dxa"/>
            <w:tcBorders>
              <w:top w:val="single" w:sz="4" w:space="0" w:color="auto"/>
              <w:left w:val="single" w:sz="6" w:space="0" w:color="000000"/>
              <w:bottom w:val="single" w:sz="6" w:space="0" w:color="000000"/>
              <w:right w:val="single" w:sz="6" w:space="0" w:color="000000"/>
            </w:tcBorders>
            <w:hideMark/>
          </w:tcPr>
          <w:p w14:paraId="04AE9752" w14:textId="19D166AE" w:rsidR="007009D3" w:rsidRPr="003B2883" w:rsidRDefault="00AD639D" w:rsidP="006B3285">
            <w:pPr>
              <w:pStyle w:val="TAL"/>
              <w:rPr>
                <w:ins w:id="1862" w:author="Jayeeta Saha" w:date="2024-11-06T15:44:00Z"/>
              </w:rPr>
            </w:pPr>
            <w:ins w:id="1863" w:author="Jayeeta Saha" w:date="2024-11-06T15:46:00Z">
              <w:r>
                <w:t>LmfDataExp</w:t>
              </w:r>
            </w:ins>
            <w:ins w:id="1864" w:author="Jayeeta Saha" w:date="2024-11-08T13:55:00Z">
              <w:r w:rsidR="00E0353B">
                <w:t>osure</w:t>
              </w:r>
            </w:ins>
            <w:ins w:id="1865" w:author="Jayeeta Saha" w:date="2024-11-06T15:47:00Z">
              <w:r w:rsidR="008E6ACF">
                <w:t>Notification</w:t>
              </w:r>
            </w:ins>
          </w:p>
        </w:tc>
        <w:tc>
          <w:tcPr>
            <w:tcW w:w="851" w:type="dxa"/>
            <w:tcBorders>
              <w:top w:val="single" w:sz="4" w:space="0" w:color="auto"/>
              <w:left w:val="single" w:sz="6" w:space="0" w:color="000000"/>
              <w:bottom w:val="single" w:sz="6" w:space="0" w:color="000000"/>
              <w:right w:val="single" w:sz="6" w:space="0" w:color="000000"/>
            </w:tcBorders>
            <w:hideMark/>
          </w:tcPr>
          <w:p w14:paraId="38EFE2AE" w14:textId="77777777" w:rsidR="007009D3" w:rsidRPr="003B2883" w:rsidRDefault="007009D3" w:rsidP="006B3285">
            <w:pPr>
              <w:pStyle w:val="TAC"/>
              <w:rPr>
                <w:ins w:id="1866" w:author="Jayeeta Saha" w:date="2024-11-06T15:44:00Z"/>
              </w:rPr>
            </w:pPr>
            <w:ins w:id="1867" w:author="Jayeeta Saha" w:date="2024-11-06T15:44:00Z">
              <w:r w:rsidRPr="003B2883">
                <w:t>M</w:t>
              </w:r>
            </w:ins>
          </w:p>
        </w:tc>
        <w:tc>
          <w:tcPr>
            <w:tcW w:w="1134" w:type="dxa"/>
            <w:tcBorders>
              <w:top w:val="single" w:sz="4" w:space="0" w:color="auto"/>
              <w:left w:val="single" w:sz="6" w:space="0" w:color="000000"/>
              <w:bottom w:val="single" w:sz="6" w:space="0" w:color="000000"/>
              <w:right w:val="single" w:sz="6" w:space="0" w:color="000000"/>
            </w:tcBorders>
            <w:hideMark/>
          </w:tcPr>
          <w:p w14:paraId="65D80866" w14:textId="77777777" w:rsidR="007009D3" w:rsidRPr="003B2883" w:rsidRDefault="007009D3" w:rsidP="006B3285">
            <w:pPr>
              <w:pStyle w:val="TAL"/>
              <w:rPr>
                <w:ins w:id="1868" w:author="Jayeeta Saha" w:date="2024-11-06T15:44:00Z"/>
              </w:rPr>
            </w:pPr>
            <w:ins w:id="1869" w:author="Jayeeta Saha" w:date="2024-11-06T15:44:00Z">
              <w:r w:rsidRPr="003B2883">
                <w:t>1</w:t>
              </w:r>
            </w:ins>
          </w:p>
        </w:tc>
        <w:tc>
          <w:tcPr>
            <w:tcW w:w="4366" w:type="dxa"/>
            <w:tcBorders>
              <w:top w:val="single" w:sz="4" w:space="0" w:color="auto"/>
              <w:left w:val="single" w:sz="6" w:space="0" w:color="000000"/>
              <w:bottom w:val="single" w:sz="6" w:space="0" w:color="000000"/>
              <w:right w:val="single" w:sz="6" w:space="0" w:color="000000"/>
            </w:tcBorders>
            <w:hideMark/>
          </w:tcPr>
          <w:p w14:paraId="2BC70D11" w14:textId="77777777" w:rsidR="007009D3" w:rsidRPr="003B2883" w:rsidRDefault="007009D3" w:rsidP="006B3285">
            <w:pPr>
              <w:pStyle w:val="TAL"/>
              <w:rPr>
                <w:ins w:id="1870" w:author="Jayeeta Saha" w:date="2024-11-06T15:44:00Z"/>
              </w:rPr>
            </w:pPr>
            <w:ins w:id="1871" w:author="Jayeeta Saha" w:date="2024-11-06T15:44:00Z">
              <w:r w:rsidRPr="003B2883">
                <w:t>Represents the notification to be delivered</w:t>
              </w:r>
            </w:ins>
          </w:p>
        </w:tc>
      </w:tr>
    </w:tbl>
    <w:p w14:paraId="3FFC2A81" w14:textId="77777777" w:rsidR="007009D3" w:rsidRPr="003B2883" w:rsidRDefault="007009D3" w:rsidP="007009D3">
      <w:pPr>
        <w:rPr>
          <w:ins w:id="1872" w:author="Jayeeta Saha" w:date="2024-11-06T15:44:00Z"/>
        </w:rPr>
      </w:pPr>
    </w:p>
    <w:p w14:paraId="47F76FF4" w14:textId="710F7B21" w:rsidR="007009D3" w:rsidRPr="003B2883" w:rsidRDefault="007009D3" w:rsidP="007009D3">
      <w:pPr>
        <w:pStyle w:val="TH"/>
        <w:rPr>
          <w:ins w:id="1873" w:author="Jayeeta Saha" w:date="2024-11-06T15:44:00Z"/>
        </w:rPr>
      </w:pPr>
      <w:ins w:id="1874" w:author="Jayeeta Saha" w:date="2024-11-06T15:44:00Z">
        <w:r w:rsidRPr="003B2883">
          <w:t>Table 6.</w:t>
        </w:r>
      </w:ins>
      <w:ins w:id="1875" w:author="Jayeeta Saha" w:date="2024-11-06T15:48:00Z">
        <w:r w:rsidR="008E6ACF" w:rsidRPr="004B0806">
          <w:rPr>
            <w:highlight w:val="cyan"/>
          </w:rPr>
          <w:t>x</w:t>
        </w:r>
      </w:ins>
      <w:ins w:id="1876" w:author="Jayeeta Saha" w:date="2024-11-06T15:44:00Z">
        <w:r w:rsidRPr="003B2883">
          <w:t>.5.2.3.1-3: Data structures supported by the POST Response Body</w:t>
        </w:r>
      </w:ins>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7009D3" w:rsidRPr="003B2883" w14:paraId="630AEE2E" w14:textId="77777777" w:rsidTr="006B3285">
        <w:trPr>
          <w:jc w:val="center"/>
          <w:ins w:id="1877" w:author="Jayeeta Saha" w:date="2024-11-06T15:44: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A8EBC5A" w14:textId="77777777" w:rsidR="007009D3" w:rsidRPr="003B2883" w:rsidRDefault="007009D3" w:rsidP="006B3285">
            <w:pPr>
              <w:pStyle w:val="TAH"/>
              <w:rPr>
                <w:ins w:id="1878" w:author="Jayeeta Saha" w:date="2024-11-06T15:44:00Z"/>
              </w:rPr>
            </w:pPr>
            <w:ins w:id="1879" w:author="Jayeeta Saha" w:date="2024-11-06T15:44:00Z">
              <w:r w:rsidRPr="003B2883">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0DCCB4B" w14:textId="77777777" w:rsidR="007009D3" w:rsidRPr="003B2883" w:rsidRDefault="007009D3" w:rsidP="006B3285">
            <w:pPr>
              <w:pStyle w:val="TAH"/>
              <w:rPr>
                <w:ins w:id="1880" w:author="Jayeeta Saha" w:date="2024-11-06T15:44:00Z"/>
              </w:rPr>
            </w:pPr>
            <w:ins w:id="1881" w:author="Jayeeta Saha" w:date="2024-11-06T15:44:00Z">
              <w:r w:rsidRPr="003B2883">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16FED2A" w14:textId="77777777" w:rsidR="007009D3" w:rsidRPr="003B2883" w:rsidRDefault="007009D3" w:rsidP="006B3285">
            <w:pPr>
              <w:pStyle w:val="TAH"/>
              <w:rPr>
                <w:ins w:id="1882" w:author="Jayeeta Saha" w:date="2024-11-06T15:44:00Z"/>
              </w:rPr>
            </w:pPr>
            <w:ins w:id="1883" w:author="Jayeeta Saha" w:date="2024-11-06T15:44:00Z">
              <w:r w:rsidRPr="003B2883">
                <w:t>Cardinality</w:t>
              </w:r>
            </w:ins>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7DEA33D4" w14:textId="77777777" w:rsidR="007009D3" w:rsidRPr="003B2883" w:rsidRDefault="007009D3" w:rsidP="006B3285">
            <w:pPr>
              <w:pStyle w:val="TAH"/>
              <w:rPr>
                <w:ins w:id="1884" w:author="Jayeeta Saha" w:date="2024-11-06T15:44:00Z"/>
              </w:rPr>
            </w:pPr>
            <w:ins w:id="1885" w:author="Jayeeta Saha" w:date="2024-11-06T15:44:00Z">
              <w:r w:rsidRPr="003B2883">
                <w:t>Response</w:t>
              </w:r>
            </w:ins>
          </w:p>
          <w:p w14:paraId="1CD34879" w14:textId="77777777" w:rsidR="007009D3" w:rsidRPr="003B2883" w:rsidRDefault="007009D3" w:rsidP="006B3285">
            <w:pPr>
              <w:pStyle w:val="TAH"/>
              <w:rPr>
                <w:ins w:id="1886" w:author="Jayeeta Saha" w:date="2024-11-06T15:44:00Z"/>
              </w:rPr>
            </w:pPr>
            <w:ins w:id="1887" w:author="Jayeeta Saha" w:date="2024-11-06T15:44:00Z">
              <w:r w:rsidRPr="003B2883">
                <w:t>codes</w:t>
              </w:r>
            </w:ins>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7090188E" w14:textId="77777777" w:rsidR="007009D3" w:rsidRPr="003B2883" w:rsidRDefault="007009D3" w:rsidP="006B3285">
            <w:pPr>
              <w:pStyle w:val="TAH"/>
              <w:rPr>
                <w:ins w:id="1888" w:author="Jayeeta Saha" w:date="2024-11-06T15:44:00Z"/>
              </w:rPr>
            </w:pPr>
            <w:ins w:id="1889" w:author="Jayeeta Saha" w:date="2024-11-06T15:44:00Z">
              <w:r w:rsidRPr="003B2883">
                <w:t>Description</w:t>
              </w:r>
            </w:ins>
          </w:p>
        </w:tc>
      </w:tr>
      <w:tr w:rsidR="007009D3" w:rsidRPr="003B2883" w14:paraId="279FBEAD" w14:textId="77777777" w:rsidTr="006B3285">
        <w:trPr>
          <w:jc w:val="center"/>
          <w:ins w:id="1890" w:author="Jayeeta Saha" w:date="2024-11-06T15:44:00Z"/>
        </w:trPr>
        <w:tc>
          <w:tcPr>
            <w:tcW w:w="2138" w:type="dxa"/>
            <w:tcBorders>
              <w:top w:val="single" w:sz="4" w:space="0" w:color="auto"/>
              <w:left w:val="single" w:sz="6" w:space="0" w:color="000000"/>
              <w:bottom w:val="single" w:sz="4" w:space="0" w:color="auto"/>
              <w:right w:val="single" w:sz="6" w:space="0" w:color="000000"/>
            </w:tcBorders>
            <w:hideMark/>
          </w:tcPr>
          <w:p w14:paraId="35603872" w14:textId="77777777" w:rsidR="007009D3" w:rsidRPr="003B2883" w:rsidRDefault="007009D3" w:rsidP="006B3285">
            <w:pPr>
              <w:pStyle w:val="TAL"/>
              <w:rPr>
                <w:ins w:id="1891" w:author="Jayeeta Saha" w:date="2024-11-06T15:44:00Z"/>
              </w:rPr>
            </w:pPr>
            <w:ins w:id="1892" w:author="Jayeeta Saha" w:date="2024-11-06T15:44:00Z">
              <w:r w:rsidRPr="003B2883">
                <w:t>n/a</w:t>
              </w:r>
            </w:ins>
          </w:p>
        </w:tc>
        <w:tc>
          <w:tcPr>
            <w:tcW w:w="540" w:type="dxa"/>
            <w:tcBorders>
              <w:top w:val="single" w:sz="4" w:space="0" w:color="auto"/>
              <w:left w:val="single" w:sz="6" w:space="0" w:color="000000"/>
              <w:bottom w:val="single" w:sz="4" w:space="0" w:color="auto"/>
              <w:right w:val="single" w:sz="6" w:space="0" w:color="000000"/>
            </w:tcBorders>
          </w:tcPr>
          <w:p w14:paraId="4762502B" w14:textId="77777777" w:rsidR="007009D3" w:rsidRPr="003B2883" w:rsidRDefault="007009D3" w:rsidP="006B3285">
            <w:pPr>
              <w:pStyle w:val="TAC"/>
              <w:rPr>
                <w:ins w:id="1893" w:author="Jayeeta Saha" w:date="2024-11-06T15:44:00Z"/>
              </w:rPr>
            </w:pPr>
          </w:p>
        </w:tc>
        <w:tc>
          <w:tcPr>
            <w:tcW w:w="1260" w:type="dxa"/>
            <w:tcBorders>
              <w:top w:val="single" w:sz="4" w:space="0" w:color="auto"/>
              <w:left w:val="single" w:sz="6" w:space="0" w:color="000000"/>
              <w:bottom w:val="single" w:sz="4" w:space="0" w:color="auto"/>
              <w:right w:val="single" w:sz="6" w:space="0" w:color="000000"/>
            </w:tcBorders>
          </w:tcPr>
          <w:p w14:paraId="21AA6AE6" w14:textId="77777777" w:rsidR="007009D3" w:rsidRPr="003B2883" w:rsidRDefault="007009D3" w:rsidP="006B3285">
            <w:pPr>
              <w:pStyle w:val="TAL"/>
              <w:rPr>
                <w:ins w:id="1894" w:author="Jayeeta Saha" w:date="2024-11-06T15:44:00Z"/>
              </w:rPr>
            </w:pPr>
          </w:p>
        </w:tc>
        <w:tc>
          <w:tcPr>
            <w:tcW w:w="1080" w:type="dxa"/>
            <w:tcBorders>
              <w:top w:val="single" w:sz="4" w:space="0" w:color="auto"/>
              <w:left w:val="single" w:sz="6" w:space="0" w:color="000000"/>
              <w:bottom w:val="single" w:sz="4" w:space="0" w:color="auto"/>
              <w:right w:val="single" w:sz="6" w:space="0" w:color="000000"/>
            </w:tcBorders>
            <w:hideMark/>
          </w:tcPr>
          <w:p w14:paraId="21D3B4E6" w14:textId="77777777" w:rsidR="007009D3" w:rsidRPr="003B2883" w:rsidRDefault="007009D3" w:rsidP="006B3285">
            <w:pPr>
              <w:pStyle w:val="TAL"/>
              <w:rPr>
                <w:ins w:id="1895" w:author="Jayeeta Saha" w:date="2024-11-06T15:44:00Z"/>
              </w:rPr>
            </w:pPr>
            <w:ins w:id="1896" w:author="Jayeeta Saha" w:date="2024-11-06T15:44:00Z">
              <w:r w:rsidRPr="003B2883">
                <w:t>204 No Content</w:t>
              </w:r>
            </w:ins>
          </w:p>
        </w:tc>
        <w:tc>
          <w:tcPr>
            <w:tcW w:w="4757" w:type="dxa"/>
            <w:tcBorders>
              <w:top w:val="single" w:sz="4" w:space="0" w:color="auto"/>
              <w:left w:val="single" w:sz="6" w:space="0" w:color="000000"/>
              <w:bottom w:val="single" w:sz="4" w:space="0" w:color="auto"/>
              <w:right w:val="single" w:sz="6" w:space="0" w:color="000000"/>
            </w:tcBorders>
            <w:hideMark/>
          </w:tcPr>
          <w:p w14:paraId="51CFB000" w14:textId="4C58834D" w:rsidR="007009D3" w:rsidRPr="003B2883" w:rsidRDefault="004B0806" w:rsidP="006B3285">
            <w:pPr>
              <w:pStyle w:val="TAL"/>
              <w:rPr>
                <w:ins w:id="1897" w:author="Jayeeta Saha" w:date="2024-11-06T15:44:00Z"/>
              </w:rPr>
            </w:pPr>
            <w:ins w:id="1898" w:author="Ercsn_JS_v1" w:date="2024-11-20T23:16:00Z">
              <w:r>
                <w:rPr>
                  <w:lang w:val="en-US" w:eastAsia="zh-CN"/>
                </w:rPr>
                <w:t>This case represents successful notification of the event.</w:t>
              </w:r>
            </w:ins>
          </w:p>
        </w:tc>
      </w:tr>
      <w:tr w:rsidR="007009D3" w:rsidRPr="003B2883" w14:paraId="70424347" w14:textId="77777777" w:rsidTr="006B3285">
        <w:trPr>
          <w:jc w:val="center"/>
          <w:ins w:id="1899" w:author="Jayeeta Saha" w:date="2024-11-06T15:44:00Z"/>
        </w:trPr>
        <w:tc>
          <w:tcPr>
            <w:tcW w:w="2138" w:type="dxa"/>
            <w:tcBorders>
              <w:top w:val="single" w:sz="4" w:space="0" w:color="auto"/>
              <w:left w:val="single" w:sz="6" w:space="0" w:color="000000"/>
              <w:bottom w:val="single" w:sz="4" w:space="0" w:color="auto"/>
              <w:right w:val="single" w:sz="6" w:space="0" w:color="000000"/>
            </w:tcBorders>
          </w:tcPr>
          <w:p w14:paraId="3662C20C" w14:textId="77777777" w:rsidR="007009D3" w:rsidRPr="003B2883" w:rsidRDefault="007009D3" w:rsidP="006B3285">
            <w:pPr>
              <w:pStyle w:val="TAL"/>
              <w:rPr>
                <w:ins w:id="1900" w:author="Jayeeta Saha" w:date="2024-11-06T15:44:00Z"/>
              </w:rPr>
            </w:pPr>
            <w:ins w:id="1901" w:author="Jayeeta Saha" w:date="2024-11-06T15:44:00Z">
              <w:r>
                <w:t>RedirectResponse</w:t>
              </w:r>
            </w:ins>
          </w:p>
        </w:tc>
        <w:tc>
          <w:tcPr>
            <w:tcW w:w="540" w:type="dxa"/>
            <w:tcBorders>
              <w:top w:val="single" w:sz="4" w:space="0" w:color="auto"/>
              <w:left w:val="single" w:sz="6" w:space="0" w:color="000000"/>
              <w:bottom w:val="single" w:sz="4" w:space="0" w:color="auto"/>
              <w:right w:val="single" w:sz="6" w:space="0" w:color="000000"/>
            </w:tcBorders>
          </w:tcPr>
          <w:p w14:paraId="05BB1FFA" w14:textId="77777777" w:rsidR="007009D3" w:rsidRPr="003B2883" w:rsidRDefault="007009D3" w:rsidP="006B3285">
            <w:pPr>
              <w:pStyle w:val="TAC"/>
              <w:rPr>
                <w:ins w:id="1902" w:author="Jayeeta Saha" w:date="2024-11-06T15:44:00Z"/>
              </w:rPr>
            </w:pPr>
            <w:ins w:id="1903" w:author="Jayeeta Saha" w:date="2024-11-06T15:44:00Z">
              <w:r>
                <w:t>O</w:t>
              </w:r>
            </w:ins>
          </w:p>
        </w:tc>
        <w:tc>
          <w:tcPr>
            <w:tcW w:w="1260" w:type="dxa"/>
            <w:tcBorders>
              <w:top w:val="single" w:sz="4" w:space="0" w:color="auto"/>
              <w:left w:val="single" w:sz="6" w:space="0" w:color="000000"/>
              <w:bottom w:val="single" w:sz="4" w:space="0" w:color="auto"/>
              <w:right w:val="single" w:sz="6" w:space="0" w:color="000000"/>
            </w:tcBorders>
          </w:tcPr>
          <w:p w14:paraId="76C67696" w14:textId="77777777" w:rsidR="007009D3" w:rsidRPr="003B2883" w:rsidRDefault="007009D3" w:rsidP="006B3285">
            <w:pPr>
              <w:pStyle w:val="TAL"/>
              <w:rPr>
                <w:ins w:id="1904" w:author="Jayeeta Saha" w:date="2024-11-06T15:44:00Z"/>
              </w:rPr>
            </w:pPr>
            <w:ins w:id="1905" w:author="Jayeeta Saha" w:date="2024-11-06T15:44:00Z">
              <w:r>
                <w:t>0..</w:t>
              </w:r>
              <w:r w:rsidRPr="003B2883">
                <w:t>1</w:t>
              </w:r>
            </w:ins>
          </w:p>
        </w:tc>
        <w:tc>
          <w:tcPr>
            <w:tcW w:w="1080" w:type="dxa"/>
            <w:tcBorders>
              <w:top w:val="single" w:sz="4" w:space="0" w:color="auto"/>
              <w:left w:val="single" w:sz="6" w:space="0" w:color="000000"/>
              <w:bottom w:val="single" w:sz="4" w:space="0" w:color="auto"/>
              <w:right w:val="single" w:sz="6" w:space="0" w:color="000000"/>
            </w:tcBorders>
          </w:tcPr>
          <w:p w14:paraId="36C03E3F" w14:textId="77777777" w:rsidR="007009D3" w:rsidRPr="003B2883" w:rsidRDefault="007009D3" w:rsidP="006B3285">
            <w:pPr>
              <w:pStyle w:val="TAL"/>
              <w:rPr>
                <w:ins w:id="1906" w:author="Jayeeta Saha" w:date="2024-11-06T15:44:00Z"/>
              </w:rPr>
            </w:pPr>
            <w:ins w:id="1907" w:author="Jayeeta Saha" w:date="2024-11-06T15:44:00Z">
              <w:r>
                <w:t>307 Temporary Redirect</w:t>
              </w:r>
            </w:ins>
          </w:p>
        </w:tc>
        <w:tc>
          <w:tcPr>
            <w:tcW w:w="4757" w:type="dxa"/>
            <w:tcBorders>
              <w:top w:val="single" w:sz="4" w:space="0" w:color="auto"/>
              <w:left w:val="single" w:sz="6" w:space="0" w:color="000000"/>
              <w:bottom w:val="single" w:sz="4" w:space="0" w:color="auto"/>
              <w:right w:val="single" w:sz="6" w:space="0" w:color="000000"/>
            </w:tcBorders>
          </w:tcPr>
          <w:p w14:paraId="0820C424" w14:textId="77777777" w:rsidR="007009D3" w:rsidRDefault="007009D3" w:rsidP="006B3285">
            <w:pPr>
              <w:pStyle w:val="TAL"/>
              <w:rPr>
                <w:ins w:id="1908" w:author="Jayeeta Saha" w:date="2024-11-06T15:44:00Z"/>
              </w:rPr>
            </w:pPr>
            <w:ins w:id="1909" w:author="Jayeeta Saha" w:date="2024-11-06T15:44:00Z">
              <w:r>
                <w:t>Temporary redirection.</w:t>
              </w:r>
            </w:ins>
          </w:p>
          <w:p w14:paraId="6C1156F7" w14:textId="77777777" w:rsidR="007009D3" w:rsidRPr="003B2883" w:rsidRDefault="007009D3" w:rsidP="006B3285">
            <w:pPr>
              <w:pStyle w:val="TAL"/>
              <w:rPr>
                <w:ins w:id="1910" w:author="Jayeeta Saha" w:date="2024-11-06T15:44:00Z"/>
              </w:rPr>
            </w:pPr>
            <w:ins w:id="1911" w:author="Jayeeta Saha" w:date="2024-11-06T15:44:00Z">
              <w:r>
                <w:t>(NOTE 2)</w:t>
              </w:r>
            </w:ins>
          </w:p>
        </w:tc>
      </w:tr>
      <w:tr w:rsidR="007009D3" w:rsidRPr="003B2883" w14:paraId="00A1C252" w14:textId="77777777" w:rsidTr="006B3285">
        <w:trPr>
          <w:jc w:val="center"/>
          <w:ins w:id="1912" w:author="Jayeeta Saha" w:date="2024-11-06T15:44:00Z"/>
        </w:trPr>
        <w:tc>
          <w:tcPr>
            <w:tcW w:w="2138" w:type="dxa"/>
            <w:tcBorders>
              <w:top w:val="single" w:sz="4" w:space="0" w:color="auto"/>
              <w:left w:val="single" w:sz="6" w:space="0" w:color="000000"/>
              <w:bottom w:val="single" w:sz="4" w:space="0" w:color="auto"/>
              <w:right w:val="single" w:sz="6" w:space="0" w:color="000000"/>
            </w:tcBorders>
          </w:tcPr>
          <w:p w14:paraId="391BFD3E" w14:textId="77777777" w:rsidR="007009D3" w:rsidRPr="003B2883" w:rsidRDefault="007009D3" w:rsidP="006B3285">
            <w:pPr>
              <w:pStyle w:val="TAL"/>
              <w:rPr>
                <w:ins w:id="1913" w:author="Jayeeta Saha" w:date="2024-11-06T15:44:00Z"/>
              </w:rPr>
            </w:pPr>
            <w:ins w:id="1914" w:author="Jayeeta Saha" w:date="2024-11-06T15:44:00Z">
              <w:r>
                <w:t>RedirectResponse</w:t>
              </w:r>
            </w:ins>
          </w:p>
        </w:tc>
        <w:tc>
          <w:tcPr>
            <w:tcW w:w="540" w:type="dxa"/>
            <w:tcBorders>
              <w:top w:val="single" w:sz="4" w:space="0" w:color="auto"/>
              <w:left w:val="single" w:sz="6" w:space="0" w:color="000000"/>
              <w:bottom w:val="single" w:sz="4" w:space="0" w:color="auto"/>
              <w:right w:val="single" w:sz="6" w:space="0" w:color="000000"/>
            </w:tcBorders>
          </w:tcPr>
          <w:p w14:paraId="01CF1682" w14:textId="77777777" w:rsidR="007009D3" w:rsidRPr="003B2883" w:rsidRDefault="007009D3" w:rsidP="006B3285">
            <w:pPr>
              <w:pStyle w:val="TAC"/>
              <w:rPr>
                <w:ins w:id="1915" w:author="Jayeeta Saha" w:date="2024-11-06T15:44:00Z"/>
              </w:rPr>
            </w:pPr>
            <w:ins w:id="1916" w:author="Jayeeta Saha" w:date="2024-11-06T15:44:00Z">
              <w:r>
                <w:t>O</w:t>
              </w:r>
            </w:ins>
          </w:p>
        </w:tc>
        <w:tc>
          <w:tcPr>
            <w:tcW w:w="1260" w:type="dxa"/>
            <w:tcBorders>
              <w:top w:val="single" w:sz="4" w:space="0" w:color="auto"/>
              <w:left w:val="single" w:sz="6" w:space="0" w:color="000000"/>
              <w:bottom w:val="single" w:sz="4" w:space="0" w:color="auto"/>
              <w:right w:val="single" w:sz="6" w:space="0" w:color="000000"/>
            </w:tcBorders>
          </w:tcPr>
          <w:p w14:paraId="009F2AAF" w14:textId="77777777" w:rsidR="007009D3" w:rsidRPr="003B2883" w:rsidRDefault="007009D3" w:rsidP="006B3285">
            <w:pPr>
              <w:pStyle w:val="TAL"/>
              <w:rPr>
                <w:ins w:id="1917" w:author="Jayeeta Saha" w:date="2024-11-06T15:44:00Z"/>
              </w:rPr>
            </w:pPr>
            <w:ins w:id="1918" w:author="Jayeeta Saha" w:date="2024-11-06T15:44:00Z">
              <w:r>
                <w:t>0..</w:t>
              </w:r>
              <w:r w:rsidRPr="003B2883">
                <w:t>1</w:t>
              </w:r>
            </w:ins>
          </w:p>
        </w:tc>
        <w:tc>
          <w:tcPr>
            <w:tcW w:w="1080" w:type="dxa"/>
            <w:tcBorders>
              <w:top w:val="single" w:sz="4" w:space="0" w:color="auto"/>
              <w:left w:val="single" w:sz="6" w:space="0" w:color="000000"/>
              <w:bottom w:val="single" w:sz="4" w:space="0" w:color="auto"/>
              <w:right w:val="single" w:sz="6" w:space="0" w:color="000000"/>
            </w:tcBorders>
          </w:tcPr>
          <w:p w14:paraId="75352A8E" w14:textId="77777777" w:rsidR="007009D3" w:rsidRPr="003B2883" w:rsidRDefault="007009D3" w:rsidP="006B3285">
            <w:pPr>
              <w:pStyle w:val="TAL"/>
              <w:rPr>
                <w:ins w:id="1919" w:author="Jayeeta Saha" w:date="2024-11-06T15:44:00Z"/>
              </w:rPr>
            </w:pPr>
            <w:ins w:id="1920" w:author="Jayeeta Saha" w:date="2024-11-06T15:44:00Z">
              <w:r>
                <w:t>308 Permanent Redirect</w:t>
              </w:r>
            </w:ins>
          </w:p>
        </w:tc>
        <w:tc>
          <w:tcPr>
            <w:tcW w:w="4757" w:type="dxa"/>
            <w:tcBorders>
              <w:top w:val="single" w:sz="4" w:space="0" w:color="auto"/>
              <w:left w:val="single" w:sz="6" w:space="0" w:color="000000"/>
              <w:bottom w:val="single" w:sz="4" w:space="0" w:color="auto"/>
              <w:right w:val="single" w:sz="6" w:space="0" w:color="000000"/>
            </w:tcBorders>
          </w:tcPr>
          <w:p w14:paraId="13AE7627" w14:textId="77777777" w:rsidR="007009D3" w:rsidRDefault="007009D3" w:rsidP="006B3285">
            <w:pPr>
              <w:pStyle w:val="TAL"/>
              <w:rPr>
                <w:ins w:id="1921" w:author="Jayeeta Saha" w:date="2024-11-06T15:44:00Z"/>
              </w:rPr>
            </w:pPr>
            <w:ins w:id="1922" w:author="Jayeeta Saha" w:date="2024-11-06T15:44:00Z">
              <w:r>
                <w:t>Permanent redirection.</w:t>
              </w:r>
            </w:ins>
          </w:p>
          <w:p w14:paraId="26F78478" w14:textId="77777777" w:rsidR="007009D3" w:rsidRPr="003B2883" w:rsidRDefault="007009D3" w:rsidP="006B3285">
            <w:pPr>
              <w:pStyle w:val="TAL"/>
              <w:rPr>
                <w:ins w:id="1923" w:author="Jayeeta Saha" w:date="2024-11-06T15:44:00Z"/>
              </w:rPr>
            </w:pPr>
            <w:ins w:id="1924" w:author="Jayeeta Saha" w:date="2024-11-06T15:44:00Z">
              <w:r>
                <w:t>(NOTE 2)</w:t>
              </w:r>
            </w:ins>
          </w:p>
        </w:tc>
      </w:tr>
      <w:tr w:rsidR="007009D3" w:rsidRPr="003B2883" w14:paraId="3FE02AF8" w14:textId="77777777" w:rsidTr="006B3285">
        <w:trPr>
          <w:jc w:val="center"/>
          <w:ins w:id="1925" w:author="Jayeeta Saha" w:date="2024-11-06T15:44:00Z"/>
        </w:trPr>
        <w:tc>
          <w:tcPr>
            <w:tcW w:w="9775" w:type="dxa"/>
            <w:gridSpan w:val="5"/>
            <w:tcBorders>
              <w:top w:val="single" w:sz="4" w:space="0" w:color="auto"/>
              <w:left w:val="single" w:sz="6" w:space="0" w:color="000000"/>
              <w:bottom w:val="single" w:sz="6" w:space="0" w:color="000000"/>
              <w:right w:val="single" w:sz="6" w:space="0" w:color="000000"/>
            </w:tcBorders>
          </w:tcPr>
          <w:p w14:paraId="58A86548" w14:textId="5A9CE4EB" w:rsidR="007009D3" w:rsidRDefault="007009D3" w:rsidP="006B3285">
            <w:pPr>
              <w:pStyle w:val="TAN"/>
              <w:rPr>
                <w:ins w:id="1926" w:author="Jayeeta Saha" w:date="2024-11-06T15:44:00Z"/>
              </w:rPr>
            </w:pPr>
            <w:ins w:id="1927" w:author="Jayeeta Saha" w:date="2024-11-06T15:44:00Z">
              <w:r>
                <w:t>NOTE</w:t>
              </w:r>
            </w:ins>
            <w:ins w:id="1928" w:author="Ercsn_JS_v1" w:date="2024-11-21T18:30:00Z">
              <w:r w:rsidR="006702EA">
                <w:t> 1</w:t>
              </w:r>
            </w:ins>
            <w:ins w:id="1929" w:author="Jayeeta Saha" w:date="2024-11-06T15:44:00Z">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ins>
          </w:p>
          <w:p w14:paraId="4F425C6A" w14:textId="77777777" w:rsidR="007009D3" w:rsidRDefault="007009D3" w:rsidP="006B3285">
            <w:pPr>
              <w:pStyle w:val="TAN"/>
              <w:rPr>
                <w:ins w:id="1930" w:author="Jayeeta Saha" w:date="2024-11-06T15:44:00Z"/>
              </w:rPr>
            </w:pPr>
            <w:ins w:id="1931" w:author="Jayeeta Saha" w:date="2024-11-06T15:44:00Z">
              <w:r w:rsidRPr="00052626">
                <w:t>NOTE</w:t>
              </w:r>
              <w:r>
                <w:t> </w:t>
              </w:r>
              <w:r w:rsidRPr="00052626">
                <w:t>2:</w:t>
              </w:r>
              <w:r w:rsidRPr="00052626">
                <w:tab/>
              </w:r>
              <w:r>
                <w:t>RedirectResponse may be inserted by an SCP or SEPP</w:t>
              </w:r>
              <w:r w:rsidRPr="00052626">
                <w:t>, see clause 6.10.9.1 of 3GPP TS 29.500 [4].</w:t>
              </w:r>
            </w:ins>
          </w:p>
        </w:tc>
      </w:tr>
    </w:tbl>
    <w:p w14:paraId="15DD4B7B" w14:textId="77777777" w:rsidR="007009D3" w:rsidRDefault="007009D3" w:rsidP="007009D3">
      <w:pPr>
        <w:rPr>
          <w:ins w:id="1932" w:author="Jayeeta Saha" w:date="2024-11-06T15:44:00Z"/>
        </w:rPr>
      </w:pPr>
    </w:p>
    <w:p w14:paraId="65A569ED" w14:textId="0C783A38" w:rsidR="007009D3" w:rsidRDefault="007009D3" w:rsidP="007009D3">
      <w:pPr>
        <w:pStyle w:val="TH"/>
        <w:rPr>
          <w:ins w:id="1933" w:author="Jayeeta Saha" w:date="2024-11-06T15:44:00Z"/>
        </w:rPr>
      </w:pPr>
      <w:ins w:id="1934" w:author="Jayeeta Saha" w:date="2024-11-06T15:44:00Z">
        <w:r w:rsidRPr="00D67AB2">
          <w:t xml:space="preserve">Table </w:t>
        </w:r>
        <w:r w:rsidRPr="003B2883">
          <w:t>6.</w:t>
        </w:r>
      </w:ins>
      <w:ins w:id="1935" w:author="Jayeeta Saha" w:date="2024-11-06T15:48:00Z">
        <w:r w:rsidR="008E6ACF" w:rsidRPr="004B0806">
          <w:rPr>
            <w:highlight w:val="cyan"/>
          </w:rPr>
          <w:t>x</w:t>
        </w:r>
      </w:ins>
      <w:ins w:id="1936" w:author="Jayeeta Saha" w:date="2024-11-06T15:44:00Z">
        <w:r w:rsidRPr="003B2883">
          <w:t>.5.2.3.1</w:t>
        </w:r>
        <w:r w:rsidRPr="000D12E5">
          <w:t>-</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114D8" w:rsidRPr="00D67AB2" w14:paraId="102CDD67" w14:textId="77777777" w:rsidTr="006B3285">
        <w:trPr>
          <w:jc w:val="center"/>
          <w:ins w:id="1937" w:author="Jayeeta Saha" w:date="2024-11-06T15: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DD8470" w14:textId="77777777" w:rsidR="007009D3" w:rsidRPr="00D67AB2" w:rsidRDefault="007009D3" w:rsidP="006B3285">
            <w:pPr>
              <w:pStyle w:val="TAH"/>
              <w:rPr>
                <w:ins w:id="1938" w:author="Jayeeta Saha" w:date="2024-11-06T15:44:00Z"/>
              </w:rPr>
            </w:pPr>
            <w:ins w:id="1939" w:author="Jayeeta Saha" w:date="2024-11-06T15:4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2E8045" w14:textId="77777777" w:rsidR="007009D3" w:rsidRPr="00D67AB2" w:rsidRDefault="007009D3" w:rsidP="006B3285">
            <w:pPr>
              <w:pStyle w:val="TAH"/>
              <w:rPr>
                <w:ins w:id="1940" w:author="Jayeeta Saha" w:date="2024-11-06T15:44:00Z"/>
              </w:rPr>
            </w:pPr>
            <w:ins w:id="1941" w:author="Jayeeta Saha" w:date="2024-11-06T15:4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FBD121" w14:textId="77777777" w:rsidR="007009D3" w:rsidRPr="00D67AB2" w:rsidRDefault="007009D3" w:rsidP="006B3285">
            <w:pPr>
              <w:pStyle w:val="TAH"/>
              <w:rPr>
                <w:ins w:id="1942" w:author="Jayeeta Saha" w:date="2024-11-06T15:44:00Z"/>
              </w:rPr>
            </w:pPr>
            <w:ins w:id="1943" w:author="Jayeeta Saha" w:date="2024-11-06T15:4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928E6B" w14:textId="77777777" w:rsidR="007009D3" w:rsidRPr="00D67AB2" w:rsidRDefault="007009D3" w:rsidP="006B3285">
            <w:pPr>
              <w:pStyle w:val="TAH"/>
              <w:rPr>
                <w:ins w:id="1944" w:author="Jayeeta Saha" w:date="2024-11-06T15:44:00Z"/>
              </w:rPr>
            </w:pPr>
            <w:ins w:id="1945" w:author="Jayeeta Saha" w:date="2024-11-06T15:4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6E77E2" w14:textId="77777777" w:rsidR="007009D3" w:rsidRPr="00D67AB2" w:rsidRDefault="007009D3" w:rsidP="006B3285">
            <w:pPr>
              <w:pStyle w:val="TAH"/>
              <w:rPr>
                <w:ins w:id="1946" w:author="Jayeeta Saha" w:date="2024-11-06T15:44:00Z"/>
              </w:rPr>
            </w:pPr>
            <w:ins w:id="1947" w:author="Jayeeta Saha" w:date="2024-11-06T15:44:00Z">
              <w:r w:rsidRPr="00D67AB2">
                <w:t>Description</w:t>
              </w:r>
            </w:ins>
          </w:p>
        </w:tc>
      </w:tr>
      <w:tr w:rsidR="005114D8" w:rsidRPr="00D67AB2" w14:paraId="762189A9" w14:textId="77777777" w:rsidTr="006B3285">
        <w:trPr>
          <w:jc w:val="center"/>
          <w:ins w:id="1948" w:author="Jayeeta Saha" w:date="2024-11-06T15: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73250D" w14:textId="77777777" w:rsidR="007009D3" w:rsidRPr="00D67AB2" w:rsidRDefault="007009D3" w:rsidP="006B3285">
            <w:pPr>
              <w:pStyle w:val="TAL"/>
              <w:rPr>
                <w:ins w:id="1949" w:author="Jayeeta Saha" w:date="2024-11-06T15:44:00Z"/>
              </w:rPr>
            </w:pPr>
            <w:ins w:id="1950" w:author="Jayeeta Saha" w:date="2024-11-06T15:44:00Z">
              <w:r>
                <w:t>Location</w:t>
              </w:r>
            </w:ins>
          </w:p>
        </w:tc>
        <w:tc>
          <w:tcPr>
            <w:tcW w:w="732" w:type="pct"/>
            <w:tcBorders>
              <w:top w:val="single" w:sz="4" w:space="0" w:color="auto"/>
              <w:left w:val="single" w:sz="6" w:space="0" w:color="000000"/>
              <w:bottom w:val="single" w:sz="4" w:space="0" w:color="auto"/>
              <w:right w:val="single" w:sz="6" w:space="0" w:color="000000"/>
            </w:tcBorders>
          </w:tcPr>
          <w:p w14:paraId="4C6134CB" w14:textId="77777777" w:rsidR="007009D3" w:rsidRPr="00D67AB2" w:rsidRDefault="007009D3" w:rsidP="006B3285">
            <w:pPr>
              <w:pStyle w:val="TAL"/>
              <w:rPr>
                <w:ins w:id="1951" w:author="Jayeeta Saha" w:date="2024-11-06T15:44:00Z"/>
              </w:rPr>
            </w:pPr>
            <w:ins w:id="1952" w:author="Jayeeta Saha" w:date="2024-11-06T15:44:00Z">
              <w:r>
                <w:t>string</w:t>
              </w:r>
            </w:ins>
          </w:p>
        </w:tc>
        <w:tc>
          <w:tcPr>
            <w:tcW w:w="217" w:type="pct"/>
            <w:tcBorders>
              <w:top w:val="single" w:sz="4" w:space="0" w:color="auto"/>
              <w:left w:val="single" w:sz="6" w:space="0" w:color="000000"/>
              <w:bottom w:val="single" w:sz="4" w:space="0" w:color="auto"/>
              <w:right w:val="single" w:sz="6" w:space="0" w:color="000000"/>
            </w:tcBorders>
          </w:tcPr>
          <w:p w14:paraId="48333E1E" w14:textId="77777777" w:rsidR="007009D3" w:rsidRPr="00D67AB2" w:rsidRDefault="007009D3" w:rsidP="006B3285">
            <w:pPr>
              <w:pStyle w:val="TAC"/>
              <w:rPr>
                <w:ins w:id="1953" w:author="Jayeeta Saha" w:date="2024-11-06T15:44:00Z"/>
              </w:rPr>
            </w:pPr>
            <w:ins w:id="1954" w:author="Jayeeta Saha" w:date="2024-11-06T15:44:00Z">
              <w:r>
                <w:t>M</w:t>
              </w:r>
            </w:ins>
          </w:p>
        </w:tc>
        <w:tc>
          <w:tcPr>
            <w:tcW w:w="581" w:type="pct"/>
            <w:tcBorders>
              <w:top w:val="single" w:sz="4" w:space="0" w:color="auto"/>
              <w:left w:val="single" w:sz="6" w:space="0" w:color="000000"/>
              <w:bottom w:val="single" w:sz="4" w:space="0" w:color="auto"/>
              <w:right w:val="single" w:sz="6" w:space="0" w:color="000000"/>
            </w:tcBorders>
          </w:tcPr>
          <w:p w14:paraId="70E2CDBA" w14:textId="77777777" w:rsidR="007009D3" w:rsidRPr="00D67AB2" w:rsidRDefault="007009D3" w:rsidP="006B3285">
            <w:pPr>
              <w:pStyle w:val="TAL"/>
              <w:rPr>
                <w:ins w:id="1955" w:author="Jayeeta Saha" w:date="2024-11-06T15:44:00Z"/>
              </w:rPr>
            </w:pPr>
            <w:ins w:id="1956" w:author="Jayeeta Saha" w:date="2024-11-06T15:44: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FB47B0" w14:textId="77777777" w:rsidR="007009D3" w:rsidRDefault="007009D3" w:rsidP="006B3285">
            <w:pPr>
              <w:pStyle w:val="TAL"/>
              <w:rPr>
                <w:ins w:id="1957" w:author="Jayeeta Saha" w:date="2024-11-06T15:44:00Z"/>
              </w:rPr>
            </w:pPr>
            <w:ins w:id="1958" w:author="Jayeeta Saha" w:date="2024-11-06T15:44:00Z">
              <w:r w:rsidRPr="00D70312">
                <w:t xml:space="preserve">A URI pointing to the endpoint of </w:t>
              </w:r>
              <w:r>
                <w:t>the</w:t>
              </w:r>
              <w:r w:rsidRPr="00D70312">
                <w:t xml:space="preserve"> NF service consumer to which the notification should be sent</w:t>
              </w:r>
              <w:r>
                <w:t>.</w:t>
              </w:r>
            </w:ins>
          </w:p>
          <w:p w14:paraId="0DFA132B" w14:textId="77777777" w:rsidR="007009D3" w:rsidRPr="00D67AB2" w:rsidRDefault="007009D3" w:rsidP="006B3285">
            <w:pPr>
              <w:pStyle w:val="TAL"/>
              <w:rPr>
                <w:ins w:id="1959" w:author="Jayeeta Saha" w:date="2024-11-06T15:44:00Z"/>
              </w:rPr>
            </w:pPr>
            <w:ins w:id="1960" w:author="Jayeeta Saha" w:date="2024-11-06T15:44:00Z">
              <w:r>
                <w:t>For the case when a request is redirected to the same target resource via a different SCP or SEPP, see clause 6.10.9.1 in 3GPP TS 29.500 [4].</w:t>
              </w:r>
            </w:ins>
          </w:p>
        </w:tc>
      </w:tr>
      <w:tr w:rsidR="005114D8" w:rsidRPr="00D67AB2" w14:paraId="28384EA0" w14:textId="77777777" w:rsidTr="006B3285">
        <w:trPr>
          <w:jc w:val="center"/>
          <w:ins w:id="1961" w:author="Jayeeta Saha" w:date="2024-11-06T15: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F1A321" w14:textId="77777777" w:rsidR="007009D3" w:rsidRPr="00884664" w:rsidRDefault="007009D3" w:rsidP="006B3285">
            <w:pPr>
              <w:pStyle w:val="TAL"/>
              <w:rPr>
                <w:ins w:id="1962" w:author="Jayeeta Saha" w:date="2024-11-06T15:44:00Z"/>
                <w:lang w:val="sv-SE"/>
              </w:rPr>
            </w:pPr>
            <w:ins w:id="1963" w:author="Jayeeta Saha" w:date="2024-11-06T15:44:00Z">
              <w:r w:rsidRPr="00884664">
                <w:rPr>
                  <w:lang w:val="sv-SE"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D0BF26B" w14:textId="77777777" w:rsidR="007009D3" w:rsidRDefault="007009D3" w:rsidP="006B3285">
            <w:pPr>
              <w:pStyle w:val="TAL"/>
              <w:rPr>
                <w:ins w:id="1964" w:author="Jayeeta Saha" w:date="2024-11-06T15:44:00Z"/>
              </w:rPr>
            </w:pPr>
            <w:ins w:id="1965" w:author="Jayeeta Saha" w:date="2024-11-06T15:44:00Z">
              <w:r>
                <w:t>string</w:t>
              </w:r>
            </w:ins>
          </w:p>
        </w:tc>
        <w:tc>
          <w:tcPr>
            <w:tcW w:w="217" w:type="pct"/>
            <w:tcBorders>
              <w:top w:val="single" w:sz="4" w:space="0" w:color="auto"/>
              <w:left w:val="single" w:sz="6" w:space="0" w:color="000000"/>
              <w:bottom w:val="single" w:sz="6" w:space="0" w:color="000000"/>
              <w:right w:val="single" w:sz="6" w:space="0" w:color="000000"/>
            </w:tcBorders>
          </w:tcPr>
          <w:p w14:paraId="3E5FCD03" w14:textId="77777777" w:rsidR="007009D3" w:rsidRDefault="007009D3" w:rsidP="006B3285">
            <w:pPr>
              <w:pStyle w:val="TAC"/>
              <w:rPr>
                <w:ins w:id="1966" w:author="Jayeeta Saha" w:date="2024-11-06T15:44:00Z"/>
              </w:rPr>
            </w:pPr>
            <w:ins w:id="1967" w:author="Jayeeta Saha" w:date="2024-11-06T15:44:00Z">
              <w:r>
                <w:t>O</w:t>
              </w:r>
            </w:ins>
          </w:p>
        </w:tc>
        <w:tc>
          <w:tcPr>
            <w:tcW w:w="581" w:type="pct"/>
            <w:tcBorders>
              <w:top w:val="single" w:sz="4" w:space="0" w:color="auto"/>
              <w:left w:val="single" w:sz="6" w:space="0" w:color="000000"/>
              <w:bottom w:val="single" w:sz="6" w:space="0" w:color="000000"/>
              <w:right w:val="single" w:sz="6" w:space="0" w:color="000000"/>
            </w:tcBorders>
          </w:tcPr>
          <w:p w14:paraId="7C48B345" w14:textId="77777777" w:rsidR="007009D3" w:rsidRPr="00D67AB2" w:rsidRDefault="007009D3" w:rsidP="006B3285">
            <w:pPr>
              <w:pStyle w:val="TAL"/>
              <w:rPr>
                <w:ins w:id="1968" w:author="Jayeeta Saha" w:date="2024-11-06T15:44:00Z"/>
              </w:rPr>
            </w:pPr>
            <w:ins w:id="1969" w:author="Jayeeta Saha" w:date="2024-11-06T15:44: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124D57" w14:textId="77777777" w:rsidR="007009D3" w:rsidRDefault="007009D3" w:rsidP="006B3285">
            <w:pPr>
              <w:pStyle w:val="TAL"/>
              <w:rPr>
                <w:ins w:id="1970" w:author="Jayeeta Saha" w:date="2024-11-06T15:44:00Z"/>
              </w:rPr>
            </w:pPr>
            <w:ins w:id="1971" w:author="Jayeeta Saha" w:date="2024-11-06T15:44:00Z">
              <w:r w:rsidRPr="00525507">
                <w:t>Identifier of the target NF (service) instance ID towards which the request is redirected</w:t>
              </w:r>
              <w:r>
                <w:t>.</w:t>
              </w:r>
            </w:ins>
          </w:p>
          <w:p w14:paraId="352DAC0B" w14:textId="77777777" w:rsidR="007009D3" w:rsidRPr="00D70312" w:rsidRDefault="007009D3" w:rsidP="006B3285">
            <w:pPr>
              <w:pStyle w:val="TAL"/>
              <w:rPr>
                <w:ins w:id="1972" w:author="Jayeeta Saha" w:date="2024-11-06T15:44:00Z"/>
              </w:rPr>
            </w:pPr>
            <w:ins w:id="1973" w:author="Jayeeta Saha" w:date="2024-11-06T15:44:00Z">
              <w:r>
                <w:t>For the case when a request is redirected to the same target resource via a different SCP or SEPP, see clause 6.10.9.1 in 3GPP TS 29.500 [4].</w:t>
              </w:r>
            </w:ins>
          </w:p>
        </w:tc>
      </w:tr>
    </w:tbl>
    <w:p w14:paraId="5FF59703" w14:textId="77777777" w:rsidR="007009D3" w:rsidRDefault="007009D3" w:rsidP="007009D3">
      <w:pPr>
        <w:pStyle w:val="TH"/>
        <w:rPr>
          <w:ins w:id="1974" w:author="Jayeeta Saha" w:date="2024-11-06T15:44:00Z"/>
        </w:rPr>
      </w:pPr>
    </w:p>
    <w:p w14:paraId="6BAF36D6" w14:textId="4DD9AFE7" w:rsidR="007009D3" w:rsidRDefault="007009D3" w:rsidP="007009D3">
      <w:pPr>
        <w:pStyle w:val="TH"/>
        <w:rPr>
          <w:ins w:id="1975" w:author="Jayeeta Saha" w:date="2024-11-06T15:44:00Z"/>
        </w:rPr>
      </w:pPr>
      <w:ins w:id="1976" w:author="Jayeeta Saha" w:date="2024-11-06T15:44:00Z">
        <w:r w:rsidRPr="00D67AB2">
          <w:t xml:space="preserve">Table </w:t>
        </w:r>
        <w:r w:rsidRPr="003B2883">
          <w:t>6.</w:t>
        </w:r>
      </w:ins>
      <w:ins w:id="1977" w:author="Jayeeta Saha" w:date="2024-11-06T15:48:00Z">
        <w:r w:rsidR="008E6ACF" w:rsidRPr="004B0806">
          <w:rPr>
            <w:highlight w:val="cyan"/>
          </w:rPr>
          <w:t>x</w:t>
        </w:r>
      </w:ins>
      <w:ins w:id="1978" w:author="Jayeeta Saha" w:date="2024-11-06T15:44:00Z">
        <w:r w:rsidRPr="003B2883">
          <w:t>.5.2.3.1</w:t>
        </w:r>
        <w:r w:rsidRPr="000D12E5">
          <w:t>-</w:t>
        </w:r>
        <w:r>
          <w:t>5</w:t>
        </w:r>
        <w:r w:rsidRPr="00D67AB2">
          <w:t xml:space="preserve">: </w:t>
        </w:r>
        <w:r>
          <w:t>Headers supported by the 308 Response Code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5114D8" w:rsidRPr="00D67AB2" w14:paraId="16498DAC" w14:textId="77777777" w:rsidTr="006B3285">
        <w:trPr>
          <w:jc w:val="center"/>
          <w:ins w:id="1979" w:author="Jayeeta Saha" w:date="2024-11-06T15:44:00Z"/>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3BD7AD66" w14:textId="77777777" w:rsidR="007009D3" w:rsidRPr="00D67AB2" w:rsidRDefault="007009D3" w:rsidP="006B3285">
            <w:pPr>
              <w:pStyle w:val="TAH"/>
              <w:rPr>
                <w:ins w:id="1980" w:author="Jayeeta Saha" w:date="2024-11-06T15:44:00Z"/>
              </w:rPr>
            </w:pPr>
            <w:ins w:id="1981" w:author="Jayeeta Saha" w:date="2024-11-06T15:44:00Z">
              <w:r w:rsidRPr="00D67AB2">
                <w:t>Name</w:t>
              </w:r>
            </w:ins>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23ED0E" w14:textId="77777777" w:rsidR="007009D3" w:rsidRPr="00D67AB2" w:rsidRDefault="007009D3" w:rsidP="006B3285">
            <w:pPr>
              <w:pStyle w:val="TAH"/>
              <w:rPr>
                <w:ins w:id="1982" w:author="Jayeeta Saha" w:date="2024-11-06T15:44:00Z"/>
              </w:rPr>
            </w:pPr>
            <w:ins w:id="1983" w:author="Jayeeta Saha" w:date="2024-11-06T15:44:00Z">
              <w:r w:rsidRPr="00D67AB2">
                <w:t>Data type</w:t>
              </w:r>
            </w:ins>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694A2B78" w14:textId="77777777" w:rsidR="007009D3" w:rsidRPr="00D67AB2" w:rsidRDefault="007009D3" w:rsidP="006B3285">
            <w:pPr>
              <w:pStyle w:val="TAH"/>
              <w:rPr>
                <w:ins w:id="1984" w:author="Jayeeta Saha" w:date="2024-11-06T15:44:00Z"/>
              </w:rPr>
            </w:pPr>
            <w:ins w:id="1985" w:author="Jayeeta Saha" w:date="2024-11-06T15:44:00Z">
              <w:r w:rsidRPr="00D67AB2">
                <w:t>P</w:t>
              </w:r>
            </w:ins>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5D727E52" w14:textId="77777777" w:rsidR="007009D3" w:rsidRPr="00D67AB2" w:rsidRDefault="007009D3" w:rsidP="006B3285">
            <w:pPr>
              <w:pStyle w:val="TAH"/>
              <w:rPr>
                <w:ins w:id="1986" w:author="Jayeeta Saha" w:date="2024-11-06T15:44:00Z"/>
              </w:rPr>
            </w:pPr>
            <w:ins w:id="1987" w:author="Jayeeta Saha" w:date="2024-11-06T15:44:00Z">
              <w:r w:rsidRPr="00D67AB2">
                <w:t>Cardinality</w:t>
              </w:r>
            </w:ins>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0C6506EE" w14:textId="77777777" w:rsidR="007009D3" w:rsidRPr="00D67AB2" w:rsidRDefault="007009D3" w:rsidP="006B3285">
            <w:pPr>
              <w:pStyle w:val="TAH"/>
              <w:rPr>
                <w:ins w:id="1988" w:author="Jayeeta Saha" w:date="2024-11-06T15:44:00Z"/>
              </w:rPr>
            </w:pPr>
            <w:ins w:id="1989" w:author="Jayeeta Saha" w:date="2024-11-06T15:44:00Z">
              <w:r w:rsidRPr="00D67AB2">
                <w:t>Description</w:t>
              </w:r>
            </w:ins>
          </w:p>
        </w:tc>
      </w:tr>
      <w:tr w:rsidR="005114D8" w:rsidRPr="00D67AB2" w14:paraId="76F34A0B" w14:textId="77777777" w:rsidTr="006B3285">
        <w:trPr>
          <w:jc w:val="center"/>
          <w:ins w:id="1990" w:author="Jayeeta Saha" w:date="2024-11-06T15:44:00Z"/>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73369488" w14:textId="77777777" w:rsidR="007009D3" w:rsidRPr="00D67AB2" w:rsidRDefault="007009D3" w:rsidP="006B3285">
            <w:pPr>
              <w:pStyle w:val="TAL"/>
              <w:rPr>
                <w:ins w:id="1991" w:author="Jayeeta Saha" w:date="2024-11-06T15:44:00Z"/>
              </w:rPr>
            </w:pPr>
            <w:ins w:id="1992" w:author="Jayeeta Saha" w:date="2024-11-06T15:44:00Z">
              <w:r>
                <w:t>Location</w:t>
              </w:r>
            </w:ins>
          </w:p>
        </w:tc>
        <w:tc>
          <w:tcPr>
            <w:tcW w:w="698" w:type="pct"/>
            <w:tcBorders>
              <w:top w:val="single" w:sz="4" w:space="0" w:color="auto"/>
              <w:left w:val="single" w:sz="6" w:space="0" w:color="000000"/>
              <w:bottom w:val="single" w:sz="4" w:space="0" w:color="auto"/>
              <w:right w:val="single" w:sz="6" w:space="0" w:color="000000"/>
            </w:tcBorders>
          </w:tcPr>
          <w:p w14:paraId="0FED1308" w14:textId="77777777" w:rsidR="007009D3" w:rsidRPr="00D67AB2" w:rsidRDefault="007009D3" w:rsidP="006B3285">
            <w:pPr>
              <w:pStyle w:val="TAL"/>
              <w:rPr>
                <w:ins w:id="1993" w:author="Jayeeta Saha" w:date="2024-11-06T15:44:00Z"/>
              </w:rPr>
            </w:pPr>
            <w:ins w:id="1994" w:author="Jayeeta Saha" w:date="2024-11-06T15:44:00Z">
              <w:r>
                <w:t>string</w:t>
              </w:r>
            </w:ins>
          </w:p>
        </w:tc>
        <w:tc>
          <w:tcPr>
            <w:tcW w:w="207" w:type="pct"/>
            <w:tcBorders>
              <w:top w:val="single" w:sz="4" w:space="0" w:color="auto"/>
              <w:left w:val="single" w:sz="6" w:space="0" w:color="000000"/>
              <w:bottom w:val="single" w:sz="4" w:space="0" w:color="auto"/>
              <w:right w:val="single" w:sz="6" w:space="0" w:color="000000"/>
            </w:tcBorders>
          </w:tcPr>
          <w:p w14:paraId="14FFC37F" w14:textId="77777777" w:rsidR="007009D3" w:rsidRPr="00D67AB2" w:rsidRDefault="007009D3" w:rsidP="006B3285">
            <w:pPr>
              <w:pStyle w:val="TAC"/>
              <w:rPr>
                <w:ins w:id="1995" w:author="Jayeeta Saha" w:date="2024-11-06T15:44:00Z"/>
              </w:rPr>
            </w:pPr>
            <w:ins w:id="1996" w:author="Jayeeta Saha" w:date="2024-11-06T15:44:00Z">
              <w:r>
                <w:t>M</w:t>
              </w:r>
            </w:ins>
          </w:p>
        </w:tc>
        <w:tc>
          <w:tcPr>
            <w:tcW w:w="555" w:type="pct"/>
            <w:tcBorders>
              <w:top w:val="single" w:sz="4" w:space="0" w:color="auto"/>
              <w:left w:val="single" w:sz="6" w:space="0" w:color="000000"/>
              <w:bottom w:val="single" w:sz="4" w:space="0" w:color="auto"/>
              <w:right w:val="single" w:sz="6" w:space="0" w:color="000000"/>
            </w:tcBorders>
          </w:tcPr>
          <w:p w14:paraId="32FB8B58" w14:textId="77777777" w:rsidR="007009D3" w:rsidRPr="00D67AB2" w:rsidRDefault="007009D3" w:rsidP="006B3285">
            <w:pPr>
              <w:pStyle w:val="TAL"/>
              <w:rPr>
                <w:ins w:id="1997" w:author="Jayeeta Saha" w:date="2024-11-06T15:44:00Z"/>
              </w:rPr>
            </w:pPr>
            <w:ins w:id="1998" w:author="Jayeeta Saha" w:date="2024-11-06T15:44:00Z">
              <w:r w:rsidRPr="00D67AB2">
                <w:t>1</w:t>
              </w:r>
            </w:ins>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771D8F40" w14:textId="77777777" w:rsidR="007009D3" w:rsidRPr="00D67AB2" w:rsidRDefault="007009D3" w:rsidP="006B3285">
            <w:pPr>
              <w:pStyle w:val="TAL"/>
              <w:rPr>
                <w:ins w:id="1999" w:author="Jayeeta Saha" w:date="2024-11-06T15:44:00Z"/>
              </w:rPr>
            </w:pPr>
            <w:ins w:id="2000" w:author="Jayeeta Saha" w:date="2024-11-06T15:44:00Z">
              <w:r w:rsidRPr="00D70312">
                <w:t xml:space="preserve">A URI pointing to the endpoint of </w:t>
              </w:r>
              <w:r>
                <w:t>the</w:t>
              </w:r>
              <w:r w:rsidRPr="00D70312">
                <w:t xml:space="preserve"> NF service consumer to which the notification should be sent</w:t>
              </w:r>
            </w:ins>
          </w:p>
        </w:tc>
      </w:tr>
      <w:tr w:rsidR="005114D8" w:rsidRPr="00D67AB2" w14:paraId="6A4ABEAA" w14:textId="77777777" w:rsidTr="006B3285">
        <w:trPr>
          <w:jc w:val="center"/>
          <w:ins w:id="2001" w:author="Jayeeta Saha" w:date="2024-11-06T15:44:00Z"/>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31E5CFF" w14:textId="77777777" w:rsidR="007009D3" w:rsidRPr="00884664" w:rsidRDefault="007009D3" w:rsidP="006B3285">
            <w:pPr>
              <w:pStyle w:val="TAL"/>
              <w:rPr>
                <w:ins w:id="2002" w:author="Jayeeta Saha" w:date="2024-11-06T15:44:00Z"/>
                <w:lang w:val="sv-SE"/>
              </w:rPr>
            </w:pPr>
            <w:ins w:id="2003" w:author="Jayeeta Saha" w:date="2024-11-06T15:44:00Z">
              <w:r w:rsidRPr="00884664">
                <w:rPr>
                  <w:lang w:val="sv-SE" w:eastAsia="zh-CN"/>
                </w:rPr>
                <w:t>3gpp-Sbi-Target-Nf-Id</w:t>
              </w:r>
            </w:ins>
          </w:p>
        </w:tc>
        <w:tc>
          <w:tcPr>
            <w:tcW w:w="698" w:type="pct"/>
            <w:tcBorders>
              <w:top w:val="single" w:sz="4" w:space="0" w:color="auto"/>
              <w:left w:val="single" w:sz="6" w:space="0" w:color="000000"/>
              <w:bottom w:val="single" w:sz="6" w:space="0" w:color="000000"/>
              <w:right w:val="single" w:sz="6" w:space="0" w:color="000000"/>
            </w:tcBorders>
          </w:tcPr>
          <w:p w14:paraId="4EE29115" w14:textId="77777777" w:rsidR="007009D3" w:rsidRDefault="007009D3" w:rsidP="006B3285">
            <w:pPr>
              <w:pStyle w:val="TAL"/>
              <w:rPr>
                <w:ins w:id="2004" w:author="Jayeeta Saha" w:date="2024-11-06T15:44:00Z"/>
              </w:rPr>
            </w:pPr>
            <w:ins w:id="2005" w:author="Jayeeta Saha" w:date="2024-11-06T15:44:00Z">
              <w:r>
                <w:t>string</w:t>
              </w:r>
            </w:ins>
          </w:p>
        </w:tc>
        <w:tc>
          <w:tcPr>
            <w:tcW w:w="207" w:type="pct"/>
            <w:tcBorders>
              <w:top w:val="single" w:sz="4" w:space="0" w:color="auto"/>
              <w:left w:val="single" w:sz="6" w:space="0" w:color="000000"/>
              <w:bottom w:val="single" w:sz="6" w:space="0" w:color="000000"/>
              <w:right w:val="single" w:sz="6" w:space="0" w:color="000000"/>
            </w:tcBorders>
          </w:tcPr>
          <w:p w14:paraId="64E4A26D" w14:textId="77777777" w:rsidR="007009D3" w:rsidRDefault="007009D3" w:rsidP="006B3285">
            <w:pPr>
              <w:pStyle w:val="TAC"/>
              <w:rPr>
                <w:ins w:id="2006" w:author="Jayeeta Saha" w:date="2024-11-06T15:44:00Z"/>
              </w:rPr>
            </w:pPr>
            <w:ins w:id="2007" w:author="Jayeeta Saha" w:date="2024-11-06T15:44:00Z">
              <w:r>
                <w:t>O</w:t>
              </w:r>
            </w:ins>
          </w:p>
        </w:tc>
        <w:tc>
          <w:tcPr>
            <w:tcW w:w="555" w:type="pct"/>
            <w:tcBorders>
              <w:top w:val="single" w:sz="4" w:space="0" w:color="auto"/>
              <w:left w:val="single" w:sz="6" w:space="0" w:color="000000"/>
              <w:bottom w:val="single" w:sz="6" w:space="0" w:color="000000"/>
              <w:right w:val="single" w:sz="6" w:space="0" w:color="000000"/>
            </w:tcBorders>
          </w:tcPr>
          <w:p w14:paraId="32381A99" w14:textId="77777777" w:rsidR="007009D3" w:rsidRPr="00D67AB2" w:rsidRDefault="007009D3" w:rsidP="006B3285">
            <w:pPr>
              <w:pStyle w:val="TAL"/>
              <w:rPr>
                <w:ins w:id="2008" w:author="Jayeeta Saha" w:date="2024-11-06T15:44:00Z"/>
              </w:rPr>
            </w:pPr>
            <w:ins w:id="2009" w:author="Jayeeta Saha" w:date="2024-11-06T15:44:00Z">
              <w:r>
                <w:t>0..</w:t>
              </w:r>
              <w:r w:rsidRPr="00D67AB2">
                <w:t>1</w:t>
              </w:r>
            </w:ins>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121BF" w14:textId="77777777" w:rsidR="007009D3" w:rsidRPr="00D70312" w:rsidRDefault="007009D3" w:rsidP="006B3285">
            <w:pPr>
              <w:pStyle w:val="TAL"/>
              <w:rPr>
                <w:ins w:id="2010" w:author="Jayeeta Saha" w:date="2024-11-06T15:44:00Z"/>
              </w:rPr>
            </w:pPr>
            <w:ins w:id="2011" w:author="Jayeeta Saha" w:date="2024-11-06T15:44:00Z">
              <w:r w:rsidRPr="00525507">
                <w:t>Identifier of the target NF (service) instance ID towards which the request is redirected</w:t>
              </w:r>
            </w:ins>
          </w:p>
        </w:tc>
      </w:tr>
    </w:tbl>
    <w:p w14:paraId="1338A939" w14:textId="77777777" w:rsidR="007009D3" w:rsidRDefault="007009D3" w:rsidP="007009D3">
      <w:pPr>
        <w:rPr>
          <w:ins w:id="2012" w:author="Jayeeta Saha" w:date="2024-11-07T20:49:00Z"/>
        </w:rPr>
      </w:pPr>
    </w:p>
    <w:p w14:paraId="45BA2236" w14:textId="77777777" w:rsidR="00CD3717" w:rsidRDefault="00CD3717" w:rsidP="00CD37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(new) * * * *</w:t>
      </w:r>
    </w:p>
    <w:p w14:paraId="1A77F9BE" w14:textId="48512784" w:rsidR="00F7530A" w:rsidRPr="003B2883" w:rsidRDefault="00F7530A" w:rsidP="00F7530A">
      <w:pPr>
        <w:pStyle w:val="Heading3"/>
        <w:rPr>
          <w:ins w:id="2013" w:author="Jayeeta Saha" w:date="2024-11-06T15:49:00Z"/>
        </w:rPr>
      </w:pPr>
      <w:bookmarkStart w:id="2014" w:name="_Toc25156479"/>
      <w:bookmarkStart w:id="2015" w:name="_Toc34124783"/>
      <w:bookmarkStart w:id="2016" w:name="_Toc43207909"/>
      <w:bookmarkStart w:id="2017" w:name="_Toc49857382"/>
      <w:bookmarkStart w:id="2018" w:name="_Toc56677223"/>
      <w:bookmarkStart w:id="2019" w:name="_Toc56691746"/>
      <w:bookmarkStart w:id="2020" w:name="_Toc56699010"/>
      <w:bookmarkStart w:id="2021" w:name="_Toc89035260"/>
      <w:bookmarkStart w:id="2022" w:name="_Toc89065058"/>
      <w:bookmarkStart w:id="2023" w:name="_Toc89180357"/>
      <w:bookmarkStart w:id="2024" w:name="_Toc97072036"/>
      <w:bookmarkStart w:id="2025" w:name="_Toc120051441"/>
      <w:bookmarkStart w:id="2026" w:name="_Toc177506880"/>
      <w:ins w:id="2027" w:author="Jayeeta Saha" w:date="2024-11-06T15:49:00Z">
        <w:r w:rsidRPr="003B2883">
          <w:lastRenderedPageBreak/>
          <w:t>6.</w:t>
        </w:r>
        <w:r w:rsidRPr="00F7530A">
          <w:rPr>
            <w:highlight w:val="yellow"/>
          </w:rPr>
          <w:t>x</w:t>
        </w:r>
        <w:r w:rsidRPr="003B2883">
          <w:t>.</w:t>
        </w:r>
      </w:ins>
      <w:ins w:id="2028" w:author="Jayeeta Saha" w:date="2024-11-08T13:23:00Z">
        <w:r w:rsidR="00DC649B">
          <w:t>6</w:t>
        </w:r>
      </w:ins>
      <w:ins w:id="2029" w:author="Jayeeta Saha" w:date="2024-11-06T15:49:00Z">
        <w:r w:rsidRPr="003B2883">
          <w:tab/>
          <w:t>Data Model</w:t>
        </w:r>
        <w:bookmarkEnd w:id="2014"/>
        <w:bookmarkEnd w:id="2015"/>
        <w:bookmarkEnd w:id="2016"/>
        <w:bookmarkEnd w:id="2017"/>
        <w:bookmarkEnd w:id="2018"/>
        <w:bookmarkEnd w:id="2019"/>
        <w:bookmarkEnd w:id="2020"/>
        <w:bookmarkEnd w:id="2021"/>
        <w:bookmarkEnd w:id="2022"/>
        <w:bookmarkEnd w:id="2023"/>
        <w:bookmarkEnd w:id="2024"/>
        <w:bookmarkEnd w:id="2025"/>
        <w:bookmarkEnd w:id="2026"/>
      </w:ins>
    </w:p>
    <w:p w14:paraId="07B4B390" w14:textId="5E595794" w:rsidR="00F7530A" w:rsidRPr="003B2883" w:rsidRDefault="00D80785" w:rsidP="00F7530A">
      <w:pPr>
        <w:pStyle w:val="Heading4"/>
        <w:rPr>
          <w:ins w:id="2030" w:author="Jayeeta Saha" w:date="2024-11-06T15:49:00Z"/>
        </w:rPr>
      </w:pPr>
      <w:bookmarkStart w:id="2031" w:name="_Toc25156480"/>
      <w:bookmarkStart w:id="2032" w:name="_Toc34124784"/>
      <w:bookmarkStart w:id="2033" w:name="_Toc43207910"/>
      <w:bookmarkStart w:id="2034" w:name="_Toc49857383"/>
      <w:bookmarkStart w:id="2035" w:name="_Toc56677224"/>
      <w:bookmarkStart w:id="2036" w:name="_Toc56691747"/>
      <w:bookmarkStart w:id="2037" w:name="_Toc56699011"/>
      <w:bookmarkStart w:id="2038" w:name="_Toc89035261"/>
      <w:bookmarkStart w:id="2039" w:name="_Toc89065059"/>
      <w:bookmarkStart w:id="2040" w:name="_Toc89180358"/>
      <w:bookmarkStart w:id="2041" w:name="_Toc97072037"/>
      <w:bookmarkStart w:id="2042" w:name="_Toc120051442"/>
      <w:bookmarkStart w:id="2043" w:name="_Toc177506881"/>
      <w:ins w:id="2044" w:author="Jayeeta Saha" w:date="2024-11-07T21:01:00Z">
        <w:r w:rsidRPr="003B2883">
          <w:t>6.</w:t>
        </w:r>
        <w:r w:rsidRPr="00F7530A">
          <w:rPr>
            <w:highlight w:val="yellow"/>
          </w:rPr>
          <w:t>x</w:t>
        </w:r>
        <w:r w:rsidRPr="003B2883">
          <w:t>.</w:t>
        </w:r>
      </w:ins>
      <w:ins w:id="2045" w:author="Jayeeta Saha" w:date="2024-11-08T13:23:00Z">
        <w:r w:rsidR="00DC649B">
          <w:t>6</w:t>
        </w:r>
      </w:ins>
      <w:ins w:id="2046" w:author="Jayeeta Saha" w:date="2024-11-06T15:49:00Z">
        <w:r w:rsidR="00F7530A" w:rsidRPr="003B2883">
          <w:t>.1</w:t>
        </w:r>
        <w:r w:rsidR="00F7530A" w:rsidRPr="003B2883">
          <w:tab/>
          <w:t>General</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ins>
    </w:p>
    <w:p w14:paraId="3A593E01" w14:textId="77777777" w:rsidR="00F7530A" w:rsidRPr="003B2883" w:rsidRDefault="00F7530A" w:rsidP="00F7530A">
      <w:pPr>
        <w:rPr>
          <w:ins w:id="2047" w:author="Jayeeta Saha" w:date="2024-11-06T15:49:00Z"/>
        </w:rPr>
      </w:pPr>
      <w:ins w:id="2048" w:author="Jayeeta Saha" w:date="2024-11-06T15:49:00Z">
        <w:r w:rsidRPr="003B2883">
          <w:t xml:space="preserve">This </w:t>
        </w:r>
        <w:r>
          <w:t>clause</w:t>
        </w:r>
        <w:r w:rsidRPr="003B2883">
          <w:t xml:space="preserve"> specifies the application data model supported by the API.</w:t>
        </w:r>
      </w:ins>
    </w:p>
    <w:p w14:paraId="0CAC8A07" w14:textId="09DDC774" w:rsidR="00F7530A" w:rsidRPr="003B2883" w:rsidRDefault="00F7530A" w:rsidP="00F7530A">
      <w:pPr>
        <w:rPr>
          <w:ins w:id="2049" w:author="Jayeeta Saha" w:date="2024-11-06T15:49:00Z"/>
        </w:rPr>
      </w:pPr>
      <w:ins w:id="2050" w:author="Jayeeta Saha" w:date="2024-11-06T15:49:00Z">
        <w:r w:rsidRPr="003B2883">
          <w:t xml:space="preserve">Table </w:t>
        </w:r>
      </w:ins>
      <w:ins w:id="2051" w:author="Jayeeta Saha" w:date="2024-11-07T21:01:00Z">
        <w:r w:rsidR="00D80785" w:rsidRPr="003B2883">
          <w:t>6.</w:t>
        </w:r>
        <w:r w:rsidR="00D80785" w:rsidRPr="00F7530A">
          <w:rPr>
            <w:highlight w:val="yellow"/>
          </w:rPr>
          <w:t>x</w:t>
        </w:r>
        <w:r w:rsidR="00D80785" w:rsidRPr="003B2883">
          <w:t>.</w:t>
        </w:r>
        <w:r w:rsidR="00D80785">
          <w:t>7.</w:t>
        </w:r>
      </w:ins>
      <w:ins w:id="2052" w:author="Jayeeta Saha" w:date="2024-11-06T15:49:00Z">
        <w:r w:rsidRPr="003B2883">
          <w:t>1-1 specifies the data types defined for the N</w:t>
        </w:r>
        <w:r>
          <w:t>l</w:t>
        </w:r>
        <w:r w:rsidRPr="003B2883">
          <w:t>mf_</w:t>
        </w:r>
        <w:r>
          <w:t>Data</w:t>
        </w:r>
        <w:r w:rsidRPr="003B2883">
          <w:t xml:space="preserve">Exposure </w:t>
        </w:r>
      </w:ins>
      <w:ins w:id="2053" w:author="Jayeeta Saha" w:date="2024-11-07T20:21:00Z">
        <w:r w:rsidR="005F37DE" w:rsidRPr="003B2883">
          <w:t>service-based</w:t>
        </w:r>
      </w:ins>
      <w:ins w:id="2054" w:author="Jayeeta Saha" w:date="2024-11-06T15:49:00Z">
        <w:r w:rsidRPr="003B2883">
          <w:t xml:space="preserve"> interface protocol.</w:t>
        </w:r>
      </w:ins>
    </w:p>
    <w:p w14:paraId="0DD005D4" w14:textId="4BDD7AD3" w:rsidR="00440F73" w:rsidRPr="003B2883" w:rsidRDefault="00440F73" w:rsidP="00440F73">
      <w:pPr>
        <w:pStyle w:val="TH"/>
        <w:rPr>
          <w:ins w:id="2055" w:author="Jayeeta Saha" w:date="2024-11-07T20:35:00Z"/>
        </w:rPr>
      </w:pPr>
      <w:ins w:id="2056" w:author="Jayeeta Saha" w:date="2024-11-07T20:35:00Z">
        <w:r w:rsidRPr="003B2883">
          <w:t xml:space="preserve">Table </w:t>
        </w:r>
      </w:ins>
      <w:ins w:id="2057" w:author="Jayeeta Saha" w:date="2024-11-07T21:02:00Z">
        <w:r w:rsidR="00D80785" w:rsidRPr="003B2883">
          <w:t>6.</w:t>
        </w:r>
        <w:r w:rsidR="00D80785" w:rsidRPr="00F7530A">
          <w:rPr>
            <w:highlight w:val="yellow"/>
          </w:rPr>
          <w:t>x</w:t>
        </w:r>
        <w:r w:rsidR="00D80785" w:rsidRPr="003B2883">
          <w:t>.</w:t>
        </w:r>
        <w:r w:rsidR="00D80785">
          <w:t>7</w:t>
        </w:r>
      </w:ins>
      <w:ins w:id="2058" w:author="Jayeeta Saha" w:date="2024-11-07T20:35:00Z">
        <w:r w:rsidRPr="003B2883">
          <w:t>.1-1: N</w:t>
        </w:r>
        <w:r>
          <w:t>l</w:t>
        </w:r>
        <w:r w:rsidRPr="003B2883">
          <w:t>mf_</w:t>
        </w:r>
        <w:r>
          <w:t>Data</w:t>
        </w:r>
        <w:r w:rsidRPr="003B2883">
          <w:t>Exposure specific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440F73" w:rsidRPr="003B2883" w14:paraId="2BB4530B" w14:textId="77777777" w:rsidTr="006B3285">
        <w:trPr>
          <w:jc w:val="center"/>
          <w:ins w:id="2059" w:author="Jayeeta Saha" w:date="2024-11-07T20:35:00Z"/>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007C3C62" w14:textId="77777777" w:rsidR="00440F73" w:rsidRPr="003B2883" w:rsidRDefault="00440F73" w:rsidP="006B3285">
            <w:pPr>
              <w:pStyle w:val="TAH"/>
              <w:rPr>
                <w:ins w:id="2060" w:author="Jayeeta Saha" w:date="2024-11-07T20:35:00Z"/>
              </w:rPr>
            </w:pPr>
            <w:ins w:id="2061" w:author="Jayeeta Saha" w:date="2024-11-07T20:35:00Z">
              <w:r w:rsidRPr="003B2883">
                <w:t>Data type</w:t>
              </w:r>
            </w:ins>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39252F14" w14:textId="77777777" w:rsidR="00440F73" w:rsidRPr="003B2883" w:rsidRDefault="00440F73" w:rsidP="006B3285">
            <w:pPr>
              <w:pStyle w:val="TAH"/>
              <w:rPr>
                <w:ins w:id="2062" w:author="Jayeeta Saha" w:date="2024-11-07T20:35:00Z"/>
              </w:rPr>
            </w:pPr>
            <w:ins w:id="2063" w:author="Jayeeta Saha" w:date="2024-11-07T20:35:00Z">
              <w:r>
                <w:t>Clause</w:t>
              </w:r>
              <w:r w:rsidRPr="003B2883">
                <w:t xml:space="preserve"> defined</w:t>
              </w:r>
            </w:ins>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628BE3F0" w14:textId="77777777" w:rsidR="00440F73" w:rsidRPr="003B2883" w:rsidRDefault="00440F73" w:rsidP="006B3285">
            <w:pPr>
              <w:pStyle w:val="TAH"/>
              <w:rPr>
                <w:ins w:id="2064" w:author="Jayeeta Saha" w:date="2024-11-07T20:35:00Z"/>
              </w:rPr>
            </w:pPr>
            <w:ins w:id="2065" w:author="Jayeeta Saha" w:date="2024-11-07T20:35:00Z">
              <w:r w:rsidRPr="003B2883">
                <w:t>Description</w:t>
              </w:r>
            </w:ins>
          </w:p>
        </w:tc>
      </w:tr>
      <w:tr w:rsidR="00440F73" w:rsidRPr="003B2883" w14:paraId="523998BB" w14:textId="77777777" w:rsidTr="006B3285">
        <w:trPr>
          <w:jc w:val="center"/>
          <w:ins w:id="2066" w:author="Jayeeta Saha" w:date="2024-11-07T20:35:00Z"/>
        </w:trPr>
        <w:tc>
          <w:tcPr>
            <w:tcW w:w="2948" w:type="dxa"/>
            <w:tcBorders>
              <w:top w:val="single" w:sz="4" w:space="0" w:color="auto"/>
              <w:left w:val="single" w:sz="4" w:space="0" w:color="auto"/>
              <w:bottom w:val="single" w:sz="4" w:space="0" w:color="auto"/>
              <w:right w:val="single" w:sz="4" w:space="0" w:color="auto"/>
            </w:tcBorders>
          </w:tcPr>
          <w:p w14:paraId="3FE29334" w14:textId="77777777" w:rsidR="00440F73" w:rsidRPr="003B2883" w:rsidRDefault="00440F73" w:rsidP="006B3285">
            <w:pPr>
              <w:pStyle w:val="TAL"/>
              <w:rPr>
                <w:ins w:id="2067" w:author="Jayeeta Saha" w:date="2024-11-07T20:35:00Z"/>
              </w:rPr>
            </w:pPr>
            <w:ins w:id="2068" w:author="Jayeeta Saha" w:date="2024-11-07T20:35:00Z">
              <w:r>
                <w:t>LmfDataExposureSubscription</w:t>
              </w:r>
            </w:ins>
          </w:p>
        </w:tc>
        <w:tc>
          <w:tcPr>
            <w:tcW w:w="1708" w:type="dxa"/>
            <w:tcBorders>
              <w:top w:val="single" w:sz="4" w:space="0" w:color="auto"/>
              <w:left w:val="single" w:sz="4" w:space="0" w:color="auto"/>
              <w:bottom w:val="single" w:sz="4" w:space="0" w:color="auto"/>
              <w:right w:val="single" w:sz="4" w:space="0" w:color="auto"/>
            </w:tcBorders>
          </w:tcPr>
          <w:p w14:paraId="7236134B" w14:textId="77777777" w:rsidR="00440F73" w:rsidRPr="003B2883" w:rsidRDefault="00440F73" w:rsidP="006B3285">
            <w:pPr>
              <w:pStyle w:val="TAL"/>
              <w:rPr>
                <w:ins w:id="2069" w:author="Jayeeta Saha" w:date="2024-11-07T20:35:00Z"/>
              </w:rPr>
            </w:pPr>
            <w:ins w:id="2070" w:author="Jayeeta Saha" w:date="2024-11-07T20:35:00Z">
              <w:r w:rsidRPr="003B2883">
                <w:t>6.</w:t>
              </w:r>
              <w:r w:rsidRPr="00D16811">
                <w:rPr>
                  <w:highlight w:val="yellow"/>
                </w:rPr>
                <w:t>x</w:t>
              </w:r>
              <w:r w:rsidRPr="003B2883">
                <w:t>.6.2.2</w:t>
              </w:r>
            </w:ins>
          </w:p>
        </w:tc>
        <w:tc>
          <w:tcPr>
            <w:tcW w:w="4518" w:type="dxa"/>
            <w:tcBorders>
              <w:top w:val="single" w:sz="4" w:space="0" w:color="auto"/>
              <w:left w:val="single" w:sz="4" w:space="0" w:color="auto"/>
              <w:bottom w:val="single" w:sz="4" w:space="0" w:color="auto"/>
              <w:right w:val="single" w:sz="4" w:space="0" w:color="auto"/>
            </w:tcBorders>
          </w:tcPr>
          <w:p w14:paraId="1F8F298C" w14:textId="77777777" w:rsidR="00440F73" w:rsidRPr="003B2883" w:rsidRDefault="00440F73" w:rsidP="006B3285">
            <w:pPr>
              <w:pStyle w:val="TAL"/>
              <w:rPr>
                <w:ins w:id="2071" w:author="Jayeeta Saha" w:date="2024-11-07T20:35:00Z"/>
                <w:rFonts w:cs="Arial"/>
                <w:szCs w:val="18"/>
              </w:rPr>
            </w:pPr>
            <w:ins w:id="2072" w:author="Jayeeta Saha" w:date="2024-11-07T20:35:00Z">
              <w:r w:rsidRPr="003B2883">
                <w:rPr>
                  <w:rFonts w:cs="Arial"/>
                  <w:szCs w:val="18"/>
                </w:rPr>
                <w:t xml:space="preserve">Represents an individual </w:t>
              </w:r>
              <w:r>
                <w:rPr>
                  <w:rFonts w:cs="Arial"/>
                  <w:szCs w:val="18"/>
                </w:rPr>
                <w:t>data collection</w:t>
              </w:r>
              <w:r w:rsidRPr="003B2883">
                <w:rPr>
                  <w:rFonts w:cs="Arial"/>
                  <w:szCs w:val="18"/>
                </w:rPr>
                <w:t xml:space="preserve"> subscription resource on </w:t>
              </w:r>
              <w:r>
                <w:rPr>
                  <w:rFonts w:cs="Arial"/>
                  <w:szCs w:val="18"/>
                </w:rPr>
                <w:t>L</w:t>
              </w:r>
              <w:r w:rsidRPr="003B2883">
                <w:rPr>
                  <w:rFonts w:cs="Arial"/>
                  <w:szCs w:val="18"/>
                </w:rPr>
                <w:t>MF</w:t>
              </w:r>
            </w:ins>
          </w:p>
        </w:tc>
      </w:tr>
      <w:tr w:rsidR="00440F73" w:rsidRPr="003B2883" w14:paraId="6E99C479" w14:textId="77777777" w:rsidTr="006B3285">
        <w:trPr>
          <w:jc w:val="center"/>
          <w:ins w:id="2073" w:author="Jayeeta Saha" w:date="2024-11-07T20:35:00Z"/>
        </w:trPr>
        <w:tc>
          <w:tcPr>
            <w:tcW w:w="2948" w:type="dxa"/>
            <w:tcBorders>
              <w:top w:val="single" w:sz="4" w:space="0" w:color="auto"/>
              <w:left w:val="single" w:sz="4" w:space="0" w:color="auto"/>
              <w:bottom w:val="single" w:sz="4" w:space="0" w:color="auto"/>
              <w:right w:val="single" w:sz="4" w:space="0" w:color="auto"/>
            </w:tcBorders>
          </w:tcPr>
          <w:p w14:paraId="06A5129B" w14:textId="08AF64B3" w:rsidR="00440F73" w:rsidRPr="003B2883" w:rsidRDefault="00440F73" w:rsidP="006B3285">
            <w:pPr>
              <w:pStyle w:val="TAL"/>
              <w:rPr>
                <w:ins w:id="2074" w:author="Jayeeta Saha" w:date="2024-11-07T20:35:00Z"/>
              </w:rPr>
            </w:pPr>
            <w:ins w:id="2075" w:author="Jayeeta Saha" w:date="2024-11-07T20:35:00Z">
              <w:r>
                <w:t>LmfDataExp</w:t>
              </w:r>
            </w:ins>
            <w:ins w:id="2076" w:author="Jayeeta Saha" w:date="2024-11-08T13:54:00Z">
              <w:r w:rsidR="00E0353B">
                <w:t>osure</w:t>
              </w:r>
            </w:ins>
            <w:ins w:id="2077" w:author="Jayeeta Saha" w:date="2024-11-07T20:35:00Z">
              <w:r>
                <w:t>Notification</w:t>
              </w:r>
            </w:ins>
          </w:p>
        </w:tc>
        <w:tc>
          <w:tcPr>
            <w:tcW w:w="1708" w:type="dxa"/>
            <w:tcBorders>
              <w:top w:val="single" w:sz="4" w:space="0" w:color="auto"/>
              <w:left w:val="single" w:sz="4" w:space="0" w:color="auto"/>
              <w:bottom w:val="single" w:sz="4" w:space="0" w:color="auto"/>
              <w:right w:val="single" w:sz="4" w:space="0" w:color="auto"/>
            </w:tcBorders>
          </w:tcPr>
          <w:p w14:paraId="05C78187" w14:textId="77777777" w:rsidR="00440F73" w:rsidRPr="003B2883" w:rsidRDefault="00440F73" w:rsidP="006B3285">
            <w:pPr>
              <w:pStyle w:val="TAL"/>
              <w:rPr>
                <w:ins w:id="2078" w:author="Jayeeta Saha" w:date="2024-11-07T20:35:00Z"/>
              </w:rPr>
            </w:pPr>
            <w:ins w:id="2079" w:author="Jayeeta Saha" w:date="2024-11-07T20:35:00Z">
              <w:r w:rsidRPr="003B2883">
                <w:t>6.</w:t>
              </w:r>
              <w:r w:rsidRPr="00D16811">
                <w:rPr>
                  <w:highlight w:val="yellow"/>
                </w:rPr>
                <w:t>x</w:t>
              </w:r>
              <w:r w:rsidRPr="003B2883">
                <w:t>.6.2.4</w:t>
              </w:r>
            </w:ins>
          </w:p>
        </w:tc>
        <w:tc>
          <w:tcPr>
            <w:tcW w:w="4518" w:type="dxa"/>
            <w:tcBorders>
              <w:top w:val="single" w:sz="4" w:space="0" w:color="auto"/>
              <w:left w:val="single" w:sz="4" w:space="0" w:color="auto"/>
              <w:bottom w:val="single" w:sz="4" w:space="0" w:color="auto"/>
              <w:right w:val="single" w:sz="4" w:space="0" w:color="auto"/>
            </w:tcBorders>
          </w:tcPr>
          <w:p w14:paraId="51C0DAE1" w14:textId="77777777" w:rsidR="00440F73" w:rsidRPr="003B2883" w:rsidRDefault="00440F73" w:rsidP="006B3285">
            <w:pPr>
              <w:pStyle w:val="TAL"/>
              <w:rPr>
                <w:ins w:id="2080" w:author="Jayeeta Saha" w:date="2024-11-07T20:35:00Z"/>
                <w:rFonts w:cs="Arial"/>
                <w:szCs w:val="18"/>
              </w:rPr>
            </w:pPr>
            <w:ins w:id="2081" w:author="Jayeeta Saha" w:date="2024-11-07T20:35:00Z">
              <w:r>
                <w:rPr>
                  <w:rFonts w:cs="Arial"/>
                  <w:szCs w:val="18"/>
                </w:rPr>
                <w:t>Data within an LMF Event for Data collection Notification request.</w:t>
              </w:r>
              <w:r w:rsidRPr="003B2883" w:rsidDel="00221B0A">
                <w:rPr>
                  <w:rFonts w:cs="Arial"/>
                  <w:szCs w:val="18"/>
                </w:rPr>
                <w:t xml:space="preserve"> </w:t>
              </w:r>
            </w:ins>
          </w:p>
        </w:tc>
      </w:tr>
      <w:tr w:rsidR="00EC51CD" w:rsidRPr="003B2883" w14:paraId="4E089E9C" w14:textId="77777777" w:rsidTr="006B3285">
        <w:trPr>
          <w:jc w:val="center"/>
          <w:ins w:id="2082" w:author="Jayeeta Saha" w:date="2024-11-08T14:06:00Z"/>
        </w:trPr>
        <w:tc>
          <w:tcPr>
            <w:tcW w:w="2948" w:type="dxa"/>
            <w:tcBorders>
              <w:top w:val="single" w:sz="4" w:space="0" w:color="auto"/>
              <w:left w:val="single" w:sz="4" w:space="0" w:color="auto"/>
              <w:bottom w:val="single" w:sz="4" w:space="0" w:color="auto"/>
              <w:right w:val="single" w:sz="4" w:space="0" w:color="auto"/>
            </w:tcBorders>
          </w:tcPr>
          <w:p w14:paraId="0AC5D166" w14:textId="63907DC3" w:rsidR="00EC51CD" w:rsidRDefault="00EC51CD" w:rsidP="006B3285">
            <w:pPr>
              <w:pStyle w:val="TAL"/>
              <w:rPr>
                <w:ins w:id="2083" w:author="Jayeeta Saha" w:date="2024-11-08T14:06:00Z"/>
              </w:rPr>
            </w:pPr>
            <w:ins w:id="2084" w:author="Jayeeta Saha" w:date="2024-11-08T14:06:00Z">
              <w:r>
                <w:t>L</w:t>
              </w:r>
              <w:r w:rsidRPr="003B2883">
                <w:t>mf</w:t>
              </w:r>
              <w:r>
                <w:t>DataExposure</w:t>
              </w:r>
              <w:r w:rsidRPr="003B2883">
                <w:t>Report</w:t>
              </w:r>
            </w:ins>
          </w:p>
        </w:tc>
        <w:tc>
          <w:tcPr>
            <w:tcW w:w="1708" w:type="dxa"/>
            <w:tcBorders>
              <w:top w:val="single" w:sz="4" w:space="0" w:color="auto"/>
              <w:left w:val="single" w:sz="4" w:space="0" w:color="auto"/>
              <w:bottom w:val="single" w:sz="4" w:space="0" w:color="auto"/>
              <w:right w:val="single" w:sz="4" w:space="0" w:color="auto"/>
            </w:tcBorders>
          </w:tcPr>
          <w:p w14:paraId="61FEEC4D" w14:textId="078B22AF" w:rsidR="00EC51CD" w:rsidRPr="003B2883" w:rsidRDefault="00EC51CD" w:rsidP="006B3285">
            <w:pPr>
              <w:pStyle w:val="TAL"/>
              <w:rPr>
                <w:ins w:id="2085" w:author="Jayeeta Saha" w:date="2024-11-08T14:06:00Z"/>
              </w:rPr>
            </w:pPr>
            <w:ins w:id="2086" w:author="Jayeeta Saha" w:date="2024-11-08T14:07:00Z">
              <w:r>
                <w:t>6.</w:t>
              </w:r>
              <w:r w:rsidRPr="00F7530A">
                <w:rPr>
                  <w:highlight w:val="yellow"/>
                </w:rPr>
                <w:t>x</w:t>
              </w:r>
              <w:r w:rsidRPr="003B2883">
                <w:t>.</w:t>
              </w:r>
              <w:r>
                <w:t>6</w:t>
              </w:r>
              <w:r w:rsidRPr="003B2883">
                <w:t>.2.5</w:t>
              </w:r>
            </w:ins>
          </w:p>
        </w:tc>
        <w:tc>
          <w:tcPr>
            <w:tcW w:w="4518" w:type="dxa"/>
            <w:tcBorders>
              <w:top w:val="single" w:sz="4" w:space="0" w:color="auto"/>
              <w:left w:val="single" w:sz="4" w:space="0" w:color="auto"/>
              <w:bottom w:val="single" w:sz="4" w:space="0" w:color="auto"/>
              <w:right w:val="single" w:sz="4" w:space="0" w:color="auto"/>
            </w:tcBorders>
          </w:tcPr>
          <w:p w14:paraId="0BBC334C" w14:textId="4FF4E1FD" w:rsidR="00EC51CD" w:rsidRDefault="00EC51CD" w:rsidP="006B3285">
            <w:pPr>
              <w:pStyle w:val="TAL"/>
              <w:rPr>
                <w:ins w:id="2087" w:author="Jayeeta Saha" w:date="2024-11-08T14:06:00Z"/>
                <w:rFonts w:cs="Arial"/>
                <w:szCs w:val="18"/>
              </w:rPr>
            </w:pPr>
            <w:ins w:id="2088" w:author="Jayeeta Saha" w:date="2024-11-08T14:07:00Z">
              <w:r>
                <w:rPr>
                  <w:rFonts w:cs="Arial"/>
                  <w:szCs w:val="18"/>
                </w:rPr>
                <w:t>Represents the data collec</w:t>
              </w:r>
            </w:ins>
            <w:ins w:id="2089" w:author="Jayeeta Saha" w:date="2024-11-08T14:08:00Z">
              <w:r>
                <w:rPr>
                  <w:rFonts w:cs="Arial"/>
                  <w:szCs w:val="18"/>
                </w:rPr>
                <w:t>tion exposure report.</w:t>
              </w:r>
            </w:ins>
          </w:p>
        </w:tc>
      </w:tr>
    </w:tbl>
    <w:p w14:paraId="444E9EB7" w14:textId="77777777" w:rsidR="00440F73" w:rsidRPr="003B2883" w:rsidRDefault="00440F73" w:rsidP="000714AD">
      <w:pPr>
        <w:rPr>
          <w:ins w:id="2090" w:author="Jayeeta Saha" w:date="2024-11-06T15:49:00Z"/>
        </w:rPr>
      </w:pPr>
    </w:p>
    <w:p w14:paraId="560C8BEA" w14:textId="32B08F64" w:rsidR="000714AD" w:rsidRDefault="000714AD" w:rsidP="000714AD">
      <w:pPr>
        <w:rPr>
          <w:ins w:id="2091" w:author="Jayeeta Saha" w:date="2024-11-07T20:35:00Z"/>
        </w:rPr>
      </w:pPr>
      <w:ins w:id="2092" w:author="Jayeeta Saha" w:date="2024-11-06T15:49:00Z">
        <w:r w:rsidRPr="003B2883">
          <w:t xml:space="preserve">Table </w:t>
        </w:r>
      </w:ins>
      <w:ins w:id="2093" w:author="Jayeeta Saha" w:date="2024-11-07T21:03:00Z">
        <w:r w:rsidR="00D80785">
          <w:t>6.x.7</w:t>
        </w:r>
      </w:ins>
      <w:ins w:id="2094" w:author="Jayeeta Saha" w:date="2024-11-06T15:49:00Z">
        <w:r w:rsidRPr="003B2883">
          <w:t>.1-2 specifies data types re-used by the N</w:t>
        </w:r>
      </w:ins>
      <w:ins w:id="2095" w:author="Jayeeta Saha" w:date="2024-11-08T13:26:00Z">
        <w:r w:rsidR="00DC649B">
          <w:t>l</w:t>
        </w:r>
      </w:ins>
      <w:ins w:id="2096" w:author="Jayeeta Saha" w:date="2024-11-06T15:49:00Z">
        <w:r w:rsidRPr="003B2883">
          <w:t>mf_</w:t>
        </w:r>
      </w:ins>
      <w:ins w:id="2097" w:author="Jayeeta Saha" w:date="2024-11-06T15:50:00Z">
        <w:r>
          <w:t>Data</w:t>
        </w:r>
      </w:ins>
      <w:ins w:id="2098" w:author="Jayeeta Saha" w:date="2024-11-06T15:49:00Z">
        <w:r w:rsidRPr="003B2883">
          <w:t>Exposure service based interface protocol from other specifications, including a reference to their respective specifications and when needed, a short description of their use within the N</w:t>
        </w:r>
      </w:ins>
      <w:ins w:id="2099" w:author="Jayeeta Saha" w:date="2024-11-06T15:50:00Z">
        <w:r>
          <w:t>l</w:t>
        </w:r>
      </w:ins>
      <w:ins w:id="2100" w:author="Jayeeta Saha" w:date="2024-11-06T15:49:00Z">
        <w:r w:rsidRPr="003B2883">
          <w:t>mf_</w:t>
        </w:r>
      </w:ins>
      <w:ins w:id="2101" w:author="Jayeeta Saha" w:date="2024-11-06T15:50:00Z">
        <w:r>
          <w:t>Data</w:t>
        </w:r>
      </w:ins>
      <w:ins w:id="2102" w:author="Jayeeta Saha" w:date="2024-11-06T15:49:00Z">
        <w:r w:rsidRPr="003B2883">
          <w:t>Exposure service based interface.</w:t>
        </w:r>
      </w:ins>
    </w:p>
    <w:p w14:paraId="3BC2909B" w14:textId="2BD337E9" w:rsidR="00074B1C" w:rsidRPr="009C4D60" w:rsidRDefault="00074B1C" w:rsidP="00074B1C">
      <w:pPr>
        <w:pStyle w:val="TH"/>
        <w:rPr>
          <w:ins w:id="2103" w:author="Jayeeta Saha" w:date="2024-11-07T20:35:00Z"/>
        </w:rPr>
      </w:pPr>
      <w:ins w:id="2104" w:author="Jayeeta Saha" w:date="2024-11-07T20:35:00Z">
        <w:r w:rsidRPr="009C4D60">
          <w:t>Table</w:t>
        </w:r>
        <w:r>
          <w:t> </w:t>
        </w:r>
      </w:ins>
      <w:ins w:id="2105" w:author="Jayeeta Saha" w:date="2024-11-07T21:03:00Z">
        <w:r w:rsidR="00D80785">
          <w:t>6.x.7</w:t>
        </w:r>
      </w:ins>
      <w:ins w:id="2106" w:author="Jayeeta Saha" w:date="2024-11-07T20:35:00Z">
        <w:r>
          <w:t>.1-2</w:t>
        </w:r>
        <w:r w:rsidRPr="009C4D60">
          <w:t xml:space="preserve">: </w:t>
        </w:r>
        <w:r>
          <w:t>Nlm</w:t>
        </w:r>
        <w:r w:rsidRPr="00452A7E">
          <w:t>f</w:t>
        </w:r>
        <w:r>
          <w:t>_Location re-used Data Types</w:t>
        </w:r>
      </w:ins>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5130"/>
      </w:tblGrid>
      <w:tr w:rsidR="00074B1C" w14:paraId="1819A2B4" w14:textId="77777777" w:rsidTr="006B3285">
        <w:trPr>
          <w:jc w:val="center"/>
          <w:ins w:id="2107" w:author="Jayeeta Saha" w:date="2024-11-07T20:35:00Z"/>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32324D5F" w14:textId="77777777" w:rsidR="00074B1C" w:rsidRPr="009A7B1D" w:rsidRDefault="00074B1C" w:rsidP="006B3285">
            <w:pPr>
              <w:pStyle w:val="TAH"/>
              <w:rPr>
                <w:ins w:id="2108" w:author="Jayeeta Saha" w:date="2024-11-07T20:35:00Z"/>
              </w:rPr>
            </w:pPr>
            <w:ins w:id="2109" w:author="Jayeeta Saha" w:date="2024-11-07T20:35:00Z">
              <w:r w:rsidRPr="009A7B1D">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ECEFECA" w14:textId="77777777" w:rsidR="00074B1C" w:rsidRPr="009A7B1D" w:rsidRDefault="00074B1C" w:rsidP="006B3285">
            <w:pPr>
              <w:pStyle w:val="TAH"/>
              <w:rPr>
                <w:ins w:id="2110" w:author="Jayeeta Saha" w:date="2024-11-07T20:35:00Z"/>
              </w:rPr>
            </w:pPr>
            <w:ins w:id="2111" w:author="Jayeeta Saha" w:date="2024-11-07T20:35:00Z">
              <w:r w:rsidRPr="009A7B1D">
                <w:t>Reference</w:t>
              </w:r>
            </w:ins>
          </w:p>
        </w:tc>
        <w:tc>
          <w:tcPr>
            <w:tcW w:w="5130" w:type="dxa"/>
            <w:tcBorders>
              <w:top w:val="single" w:sz="4" w:space="0" w:color="auto"/>
              <w:left w:val="single" w:sz="4" w:space="0" w:color="auto"/>
              <w:bottom w:val="single" w:sz="4" w:space="0" w:color="auto"/>
              <w:right w:val="single" w:sz="4" w:space="0" w:color="auto"/>
            </w:tcBorders>
            <w:shd w:val="clear" w:color="auto" w:fill="C0C0C0"/>
            <w:hideMark/>
          </w:tcPr>
          <w:p w14:paraId="76117DF2" w14:textId="51C85914" w:rsidR="00074B1C" w:rsidRPr="009A7B1D" w:rsidRDefault="00654253" w:rsidP="006B3285">
            <w:pPr>
              <w:pStyle w:val="TAH"/>
              <w:rPr>
                <w:ins w:id="2112" w:author="Jayeeta Saha" w:date="2024-11-07T20:35:00Z"/>
              </w:rPr>
            </w:pPr>
            <w:ins w:id="2113" w:author="Ercsn_JS_v1" w:date="2024-11-21T01:51:00Z">
              <w:r>
                <w:t>Description</w:t>
              </w:r>
            </w:ins>
          </w:p>
        </w:tc>
      </w:tr>
      <w:tr w:rsidR="0008713A" w14:paraId="730E2267" w14:textId="77777777" w:rsidTr="006B3285">
        <w:trPr>
          <w:jc w:val="center"/>
          <w:ins w:id="2114" w:author="Jayeeta Saha" w:date="2024-11-07T20:37:00Z"/>
        </w:trPr>
        <w:tc>
          <w:tcPr>
            <w:tcW w:w="2073" w:type="dxa"/>
            <w:tcBorders>
              <w:top w:val="single" w:sz="4" w:space="0" w:color="auto"/>
              <w:left w:val="single" w:sz="4" w:space="0" w:color="auto"/>
              <w:bottom w:val="single" w:sz="4" w:space="0" w:color="auto"/>
              <w:right w:val="single" w:sz="4" w:space="0" w:color="auto"/>
            </w:tcBorders>
          </w:tcPr>
          <w:p w14:paraId="79AC1181" w14:textId="27ABAB95" w:rsidR="0008713A" w:rsidRDefault="0008713A" w:rsidP="0008713A">
            <w:pPr>
              <w:pStyle w:val="TAL"/>
              <w:rPr>
                <w:ins w:id="2115" w:author="Jayeeta Saha" w:date="2024-11-07T20:37:00Z"/>
              </w:rPr>
            </w:pPr>
            <w:ins w:id="2116" w:author="Ercsn_JS_v1" w:date="2024-11-20T23:39:00Z">
              <w:r w:rsidRPr="00F11966">
                <w:t>PresenceInfo</w:t>
              </w:r>
            </w:ins>
          </w:p>
        </w:tc>
        <w:tc>
          <w:tcPr>
            <w:tcW w:w="1848" w:type="dxa"/>
            <w:tcBorders>
              <w:top w:val="single" w:sz="4" w:space="0" w:color="auto"/>
              <w:left w:val="single" w:sz="4" w:space="0" w:color="auto"/>
              <w:bottom w:val="single" w:sz="4" w:space="0" w:color="auto"/>
              <w:right w:val="single" w:sz="4" w:space="0" w:color="auto"/>
            </w:tcBorders>
          </w:tcPr>
          <w:p w14:paraId="5928812A" w14:textId="7FE231B1" w:rsidR="0008713A" w:rsidRPr="00DA7E50" w:rsidRDefault="0008713A" w:rsidP="0008713A">
            <w:pPr>
              <w:pStyle w:val="TAL"/>
              <w:rPr>
                <w:ins w:id="2117" w:author="Jayeeta Saha" w:date="2024-11-07T20:37:00Z"/>
              </w:rPr>
            </w:pPr>
            <w:ins w:id="2118" w:author="Ercsn_JS_v1" w:date="2024-11-20T23:39:00Z">
              <w:r w:rsidRPr="00484132">
                <w:rPr>
                  <w:lang w:val="en-US" w:eastAsia="zh-CN"/>
                </w:rPr>
                <w:t>3GPP TS 29.571 [8]</w:t>
              </w:r>
            </w:ins>
          </w:p>
        </w:tc>
        <w:tc>
          <w:tcPr>
            <w:tcW w:w="5130" w:type="dxa"/>
            <w:tcBorders>
              <w:top w:val="single" w:sz="4" w:space="0" w:color="auto"/>
              <w:left w:val="single" w:sz="4" w:space="0" w:color="auto"/>
              <w:bottom w:val="single" w:sz="4" w:space="0" w:color="auto"/>
              <w:right w:val="single" w:sz="4" w:space="0" w:color="auto"/>
            </w:tcBorders>
          </w:tcPr>
          <w:p w14:paraId="01F0197B" w14:textId="239946D8" w:rsidR="0008713A" w:rsidRPr="00FE351C" w:rsidRDefault="0008713A" w:rsidP="0008713A">
            <w:pPr>
              <w:pStyle w:val="TAL"/>
              <w:rPr>
                <w:ins w:id="2119" w:author="Jayeeta Saha" w:date="2024-11-07T20:37:00Z"/>
              </w:rPr>
            </w:pPr>
            <w:ins w:id="2120" w:author="Ercsn_JS_v1" w:date="2024-11-20T23:39:00Z">
              <w:r w:rsidRPr="00484132">
                <w:rPr>
                  <w:lang w:val="en-US" w:eastAsia="zh-CN"/>
                </w:rPr>
                <w:t xml:space="preserve">Area </w:t>
              </w:r>
              <w:r>
                <w:rPr>
                  <w:lang w:val="en-US" w:eastAsia="zh-CN"/>
                </w:rPr>
                <w:t>o</w:t>
              </w:r>
              <w:r w:rsidRPr="00484132">
                <w:rPr>
                  <w:lang w:val="en-US" w:eastAsia="zh-CN"/>
                </w:rPr>
                <w:t>f Interest</w:t>
              </w:r>
            </w:ins>
          </w:p>
        </w:tc>
      </w:tr>
      <w:tr w:rsidR="003E6B39" w14:paraId="100B7F11" w14:textId="77777777" w:rsidTr="006B3285">
        <w:trPr>
          <w:jc w:val="center"/>
          <w:ins w:id="2121" w:author="Ercsn_JS_v1" w:date="2024-11-21T00:08:00Z"/>
        </w:trPr>
        <w:tc>
          <w:tcPr>
            <w:tcW w:w="2073" w:type="dxa"/>
            <w:tcBorders>
              <w:top w:val="single" w:sz="4" w:space="0" w:color="auto"/>
              <w:left w:val="single" w:sz="4" w:space="0" w:color="auto"/>
              <w:bottom w:val="single" w:sz="4" w:space="0" w:color="auto"/>
              <w:right w:val="single" w:sz="4" w:space="0" w:color="auto"/>
            </w:tcBorders>
          </w:tcPr>
          <w:p w14:paraId="66C45EAE" w14:textId="29F7D44B" w:rsidR="003E6B39" w:rsidRPr="00F11966" w:rsidRDefault="003E6B39" w:rsidP="003E6B39">
            <w:pPr>
              <w:pStyle w:val="TAL"/>
              <w:rPr>
                <w:ins w:id="2122" w:author="Ercsn_JS_v1" w:date="2024-11-21T00:08:00Z"/>
              </w:rPr>
            </w:pPr>
            <w:ins w:id="2123" w:author="Ercsn_JS_v1" w:date="2024-11-21T00:08:00Z">
              <w:r>
                <w:rPr>
                  <w:lang w:val="fr-FR" w:eastAsia="en-GB"/>
                </w:rPr>
                <w:t>PatchItem</w:t>
              </w:r>
            </w:ins>
          </w:p>
        </w:tc>
        <w:tc>
          <w:tcPr>
            <w:tcW w:w="1848" w:type="dxa"/>
            <w:tcBorders>
              <w:top w:val="single" w:sz="4" w:space="0" w:color="auto"/>
              <w:left w:val="single" w:sz="4" w:space="0" w:color="auto"/>
              <w:bottom w:val="single" w:sz="4" w:space="0" w:color="auto"/>
              <w:right w:val="single" w:sz="4" w:space="0" w:color="auto"/>
            </w:tcBorders>
          </w:tcPr>
          <w:p w14:paraId="16712E7A" w14:textId="239817A4" w:rsidR="003E6B39" w:rsidRPr="00484132" w:rsidRDefault="003E6B39" w:rsidP="003E6B39">
            <w:pPr>
              <w:pStyle w:val="TAL"/>
              <w:rPr>
                <w:ins w:id="2124" w:author="Ercsn_JS_v1" w:date="2024-11-21T00:08:00Z"/>
                <w:lang w:val="en-US" w:eastAsia="zh-CN"/>
              </w:rPr>
            </w:pPr>
            <w:ins w:id="2125" w:author="Ercsn_JS_v1" w:date="2024-11-21T00:08:00Z">
              <w:r w:rsidRPr="00484132">
                <w:rPr>
                  <w:lang w:val="en-US" w:eastAsia="zh-CN"/>
                </w:rPr>
                <w:t>3GPP TS 29.571 [8]</w:t>
              </w:r>
            </w:ins>
          </w:p>
        </w:tc>
        <w:tc>
          <w:tcPr>
            <w:tcW w:w="5130" w:type="dxa"/>
            <w:tcBorders>
              <w:top w:val="single" w:sz="4" w:space="0" w:color="auto"/>
              <w:left w:val="single" w:sz="4" w:space="0" w:color="auto"/>
              <w:bottom w:val="single" w:sz="4" w:space="0" w:color="auto"/>
              <w:right w:val="single" w:sz="4" w:space="0" w:color="auto"/>
            </w:tcBorders>
          </w:tcPr>
          <w:p w14:paraId="0F10BC11" w14:textId="1CCFB29E" w:rsidR="003E6B39" w:rsidRPr="00484132" w:rsidRDefault="003E6B39" w:rsidP="003E6B39">
            <w:pPr>
              <w:pStyle w:val="TAL"/>
              <w:rPr>
                <w:ins w:id="2126" w:author="Ercsn_JS_v1" w:date="2024-11-21T00:08:00Z"/>
                <w:lang w:val="en-US" w:eastAsia="zh-CN"/>
              </w:rPr>
            </w:pPr>
            <w:ins w:id="2127" w:author="Ercsn_JS_v1" w:date="2024-11-21T00:08:00Z">
              <w:r>
                <w:rPr>
                  <w:lang w:val="en-US" w:eastAsia="zh-CN"/>
                </w:rPr>
                <w:t>Patch item</w:t>
              </w:r>
            </w:ins>
          </w:p>
        </w:tc>
      </w:tr>
    </w:tbl>
    <w:p w14:paraId="3CB944CE" w14:textId="77777777" w:rsidR="00074B1C" w:rsidRPr="003B2883" w:rsidRDefault="00074B1C" w:rsidP="000714AD">
      <w:pPr>
        <w:rPr>
          <w:ins w:id="2128" w:author="Jayeeta Saha" w:date="2024-11-06T15:49:00Z"/>
        </w:rPr>
      </w:pPr>
    </w:p>
    <w:p w14:paraId="1C0DFEDA" w14:textId="07563E2D" w:rsidR="00487EC7" w:rsidRPr="003B2883" w:rsidRDefault="00D80785" w:rsidP="00487EC7">
      <w:pPr>
        <w:pStyle w:val="Heading4"/>
        <w:rPr>
          <w:ins w:id="2129" w:author="Jayeeta Saha" w:date="2024-11-06T15:55:00Z"/>
          <w:lang w:val="en-US"/>
        </w:rPr>
      </w:pPr>
      <w:bookmarkStart w:id="2130" w:name="_Toc25156481"/>
      <w:bookmarkStart w:id="2131" w:name="_Toc34124785"/>
      <w:bookmarkStart w:id="2132" w:name="_Toc43207911"/>
      <w:bookmarkStart w:id="2133" w:name="_Toc49857384"/>
      <w:bookmarkStart w:id="2134" w:name="_Toc56677225"/>
      <w:bookmarkStart w:id="2135" w:name="_Toc56691748"/>
      <w:bookmarkStart w:id="2136" w:name="_Toc56699012"/>
      <w:bookmarkStart w:id="2137" w:name="_Toc89035262"/>
      <w:bookmarkStart w:id="2138" w:name="_Toc89065060"/>
      <w:bookmarkStart w:id="2139" w:name="_Toc89180359"/>
      <w:bookmarkStart w:id="2140" w:name="_Toc97072038"/>
      <w:bookmarkStart w:id="2141" w:name="_Toc120051443"/>
      <w:bookmarkStart w:id="2142" w:name="_Toc177506882"/>
      <w:ins w:id="2143" w:author="Jayeeta Saha" w:date="2024-11-07T21:04:00Z">
        <w:r>
          <w:rPr>
            <w:lang w:val="en-US"/>
          </w:rPr>
          <w:t>6.</w:t>
        </w:r>
      </w:ins>
      <w:ins w:id="2144" w:author="Jayeeta Saha" w:date="2024-11-08T13:23:00Z">
        <w:r w:rsidR="00DC649B" w:rsidRPr="00F7530A">
          <w:rPr>
            <w:highlight w:val="yellow"/>
          </w:rPr>
          <w:t>x</w:t>
        </w:r>
        <w:r w:rsidR="00DC649B" w:rsidRPr="003B2883">
          <w:t>.</w:t>
        </w:r>
        <w:r w:rsidR="00DC649B">
          <w:t>6</w:t>
        </w:r>
      </w:ins>
      <w:ins w:id="2145" w:author="Jayeeta Saha" w:date="2024-11-06T15:55:00Z">
        <w:r w:rsidR="00487EC7" w:rsidRPr="003B2883">
          <w:rPr>
            <w:lang w:val="en-US"/>
          </w:rPr>
          <w:t>.2</w:t>
        </w:r>
        <w:r w:rsidR="00487EC7" w:rsidRPr="003B2883">
          <w:rPr>
            <w:lang w:val="en-US"/>
          </w:rPr>
          <w:tab/>
          <w:t>Structured data types</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ins>
    </w:p>
    <w:p w14:paraId="5FF6BFF1" w14:textId="7A38D46C" w:rsidR="00487EC7" w:rsidRPr="003B2883" w:rsidRDefault="00D80785" w:rsidP="00487EC7">
      <w:pPr>
        <w:pStyle w:val="Heading5"/>
        <w:rPr>
          <w:ins w:id="2146" w:author="Jayeeta Saha" w:date="2024-11-06T15:55:00Z"/>
        </w:rPr>
      </w:pPr>
      <w:bookmarkStart w:id="2147" w:name="_Toc25156482"/>
      <w:bookmarkStart w:id="2148" w:name="_Toc34124786"/>
      <w:bookmarkStart w:id="2149" w:name="_Toc43207912"/>
      <w:bookmarkStart w:id="2150" w:name="_Toc49857385"/>
      <w:bookmarkStart w:id="2151" w:name="_Toc56677226"/>
      <w:bookmarkStart w:id="2152" w:name="_Toc56691749"/>
      <w:bookmarkStart w:id="2153" w:name="_Toc56699013"/>
      <w:bookmarkStart w:id="2154" w:name="_Toc89035263"/>
      <w:bookmarkStart w:id="2155" w:name="_Toc89065061"/>
      <w:bookmarkStart w:id="2156" w:name="_Toc89180360"/>
      <w:bookmarkStart w:id="2157" w:name="_Toc97072039"/>
      <w:bookmarkStart w:id="2158" w:name="_Toc120051444"/>
      <w:bookmarkStart w:id="2159" w:name="_Toc177506883"/>
      <w:ins w:id="2160" w:author="Jayeeta Saha" w:date="2024-11-07T21:04:00Z">
        <w:r>
          <w:t>6.</w:t>
        </w:r>
      </w:ins>
      <w:ins w:id="2161" w:author="Jayeeta Saha" w:date="2024-11-08T13:23:00Z">
        <w:r w:rsidR="00DC649B" w:rsidRPr="00F7530A">
          <w:rPr>
            <w:highlight w:val="yellow"/>
          </w:rPr>
          <w:t>x</w:t>
        </w:r>
        <w:r w:rsidR="00DC649B" w:rsidRPr="003B2883">
          <w:t>.</w:t>
        </w:r>
        <w:r w:rsidR="00DC649B">
          <w:t>6</w:t>
        </w:r>
      </w:ins>
      <w:ins w:id="2162" w:author="Jayeeta Saha" w:date="2024-11-06T15:55:00Z">
        <w:r w:rsidR="00487EC7" w:rsidRPr="003B2883">
          <w:t>.2.1</w:t>
        </w:r>
        <w:r w:rsidR="00487EC7" w:rsidRPr="003B2883">
          <w:tab/>
          <w:t>Introduction</w:t>
        </w:r>
        <w:bookmarkEnd w:id="2147"/>
        <w:bookmarkEnd w:id="2148"/>
        <w:bookmarkEnd w:id="2149"/>
        <w:bookmarkEnd w:id="2150"/>
        <w:bookmarkEnd w:id="2151"/>
        <w:bookmarkEnd w:id="2152"/>
        <w:bookmarkEnd w:id="2153"/>
        <w:bookmarkEnd w:id="2154"/>
        <w:bookmarkEnd w:id="2155"/>
        <w:bookmarkEnd w:id="2156"/>
        <w:bookmarkEnd w:id="2157"/>
        <w:bookmarkEnd w:id="2158"/>
        <w:bookmarkEnd w:id="2159"/>
      </w:ins>
    </w:p>
    <w:p w14:paraId="182E7D16" w14:textId="02F34841" w:rsidR="00487EC7" w:rsidRDefault="00487EC7" w:rsidP="00487EC7">
      <w:pPr>
        <w:rPr>
          <w:ins w:id="2163" w:author="Jayeeta Saha" w:date="2024-11-06T16:15:00Z"/>
        </w:rPr>
      </w:pPr>
      <w:ins w:id="2164" w:author="Jayeeta Saha" w:date="2024-11-06T15:55:00Z">
        <w:r w:rsidRPr="003B2883">
          <w:t>Structured data types used in N</w:t>
        </w:r>
      </w:ins>
      <w:ins w:id="2165" w:author="Jayeeta Saha" w:date="2024-11-06T16:11:00Z">
        <w:r w:rsidR="007A3638">
          <w:t>l</w:t>
        </w:r>
      </w:ins>
      <w:ins w:id="2166" w:author="Jayeeta Saha" w:date="2024-11-06T15:55:00Z">
        <w:r w:rsidRPr="003B2883">
          <w:t>mf_</w:t>
        </w:r>
      </w:ins>
      <w:ins w:id="2167" w:author="Jayeeta Saha" w:date="2024-11-06T16:11:00Z">
        <w:r w:rsidR="007A3638">
          <w:t>Data</w:t>
        </w:r>
      </w:ins>
      <w:ins w:id="2168" w:author="Jayeeta Saha" w:date="2024-11-06T15:55:00Z">
        <w:r w:rsidRPr="003B2883">
          <w:t>Exposure service are specified in this clause.</w:t>
        </w:r>
      </w:ins>
    </w:p>
    <w:p w14:paraId="6165A7C4" w14:textId="6C2033EF" w:rsidR="007A3638" w:rsidRPr="003B2883" w:rsidRDefault="00D80785" w:rsidP="007A3638">
      <w:pPr>
        <w:pStyle w:val="Heading5"/>
        <w:rPr>
          <w:ins w:id="2169" w:author="Jayeeta Saha" w:date="2024-11-06T16:15:00Z"/>
        </w:rPr>
      </w:pPr>
      <w:ins w:id="2170" w:author="Jayeeta Saha" w:date="2024-11-07T21:04:00Z">
        <w:r>
          <w:t>6.</w:t>
        </w:r>
      </w:ins>
      <w:ins w:id="2171" w:author="Jayeeta Saha" w:date="2024-11-08T13:23:00Z">
        <w:r w:rsidR="00DC649B" w:rsidRPr="00F7530A">
          <w:rPr>
            <w:highlight w:val="yellow"/>
          </w:rPr>
          <w:t>x</w:t>
        </w:r>
        <w:r w:rsidR="00DC649B" w:rsidRPr="003B2883">
          <w:t>.</w:t>
        </w:r>
        <w:r w:rsidR="00DC649B">
          <w:t>6</w:t>
        </w:r>
      </w:ins>
      <w:ins w:id="2172" w:author="Jayeeta Saha" w:date="2024-11-06T16:15:00Z">
        <w:r w:rsidR="007A3638" w:rsidRPr="003B2883">
          <w:t>.2.2</w:t>
        </w:r>
        <w:r w:rsidR="007A3638" w:rsidRPr="003B2883">
          <w:tab/>
          <w:t xml:space="preserve">Type: </w:t>
        </w:r>
        <w:r w:rsidR="007A3638">
          <w:t>LmfDataExposure</w:t>
        </w:r>
        <w:r w:rsidR="007A3638" w:rsidRPr="003B2883">
          <w:t>Subscription</w:t>
        </w:r>
      </w:ins>
    </w:p>
    <w:p w14:paraId="4B191F0F" w14:textId="08F83ADA" w:rsidR="00BC7581" w:rsidRPr="003B2883" w:rsidRDefault="00BC7581" w:rsidP="00BC7581">
      <w:pPr>
        <w:pStyle w:val="TH"/>
        <w:rPr>
          <w:ins w:id="2173" w:author="Jayeeta Saha" w:date="2024-11-07T10:52:00Z"/>
        </w:rPr>
      </w:pPr>
      <w:ins w:id="2174" w:author="Jayeeta Saha" w:date="2024-11-07T10:52:00Z">
        <w:r w:rsidRPr="003B2883">
          <w:rPr>
            <w:noProof/>
          </w:rPr>
          <w:t>Table </w:t>
        </w:r>
        <w:r w:rsidRPr="003B2883">
          <w:t>6.</w:t>
        </w:r>
      </w:ins>
      <w:ins w:id="2175" w:author="Jayeeta Saha" w:date="2024-11-08T14:05:00Z">
        <w:r w:rsidR="00EC51CD" w:rsidRPr="006702EA">
          <w:rPr>
            <w:highlight w:val="green"/>
          </w:rPr>
          <w:t>x</w:t>
        </w:r>
      </w:ins>
      <w:ins w:id="2176" w:author="Jayeeta Saha" w:date="2024-11-07T10:52:00Z">
        <w:r w:rsidRPr="003B2883">
          <w:t xml:space="preserve">.6.2.2-1: </w:t>
        </w:r>
        <w:r w:rsidRPr="003B2883">
          <w:rPr>
            <w:noProof/>
          </w:rPr>
          <w:t xml:space="preserve">Definition of type </w:t>
        </w:r>
        <w:r>
          <w:t>LmfDataExposure</w:t>
        </w:r>
        <w:r w:rsidRPr="003B2883">
          <w:t>Subscription</w:t>
        </w:r>
      </w:ins>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487EC7" w:rsidRPr="003B2883" w14:paraId="4E41877D" w14:textId="77777777" w:rsidTr="006B3285">
        <w:trPr>
          <w:jc w:val="center"/>
          <w:ins w:id="2177" w:author="Jayeeta Saha" w:date="2024-11-06T15:55:00Z"/>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2D242D70" w14:textId="77777777" w:rsidR="00487EC7" w:rsidRPr="003B2883" w:rsidRDefault="00487EC7" w:rsidP="006B3285">
            <w:pPr>
              <w:pStyle w:val="TAH"/>
              <w:rPr>
                <w:ins w:id="2178" w:author="Jayeeta Saha" w:date="2024-11-06T15:55:00Z"/>
              </w:rPr>
            </w:pPr>
            <w:ins w:id="2179" w:author="Jayeeta Saha" w:date="2024-11-06T15:55: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EFDA2F" w14:textId="77777777" w:rsidR="00487EC7" w:rsidRPr="003B2883" w:rsidRDefault="00487EC7" w:rsidP="006B3285">
            <w:pPr>
              <w:pStyle w:val="TAH"/>
              <w:rPr>
                <w:ins w:id="2180" w:author="Jayeeta Saha" w:date="2024-11-06T15:55:00Z"/>
              </w:rPr>
            </w:pPr>
            <w:ins w:id="2181" w:author="Jayeeta Saha" w:date="2024-11-06T15:55: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921545" w14:textId="77777777" w:rsidR="00487EC7" w:rsidRPr="003B2883" w:rsidRDefault="00487EC7" w:rsidP="006B3285">
            <w:pPr>
              <w:pStyle w:val="TAH"/>
              <w:rPr>
                <w:ins w:id="2182" w:author="Jayeeta Saha" w:date="2024-11-06T15:55:00Z"/>
              </w:rPr>
            </w:pPr>
            <w:ins w:id="2183" w:author="Jayeeta Saha" w:date="2024-11-06T15:55: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6A386" w14:textId="77777777" w:rsidR="00487EC7" w:rsidRPr="003B2883" w:rsidRDefault="00487EC7" w:rsidP="006B3285">
            <w:pPr>
              <w:pStyle w:val="TAH"/>
              <w:rPr>
                <w:ins w:id="2184" w:author="Jayeeta Saha" w:date="2024-11-06T15:55:00Z"/>
              </w:rPr>
            </w:pPr>
            <w:ins w:id="2185" w:author="Jayeeta Saha" w:date="2024-11-06T15:55:00Z">
              <w:r w:rsidRPr="008B2FDB">
                <w:t>Cardinality</w:t>
              </w:r>
            </w:ins>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1AFC3302" w14:textId="77777777" w:rsidR="00487EC7" w:rsidRPr="003B2883" w:rsidRDefault="00487EC7" w:rsidP="006B3285">
            <w:pPr>
              <w:pStyle w:val="TAH"/>
              <w:rPr>
                <w:ins w:id="2186" w:author="Jayeeta Saha" w:date="2024-11-06T15:55:00Z"/>
                <w:rFonts w:cs="Arial"/>
                <w:szCs w:val="18"/>
              </w:rPr>
            </w:pPr>
            <w:ins w:id="2187" w:author="Jayeeta Saha" w:date="2024-11-06T15:55:00Z">
              <w:r w:rsidRPr="003B2883">
                <w:rPr>
                  <w:rFonts w:cs="Arial"/>
                  <w:szCs w:val="18"/>
                </w:rPr>
                <w:t>Description</w:t>
              </w:r>
            </w:ins>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583D99C9" w14:textId="77777777" w:rsidR="00487EC7" w:rsidRPr="003B2883" w:rsidRDefault="00487EC7" w:rsidP="006B3285">
            <w:pPr>
              <w:pStyle w:val="TAH"/>
              <w:rPr>
                <w:ins w:id="2188" w:author="Jayeeta Saha" w:date="2024-11-06T15:55:00Z"/>
                <w:rFonts w:cs="Arial"/>
                <w:szCs w:val="18"/>
              </w:rPr>
            </w:pPr>
            <w:ins w:id="2189" w:author="Jayeeta Saha" w:date="2024-11-06T15:55:00Z">
              <w:r>
                <w:rPr>
                  <w:rFonts w:cs="Arial"/>
                  <w:szCs w:val="18"/>
                </w:rPr>
                <w:t>Applicability</w:t>
              </w:r>
            </w:ins>
          </w:p>
        </w:tc>
      </w:tr>
      <w:tr w:rsidR="00646AD4" w:rsidRPr="003B2883" w14:paraId="3DE629DC" w14:textId="77777777" w:rsidTr="006B3285">
        <w:trPr>
          <w:jc w:val="center"/>
          <w:ins w:id="2190" w:author="Jayeeta Saha" w:date="2024-11-06T15:55:00Z"/>
        </w:trPr>
        <w:tc>
          <w:tcPr>
            <w:tcW w:w="1948" w:type="dxa"/>
            <w:tcBorders>
              <w:top w:val="single" w:sz="4" w:space="0" w:color="auto"/>
              <w:left w:val="single" w:sz="4" w:space="0" w:color="auto"/>
              <w:bottom w:val="single" w:sz="4" w:space="0" w:color="auto"/>
              <w:right w:val="single" w:sz="4" w:space="0" w:color="auto"/>
            </w:tcBorders>
          </w:tcPr>
          <w:p w14:paraId="42F7AD96" w14:textId="514B5829" w:rsidR="00646AD4" w:rsidRPr="003B2883" w:rsidRDefault="0008713A" w:rsidP="00646AD4">
            <w:pPr>
              <w:pStyle w:val="TAL"/>
              <w:rPr>
                <w:ins w:id="2191" w:author="Jayeeta Saha" w:date="2024-11-06T15:55:00Z"/>
              </w:rPr>
            </w:pPr>
            <w:ins w:id="2192" w:author="Ercsn_JS_v1" w:date="2024-11-20T23:38:00Z">
              <w:r>
                <w:rPr>
                  <w:lang w:val="en-US"/>
                </w:rPr>
                <w:t>n</w:t>
              </w:r>
            </w:ins>
            <w:ins w:id="2193" w:author="Jayeeta Saha" w:date="2024-11-08T10:49:00Z">
              <w:r w:rsidR="00646AD4">
                <w:rPr>
                  <w:lang w:val="en-US"/>
                </w:rPr>
                <w:t>otificationU</w:t>
              </w:r>
            </w:ins>
            <w:ins w:id="2194" w:author="Ericsson JL - CT4#126 Rev1" w:date="2024-11-20T20:09:00Z">
              <w:r w:rsidR="00FD555D">
                <w:rPr>
                  <w:lang w:val="en-US"/>
                </w:rPr>
                <w:t>ri</w:t>
              </w:r>
            </w:ins>
          </w:p>
        </w:tc>
        <w:tc>
          <w:tcPr>
            <w:tcW w:w="1559" w:type="dxa"/>
            <w:tcBorders>
              <w:top w:val="single" w:sz="4" w:space="0" w:color="auto"/>
              <w:left w:val="single" w:sz="4" w:space="0" w:color="auto"/>
              <w:bottom w:val="single" w:sz="4" w:space="0" w:color="auto"/>
              <w:right w:val="single" w:sz="4" w:space="0" w:color="auto"/>
            </w:tcBorders>
          </w:tcPr>
          <w:p w14:paraId="32CB31E7" w14:textId="28E53853" w:rsidR="00646AD4" w:rsidRPr="003B2883" w:rsidRDefault="00646AD4" w:rsidP="00646AD4">
            <w:pPr>
              <w:pStyle w:val="TAL"/>
              <w:rPr>
                <w:ins w:id="2195" w:author="Jayeeta Saha" w:date="2024-11-06T15:55:00Z"/>
              </w:rPr>
            </w:pPr>
            <w:ins w:id="2196" w:author="Jayeeta Saha" w:date="2024-11-08T10:49:00Z">
              <w:r w:rsidRPr="003B2883">
                <w:rPr>
                  <w:noProof/>
                </w:rPr>
                <w:t>Uri</w:t>
              </w:r>
            </w:ins>
          </w:p>
        </w:tc>
        <w:tc>
          <w:tcPr>
            <w:tcW w:w="425" w:type="dxa"/>
            <w:tcBorders>
              <w:top w:val="single" w:sz="4" w:space="0" w:color="auto"/>
              <w:left w:val="single" w:sz="4" w:space="0" w:color="auto"/>
              <w:bottom w:val="single" w:sz="4" w:space="0" w:color="auto"/>
              <w:right w:val="single" w:sz="4" w:space="0" w:color="auto"/>
            </w:tcBorders>
          </w:tcPr>
          <w:p w14:paraId="38463FAA" w14:textId="51027088" w:rsidR="00646AD4" w:rsidRPr="003B2883" w:rsidRDefault="00646AD4" w:rsidP="00646AD4">
            <w:pPr>
              <w:pStyle w:val="TAC"/>
              <w:rPr>
                <w:ins w:id="2197" w:author="Jayeeta Saha" w:date="2024-11-06T15:55:00Z"/>
              </w:rPr>
            </w:pPr>
            <w:ins w:id="2198" w:author="Jayeeta Saha" w:date="2024-11-08T10:49:00Z">
              <w:r w:rsidRPr="003B2883">
                <w:t>M</w:t>
              </w:r>
            </w:ins>
          </w:p>
        </w:tc>
        <w:tc>
          <w:tcPr>
            <w:tcW w:w="1134" w:type="dxa"/>
            <w:tcBorders>
              <w:top w:val="single" w:sz="4" w:space="0" w:color="auto"/>
              <w:left w:val="single" w:sz="4" w:space="0" w:color="auto"/>
              <w:bottom w:val="single" w:sz="4" w:space="0" w:color="auto"/>
              <w:right w:val="single" w:sz="4" w:space="0" w:color="auto"/>
            </w:tcBorders>
          </w:tcPr>
          <w:p w14:paraId="7A0520F0" w14:textId="5FF9F9B9" w:rsidR="00646AD4" w:rsidRPr="003B2883" w:rsidRDefault="00646AD4" w:rsidP="00646AD4">
            <w:pPr>
              <w:pStyle w:val="TAL"/>
              <w:rPr>
                <w:ins w:id="2199" w:author="Jayeeta Saha" w:date="2024-11-06T15:55:00Z"/>
              </w:rPr>
            </w:pPr>
            <w:ins w:id="2200" w:author="Jayeeta Saha" w:date="2024-11-08T10:49:00Z">
              <w:r w:rsidRPr="003B2883">
                <w:rPr>
                  <w:noProof/>
                </w:rPr>
                <w:t>1</w:t>
              </w:r>
            </w:ins>
          </w:p>
        </w:tc>
        <w:tc>
          <w:tcPr>
            <w:tcW w:w="3784" w:type="dxa"/>
            <w:tcBorders>
              <w:top w:val="single" w:sz="4" w:space="0" w:color="auto"/>
              <w:left w:val="single" w:sz="4" w:space="0" w:color="auto"/>
              <w:bottom w:val="single" w:sz="4" w:space="0" w:color="auto"/>
              <w:right w:val="single" w:sz="4" w:space="0" w:color="auto"/>
            </w:tcBorders>
          </w:tcPr>
          <w:p w14:paraId="31CDA2A1" w14:textId="2B1B4CDD" w:rsidR="00646AD4" w:rsidRPr="003B2883" w:rsidRDefault="00646AD4" w:rsidP="00646AD4">
            <w:pPr>
              <w:pStyle w:val="TAL"/>
              <w:rPr>
                <w:ins w:id="2201" w:author="Jayeeta Saha" w:date="2024-11-06T15:55:00Z"/>
              </w:rPr>
            </w:pPr>
            <w:ins w:id="2202" w:author="Jayeeta Saha" w:date="2024-11-07T10:54:00Z">
              <w:r>
                <w:rPr>
                  <w:rFonts w:cs="Arial"/>
                  <w:szCs w:val="18"/>
                </w:rPr>
                <w:t>Thi</w:t>
              </w:r>
            </w:ins>
            <w:ins w:id="2203" w:author="Jayeeta Saha" w:date="2024-11-07T10:55:00Z">
              <w:r>
                <w:rPr>
                  <w:rFonts w:cs="Arial"/>
                  <w:szCs w:val="18"/>
                </w:rPr>
                <w:t>s</w:t>
              </w:r>
            </w:ins>
            <w:ins w:id="2204" w:author="Jayeeta Saha" w:date="2024-11-07T10:54:00Z">
              <w:r>
                <w:rPr>
                  <w:rFonts w:cs="Arial"/>
                  <w:szCs w:val="18"/>
                </w:rPr>
                <w:t xml:space="preserve"> IE shall be in</w:t>
              </w:r>
            </w:ins>
            <w:ins w:id="2205" w:author="Jayeeta Saha" w:date="2024-11-07T10:55:00Z">
              <w:r>
                <w:rPr>
                  <w:rFonts w:cs="Arial"/>
                  <w:szCs w:val="18"/>
                </w:rPr>
                <w:t>cluded to i</w:t>
              </w:r>
            </w:ins>
            <w:ins w:id="2206" w:author="Jayeeta Saha" w:date="2024-11-06T16:19:00Z">
              <w:r>
                <w:rPr>
                  <w:rFonts w:cs="Arial"/>
                  <w:szCs w:val="18"/>
                </w:rPr>
                <w:t>denti</w:t>
              </w:r>
            </w:ins>
            <w:ins w:id="2207" w:author="Jayeeta Saha" w:date="2024-11-07T10:55:00Z">
              <w:r>
                <w:rPr>
                  <w:rFonts w:cs="Arial"/>
                  <w:szCs w:val="18"/>
                </w:rPr>
                <w:t>fy</w:t>
              </w:r>
            </w:ins>
            <w:ins w:id="2208" w:author="Jayeeta Saha" w:date="2024-11-06T16:19:00Z">
              <w:r>
                <w:rPr>
                  <w:rFonts w:cs="Arial"/>
                  <w:szCs w:val="18"/>
                </w:rPr>
                <w:t xml:space="preserve"> the recipients of notifications sent by LMF for data exposure services.</w:t>
              </w:r>
            </w:ins>
          </w:p>
        </w:tc>
        <w:tc>
          <w:tcPr>
            <w:tcW w:w="1351" w:type="dxa"/>
            <w:tcBorders>
              <w:top w:val="single" w:sz="4" w:space="0" w:color="auto"/>
              <w:left w:val="single" w:sz="4" w:space="0" w:color="auto"/>
              <w:bottom w:val="single" w:sz="4" w:space="0" w:color="auto"/>
              <w:right w:val="single" w:sz="4" w:space="0" w:color="auto"/>
            </w:tcBorders>
          </w:tcPr>
          <w:p w14:paraId="38E4D5AD" w14:textId="77777777" w:rsidR="00646AD4" w:rsidRPr="003B2883" w:rsidRDefault="00646AD4" w:rsidP="00646AD4">
            <w:pPr>
              <w:pStyle w:val="TAL"/>
              <w:rPr>
                <w:ins w:id="2209" w:author="Jayeeta Saha" w:date="2024-11-06T15:55:00Z"/>
                <w:rFonts w:cs="Arial"/>
                <w:szCs w:val="18"/>
              </w:rPr>
            </w:pPr>
          </w:p>
        </w:tc>
      </w:tr>
      <w:tr w:rsidR="00487EC7" w:rsidRPr="003B2883" w14:paraId="54640F43" w14:textId="77777777" w:rsidTr="006B3285">
        <w:trPr>
          <w:jc w:val="center"/>
          <w:ins w:id="2210" w:author="Jayeeta Saha" w:date="2024-11-06T15:55:00Z"/>
        </w:trPr>
        <w:tc>
          <w:tcPr>
            <w:tcW w:w="1948" w:type="dxa"/>
            <w:tcBorders>
              <w:top w:val="single" w:sz="4" w:space="0" w:color="auto"/>
              <w:left w:val="single" w:sz="4" w:space="0" w:color="auto"/>
              <w:bottom w:val="single" w:sz="4" w:space="0" w:color="auto"/>
              <w:right w:val="single" w:sz="4" w:space="0" w:color="auto"/>
            </w:tcBorders>
          </w:tcPr>
          <w:p w14:paraId="6BFC423F" w14:textId="52408441" w:rsidR="00487EC7" w:rsidRPr="003B2883" w:rsidRDefault="00487EC7" w:rsidP="006B3285">
            <w:pPr>
              <w:pStyle w:val="TAL"/>
              <w:rPr>
                <w:ins w:id="2211" w:author="Jayeeta Saha" w:date="2024-11-06T15:55:00Z"/>
                <w:noProof/>
              </w:rPr>
            </w:pPr>
            <w:ins w:id="2212" w:author="Jayeeta Saha" w:date="2024-11-06T15:55:00Z">
              <w:r w:rsidRPr="003B2883">
                <w:rPr>
                  <w:rFonts w:hint="eastAsia"/>
                </w:rPr>
                <w:t>notif</w:t>
              </w:r>
            </w:ins>
            <w:ins w:id="2213" w:author="Jayeeta Saha" w:date="2024-11-07T20:39:00Z">
              <w:r w:rsidR="00074B1C">
                <w:t>y</w:t>
              </w:r>
            </w:ins>
            <w:ins w:id="2214" w:author="Jayeeta Saha" w:date="2024-11-06T15:55:00Z">
              <w:r w:rsidRPr="003B2883">
                <w:rPr>
                  <w:rFonts w:hint="eastAsia"/>
                </w:rPr>
                <w:t>Cor</w:t>
              </w:r>
              <w:r w:rsidRPr="003B2883">
                <w:t>r</w:t>
              </w:r>
              <w:r w:rsidRPr="003B2883">
                <w:rPr>
                  <w:rFonts w:hint="eastAsia"/>
                </w:rPr>
                <w:t>elationId</w:t>
              </w:r>
            </w:ins>
          </w:p>
        </w:tc>
        <w:tc>
          <w:tcPr>
            <w:tcW w:w="1559" w:type="dxa"/>
            <w:tcBorders>
              <w:top w:val="single" w:sz="4" w:space="0" w:color="auto"/>
              <w:left w:val="single" w:sz="4" w:space="0" w:color="auto"/>
              <w:bottom w:val="single" w:sz="4" w:space="0" w:color="auto"/>
              <w:right w:val="single" w:sz="4" w:space="0" w:color="auto"/>
            </w:tcBorders>
          </w:tcPr>
          <w:p w14:paraId="47865F66" w14:textId="37CEF24A" w:rsidR="00487EC7" w:rsidRPr="003B2883" w:rsidRDefault="00A23456" w:rsidP="006B3285">
            <w:pPr>
              <w:pStyle w:val="TAL"/>
              <w:rPr>
                <w:ins w:id="2215" w:author="Jayeeta Saha" w:date="2024-11-06T15:55:00Z"/>
                <w:noProof/>
              </w:rPr>
            </w:pPr>
            <w:ins w:id="2216" w:author="Ercsn_JS_v1" w:date="2024-11-21T16:54:00Z">
              <w:r>
                <w:rPr>
                  <w:lang w:val="en-US" w:eastAsia="zh-CN"/>
                </w:rPr>
                <w:t>CorrelationID</w:t>
              </w:r>
            </w:ins>
          </w:p>
        </w:tc>
        <w:tc>
          <w:tcPr>
            <w:tcW w:w="425" w:type="dxa"/>
            <w:tcBorders>
              <w:top w:val="single" w:sz="4" w:space="0" w:color="auto"/>
              <w:left w:val="single" w:sz="4" w:space="0" w:color="auto"/>
              <w:bottom w:val="single" w:sz="4" w:space="0" w:color="auto"/>
              <w:right w:val="single" w:sz="4" w:space="0" w:color="auto"/>
            </w:tcBorders>
          </w:tcPr>
          <w:p w14:paraId="0906B748" w14:textId="77777777" w:rsidR="00487EC7" w:rsidRPr="003B2883" w:rsidRDefault="00487EC7" w:rsidP="006B3285">
            <w:pPr>
              <w:pStyle w:val="TAC"/>
              <w:rPr>
                <w:ins w:id="2217" w:author="Jayeeta Saha" w:date="2024-11-06T15:55:00Z"/>
              </w:rPr>
            </w:pPr>
            <w:ins w:id="2218" w:author="Jayeeta Saha" w:date="2024-11-06T15:55:00Z">
              <w:r w:rsidRPr="003B2883">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61B1F5DC" w14:textId="77777777" w:rsidR="00487EC7" w:rsidRPr="003B2883" w:rsidRDefault="00487EC7" w:rsidP="006B3285">
            <w:pPr>
              <w:pStyle w:val="TAL"/>
              <w:rPr>
                <w:ins w:id="2219" w:author="Jayeeta Saha" w:date="2024-11-06T15:55:00Z"/>
                <w:noProof/>
              </w:rPr>
            </w:pPr>
            <w:ins w:id="2220" w:author="Jayeeta Saha" w:date="2024-11-06T15:55:00Z">
              <w:r w:rsidRPr="003B2883">
                <w:rPr>
                  <w:rFonts w:hint="eastAsia"/>
                </w:rPr>
                <w:t>1</w:t>
              </w:r>
            </w:ins>
          </w:p>
        </w:tc>
        <w:tc>
          <w:tcPr>
            <w:tcW w:w="3784" w:type="dxa"/>
            <w:tcBorders>
              <w:top w:val="single" w:sz="4" w:space="0" w:color="auto"/>
              <w:left w:val="single" w:sz="4" w:space="0" w:color="auto"/>
              <w:bottom w:val="single" w:sz="4" w:space="0" w:color="auto"/>
              <w:right w:val="single" w:sz="4" w:space="0" w:color="auto"/>
            </w:tcBorders>
          </w:tcPr>
          <w:p w14:paraId="0331D550" w14:textId="2651E5B6" w:rsidR="00487EC7" w:rsidRPr="003B2883" w:rsidRDefault="00BC7581" w:rsidP="006B3285">
            <w:pPr>
              <w:pStyle w:val="TAL"/>
              <w:rPr>
                <w:ins w:id="2221" w:author="Jayeeta Saha" w:date="2024-11-06T15:55:00Z"/>
                <w:noProof/>
              </w:rPr>
            </w:pPr>
            <w:ins w:id="2222" w:author="Jayeeta Saha" w:date="2024-11-07T10:55:00Z">
              <w:r>
                <w:rPr>
                  <w:rFonts w:cs="Arial"/>
                  <w:szCs w:val="18"/>
                </w:rPr>
                <w:t xml:space="preserve">This IE shall be included to identify </w:t>
              </w:r>
            </w:ins>
            <w:ins w:id="2223" w:author="Jayeeta Saha" w:date="2024-11-06T15:55:00Z">
              <w:r w:rsidR="00487EC7" w:rsidRPr="003B2883">
                <w:rPr>
                  <w:rFonts w:hint="eastAsia"/>
                </w:rPr>
                <w:t xml:space="preserve">the notification </w:t>
              </w:r>
              <w:r w:rsidR="00487EC7" w:rsidRPr="003B2883">
                <w:t>correlation</w:t>
              </w:r>
              <w:r w:rsidR="00487EC7" w:rsidRPr="003B2883">
                <w:rPr>
                  <w:rFonts w:hint="eastAsia"/>
                </w:rPr>
                <w:t xml:space="preserve"> ID</w:t>
              </w:r>
              <w:r w:rsidR="00487EC7" w:rsidRPr="003B2883">
                <w:t xml:space="preserve">. The </w:t>
              </w:r>
            </w:ins>
            <w:ins w:id="2224" w:author="Jayeeta Saha" w:date="2024-11-07T10:47:00Z">
              <w:r>
                <w:t>LMF</w:t>
              </w:r>
            </w:ins>
            <w:ins w:id="2225" w:author="Jayeeta Saha" w:date="2024-11-06T15:55:00Z">
              <w:r w:rsidR="00487EC7" w:rsidRPr="003B2883">
                <w:t xml:space="preserve"> shall include this ID in the notifications.</w:t>
              </w:r>
              <w:r w:rsidR="00487EC7" w:rsidRPr="003B2883">
                <w:rPr>
                  <w:rFonts w:cs="Arial"/>
                  <w:szCs w:val="18"/>
                </w:rPr>
                <w:t xml:space="preserve"> </w:t>
              </w:r>
              <w:r w:rsidR="00487EC7" w:rsidRPr="003B2883">
                <w:rPr>
                  <w:noProof/>
                  <w:lang w:eastAsia="zh-CN"/>
                </w:rPr>
                <w:t>The value of this IE shall be unique per subscription for a given NF service consumer.</w:t>
              </w:r>
            </w:ins>
          </w:p>
        </w:tc>
        <w:tc>
          <w:tcPr>
            <w:tcW w:w="1351" w:type="dxa"/>
            <w:tcBorders>
              <w:top w:val="single" w:sz="4" w:space="0" w:color="auto"/>
              <w:left w:val="single" w:sz="4" w:space="0" w:color="auto"/>
              <w:bottom w:val="single" w:sz="4" w:space="0" w:color="auto"/>
              <w:right w:val="single" w:sz="4" w:space="0" w:color="auto"/>
            </w:tcBorders>
          </w:tcPr>
          <w:p w14:paraId="29D1101E" w14:textId="77777777" w:rsidR="00487EC7" w:rsidRPr="003B2883" w:rsidRDefault="00487EC7" w:rsidP="006B3285">
            <w:pPr>
              <w:pStyle w:val="TAL"/>
              <w:rPr>
                <w:ins w:id="2226" w:author="Jayeeta Saha" w:date="2024-11-06T15:55:00Z"/>
              </w:rPr>
            </w:pPr>
          </w:p>
        </w:tc>
      </w:tr>
      <w:tr w:rsidR="0008713A" w:rsidRPr="003B2883" w14:paraId="0D2C1384" w14:textId="77777777" w:rsidTr="006B3285">
        <w:trPr>
          <w:jc w:val="center"/>
          <w:ins w:id="2227" w:author="Ercsn_JS_v1" w:date="2024-11-20T23:38:00Z"/>
        </w:trPr>
        <w:tc>
          <w:tcPr>
            <w:tcW w:w="1948" w:type="dxa"/>
            <w:tcBorders>
              <w:top w:val="single" w:sz="4" w:space="0" w:color="auto"/>
              <w:left w:val="single" w:sz="4" w:space="0" w:color="auto"/>
              <w:bottom w:val="single" w:sz="4" w:space="0" w:color="auto"/>
              <w:right w:val="single" w:sz="4" w:space="0" w:color="auto"/>
            </w:tcBorders>
          </w:tcPr>
          <w:p w14:paraId="486FBEFC" w14:textId="752586F9" w:rsidR="0008713A" w:rsidRPr="003B2883" w:rsidRDefault="0008713A" w:rsidP="0008713A">
            <w:pPr>
              <w:pStyle w:val="TAL"/>
              <w:rPr>
                <w:ins w:id="2228" w:author="Ercsn_JS_v1" w:date="2024-11-20T23:38:00Z"/>
              </w:rPr>
            </w:pPr>
            <w:ins w:id="2229" w:author="Ercsn_JS_v1" w:date="2024-11-20T23:38:00Z">
              <w:r>
                <w:rPr>
                  <w:lang w:eastAsia="zh-CN"/>
                </w:rPr>
                <w:t>aoi</w:t>
              </w:r>
            </w:ins>
          </w:p>
        </w:tc>
        <w:tc>
          <w:tcPr>
            <w:tcW w:w="1559" w:type="dxa"/>
            <w:tcBorders>
              <w:top w:val="single" w:sz="4" w:space="0" w:color="auto"/>
              <w:left w:val="single" w:sz="4" w:space="0" w:color="auto"/>
              <w:bottom w:val="single" w:sz="4" w:space="0" w:color="auto"/>
              <w:right w:val="single" w:sz="4" w:space="0" w:color="auto"/>
            </w:tcBorders>
          </w:tcPr>
          <w:p w14:paraId="01FEA976" w14:textId="3BB7FBD0" w:rsidR="0008713A" w:rsidRPr="003B2883" w:rsidRDefault="0008713A" w:rsidP="0008713A">
            <w:pPr>
              <w:pStyle w:val="TAL"/>
              <w:rPr>
                <w:ins w:id="2230" w:author="Ercsn_JS_v1" w:date="2024-11-20T23:38:00Z"/>
              </w:rPr>
            </w:pPr>
            <w:ins w:id="2231" w:author="Ercsn_JS_v1" w:date="2024-11-20T23:38:00Z">
              <w:r w:rsidRPr="00F11966">
                <w:t>PresenceInfo</w:t>
              </w:r>
            </w:ins>
          </w:p>
        </w:tc>
        <w:tc>
          <w:tcPr>
            <w:tcW w:w="425" w:type="dxa"/>
            <w:tcBorders>
              <w:top w:val="single" w:sz="4" w:space="0" w:color="auto"/>
              <w:left w:val="single" w:sz="4" w:space="0" w:color="auto"/>
              <w:bottom w:val="single" w:sz="4" w:space="0" w:color="auto"/>
              <w:right w:val="single" w:sz="4" w:space="0" w:color="auto"/>
            </w:tcBorders>
          </w:tcPr>
          <w:p w14:paraId="21B7B42A" w14:textId="4EF4A3AF" w:rsidR="0008713A" w:rsidRPr="003B2883" w:rsidRDefault="0008713A" w:rsidP="0008713A">
            <w:pPr>
              <w:pStyle w:val="TAC"/>
              <w:rPr>
                <w:ins w:id="2232" w:author="Ercsn_JS_v1" w:date="2024-11-20T23:38:00Z"/>
              </w:rPr>
            </w:pPr>
            <w:ins w:id="2233" w:author="Ercsn_JS_v1" w:date="2024-11-20T23:38:00Z">
              <w:r>
                <w:rPr>
                  <w:lang w:val="en-US" w:eastAsia="zh-CN"/>
                </w:rPr>
                <w:t>M</w:t>
              </w:r>
            </w:ins>
          </w:p>
        </w:tc>
        <w:tc>
          <w:tcPr>
            <w:tcW w:w="1134" w:type="dxa"/>
            <w:tcBorders>
              <w:top w:val="single" w:sz="4" w:space="0" w:color="auto"/>
              <w:left w:val="single" w:sz="4" w:space="0" w:color="auto"/>
              <w:bottom w:val="single" w:sz="4" w:space="0" w:color="auto"/>
              <w:right w:val="single" w:sz="4" w:space="0" w:color="auto"/>
            </w:tcBorders>
          </w:tcPr>
          <w:p w14:paraId="1F876DC1" w14:textId="3B0629F8" w:rsidR="0008713A" w:rsidRPr="003B2883" w:rsidRDefault="0008713A" w:rsidP="0008713A">
            <w:pPr>
              <w:pStyle w:val="TAL"/>
              <w:rPr>
                <w:ins w:id="2234" w:author="Ercsn_JS_v1" w:date="2024-11-20T23:38:00Z"/>
              </w:rPr>
            </w:pPr>
            <w:ins w:id="2235" w:author="Ercsn_JS_v1" w:date="2024-11-20T23:38:00Z">
              <w:r>
                <w:rPr>
                  <w:lang w:val="en-US" w:eastAsia="zh-CN"/>
                </w:rPr>
                <w:t>1</w:t>
              </w:r>
            </w:ins>
          </w:p>
        </w:tc>
        <w:tc>
          <w:tcPr>
            <w:tcW w:w="3784" w:type="dxa"/>
            <w:tcBorders>
              <w:top w:val="single" w:sz="4" w:space="0" w:color="auto"/>
              <w:left w:val="single" w:sz="4" w:space="0" w:color="auto"/>
              <w:bottom w:val="single" w:sz="4" w:space="0" w:color="auto"/>
              <w:right w:val="single" w:sz="4" w:space="0" w:color="auto"/>
            </w:tcBorders>
          </w:tcPr>
          <w:p w14:paraId="298A3BF6" w14:textId="7684E75B" w:rsidR="0008713A" w:rsidRDefault="0008713A" w:rsidP="0008713A">
            <w:pPr>
              <w:pStyle w:val="TAL"/>
              <w:rPr>
                <w:ins w:id="2236" w:author="Ercsn_JS_v1" w:date="2024-11-20T23:38:00Z"/>
                <w:rFonts w:cs="Arial"/>
                <w:szCs w:val="18"/>
              </w:rPr>
            </w:pPr>
            <w:ins w:id="2237" w:author="Ercsn_JS_v1" w:date="2024-11-20T23:38:00Z">
              <w:r>
                <w:rPr>
                  <w:lang w:eastAsia="zh-CN"/>
                </w:rPr>
                <w:t>Area of Interest</w:t>
              </w:r>
            </w:ins>
          </w:p>
        </w:tc>
        <w:tc>
          <w:tcPr>
            <w:tcW w:w="1351" w:type="dxa"/>
            <w:tcBorders>
              <w:top w:val="single" w:sz="4" w:space="0" w:color="auto"/>
              <w:left w:val="single" w:sz="4" w:space="0" w:color="auto"/>
              <w:bottom w:val="single" w:sz="4" w:space="0" w:color="auto"/>
              <w:right w:val="single" w:sz="4" w:space="0" w:color="auto"/>
            </w:tcBorders>
          </w:tcPr>
          <w:p w14:paraId="372B24B5" w14:textId="77777777" w:rsidR="0008713A" w:rsidRPr="003B2883" w:rsidRDefault="0008713A" w:rsidP="0008713A">
            <w:pPr>
              <w:pStyle w:val="TAL"/>
              <w:rPr>
                <w:ins w:id="2238" w:author="Ercsn_JS_v1" w:date="2024-11-20T23:38:00Z"/>
              </w:rPr>
            </w:pPr>
          </w:p>
        </w:tc>
      </w:tr>
      <w:tr w:rsidR="00EB2944" w:rsidRPr="003B2883" w14:paraId="26E737D0" w14:textId="77777777" w:rsidTr="006B3285">
        <w:trPr>
          <w:jc w:val="center"/>
          <w:ins w:id="2239" w:author="Ercsn_JS_v1" w:date="2024-11-21T17:07:00Z"/>
        </w:trPr>
        <w:tc>
          <w:tcPr>
            <w:tcW w:w="1948" w:type="dxa"/>
            <w:tcBorders>
              <w:top w:val="single" w:sz="4" w:space="0" w:color="auto"/>
              <w:left w:val="single" w:sz="4" w:space="0" w:color="auto"/>
              <w:bottom w:val="single" w:sz="4" w:space="0" w:color="auto"/>
              <w:right w:val="single" w:sz="4" w:space="0" w:color="auto"/>
            </w:tcBorders>
          </w:tcPr>
          <w:p w14:paraId="3665EA02" w14:textId="11B9AD00" w:rsidR="00EB2944" w:rsidRDefault="00EB2944" w:rsidP="00EB2944">
            <w:pPr>
              <w:pStyle w:val="TAL"/>
              <w:rPr>
                <w:ins w:id="2240" w:author="Ercsn_JS_v1" w:date="2024-11-21T17:07:00Z"/>
                <w:lang w:eastAsia="zh-CN"/>
              </w:rPr>
            </w:pPr>
            <w:ins w:id="2241" w:author="Ercsn_JS_v1" w:date="2024-11-21T17:09:00Z">
              <w:r>
                <w:rPr>
                  <w:lang w:eastAsia="zh-CN"/>
                </w:rPr>
                <w:t>timeWindow</w:t>
              </w:r>
            </w:ins>
          </w:p>
        </w:tc>
        <w:tc>
          <w:tcPr>
            <w:tcW w:w="1559" w:type="dxa"/>
            <w:tcBorders>
              <w:top w:val="single" w:sz="4" w:space="0" w:color="auto"/>
              <w:left w:val="single" w:sz="4" w:space="0" w:color="auto"/>
              <w:bottom w:val="single" w:sz="4" w:space="0" w:color="auto"/>
              <w:right w:val="single" w:sz="4" w:space="0" w:color="auto"/>
            </w:tcBorders>
          </w:tcPr>
          <w:p w14:paraId="7ECF305B" w14:textId="1B2EA129" w:rsidR="00EB2944" w:rsidRPr="00F11966" w:rsidRDefault="00EB2944" w:rsidP="00EB2944">
            <w:pPr>
              <w:pStyle w:val="TAL"/>
              <w:rPr>
                <w:ins w:id="2242" w:author="Ercsn_JS_v1" w:date="2024-11-21T17:07:00Z"/>
              </w:rPr>
            </w:pPr>
            <w:ins w:id="2243" w:author="Ercsn_JS_v1" w:date="2024-11-21T17:09:00Z">
              <w:r>
                <w:t>TimeWindow</w:t>
              </w:r>
            </w:ins>
          </w:p>
        </w:tc>
        <w:tc>
          <w:tcPr>
            <w:tcW w:w="425" w:type="dxa"/>
            <w:tcBorders>
              <w:top w:val="single" w:sz="4" w:space="0" w:color="auto"/>
              <w:left w:val="single" w:sz="4" w:space="0" w:color="auto"/>
              <w:bottom w:val="single" w:sz="4" w:space="0" w:color="auto"/>
              <w:right w:val="single" w:sz="4" w:space="0" w:color="auto"/>
            </w:tcBorders>
          </w:tcPr>
          <w:p w14:paraId="6D7F06E5" w14:textId="66E9524C" w:rsidR="00EB2944" w:rsidRDefault="00EB2944" w:rsidP="00EB2944">
            <w:pPr>
              <w:pStyle w:val="TAC"/>
              <w:rPr>
                <w:ins w:id="2244" w:author="Ercsn_JS_v1" w:date="2024-11-21T17:07:00Z"/>
                <w:lang w:val="en-US" w:eastAsia="zh-CN"/>
              </w:rPr>
            </w:pPr>
            <w:ins w:id="2245" w:author="Ercsn_JS_v1" w:date="2024-11-21T17:09: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3D387880" w14:textId="2007147D" w:rsidR="00EB2944" w:rsidRDefault="00EB2944" w:rsidP="00EB2944">
            <w:pPr>
              <w:pStyle w:val="TAL"/>
              <w:rPr>
                <w:ins w:id="2246" w:author="Ercsn_JS_v1" w:date="2024-11-21T17:07:00Z"/>
                <w:lang w:val="en-US" w:eastAsia="zh-CN"/>
              </w:rPr>
            </w:pPr>
            <w:ins w:id="2247" w:author="Ercsn_JS_v1" w:date="2024-11-21T17:09:00Z">
              <w:r>
                <w:rPr>
                  <w:lang w:val="en-US" w:eastAsia="zh-CN"/>
                </w:rPr>
                <w:t>0..1</w:t>
              </w:r>
            </w:ins>
          </w:p>
        </w:tc>
        <w:tc>
          <w:tcPr>
            <w:tcW w:w="3784" w:type="dxa"/>
            <w:tcBorders>
              <w:top w:val="single" w:sz="4" w:space="0" w:color="auto"/>
              <w:left w:val="single" w:sz="4" w:space="0" w:color="auto"/>
              <w:bottom w:val="single" w:sz="4" w:space="0" w:color="auto"/>
              <w:right w:val="single" w:sz="4" w:space="0" w:color="auto"/>
            </w:tcBorders>
          </w:tcPr>
          <w:p w14:paraId="3A73A356" w14:textId="4AA9C1F2" w:rsidR="00EB2944" w:rsidRDefault="00EB2944" w:rsidP="00EB2944">
            <w:pPr>
              <w:pStyle w:val="TAL"/>
              <w:rPr>
                <w:ins w:id="2248" w:author="Ercsn_JS_v1" w:date="2024-11-21T17:07:00Z"/>
                <w:lang w:eastAsia="zh-CN"/>
              </w:rPr>
            </w:pPr>
            <w:ins w:id="2249" w:author="Ercsn_JS_v1" w:date="2024-11-21T17:09:00Z">
              <w:r w:rsidRPr="00AE5E17">
                <w:t>Data collection window</w:t>
              </w:r>
              <w:r>
                <w:t>.</w:t>
              </w:r>
            </w:ins>
          </w:p>
        </w:tc>
        <w:tc>
          <w:tcPr>
            <w:tcW w:w="1351" w:type="dxa"/>
            <w:tcBorders>
              <w:top w:val="single" w:sz="4" w:space="0" w:color="auto"/>
              <w:left w:val="single" w:sz="4" w:space="0" w:color="auto"/>
              <w:bottom w:val="single" w:sz="4" w:space="0" w:color="auto"/>
              <w:right w:val="single" w:sz="4" w:space="0" w:color="auto"/>
            </w:tcBorders>
          </w:tcPr>
          <w:p w14:paraId="014DF61C" w14:textId="77777777" w:rsidR="00EB2944" w:rsidRPr="003B2883" w:rsidRDefault="00EB2944" w:rsidP="00EB2944">
            <w:pPr>
              <w:pStyle w:val="TAL"/>
              <w:rPr>
                <w:ins w:id="2250" w:author="Ercsn_JS_v1" w:date="2024-11-21T17:07:00Z"/>
              </w:rPr>
            </w:pPr>
          </w:p>
        </w:tc>
      </w:tr>
      <w:tr w:rsidR="00EB2944" w:rsidRPr="003B2883" w14:paraId="0972CFF1" w14:textId="77777777" w:rsidTr="006B3285">
        <w:trPr>
          <w:jc w:val="center"/>
          <w:ins w:id="2251" w:author="Ercsn_JS_v1" w:date="2024-11-21T17:09:00Z"/>
        </w:trPr>
        <w:tc>
          <w:tcPr>
            <w:tcW w:w="1948" w:type="dxa"/>
            <w:tcBorders>
              <w:top w:val="single" w:sz="4" w:space="0" w:color="auto"/>
              <w:left w:val="single" w:sz="4" w:space="0" w:color="auto"/>
              <w:bottom w:val="single" w:sz="4" w:space="0" w:color="auto"/>
              <w:right w:val="single" w:sz="4" w:space="0" w:color="auto"/>
            </w:tcBorders>
          </w:tcPr>
          <w:p w14:paraId="21205B50" w14:textId="149FF5F1" w:rsidR="00EB2944" w:rsidRDefault="00EB2944" w:rsidP="00EB2944">
            <w:pPr>
              <w:pStyle w:val="TAL"/>
              <w:rPr>
                <w:ins w:id="2252" w:author="Ercsn_JS_v1" w:date="2024-11-21T17:09:00Z"/>
                <w:lang w:eastAsia="zh-CN"/>
              </w:rPr>
            </w:pPr>
            <w:ins w:id="2253" w:author="Ercsn_JS_v1" w:date="2024-11-21T17:09:00Z">
              <w:r>
                <w:rPr>
                  <w:lang w:eastAsia="zh-CN"/>
                </w:rPr>
                <w:t>noSamples</w:t>
              </w:r>
            </w:ins>
          </w:p>
        </w:tc>
        <w:tc>
          <w:tcPr>
            <w:tcW w:w="1559" w:type="dxa"/>
            <w:tcBorders>
              <w:top w:val="single" w:sz="4" w:space="0" w:color="auto"/>
              <w:left w:val="single" w:sz="4" w:space="0" w:color="auto"/>
              <w:bottom w:val="single" w:sz="4" w:space="0" w:color="auto"/>
              <w:right w:val="single" w:sz="4" w:space="0" w:color="auto"/>
            </w:tcBorders>
          </w:tcPr>
          <w:p w14:paraId="715BC05C" w14:textId="57AAEA87" w:rsidR="00EB2944" w:rsidRDefault="00EB2944" w:rsidP="00EB2944">
            <w:pPr>
              <w:pStyle w:val="TAL"/>
              <w:rPr>
                <w:ins w:id="2254" w:author="Ercsn_JS_v1" w:date="2024-11-21T17:09:00Z"/>
              </w:rPr>
            </w:pPr>
            <w:ins w:id="2255" w:author="Ercsn_JS_v1" w:date="2024-11-21T17:09:00Z">
              <w:r>
                <w:t>Uinteger</w:t>
              </w:r>
            </w:ins>
          </w:p>
        </w:tc>
        <w:tc>
          <w:tcPr>
            <w:tcW w:w="425" w:type="dxa"/>
            <w:tcBorders>
              <w:top w:val="single" w:sz="4" w:space="0" w:color="auto"/>
              <w:left w:val="single" w:sz="4" w:space="0" w:color="auto"/>
              <w:bottom w:val="single" w:sz="4" w:space="0" w:color="auto"/>
              <w:right w:val="single" w:sz="4" w:space="0" w:color="auto"/>
            </w:tcBorders>
          </w:tcPr>
          <w:p w14:paraId="67EF8161" w14:textId="52F41DED" w:rsidR="00EB2944" w:rsidRDefault="00EB2944" w:rsidP="00EB2944">
            <w:pPr>
              <w:pStyle w:val="TAC"/>
              <w:rPr>
                <w:ins w:id="2256" w:author="Ercsn_JS_v1" w:date="2024-11-21T17:09:00Z"/>
                <w:lang w:val="en-US" w:eastAsia="zh-CN"/>
              </w:rPr>
            </w:pPr>
            <w:ins w:id="2257" w:author="Ercsn_JS_v1" w:date="2024-11-21T17:09: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6A435F18" w14:textId="7A2CE19D" w:rsidR="00EB2944" w:rsidRDefault="00EB2944" w:rsidP="00EB2944">
            <w:pPr>
              <w:pStyle w:val="TAL"/>
              <w:rPr>
                <w:ins w:id="2258" w:author="Ercsn_JS_v1" w:date="2024-11-21T17:09:00Z"/>
                <w:lang w:val="en-US" w:eastAsia="zh-CN"/>
              </w:rPr>
            </w:pPr>
            <w:ins w:id="2259" w:author="Ercsn_JS_v1" w:date="2024-11-21T17:09:00Z">
              <w:r>
                <w:rPr>
                  <w:lang w:val="en-US" w:eastAsia="zh-CN"/>
                </w:rPr>
                <w:t>0..1</w:t>
              </w:r>
            </w:ins>
          </w:p>
        </w:tc>
        <w:tc>
          <w:tcPr>
            <w:tcW w:w="3784" w:type="dxa"/>
            <w:tcBorders>
              <w:top w:val="single" w:sz="4" w:space="0" w:color="auto"/>
              <w:left w:val="single" w:sz="4" w:space="0" w:color="auto"/>
              <w:bottom w:val="single" w:sz="4" w:space="0" w:color="auto"/>
              <w:right w:val="single" w:sz="4" w:space="0" w:color="auto"/>
            </w:tcBorders>
          </w:tcPr>
          <w:p w14:paraId="35A41B66" w14:textId="26D8400B" w:rsidR="00EB2944" w:rsidRPr="00AE5E17" w:rsidRDefault="00EB2944" w:rsidP="00EB2944">
            <w:pPr>
              <w:pStyle w:val="TAL"/>
              <w:rPr>
                <w:ins w:id="2260" w:author="Ercsn_JS_v1" w:date="2024-11-21T17:09:00Z"/>
              </w:rPr>
            </w:pPr>
            <w:ins w:id="2261" w:author="Ercsn_JS_v1" w:date="2024-11-21T17:09:00Z">
              <w:r>
                <w:t>Number of samples.</w:t>
              </w:r>
            </w:ins>
          </w:p>
        </w:tc>
        <w:tc>
          <w:tcPr>
            <w:tcW w:w="1351" w:type="dxa"/>
            <w:tcBorders>
              <w:top w:val="single" w:sz="4" w:space="0" w:color="auto"/>
              <w:left w:val="single" w:sz="4" w:space="0" w:color="auto"/>
              <w:bottom w:val="single" w:sz="4" w:space="0" w:color="auto"/>
              <w:right w:val="single" w:sz="4" w:space="0" w:color="auto"/>
            </w:tcBorders>
          </w:tcPr>
          <w:p w14:paraId="73BBDF4F" w14:textId="77777777" w:rsidR="00EB2944" w:rsidRPr="003B2883" w:rsidRDefault="00EB2944" w:rsidP="00EB2944">
            <w:pPr>
              <w:pStyle w:val="TAL"/>
              <w:rPr>
                <w:ins w:id="2262" w:author="Ercsn_JS_v1" w:date="2024-11-21T17:09:00Z"/>
              </w:rPr>
            </w:pPr>
          </w:p>
        </w:tc>
      </w:tr>
    </w:tbl>
    <w:p w14:paraId="2222689A" w14:textId="77777777" w:rsidR="00487EC7" w:rsidRPr="003B2883" w:rsidRDefault="00487EC7" w:rsidP="00487EC7">
      <w:pPr>
        <w:rPr>
          <w:ins w:id="2263" w:author="Jayeeta Saha" w:date="2024-11-06T15:55:00Z"/>
        </w:rPr>
      </w:pPr>
    </w:p>
    <w:p w14:paraId="0A445C67" w14:textId="480178C2" w:rsidR="00BC7581" w:rsidRPr="003B2883" w:rsidRDefault="00BC7581" w:rsidP="00BC7581">
      <w:pPr>
        <w:pStyle w:val="Heading5"/>
        <w:rPr>
          <w:ins w:id="2264" w:author="Jayeeta Saha" w:date="2024-11-07T10:53:00Z"/>
        </w:rPr>
      </w:pPr>
      <w:bookmarkStart w:id="2265" w:name="_Toc25156485"/>
      <w:bookmarkStart w:id="2266" w:name="_Toc34124789"/>
      <w:bookmarkStart w:id="2267" w:name="_Toc43207915"/>
      <w:bookmarkStart w:id="2268" w:name="_Toc49857388"/>
      <w:bookmarkStart w:id="2269" w:name="_Toc56677229"/>
      <w:bookmarkStart w:id="2270" w:name="_Toc56691752"/>
      <w:bookmarkStart w:id="2271" w:name="_Toc56699016"/>
      <w:bookmarkStart w:id="2272" w:name="_Toc89035266"/>
      <w:bookmarkStart w:id="2273" w:name="_Toc89065064"/>
      <w:bookmarkStart w:id="2274" w:name="_Toc89180363"/>
      <w:bookmarkStart w:id="2275" w:name="_Toc97072042"/>
      <w:bookmarkStart w:id="2276" w:name="_Toc120051447"/>
      <w:bookmarkStart w:id="2277" w:name="_Toc177506886"/>
      <w:ins w:id="2278" w:author="Jayeeta Saha" w:date="2024-11-07T10:53:00Z">
        <w:r w:rsidRPr="003B2883">
          <w:lastRenderedPageBreak/>
          <w:t>6.</w:t>
        </w:r>
        <w:r w:rsidRPr="00BC7581">
          <w:rPr>
            <w:highlight w:val="yellow"/>
          </w:rPr>
          <w:t>x</w:t>
        </w:r>
        <w:r w:rsidRPr="003B2883">
          <w:t>.6.2.</w:t>
        </w:r>
        <w:r>
          <w:t>3</w:t>
        </w:r>
        <w:r w:rsidRPr="003B2883">
          <w:tab/>
          <w:t xml:space="preserve">Type: </w:t>
        </w:r>
      </w:ins>
      <w:bookmarkEnd w:id="2265"/>
      <w:bookmarkEnd w:id="2266"/>
      <w:bookmarkEnd w:id="2267"/>
      <w:bookmarkEnd w:id="2268"/>
      <w:bookmarkEnd w:id="2269"/>
      <w:bookmarkEnd w:id="2270"/>
      <w:bookmarkEnd w:id="2271"/>
      <w:bookmarkEnd w:id="2272"/>
      <w:bookmarkEnd w:id="2273"/>
      <w:bookmarkEnd w:id="2274"/>
      <w:bookmarkEnd w:id="2275"/>
      <w:bookmarkEnd w:id="2276"/>
      <w:bookmarkEnd w:id="2277"/>
      <w:ins w:id="2279" w:author="Jayeeta Saha" w:date="2024-11-08T14:05:00Z">
        <w:r w:rsidR="00EC51CD">
          <w:t>LmfDataExposureNotification</w:t>
        </w:r>
      </w:ins>
    </w:p>
    <w:p w14:paraId="7B99A12C" w14:textId="784C370E" w:rsidR="00BC7581" w:rsidRPr="003B2883" w:rsidRDefault="00BC7581" w:rsidP="00BC7581">
      <w:pPr>
        <w:pStyle w:val="TH"/>
        <w:rPr>
          <w:ins w:id="2280" w:author="Jayeeta Saha" w:date="2024-11-07T10:53:00Z"/>
        </w:rPr>
      </w:pPr>
      <w:ins w:id="2281" w:author="Jayeeta Saha" w:date="2024-11-07T10:53:00Z">
        <w:r w:rsidRPr="003B2883">
          <w:rPr>
            <w:noProof/>
          </w:rPr>
          <w:t>Table </w:t>
        </w:r>
        <w:r w:rsidRPr="003B2883">
          <w:t>6.</w:t>
        </w:r>
      </w:ins>
      <w:ins w:id="2282" w:author="Jayeeta Saha" w:date="2024-11-08T14:05:00Z">
        <w:r w:rsidR="00EC51CD" w:rsidRPr="00EC51CD">
          <w:rPr>
            <w:highlight w:val="green"/>
          </w:rPr>
          <w:t>x</w:t>
        </w:r>
      </w:ins>
      <w:ins w:id="2283" w:author="Jayeeta Saha" w:date="2024-11-07T10:53:00Z">
        <w:r w:rsidRPr="003B2883">
          <w:t xml:space="preserve">.6.2.4-1: </w:t>
        </w:r>
        <w:r w:rsidRPr="003B2883">
          <w:rPr>
            <w:noProof/>
          </w:rPr>
          <w:t xml:space="preserve">Definition of type </w:t>
        </w:r>
      </w:ins>
      <w:ins w:id="2284" w:author="Jayeeta Saha" w:date="2024-11-08T14:05:00Z">
        <w:r w:rsidR="00EC51CD">
          <w:t>LmfDataExposureNotification</w:t>
        </w:r>
      </w:ins>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284"/>
        <w:gridCol w:w="1134"/>
        <w:gridCol w:w="4111"/>
        <w:gridCol w:w="1559"/>
      </w:tblGrid>
      <w:tr w:rsidR="00BC7581" w:rsidRPr="003B2883" w14:paraId="227788A6" w14:textId="77777777" w:rsidTr="006B3285">
        <w:trPr>
          <w:jc w:val="center"/>
          <w:ins w:id="2285" w:author="Jayeeta Saha" w:date="2024-11-07T10:53: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4FC9194F" w14:textId="77777777" w:rsidR="00BC7581" w:rsidRPr="003B2883" w:rsidRDefault="00BC7581" w:rsidP="006B3285">
            <w:pPr>
              <w:pStyle w:val="TAH"/>
              <w:rPr>
                <w:ins w:id="2286" w:author="Jayeeta Saha" w:date="2024-11-07T10:53:00Z"/>
              </w:rPr>
            </w:pPr>
            <w:ins w:id="2287" w:author="Jayeeta Saha" w:date="2024-11-07T10:53:00Z">
              <w:r w:rsidRPr="003B288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0DCBD25" w14:textId="77777777" w:rsidR="00BC7581" w:rsidRPr="003B2883" w:rsidRDefault="00BC7581" w:rsidP="006B3285">
            <w:pPr>
              <w:pStyle w:val="TAH"/>
              <w:rPr>
                <w:ins w:id="2288" w:author="Jayeeta Saha" w:date="2024-11-07T10:53:00Z"/>
              </w:rPr>
            </w:pPr>
            <w:ins w:id="2289" w:author="Jayeeta Saha" w:date="2024-11-07T10:53:00Z">
              <w:r w:rsidRPr="003B2883">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F511F4A" w14:textId="77777777" w:rsidR="00BC7581" w:rsidRPr="003B2883" w:rsidRDefault="00BC7581" w:rsidP="006B3285">
            <w:pPr>
              <w:pStyle w:val="TAH"/>
              <w:rPr>
                <w:ins w:id="2290" w:author="Jayeeta Saha" w:date="2024-11-07T10:53:00Z"/>
              </w:rPr>
            </w:pPr>
            <w:ins w:id="2291" w:author="Jayeeta Saha" w:date="2024-11-07T10:53: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62A349F" w14:textId="77777777" w:rsidR="00BC7581" w:rsidRPr="003B2883" w:rsidRDefault="00BC7581" w:rsidP="006B3285">
            <w:pPr>
              <w:pStyle w:val="TAH"/>
              <w:rPr>
                <w:ins w:id="2292" w:author="Jayeeta Saha" w:date="2024-11-07T10:53:00Z"/>
              </w:rPr>
            </w:pPr>
            <w:ins w:id="2293" w:author="Jayeeta Saha" w:date="2024-11-07T10:53:00Z">
              <w:r w:rsidRPr="008B2FDB">
                <w:t>Cardinality</w:t>
              </w:r>
            </w:ins>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5C319053" w14:textId="77777777" w:rsidR="00BC7581" w:rsidRPr="003B2883" w:rsidRDefault="00BC7581" w:rsidP="006B3285">
            <w:pPr>
              <w:pStyle w:val="TAH"/>
              <w:rPr>
                <w:ins w:id="2294" w:author="Jayeeta Saha" w:date="2024-11-07T10:53:00Z"/>
                <w:rFonts w:cs="Arial"/>
                <w:szCs w:val="18"/>
              </w:rPr>
            </w:pPr>
            <w:ins w:id="2295" w:author="Jayeeta Saha" w:date="2024-11-07T10:53:00Z">
              <w:r w:rsidRPr="003B2883">
                <w:rPr>
                  <w:rFonts w:cs="Arial"/>
                  <w:szCs w:val="18"/>
                </w:rPr>
                <w:t>Description</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47AB4D0" w14:textId="77777777" w:rsidR="00BC7581" w:rsidRPr="003B2883" w:rsidRDefault="00BC7581" w:rsidP="006B3285">
            <w:pPr>
              <w:pStyle w:val="TAH"/>
              <w:rPr>
                <w:ins w:id="2296" w:author="Jayeeta Saha" w:date="2024-11-07T10:53:00Z"/>
                <w:rFonts w:cs="Arial"/>
                <w:szCs w:val="18"/>
              </w:rPr>
            </w:pPr>
            <w:ins w:id="2297" w:author="Jayeeta Saha" w:date="2024-11-07T10:53:00Z">
              <w:r>
                <w:rPr>
                  <w:rFonts w:cs="Arial"/>
                  <w:szCs w:val="18"/>
                </w:rPr>
                <w:t>Applicability</w:t>
              </w:r>
            </w:ins>
          </w:p>
        </w:tc>
      </w:tr>
      <w:tr w:rsidR="00BC7581" w:rsidRPr="003B2883" w14:paraId="7980F989" w14:textId="77777777" w:rsidTr="006B3285">
        <w:trPr>
          <w:jc w:val="center"/>
          <w:ins w:id="2298" w:author="Jayeeta Saha" w:date="2024-11-07T10:53:00Z"/>
        </w:trPr>
        <w:tc>
          <w:tcPr>
            <w:tcW w:w="1696" w:type="dxa"/>
            <w:tcBorders>
              <w:top w:val="single" w:sz="4" w:space="0" w:color="auto"/>
              <w:left w:val="single" w:sz="4" w:space="0" w:color="auto"/>
              <w:bottom w:val="single" w:sz="4" w:space="0" w:color="auto"/>
              <w:right w:val="single" w:sz="4" w:space="0" w:color="auto"/>
            </w:tcBorders>
          </w:tcPr>
          <w:p w14:paraId="5EC21029" w14:textId="77777777" w:rsidR="00BC7581" w:rsidRPr="003B2883" w:rsidRDefault="00BC7581" w:rsidP="006B3285">
            <w:pPr>
              <w:pStyle w:val="TAL"/>
              <w:rPr>
                <w:ins w:id="2299" w:author="Jayeeta Saha" w:date="2024-11-07T10:53:00Z"/>
              </w:rPr>
            </w:pPr>
            <w:ins w:id="2300" w:author="Jayeeta Saha" w:date="2024-11-07T10:53:00Z">
              <w:r w:rsidRPr="003B2883">
                <w:rPr>
                  <w:rFonts w:hint="eastAsia"/>
                </w:rPr>
                <w:t>notif</w:t>
              </w:r>
              <w:r w:rsidRPr="003B2883">
                <w:t>y</w:t>
              </w:r>
              <w:r w:rsidRPr="003B2883">
                <w:rPr>
                  <w:rFonts w:hint="eastAsia"/>
                </w:rPr>
                <w:t>Co</w:t>
              </w:r>
              <w:r w:rsidRPr="003B2883">
                <w:t>r</w:t>
              </w:r>
              <w:r w:rsidRPr="003B2883">
                <w:rPr>
                  <w:rFonts w:hint="eastAsia"/>
                </w:rPr>
                <w:t>relationId</w:t>
              </w:r>
            </w:ins>
          </w:p>
        </w:tc>
        <w:tc>
          <w:tcPr>
            <w:tcW w:w="1701" w:type="dxa"/>
            <w:tcBorders>
              <w:top w:val="single" w:sz="4" w:space="0" w:color="auto"/>
              <w:left w:val="single" w:sz="4" w:space="0" w:color="auto"/>
              <w:bottom w:val="single" w:sz="4" w:space="0" w:color="auto"/>
              <w:right w:val="single" w:sz="4" w:space="0" w:color="auto"/>
            </w:tcBorders>
          </w:tcPr>
          <w:p w14:paraId="55F2D627" w14:textId="37622951" w:rsidR="00BC7581" w:rsidRPr="003B2883" w:rsidRDefault="00A23456" w:rsidP="006B3285">
            <w:pPr>
              <w:pStyle w:val="TAL"/>
              <w:rPr>
                <w:ins w:id="2301" w:author="Jayeeta Saha" w:date="2024-11-07T10:53:00Z"/>
              </w:rPr>
            </w:pPr>
            <w:ins w:id="2302" w:author="Ercsn_JS_v1" w:date="2024-11-21T16:54:00Z">
              <w:r>
                <w:rPr>
                  <w:lang w:val="en-US" w:eastAsia="zh-CN"/>
                </w:rPr>
                <w:t>CorrelationID</w:t>
              </w:r>
            </w:ins>
          </w:p>
        </w:tc>
        <w:tc>
          <w:tcPr>
            <w:tcW w:w="284" w:type="dxa"/>
            <w:tcBorders>
              <w:top w:val="single" w:sz="4" w:space="0" w:color="auto"/>
              <w:left w:val="single" w:sz="4" w:space="0" w:color="auto"/>
              <w:bottom w:val="single" w:sz="4" w:space="0" w:color="auto"/>
              <w:right w:val="single" w:sz="4" w:space="0" w:color="auto"/>
            </w:tcBorders>
          </w:tcPr>
          <w:p w14:paraId="600E672A" w14:textId="5436538F" w:rsidR="00BC7581" w:rsidRPr="003B2883" w:rsidRDefault="00BC7581" w:rsidP="006B3285">
            <w:pPr>
              <w:pStyle w:val="TAC"/>
              <w:rPr>
                <w:ins w:id="2303" w:author="Jayeeta Saha" w:date="2024-11-07T10:53:00Z"/>
              </w:rPr>
            </w:pPr>
            <w:ins w:id="2304" w:author="Jayeeta Saha" w:date="2024-11-07T10:54:00Z">
              <w:r>
                <w:t>M</w:t>
              </w:r>
            </w:ins>
          </w:p>
        </w:tc>
        <w:tc>
          <w:tcPr>
            <w:tcW w:w="1134" w:type="dxa"/>
            <w:tcBorders>
              <w:top w:val="single" w:sz="4" w:space="0" w:color="auto"/>
              <w:left w:val="single" w:sz="4" w:space="0" w:color="auto"/>
              <w:bottom w:val="single" w:sz="4" w:space="0" w:color="auto"/>
              <w:right w:val="single" w:sz="4" w:space="0" w:color="auto"/>
            </w:tcBorders>
          </w:tcPr>
          <w:p w14:paraId="23989DA9" w14:textId="2045A393" w:rsidR="00BC7581" w:rsidRPr="003B2883" w:rsidRDefault="00BC7581" w:rsidP="006B3285">
            <w:pPr>
              <w:pStyle w:val="TAL"/>
              <w:rPr>
                <w:ins w:id="2305" w:author="Jayeeta Saha" w:date="2024-11-07T10:53:00Z"/>
                <w:noProof/>
              </w:rPr>
            </w:pPr>
            <w:ins w:id="2306" w:author="Jayeeta Saha" w:date="2024-11-07T10:53:00Z">
              <w:r w:rsidRPr="003B2883">
                <w:rPr>
                  <w:rFonts w:hint="eastAsia"/>
                </w:rPr>
                <w:t>1</w:t>
              </w:r>
            </w:ins>
          </w:p>
        </w:tc>
        <w:tc>
          <w:tcPr>
            <w:tcW w:w="4111" w:type="dxa"/>
            <w:tcBorders>
              <w:top w:val="single" w:sz="4" w:space="0" w:color="auto"/>
              <w:left w:val="single" w:sz="4" w:space="0" w:color="auto"/>
              <w:bottom w:val="single" w:sz="4" w:space="0" w:color="auto"/>
              <w:right w:val="single" w:sz="4" w:space="0" w:color="auto"/>
            </w:tcBorders>
          </w:tcPr>
          <w:p w14:paraId="7E4B48C9" w14:textId="2254EF47" w:rsidR="00BC7581" w:rsidRPr="003B2883" w:rsidRDefault="00BC7581" w:rsidP="00BC7581">
            <w:pPr>
              <w:pStyle w:val="TAL"/>
              <w:rPr>
                <w:ins w:id="2307" w:author="Jayeeta Saha" w:date="2024-11-07T10:53:00Z"/>
                <w:noProof/>
              </w:rPr>
            </w:pPr>
            <w:ins w:id="2308" w:author="Jayeeta Saha" w:date="2024-11-07T10:53:00Z">
              <w:r w:rsidRPr="003B2883">
                <w:rPr>
                  <w:noProof/>
                </w:rPr>
                <w:t xml:space="preserve">This IE shall be included if the notification is for informing the creation of a new subscription Id and the corresponding event subscription did not contain </w:t>
              </w:r>
              <w:r w:rsidRPr="003B2883">
                <w:rPr>
                  <w:rFonts w:hint="eastAsia"/>
                </w:rPr>
                <w:t>subsChangeNotifyCorrelationId</w:t>
              </w:r>
              <w:r w:rsidRPr="003B2883">
                <w:rPr>
                  <w:rFonts w:hint="eastAsia"/>
                  <w:noProof/>
                </w:rPr>
                <w:t xml:space="preserve"> </w:t>
              </w:r>
              <w:r w:rsidRPr="003B2883">
                <w:rPr>
                  <w:noProof/>
                </w:rPr>
                <w:t xml:space="preserve">attribute </w:t>
              </w:r>
              <w:r w:rsidRPr="003B2883">
                <w:rPr>
                  <w:noProof/>
                  <w:lang w:eastAsia="zh-CN"/>
                </w:rPr>
                <w:t xml:space="preserve">(see </w:t>
              </w:r>
              <w:r>
                <w:rPr>
                  <w:noProof/>
                  <w:lang w:eastAsia="zh-CN"/>
                </w:rPr>
                <w:t>clause</w:t>
              </w:r>
              <w:r w:rsidRPr="003B2883">
                <w:rPr>
                  <w:noProof/>
                  <w:lang w:eastAsia="zh-CN"/>
                </w:rPr>
                <w:t> 6.2.6.2.2)</w:t>
              </w:r>
              <w:r w:rsidRPr="003B2883">
                <w:rPr>
                  <w:noProof/>
                </w:rPr>
                <w:t>.</w:t>
              </w:r>
            </w:ins>
          </w:p>
          <w:p w14:paraId="293447E6" w14:textId="77777777" w:rsidR="00BC7581" w:rsidRPr="003B2883" w:rsidRDefault="00BC7581" w:rsidP="006B3285">
            <w:pPr>
              <w:pStyle w:val="TAL"/>
              <w:rPr>
                <w:ins w:id="2309" w:author="Jayeeta Saha" w:date="2024-11-07T10:53:00Z"/>
                <w:noProof/>
              </w:rPr>
            </w:pPr>
          </w:p>
          <w:p w14:paraId="55B70637" w14:textId="77777777" w:rsidR="00BC7581" w:rsidRPr="003B2883" w:rsidRDefault="00BC7581" w:rsidP="006B3285">
            <w:pPr>
              <w:pStyle w:val="TAL"/>
              <w:rPr>
                <w:ins w:id="2310" w:author="Jayeeta Saha" w:date="2024-11-07T10:53:00Z"/>
                <w:noProof/>
              </w:rPr>
            </w:pPr>
            <w:ins w:id="2311" w:author="Jayeeta Saha" w:date="2024-11-07T10:53:00Z">
              <w:r w:rsidRPr="003B2883">
                <w:rPr>
                  <w:noProof/>
                </w:rPr>
                <w:t>When present, this IE shall i</w:t>
              </w:r>
              <w:r w:rsidRPr="003B2883">
                <w:rPr>
                  <w:rFonts w:hint="eastAsia"/>
                  <w:noProof/>
                </w:rPr>
                <w:t xml:space="preserve">ndicate the notification </w:t>
              </w:r>
              <w:r w:rsidRPr="003B2883">
                <w:rPr>
                  <w:noProof/>
                </w:rPr>
                <w:t>correlation</w:t>
              </w:r>
              <w:r w:rsidRPr="003B2883">
                <w:rPr>
                  <w:rFonts w:hint="eastAsia"/>
                  <w:noProof/>
                </w:rPr>
                <w:t xml:space="preserve"> I</w:t>
              </w:r>
              <w:r w:rsidRPr="003B2883">
                <w:rPr>
                  <w:noProof/>
                </w:rPr>
                <w:t>d</w:t>
              </w:r>
              <w:r w:rsidRPr="003B2883">
                <w:rPr>
                  <w:rFonts w:hint="eastAsia"/>
                  <w:noProof/>
                </w:rPr>
                <w:t xml:space="preserve"> provided by the NF service consumer during </w:t>
              </w:r>
              <w:r w:rsidRPr="003B2883">
                <w:rPr>
                  <w:noProof/>
                </w:rPr>
                <w:t xml:space="preserve">event </w:t>
              </w:r>
              <w:r w:rsidRPr="003B2883">
                <w:rPr>
                  <w:rFonts w:hint="eastAsia"/>
                  <w:noProof/>
                </w:rPr>
                <w:t>subscription.</w:t>
              </w:r>
              <w:r w:rsidRPr="003B2883">
                <w:rPr>
                  <w:noProof/>
                </w:rPr>
                <w:t xml:space="preserve"> This parameter can be useful if the NF service consumer uses a common call-back URI for multiple subscriptions.</w:t>
              </w:r>
            </w:ins>
          </w:p>
        </w:tc>
        <w:tc>
          <w:tcPr>
            <w:tcW w:w="1559" w:type="dxa"/>
            <w:tcBorders>
              <w:top w:val="single" w:sz="4" w:space="0" w:color="auto"/>
              <w:left w:val="single" w:sz="4" w:space="0" w:color="auto"/>
              <w:bottom w:val="single" w:sz="4" w:space="0" w:color="auto"/>
              <w:right w:val="single" w:sz="4" w:space="0" w:color="auto"/>
            </w:tcBorders>
          </w:tcPr>
          <w:p w14:paraId="697646A4" w14:textId="77777777" w:rsidR="00BC7581" w:rsidRPr="003B2883" w:rsidRDefault="00BC7581" w:rsidP="006B3285">
            <w:pPr>
              <w:pStyle w:val="TAL"/>
              <w:rPr>
                <w:ins w:id="2312" w:author="Jayeeta Saha" w:date="2024-11-07T10:53:00Z"/>
                <w:noProof/>
              </w:rPr>
            </w:pPr>
          </w:p>
        </w:tc>
      </w:tr>
      <w:tr w:rsidR="00BC7581" w:rsidRPr="003B2883" w14:paraId="139735A6" w14:textId="77777777" w:rsidTr="006B3285">
        <w:trPr>
          <w:jc w:val="center"/>
          <w:ins w:id="2313" w:author="Jayeeta Saha" w:date="2024-11-07T10:53:00Z"/>
        </w:trPr>
        <w:tc>
          <w:tcPr>
            <w:tcW w:w="1696" w:type="dxa"/>
            <w:tcBorders>
              <w:top w:val="single" w:sz="4" w:space="0" w:color="auto"/>
              <w:left w:val="single" w:sz="4" w:space="0" w:color="auto"/>
              <w:bottom w:val="single" w:sz="4" w:space="0" w:color="auto"/>
              <w:right w:val="single" w:sz="4" w:space="0" w:color="auto"/>
            </w:tcBorders>
          </w:tcPr>
          <w:p w14:paraId="63F1F58D" w14:textId="07B04A46" w:rsidR="00BC7581" w:rsidRPr="003B2883" w:rsidRDefault="00BC7581" w:rsidP="006B3285">
            <w:pPr>
              <w:pStyle w:val="TAL"/>
              <w:rPr>
                <w:ins w:id="2314" w:author="Jayeeta Saha" w:date="2024-11-07T10:53:00Z"/>
              </w:rPr>
            </w:pPr>
            <w:ins w:id="2315" w:author="Jayeeta Saha" w:date="2024-11-07T10:53:00Z">
              <w:r w:rsidRPr="003B2883">
                <w:rPr>
                  <w:rFonts w:hint="eastAsia"/>
                </w:rPr>
                <w:t>subs</w:t>
              </w:r>
            </w:ins>
            <w:ins w:id="2316" w:author="Jayeeta Saha" w:date="2024-11-07T11:54:00Z">
              <w:r w:rsidR="00A2159A">
                <w:t>cription</w:t>
              </w:r>
            </w:ins>
            <w:ins w:id="2317" w:author="Jayeeta Saha" w:date="2024-11-07T10:53:00Z">
              <w:r w:rsidRPr="003B2883">
                <w:rPr>
                  <w:rFonts w:hint="eastAsia"/>
                </w:rPr>
                <w:t>Id</w:t>
              </w:r>
            </w:ins>
          </w:p>
        </w:tc>
        <w:tc>
          <w:tcPr>
            <w:tcW w:w="1701" w:type="dxa"/>
            <w:tcBorders>
              <w:top w:val="single" w:sz="4" w:space="0" w:color="auto"/>
              <w:left w:val="single" w:sz="4" w:space="0" w:color="auto"/>
              <w:bottom w:val="single" w:sz="4" w:space="0" w:color="auto"/>
              <w:right w:val="single" w:sz="4" w:space="0" w:color="auto"/>
            </w:tcBorders>
          </w:tcPr>
          <w:p w14:paraId="54661AEE" w14:textId="1CFBDADB" w:rsidR="00BC7581" w:rsidRPr="003B2883" w:rsidRDefault="00EB110F" w:rsidP="006B3285">
            <w:pPr>
              <w:pStyle w:val="TAL"/>
              <w:rPr>
                <w:ins w:id="2318" w:author="Jayeeta Saha" w:date="2024-11-07T10:53:00Z"/>
              </w:rPr>
            </w:pPr>
            <w:ins w:id="2319" w:author="Ercsn_JS_v1" w:date="2024-11-21T21:05:00Z">
              <w:r>
                <w:rPr>
                  <w:lang w:val="en-US" w:eastAsia="zh-CN"/>
                </w:rPr>
                <w:t>string</w:t>
              </w:r>
            </w:ins>
          </w:p>
        </w:tc>
        <w:tc>
          <w:tcPr>
            <w:tcW w:w="284" w:type="dxa"/>
            <w:tcBorders>
              <w:top w:val="single" w:sz="4" w:space="0" w:color="auto"/>
              <w:left w:val="single" w:sz="4" w:space="0" w:color="auto"/>
              <w:bottom w:val="single" w:sz="4" w:space="0" w:color="auto"/>
              <w:right w:val="single" w:sz="4" w:space="0" w:color="auto"/>
            </w:tcBorders>
          </w:tcPr>
          <w:p w14:paraId="6C240E33" w14:textId="77777777" w:rsidR="00BC7581" w:rsidRPr="003B2883" w:rsidRDefault="00BC7581" w:rsidP="006B3285">
            <w:pPr>
              <w:pStyle w:val="TAC"/>
              <w:rPr>
                <w:ins w:id="2320" w:author="Jayeeta Saha" w:date="2024-11-07T10:53:00Z"/>
              </w:rPr>
            </w:pPr>
            <w:ins w:id="2321" w:author="Jayeeta Saha" w:date="2024-11-07T10:53:00Z">
              <w:r w:rsidRPr="003B2883">
                <w:rPr>
                  <w:rFonts w:hint="eastAsia"/>
                </w:rPr>
                <w:t>C</w:t>
              </w:r>
            </w:ins>
          </w:p>
        </w:tc>
        <w:tc>
          <w:tcPr>
            <w:tcW w:w="1134" w:type="dxa"/>
            <w:tcBorders>
              <w:top w:val="single" w:sz="4" w:space="0" w:color="auto"/>
              <w:left w:val="single" w:sz="4" w:space="0" w:color="auto"/>
              <w:bottom w:val="single" w:sz="4" w:space="0" w:color="auto"/>
              <w:right w:val="single" w:sz="4" w:space="0" w:color="auto"/>
            </w:tcBorders>
          </w:tcPr>
          <w:p w14:paraId="3E41B064" w14:textId="23650860" w:rsidR="00BC7581" w:rsidRPr="003B2883" w:rsidRDefault="006702EA" w:rsidP="006B3285">
            <w:pPr>
              <w:pStyle w:val="TAL"/>
              <w:rPr>
                <w:ins w:id="2322" w:author="Jayeeta Saha" w:date="2024-11-07T10:53:00Z"/>
              </w:rPr>
            </w:pPr>
            <w:ins w:id="2323" w:author="Ercsn_JS_v1" w:date="2024-11-21T18:34:00Z">
              <w:r>
                <w:t>0..1</w:t>
              </w:r>
            </w:ins>
          </w:p>
        </w:tc>
        <w:tc>
          <w:tcPr>
            <w:tcW w:w="4111" w:type="dxa"/>
            <w:tcBorders>
              <w:top w:val="single" w:sz="4" w:space="0" w:color="auto"/>
              <w:left w:val="single" w:sz="4" w:space="0" w:color="auto"/>
              <w:bottom w:val="single" w:sz="4" w:space="0" w:color="auto"/>
              <w:right w:val="single" w:sz="4" w:space="0" w:color="auto"/>
            </w:tcBorders>
          </w:tcPr>
          <w:p w14:paraId="44DF03A8" w14:textId="457A5E71" w:rsidR="00BC7581" w:rsidRPr="003B2883" w:rsidRDefault="00BC7581" w:rsidP="00874C04">
            <w:pPr>
              <w:pStyle w:val="TAL"/>
              <w:rPr>
                <w:ins w:id="2324" w:author="Jayeeta Saha" w:date="2024-11-07T10:53:00Z"/>
                <w:noProof/>
              </w:rPr>
            </w:pPr>
            <w:ins w:id="2325" w:author="Jayeeta Saha" w:date="2024-11-07T10:53:00Z">
              <w:r w:rsidRPr="003B2883">
                <w:rPr>
                  <w:noProof/>
                </w:rPr>
                <w:t xml:space="preserve">When present, this IE shall </w:t>
              </w:r>
            </w:ins>
            <w:ins w:id="2326" w:author="Jayeeta Saha" w:date="2024-11-07T13:19:00Z">
              <w:r w:rsidR="00874C04" w:rsidRPr="007E2FEA">
                <w:rPr>
                  <w:lang w:eastAsia="zh-CN"/>
                </w:rPr>
                <w:t>if the notification is for informing the assignment of a new Subscription Correlation I</w:t>
              </w:r>
              <w:r w:rsidR="00874C04">
                <w:rPr>
                  <w:lang w:eastAsia="zh-CN"/>
                </w:rPr>
                <w:t>D</w:t>
              </w:r>
              <w:r w:rsidR="00874C04" w:rsidRPr="007E2FEA">
                <w:rPr>
                  <w:lang w:eastAsia="zh-CN"/>
                </w:rPr>
                <w:t xml:space="preserve"> by the </w:t>
              </w:r>
              <w:r w:rsidR="00874C04">
                <w:rPr>
                  <w:lang w:eastAsia="zh-CN"/>
                </w:rPr>
                <w:t>LMF.</w:t>
              </w:r>
            </w:ins>
          </w:p>
        </w:tc>
        <w:tc>
          <w:tcPr>
            <w:tcW w:w="1559" w:type="dxa"/>
            <w:tcBorders>
              <w:top w:val="single" w:sz="4" w:space="0" w:color="auto"/>
              <w:left w:val="single" w:sz="4" w:space="0" w:color="auto"/>
              <w:bottom w:val="single" w:sz="4" w:space="0" w:color="auto"/>
              <w:right w:val="single" w:sz="4" w:space="0" w:color="auto"/>
            </w:tcBorders>
          </w:tcPr>
          <w:p w14:paraId="3A9C2729" w14:textId="77777777" w:rsidR="00BC7581" w:rsidRPr="003B2883" w:rsidRDefault="00BC7581" w:rsidP="006B3285">
            <w:pPr>
              <w:pStyle w:val="TAL"/>
              <w:rPr>
                <w:ins w:id="2327" w:author="Jayeeta Saha" w:date="2024-11-07T10:53:00Z"/>
                <w:noProof/>
              </w:rPr>
            </w:pPr>
          </w:p>
        </w:tc>
      </w:tr>
      <w:tr w:rsidR="00646AD4" w:rsidRPr="003B2883" w14:paraId="7504DF86" w14:textId="77777777" w:rsidTr="006B3285">
        <w:trPr>
          <w:jc w:val="center"/>
          <w:ins w:id="2328" w:author="Jayeeta Saha" w:date="2024-11-08T10:51:00Z"/>
        </w:trPr>
        <w:tc>
          <w:tcPr>
            <w:tcW w:w="1696" w:type="dxa"/>
            <w:tcBorders>
              <w:top w:val="single" w:sz="4" w:space="0" w:color="auto"/>
              <w:left w:val="single" w:sz="4" w:space="0" w:color="auto"/>
              <w:bottom w:val="single" w:sz="4" w:space="0" w:color="auto"/>
              <w:right w:val="single" w:sz="4" w:space="0" w:color="auto"/>
            </w:tcBorders>
          </w:tcPr>
          <w:p w14:paraId="065A5941" w14:textId="33C567AE" w:rsidR="00646AD4" w:rsidRPr="003B2883" w:rsidRDefault="00E84DAA" w:rsidP="006B3285">
            <w:pPr>
              <w:pStyle w:val="TAL"/>
              <w:rPr>
                <w:ins w:id="2329" w:author="Jayeeta Saha" w:date="2024-11-08T10:51:00Z"/>
              </w:rPr>
            </w:pPr>
            <w:ins w:id="2330" w:author="Ercsn_JS_v1" w:date="2024-11-21T20:00:00Z">
              <w:r>
                <w:t>r</w:t>
              </w:r>
            </w:ins>
            <w:ins w:id="2331" w:author="Jayeeta Saha" w:date="2024-11-08T10:52:00Z">
              <w:r w:rsidR="00646AD4">
                <w:t>eport</w:t>
              </w:r>
            </w:ins>
            <w:ins w:id="2332" w:author="Ercsn_JS_v1" w:date="2024-11-21T20:00:00Z">
              <w:r>
                <w:t>s</w:t>
              </w:r>
            </w:ins>
          </w:p>
        </w:tc>
        <w:tc>
          <w:tcPr>
            <w:tcW w:w="1701" w:type="dxa"/>
            <w:tcBorders>
              <w:top w:val="single" w:sz="4" w:space="0" w:color="auto"/>
              <w:left w:val="single" w:sz="4" w:space="0" w:color="auto"/>
              <w:bottom w:val="single" w:sz="4" w:space="0" w:color="auto"/>
              <w:right w:val="single" w:sz="4" w:space="0" w:color="auto"/>
            </w:tcBorders>
          </w:tcPr>
          <w:p w14:paraId="531EBD19" w14:textId="3A119920" w:rsidR="00646AD4" w:rsidRPr="003B2883" w:rsidRDefault="00646AD4" w:rsidP="006B3285">
            <w:pPr>
              <w:pStyle w:val="TAL"/>
              <w:rPr>
                <w:ins w:id="2333" w:author="Jayeeta Saha" w:date="2024-11-08T10:51:00Z"/>
              </w:rPr>
            </w:pPr>
            <w:ins w:id="2334" w:author="Jayeeta Saha" w:date="2024-11-08T10:52:00Z">
              <w:r>
                <w:t>array(Lmf</w:t>
              </w:r>
            </w:ins>
            <w:ins w:id="2335" w:author="Jayeeta Saha" w:date="2024-11-08T14:55:00Z">
              <w:r w:rsidR="00FE0ACD">
                <w:t>DataExposure</w:t>
              </w:r>
            </w:ins>
            <w:ins w:id="2336" w:author="Jayeeta Saha" w:date="2024-11-08T10:52:00Z">
              <w:r>
                <w:t>Report)</w:t>
              </w:r>
            </w:ins>
          </w:p>
        </w:tc>
        <w:tc>
          <w:tcPr>
            <w:tcW w:w="284" w:type="dxa"/>
            <w:tcBorders>
              <w:top w:val="single" w:sz="4" w:space="0" w:color="auto"/>
              <w:left w:val="single" w:sz="4" w:space="0" w:color="auto"/>
              <w:bottom w:val="single" w:sz="4" w:space="0" w:color="auto"/>
              <w:right w:val="single" w:sz="4" w:space="0" w:color="auto"/>
            </w:tcBorders>
          </w:tcPr>
          <w:p w14:paraId="5D49418C" w14:textId="7B8FD67E" w:rsidR="00646AD4" w:rsidRPr="003B2883" w:rsidRDefault="00646AD4" w:rsidP="006B3285">
            <w:pPr>
              <w:pStyle w:val="TAC"/>
              <w:rPr>
                <w:ins w:id="2337" w:author="Jayeeta Saha" w:date="2024-11-08T10:51:00Z"/>
              </w:rPr>
            </w:pPr>
            <w:ins w:id="2338" w:author="Jayeeta Saha" w:date="2024-11-08T10:52:00Z">
              <w:r>
                <w:t>M</w:t>
              </w:r>
            </w:ins>
          </w:p>
        </w:tc>
        <w:tc>
          <w:tcPr>
            <w:tcW w:w="1134" w:type="dxa"/>
            <w:tcBorders>
              <w:top w:val="single" w:sz="4" w:space="0" w:color="auto"/>
              <w:left w:val="single" w:sz="4" w:space="0" w:color="auto"/>
              <w:bottom w:val="single" w:sz="4" w:space="0" w:color="auto"/>
              <w:right w:val="single" w:sz="4" w:space="0" w:color="auto"/>
            </w:tcBorders>
          </w:tcPr>
          <w:p w14:paraId="5E646D0D" w14:textId="2423DEB9" w:rsidR="00646AD4" w:rsidRPr="003B2883" w:rsidRDefault="00646AD4" w:rsidP="006B3285">
            <w:pPr>
              <w:pStyle w:val="TAL"/>
              <w:rPr>
                <w:ins w:id="2339" w:author="Jayeeta Saha" w:date="2024-11-08T10:51:00Z"/>
              </w:rPr>
            </w:pPr>
            <w:ins w:id="2340" w:author="Jayeeta Saha" w:date="2024-11-08T10:52:00Z">
              <w:r>
                <w:t>1..N</w:t>
              </w:r>
            </w:ins>
          </w:p>
        </w:tc>
        <w:tc>
          <w:tcPr>
            <w:tcW w:w="4111" w:type="dxa"/>
            <w:tcBorders>
              <w:top w:val="single" w:sz="4" w:space="0" w:color="auto"/>
              <w:left w:val="single" w:sz="4" w:space="0" w:color="auto"/>
              <w:bottom w:val="single" w:sz="4" w:space="0" w:color="auto"/>
              <w:right w:val="single" w:sz="4" w:space="0" w:color="auto"/>
            </w:tcBorders>
          </w:tcPr>
          <w:p w14:paraId="4DB879B8" w14:textId="3AABA3C4" w:rsidR="00646AD4" w:rsidRPr="003B2883" w:rsidRDefault="00646AD4" w:rsidP="00874C04">
            <w:pPr>
              <w:pStyle w:val="TAL"/>
              <w:rPr>
                <w:ins w:id="2341" w:author="Jayeeta Saha" w:date="2024-11-08T10:51:00Z"/>
                <w:noProof/>
              </w:rPr>
            </w:pPr>
            <w:ins w:id="2342" w:author="Jayeeta Saha" w:date="2024-11-08T10:53:00Z">
              <w:r>
                <w:rPr>
                  <w:noProof/>
                </w:rPr>
                <w:t>the report for the data collection event.</w:t>
              </w:r>
            </w:ins>
          </w:p>
        </w:tc>
        <w:tc>
          <w:tcPr>
            <w:tcW w:w="1559" w:type="dxa"/>
            <w:tcBorders>
              <w:top w:val="single" w:sz="4" w:space="0" w:color="auto"/>
              <w:left w:val="single" w:sz="4" w:space="0" w:color="auto"/>
              <w:bottom w:val="single" w:sz="4" w:space="0" w:color="auto"/>
              <w:right w:val="single" w:sz="4" w:space="0" w:color="auto"/>
            </w:tcBorders>
          </w:tcPr>
          <w:p w14:paraId="39225432" w14:textId="77777777" w:rsidR="00646AD4" w:rsidRPr="003B2883" w:rsidRDefault="00646AD4" w:rsidP="006B3285">
            <w:pPr>
              <w:pStyle w:val="TAL"/>
              <w:rPr>
                <w:ins w:id="2343" w:author="Jayeeta Saha" w:date="2024-11-08T10:51:00Z"/>
                <w:noProof/>
              </w:rPr>
            </w:pPr>
          </w:p>
        </w:tc>
      </w:tr>
    </w:tbl>
    <w:p w14:paraId="662CE4DF" w14:textId="77777777" w:rsidR="00BC7581" w:rsidRPr="003B2883" w:rsidRDefault="00BC7581" w:rsidP="00BC7581">
      <w:pPr>
        <w:rPr>
          <w:ins w:id="2344" w:author="Jayeeta Saha" w:date="2024-11-07T10:53:00Z"/>
          <w:lang w:val="en-US"/>
        </w:rPr>
      </w:pPr>
    </w:p>
    <w:p w14:paraId="7228C365" w14:textId="4FF6E460" w:rsidR="00874C04" w:rsidRPr="003B2883" w:rsidRDefault="00D80785" w:rsidP="00874C04">
      <w:pPr>
        <w:pStyle w:val="Heading5"/>
        <w:rPr>
          <w:ins w:id="2345" w:author="Jayeeta Saha" w:date="2024-11-07T13:21:00Z"/>
        </w:rPr>
      </w:pPr>
      <w:bookmarkStart w:id="2346" w:name="_Toc25156486"/>
      <w:bookmarkStart w:id="2347" w:name="_Toc34124790"/>
      <w:bookmarkStart w:id="2348" w:name="_Toc43207916"/>
      <w:bookmarkStart w:id="2349" w:name="_Toc49857389"/>
      <w:bookmarkStart w:id="2350" w:name="_Toc56677230"/>
      <w:bookmarkStart w:id="2351" w:name="_Toc56691753"/>
      <w:bookmarkStart w:id="2352" w:name="_Toc56699017"/>
      <w:bookmarkStart w:id="2353" w:name="_Toc89035267"/>
      <w:bookmarkStart w:id="2354" w:name="_Toc89065065"/>
      <w:bookmarkStart w:id="2355" w:name="_Toc89180364"/>
      <w:bookmarkStart w:id="2356" w:name="_Toc97072043"/>
      <w:bookmarkStart w:id="2357" w:name="_Toc120051448"/>
      <w:bookmarkStart w:id="2358" w:name="_Toc177506887"/>
      <w:ins w:id="2359" w:author="Jayeeta Saha" w:date="2024-11-07T21:04:00Z">
        <w:r>
          <w:t>6.</w:t>
        </w:r>
      </w:ins>
      <w:ins w:id="2360" w:author="Jayeeta Saha" w:date="2024-11-08T13:23:00Z">
        <w:r w:rsidR="00DC649B" w:rsidRPr="00F7530A">
          <w:rPr>
            <w:highlight w:val="yellow"/>
          </w:rPr>
          <w:t>x</w:t>
        </w:r>
        <w:r w:rsidR="00DC649B" w:rsidRPr="003B2883">
          <w:t>.</w:t>
        </w:r>
        <w:r w:rsidR="00DC649B">
          <w:t>6</w:t>
        </w:r>
      </w:ins>
      <w:ins w:id="2361" w:author="Jayeeta Saha" w:date="2024-11-07T13:21:00Z">
        <w:r w:rsidR="00874C04" w:rsidRPr="003B2883">
          <w:t>.2.</w:t>
        </w:r>
      </w:ins>
      <w:ins w:id="2362" w:author="Ercsn_JS_v1" w:date="2024-11-20T23:42:00Z">
        <w:r w:rsidR="0008713A">
          <w:t>4</w:t>
        </w:r>
      </w:ins>
      <w:ins w:id="2363" w:author="Jayeeta Saha" w:date="2024-11-07T13:21:00Z">
        <w:r w:rsidR="00874C04" w:rsidRPr="003B2883">
          <w:tab/>
          <w:t xml:space="preserve">Type: </w:t>
        </w:r>
        <w:r w:rsidR="00874C04">
          <w:t>L</w:t>
        </w:r>
        <w:r w:rsidR="00874C04" w:rsidRPr="003B2883">
          <w:t>mf</w:t>
        </w:r>
      </w:ins>
      <w:ins w:id="2364" w:author="Jayeeta Saha" w:date="2024-11-08T14:06:00Z">
        <w:r w:rsidR="00EC51CD">
          <w:t>DataExposure</w:t>
        </w:r>
      </w:ins>
      <w:ins w:id="2365" w:author="Jayeeta Saha" w:date="2024-11-07T13:21:00Z">
        <w:r w:rsidR="00874C04" w:rsidRPr="003B2883">
          <w:t>Report</w:t>
        </w:r>
        <w:bookmarkEnd w:id="2346"/>
        <w:bookmarkEnd w:id="2347"/>
        <w:bookmarkEnd w:id="2348"/>
        <w:bookmarkEnd w:id="2349"/>
        <w:bookmarkEnd w:id="2350"/>
        <w:bookmarkEnd w:id="2351"/>
        <w:bookmarkEnd w:id="2352"/>
        <w:bookmarkEnd w:id="2353"/>
        <w:bookmarkEnd w:id="2354"/>
        <w:bookmarkEnd w:id="2355"/>
        <w:bookmarkEnd w:id="2356"/>
        <w:bookmarkEnd w:id="2357"/>
        <w:bookmarkEnd w:id="2358"/>
      </w:ins>
    </w:p>
    <w:p w14:paraId="20DCE1FE" w14:textId="4B7CDF2B" w:rsidR="00874C04" w:rsidRPr="003B2883" w:rsidRDefault="00874C04" w:rsidP="00874C04">
      <w:pPr>
        <w:pStyle w:val="TH"/>
        <w:rPr>
          <w:ins w:id="2366" w:author="Jayeeta Saha" w:date="2024-11-07T13:21:00Z"/>
        </w:rPr>
      </w:pPr>
      <w:ins w:id="2367" w:author="Jayeeta Saha" w:date="2024-11-07T13:21:00Z">
        <w:r w:rsidRPr="003B2883">
          <w:rPr>
            <w:noProof/>
          </w:rPr>
          <w:t>Table </w:t>
        </w:r>
      </w:ins>
      <w:ins w:id="2368" w:author="Jayeeta Saha" w:date="2024-11-07T21:04:00Z">
        <w:r w:rsidR="00D80785">
          <w:t>6.</w:t>
        </w:r>
        <w:r w:rsidR="00D80785" w:rsidRPr="00EC51CD">
          <w:rPr>
            <w:highlight w:val="green"/>
          </w:rPr>
          <w:t>x</w:t>
        </w:r>
        <w:r w:rsidR="00D80785">
          <w:t>.</w:t>
        </w:r>
      </w:ins>
      <w:ins w:id="2369" w:author="Ercsn_JS_v1" w:date="2024-11-21T19:43:00Z">
        <w:r w:rsidR="00053DBB">
          <w:t>6.2.4</w:t>
        </w:r>
      </w:ins>
      <w:ins w:id="2370" w:author="Jayeeta Saha" w:date="2024-11-07T13:21:00Z">
        <w:r w:rsidRPr="003B2883">
          <w:t xml:space="preserve">-1: </w:t>
        </w:r>
        <w:r w:rsidRPr="003B2883">
          <w:rPr>
            <w:noProof/>
          </w:rPr>
          <w:t xml:space="preserve">Definition of type </w:t>
        </w:r>
      </w:ins>
      <w:ins w:id="2371" w:author="Jayeeta Saha" w:date="2024-11-08T14:06:00Z">
        <w:r w:rsidR="00EC51CD">
          <w:t>L</w:t>
        </w:r>
        <w:r w:rsidR="00EC51CD" w:rsidRPr="003B2883">
          <w:t>mf</w:t>
        </w:r>
        <w:r w:rsidR="00EC51CD">
          <w:t>DataExposure</w:t>
        </w:r>
        <w:r w:rsidR="00EC51CD" w:rsidRPr="003B2883">
          <w:t>Report</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1"/>
        <w:gridCol w:w="1343"/>
        <w:gridCol w:w="567"/>
        <w:gridCol w:w="1134"/>
        <w:gridCol w:w="3827"/>
        <w:gridCol w:w="1418"/>
      </w:tblGrid>
      <w:tr w:rsidR="00874C04" w:rsidRPr="003B2883" w14:paraId="5425DDB8" w14:textId="77777777" w:rsidTr="00646AD4">
        <w:trPr>
          <w:jc w:val="center"/>
          <w:ins w:id="2372" w:author="Jayeeta Saha" w:date="2024-11-07T13:21:00Z"/>
        </w:trPr>
        <w:tc>
          <w:tcPr>
            <w:tcW w:w="1771" w:type="dxa"/>
            <w:tcBorders>
              <w:top w:val="single" w:sz="4" w:space="0" w:color="auto"/>
              <w:left w:val="single" w:sz="4" w:space="0" w:color="auto"/>
              <w:bottom w:val="single" w:sz="4" w:space="0" w:color="auto"/>
              <w:right w:val="single" w:sz="4" w:space="0" w:color="auto"/>
            </w:tcBorders>
            <w:shd w:val="clear" w:color="auto" w:fill="C0C0C0"/>
            <w:hideMark/>
          </w:tcPr>
          <w:p w14:paraId="54D6A11E" w14:textId="77777777" w:rsidR="00874C04" w:rsidRPr="003B2883" w:rsidRDefault="00874C04" w:rsidP="006B3285">
            <w:pPr>
              <w:pStyle w:val="TAH"/>
              <w:rPr>
                <w:ins w:id="2373" w:author="Jayeeta Saha" w:date="2024-11-07T13:21:00Z"/>
              </w:rPr>
            </w:pPr>
            <w:ins w:id="2374" w:author="Jayeeta Saha" w:date="2024-11-07T13:21:00Z">
              <w:r w:rsidRPr="003B2883">
                <w:t>Attribute name</w:t>
              </w:r>
            </w:ins>
          </w:p>
        </w:tc>
        <w:tc>
          <w:tcPr>
            <w:tcW w:w="1343" w:type="dxa"/>
            <w:tcBorders>
              <w:top w:val="single" w:sz="4" w:space="0" w:color="auto"/>
              <w:left w:val="single" w:sz="4" w:space="0" w:color="auto"/>
              <w:bottom w:val="single" w:sz="4" w:space="0" w:color="auto"/>
              <w:right w:val="single" w:sz="4" w:space="0" w:color="auto"/>
            </w:tcBorders>
            <w:shd w:val="clear" w:color="auto" w:fill="C0C0C0"/>
            <w:hideMark/>
          </w:tcPr>
          <w:p w14:paraId="48EFDF8E" w14:textId="77777777" w:rsidR="00874C04" w:rsidRPr="003B2883" w:rsidRDefault="00874C04" w:rsidP="006B3285">
            <w:pPr>
              <w:pStyle w:val="TAH"/>
              <w:rPr>
                <w:ins w:id="2375" w:author="Jayeeta Saha" w:date="2024-11-07T13:21:00Z"/>
              </w:rPr>
            </w:pPr>
            <w:ins w:id="2376" w:author="Jayeeta Saha" w:date="2024-11-07T13:21: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5601464" w14:textId="77777777" w:rsidR="00874C04" w:rsidRPr="003B2883" w:rsidRDefault="00874C04" w:rsidP="006B3285">
            <w:pPr>
              <w:pStyle w:val="TAH"/>
              <w:rPr>
                <w:ins w:id="2377" w:author="Jayeeta Saha" w:date="2024-11-07T13:21:00Z"/>
              </w:rPr>
            </w:pPr>
            <w:ins w:id="2378" w:author="Jayeeta Saha" w:date="2024-11-07T13:21: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FB16F2" w14:textId="77777777" w:rsidR="00874C04" w:rsidRPr="003B2883" w:rsidRDefault="00874C04" w:rsidP="006B3285">
            <w:pPr>
              <w:pStyle w:val="TAH"/>
              <w:rPr>
                <w:ins w:id="2379" w:author="Jayeeta Saha" w:date="2024-11-07T13:21:00Z"/>
              </w:rPr>
            </w:pPr>
            <w:ins w:id="2380" w:author="Jayeeta Saha" w:date="2024-11-07T13:21:00Z">
              <w:r w:rsidRPr="008B2FDB">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8AC1ADA" w14:textId="77777777" w:rsidR="00874C04" w:rsidRPr="003B2883" w:rsidRDefault="00874C04" w:rsidP="006B3285">
            <w:pPr>
              <w:pStyle w:val="TAH"/>
              <w:rPr>
                <w:ins w:id="2381" w:author="Jayeeta Saha" w:date="2024-11-07T13:21:00Z"/>
                <w:rFonts w:cs="Arial"/>
                <w:szCs w:val="18"/>
              </w:rPr>
            </w:pPr>
            <w:ins w:id="2382" w:author="Jayeeta Saha" w:date="2024-11-07T13:21:00Z">
              <w:r w:rsidRPr="003B2883">
                <w:rPr>
                  <w:rFonts w:cs="Arial"/>
                  <w:szCs w:val="18"/>
                </w:rPr>
                <w:t>Description</w:t>
              </w:r>
            </w:ins>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D8F0E56" w14:textId="77777777" w:rsidR="00874C04" w:rsidRPr="003B2883" w:rsidRDefault="00874C04" w:rsidP="006B3285">
            <w:pPr>
              <w:pStyle w:val="TAH"/>
              <w:rPr>
                <w:ins w:id="2383" w:author="Jayeeta Saha" w:date="2024-11-07T13:21:00Z"/>
                <w:rFonts w:cs="Arial"/>
                <w:szCs w:val="18"/>
              </w:rPr>
            </w:pPr>
            <w:ins w:id="2384" w:author="Jayeeta Saha" w:date="2024-11-07T13:21:00Z">
              <w:r>
                <w:rPr>
                  <w:rFonts w:cs="Arial"/>
                  <w:szCs w:val="18"/>
                </w:rPr>
                <w:t>Applicability</w:t>
              </w:r>
            </w:ins>
          </w:p>
        </w:tc>
      </w:tr>
      <w:tr w:rsidR="00874C04" w:rsidRPr="003B2883" w14:paraId="1D34817B" w14:textId="77777777" w:rsidTr="00646AD4">
        <w:trPr>
          <w:jc w:val="center"/>
          <w:ins w:id="2385" w:author="Jayeeta Saha" w:date="2024-11-07T13:21:00Z"/>
        </w:trPr>
        <w:tc>
          <w:tcPr>
            <w:tcW w:w="1771" w:type="dxa"/>
            <w:tcBorders>
              <w:top w:val="single" w:sz="4" w:space="0" w:color="auto"/>
              <w:left w:val="single" w:sz="4" w:space="0" w:color="auto"/>
              <w:bottom w:val="single" w:sz="4" w:space="0" w:color="auto"/>
              <w:right w:val="single" w:sz="4" w:space="0" w:color="auto"/>
            </w:tcBorders>
          </w:tcPr>
          <w:p w14:paraId="768D448A" w14:textId="77777777" w:rsidR="00874C04" w:rsidRPr="003B2883" w:rsidRDefault="00874C04" w:rsidP="006B3285">
            <w:pPr>
              <w:pStyle w:val="TAL"/>
              <w:rPr>
                <w:ins w:id="2386" w:author="Jayeeta Saha" w:date="2024-11-07T13:21:00Z"/>
              </w:rPr>
            </w:pPr>
            <w:ins w:id="2387" w:author="Jayeeta Saha" w:date="2024-11-07T13:21:00Z">
              <w:r w:rsidRPr="003B2883">
                <w:rPr>
                  <w:rFonts w:hint="eastAsia"/>
                </w:rPr>
                <w:t>timeStamp</w:t>
              </w:r>
            </w:ins>
          </w:p>
        </w:tc>
        <w:tc>
          <w:tcPr>
            <w:tcW w:w="1343" w:type="dxa"/>
            <w:tcBorders>
              <w:top w:val="single" w:sz="4" w:space="0" w:color="auto"/>
              <w:left w:val="single" w:sz="4" w:space="0" w:color="auto"/>
              <w:bottom w:val="single" w:sz="4" w:space="0" w:color="auto"/>
              <w:right w:val="single" w:sz="4" w:space="0" w:color="auto"/>
            </w:tcBorders>
          </w:tcPr>
          <w:p w14:paraId="248B4F3B" w14:textId="77777777" w:rsidR="00874C04" w:rsidRPr="003B2883" w:rsidRDefault="00874C04" w:rsidP="006B3285">
            <w:pPr>
              <w:pStyle w:val="TAL"/>
              <w:rPr>
                <w:ins w:id="2388" w:author="Jayeeta Saha" w:date="2024-11-07T13:21:00Z"/>
              </w:rPr>
            </w:pPr>
            <w:ins w:id="2389" w:author="Jayeeta Saha" w:date="2024-11-07T13:21:00Z">
              <w:r w:rsidRPr="003B2883">
                <w:rPr>
                  <w:rFonts w:hint="eastAsia"/>
                </w:rPr>
                <w:t>DateTime</w:t>
              </w:r>
            </w:ins>
          </w:p>
        </w:tc>
        <w:tc>
          <w:tcPr>
            <w:tcW w:w="567" w:type="dxa"/>
            <w:tcBorders>
              <w:top w:val="single" w:sz="4" w:space="0" w:color="auto"/>
              <w:left w:val="single" w:sz="4" w:space="0" w:color="auto"/>
              <w:bottom w:val="single" w:sz="4" w:space="0" w:color="auto"/>
              <w:right w:val="single" w:sz="4" w:space="0" w:color="auto"/>
            </w:tcBorders>
          </w:tcPr>
          <w:p w14:paraId="0F6B4FE5" w14:textId="77777777" w:rsidR="00874C04" w:rsidRPr="003B2883" w:rsidRDefault="00874C04" w:rsidP="006B3285">
            <w:pPr>
              <w:pStyle w:val="TAC"/>
              <w:rPr>
                <w:ins w:id="2390" w:author="Jayeeta Saha" w:date="2024-11-07T13:21:00Z"/>
              </w:rPr>
            </w:pPr>
            <w:ins w:id="2391" w:author="Jayeeta Saha" w:date="2024-11-07T13:21:00Z">
              <w:r w:rsidRPr="003B2883">
                <w:t>M</w:t>
              </w:r>
            </w:ins>
          </w:p>
        </w:tc>
        <w:tc>
          <w:tcPr>
            <w:tcW w:w="1134" w:type="dxa"/>
            <w:tcBorders>
              <w:top w:val="single" w:sz="4" w:space="0" w:color="auto"/>
              <w:left w:val="single" w:sz="4" w:space="0" w:color="auto"/>
              <w:bottom w:val="single" w:sz="4" w:space="0" w:color="auto"/>
              <w:right w:val="single" w:sz="4" w:space="0" w:color="auto"/>
            </w:tcBorders>
          </w:tcPr>
          <w:p w14:paraId="22E4C648" w14:textId="77777777" w:rsidR="00874C04" w:rsidRPr="003B2883" w:rsidRDefault="00874C04" w:rsidP="006B3285">
            <w:pPr>
              <w:pStyle w:val="TAL"/>
              <w:rPr>
                <w:ins w:id="2392" w:author="Jayeeta Saha" w:date="2024-11-07T13:21:00Z"/>
              </w:rPr>
            </w:pPr>
            <w:ins w:id="2393" w:author="Jayeeta Saha" w:date="2024-11-07T13:21:00Z">
              <w:r w:rsidRPr="003B2883">
                <w:rPr>
                  <w:rFonts w:hint="eastAsia"/>
                </w:rPr>
                <w:t>1</w:t>
              </w:r>
            </w:ins>
          </w:p>
        </w:tc>
        <w:tc>
          <w:tcPr>
            <w:tcW w:w="3827" w:type="dxa"/>
            <w:tcBorders>
              <w:top w:val="single" w:sz="4" w:space="0" w:color="auto"/>
              <w:left w:val="single" w:sz="4" w:space="0" w:color="auto"/>
              <w:bottom w:val="single" w:sz="4" w:space="0" w:color="auto"/>
              <w:right w:val="single" w:sz="4" w:space="0" w:color="auto"/>
            </w:tcBorders>
          </w:tcPr>
          <w:p w14:paraId="3D977393" w14:textId="77777777" w:rsidR="00874C04" w:rsidRPr="003B2883" w:rsidRDefault="00874C04" w:rsidP="006B3285">
            <w:pPr>
              <w:pStyle w:val="TAL"/>
              <w:rPr>
                <w:ins w:id="2394" w:author="Jayeeta Saha" w:date="2024-11-07T13:21:00Z"/>
                <w:rFonts w:cs="Arial"/>
                <w:szCs w:val="18"/>
              </w:rPr>
            </w:pPr>
            <w:ins w:id="2395" w:author="Jayeeta Saha" w:date="2024-11-07T13:21:00Z">
              <w:r w:rsidRPr="003B2883">
                <w:rPr>
                  <w:rFonts w:cs="Arial" w:hint="eastAsia"/>
                  <w:szCs w:val="18"/>
                </w:rPr>
                <w:t>This IE shall</w:t>
              </w:r>
              <w:r w:rsidRPr="003B2883">
                <w:rPr>
                  <w:rFonts w:cs="Arial"/>
                  <w:szCs w:val="18"/>
                </w:rPr>
                <w:t xml:space="preserve"> contain the </w:t>
              </w:r>
              <w:r>
                <w:rPr>
                  <w:rFonts w:cs="Arial"/>
                  <w:szCs w:val="18"/>
                </w:rPr>
                <w:t xml:space="preserve">UTC </w:t>
              </w:r>
              <w:r w:rsidRPr="003B2883">
                <w:rPr>
                  <w:rFonts w:cs="Arial"/>
                  <w:szCs w:val="18"/>
                </w:rPr>
                <w:t>time at which the event is generated.</w:t>
              </w:r>
            </w:ins>
          </w:p>
        </w:tc>
        <w:tc>
          <w:tcPr>
            <w:tcW w:w="1418" w:type="dxa"/>
            <w:tcBorders>
              <w:top w:val="single" w:sz="4" w:space="0" w:color="auto"/>
              <w:left w:val="single" w:sz="4" w:space="0" w:color="auto"/>
              <w:bottom w:val="single" w:sz="4" w:space="0" w:color="auto"/>
              <w:right w:val="single" w:sz="4" w:space="0" w:color="auto"/>
            </w:tcBorders>
          </w:tcPr>
          <w:p w14:paraId="7639A9D0" w14:textId="77777777" w:rsidR="00874C04" w:rsidRPr="003B2883" w:rsidRDefault="00874C04" w:rsidP="006B3285">
            <w:pPr>
              <w:pStyle w:val="TAL"/>
              <w:rPr>
                <w:ins w:id="2396" w:author="Jayeeta Saha" w:date="2024-11-07T13:21:00Z"/>
                <w:rFonts w:cs="Arial"/>
                <w:szCs w:val="18"/>
              </w:rPr>
            </w:pPr>
          </w:p>
        </w:tc>
      </w:tr>
      <w:tr w:rsidR="00874C04" w:rsidRPr="003B2883" w14:paraId="37B844D1" w14:textId="77777777" w:rsidTr="00646AD4">
        <w:trPr>
          <w:jc w:val="center"/>
          <w:ins w:id="2397" w:author="Jayeeta Saha" w:date="2024-11-07T13:21:00Z"/>
        </w:trPr>
        <w:tc>
          <w:tcPr>
            <w:tcW w:w="1771" w:type="dxa"/>
            <w:tcBorders>
              <w:top w:val="single" w:sz="4" w:space="0" w:color="auto"/>
              <w:left w:val="single" w:sz="4" w:space="0" w:color="auto"/>
              <w:bottom w:val="single" w:sz="4" w:space="0" w:color="auto"/>
              <w:right w:val="single" w:sz="4" w:space="0" w:color="auto"/>
            </w:tcBorders>
          </w:tcPr>
          <w:p w14:paraId="5B599307" w14:textId="32A0B3D5" w:rsidR="00874C04" w:rsidRPr="003B2883" w:rsidRDefault="00646AD4" w:rsidP="006B3285">
            <w:pPr>
              <w:pStyle w:val="TAL"/>
              <w:rPr>
                <w:ins w:id="2398" w:author="Jayeeta Saha" w:date="2024-11-07T13:21:00Z"/>
              </w:rPr>
            </w:pPr>
            <w:ins w:id="2399" w:author="Jayeeta Saha" w:date="2024-11-08T10:54:00Z">
              <w:r>
                <w:t>samplingData</w:t>
              </w:r>
            </w:ins>
          </w:p>
        </w:tc>
        <w:tc>
          <w:tcPr>
            <w:tcW w:w="1343" w:type="dxa"/>
            <w:tcBorders>
              <w:top w:val="single" w:sz="4" w:space="0" w:color="auto"/>
              <w:left w:val="single" w:sz="4" w:space="0" w:color="auto"/>
              <w:bottom w:val="single" w:sz="4" w:space="0" w:color="auto"/>
              <w:right w:val="single" w:sz="4" w:space="0" w:color="auto"/>
            </w:tcBorders>
          </w:tcPr>
          <w:p w14:paraId="166A60DE" w14:textId="35B92AD9" w:rsidR="00874C04" w:rsidRPr="003B2883" w:rsidRDefault="00646AD4" w:rsidP="006B3285">
            <w:pPr>
              <w:pStyle w:val="TAL"/>
              <w:rPr>
                <w:ins w:id="2400" w:author="Jayeeta Saha" w:date="2024-11-07T13:21:00Z"/>
              </w:rPr>
            </w:pPr>
            <w:ins w:id="2401" w:author="Jayeeta Saha" w:date="2024-11-08T10:54:00Z">
              <w:r>
                <w:t>FFS</w:t>
              </w:r>
            </w:ins>
          </w:p>
        </w:tc>
        <w:tc>
          <w:tcPr>
            <w:tcW w:w="567" w:type="dxa"/>
            <w:tcBorders>
              <w:top w:val="single" w:sz="4" w:space="0" w:color="auto"/>
              <w:left w:val="single" w:sz="4" w:space="0" w:color="auto"/>
              <w:bottom w:val="single" w:sz="4" w:space="0" w:color="auto"/>
              <w:right w:val="single" w:sz="4" w:space="0" w:color="auto"/>
            </w:tcBorders>
          </w:tcPr>
          <w:p w14:paraId="0A12D8A7" w14:textId="368CF14B" w:rsidR="00874C04" w:rsidRPr="003B2883" w:rsidRDefault="00EC51CD" w:rsidP="006B3285">
            <w:pPr>
              <w:pStyle w:val="TAC"/>
              <w:rPr>
                <w:ins w:id="2402" w:author="Jayeeta Saha" w:date="2024-11-07T13:21:00Z"/>
              </w:rPr>
            </w:pPr>
            <w:ins w:id="2403" w:author="Jayeeta Saha" w:date="2024-11-08T14:07:00Z">
              <w:r>
                <w:t>FFS</w:t>
              </w:r>
            </w:ins>
          </w:p>
        </w:tc>
        <w:tc>
          <w:tcPr>
            <w:tcW w:w="1134" w:type="dxa"/>
            <w:tcBorders>
              <w:top w:val="single" w:sz="4" w:space="0" w:color="auto"/>
              <w:left w:val="single" w:sz="4" w:space="0" w:color="auto"/>
              <w:bottom w:val="single" w:sz="4" w:space="0" w:color="auto"/>
              <w:right w:val="single" w:sz="4" w:space="0" w:color="auto"/>
            </w:tcBorders>
          </w:tcPr>
          <w:p w14:paraId="100E3465" w14:textId="322720B8" w:rsidR="00874C04" w:rsidRPr="003B2883" w:rsidRDefault="00EC51CD" w:rsidP="006B3285">
            <w:pPr>
              <w:pStyle w:val="TAL"/>
              <w:rPr>
                <w:ins w:id="2404" w:author="Jayeeta Saha" w:date="2024-11-07T13:21:00Z"/>
              </w:rPr>
            </w:pPr>
            <w:ins w:id="2405" w:author="Jayeeta Saha" w:date="2024-11-08T14:07:00Z">
              <w:r>
                <w:t>FFS</w:t>
              </w:r>
            </w:ins>
          </w:p>
        </w:tc>
        <w:tc>
          <w:tcPr>
            <w:tcW w:w="3827" w:type="dxa"/>
            <w:tcBorders>
              <w:top w:val="single" w:sz="4" w:space="0" w:color="auto"/>
              <w:left w:val="single" w:sz="4" w:space="0" w:color="auto"/>
              <w:bottom w:val="single" w:sz="4" w:space="0" w:color="auto"/>
              <w:right w:val="single" w:sz="4" w:space="0" w:color="auto"/>
            </w:tcBorders>
          </w:tcPr>
          <w:p w14:paraId="18285647" w14:textId="35FE55A0" w:rsidR="00874C04" w:rsidRDefault="00EC51CD" w:rsidP="00646AD4">
            <w:pPr>
              <w:pStyle w:val="TAL"/>
              <w:rPr>
                <w:ins w:id="2406" w:author="Jayeeta Saha" w:date="2024-11-07T13:21:00Z"/>
                <w:rFonts w:cs="Arial"/>
                <w:szCs w:val="18"/>
                <w:lang w:val="en-US"/>
              </w:rPr>
            </w:pPr>
            <w:ins w:id="2407" w:author="Jayeeta Saha" w:date="2024-11-08T14:07:00Z">
              <w:r>
                <w:rPr>
                  <w:rFonts w:cs="Arial"/>
                  <w:szCs w:val="18"/>
                  <w:lang w:val="en-US"/>
                </w:rPr>
                <w:t>FFS</w:t>
              </w:r>
            </w:ins>
          </w:p>
          <w:p w14:paraId="5E82998A" w14:textId="77777777" w:rsidR="00874C04" w:rsidRPr="003B2883" w:rsidRDefault="00874C04" w:rsidP="006B3285">
            <w:pPr>
              <w:pStyle w:val="TAL"/>
              <w:rPr>
                <w:ins w:id="2408" w:author="Jayeeta Saha" w:date="2024-11-07T13:21: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5349225E" w14:textId="77777777" w:rsidR="00874C04" w:rsidRPr="003B2883" w:rsidRDefault="00874C04" w:rsidP="006B3285">
            <w:pPr>
              <w:pStyle w:val="TAL"/>
              <w:rPr>
                <w:ins w:id="2409" w:author="Jayeeta Saha" w:date="2024-11-07T13:21:00Z"/>
                <w:rFonts w:cs="Arial"/>
                <w:szCs w:val="18"/>
              </w:rPr>
            </w:pPr>
          </w:p>
        </w:tc>
      </w:tr>
    </w:tbl>
    <w:p w14:paraId="150EF894" w14:textId="77777777" w:rsidR="00DC649B" w:rsidRDefault="00DC649B" w:rsidP="00874C04">
      <w:pPr>
        <w:rPr>
          <w:ins w:id="2410" w:author="Jayeeta Saha" w:date="2024-11-08T13:24:00Z"/>
        </w:rPr>
      </w:pPr>
    </w:p>
    <w:p w14:paraId="4A56B787" w14:textId="606374B5" w:rsidR="00F6436A" w:rsidDel="00B539AD" w:rsidRDefault="00DC649B" w:rsidP="008E1D83">
      <w:pPr>
        <w:pStyle w:val="EditorsNote"/>
        <w:rPr>
          <w:del w:id="2411" w:author="Jayeeta Saha" w:date="2024-11-08T10:56:00Z"/>
        </w:rPr>
      </w:pPr>
      <w:ins w:id="2412" w:author="Jayeeta Saha" w:date="2024-11-08T13:24:00Z">
        <w:r w:rsidRPr="00EC51CD">
          <w:t>Editor's note</w:t>
        </w:r>
      </w:ins>
      <w:ins w:id="2413" w:author="Ercsn_JS_v1" w:date="2024-11-21T18:32:00Z">
        <w:r w:rsidR="006702EA">
          <w:t>:</w:t>
        </w:r>
      </w:ins>
      <w:ins w:id="2414" w:author="Jayeeta Saha" w:date="2024-11-08T13:24:00Z">
        <w:r w:rsidRPr="00EC51CD">
          <w:t xml:space="preserve"> The </w:t>
        </w:r>
        <w:r w:rsidRPr="00EC51CD">
          <w:rPr>
            <w:lang w:eastAsia="zh-CN"/>
          </w:rPr>
          <w:t>data samples</w:t>
        </w:r>
        <w:r w:rsidRPr="00EC51CD">
          <w:t xml:space="preserve"> used for </w:t>
        </w:r>
        <w:r w:rsidRPr="00EC51CD">
          <w:rPr>
            <w:rFonts w:eastAsia="DengXian"/>
            <w:lang w:eastAsia="zh-CN"/>
          </w:rPr>
          <w:t>LMF-based AI/ML Positioning</w:t>
        </w:r>
        <w:r w:rsidRPr="00EC51CD">
          <w:t xml:space="preserve"> will be decided by RAN WGs</w:t>
        </w:r>
        <w:r w:rsidRPr="00346266">
          <w:t>.</w:t>
        </w:r>
      </w:ins>
    </w:p>
    <w:p w14:paraId="3852A1F8" w14:textId="6DBC75AC" w:rsidR="00B539AD" w:rsidRDefault="00B539AD" w:rsidP="00B539AD">
      <w:pPr>
        <w:pStyle w:val="Heading4"/>
        <w:rPr>
          <w:ins w:id="2415" w:author="Ercsn_JS_v1" w:date="2024-11-21T01:08:00Z"/>
          <w:lang w:val="en-US"/>
        </w:rPr>
      </w:pPr>
      <w:ins w:id="2416" w:author="Ercsn_JS_v1" w:date="2024-11-21T01:07:00Z">
        <w:r>
          <w:rPr>
            <w:lang w:val="en-US"/>
          </w:rPr>
          <w:t>6.</w:t>
        </w:r>
        <w:r w:rsidRPr="00F7530A">
          <w:rPr>
            <w:highlight w:val="yellow"/>
          </w:rPr>
          <w:t>x</w:t>
        </w:r>
        <w:r w:rsidRPr="003B2883">
          <w:t>.</w:t>
        </w:r>
        <w:r>
          <w:t>6</w:t>
        </w:r>
        <w:r w:rsidRPr="003B2883">
          <w:rPr>
            <w:lang w:val="en-US"/>
          </w:rPr>
          <w:t>.</w:t>
        </w:r>
        <w:r>
          <w:rPr>
            <w:lang w:val="en-US"/>
          </w:rPr>
          <w:t>3</w:t>
        </w:r>
        <w:r w:rsidRPr="003B2883">
          <w:rPr>
            <w:lang w:val="en-US"/>
          </w:rPr>
          <w:tab/>
        </w:r>
        <w:r>
          <w:rPr>
            <w:lang w:val="en-US"/>
          </w:rPr>
          <w:t>Simple</w:t>
        </w:r>
        <w:r w:rsidRPr="003B2883">
          <w:rPr>
            <w:lang w:val="en-US"/>
          </w:rPr>
          <w:t xml:space="preserve"> data type</w:t>
        </w:r>
      </w:ins>
      <w:ins w:id="2417" w:author="Ercsn_JS_v1" w:date="2024-11-21T01:19:00Z">
        <w:r w:rsidR="0042543A">
          <w:rPr>
            <w:lang w:val="en-US"/>
          </w:rPr>
          <w:t>s</w:t>
        </w:r>
      </w:ins>
    </w:p>
    <w:p w14:paraId="333420AB" w14:textId="2C044427" w:rsidR="00B539AD" w:rsidRDefault="00B539AD" w:rsidP="00B539AD">
      <w:pPr>
        <w:pStyle w:val="Heading5"/>
        <w:rPr>
          <w:ins w:id="2418" w:author="Ercsn_JS_v1" w:date="2024-11-21T01:08:00Z"/>
        </w:rPr>
      </w:pPr>
      <w:bookmarkStart w:id="2419" w:name="_Toc25168723"/>
      <w:bookmarkStart w:id="2420" w:name="_Toc27593142"/>
      <w:bookmarkStart w:id="2421" w:name="_Toc34148018"/>
      <w:bookmarkStart w:id="2422" w:name="_Toc36463402"/>
      <w:bookmarkStart w:id="2423" w:name="_Toc43215242"/>
      <w:bookmarkStart w:id="2424" w:name="_Toc45032490"/>
      <w:bookmarkStart w:id="2425" w:name="_Toc49849979"/>
      <w:bookmarkStart w:id="2426" w:name="_Toc51873493"/>
      <w:bookmarkStart w:id="2427" w:name="_Toc56517621"/>
      <w:bookmarkStart w:id="2428" w:name="_Toc58594522"/>
      <w:bookmarkStart w:id="2429" w:name="_Toc67686034"/>
      <w:bookmarkStart w:id="2430" w:name="_Toc74993861"/>
      <w:bookmarkStart w:id="2431" w:name="_Toc82716451"/>
      <w:bookmarkStart w:id="2432" w:name="_Toc88818738"/>
      <w:bookmarkStart w:id="2433" w:name="_Toc90650660"/>
      <w:bookmarkStart w:id="2434" w:name="_Toc98506329"/>
      <w:bookmarkStart w:id="2435" w:name="_Toc106639614"/>
      <w:bookmarkStart w:id="2436" w:name="_Toc114779124"/>
      <w:bookmarkStart w:id="2437" w:name="_Toc122097041"/>
      <w:bookmarkStart w:id="2438" w:name="_Toc130844262"/>
      <w:bookmarkStart w:id="2439" w:name="_Toc138411970"/>
      <w:bookmarkStart w:id="2440" w:name="_Toc145956168"/>
      <w:bookmarkStart w:id="2441" w:name="_Toc153887610"/>
      <w:bookmarkStart w:id="2442" w:name="_Toc161905499"/>
      <w:bookmarkStart w:id="2443" w:name="_Toc170210102"/>
      <w:bookmarkStart w:id="2444" w:name="_Toc177550898"/>
      <w:ins w:id="2445" w:author="Ercsn_JS_v1" w:date="2024-11-21T01:08:00Z">
        <w:r>
          <w:t>6.</w:t>
        </w:r>
      </w:ins>
      <w:ins w:id="2446" w:author="Ercsn_JS_v1" w:date="2024-11-21T01:10:00Z">
        <w:r w:rsidRPr="00B539AD">
          <w:rPr>
            <w:highlight w:val="green"/>
          </w:rPr>
          <w:t>x</w:t>
        </w:r>
      </w:ins>
      <w:ins w:id="2447" w:author="Ercsn_JS_v1" w:date="2024-11-21T01:08:00Z">
        <w:r>
          <w:t>.6.3.1</w:t>
        </w:r>
        <w:r>
          <w:tab/>
          <w:t>Introduction</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ins>
    </w:p>
    <w:p w14:paraId="3CA208A0" w14:textId="658E4A1C" w:rsidR="00B539AD" w:rsidRDefault="00B539AD" w:rsidP="00B539AD">
      <w:pPr>
        <w:rPr>
          <w:ins w:id="2448" w:author="Ercsn_JS_v1" w:date="2024-11-21T01:09:00Z"/>
        </w:rPr>
      </w:pPr>
      <w:ins w:id="2449" w:author="Ercsn_JS_v1" w:date="2024-11-21T01:08:00Z">
        <w:r>
          <w:t>This clause defines simple data types and enumerations that can be referenced from data structures defined in the previous clauses.</w:t>
        </w:r>
      </w:ins>
    </w:p>
    <w:p w14:paraId="4879159F" w14:textId="1B7CA58F" w:rsidR="00B539AD" w:rsidRPr="00B539AD" w:rsidRDefault="00B539AD" w:rsidP="00B539AD">
      <w:pPr>
        <w:pStyle w:val="Heading5"/>
        <w:rPr>
          <w:ins w:id="2450" w:author="Ercsn_JS_v1" w:date="2024-11-21T01:07:00Z"/>
        </w:rPr>
      </w:pPr>
      <w:bookmarkStart w:id="2451" w:name="_Toc25168724"/>
      <w:bookmarkStart w:id="2452" w:name="_Toc27593143"/>
      <w:bookmarkStart w:id="2453" w:name="_Toc34148019"/>
      <w:bookmarkStart w:id="2454" w:name="_Toc36463403"/>
      <w:bookmarkStart w:id="2455" w:name="_Toc43215243"/>
      <w:bookmarkStart w:id="2456" w:name="_Toc45032491"/>
      <w:bookmarkStart w:id="2457" w:name="_Toc49849980"/>
      <w:bookmarkStart w:id="2458" w:name="_Toc51873494"/>
      <w:bookmarkStart w:id="2459" w:name="_Toc56517622"/>
      <w:bookmarkStart w:id="2460" w:name="_Toc58594523"/>
      <w:bookmarkStart w:id="2461" w:name="_Toc67686035"/>
      <w:bookmarkStart w:id="2462" w:name="_Toc74993862"/>
      <w:bookmarkStart w:id="2463" w:name="_Toc82716452"/>
      <w:bookmarkStart w:id="2464" w:name="_Toc88818739"/>
      <w:bookmarkStart w:id="2465" w:name="_Toc90650661"/>
      <w:bookmarkStart w:id="2466" w:name="_Toc98506330"/>
      <w:bookmarkStart w:id="2467" w:name="_Toc106639615"/>
      <w:bookmarkStart w:id="2468" w:name="_Toc114779125"/>
      <w:bookmarkStart w:id="2469" w:name="_Toc122097042"/>
      <w:bookmarkStart w:id="2470" w:name="_Toc130844263"/>
      <w:bookmarkStart w:id="2471" w:name="_Toc138411971"/>
      <w:bookmarkStart w:id="2472" w:name="_Toc145956169"/>
      <w:bookmarkStart w:id="2473" w:name="_Toc153887611"/>
      <w:bookmarkStart w:id="2474" w:name="_Toc161905500"/>
      <w:bookmarkStart w:id="2475" w:name="_Toc170210103"/>
      <w:bookmarkStart w:id="2476" w:name="_Toc177550899"/>
      <w:ins w:id="2477" w:author="Ercsn_JS_v1" w:date="2024-11-21T01:09:00Z">
        <w:r>
          <w:t>6.</w:t>
        </w:r>
      </w:ins>
      <w:ins w:id="2478" w:author="Ercsn_JS_v1" w:date="2024-11-21T01:10:00Z">
        <w:r w:rsidRPr="00B539AD">
          <w:rPr>
            <w:highlight w:val="green"/>
          </w:rPr>
          <w:t>x</w:t>
        </w:r>
      </w:ins>
      <w:ins w:id="2479" w:author="Ercsn_JS_v1" w:date="2024-11-21T01:09:00Z">
        <w:r>
          <w:t>.6.3.2</w:t>
        </w:r>
        <w:r>
          <w:tab/>
          <w:t>Simple data types</w:t>
        </w:r>
      </w:ins>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p>
    <w:p w14:paraId="77ED173A" w14:textId="759320D8" w:rsidR="00B539AD" w:rsidRPr="003B2883" w:rsidRDefault="00B539AD" w:rsidP="00B539AD">
      <w:pPr>
        <w:rPr>
          <w:ins w:id="2480" w:author="Ercsn_JS_v1" w:date="2024-11-21T01:07:00Z"/>
        </w:rPr>
      </w:pPr>
      <w:ins w:id="2481" w:author="Ercsn_JS_v1" w:date="2024-11-21T01:07:00Z">
        <w:r w:rsidRPr="003B2883">
          <w:t>The simple data types defined in table 6.</w:t>
        </w:r>
        <w:r w:rsidRPr="00B539AD">
          <w:rPr>
            <w:highlight w:val="green"/>
          </w:rPr>
          <w:t>x</w:t>
        </w:r>
        <w:r w:rsidRPr="003B2883">
          <w:t>.6.3.2-1 shall be supported.</w:t>
        </w:r>
      </w:ins>
    </w:p>
    <w:p w14:paraId="0C9AD392" w14:textId="36560907" w:rsidR="00B539AD" w:rsidRDefault="00B539AD" w:rsidP="00B539AD">
      <w:pPr>
        <w:pStyle w:val="TH"/>
        <w:rPr>
          <w:ins w:id="2482" w:author="Ercsn_JS_v1" w:date="2024-11-21T01:09:00Z"/>
        </w:rPr>
      </w:pPr>
      <w:ins w:id="2483" w:author="Ercsn_JS_v1" w:date="2024-11-21T01:09:00Z">
        <w:r>
          <w:t>Table</w:t>
        </w:r>
        <w:r>
          <w:rPr>
            <w:lang w:eastAsia="zh-CN"/>
          </w:rPr>
          <w:t> </w:t>
        </w:r>
        <w:r>
          <w:t>6.</w:t>
        </w:r>
      </w:ins>
      <w:ins w:id="2484" w:author="Ercsn_JS_v1" w:date="2024-11-21T01:10:00Z">
        <w:r w:rsidRPr="00B539AD">
          <w:rPr>
            <w:highlight w:val="green"/>
          </w:rPr>
          <w:t>x</w:t>
        </w:r>
      </w:ins>
      <w:ins w:id="2485" w:author="Ercsn_JS_v1" w:date="2024-11-21T01:09:00Z">
        <w:r>
          <w:t>.6.3.2-1: Simple data types</w:t>
        </w:r>
      </w:ins>
    </w:p>
    <w:tbl>
      <w:tblPr>
        <w:tblW w:w="4600" w:type="pct"/>
        <w:jc w:val="center"/>
        <w:tblCellMar>
          <w:left w:w="28" w:type="dxa"/>
          <w:right w:w="0" w:type="dxa"/>
        </w:tblCellMar>
        <w:tblLook w:val="04A0" w:firstRow="1" w:lastRow="0" w:firstColumn="1" w:lastColumn="0" w:noHBand="0" w:noVBand="1"/>
      </w:tblPr>
      <w:tblGrid>
        <w:gridCol w:w="2152"/>
        <w:gridCol w:w="1588"/>
        <w:gridCol w:w="5119"/>
      </w:tblGrid>
      <w:tr w:rsidR="00B539AD" w14:paraId="4F726265" w14:textId="77777777" w:rsidTr="0031264D">
        <w:trPr>
          <w:jc w:val="center"/>
          <w:ins w:id="2486" w:author="Ercsn_JS_v1" w:date="2024-11-21T01:09:00Z"/>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AB34C3A" w14:textId="77777777" w:rsidR="00B539AD" w:rsidRDefault="00B539AD" w:rsidP="0031264D">
            <w:pPr>
              <w:pStyle w:val="TAH"/>
              <w:rPr>
                <w:ins w:id="2487" w:author="Ercsn_JS_v1" w:date="2024-11-21T01:09:00Z"/>
                <w:lang w:val="en-US" w:eastAsia="zh-CN"/>
              </w:rPr>
            </w:pPr>
            <w:ins w:id="2488" w:author="Ercsn_JS_v1" w:date="2024-11-21T01:09:00Z">
              <w:r>
                <w:rPr>
                  <w:lang w:val="en-US" w:eastAsia="zh-CN"/>
                </w:rPr>
                <w:t>Type Name</w:t>
              </w:r>
            </w:ins>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B800BC9" w14:textId="77777777" w:rsidR="00B539AD" w:rsidRDefault="00B539AD" w:rsidP="0031264D">
            <w:pPr>
              <w:pStyle w:val="TAH"/>
              <w:rPr>
                <w:ins w:id="2489" w:author="Ercsn_JS_v1" w:date="2024-11-21T01:09:00Z"/>
                <w:lang w:val="en-US" w:eastAsia="zh-CN"/>
              </w:rPr>
            </w:pPr>
            <w:ins w:id="2490" w:author="Ercsn_JS_v1" w:date="2024-11-21T01:09:00Z">
              <w:r>
                <w:rPr>
                  <w:lang w:val="en-US" w:eastAsia="zh-CN"/>
                </w:rPr>
                <w:t>Type Definition</w:t>
              </w:r>
            </w:ins>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3A50F922" w14:textId="77777777" w:rsidR="00B539AD" w:rsidRDefault="00B539AD" w:rsidP="0031264D">
            <w:pPr>
              <w:pStyle w:val="TAH"/>
              <w:rPr>
                <w:ins w:id="2491" w:author="Ercsn_JS_v1" w:date="2024-11-21T01:09:00Z"/>
                <w:lang w:val="en-US" w:eastAsia="zh-CN"/>
              </w:rPr>
            </w:pPr>
            <w:ins w:id="2492" w:author="Ercsn_JS_v1" w:date="2024-11-21T01:09:00Z">
              <w:r>
                <w:rPr>
                  <w:lang w:val="en-US" w:eastAsia="zh-CN"/>
                </w:rPr>
                <w:t>Description</w:t>
              </w:r>
            </w:ins>
          </w:p>
        </w:tc>
      </w:tr>
      <w:tr w:rsidR="00B539AD" w14:paraId="72AC4CF4" w14:textId="77777777" w:rsidTr="0031264D">
        <w:trPr>
          <w:jc w:val="center"/>
          <w:ins w:id="2493" w:author="Ercsn_JS_v1" w:date="2024-11-21T01:09:00Z"/>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2359CBF" w14:textId="77777777" w:rsidR="00B539AD" w:rsidRDefault="00B539AD" w:rsidP="0031264D">
            <w:pPr>
              <w:pStyle w:val="TAL"/>
              <w:rPr>
                <w:ins w:id="2494" w:author="Ercsn_JS_v1" w:date="2024-11-21T01:09:00Z"/>
                <w:lang w:val="en-US" w:eastAsia="zh-CN"/>
              </w:rPr>
            </w:pP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DCB4659" w14:textId="77777777" w:rsidR="00B539AD" w:rsidRDefault="00B539AD" w:rsidP="0031264D">
            <w:pPr>
              <w:pStyle w:val="TAL"/>
              <w:rPr>
                <w:ins w:id="2495" w:author="Ercsn_JS_v1" w:date="2024-11-21T01:09:00Z"/>
                <w:lang w:val="en-US" w:eastAsia="zh-CN"/>
              </w:rPr>
            </w:pPr>
          </w:p>
        </w:tc>
        <w:tc>
          <w:tcPr>
            <w:tcW w:w="2889" w:type="pct"/>
            <w:tcBorders>
              <w:top w:val="single" w:sz="4" w:space="0" w:color="auto"/>
              <w:left w:val="nil"/>
              <w:bottom w:val="single" w:sz="4" w:space="0" w:color="auto"/>
              <w:right w:val="single" w:sz="8" w:space="0" w:color="auto"/>
            </w:tcBorders>
            <w:hideMark/>
          </w:tcPr>
          <w:p w14:paraId="4A567AA8" w14:textId="77777777" w:rsidR="00B539AD" w:rsidRDefault="00B539AD" w:rsidP="0031264D">
            <w:pPr>
              <w:pStyle w:val="TAL"/>
              <w:rPr>
                <w:ins w:id="2496" w:author="Ercsn_JS_v1" w:date="2024-11-21T01:09:00Z"/>
                <w:lang w:val="en-US" w:eastAsia="zh-CN"/>
              </w:rPr>
            </w:pPr>
            <w:ins w:id="2497" w:author="Ercsn_JS_v1" w:date="2024-11-21T01:09:00Z">
              <w:r>
                <w:rPr>
                  <w:lang w:val="en-US" w:eastAsia="zh-CN"/>
                </w:rPr>
                <w:t xml:space="preserve"> </w:t>
              </w:r>
            </w:ins>
          </w:p>
        </w:tc>
      </w:tr>
    </w:tbl>
    <w:p w14:paraId="5711293F" w14:textId="77777777" w:rsidR="00B539AD" w:rsidRDefault="00B539AD" w:rsidP="00B539AD">
      <w:pPr>
        <w:rPr>
          <w:ins w:id="2498" w:author="Ercsn_JS_v1" w:date="2024-11-21T01:09:00Z"/>
          <w:lang w:eastAsia="en-GB"/>
        </w:rPr>
      </w:pPr>
    </w:p>
    <w:p w14:paraId="0222CE29" w14:textId="4E085587" w:rsidR="00B539AD" w:rsidRDefault="00B539AD" w:rsidP="00B539AD">
      <w:pPr>
        <w:pStyle w:val="Heading4"/>
        <w:rPr>
          <w:ins w:id="2499" w:author="Ercsn_JS_v1" w:date="2024-11-21T01:10:00Z"/>
          <w:lang w:val="en-US"/>
        </w:rPr>
      </w:pPr>
      <w:ins w:id="2500" w:author="Ercsn_JS_v1" w:date="2024-11-21T01:10:00Z">
        <w:r>
          <w:rPr>
            <w:lang w:val="en-US"/>
          </w:rPr>
          <w:t>6.</w:t>
        </w:r>
        <w:r w:rsidRPr="00F7530A">
          <w:rPr>
            <w:highlight w:val="yellow"/>
          </w:rPr>
          <w:t>x</w:t>
        </w:r>
        <w:r w:rsidRPr="003B2883">
          <w:t>.</w:t>
        </w:r>
        <w:r>
          <w:t>6</w:t>
        </w:r>
        <w:r w:rsidRPr="003B2883">
          <w:rPr>
            <w:lang w:val="en-US"/>
          </w:rPr>
          <w:t>.</w:t>
        </w:r>
        <w:r>
          <w:rPr>
            <w:lang w:val="en-US"/>
          </w:rPr>
          <w:t>4</w:t>
        </w:r>
        <w:r w:rsidRPr="003B2883">
          <w:rPr>
            <w:lang w:val="en-US"/>
          </w:rPr>
          <w:tab/>
        </w:r>
        <w:r>
          <w:rPr>
            <w:lang w:val="en-US"/>
          </w:rPr>
          <w:t>Binary</w:t>
        </w:r>
        <w:r w:rsidRPr="003B2883">
          <w:rPr>
            <w:lang w:val="en-US"/>
          </w:rPr>
          <w:t xml:space="preserve"> data type</w:t>
        </w:r>
      </w:ins>
      <w:ins w:id="2501" w:author="Ercsn_JS_v1" w:date="2024-11-21T01:19:00Z">
        <w:r w:rsidR="0042543A">
          <w:rPr>
            <w:lang w:val="en-US"/>
          </w:rPr>
          <w:t>s</w:t>
        </w:r>
      </w:ins>
    </w:p>
    <w:p w14:paraId="63616B83" w14:textId="05EF92B1" w:rsidR="00B539AD" w:rsidRPr="003B2883" w:rsidRDefault="00B539AD" w:rsidP="00B539AD">
      <w:pPr>
        <w:pStyle w:val="Heading5"/>
        <w:rPr>
          <w:ins w:id="2502" w:author="Ercsn_JS_v1" w:date="2024-11-21T01:12:00Z"/>
          <w:lang w:val="en-US"/>
        </w:rPr>
      </w:pPr>
      <w:bookmarkStart w:id="2503" w:name="_Toc25156435"/>
      <w:bookmarkStart w:id="2504" w:name="_Toc34124739"/>
      <w:bookmarkStart w:id="2505" w:name="_Toc43207865"/>
      <w:bookmarkStart w:id="2506" w:name="_Toc49857338"/>
      <w:bookmarkStart w:id="2507" w:name="_Toc56677178"/>
      <w:bookmarkStart w:id="2508" w:name="_Toc56691701"/>
      <w:bookmarkStart w:id="2509" w:name="_Toc56698965"/>
      <w:bookmarkStart w:id="2510" w:name="_Toc89035214"/>
      <w:bookmarkStart w:id="2511" w:name="_Toc89065012"/>
      <w:bookmarkStart w:id="2512" w:name="_Toc89180311"/>
      <w:bookmarkStart w:id="2513" w:name="_Toc97071990"/>
      <w:bookmarkStart w:id="2514" w:name="_Toc120051395"/>
      <w:bookmarkStart w:id="2515" w:name="_Toc177506834"/>
      <w:ins w:id="2516" w:author="Ercsn_JS_v1" w:date="2024-11-21T01:12:00Z">
        <w:r w:rsidRPr="003B2883">
          <w:rPr>
            <w:lang w:val="en-US"/>
          </w:rPr>
          <w:t>6.</w:t>
        </w:r>
      </w:ins>
      <w:ins w:id="2517" w:author="Ercsn_JS_v1" w:date="2024-11-21T01:13:00Z">
        <w:r w:rsidRPr="00B539AD">
          <w:rPr>
            <w:highlight w:val="green"/>
            <w:lang w:val="en-US"/>
          </w:rPr>
          <w:t>x</w:t>
        </w:r>
      </w:ins>
      <w:ins w:id="2518" w:author="Ercsn_JS_v1" w:date="2024-11-21T01:12:00Z">
        <w:r w:rsidRPr="003B2883">
          <w:rPr>
            <w:lang w:val="en-US"/>
          </w:rPr>
          <w:t>.6.4.1</w:t>
        </w:r>
        <w:r w:rsidRPr="003B2883">
          <w:rPr>
            <w:lang w:val="en-US"/>
          </w:rPr>
          <w:tab/>
          <w:t>Introduction</w:t>
        </w:r>
        <w:bookmarkEnd w:id="2503"/>
        <w:bookmarkEnd w:id="2504"/>
        <w:bookmarkEnd w:id="2505"/>
        <w:bookmarkEnd w:id="2506"/>
        <w:bookmarkEnd w:id="2507"/>
        <w:bookmarkEnd w:id="2508"/>
        <w:bookmarkEnd w:id="2509"/>
        <w:bookmarkEnd w:id="2510"/>
        <w:bookmarkEnd w:id="2511"/>
        <w:bookmarkEnd w:id="2512"/>
        <w:bookmarkEnd w:id="2513"/>
        <w:bookmarkEnd w:id="2514"/>
        <w:bookmarkEnd w:id="2515"/>
      </w:ins>
    </w:p>
    <w:p w14:paraId="7D59FA39" w14:textId="1778CA3F" w:rsidR="00B539AD" w:rsidRDefault="00B539AD" w:rsidP="00B539AD">
      <w:pPr>
        <w:rPr>
          <w:ins w:id="2519" w:author="Ercsn_JS_v1" w:date="2024-11-21T01:13:00Z"/>
          <w:lang w:val="en-US"/>
        </w:rPr>
      </w:pPr>
      <w:ins w:id="2520" w:author="Ercsn_JS_v1" w:date="2024-11-21T01:12:00Z">
        <w:r w:rsidRPr="003B2883">
          <w:rPr>
            <w:lang w:val="en-US"/>
          </w:rPr>
          <w:t xml:space="preserve">This </w:t>
        </w:r>
        <w:r>
          <w:rPr>
            <w:lang w:val="en-US"/>
          </w:rPr>
          <w:t>clause</w:t>
        </w:r>
        <w:r w:rsidRPr="003B2883">
          <w:rPr>
            <w:lang w:val="en-US"/>
          </w:rPr>
          <w:t xml:space="preserve"> defines the binary data that shall be supported in a binary body part in an HTTP multipart message.</w:t>
        </w:r>
      </w:ins>
    </w:p>
    <w:p w14:paraId="72D4A1D2" w14:textId="5E2822DF" w:rsidR="00B539AD" w:rsidRPr="00B539AD" w:rsidRDefault="00B539AD" w:rsidP="00B539AD">
      <w:pPr>
        <w:pStyle w:val="Heading5"/>
        <w:rPr>
          <w:ins w:id="2521" w:author="Ercsn_JS_v1" w:date="2024-11-21T01:13:00Z"/>
        </w:rPr>
      </w:pPr>
      <w:ins w:id="2522" w:author="Ercsn_JS_v1" w:date="2024-11-21T01:13:00Z">
        <w:r>
          <w:lastRenderedPageBreak/>
          <w:t>6.</w:t>
        </w:r>
        <w:r w:rsidRPr="00B539AD">
          <w:rPr>
            <w:highlight w:val="green"/>
          </w:rPr>
          <w:t>x</w:t>
        </w:r>
        <w:r>
          <w:t>.6.</w:t>
        </w:r>
      </w:ins>
      <w:ins w:id="2523" w:author="Ercsn_JS_v1" w:date="2024-11-21T18:54:00Z">
        <w:r w:rsidR="00DE317C">
          <w:t>4</w:t>
        </w:r>
      </w:ins>
      <w:ins w:id="2524" w:author="Ercsn_JS_v1" w:date="2024-11-21T01:13:00Z">
        <w:r>
          <w:t>.2</w:t>
        </w:r>
        <w:r>
          <w:tab/>
          <w:t>Binary data types</w:t>
        </w:r>
      </w:ins>
    </w:p>
    <w:p w14:paraId="04641034" w14:textId="256D78FF" w:rsidR="00B539AD" w:rsidRDefault="00B539AD" w:rsidP="00B539AD">
      <w:pPr>
        <w:pStyle w:val="TH"/>
        <w:rPr>
          <w:ins w:id="2525" w:author="Ercsn_JS_v1" w:date="2024-11-21T01:13:00Z"/>
        </w:rPr>
      </w:pPr>
      <w:ins w:id="2526" w:author="Ercsn_JS_v1" w:date="2024-11-21T01:13:00Z">
        <w:r w:rsidRPr="009C4D60">
          <w:t xml:space="preserve">Table </w:t>
        </w:r>
        <w:r>
          <w:t>6.</w:t>
        </w:r>
        <w:r w:rsidRPr="00B539AD">
          <w:rPr>
            <w:highlight w:val="green"/>
          </w:rPr>
          <w:t>x</w:t>
        </w:r>
        <w:r>
          <w:t>.6.4.1-</w:t>
        </w:r>
        <w:r w:rsidRPr="009C4D60">
          <w:t xml:space="preserve">1: </w:t>
        </w:r>
        <w:r>
          <w:t>Binary Data Types</w:t>
        </w:r>
      </w:ins>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B539AD" w14:paraId="57F0C534" w14:textId="77777777" w:rsidTr="0031264D">
        <w:trPr>
          <w:jc w:val="center"/>
          <w:ins w:id="2527" w:author="Ercsn_JS_v1" w:date="2024-11-21T01:13: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DCE3D49" w14:textId="77777777" w:rsidR="00B539AD" w:rsidRDefault="00B539AD" w:rsidP="0031264D">
            <w:pPr>
              <w:pStyle w:val="TAH"/>
              <w:rPr>
                <w:ins w:id="2528" w:author="Ercsn_JS_v1" w:date="2024-11-21T01:13:00Z"/>
              </w:rPr>
            </w:pPr>
            <w:ins w:id="2529" w:author="Ercsn_JS_v1" w:date="2024-11-21T01:13:00Z">
              <w:r>
                <w:t>Name</w:t>
              </w:r>
            </w:ins>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3C11DB4F" w14:textId="77777777" w:rsidR="00B539AD" w:rsidRDefault="00B539AD" w:rsidP="0031264D">
            <w:pPr>
              <w:pStyle w:val="TAH"/>
              <w:rPr>
                <w:ins w:id="2530" w:author="Ercsn_JS_v1" w:date="2024-11-21T01:13:00Z"/>
              </w:rPr>
            </w:pPr>
            <w:ins w:id="2531" w:author="Ercsn_JS_v1" w:date="2024-11-21T01:13:00Z">
              <w:r>
                <w:t>Clause</w:t>
              </w:r>
              <w:r w:rsidRPr="009A7B1D">
                <w:t xml:space="preserve"> defined</w:t>
              </w:r>
            </w:ins>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14172B9C" w14:textId="77777777" w:rsidR="00B539AD" w:rsidRPr="009A7B1D" w:rsidRDefault="00B539AD" w:rsidP="0031264D">
            <w:pPr>
              <w:pStyle w:val="TAH"/>
              <w:rPr>
                <w:ins w:id="2532" w:author="Ercsn_JS_v1" w:date="2024-11-21T01:13:00Z"/>
              </w:rPr>
            </w:pPr>
            <w:ins w:id="2533" w:author="Ercsn_JS_v1" w:date="2024-11-21T01:13:00Z">
              <w:r>
                <w:t>Content type</w:t>
              </w:r>
            </w:ins>
          </w:p>
        </w:tc>
      </w:tr>
      <w:tr w:rsidR="00B539AD" w14:paraId="09159AA7" w14:textId="77777777" w:rsidTr="0031264D">
        <w:trPr>
          <w:jc w:val="center"/>
          <w:ins w:id="2534" w:author="Ercsn_JS_v1" w:date="2024-11-21T01:13:00Z"/>
        </w:trPr>
        <w:tc>
          <w:tcPr>
            <w:tcW w:w="2718" w:type="dxa"/>
            <w:tcBorders>
              <w:top w:val="single" w:sz="4" w:space="0" w:color="auto"/>
              <w:left w:val="single" w:sz="4" w:space="0" w:color="auto"/>
              <w:bottom w:val="single" w:sz="4" w:space="0" w:color="auto"/>
              <w:right w:val="single" w:sz="4" w:space="0" w:color="auto"/>
            </w:tcBorders>
          </w:tcPr>
          <w:p w14:paraId="4ACA4B4F" w14:textId="210F9BB6" w:rsidR="00B539AD" w:rsidRDefault="00B539AD" w:rsidP="0031264D">
            <w:pPr>
              <w:pStyle w:val="TAL"/>
              <w:rPr>
                <w:ins w:id="2535" w:author="Ercsn_JS_v1" w:date="2024-11-21T01:13:00Z"/>
              </w:rPr>
            </w:pPr>
          </w:p>
        </w:tc>
        <w:tc>
          <w:tcPr>
            <w:tcW w:w="1378" w:type="dxa"/>
            <w:tcBorders>
              <w:top w:val="single" w:sz="4" w:space="0" w:color="auto"/>
              <w:left w:val="single" w:sz="4" w:space="0" w:color="auto"/>
              <w:bottom w:val="single" w:sz="4" w:space="0" w:color="auto"/>
              <w:right w:val="single" w:sz="4" w:space="0" w:color="auto"/>
            </w:tcBorders>
          </w:tcPr>
          <w:p w14:paraId="4DB7F35C" w14:textId="75E659CA" w:rsidR="00B539AD" w:rsidRDefault="00B539AD" w:rsidP="0031264D">
            <w:pPr>
              <w:pStyle w:val="TAC"/>
              <w:rPr>
                <w:ins w:id="2536" w:author="Ercsn_JS_v1" w:date="2024-11-21T01:13:00Z"/>
              </w:rPr>
            </w:pPr>
          </w:p>
        </w:tc>
        <w:tc>
          <w:tcPr>
            <w:tcW w:w="4381" w:type="dxa"/>
            <w:tcBorders>
              <w:top w:val="single" w:sz="4" w:space="0" w:color="auto"/>
              <w:left w:val="single" w:sz="4" w:space="0" w:color="auto"/>
              <w:bottom w:val="single" w:sz="4" w:space="0" w:color="auto"/>
              <w:right w:val="single" w:sz="4" w:space="0" w:color="auto"/>
            </w:tcBorders>
          </w:tcPr>
          <w:p w14:paraId="24FFEC36" w14:textId="4F61CC45" w:rsidR="00B539AD" w:rsidRDefault="00B539AD" w:rsidP="0031264D">
            <w:pPr>
              <w:pStyle w:val="TAL"/>
              <w:rPr>
                <w:ins w:id="2537" w:author="Ercsn_JS_v1" w:date="2024-11-21T01:13:00Z"/>
                <w:rFonts w:cs="Arial"/>
                <w:szCs w:val="18"/>
              </w:rPr>
            </w:pPr>
          </w:p>
        </w:tc>
      </w:tr>
    </w:tbl>
    <w:p w14:paraId="7840D771" w14:textId="77777777" w:rsidR="00EE6DE5" w:rsidRDefault="00EE6DE5" w:rsidP="00EE6DE5">
      <w:pPr>
        <w:pStyle w:val="EditorsNote"/>
      </w:pPr>
    </w:p>
    <w:p w14:paraId="23DDC5B3" w14:textId="7E720BEF" w:rsidR="00EE6DE5" w:rsidDel="00B539AD" w:rsidRDefault="00EE6DE5" w:rsidP="00EE6DE5">
      <w:pPr>
        <w:pStyle w:val="EditorsNote"/>
        <w:rPr>
          <w:del w:id="2538" w:author="Jayeeta Saha" w:date="2024-11-08T10:56:00Z"/>
        </w:rPr>
      </w:pPr>
      <w:ins w:id="2539" w:author="Jayeeta Saha" w:date="2024-11-08T13:24:00Z">
        <w:r w:rsidRPr="00EC51CD">
          <w:t>Editor's note</w:t>
        </w:r>
      </w:ins>
      <w:ins w:id="2540" w:author="Ercsn_JS_v1" w:date="2024-11-21T18:32:00Z">
        <w:r>
          <w:t>:</w:t>
        </w:r>
      </w:ins>
      <w:ins w:id="2541" w:author="Jayeeta Saha" w:date="2024-11-08T13:24:00Z">
        <w:r w:rsidRPr="00EC51CD">
          <w:t xml:space="preserve"> The </w:t>
        </w:r>
        <w:r w:rsidRPr="00EC51CD">
          <w:rPr>
            <w:lang w:eastAsia="zh-CN"/>
          </w:rPr>
          <w:t>data samples</w:t>
        </w:r>
        <w:r w:rsidRPr="00EC51CD">
          <w:t xml:space="preserve"> used for </w:t>
        </w:r>
        <w:r w:rsidRPr="00EC51CD">
          <w:rPr>
            <w:rFonts w:eastAsia="DengXian"/>
            <w:lang w:eastAsia="zh-CN"/>
          </w:rPr>
          <w:t>LMF-based AI/ML Positioning</w:t>
        </w:r>
        <w:r w:rsidRPr="00EC51CD">
          <w:t xml:space="preserve"> will be decided by RAN WGs</w:t>
        </w:r>
        <w:r w:rsidRPr="00346266">
          <w:t>.</w:t>
        </w:r>
      </w:ins>
    </w:p>
    <w:p w14:paraId="3B3A6B43" w14:textId="77777777" w:rsidR="00BE5ECB" w:rsidRDefault="00BE5ECB" w:rsidP="00BE5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(new) * * * *</w:t>
      </w:r>
    </w:p>
    <w:p w14:paraId="78BADA8B" w14:textId="15492D77" w:rsidR="00BE5ECB" w:rsidRPr="003B2883" w:rsidRDefault="00BE5ECB" w:rsidP="00BE5ECB">
      <w:pPr>
        <w:pStyle w:val="Heading3"/>
        <w:rPr>
          <w:ins w:id="2542" w:author="Jayeeta Saha" w:date="2024-11-07T14:31:00Z"/>
        </w:rPr>
      </w:pPr>
      <w:bookmarkStart w:id="2543" w:name="_Toc25156514"/>
      <w:bookmarkStart w:id="2544" w:name="_Toc34124819"/>
      <w:bookmarkStart w:id="2545" w:name="_Toc43207948"/>
      <w:bookmarkStart w:id="2546" w:name="_Toc49857421"/>
      <w:bookmarkStart w:id="2547" w:name="_Toc56677264"/>
      <w:bookmarkStart w:id="2548" w:name="_Toc56691787"/>
      <w:bookmarkStart w:id="2549" w:name="_Toc56699051"/>
      <w:bookmarkStart w:id="2550" w:name="_Toc89035307"/>
      <w:bookmarkStart w:id="2551" w:name="_Toc89065105"/>
      <w:bookmarkStart w:id="2552" w:name="_Toc89180404"/>
      <w:bookmarkStart w:id="2553" w:name="_Toc97072089"/>
      <w:bookmarkStart w:id="2554" w:name="_Toc120051494"/>
      <w:bookmarkStart w:id="2555" w:name="_Toc177506935"/>
      <w:ins w:id="2556" w:author="Jayeeta Saha" w:date="2024-11-07T14:31:00Z">
        <w:r w:rsidRPr="003B2883">
          <w:t>6.</w:t>
        </w:r>
      </w:ins>
      <w:ins w:id="2557" w:author="Jayeeta Saha" w:date="2024-11-07T14:35:00Z">
        <w:r w:rsidRPr="00BE5ECB">
          <w:rPr>
            <w:highlight w:val="yellow"/>
          </w:rPr>
          <w:t>x</w:t>
        </w:r>
      </w:ins>
      <w:ins w:id="2558" w:author="Jayeeta Saha" w:date="2024-11-07T14:31:00Z">
        <w:r w:rsidRPr="003B2883">
          <w:t>.7</w:t>
        </w:r>
        <w:r w:rsidRPr="003B2883">
          <w:tab/>
          <w:t>Error Handling</w:t>
        </w:r>
        <w:bookmarkEnd w:id="2543"/>
        <w:bookmarkEnd w:id="2544"/>
        <w:bookmarkEnd w:id="2545"/>
        <w:bookmarkEnd w:id="2546"/>
        <w:bookmarkEnd w:id="2547"/>
        <w:bookmarkEnd w:id="2548"/>
        <w:bookmarkEnd w:id="2549"/>
        <w:bookmarkEnd w:id="2550"/>
        <w:bookmarkEnd w:id="2551"/>
        <w:bookmarkEnd w:id="2552"/>
        <w:bookmarkEnd w:id="2553"/>
        <w:bookmarkEnd w:id="2554"/>
        <w:bookmarkEnd w:id="2555"/>
      </w:ins>
    </w:p>
    <w:p w14:paraId="335EF132" w14:textId="3BF9B192" w:rsidR="00BE5ECB" w:rsidRPr="003B2883" w:rsidRDefault="00BE5ECB" w:rsidP="00BE5ECB">
      <w:pPr>
        <w:pStyle w:val="Heading4"/>
        <w:rPr>
          <w:ins w:id="2559" w:author="Jayeeta Saha" w:date="2024-11-07T14:31:00Z"/>
        </w:rPr>
      </w:pPr>
      <w:bookmarkStart w:id="2560" w:name="_Toc25156515"/>
      <w:bookmarkStart w:id="2561" w:name="_Toc34124820"/>
      <w:bookmarkStart w:id="2562" w:name="_Toc43207949"/>
      <w:bookmarkStart w:id="2563" w:name="_Toc49857422"/>
      <w:bookmarkStart w:id="2564" w:name="_Toc56677265"/>
      <w:bookmarkStart w:id="2565" w:name="_Toc56691788"/>
      <w:bookmarkStart w:id="2566" w:name="_Toc56699052"/>
      <w:bookmarkStart w:id="2567" w:name="_Toc89035308"/>
      <w:bookmarkStart w:id="2568" w:name="_Toc89065106"/>
      <w:bookmarkStart w:id="2569" w:name="_Toc89180405"/>
      <w:bookmarkStart w:id="2570" w:name="_Toc97072090"/>
      <w:bookmarkStart w:id="2571" w:name="_Toc120051495"/>
      <w:bookmarkStart w:id="2572" w:name="_Toc177506936"/>
      <w:ins w:id="2573" w:author="Jayeeta Saha" w:date="2024-11-07T14:31:00Z">
        <w:r w:rsidRPr="003B2883">
          <w:t>6.</w:t>
        </w:r>
      </w:ins>
      <w:ins w:id="2574" w:author="Jayeeta Saha" w:date="2024-11-07T14:35:00Z">
        <w:r w:rsidRPr="00BE5ECB">
          <w:rPr>
            <w:highlight w:val="yellow"/>
          </w:rPr>
          <w:t>x</w:t>
        </w:r>
      </w:ins>
      <w:ins w:id="2575" w:author="Jayeeta Saha" w:date="2024-11-07T14:31:00Z">
        <w:r w:rsidRPr="003B2883">
          <w:t>.7.1</w:t>
        </w:r>
        <w:r w:rsidRPr="003B2883">
          <w:tab/>
          <w:t>General</w:t>
        </w:r>
        <w:bookmarkEnd w:id="2560"/>
        <w:bookmarkEnd w:id="2561"/>
        <w:bookmarkEnd w:id="2562"/>
        <w:bookmarkEnd w:id="2563"/>
        <w:bookmarkEnd w:id="2564"/>
        <w:bookmarkEnd w:id="2565"/>
        <w:bookmarkEnd w:id="2566"/>
        <w:bookmarkEnd w:id="2567"/>
        <w:bookmarkEnd w:id="2568"/>
        <w:bookmarkEnd w:id="2569"/>
        <w:bookmarkEnd w:id="2570"/>
        <w:bookmarkEnd w:id="2571"/>
        <w:bookmarkEnd w:id="2572"/>
      </w:ins>
    </w:p>
    <w:p w14:paraId="5C57D7D0" w14:textId="77777777" w:rsidR="00BE5ECB" w:rsidRPr="003B2883" w:rsidRDefault="00BE5ECB" w:rsidP="00BE5ECB">
      <w:pPr>
        <w:rPr>
          <w:ins w:id="2576" w:author="Jayeeta Saha" w:date="2024-11-07T14:31:00Z"/>
        </w:rPr>
      </w:pPr>
      <w:ins w:id="2577" w:author="Jayeeta Saha" w:date="2024-11-07T14:31:00Z">
        <w:r w:rsidRPr="003B2883">
          <w:t xml:space="preserve">HTTP error handling shall be supported as specified in </w:t>
        </w:r>
        <w:r>
          <w:t>clause</w:t>
        </w:r>
        <w:r w:rsidRPr="003B2883">
          <w:t> 5.2.4 of</w:t>
        </w:r>
        <w:r>
          <w:t xml:space="preserve"> 3GPP TS </w:t>
        </w:r>
        <w:r w:rsidRPr="003B2883">
          <w:t>29.500</w:t>
        </w:r>
        <w:r>
          <w:t> </w:t>
        </w:r>
        <w:r w:rsidRPr="003B2883">
          <w:t>[4].</w:t>
        </w:r>
      </w:ins>
    </w:p>
    <w:p w14:paraId="30FF3FCC" w14:textId="3387A0F8" w:rsidR="00BE5ECB" w:rsidRPr="003B2883" w:rsidRDefault="00BE5ECB" w:rsidP="00BE5ECB">
      <w:pPr>
        <w:pStyle w:val="Heading4"/>
        <w:rPr>
          <w:ins w:id="2578" w:author="Jayeeta Saha" w:date="2024-11-07T14:31:00Z"/>
        </w:rPr>
      </w:pPr>
      <w:bookmarkStart w:id="2579" w:name="_Toc25156516"/>
      <w:bookmarkStart w:id="2580" w:name="_Toc34124821"/>
      <w:bookmarkStart w:id="2581" w:name="_Toc43207950"/>
      <w:bookmarkStart w:id="2582" w:name="_Toc49857423"/>
      <w:bookmarkStart w:id="2583" w:name="_Toc56677266"/>
      <w:bookmarkStart w:id="2584" w:name="_Toc56691789"/>
      <w:bookmarkStart w:id="2585" w:name="_Toc56699053"/>
      <w:bookmarkStart w:id="2586" w:name="_Toc89035309"/>
      <w:bookmarkStart w:id="2587" w:name="_Toc89065107"/>
      <w:bookmarkStart w:id="2588" w:name="_Toc89180406"/>
      <w:bookmarkStart w:id="2589" w:name="_Toc97072091"/>
      <w:bookmarkStart w:id="2590" w:name="_Toc120051496"/>
      <w:bookmarkStart w:id="2591" w:name="_Toc177506937"/>
      <w:ins w:id="2592" w:author="Jayeeta Saha" w:date="2024-11-07T14:31:00Z">
        <w:r w:rsidRPr="003B2883">
          <w:t>6.</w:t>
        </w:r>
      </w:ins>
      <w:ins w:id="2593" w:author="Jayeeta Saha" w:date="2024-11-07T14:35:00Z">
        <w:r w:rsidRPr="00BE5ECB">
          <w:rPr>
            <w:highlight w:val="yellow"/>
          </w:rPr>
          <w:t>x</w:t>
        </w:r>
      </w:ins>
      <w:ins w:id="2594" w:author="Jayeeta Saha" w:date="2024-11-07T14:31:00Z">
        <w:r w:rsidRPr="003B2883">
          <w:t>.7.2</w:t>
        </w:r>
        <w:r w:rsidRPr="003B2883">
          <w:tab/>
          <w:t>Protocol Errors</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ins>
    </w:p>
    <w:p w14:paraId="4B3F4AE7" w14:textId="77777777" w:rsidR="00BE5ECB" w:rsidRPr="003B2883" w:rsidRDefault="00BE5ECB" w:rsidP="00BE5ECB">
      <w:pPr>
        <w:rPr>
          <w:ins w:id="2595" w:author="Jayeeta Saha" w:date="2024-11-07T14:31:00Z"/>
        </w:rPr>
      </w:pPr>
      <w:ins w:id="2596" w:author="Jayeeta Saha" w:date="2024-11-07T14:31:00Z">
        <w:r w:rsidRPr="003B2883">
          <w:t xml:space="preserve">Protocol Error Handling shall be supported as specified in </w:t>
        </w:r>
        <w:r>
          <w:t>clause </w:t>
        </w:r>
        <w:r w:rsidRPr="003B2883">
          <w:t>5.2.7 of</w:t>
        </w:r>
        <w:r>
          <w:t xml:space="preserve"> 3GPP TS </w:t>
        </w:r>
        <w:r w:rsidRPr="003B2883">
          <w:t>29.500</w:t>
        </w:r>
        <w:r>
          <w:t> </w:t>
        </w:r>
        <w:r w:rsidRPr="003B2883">
          <w:t>[4].</w:t>
        </w:r>
      </w:ins>
    </w:p>
    <w:p w14:paraId="366007E5" w14:textId="77777777" w:rsidR="00BE5ECB" w:rsidRDefault="00BE5ECB" w:rsidP="00BE5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(new) * * * *</w:t>
      </w:r>
    </w:p>
    <w:p w14:paraId="37672562" w14:textId="03439BC7" w:rsidR="00BE5ECB" w:rsidRPr="0027247C" w:rsidRDefault="00BE5ECB" w:rsidP="00BE5ECB">
      <w:pPr>
        <w:pStyle w:val="Heading3"/>
        <w:rPr>
          <w:ins w:id="2597" w:author="Jayeeta Saha" w:date="2024-11-07T14:37:00Z"/>
          <w:lang w:val="en-US"/>
        </w:rPr>
      </w:pPr>
      <w:bookmarkStart w:id="2598" w:name="_Toc25156519"/>
      <w:bookmarkStart w:id="2599" w:name="_Toc34124824"/>
      <w:bookmarkStart w:id="2600" w:name="_Toc43207953"/>
      <w:bookmarkStart w:id="2601" w:name="_Toc49857426"/>
      <w:bookmarkStart w:id="2602" w:name="_Toc56677269"/>
      <w:bookmarkStart w:id="2603" w:name="_Toc56691792"/>
      <w:bookmarkStart w:id="2604" w:name="_Toc56699056"/>
      <w:bookmarkStart w:id="2605" w:name="_Toc89035312"/>
      <w:bookmarkStart w:id="2606" w:name="_Toc89065110"/>
      <w:bookmarkStart w:id="2607" w:name="_Toc89180409"/>
      <w:bookmarkStart w:id="2608" w:name="_Toc97072094"/>
      <w:bookmarkStart w:id="2609" w:name="_Toc120051499"/>
      <w:bookmarkStart w:id="2610" w:name="_Toc177506940"/>
      <w:ins w:id="2611" w:author="Jayeeta Saha" w:date="2024-11-07T14:37:00Z">
        <w:r w:rsidRPr="0027247C">
          <w:rPr>
            <w:lang w:val="en-US"/>
          </w:rPr>
          <w:t>6.</w:t>
        </w:r>
      </w:ins>
      <w:ins w:id="2612" w:author="Jayeeta Saha" w:date="2024-11-08T15:07:00Z">
        <w:r w:rsidR="005114D8" w:rsidRPr="005114D8">
          <w:rPr>
            <w:highlight w:val="yellow"/>
            <w:lang w:val="en-US"/>
          </w:rPr>
          <w:t>x</w:t>
        </w:r>
      </w:ins>
      <w:ins w:id="2613" w:author="Jayeeta Saha" w:date="2024-11-07T14:37:00Z">
        <w:r w:rsidRPr="0027247C">
          <w:rPr>
            <w:lang w:val="en-US"/>
          </w:rPr>
          <w:t>.</w:t>
        </w:r>
      </w:ins>
      <w:ins w:id="2614" w:author="Jayeeta Saha" w:date="2024-11-08T15:07:00Z">
        <w:r w:rsidR="005114D8">
          <w:rPr>
            <w:lang w:val="en-US"/>
          </w:rPr>
          <w:t>8</w:t>
        </w:r>
      </w:ins>
      <w:ins w:id="2615" w:author="Jayeeta Saha" w:date="2024-11-07T14:37:00Z">
        <w:r w:rsidRPr="0027247C">
          <w:rPr>
            <w:lang w:val="en-US"/>
          </w:rPr>
          <w:tab/>
          <w:t>Security</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ins>
    </w:p>
    <w:p w14:paraId="0B11E610" w14:textId="677510FB" w:rsidR="00BE5ECB" w:rsidRPr="0027247C" w:rsidRDefault="00BE5ECB" w:rsidP="00BE5ECB">
      <w:pPr>
        <w:rPr>
          <w:ins w:id="2616" w:author="Jayeeta Saha" w:date="2024-11-07T14:37:00Z"/>
          <w:lang w:val="en-US"/>
        </w:rPr>
      </w:pPr>
      <w:ins w:id="2617" w:author="Jayeeta Saha" w:date="2024-11-07T14:37:00Z">
        <w:r w:rsidRPr="0027247C">
          <w:rPr>
            <w:lang w:val="en-US"/>
          </w:rPr>
          <w:t>As indicated in 3GPP TS 33.501 [27], the access to the N</w:t>
        </w:r>
        <w:r>
          <w:rPr>
            <w:lang w:val="en-US"/>
          </w:rPr>
          <w:t>l</w:t>
        </w:r>
        <w:r w:rsidRPr="0027247C">
          <w:rPr>
            <w:lang w:val="en-US"/>
          </w:rPr>
          <w:t>mf_</w:t>
        </w:r>
        <w:r>
          <w:rPr>
            <w:lang w:val="en-US"/>
          </w:rPr>
          <w:t>Data</w:t>
        </w:r>
        <w:r w:rsidRPr="0027247C">
          <w:rPr>
            <w:lang w:val="en-US"/>
          </w:rPr>
          <w:t>Exposure API may be authorized by means of the OAuth2 protocol (see IETF RFC 6749 [28]), using the "Client Credentials" authorization grant, where the NRF (see 3GPP TS 29.510 [29]) plays the role of the authorization server.</w:t>
        </w:r>
      </w:ins>
    </w:p>
    <w:p w14:paraId="48B3B5E6" w14:textId="77777777" w:rsidR="00BE5ECB" w:rsidRPr="0027247C" w:rsidRDefault="00BE5ECB" w:rsidP="00BE5ECB">
      <w:pPr>
        <w:rPr>
          <w:ins w:id="2618" w:author="Jayeeta Saha" w:date="2024-11-07T14:37:00Z"/>
          <w:lang w:val="en-US"/>
        </w:rPr>
      </w:pPr>
    </w:p>
    <w:p w14:paraId="31561A56" w14:textId="5A9A7F5A" w:rsidR="00BE5ECB" w:rsidRPr="0027247C" w:rsidRDefault="00BE5ECB" w:rsidP="00BE5ECB">
      <w:pPr>
        <w:rPr>
          <w:ins w:id="2619" w:author="Jayeeta Saha" w:date="2024-11-07T14:37:00Z"/>
          <w:lang w:val="en-US"/>
        </w:rPr>
      </w:pPr>
      <w:ins w:id="2620" w:author="Jayeeta Saha" w:date="2024-11-07T14:37:00Z">
        <w:r w:rsidRPr="0027247C">
          <w:rPr>
            <w:lang w:val="en-US"/>
          </w:rPr>
          <w:t>If Oauth2 authorization is used, an NF Service Consumer, prior to consuming services offered by the N</w:t>
        </w:r>
      </w:ins>
      <w:ins w:id="2621" w:author="Jayeeta Saha" w:date="2024-11-08T13:26:00Z">
        <w:r w:rsidR="00DC649B">
          <w:rPr>
            <w:lang w:val="en-US"/>
          </w:rPr>
          <w:t>l</w:t>
        </w:r>
      </w:ins>
      <w:ins w:id="2622" w:author="Jayeeta Saha" w:date="2024-11-07T14:37:00Z">
        <w:r w:rsidRPr="0027247C">
          <w:rPr>
            <w:lang w:val="en-US"/>
          </w:rPr>
          <w:t>mf_</w:t>
        </w:r>
      </w:ins>
      <w:ins w:id="2623" w:author="Jayeeta Saha" w:date="2024-11-07T14:38:00Z">
        <w:r w:rsidRPr="00BE5ECB">
          <w:rPr>
            <w:lang w:val="en-US"/>
          </w:rPr>
          <w:t xml:space="preserve"> </w:t>
        </w:r>
        <w:r w:rsidRPr="0027247C">
          <w:rPr>
            <w:lang w:val="en-US"/>
          </w:rPr>
          <w:t>N</w:t>
        </w:r>
        <w:r>
          <w:rPr>
            <w:lang w:val="en-US"/>
          </w:rPr>
          <w:t>l</w:t>
        </w:r>
        <w:r w:rsidRPr="0027247C">
          <w:rPr>
            <w:lang w:val="en-US"/>
          </w:rPr>
          <w:t>mf_</w:t>
        </w:r>
        <w:r>
          <w:rPr>
            <w:lang w:val="en-US"/>
          </w:rPr>
          <w:t>Data</w:t>
        </w:r>
        <w:r w:rsidRPr="0027247C">
          <w:rPr>
            <w:lang w:val="en-US"/>
          </w:rPr>
          <w:t xml:space="preserve">Exposure </w:t>
        </w:r>
      </w:ins>
      <w:ins w:id="2624" w:author="Jayeeta Saha" w:date="2024-11-07T14:37:00Z">
        <w:r w:rsidRPr="0027247C">
          <w:rPr>
            <w:lang w:val="en-US"/>
          </w:rPr>
          <w:t>API, shall obtain a "token" from the authorization server, by invoking the Access Token Request service, as described in 3GPP TS 29.510 [29], clause 5.4.2.2.</w:t>
        </w:r>
      </w:ins>
    </w:p>
    <w:p w14:paraId="4F3D30A7" w14:textId="77777777" w:rsidR="00BE5ECB" w:rsidRPr="0027247C" w:rsidRDefault="00BE5ECB" w:rsidP="00BE5ECB">
      <w:pPr>
        <w:rPr>
          <w:ins w:id="2625" w:author="Jayeeta Saha" w:date="2024-11-07T14:37:00Z"/>
          <w:lang w:val="en-US"/>
        </w:rPr>
      </w:pPr>
    </w:p>
    <w:p w14:paraId="79806795" w14:textId="37DA2624" w:rsidR="00BE5ECB" w:rsidRPr="0027247C" w:rsidRDefault="00BE5ECB" w:rsidP="00BE5ECB">
      <w:pPr>
        <w:pStyle w:val="NO"/>
        <w:rPr>
          <w:ins w:id="2626" w:author="Jayeeta Saha" w:date="2024-11-07T14:37:00Z"/>
          <w:lang w:val="en-US"/>
        </w:rPr>
      </w:pPr>
      <w:ins w:id="2627" w:author="Jayeeta Saha" w:date="2024-11-07T14:37:00Z">
        <w:r w:rsidRPr="0027247C">
          <w:rPr>
            <w:lang w:val="en-US"/>
          </w:rPr>
          <w:t>NOTE:</w:t>
        </w:r>
        <w:r w:rsidRPr="0027247C">
          <w:rPr>
            <w:lang w:val="en-US"/>
          </w:rPr>
          <w:tab/>
          <w:t>When multiple NRFs are deployed in a network, the NRF used as authorization server is the same NRF that the NF Service Consumer used for discovering the N</w:t>
        </w:r>
      </w:ins>
      <w:ins w:id="2628" w:author="Jayeeta Saha" w:date="2024-11-08T13:26:00Z">
        <w:r w:rsidR="00DC649B">
          <w:rPr>
            <w:lang w:val="en-US"/>
          </w:rPr>
          <w:t>l</w:t>
        </w:r>
      </w:ins>
      <w:ins w:id="2629" w:author="Jayeeta Saha" w:date="2024-11-07T14:37:00Z">
        <w:r w:rsidRPr="0027247C">
          <w:rPr>
            <w:lang w:val="en-US"/>
          </w:rPr>
          <w:t>mf_EventExposure service.</w:t>
        </w:r>
      </w:ins>
    </w:p>
    <w:p w14:paraId="4E12B511" w14:textId="39FE8968" w:rsidR="00BE5ECB" w:rsidRDefault="00BE5ECB" w:rsidP="00BE5ECB">
      <w:pPr>
        <w:rPr>
          <w:ins w:id="2630" w:author="Jayeeta Saha" w:date="2024-11-07T14:37:00Z"/>
          <w:lang w:val="en-US"/>
        </w:rPr>
      </w:pPr>
      <w:ins w:id="2631" w:author="Jayeeta Saha" w:date="2024-11-07T14:37:00Z">
        <w:r w:rsidRPr="0027247C">
          <w:rPr>
            <w:lang w:val="en-US"/>
          </w:rPr>
          <w:t xml:space="preserve">The </w:t>
        </w:r>
      </w:ins>
      <w:ins w:id="2632" w:author="Jayeeta Saha" w:date="2024-11-07T14:38:00Z">
        <w:r w:rsidRPr="0027247C">
          <w:rPr>
            <w:lang w:val="en-US"/>
          </w:rPr>
          <w:t>N</w:t>
        </w:r>
        <w:r>
          <w:rPr>
            <w:lang w:val="en-US"/>
          </w:rPr>
          <w:t>l</w:t>
        </w:r>
        <w:r w:rsidRPr="0027247C">
          <w:rPr>
            <w:lang w:val="en-US"/>
          </w:rPr>
          <w:t>mf_</w:t>
        </w:r>
        <w:r>
          <w:rPr>
            <w:lang w:val="en-US"/>
          </w:rPr>
          <w:t>Data</w:t>
        </w:r>
        <w:r w:rsidRPr="0027247C">
          <w:rPr>
            <w:lang w:val="en-US"/>
          </w:rPr>
          <w:t xml:space="preserve">Exposure </w:t>
        </w:r>
      </w:ins>
      <w:ins w:id="2633" w:author="Jayeeta Saha" w:date="2024-11-07T14:37:00Z">
        <w:r w:rsidRPr="0027247C">
          <w:rPr>
            <w:lang w:val="en-US"/>
          </w:rPr>
          <w:t>API defines scopes for OAuth2 authorization as specified in 3GPP TS 33.501 [27]; it defines a single scope consisting on the name of the service (i.e., "n</w:t>
        </w:r>
      </w:ins>
      <w:ins w:id="2634" w:author="Jayeeta Saha" w:date="2024-11-07T14:38:00Z">
        <w:r>
          <w:rPr>
            <w:lang w:val="en-US"/>
          </w:rPr>
          <w:t>l</w:t>
        </w:r>
      </w:ins>
      <w:ins w:id="2635" w:author="Jayeeta Saha" w:date="2024-11-07T14:37:00Z">
        <w:r w:rsidRPr="0027247C">
          <w:rPr>
            <w:lang w:val="en-US"/>
          </w:rPr>
          <w:t>mf-</w:t>
        </w:r>
      </w:ins>
      <w:ins w:id="2636" w:author="Jayeeta Saha" w:date="2024-11-07T14:38:00Z">
        <w:r>
          <w:rPr>
            <w:lang w:val="en-US"/>
          </w:rPr>
          <w:t>d</w:t>
        </w:r>
      </w:ins>
      <w:ins w:id="2637" w:author="Jayeeta Saha" w:date="2024-11-07T14:39:00Z">
        <w:r>
          <w:rPr>
            <w:lang w:val="en-US"/>
          </w:rPr>
          <w:t>ataex</w:t>
        </w:r>
        <w:r w:rsidRPr="00DC649B">
          <w:rPr>
            <w:lang w:val="en-US"/>
          </w:rPr>
          <w:t>p</w:t>
        </w:r>
      </w:ins>
      <w:ins w:id="2638" w:author="Jayeeta Saha" w:date="2024-11-08T10:22:00Z">
        <w:r w:rsidR="00300E35" w:rsidRPr="00DC649B">
          <w:rPr>
            <w:lang w:val="en-US"/>
          </w:rPr>
          <w:t>osure</w:t>
        </w:r>
      </w:ins>
      <w:ins w:id="2639" w:author="Jayeeta Saha" w:date="2024-11-07T14:37:00Z">
        <w:r w:rsidRPr="0027247C">
          <w:rPr>
            <w:lang w:val="en-US"/>
          </w:rPr>
          <w:t>"), and it does not define any additional scopes at resource or operation level.</w:t>
        </w:r>
      </w:ins>
    </w:p>
    <w:p w14:paraId="1D2B495F" w14:textId="77777777" w:rsidR="00BE5ECB" w:rsidRDefault="00BE5ECB" w:rsidP="00BE5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(new) * * * *</w:t>
      </w:r>
    </w:p>
    <w:p w14:paraId="3EB9236B" w14:textId="57BC77E6" w:rsidR="00BE5ECB" w:rsidRPr="0027247C" w:rsidRDefault="00BE5ECB" w:rsidP="00BE5ECB">
      <w:pPr>
        <w:pStyle w:val="Heading3"/>
        <w:rPr>
          <w:ins w:id="2640" w:author="Jayeeta Saha" w:date="2024-11-07T14:37:00Z"/>
        </w:rPr>
      </w:pPr>
      <w:bookmarkStart w:id="2641" w:name="_Toc56677270"/>
      <w:bookmarkStart w:id="2642" w:name="_Toc56691793"/>
      <w:bookmarkStart w:id="2643" w:name="_Toc56699057"/>
      <w:bookmarkStart w:id="2644" w:name="_Toc89035313"/>
      <w:bookmarkStart w:id="2645" w:name="_Toc89065111"/>
      <w:bookmarkStart w:id="2646" w:name="_Toc89180410"/>
      <w:bookmarkStart w:id="2647" w:name="_Toc97072095"/>
      <w:bookmarkStart w:id="2648" w:name="_Toc120051500"/>
      <w:bookmarkStart w:id="2649" w:name="_Toc177506941"/>
      <w:ins w:id="2650" w:author="Jayeeta Saha" w:date="2024-11-07T14:37:00Z">
        <w:r w:rsidRPr="0027247C">
          <w:t>6.</w:t>
        </w:r>
      </w:ins>
      <w:ins w:id="2651" w:author="Jayeeta Saha" w:date="2024-11-08T15:07:00Z">
        <w:r w:rsidR="005114D8" w:rsidRPr="005114D8">
          <w:rPr>
            <w:highlight w:val="yellow"/>
          </w:rPr>
          <w:t>x</w:t>
        </w:r>
      </w:ins>
      <w:ins w:id="2652" w:author="Jayeeta Saha" w:date="2024-11-07T14:37:00Z">
        <w:r w:rsidRPr="0027247C">
          <w:t>.</w:t>
        </w:r>
      </w:ins>
      <w:ins w:id="2653" w:author="Jayeeta Saha" w:date="2024-11-08T15:07:00Z">
        <w:r w:rsidR="005114D8">
          <w:t>9</w:t>
        </w:r>
      </w:ins>
      <w:ins w:id="2654" w:author="Jayeeta Saha" w:date="2024-11-07T14:37:00Z">
        <w:r w:rsidRPr="0027247C">
          <w:tab/>
          <w:t>HTTP redirection</w:t>
        </w:r>
        <w:bookmarkEnd w:id="2641"/>
        <w:bookmarkEnd w:id="2642"/>
        <w:bookmarkEnd w:id="2643"/>
        <w:bookmarkEnd w:id="2644"/>
        <w:bookmarkEnd w:id="2645"/>
        <w:bookmarkEnd w:id="2646"/>
        <w:bookmarkEnd w:id="2647"/>
        <w:bookmarkEnd w:id="2648"/>
        <w:bookmarkEnd w:id="2649"/>
      </w:ins>
    </w:p>
    <w:p w14:paraId="5F909C55" w14:textId="064C2738" w:rsidR="00BE5ECB" w:rsidRPr="0027247C" w:rsidRDefault="00BE5ECB" w:rsidP="00BE5ECB">
      <w:pPr>
        <w:rPr>
          <w:ins w:id="2655" w:author="Jayeeta Saha" w:date="2024-11-07T14:37:00Z"/>
        </w:rPr>
      </w:pPr>
      <w:ins w:id="2656" w:author="Jayeeta Saha" w:date="2024-11-07T14:37:00Z">
        <w:r w:rsidRPr="0027247C">
          <w:t xml:space="preserve">An HTTP request may be redirected to a different </w:t>
        </w:r>
      </w:ins>
      <w:ins w:id="2657" w:author="Jayeeta Saha" w:date="2024-11-07T14:39:00Z">
        <w:r>
          <w:t>L</w:t>
        </w:r>
      </w:ins>
      <w:ins w:id="2658" w:author="Jayeeta Saha" w:date="2024-11-07T14:37:00Z">
        <w:r w:rsidRPr="0027247C">
          <w:t xml:space="preserve">MF service instance, within the same </w:t>
        </w:r>
      </w:ins>
      <w:ins w:id="2659" w:author="Jayeeta Saha" w:date="2024-11-07T14:39:00Z">
        <w:r>
          <w:t>L</w:t>
        </w:r>
      </w:ins>
      <w:ins w:id="2660" w:author="Jayeeta Saha" w:date="2024-11-07T14:37:00Z">
        <w:r w:rsidRPr="0027247C">
          <w:t xml:space="preserve">MF or a different </w:t>
        </w:r>
      </w:ins>
      <w:ins w:id="2661" w:author="Jayeeta Saha" w:date="2024-11-07T14:39:00Z">
        <w:r>
          <w:t>L</w:t>
        </w:r>
      </w:ins>
      <w:ins w:id="2662" w:author="Jayeeta Saha" w:date="2024-11-07T14:37:00Z">
        <w:r w:rsidRPr="0027247C">
          <w:t xml:space="preserve">MF of an </w:t>
        </w:r>
      </w:ins>
      <w:ins w:id="2663" w:author="Jayeeta Saha" w:date="2024-11-07T14:39:00Z">
        <w:r>
          <w:t>L</w:t>
        </w:r>
      </w:ins>
      <w:ins w:id="2664" w:author="Jayeeta Saha" w:date="2024-11-07T14:37:00Z">
        <w:r w:rsidRPr="0027247C">
          <w:t xml:space="preserve">MF set, e.g. when an </w:t>
        </w:r>
      </w:ins>
      <w:ins w:id="2665" w:author="Jayeeta Saha" w:date="2024-11-07T14:39:00Z">
        <w:r>
          <w:t>L</w:t>
        </w:r>
      </w:ins>
      <w:ins w:id="2666" w:author="Jayeeta Saha" w:date="2024-11-07T14:37:00Z">
        <w:r w:rsidRPr="0027247C">
          <w:t xml:space="preserve">MF service instance is part of an </w:t>
        </w:r>
      </w:ins>
      <w:ins w:id="2667" w:author="Jayeeta Saha" w:date="2024-11-07T14:39:00Z">
        <w:r>
          <w:t>L</w:t>
        </w:r>
      </w:ins>
      <w:ins w:id="2668" w:author="Jayeeta Saha" w:date="2024-11-07T14:37:00Z">
        <w:r w:rsidRPr="0027247C">
          <w:t>MF (service) set or when using indirect communications (see 3GPP TS 29.500 [4]). See the ES3XX feature in clause 6.2.8.</w:t>
        </w:r>
      </w:ins>
    </w:p>
    <w:p w14:paraId="49CA4843" w14:textId="77777777" w:rsidR="00BE5ECB" w:rsidRPr="0027247C" w:rsidRDefault="00BE5ECB" w:rsidP="00BE5ECB">
      <w:pPr>
        <w:rPr>
          <w:ins w:id="2669" w:author="Jayeeta Saha" w:date="2024-11-07T14:37:00Z"/>
        </w:rPr>
      </w:pPr>
    </w:p>
    <w:p w14:paraId="704314F1" w14:textId="6B75529B" w:rsidR="00BE5ECB" w:rsidRPr="0027247C" w:rsidRDefault="00BE5ECB" w:rsidP="00BE5ECB">
      <w:pPr>
        <w:rPr>
          <w:ins w:id="2670" w:author="Jayeeta Saha" w:date="2024-11-07T14:37:00Z"/>
        </w:rPr>
      </w:pPr>
      <w:ins w:id="2671" w:author="Jayeeta Saha" w:date="2024-11-07T14:37:00Z">
        <w:r w:rsidRPr="0027247C">
          <w:t xml:space="preserve">An SCP that reselects a different </w:t>
        </w:r>
      </w:ins>
      <w:ins w:id="2672" w:author="Jayeeta Saha" w:date="2024-11-07T14:39:00Z">
        <w:r>
          <w:t>L</w:t>
        </w:r>
      </w:ins>
      <w:ins w:id="2673" w:author="Jayeeta Saha" w:date="2024-11-07T14:37:00Z">
        <w:r w:rsidRPr="0027247C">
          <w:t xml:space="preserve">MF producer instance will return the NF Instance ID of the new </w:t>
        </w:r>
      </w:ins>
      <w:ins w:id="2674" w:author="Jayeeta Saha" w:date="2024-11-07T14:39:00Z">
        <w:r>
          <w:t>L</w:t>
        </w:r>
      </w:ins>
      <w:ins w:id="2675" w:author="Jayeeta Saha" w:date="2024-11-07T14:37:00Z">
        <w:r w:rsidRPr="0027247C">
          <w:t>MF producer instance in the 3gpp-Sbi-Producer-Id header, as specified in clause 6.10.3.4 of 3GPP TS 29.500 [4].</w:t>
        </w:r>
      </w:ins>
    </w:p>
    <w:p w14:paraId="58876340" w14:textId="77777777" w:rsidR="00BE5ECB" w:rsidRPr="0027247C" w:rsidRDefault="00BE5ECB" w:rsidP="00BE5ECB">
      <w:pPr>
        <w:rPr>
          <w:ins w:id="2676" w:author="Jayeeta Saha" w:date="2024-11-07T14:37:00Z"/>
        </w:rPr>
      </w:pPr>
    </w:p>
    <w:p w14:paraId="5CF77846" w14:textId="192FC58B" w:rsidR="00BE5ECB" w:rsidRPr="00AA4C4F" w:rsidRDefault="00BE5ECB" w:rsidP="00BE5ECB">
      <w:pPr>
        <w:rPr>
          <w:ins w:id="2677" w:author="Jayeeta Saha" w:date="2024-11-07T14:37:00Z"/>
        </w:rPr>
      </w:pPr>
      <w:ins w:id="2678" w:author="Jayeeta Saha" w:date="2024-11-07T14:37:00Z">
        <w:r w:rsidRPr="0027247C">
          <w:t xml:space="preserve">If an </w:t>
        </w:r>
      </w:ins>
      <w:ins w:id="2679" w:author="Jayeeta Saha" w:date="2024-11-07T14:39:00Z">
        <w:r>
          <w:t>L</w:t>
        </w:r>
      </w:ins>
      <w:ins w:id="2680" w:author="Jayeeta Saha" w:date="2024-11-07T14:37:00Z">
        <w:r w:rsidRPr="0027247C">
          <w:t xml:space="preserve">MF within an </w:t>
        </w:r>
      </w:ins>
      <w:ins w:id="2681" w:author="Jayeeta Saha" w:date="2024-11-07T14:39:00Z">
        <w:r>
          <w:t>L</w:t>
        </w:r>
      </w:ins>
      <w:ins w:id="2682" w:author="Jayeeta Saha" w:date="2024-11-07T14:37:00Z">
        <w:r w:rsidRPr="0027247C">
          <w:t xml:space="preserve">MF set redirects a service request to a different </w:t>
        </w:r>
      </w:ins>
      <w:ins w:id="2683" w:author="Jayeeta Saha" w:date="2024-11-07T14:39:00Z">
        <w:r>
          <w:t>L</w:t>
        </w:r>
      </w:ins>
      <w:ins w:id="2684" w:author="Jayeeta Saha" w:date="2024-11-07T14:37:00Z">
        <w:r w:rsidRPr="0027247C">
          <w:t xml:space="preserve">MF of the set using an 307 Temporary Redirect or 308 Permanent Redirect status code, the identity of the new </w:t>
        </w:r>
      </w:ins>
      <w:ins w:id="2685" w:author="Jayeeta Saha" w:date="2024-11-07T14:40:00Z">
        <w:r>
          <w:t>L</w:t>
        </w:r>
      </w:ins>
      <w:ins w:id="2686" w:author="Jayeeta Saha" w:date="2024-11-07T14:37:00Z">
        <w:r w:rsidRPr="0027247C">
          <w:t xml:space="preserve">MF towards which the service request is redirected </w:t>
        </w:r>
        <w:r w:rsidRPr="0027247C">
          <w:lastRenderedPageBreak/>
          <w:t xml:space="preserve">shall be indicated in the </w:t>
        </w:r>
        <w:r w:rsidRPr="0027247C">
          <w:rPr>
            <w:lang w:val="en-US"/>
          </w:rPr>
          <w:t>3gpp-Sbi-Target-Nf-Id header of the 307 Temporary Redirect or 308 Permanent Redirect response as specified in clause </w:t>
        </w:r>
        <w:r w:rsidRPr="0027247C">
          <w:rPr>
            <w:lang w:eastAsia="zh-CN"/>
          </w:rPr>
          <w:t xml:space="preserve">6.10.9.1 of </w:t>
        </w:r>
        <w:r w:rsidRPr="0027247C">
          <w:rPr>
            <w:lang w:val="en-US"/>
          </w:rPr>
          <w:t>3GPP TS 29.500 [4].</w:t>
        </w:r>
      </w:ins>
    </w:p>
    <w:p w14:paraId="56D6E528" w14:textId="77777777" w:rsidR="00BE5ECB" w:rsidRDefault="00BE5ECB" w:rsidP="00BE5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(new) * * * *</w:t>
      </w:r>
    </w:p>
    <w:p w14:paraId="44E27D7C" w14:textId="79A0490B" w:rsidR="00CF5851" w:rsidRDefault="00CF5851" w:rsidP="00CF5851">
      <w:pPr>
        <w:pStyle w:val="Heading1"/>
      </w:pPr>
      <w:bookmarkStart w:id="2687" w:name="_Toc25156616"/>
      <w:bookmarkStart w:id="2688" w:name="_Toc34124921"/>
      <w:bookmarkStart w:id="2689" w:name="_Toc43208057"/>
      <w:bookmarkStart w:id="2690" w:name="_Toc49857524"/>
      <w:bookmarkStart w:id="2691" w:name="_Toc56677370"/>
      <w:bookmarkStart w:id="2692" w:name="_Toc56691893"/>
      <w:bookmarkStart w:id="2693" w:name="_Toc56699157"/>
      <w:bookmarkStart w:id="2694" w:name="_Toc89035526"/>
      <w:bookmarkStart w:id="2695" w:name="_Toc89065325"/>
      <w:bookmarkStart w:id="2696" w:name="_Toc89180626"/>
      <w:bookmarkStart w:id="2697" w:name="_Toc97072321"/>
      <w:bookmarkStart w:id="2698" w:name="_Toc120051737"/>
      <w:bookmarkStart w:id="2699" w:name="_Toc177507192"/>
      <w:ins w:id="2700" w:author="Ercsn_JS_v1" w:date="2024-11-21T13:45:00Z">
        <w:r w:rsidRPr="004046FC">
          <w:t>A.</w:t>
        </w:r>
        <w:r w:rsidRPr="004046FC">
          <w:rPr>
            <w:highlight w:val="green"/>
          </w:rPr>
          <w:t>X</w:t>
        </w:r>
        <w:r w:rsidRPr="004046FC">
          <w:tab/>
          <w:t>Nlmf_DataExposure API</w:t>
        </w:r>
      </w:ins>
      <w:bookmarkEnd w:id="2687"/>
      <w:bookmarkEnd w:id="2688"/>
      <w:bookmarkEnd w:id="2689"/>
      <w:bookmarkEnd w:id="2690"/>
      <w:bookmarkEnd w:id="2691"/>
      <w:bookmarkEnd w:id="2692"/>
      <w:bookmarkEnd w:id="2693"/>
      <w:bookmarkEnd w:id="2694"/>
      <w:bookmarkEnd w:id="2695"/>
      <w:bookmarkEnd w:id="2696"/>
      <w:bookmarkEnd w:id="2697"/>
      <w:bookmarkEnd w:id="2698"/>
      <w:bookmarkEnd w:id="2699"/>
    </w:p>
    <w:p w14:paraId="54E016A4" w14:textId="28C2667C" w:rsidR="00193C3B" w:rsidRDefault="00193C3B" w:rsidP="00193C3B">
      <w:pPr>
        <w:pStyle w:val="PL"/>
        <w:rPr>
          <w:ins w:id="2701" w:author="Jayeeta Saha" w:date="2024-11-07T14:43:00Z"/>
        </w:rPr>
      </w:pPr>
      <w:ins w:id="2702" w:author="Jayeeta Saha" w:date="2024-11-07T14:43:00Z">
        <w:r w:rsidRPr="003B2883">
          <w:t>openapi: 3.0.0</w:t>
        </w:r>
      </w:ins>
    </w:p>
    <w:p w14:paraId="33D17C94" w14:textId="77777777" w:rsidR="00193C3B" w:rsidRPr="003B2883" w:rsidRDefault="00193C3B" w:rsidP="00193C3B">
      <w:pPr>
        <w:pStyle w:val="PL"/>
        <w:rPr>
          <w:ins w:id="2703" w:author="Jayeeta Saha" w:date="2024-11-07T14:43:00Z"/>
        </w:rPr>
      </w:pPr>
    </w:p>
    <w:p w14:paraId="06A4FBEE" w14:textId="77777777" w:rsidR="00193C3B" w:rsidRPr="003B2883" w:rsidRDefault="00193C3B" w:rsidP="00193C3B">
      <w:pPr>
        <w:pStyle w:val="PL"/>
        <w:rPr>
          <w:ins w:id="2704" w:author="Jayeeta Saha" w:date="2024-11-07T14:43:00Z"/>
        </w:rPr>
      </w:pPr>
      <w:ins w:id="2705" w:author="Jayeeta Saha" w:date="2024-11-07T14:43:00Z">
        <w:r w:rsidRPr="003B2883">
          <w:t>info:</w:t>
        </w:r>
      </w:ins>
    </w:p>
    <w:p w14:paraId="02619BDA" w14:textId="7EDDAE24" w:rsidR="00193C3B" w:rsidRPr="003B2883" w:rsidRDefault="00193C3B" w:rsidP="00193C3B">
      <w:pPr>
        <w:pStyle w:val="PL"/>
        <w:rPr>
          <w:ins w:id="2706" w:author="Jayeeta Saha" w:date="2024-11-07T14:43:00Z"/>
        </w:rPr>
      </w:pPr>
      <w:ins w:id="2707" w:author="Jayeeta Saha" w:date="2024-11-07T14:43:00Z">
        <w:r w:rsidRPr="003B2883">
          <w:t xml:space="preserve">  version: </w:t>
        </w:r>
        <w:r>
          <w:t>1.</w:t>
        </w:r>
      </w:ins>
      <w:ins w:id="2708" w:author="Ericsson JL - CT4#126 Rev1" w:date="2024-11-20T20:01:00Z">
        <w:r w:rsidR="00F056E5">
          <w:t>0</w:t>
        </w:r>
      </w:ins>
      <w:ins w:id="2709" w:author="Jayeeta Saha" w:date="2024-11-07T14:43:00Z">
        <w:r>
          <w:t>.0</w:t>
        </w:r>
      </w:ins>
      <w:ins w:id="2710" w:author="Ericsson JL - CT4#126 Rev1" w:date="2024-11-20T20:01:00Z">
        <w:r w:rsidR="00F056E5">
          <w:t>-alpha.1</w:t>
        </w:r>
      </w:ins>
    </w:p>
    <w:p w14:paraId="75A4AB1F" w14:textId="25F97002" w:rsidR="00193C3B" w:rsidRPr="003B2883" w:rsidRDefault="00193C3B" w:rsidP="00193C3B">
      <w:pPr>
        <w:pStyle w:val="PL"/>
        <w:rPr>
          <w:ins w:id="2711" w:author="Jayeeta Saha" w:date="2024-11-07T14:43:00Z"/>
        </w:rPr>
      </w:pPr>
      <w:ins w:id="2712" w:author="Jayeeta Saha" w:date="2024-11-07T14:43:00Z">
        <w:r w:rsidRPr="003B2883">
          <w:t xml:space="preserve">  title: N</w:t>
        </w:r>
      </w:ins>
      <w:ins w:id="2713" w:author="Jayeeta Saha" w:date="2024-11-07T14:44:00Z">
        <w:r>
          <w:t>l</w:t>
        </w:r>
      </w:ins>
      <w:ins w:id="2714" w:author="Jayeeta Saha" w:date="2024-11-07T14:43:00Z">
        <w:r w:rsidRPr="003B2883">
          <w:t>mf_</w:t>
        </w:r>
      </w:ins>
      <w:ins w:id="2715" w:author="Jayeeta Saha" w:date="2024-11-07T14:44:00Z">
        <w:r>
          <w:t>Data</w:t>
        </w:r>
      </w:ins>
      <w:ins w:id="2716" w:author="Jayeeta Saha" w:date="2024-11-07T14:43:00Z">
        <w:r w:rsidRPr="003B2883">
          <w:t>Exposure</w:t>
        </w:r>
      </w:ins>
    </w:p>
    <w:p w14:paraId="4945B58E" w14:textId="77777777" w:rsidR="00193C3B" w:rsidRPr="009B58B7" w:rsidRDefault="00193C3B" w:rsidP="00193C3B">
      <w:pPr>
        <w:pStyle w:val="PL"/>
        <w:rPr>
          <w:ins w:id="2717" w:author="Jayeeta Saha" w:date="2024-11-07T14:43:00Z"/>
        </w:rPr>
      </w:pPr>
      <w:ins w:id="2718" w:author="Jayeeta Saha" w:date="2024-11-07T14:43:00Z">
        <w:r w:rsidRPr="003B2883">
          <w:t xml:space="preserve">  </w:t>
        </w:r>
        <w:r w:rsidRPr="009B58B7">
          <w:t>description: |</w:t>
        </w:r>
      </w:ins>
    </w:p>
    <w:p w14:paraId="1252EBB8" w14:textId="10238280" w:rsidR="00193C3B" w:rsidRPr="009B58B7" w:rsidRDefault="00193C3B" w:rsidP="00193C3B">
      <w:pPr>
        <w:pStyle w:val="PL"/>
        <w:rPr>
          <w:ins w:id="2719" w:author="Jayeeta Saha" w:date="2024-11-07T14:43:00Z"/>
        </w:rPr>
      </w:pPr>
      <w:ins w:id="2720" w:author="Jayeeta Saha" w:date="2024-11-07T14:43:00Z">
        <w:r w:rsidRPr="009B58B7">
          <w:t xml:space="preserve">    </w:t>
        </w:r>
      </w:ins>
      <w:ins w:id="2721" w:author="Jayeeta Saha" w:date="2024-11-07T14:44:00Z">
        <w:r w:rsidRPr="009B58B7">
          <w:t>LMF</w:t>
        </w:r>
      </w:ins>
      <w:ins w:id="2722" w:author="Jayeeta Saha" w:date="2024-11-07T14:43:00Z">
        <w:r w:rsidRPr="009B58B7">
          <w:t xml:space="preserve"> </w:t>
        </w:r>
      </w:ins>
      <w:ins w:id="2723" w:author="Ericsson JL - CT4#126 Rev1" w:date="2024-11-20T20:01:00Z">
        <w:r w:rsidR="00F056E5" w:rsidRPr="009B58B7">
          <w:t>Data</w:t>
        </w:r>
      </w:ins>
      <w:ins w:id="2724" w:author="Jayeeta Saha" w:date="2024-11-07T14:43:00Z">
        <w:r w:rsidRPr="009B58B7">
          <w:t xml:space="preserve"> Exposure Service.  </w:t>
        </w:r>
      </w:ins>
    </w:p>
    <w:p w14:paraId="1229B13C" w14:textId="38BF8F9F" w:rsidR="00193C3B" w:rsidRPr="003B2883" w:rsidRDefault="00193C3B" w:rsidP="00193C3B">
      <w:pPr>
        <w:pStyle w:val="PL"/>
        <w:rPr>
          <w:ins w:id="2725" w:author="Jayeeta Saha" w:date="2024-11-07T14:43:00Z"/>
        </w:rPr>
      </w:pPr>
      <w:ins w:id="2726" w:author="Jayeeta Saha" w:date="2024-11-07T14:43:00Z">
        <w:r w:rsidRPr="009B58B7">
          <w:t xml:space="preserve">    </w:t>
        </w:r>
        <w:r w:rsidRPr="003B2883">
          <w:t>© 20</w:t>
        </w:r>
        <w:r>
          <w:t>24</w:t>
        </w:r>
        <w:r w:rsidRPr="003B2883">
          <w:t>, 3GPP Organizational Partners (ARIB, ATIS, CCSA, ETSI, TSDSI, TTA, TTC).</w:t>
        </w:r>
        <w:del w:id="2727" w:author="Ercsn_JS_v1" w:date="2024-11-21T02:05:00Z">
          <w:r w:rsidDel="003C7A5D">
            <w:delText xml:space="preserve"> </w:delText>
          </w:r>
        </w:del>
      </w:ins>
    </w:p>
    <w:p w14:paraId="648117E5" w14:textId="77777777" w:rsidR="00193C3B" w:rsidRDefault="00193C3B" w:rsidP="00193C3B">
      <w:pPr>
        <w:pStyle w:val="PL"/>
        <w:rPr>
          <w:ins w:id="2728" w:author="Jayeeta Saha" w:date="2024-11-07T14:43:00Z"/>
        </w:rPr>
      </w:pPr>
      <w:ins w:id="2729" w:author="Jayeeta Saha" w:date="2024-11-07T14:43:00Z">
        <w:r w:rsidRPr="003B2883">
          <w:t xml:space="preserve">    All rights reserved.</w:t>
        </w:r>
      </w:ins>
    </w:p>
    <w:p w14:paraId="477EA8DF" w14:textId="77777777" w:rsidR="00193C3B" w:rsidRDefault="00193C3B" w:rsidP="00193C3B">
      <w:pPr>
        <w:pStyle w:val="PL"/>
        <w:rPr>
          <w:ins w:id="2730" w:author="Jayeeta Saha" w:date="2024-11-07T14:43:00Z"/>
        </w:rPr>
      </w:pPr>
    </w:p>
    <w:p w14:paraId="61215671" w14:textId="77777777" w:rsidR="00193C3B" w:rsidRPr="003B2883" w:rsidRDefault="00193C3B" w:rsidP="00193C3B">
      <w:pPr>
        <w:pStyle w:val="PL"/>
        <w:rPr>
          <w:ins w:id="2731" w:author="Jayeeta Saha" w:date="2024-11-07T14:43:00Z"/>
        </w:rPr>
      </w:pPr>
      <w:ins w:id="2732" w:author="Jayeeta Saha" w:date="2024-11-07T14:43:00Z">
        <w:r w:rsidRPr="003B2883">
          <w:t>security:</w:t>
        </w:r>
      </w:ins>
    </w:p>
    <w:p w14:paraId="56FE0850" w14:textId="77777777" w:rsidR="00193C3B" w:rsidRPr="003B2883" w:rsidRDefault="00193C3B" w:rsidP="00193C3B">
      <w:pPr>
        <w:pStyle w:val="PL"/>
        <w:rPr>
          <w:ins w:id="2733" w:author="Jayeeta Saha" w:date="2024-11-07T14:43:00Z"/>
          <w:lang w:val="en-US"/>
        </w:rPr>
      </w:pPr>
      <w:ins w:id="2734" w:author="Jayeeta Saha" w:date="2024-11-07T14:43:00Z">
        <w:r w:rsidRPr="003B2883">
          <w:rPr>
            <w:lang w:val="en-US"/>
          </w:rPr>
          <w:t xml:space="preserve">  - {}</w:t>
        </w:r>
      </w:ins>
    </w:p>
    <w:p w14:paraId="6A91C80A" w14:textId="77777777" w:rsidR="00193C3B" w:rsidRPr="003B2883" w:rsidRDefault="00193C3B" w:rsidP="00193C3B">
      <w:pPr>
        <w:pStyle w:val="PL"/>
        <w:rPr>
          <w:ins w:id="2735" w:author="Jayeeta Saha" w:date="2024-11-07T14:43:00Z"/>
        </w:rPr>
      </w:pPr>
      <w:ins w:id="2736" w:author="Jayeeta Saha" w:date="2024-11-07T14:43:00Z">
        <w:r w:rsidRPr="003B2883">
          <w:t xml:space="preserve">  - oAuth2ClientCredentials:</w:t>
        </w:r>
      </w:ins>
    </w:p>
    <w:p w14:paraId="75B425CF" w14:textId="6F23E826" w:rsidR="00193C3B" w:rsidRPr="003B2883" w:rsidRDefault="00193C3B" w:rsidP="00193C3B">
      <w:pPr>
        <w:pStyle w:val="PL"/>
        <w:rPr>
          <w:ins w:id="2737" w:author="Jayeeta Saha" w:date="2024-11-07T14:43:00Z"/>
          <w:lang w:val="en-US"/>
        </w:rPr>
      </w:pPr>
      <w:ins w:id="2738" w:author="Jayeeta Saha" w:date="2024-11-07T14:43:00Z">
        <w:r w:rsidRPr="003B2883">
          <w:rPr>
            <w:lang w:val="en-US"/>
          </w:rPr>
          <w:t xml:space="preserve">      - </w:t>
        </w:r>
      </w:ins>
      <w:ins w:id="2739" w:author="Jayeeta Saha" w:date="2024-11-07T14:44:00Z">
        <w:r w:rsidRPr="0027247C">
          <w:rPr>
            <w:lang w:val="en-US"/>
          </w:rPr>
          <w:t>n</w:t>
        </w:r>
        <w:r>
          <w:rPr>
            <w:lang w:val="en-US"/>
          </w:rPr>
          <w:t>l</w:t>
        </w:r>
        <w:r w:rsidRPr="0027247C">
          <w:rPr>
            <w:lang w:val="en-US"/>
          </w:rPr>
          <w:t>mf-</w:t>
        </w:r>
        <w:r>
          <w:rPr>
            <w:lang w:val="en-US"/>
          </w:rPr>
          <w:t>dataexp</w:t>
        </w:r>
      </w:ins>
      <w:ins w:id="2740" w:author="Jayeeta Saha" w:date="2024-11-08T10:58:00Z">
        <w:r w:rsidR="00646AD4">
          <w:rPr>
            <w:lang w:val="en-US"/>
          </w:rPr>
          <w:t>osure</w:t>
        </w:r>
      </w:ins>
    </w:p>
    <w:p w14:paraId="5471EC4A" w14:textId="77777777" w:rsidR="00DC649B" w:rsidRDefault="00DC649B" w:rsidP="00DC649B">
      <w:pPr>
        <w:pStyle w:val="PL"/>
        <w:rPr>
          <w:ins w:id="2741" w:author="Jayeeta Saha" w:date="2024-11-08T13:27:00Z"/>
        </w:rPr>
      </w:pPr>
    </w:p>
    <w:p w14:paraId="3182C2D4" w14:textId="77777777" w:rsidR="00DC649B" w:rsidRDefault="00DC649B" w:rsidP="00DC649B">
      <w:pPr>
        <w:pStyle w:val="PL"/>
        <w:rPr>
          <w:ins w:id="2742" w:author="Jayeeta Saha" w:date="2024-11-08T13:27:00Z"/>
          <w:lang w:val="en-US"/>
        </w:rPr>
      </w:pPr>
      <w:ins w:id="2743" w:author="Jayeeta Saha" w:date="2024-11-08T13:27:00Z">
        <w:r>
          <w:rPr>
            <w:lang w:val="en-US"/>
          </w:rPr>
          <w:t>externalDocs:</w:t>
        </w:r>
      </w:ins>
    </w:p>
    <w:p w14:paraId="007900BB" w14:textId="144CC311" w:rsidR="00DC649B" w:rsidRDefault="00DC649B" w:rsidP="00DC649B">
      <w:pPr>
        <w:pStyle w:val="PL"/>
        <w:rPr>
          <w:ins w:id="2744" w:author="Jayeeta Saha" w:date="2024-11-08T13:27:00Z"/>
          <w:lang w:val="en-US"/>
        </w:rPr>
      </w:pPr>
      <w:ins w:id="2745" w:author="Jayeeta Saha" w:date="2024-11-08T13:27:00Z">
        <w:r>
          <w:rPr>
            <w:lang w:val="en-US"/>
          </w:rPr>
          <w:t xml:space="preserve">  description: 3GPP TS 29.572 V19.</w:t>
        </w:r>
      </w:ins>
      <w:ins w:id="2746" w:author="Ericsson JL - CT4#126 Rev1" w:date="2024-11-20T20:02:00Z">
        <w:r w:rsidR="00F056E5">
          <w:rPr>
            <w:lang w:val="en-US"/>
          </w:rPr>
          <w:t>1</w:t>
        </w:r>
      </w:ins>
      <w:ins w:id="2747" w:author="Jayeeta Saha" w:date="2024-11-08T13:27:00Z">
        <w:r>
          <w:rPr>
            <w:lang w:val="en-US"/>
          </w:rPr>
          <w:t xml:space="preserve">.0; 5G System; </w:t>
        </w:r>
        <w:r>
          <w:t>Location Management Services; Stage 3</w:t>
        </w:r>
      </w:ins>
    </w:p>
    <w:p w14:paraId="3D1DC4E0" w14:textId="77777777" w:rsidR="00DC649B" w:rsidRDefault="00DC649B" w:rsidP="00DC649B">
      <w:pPr>
        <w:pStyle w:val="PL"/>
        <w:rPr>
          <w:ins w:id="2748" w:author="Jayeeta Saha" w:date="2024-11-08T13:27:00Z"/>
          <w:lang w:val="en-US"/>
        </w:rPr>
      </w:pPr>
      <w:ins w:id="2749" w:author="Jayeeta Saha" w:date="2024-11-08T13:27:00Z">
        <w:r>
          <w:rPr>
            <w:lang w:val="en-US"/>
          </w:rPr>
          <w:t xml:space="preserve">  url: 'https://www.3gpp.org/ftp/Specs/archive/29_series/29.572/'</w:t>
        </w:r>
      </w:ins>
    </w:p>
    <w:p w14:paraId="228916FE" w14:textId="77777777" w:rsidR="00DC649B" w:rsidRDefault="00DC649B" w:rsidP="00193C3B">
      <w:pPr>
        <w:pStyle w:val="PL"/>
        <w:rPr>
          <w:ins w:id="2750" w:author="Jayeeta Saha" w:date="2024-11-08T13:27:00Z"/>
          <w:lang w:val="en-US"/>
        </w:rPr>
      </w:pPr>
    </w:p>
    <w:p w14:paraId="50675F58" w14:textId="077805F4" w:rsidR="00193C3B" w:rsidRPr="000E2885" w:rsidRDefault="00193C3B" w:rsidP="00193C3B">
      <w:pPr>
        <w:pStyle w:val="PL"/>
        <w:rPr>
          <w:ins w:id="2751" w:author="Jayeeta Saha" w:date="2024-11-07T14:43:00Z"/>
        </w:rPr>
      </w:pPr>
      <w:ins w:id="2752" w:author="Jayeeta Saha" w:date="2024-11-07T14:43:00Z">
        <w:r w:rsidRPr="000E2885">
          <w:t>servers:</w:t>
        </w:r>
      </w:ins>
    </w:p>
    <w:p w14:paraId="28C18205" w14:textId="6FB7F566" w:rsidR="00193C3B" w:rsidRPr="000E2885" w:rsidRDefault="00193C3B" w:rsidP="00193C3B">
      <w:pPr>
        <w:pStyle w:val="PL"/>
        <w:rPr>
          <w:ins w:id="2753" w:author="Jayeeta Saha" w:date="2024-11-07T14:43:00Z"/>
        </w:rPr>
      </w:pPr>
      <w:ins w:id="2754" w:author="Jayeeta Saha" w:date="2024-11-07T14:43:00Z">
        <w:r w:rsidRPr="000E2885">
          <w:t xml:space="preserve">  - url: '{apiRoot}/</w:t>
        </w:r>
      </w:ins>
      <w:ins w:id="2755" w:author="Jayeeta Saha" w:date="2024-11-07T14:45:00Z">
        <w:del w:id="2756" w:author="Ericsson JL - CT4#126 Rev1" w:date="2024-11-20T20:02:00Z">
          <w:r w:rsidRPr="00193C3B" w:rsidDel="00F056E5">
            <w:rPr>
              <w:lang w:val="en-US"/>
            </w:rPr>
            <w:delText xml:space="preserve"> </w:delText>
          </w:r>
        </w:del>
      </w:ins>
      <w:ins w:id="2757" w:author="Jayeeta Saha" w:date="2024-11-08T13:15:00Z">
        <w:r w:rsidR="00DC649B">
          <w:rPr>
            <w:lang w:val="en-US"/>
          </w:rPr>
          <w:t>nlmf-dataexposure</w:t>
        </w:r>
      </w:ins>
      <w:ins w:id="2758" w:author="Jayeeta Saha" w:date="2024-11-07T14:45:00Z">
        <w:del w:id="2759" w:author="Ericsson JL - CT4#126 Rev1" w:date="2024-11-20T20:02:00Z">
          <w:r w:rsidRPr="000E2885" w:rsidDel="00F056E5">
            <w:delText xml:space="preserve"> </w:delText>
          </w:r>
        </w:del>
      </w:ins>
      <w:ins w:id="2760" w:author="Jayeeta Saha" w:date="2024-11-07T14:43:00Z">
        <w:r w:rsidRPr="000E2885">
          <w:t>/v1'</w:t>
        </w:r>
      </w:ins>
    </w:p>
    <w:p w14:paraId="22A5C57F" w14:textId="77777777" w:rsidR="00193C3B" w:rsidRPr="003B2883" w:rsidRDefault="00193C3B" w:rsidP="00193C3B">
      <w:pPr>
        <w:pStyle w:val="PL"/>
        <w:rPr>
          <w:ins w:id="2761" w:author="Jayeeta Saha" w:date="2024-11-07T14:43:00Z"/>
        </w:rPr>
      </w:pPr>
      <w:ins w:id="2762" w:author="Jayeeta Saha" w:date="2024-11-07T14:43:00Z">
        <w:r w:rsidRPr="000E2885">
          <w:t xml:space="preserve">    </w:t>
        </w:r>
        <w:r w:rsidRPr="003B2883">
          <w:t>variables:</w:t>
        </w:r>
      </w:ins>
    </w:p>
    <w:p w14:paraId="4C965E25" w14:textId="77777777" w:rsidR="00193C3B" w:rsidRPr="003B2883" w:rsidRDefault="00193C3B" w:rsidP="00193C3B">
      <w:pPr>
        <w:pStyle w:val="PL"/>
        <w:rPr>
          <w:ins w:id="2763" w:author="Jayeeta Saha" w:date="2024-11-07T14:43:00Z"/>
        </w:rPr>
      </w:pPr>
      <w:ins w:id="2764" w:author="Jayeeta Saha" w:date="2024-11-07T14:43:00Z">
        <w:r w:rsidRPr="003B2883">
          <w:t xml:space="preserve">      apiRoot:</w:t>
        </w:r>
      </w:ins>
    </w:p>
    <w:p w14:paraId="3FA69672" w14:textId="77777777" w:rsidR="00193C3B" w:rsidRPr="003B2883" w:rsidRDefault="00193C3B" w:rsidP="00193C3B">
      <w:pPr>
        <w:pStyle w:val="PL"/>
        <w:rPr>
          <w:ins w:id="2765" w:author="Jayeeta Saha" w:date="2024-11-07T14:43:00Z"/>
        </w:rPr>
      </w:pPr>
      <w:ins w:id="2766" w:author="Jayeeta Saha" w:date="2024-11-07T14:43:00Z">
        <w:r w:rsidRPr="003B2883">
          <w:t xml:space="preserve">        default: https://example.com</w:t>
        </w:r>
      </w:ins>
    </w:p>
    <w:p w14:paraId="74E6678E" w14:textId="77777777" w:rsidR="00193C3B" w:rsidRPr="003B2883" w:rsidRDefault="00193C3B" w:rsidP="00193C3B">
      <w:pPr>
        <w:pStyle w:val="PL"/>
        <w:rPr>
          <w:ins w:id="2767" w:author="Jayeeta Saha" w:date="2024-11-07T14:43:00Z"/>
          <w:lang w:eastAsia="zh-CN"/>
        </w:rPr>
      </w:pPr>
      <w:ins w:id="2768" w:author="Jayeeta Saha" w:date="2024-11-07T14:43:00Z">
        <w:r w:rsidRPr="003B2883">
          <w:t xml:space="preserve">        description: apiRoot as defined in </w:t>
        </w:r>
        <w:r>
          <w:t>clause</w:t>
        </w:r>
        <w:r w:rsidRPr="003B2883">
          <w:t xml:space="preserve"> 4.4 of 3GPP TS 29.501</w:t>
        </w:r>
      </w:ins>
    </w:p>
    <w:p w14:paraId="410E35D2" w14:textId="77777777" w:rsidR="00193C3B" w:rsidRPr="003B2883" w:rsidRDefault="00193C3B" w:rsidP="00193C3B">
      <w:pPr>
        <w:pStyle w:val="PL"/>
        <w:rPr>
          <w:ins w:id="2769" w:author="Jayeeta Saha" w:date="2024-11-07T14:43:00Z"/>
        </w:rPr>
      </w:pPr>
      <w:ins w:id="2770" w:author="Jayeeta Saha" w:date="2024-11-07T14:43:00Z">
        <w:r w:rsidRPr="003B2883">
          <w:t>paths:</w:t>
        </w:r>
      </w:ins>
    </w:p>
    <w:p w14:paraId="59338AE2" w14:textId="77777777" w:rsidR="00193C3B" w:rsidRPr="003B2883" w:rsidRDefault="00193C3B" w:rsidP="00193C3B">
      <w:pPr>
        <w:pStyle w:val="PL"/>
        <w:rPr>
          <w:ins w:id="2771" w:author="Jayeeta Saha" w:date="2024-11-07T14:43:00Z"/>
        </w:rPr>
      </w:pPr>
      <w:ins w:id="2772" w:author="Jayeeta Saha" w:date="2024-11-07T14:43:00Z">
        <w:r w:rsidRPr="003B2883">
          <w:t xml:space="preserve">  /subscriptions:</w:t>
        </w:r>
      </w:ins>
    </w:p>
    <w:p w14:paraId="2963F8E3" w14:textId="77777777" w:rsidR="00193C3B" w:rsidRPr="003B2883" w:rsidRDefault="00193C3B" w:rsidP="00193C3B">
      <w:pPr>
        <w:pStyle w:val="PL"/>
        <w:rPr>
          <w:ins w:id="2773" w:author="Jayeeta Saha" w:date="2024-11-07T14:43:00Z"/>
        </w:rPr>
      </w:pPr>
      <w:ins w:id="2774" w:author="Jayeeta Saha" w:date="2024-11-07T14:43:00Z">
        <w:r w:rsidRPr="003B2883">
          <w:t xml:space="preserve">    post:</w:t>
        </w:r>
      </w:ins>
    </w:p>
    <w:p w14:paraId="7B4FEECF" w14:textId="6093A839" w:rsidR="00193C3B" w:rsidRPr="003B2883" w:rsidRDefault="00193C3B" w:rsidP="00193C3B">
      <w:pPr>
        <w:pStyle w:val="PL"/>
        <w:rPr>
          <w:ins w:id="2775" w:author="Jayeeta Saha" w:date="2024-11-07T14:43:00Z"/>
        </w:rPr>
      </w:pPr>
      <w:ins w:id="2776" w:author="Jayeeta Saha" w:date="2024-11-07T14:43:00Z">
        <w:r w:rsidRPr="003B2883">
          <w:t xml:space="preserve">      summary: N</w:t>
        </w:r>
      </w:ins>
      <w:ins w:id="2777" w:author="Jayeeta Saha" w:date="2024-11-08T13:26:00Z">
        <w:r w:rsidR="00DC649B">
          <w:t>l</w:t>
        </w:r>
      </w:ins>
      <w:ins w:id="2778" w:author="Jayeeta Saha" w:date="2024-11-07T14:43:00Z">
        <w:r w:rsidRPr="003B2883">
          <w:t>mf_</w:t>
        </w:r>
      </w:ins>
      <w:ins w:id="2779" w:author="Ericsson JL - CT4#126 Rev1" w:date="2024-11-20T20:02:00Z">
        <w:r w:rsidR="00F056E5">
          <w:t>Data</w:t>
        </w:r>
      </w:ins>
      <w:ins w:id="2780" w:author="Ercsn_JS_v1" w:date="2024-11-21T18:35:00Z">
        <w:r w:rsidR="006702EA">
          <w:t xml:space="preserve"> </w:t>
        </w:r>
      </w:ins>
      <w:ins w:id="2781" w:author="Jayeeta Saha" w:date="2024-11-07T14:43:00Z">
        <w:r w:rsidRPr="003B2883">
          <w:t>Exposure Subscribe service Operation</w:t>
        </w:r>
      </w:ins>
    </w:p>
    <w:p w14:paraId="44896CF1" w14:textId="77777777" w:rsidR="00193C3B" w:rsidRPr="003B2883" w:rsidRDefault="00193C3B" w:rsidP="00193C3B">
      <w:pPr>
        <w:pStyle w:val="PL"/>
        <w:rPr>
          <w:ins w:id="2782" w:author="Jayeeta Saha" w:date="2024-11-07T14:43:00Z"/>
        </w:rPr>
      </w:pPr>
      <w:ins w:id="2783" w:author="Jayeeta Saha" w:date="2024-11-07T14:43:00Z">
        <w:r w:rsidRPr="003B2883">
          <w:t xml:space="preserve">      tags:</w:t>
        </w:r>
      </w:ins>
    </w:p>
    <w:p w14:paraId="67252933" w14:textId="4D3FD34F" w:rsidR="00193C3B" w:rsidRPr="003B2883" w:rsidRDefault="00193C3B" w:rsidP="00193C3B">
      <w:pPr>
        <w:pStyle w:val="PL"/>
        <w:rPr>
          <w:ins w:id="2784" w:author="Jayeeta Saha" w:date="2024-11-07T14:43:00Z"/>
        </w:rPr>
      </w:pPr>
      <w:ins w:id="2785" w:author="Jayeeta Saha" w:date="2024-11-07T14:43:00Z">
        <w:r w:rsidRPr="003B2883">
          <w:t xml:space="preserve">        - Subscriptions</w:t>
        </w:r>
      </w:ins>
      <w:ins w:id="2786" w:author="Jayeeta Saha" w:date="2024-11-08T13:30:00Z">
        <w:r w:rsidR="00DC649B">
          <w:t>(</w:t>
        </w:r>
      </w:ins>
      <w:ins w:id="2787" w:author="Jayeeta Saha" w:date="2024-11-07T14:43:00Z">
        <w:r>
          <w:t>Collection</w:t>
        </w:r>
        <w:r w:rsidRPr="003B2883">
          <w:t>)</w:t>
        </w:r>
      </w:ins>
    </w:p>
    <w:p w14:paraId="17AA6697" w14:textId="77777777" w:rsidR="00193C3B" w:rsidRPr="003B2883" w:rsidRDefault="00193C3B" w:rsidP="00193C3B">
      <w:pPr>
        <w:pStyle w:val="PL"/>
        <w:rPr>
          <w:ins w:id="2788" w:author="Jayeeta Saha" w:date="2024-11-07T14:43:00Z"/>
        </w:rPr>
      </w:pPr>
      <w:ins w:id="2789" w:author="Jayeeta Saha" w:date="2024-11-07T14:43:00Z">
        <w:r w:rsidRPr="003B2883">
          <w:t xml:space="preserve">      operationId: CreateSubscription</w:t>
        </w:r>
      </w:ins>
    </w:p>
    <w:p w14:paraId="7F2E7941" w14:textId="77777777" w:rsidR="00193C3B" w:rsidRPr="003B2883" w:rsidRDefault="00193C3B" w:rsidP="00193C3B">
      <w:pPr>
        <w:pStyle w:val="PL"/>
        <w:rPr>
          <w:ins w:id="2790" w:author="Jayeeta Saha" w:date="2024-11-07T14:43:00Z"/>
        </w:rPr>
      </w:pPr>
      <w:ins w:id="2791" w:author="Jayeeta Saha" w:date="2024-11-07T14:43:00Z">
        <w:r w:rsidRPr="003B2883">
          <w:t xml:space="preserve">      requestBody:</w:t>
        </w:r>
      </w:ins>
    </w:p>
    <w:p w14:paraId="34EEC0FA" w14:textId="77777777" w:rsidR="00193C3B" w:rsidRPr="003B2883" w:rsidRDefault="00193C3B" w:rsidP="00193C3B">
      <w:pPr>
        <w:pStyle w:val="PL"/>
        <w:rPr>
          <w:ins w:id="2792" w:author="Jayeeta Saha" w:date="2024-11-07T14:43:00Z"/>
        </w:rPr>
      </w:pPr>
      <w:ins w:id="2793" w:author="Jayeeta Saha" w:date="2024-11-07T14:43:00Z">
        <w:r w:rsidRPr="003B2883">
          <w:t xml:space="preserve">        content:</w:t>
        </w:r>
      </w:ins>
    </w:p>
    <w:p w14:paraId="466E1528" w14:textId="77777777" w:rsidR="00193C3B" w:rsidRPr="003B2883" w:rsidRDefault="00193C3B" w:rsidP="00193C3B">
      <w:pPr>
        <w:pStyle w:val="PL"/>
        <w:rPr>
          <w:ins w:id="2794" w:author="Jayeeta Saha" w:date="2024-11-07T14:43:00Z"/>
        </w:rPr>
      </w:pPr>
      <w:ins w:id="2795" w:author="Jayeeta Saha" w:date="2024-11-07T14:43:00Z">
        <w:r w:rsidRPr="003B2883">
          <w:t xml:space="preserve">          application/json:</w:t>
        </w:r>
      </w:ins>
    </w:p>
    <w:p w14:paraId="082E6D50" w14:textId="77777777" w:rsidR="00193C3B" w:rsidRPr="003B2883" w:rsidRDefault="00193C3B" w:rsidP="00193C3B">
      <w:pPr>
        <w:pStyle w:val="PL"/>
        <w:rPr>
          <w:ins w:id="2796" w:author="Jayeeta Saha" w:date="2024-11-07T14:43:00Z"/>
        </w:rPr>
      </w:pPr>
      <w:ins w:id="2797" w:author="Jayeeta Saha" w:date="2024-11-07T14:43:00Z">
        <w:r w:rsidRPr="003B2883">
          <w:t xml:space="preserve">            schema:</w:t>
        </w:r>
      </w:ins>
    </w:p>
    <w:p w14:paraId="78243800" w14:textId="795902C4" w:rsidR="00193C3B" w:rsidRPr="003B2883" w:rsidRDefault="00193C3B" w:rsidP="00193C3B">
      <w:pPr>
        <w:pStyle w:val="PL"/>
        <w:rPr>
          <w:ins w:id="2798" w:author="Jayeeta Saha" w:date="2024-11-07T14:43:00Z"/>
        </w:rPr>
      </w:pPr>
      <w:ins w:id="2799" w:author="Jayeeta Saha" w:date="2024-11-07T14:43:00Z">
        <w:r w:rsidRPr="003B2883">
          <w:t xml:space="preserve">              $ref: '#/components/schemas/</w:t>
        </w:r>
      </w:ins>
      <w:ins w:id="2800" w:author="Jayeeta Saha" w:date="2024-11-08T13:32:00Z">
        <w:r w:rsidR="00DC649B">
          <w:t>LmfDataExposureSubscription</w:t>
        </w:r>
      </w:ins>
      <w:ins w:id="2801" w:author="Jayeeta Saha" w:date="2024-11-07T14:43:00Z">
        <w:r w:rsidRPr="003B2883">
          <w:t>'</w:t>
        </w:r>
      </w:ins>
    </w:p>
    <w:p w14:paraId="20856312" w14:textId="77777777" w:rsidR="00193C3B" w:rsidRPr="003B2883" w:rsidRDefault="00193C3B" w:rsidP="00193C3B">
      <w:pPr>
        <w:pStyle w:val="PL"/>
        <w:rPr>
          <w:ins w:id="2802" w:author="Jayeeta Saha" w:date="2024-11-07T14:43:00Z"/>
        </w:rPr>
      </w:pPr>
      <w:ins w:id="2803" w:author="Jayeeta Saha" w:date="2024-11-07T14:43:00Z">
        <w:r w:rsidRPr="003B2883">
          <w:t xml:space="preserve">        required: true</w:t>
        </w:r>
      </w:ins>
    </w:p>
    <w:p w14:paraId="383661D0" w14:textId="77777777" w:rsidR="00193C3B" w:rsidRPr="003B2883" w:rsidRDefault="00193C3B" w:rsidP="00193C3B">
      <w:pPr>
        <w:pStyle w:val="PL"/>
        <w:rPr>
          <w:ins w:id="2804" w:author="Jayeeta Saha" w:date="2024-11-07T14:43:00Z"/>
        </w:rPr>
      </w:pPr>
      <w:ins w:id="2805" w:author="Jayeeta Saha" w:date="2024-11-07T14:43:00Z">
        <w:r w:rsidRPr="003B2883">
          <w:t xml:space="preserve">      responses:</w:t>
        </w:r>
      </w:ins>
    </w:p>
    <w:p w14:paraId="19532BDA" w14:textId="77777777" w:rsidR="00193C3B" w:rsidRPr="003B2883" w:rsidRDefault="00193C3B" w:rsidP="00193C3B">
      <w:pPr>
        <w:pStyle w:val="PL"/>
        <w:rPr>
          <w:ins w:id="2806" w:author="Jayeeta Saha" w:date="2024-11-07T14:43:00Z"/>
        </w:rPr>
      </w:pPr>
      <w:ins w:id="2807" w:author="Jayeeta Saha" w:date="2024-11-07T14:43:00Z">
        <w:r w:rsidRPr="003B2883">
          <w:t xml:space="preserve">        '201':</w:t>
        </w:r>
      </w:ins>
    </w:p>
    <w:p w14:paraId="26C60205" w14:textId="77777777" w:rsidR="00193C3B" w:rsidRPr="003B2883" w:rsidRDefault="00193C3B" w:rsidP="00193C3B">
      <w:pPr>
        <w:pStyle w:val="PL"/>
        <w:rPr>
          <w:ins w:id="2808" w:author="Jayeeta Saha" w:date="2024-11-07T14:43:00Z"/>
        </w:rPr>
      </w:pPr>
      <w:ins w:id="2809" w:author="Jayeeta Saha" w:date="2024-11-07T14:43:00Z">
        <w:r w:rsidRPr="003B2883">
          <w:t xml:space="preserve">          description: Subsription Created</w:t>
        </w:r>
      </w:ins>
    </w:p>
    <w:p w14:paraId="154839A9" w14:textId="77777777" w:rsidR="00193C3B" w:rsidRPr="003B2883" w:rsidRDefault="00193C3B" w:rsidP="00193C3B">
      <w:pPr>
        <w:pStyle w:val="PL"/>
        <w:rPr>
          <w:ins w:id="2810" w:author="Jayeeta Saha" w:date="2024-11-07T14:43:00Z"/>
        </w:rPr>
      </w:pPr>
      <w:ins w:id="2811" w:author="Jayeeta Saha" w:date="2024-11-07T14:43:00Z">
        <w:r w:rsidRPr="003B2883">
          <w:t xml:space="preserve">          headers:</w:t>
        </w:r>
      </w:ins>
    </w:p>
    <w:p w14:paraId="0ED8B295" w14:textId="77777777" w:rsidR="00193C3B" w:rsidRPr="003B2883" w:rsidRDefault="00193C3B" w:rsidP="00193C3B">
      <w:pPr>
        <w:pStyle w:val="PL"/>
        <w:rPr>
          <w:ins w:id="2812" w:author="Jayeeta Saha" w:date="2024-11-07T14:43:00Z"/>
        </w:rPr>
      </w:pPr>
      <w:ins w:id="2813" w:author="Jayeeta Saha" w:date="2024-11-07T14:43:00Z">
        <w:r w:rsidRPr="003B2883">
          <w:t xml:space="preserve">            Location:</w:t>
        </w:r>
      </w:ins>
    </w:p>
    <w:p w14:paraId="1CE90465" w14:textId="77777777" w:rsidR="00F056E5" w:rsidRDefault="00193C3B" w:rsidP="00193C3B">
      <w:pPr>
        <w:pStyle w:val="PL"/>
        <w:rPr>
          <w:ins w:id="2814" w:author="Ericsson JL - CT4#126 Rev1" w:date="2024-11-20T20:03:00Z"/>
        </w:rPr>
      </w:pPr>
      <w:ins w:id="2815" w:author="Jayeeta Saha" w:date="2024-11-07T14:43:00Z">
        <w:r w:rsidRPr="003B2883">
          <w:t xml:space="preserve">              description: </w:t>
        </w:r>
      </w:ins>
      <w:ins w:id="2816" w:author="Ericsson JL - CT4#126 Rev1" w:date="2024-11-20T20:03:00Z">
        <w:r w:rsidR="00F056E5">
          <w:t>&gt;</w:t>
        </w:r>
      </w:ins>
    </w:p>
    <w:p w14:paraId="7C913CD7" w14:textId="1F72E4D5" w:rsidR="003C7A5D" w:rsidRDefault="00F056E5" w:rsidP="00193C3B">
      <w:pPr>
        <w:pStyle w:val="PL"/>
        <w:rPr>
          <w:ins w:id="2817" w:author="Ercsn_JS_v1" w:date="2024-11-21T01:53:00Z"/>
        </w:rPr>
      </w:pPr>
      <w:ins w:id="2818" w:author="Ericsson JL - CT4#126 Rev1" w:date="2024-11-20T20:03:00Z">
        <w:r>
          <w:t xml:space="preserve">                </w:t>
        </w:r>
      </w:ins>
      <w:ins w:id="2819" w:author="Jayeeta Saha" w:date="2024-11-07T14:43:00Z">
        <w:r w:rsidR="00193C3B" w:rsidRPr="003B2883">
          <w:t>Contains the URI of the newly created resource, according to the structure</w:t>
        </w:r>
      </w:ins>
    </w:p>
    <w:p w14:paraId="2A47BBB9" w14:textId="2466A852" w:rsidR="00193C3B" w:rsidRPr="003B2883" w:rsidRDefault="00654253" w:rsidP="00193C3B">
      <w:pPr>
        <w:pStyle w:val="PL"/>
        <w:rPr>
          <w:ins w:id="2820" w:author="Jayeeta Saha" w:date="2024-11-07T14:43:00Z"/>
        </w:rPr>
      </w:pPr>
      <w:ins w:id="2821" w:author="Ercsn_JS_v1" w:date="2024-11-21T01:53:00Z">
        <w:r>
          <w:t xml:space="preserve">           </w:t>
        </w:r>
      </w:ins>
      <w:ins w:id="2822" w:author="Jayeeta Saha" w:date="2024-11-07T14:43:00Z">
        <w:r w:rsidR="00193C3B" w:rsidRPr="003B2883">
          <w:t xml:space="preserve"> </w:t>
        </w:r>
      </w:ins>
      <w:ins w:id="2823" w:author="Ercsn_JS_v1" w:date="2024-11-21T01:52:00Z">
        <w:r>
          <w:t xml:space="preserve">  </w:t>
        </w:r>
      </w:ins>
      <w:ins w:id="2824" w:author="Ericsson JL - CT4#126 Rev1" w:date="2024-11-20T20:03:00Z">
        <w:r w:rsidR="00F056E5">
          <w:t xml:space="preserve">  </w:t>
        </w:r>
      </w:ins>
      <w:ins w:id="2825" w:author="Jayeeta Saha" w:date="2024-11-07T14:43:00Z">
        <w:r w:rsidR="00193C3B" w:rsidRPr="003B2883">
          <w:t>{apiRoot}/</w:t>
        </w:r>
      </w:ins>
      <w:ins w:id="2826" w:author="Jayeeta Saha" w:date="2024-11-08T13:16:00Z">
        <w:r w:rsidR="00DC649B">
          <w:t>nlmf-dataexposure</w:t>
        </w:r>
      </w:ins>
      <w:ins w:id="2827" w:author="Jayeeta Saha" w:date="2024-11-07T14:43:00Z">
        <w:r w:rsidR="00193C3B" w:rsidRPr="003B2883">
          <w:t>/&lt;apiVersion&gt;/subscriptions/{subscriptionId}</w:t>
        </w:r>
      </w:ins>
    </w:p>
    <w:p w14:paraId="1CF96786" w14:textId="77777777" w:rsidR="00193C3B" w:rsidRPr="003B2883" w:rsidRDefault="00193C3B" w:rsidP="00193C3B">
      <w:pPr>
        <w:pStyle w:val="PL"/>
        <w:rPr>
          <w:ins w:id="2828" w:author="Jayeeta Saha" w:date="2024-11-07T14:43:00Z"/>
        </w:rPr>
      </w:pPr>
      <w:ins w:id="2829" w:author="Jayeeta Saha" w:date="2024-11-07T14:43:00Z">
        <w:r w:rsidRPr="003B2883">
          <w:t xml:space="preserve">              required: true</w:t>
        </w:r>
      </w:ins>
    </w:p>
    <w:p w14:paraId="270545D0" w14:textId="77777777" w:rsidR="00193C3B" w:rsidRPr="003B2883" w:rsidRDefault="00193C3B" w:rsidP="00193C3B">
      <w:pPr>
        <w:pStyle w:val="PL"/>
        <w:rPr>
          <w:ins w:id="2830" w:author="Jayeeta Saha" w:date="2024-11-07T14:43:00Z"/>
        </w:rPr>
      </w:pPr>
      <w:ins w:id="2831" w:author="Jayeeta Saha" w:date="2024-11-07T14:43:00Z">
        <w:r w:rsidRPr="003B2883">
          <w:t xml:space="preserve">              schema:</w:t>
        </w:r>
      </w:ins>
    </w:p>
    <w:p w14:paraId="10541701" w14:textId="77777777" w:rsidR="00193C3B" w:rsidRPr="003B2883" w:rsidRDefault="00193C3B" w:rsidP="00193C3B">
      <w:pPr>
        <w:pStyle w:val="PL"/>
        <w:rPr>
          <w:ins w:id="2832" w:author="Jayeeta Saha" w:date="2024-11-07T14:43:00Z"/>
        </w:rPr>
      </w:pPr>
      <w:ins w:id="2833" w:author="Jayeeta Saha" w:date="2024-11-07T14:43:00Z">
        <w:r w:rsidRPr="003B2883">
          <w:t xml:space="preserve">                type: string</w:t>
        </w:r>
      </w:ins>
    </w:p>
    <w:p w14:paraId="05033E0F" w14:textId="77777777" w:rsidR="00193C3B" w:rsidRPr="003B2883" w:rsidRDefault="00193C3B" w:rsidP="00193C3B">
      <w:pPr>
        <w:pStyle w:val="PL"/>
        <w:rPr>
          <w:ins w:id="2834" w:author="Jayeeta Saha" w:date="2024-11-07T14:43:00Z"/>
        </w:rPr>
      </w:pPr>
      <w:ins w:id="2835" w:author="Jayeeta Saha" w:date="2024-11-07T14:43:00Z">
        <w:r w:rsidRPr="003B2883">
          <w:t xml:space="preserve">          content:</w:t>
        </w:r>
      </w:ins>
    </w:p>
    <w:p w14:paraId="68707DDE" w14:textId="77777777" w:rsidR="00193C3B" w:rsidRPr="003B2883" w:rsidRDefault="00193C3B" w:rsidP="00193C3B">
      <w:pPr>
        <w:pStyle w:val="PL"/>
        <w:rPr>
          <w:ins w:id="2836" w:author="Jayeeta Saha" w:date="2024-11-07T14:43:00Z"/>
        </w:rPr>
      </w:pPr>
      <w:ins w:id="2837" w:author="Jayeeta Saha" w:date="2024-11-07T14:43:00Z">
        <w:r w:rsidRPr="003B2883">
          <w:t xml:space="preserve">            application/json:</w:t>
        </w:r>
      </w:ins>
    </w:p>
    <w:p w14:paraId="3E99A53C" w14:textId="77777777" w:rsidR="00193C3B" w:rsidRPr="003B2883" w:rsidRDefault="00193C3B" w:rsidP="00193C3B">
      <w:pPr>
        <w:pStyle w:val="PL"/>
        <w:rPr>
          <w:ins w:id="2838" w:author="Jayeeta Saha" w:date="2024-11-07T14:43:00Z"/>
        </w:rPr>
      </w:pPr>
      <w:ins w:id="2839" w:author="Jayeeta Saha" w:date="2024-11-07T14:43:00Z">
        <w:r w:rsidRPr="003B2883">
          <w:t xml:space="preserve">              schema:</w:t>
        </w:r>
      </w:ins>
    </w:p>
    <w:p w14:paraId="2764C4BE" w14:textId="32CC33F0" w:rsidR="00193C3B" w:rsidRDefault="00193C3B" w:rsidP="00193C3B">
      <w:pPr>
        <w:pStyle w:val="PL"/>
        <w:rPr>
          <w:ins w:id="2840" w:author="Jayeeta Saha" w:date="2024-11-07T14:43:00Z"/>
        </w:rPr>
      </w:pPr>
      <w:ins w:id="2841" w:author="Jayeeta Saha" w:date="2024-11-07T14:43:00Z">
        <w:r w:rsidRPr="003B2883">
          <w:t xml:space="preserve">                $ref: '#/components/schemas/</w:t>
        </w:r>
      </w:ins>
      <w:ins w:id="2842" w:author="Jayeeta Saha" w:date="2024-11-08T13:33:00Z">
        <w:r w:rsidR="00DC649B">
          <w:t>L</w:t>
        </w:r>
      </w:ins>
      <w:ins w:id="2843" w:author="Jayeeta Saha" w:date="2024-11-07T14:43:00Z">
        <w:r w:rsidRPr="003B2883">
          <w:t>mf</w:t>
        </w:r>
      </w:ins>
      <w:ins w:id="2844" w:author="Jayeeta Saha" w:date="2024-11-08T13:33:00Z">
        <w:r w:rsidR="00DC649B">
          <w:t>DataExposure</w:t>
        </w:r>
      </w:ins>
      <w:ins w:id="2845" w:author="Jayeeta Saha" w:date="2024-11-07T14:43:00Z">
        <w:r w:rsidRPr="003B2883">
          <w:t>Subscription'</w:t>
        </w:r>
      </w:ins>
    </w:p>
    <w:p w14:paraId="5FDC6D9C" w14:textId="77777777" w:rsidR="00193C3B" w:rsidRDefault="00193C3B" w:rsidP="00193C3B">
      <w:pPr>
        <w:pStyle w:val="PL"/>
        <w:rPr>
          <w:ins w:id="2846" w:author="Jayeeta Saha" w:date="2024-11-07T14:43:00Z"/>
          <w:lang w:val="en-US"/>
        </w:rPr>
      </w:pPr>
      <w:ins w:id="2847" w:author="Jayeeta Saha" w:date="2024-11-07T14:43:00Z">
        <w:r w:rsidRPr="002E5CBA">
          <w:rPr>
            <w:lang w:val="en-US"/>
          </w:rPr>
          <w:t xml:space="preserve">        '</w:t>
        </w:r>
        <w:r>
          <w:rPr>
            <w:lang w:val="en-US"/>
          </w:rPr>
          <w:t>307</w:t>
        </w:r>
        <w:r w:rsidRPr="002E5CBA">
          <w:rPr>
            <w:lang w:val="en-US"/>
          </w:rPr>
          <w:t>':</w:t>
        </w:r>
      </w:ins>
    </w:p>
    <w:p w14:paraId="2665E98B" w14:textId="77777777" w:rsidR="00193C3B" w:rsidRPr="002E5CBA" w:rsidRDefault="00193C3B" w:rsidP="00193C3B">
      <w:pPr>
        <w:pStyle w:val="PL"/>
        <w:rPr>
          <w:ins w:id="2848" w:author="Jayeeta Saha" w:date="2024-11-07T14:43:00Z"/>
          <w:lang w:val="en-US"/>
        </w:rPr>
      </w:pPr>
      <w:ins w:id="2849" w:author="Jayeeta Saha" w:date="2024-11-07T14:43:00Z">
        <w:r>
          <w:rPr>
            <w:lang w:val="en-US"/>
          </w:rPr>
          <w:t xml:space="preserve">          $ref: </w:t>
        </w:r>
        <w:r w:rsidRPr="00690A26">
          <w:t>'TS29571_CommonData.yaml#/components/</w:t>
        </w:r>
        <w:r>
          <w:t>responses/307'</w:t>
        </w:r>
      </w:ins>
    </w:p>
    <w:p w14:paraId="2EBD343E" w14:textId="77777777" w:rsidR="00193C3B" w:rsidRDefault="00193C3B" w:rsidP="00193C3B">
      <w:pPr>
        <w:pStyle w:val="PL"/>
        <w:rPr>
          <w:ins w:id="2850" w:author="Jayeeta Saha" w:date="2024-11-07T14:43:00Z"/>
          <w:lang w:val="en-US"/>
        </w:rPr>
      </w:pPr>
      <w:ins w:id="2851" w:author="Jayeeta Saha" w:date="2024-11-07T14:43:00Z">
        <w:r w:rsidRPr="00046E6A">
          <w:rPr>
            <w:lang w:val="en-US"/>
          </w:rPr>
          <w:t xml:space="preserve">        '308':</w:t>
        </w:r>
      </w:ins>
    </w:p>
    <w:p w14:paraId="2B89F196" w14:textId="77777777" w:rsidR="00193C3B" w:rsidRPr="00046E6A" w:rsidRDefault="00193C3B" w:rsidP="00193C3B">
      <w:pPr>
        <w:pStyle w:val="PL"/>
        <w:rPr>
          <w:ins w:id="2852" w:author="Jayeeta Saha" w:date="2024-11-07T14:43:00Z"/>
          <w:lang w:val="en-US"/>
        </w:rPr>
      </w:pPr>
      <w:ins w:id="2853" w:author="Jayeeta Saha" w:date="2024-11-07T14:43:00Z">
        <w:r>
          <w:rPr>
            <w:lang w:val="en-US"/>
          </w:rPr>
          <w:t xml:space="preserve">          $ref: </w:t>
        </w:r>
        <w:r w:rsidRPr="00690A26">
          <w:t>'TS29571_CommonData.yaml#/components/</w:t>
        </w:r>
        <w:r>
          <w:t>responses/308'</w:t>
        </w:r>
      </w:ins>
    </w:p>
    <w:p w14:paraId="6605D0C5" w14:textId="77777777" w:rsidR="00193C3B" w:rsidRPr="003B2883" w:rsidRDefault="00193C3B" w:rsidP="00193C3B">
      <w:pPr>
        <w:pStyle w:val="PL"/>
        <w:rPr>
          <w:ins w:id="2854" w:author="Jayeeta Saha" w:date="2024-11-07T14:43:00Z"/>
        </w:rPr>
      </w:pPr>
      <w:ins w:id="2855" w:author="Jayeeta Saha" w:date="2024-11-07T14:43:00Z">
        <w:r w:rsidRPr="003B2883">
          <w:t xml:space="preserve">        '400':</w:t>
        </w:r>
      </w:ins>
    </w:p>
    <w:p w14:paraId="08270823" w14:textId="77777777" w:rsidR="00193C3B" w:rsidRDefault="00193C3B" w:rsidP="00193C3B">
      <w:pPr>
        <w:pStyle w:val="PL"/>
        <w:rPr>
          <w:ins w:id="2856" w:author="Jayeeta Saha" w:date="2024-11-07T14:43:00Z"/>
        </w:rPr>
      </w:pPr>
      <w:ins w:id="2857" w:author="Jayeeta Saha" w:date="2024-11-07T14:43:00Z">
        <w:r w:rsidRPr="003B2883">
          <w:t xml:space="preserve">          $ref: 'TS29571_CommonData.yaml#/components/responses/400'</w:t>
        </w:r>
      </w:ins>
    </w:p>
    <w:p w14:paraId="5C6FCFC6" w14:textId="77777777" w:rsidR="00193C3B" w:rsidRDefault="00193C3B" w:rsidP="00193C3B">
      <w:pPr>
        <w:pStyle w:val="PL"/>
        <w:rPr>
          <w:ins w:id="2858" w:author="Jayeeta Saha" w:date="2024-11-07T14:43:00Z"/>
          <w:lang w:val="en-US"/>
        </w:rPr>
      </w:pPr>
      <w:ins w:id="2859" w:author="Jayeeta Saha" w:date="2024-11-07T14:43:00Z">
        <w:r w:rsidRPr="00046E6A">
          <w:rPr>
            <w:lang w:val="en-US"/>
          </w:rPr>
          <w:t xml:space="preserve">     </w:t>
        </w:r>
        <w:r>
          <w:rPr>
            <w:lang w:val="en-US"/>
          </w:rPr>
          <w:t xml:space="preserve">   </w:t>
        </w:r>
        <w:r w:rsidRPr="00046E6A">
          <w:rPr>
            <w:lang w:val="en-US"/>
          </w:rPr>
          <w:t>'</w:t>
        </w:r>
        <w:r>
          <w:rPr>
            <w:lang w:val="en-US"/>
          </w:rPr>
          <w:t>401</w:t>
        </w:r>
        <w:r w:rsidRPr="00046E6A">
          <w:rPr>
            <w:lang w:val="en-US"/>
          </w:rPr>
          <w:t>':</w:t>
        </w:r>
      </w:ins>
    </w:p>
    <w:p w14:paraId="4882CD73" w14:textId="77777777" w:rsidR="00193C3B" w:rsidRPr="003B2883" w:rsidRDefault="00193C3B" w:rsidP="00193C3B">
      <w:pPr>
        <w:pStyle w:val="PL"/>
        <w:rPr>
          <w:ins w:id="2860" w:author="Jayeeta Saha" w:date="2024-11-07T14:43:00Z"/>
        </w:rPr>
      </w:pPr>
      <w:ins w:id="2861" w:author="Jayeeta Saha" w:date="2024-11-07T14:43:00Z">
        <w:r>
          <w:rPr>
            <w:lang w:val="en-US"/>
          </w:rPr>
          <w:t xml:space="preserve">          $ref: </w:t>
        </w:r>
        <w:r w:rsidRPr="00690A26">
          <w:t>'TS29571_CommonData.yaml#/components/</w:t>
        </w:r>
        <w:r>
          <w:t>responses/401'</w:t>
        </w:r>
      </w:ins>
    </w:p>
    <w:p w14:paraId="5D108B8B" w14:textId="77777777" w:rsidR="00193C3B" w:rsidRPr="003B2883" w:rsidRDefault="00193C3B" w:rsidP="00193C3B">
      <w:pPr>
        <w:pStyle w:val="PL"/>
        <w:rPr>
          <w:ins w:id="2862" w:author="Jayeeta Saha" w:date="2024-11-07T14:43:00Z"/>
        </w:rPr>
      </w:pPr>
      <w:ins w:id="2863" w:author="Jayeeta Saha" w:date="2024-11-07T14:43:00Z">
        <w:r w:rsidRPr="003B2883">
          <w:t xml:space="preserve">        '403':</w:t>
        </w:r>
      </w:ins>
    </w:p>
    <w:p w14:paraId="5EC63A5F" w14:textId="77777777" w:rsidR="00193C3B" w:rsidRDefault="00193C3B" w:rsidP="00193C3B">
      <w:pPr>
        <w:pStyle w:val="PL"/>
        <w:rPr>
          <w:ins w:id="2864" w:author="Jayeeta Saha" w:date="2024-11-07T14:43:00Z"/>
        </w:rPr>
      </w:pPr>
      <w:ins w:id="2865" w:author="Jayeeta Saha" w:date="2024-11-07T14:43:00Z">
        <w:r w:rsidRPr="003B2883">
          <w:t xml:space="preserve">          $ref: 'TS29571_CommonData.yaml#/components/responses/403'</w:t>
        </w:r>
      </w:ins>
    </w:p>
    <w:p w14:paraId="75BA3769" w14:textId="77777777" w:rsidR="00193C3B" w:rsidRDefault="00193C3B" w:rsidP="00193C3B">
      <w:pPr>
        <w:pStyle w:val="PL"/>
        <w:rPr>
          <w:ins w:id="2866" w:author="Jayeeta Saha" w:date="2024-11-07T14:43:00Z"/>
          <w:lang w:val="en-US"/>
        </w:rPr>
      </w:pPr>
      <w:ins w:id="2867" w:author="Jayeeta Saha" w:date="2024-11-07T14:43:00Z">
        <w:r w:rsidRPr="00046E6A">
          <w:rPr>
            <w:lang w:val="en-US"/>
          </w:rPr>
          <w:t xml:space="preserve">     </w:t>
        </w:r>
        <w:r>
          <w:rPr>
            <w:lang w:val="en-US"/>
          </w:rPr>
          <w:t xml:space="preserve">   </w:t>
        </w:r>
        <w:r w:rsidRPr="00046E6A">
          <w:rPr>
            <w:lang w:val="en-US"/>
          </w:rPr>
          <w:t>'</w:t>
        </w:r>
        <w:r>
          <w:rPr>
            <w:lang w:val="en-US"/>
          </w:rPr>
          <w:t>404</w:t>
        </w:r>
        <w:r w:rsidRPr="00046E6A">
          <w:rPr>
            <w:lang w:val="en-US"/>
          </w:rPr>
          <w:t>':</w:t>
        </w:r>
      </w:ins>
    </w:p>
    <w:p w14:paraId="03EC9C60" w14:textId="77777777" w:rsidR="00193C3B" w:rsidRPr="003B2883" w:rsidRDefault="00193C3B" w:rsidP="00193C3B">
      <w:pPr>
        <w:pStyle w:val="PL"/>
        <w:rPr>
          <w:ins w:id="2868" w:author="Jayeeta Saha" w:date="2024-11-07T14:43:00Z"/>
        </w:rPr>
      </w:pPr>
      <w:ins w:id="2869" w:author="Jayeeta Saha" w:date="2024-11-07T14:43:00Z">
        <w:r>
          <w:rPr>
            <w:lang w:val="en-US"/>
          </w:rPr>
          <w:t xml:space="preserve">          $ref: </w:t>
        </w:r>
        <w:r w:rsidRPr="00690A26">
          <w:t>'TS29571_CommonData.yaml#/components/</w:t>
        </w:r>
        <w:r>
          <w:t>responses/404'</w:t>
        </w:r>
      </w:ins>
    </w:p>
    <w:p w14:paraId="2737D1A3" w14:textId="77777777" w:rsidR="00193C3B" w:rsidRPr="003B2883" w:rsidRDefault="00193C3B" w:rsidP="00193C3B">
      <w:pPr>
        <w:pStyle w:val="PL"/>
        <w:rPr>
          <w:ins w:id="2870" w:author="Jayeeta Saha" w:date="2024-11-07T14:43:00Z"/>
        </w:rPr>
      </w:pPr>
      <w:ins w:id="2871" w:author="Jayeeta Saha" w:date="2024-11-07T14:43:00Z">
        <w:r w:rsidRPr="003B2883">
          <w:t xml:space="preserve">        '411':</w:t>
        </w:r>
      </w:ins>
    </w:p>
    <w:p w14:paraId="23722DFD" w14:textId="77777777" w:rsidR="00193C3B" w:rsidRPr="003B2883" w:rsidRDefault="00193C3B" w:rsidP="00193C3B">
      <w:pPr>
        <w:pStyle w:val="PL"/>
        <w:rPr>
          <w:ins w:id="2872" w:author="Jayeeta Saha" w:date="2024-11-07T14:43:00Z"/>
        </w:rPr>
      </w:pPr>
      <w:ins w:id="2873" w:author="Jayeeta Saha" w:date="2024-11-07T14:43:00Z">
        <w:r w:rsidRPr="003B2883">
          <w:t xml:space="preserve">          $ref: 'TS29571_CommonData.yaml#/components/responses/411'</w:t>
        </w:r>
      </w:ins>
    </w:p>
    <w:p w14:paraId="6E5AF93B" w14:textId="77777777" w:rsidR="00193C3B" w:rsidRPr="003B2883" w:rsidRDefault="00193C3B" w:rsidP="00193C3B">
      <w:pPr>
        <w:pStyle w:val="PL"/>
        <w:rPr>
          <w:ins w:id="2874" w:author="Jayeeta Saha" w:date="2024-11-07T14:43:00Z"/>
        </w:rPr>
      </w:pPr>
      <w:ins w:id="2875" w:author="Jayeeta Saha" w:date="2024-11-07T14:43:00Z">
        <w:r w:rsidRPr="003B2883">
          <w:t xml:space="preserve">        '413':</w:t>
        </w:r>
      </w:ins>
    </w:p>
    <w:p w14:paraId="331840B9" w14:textId="77777777" w:rsidR="00193C3B" w:rsidRPr="003B2883" w:rsidRDefault="00193C3B" w:rsidP="00193C3B">
      <w:pPr>
        <w:pStyle w:val="PL"/>
        <w:rPr>
          <w:ins w:id="2876" w:author="Jayeeta Saha" w:date="2024-11-07T14:43:00Z"/>
        </w:rPr>
      </w:pPr>
      <w:ins w:id="2877" w:author="Jayeeta Saha" w:date="2024-11-07T14:43:00Z">
        <w:r w:rsidRPr="003B2883">
          <w:lastRenderedPageBreak/>
          <w:t xml:space="preserve">          $ref: 'TS29571_CommonData.yaml#/components/responses/413'</w:t>
        </w:r>
      </w:ins>
    </w:p>
    <w:p w14:paraId="4477CF73" w14:textId="77777777" w:rsidR="00193C3B" w:rsidRPr="003B2883" w:rsidRDefault="00193C3B" w:rsidP="00193C3B">
      <w:pPr>
        <w:pStyle w:val="PL"/>
        <w:rPr>
          <w:ins w:id="2878" w:author="Jayeeta Saha" w:date="2024-11-07T14:43:00Z"/>
        </w:rPr>
      </w:pPr>
      <w:ins w:id="2879" w:author="Jayeeta Saha" w:date="2024-11-07T14:43:00Z">
        <w:r w:rsidRPr="003B2883">
          <w:t xml:space="preserve">        '415':</w:t>
        </w:r>
      </w:ins>
    </w:p>
    <w:p w14:paraId="435E4B3D" w14:textId="77777777" w:rsidR="00193C3B" w:rsidRPr="003B2883" w:rsidRDefault="00193C3B" w:rsidP="00193C3B">
      <w:pPr>
        <w:pStyle w:val="PL"/>
        <w:rPr>
          <w:ins w:id="2880" w:author="Jayeeta Saha" w:date="2024-11-07T14:43:00Z"/>
        </w:rPr>
      </w:pPr>
      <w:ins w:id="2881" w:author="Jayeeta Saha" w:date="2024-11-07T14:43:00Z">
        <w:r w:rsidRPr="003B2883">
          <w:t xml:space="preserve">          $ref: 'TS29571_CommonData.yaml#/components/responses/415'</w:t>
        </w:r>
      </w:ins>
    </w:p>
    <w:p w14:paraId="1379428C" w14:textId="77777777" w:rsidR="00193C3B" w:rsidRPr="003B2883" w:rsidRDefault="00193C3B" w:rsidP="00193C3B">
      <w:pPr>
        <w:pStyle w:val="PL"/>
        <w:rPr>
          <w:ins w:id="2882" w:author="Jayeeta Saha" w:date="2024-11-07T14:43:00Z"/>
        </w:rPr>
      </w:pPr>
      <w:ins w:id="2883" w:author="Jayeeta Saha" w:date="2024-11-07T14:43:00Z">
        <w:r w:rsidRPr="003B2883">
          <w:t xml:space="preserve">        '429':</w:t>
        </w:r>
      </w:ins>
    </w:p>
    <w:p w14:paraId="2DFAB11A" w14:textId="77777777" w:rsidR="00193C3B" w:rsidRPr="003B2883" w:rsidRDefault="00193C3B" w:rsidP="00193C3B">
      <w:pPr>
        <w:pStyle w:val="PL"/>
        <w:rPr>
          <w:ins w:id="2884" w:author="Jayeeta Saha" w:date="2024-11-07T14:43:00Z"/>
        </w:rPr>
      </w:pPr>
      <w:ins w:id="2885" w:author="Jayeeta Saha" w:date="2024-11-07T14:43:00Z">
        <w:r w:rsidRPr="003B2883">
          <w:t xml:space="preserve">          $ref: 'TS29571_CommonData.yaml#/components/responses/429'</w:t>
        </w:r>
      </w:ins>
    </w:p>
    <w:p w14:paraId="05690DC9" w14:textId="77777777" w:rsidR="00193C3B" w:rsidRPr="003B2883" w:rsidRDefault="00193C3B" w:rsidP="00193C3B">
      <w:pPr>
        <w:pStyle w:val="PL"/>
        <w:rPr>
          <w:ins w:id="2886" w:author="Jayeeta Saha" w:date="2024-11-07T14:43:00Z"/>
        </w:rPr>
      </w:pPr>
      <w:ins w:id="2887" w:author="Jayeeta Saha" w:date="2024-11-07T14:43:00Z">
        <w:r w:rsidRPr="003B2883">
          <w:t xml:space="preserve">        '500':</w:t>
        </w:r>
      </w:ins>
    </w:p>
    <w:p w14:paraId="2A429B9B" w14:textId="77777777" w:rsidR="00193C3B" w:rsidRDefault="00193C3B" w:rsidP="00193C3B">
      <w:pPr>
        <w:pStyle w:val="PL"/>
        <w:rPr>
          <w:ins w:id="2888" w:author="Jayeeta Saha" w:date="2024-11-07T14:43:00Z"/>
        </w:rPr>
      </w:pPr>
      <w:ins w:id="2889" w:author="Jayeeta Saha" w:date="2024-11-07T14:43:00Z">
        <w:r w:rsidRPr="003B2883">
          <w:t xml:space="preserve">          $ref: 'TS29571_CommonData.yaml#/components/responses/500'</w:t>
        </w:r>
      </w:ins>
    </w:p>
    <w:p w14:paraId="58585D01" w14:textId="77777777" w:rsidR="00193C3B" w:rsidRPr="00B84B6A" w:rsidRDefault="00193C3B" w:rsidP="00193C3B">
      <w:pPr>
        <w:pStyle w:val="PL"/>
        <w:rPr>
          <w:ins w:id="2890" w:author="Jayeeta Saha" w:date="2024-11-07T14:43:00Z"/>
        </w:rPr>
      </w:pPr>
      <w:ins w:id="2891" w:author="Jayeeta Saha" w:date="2024-11-07T14:43:00Z">
        <w:r w:rsidRPr="00B84B6A">
          <w:t xml:space="preserve">        '50</w:t>
        </w:r>
        <w:r>
          <w:t>1</w:t>
        </w:r>
        <w:r w:rsidRPr="00B84B6A">
          <w:t>':</w:t>
        </w:r>
      </w:ins>
    </w:p>
    <w:p w14:paraId="50F4C515" w14:textId="77777777" w:rsidR="00193C3B" w:rsidRDefault="00193C3B" w:rsidP="00193C3B">
      <w:pPr>
        <w:pStyle w:val="PL"/>
        <w:rPr>
          <w:ins w:id="2892" w:author="Jayeeta Saha" w:date="2024-11-07T14:43:00Z"/>
        </w:rPr>
      </w:pPr>
      <w:ins w:id="2893" w:author="Jayeeta Saha" w:date="2024-11-07T14:43:00Z">
        <w:r w:rsidRPr="00B84B6A">
          <w:t xml:space="preserve">          $ref: 'TS29571_CommonData.yaml#/components/responses/50</w:t>
        </w:r>
        <w:r>
          <w:t>1</w:t>
        </w:r>
        <w:r w:rsidRPr="00B84B6A">
          <w:t>'</w:t>
        </w:r>
      </w:ins>
    </w:p>
    <w:p w14:paraId="593988AD" w14:textId="77777777" w:rsidR="00193C3B" w:rsidRPr="003B2883" w:rsidRDefault="00193C3B" w:rsidP="00193C3B">
      <w:pPr>
        <w:pStyle w:val="PL"/>
        <w:rPr>
          <w:ins w:id="2894" w:author="Jayeeta Saha" w:date="2024-11-07T14:43:00Z"/>
        </w:rPr>
      </w:pPr>
      <w:ins w:id="2895" w:author="Jayeeta Saha" w:date="2024-11-07T14:43:00Z">
        <w:r w:rsidRPr="003B2883">
          <w:t xml:space="preserve">        '50</w:t>
        </w:r>
        <w:r>
          <w:t>2</w:t>
        </w:r>
        <w:r w:rsidRPr="003B2883">
          <w:t>':</w:t>
        </w:r>
      </w:ins>
    </w:p>
    <w:p w14:paraId="0F3D2AB8" w14:textId="77777777" w:rsidR="00193C3B" w:rsidRPr="003B2883" w:rsidRDefault="00193C3B" w:rsidP="00193C3B">
      <w:pPr>
        <w:pStyle w:val="PL"/>
        <w:rPr>
          <w:ins w:id="2896" w:author="Jayeeta Saha" w:date="2024-11-07T14:43:00Z"/>
        </w:rPr>
      </w:pPr>
      <w:ins w:id="2897" w:author="Jayeeta Saha" w:date="2024-11-07T14:43:00Z">
        <w:r w:rsidRPr="003B2883">
          <w:t xml:space="preserve">          $ref: 'TS29571_CommonData.yaml#/components/responses/50</w:t>
        </w:r>
        <w:r>
          <w:t>2</w:t>
        </w:r>
        <w:r w:rsidRPr="003B2883">
          <w:t>'</w:t>
        </w:r>
      </w:ins>
    </w:p>
    <w:p w14:paraId="389C8E77" w14:textId="77777777" w:rsidR="00193C3B" w:rsidRPr="003B2883" w:rsidRDefault="00193C3B" w:rsidP="00193C3B">
      <w:pPr>
        <w:pStyle w:val="PL"/>
        <w:rPr>
          <w:ins w:id="2898" w:author="Jayeeta Saha" w:date="2024-11-07T14:43:00Z"/>
        </w:rPr>
      </w:pPr>
      <w:ins w:id="2899" w:author="Jayeeta Saha" w:date="2024-11-07T14:43:00Z">
        <w:r w:rsidRPr="003B2883">
          <w:t xml:space="preserve">        '503':</w:t>
        </w:r>
      </w:ins>
    </w:p>
    <w:p w14:paraId="691238DB" w14:textId="77777777" w:rsidR="00193C3B" w:rsidRDefault="00193C3B" w:rsidP="00193C3B">
      <w:pPr>
        <w:pStyle w:val="PL"/>
        <w:rPr>
          <w:ins w:id="2900" w:author="Jayeeta Saha" w:date="2024-11-08T13:38:00Z"/>
        </w:rPr>
      </w:pPr>
      <w:ins w:id="2901" w:author="Jayeeta Saha" w:date="2024-11-07T14:43:00Z">
        <w:r w:rsidRPr="003B2883">
          <w:t xml:space="preserve">          $ref: 'TS29571_CommonData.yaml#/components/responses/503'</w:t>
        </w:r>
      </w:ins>
    </w:p>
    <w:p w14:paraId="7E6EC9D8" w14:textId="77777777" w:rsidR="00E0353B" w:rsidRPr="00BF6487" w:rsidRDefault="00E0353B" w:rsidP="00E0353B">
      <w:pPr>
        <w:pStyle w:val="PL"/>
        <w:rPr>
          <w:ins w:id="2902" w:author="Jayeeta Saha" w:date="2024-11-08T13:38:00Z"/>
          <w:lang w:val="en-US"/>
        </w:rPr>
      </w:pPr>
      <w:ins w:id="2903" w:author="Jayeeta Saha" w:date="2024-11-08T13:38:00Z">
        <w:r w:rsidRPr="00BF6487">
          <w:rPr>
            <w:lang w:val="en-US"/>
          </w:rPr>
          <w:t xml:space="preserve">        default:</w:t>
        </w:r>
      </w:ins>
    </w:p>
    <w:p w14:paraId="7B42611F" w14:textId="77777777" w:rsidR="00E0353B" w:rsidRPr="00BF6487" w:rsidRDefault="00E0353B" w:rsidP="00E0353B">
      <w:pPr>
        <w:pStyle w:val="PL"/>
        <w:rPr>
          <w:ins w:id="2904" w:author="Jayeeta Saha" w:date="2024-11-08T13:38:00Z"/>
          <w:lang w:val="en-US"/>
        </w:rPr>
      </w:pPr>
      <w:ins w:id="2905" w:author="Jayeeta Saha" w:date="2024-11-08T13:38:00Z">
        <w:r w:rsidRPr="002E5CBA">
          <w:rPr>
            <w:lang w:val="en-US"/>
          </w:rPr>
          <w:t xml:space="preserve">          </w:t>
        </w:r>
        <w:r w:rsidRPr="001F14B1">
          <w:rPr>
            <w:lang w:val="en-US"/>
          </w:rPr>
          <w:t>$ref: 'TS29571_CommonDat</w:t>
        </w:r>
        <w:r>
          <w:rPr>
            <w:lang w:val="en-US"/>
          </w:rPr>
          <w:t>a.yaml#/components/responses/default</w:t>
        </w:r>
        <w:r w:rsidRPr="001F14B1">
          <w:rPr>
            <w:lang w:val="en-US"/>
          </w:rPr>
          <w:t>'</w:t>
        </w:r>
      </w:ins>
    </w:p>
    <w:p w14:paraId="55BD940D" w14:textId="77777777" w:rsidR="00193C3B" w:rsidRPr="003B2883" w:rsidRDefault="00193C3B" w:rsidP="00193C3B">
      <w:pPr>
        <w:pStyle w:val="PL"/>
        <w:rPr>
          <w:ins w:id="2906" w:author="Jayeeta Saha" w:date="2024-11-07T14:43:00Z"/>
        </w:rPr>
      </w:pPr>
      <w:ins w:id="2907" w:author="Jayeeta Saha" w:date="2024-11-07T14:43:00Z">
        <w:r w:rsidRPr="003B2883">
          <w:t xml:space="preserve">      callbacks:</w:t>
        </w:r>
      </w:ins>
    </w:p>
    <w:p w14:paraId="64E58F10" w14:textId="171E2D65" w:rsidR="00193C3B" w:rsidRPr="003B2883" w:rsidRDefault="00193C3B" w:rsidP="00193C3B">
      <w:pPr>
        <w:pStyle w:val="PL"/>
        <w:rPr>
          <w:ins w:id="2908" w:author="Jayeeta Saha" w:date="2024-11-07T14:43:00Z"/>
        </w:rPr>
      </w:pPr>
      <w:ins w:id="2909" w:author="Jayeeta Saha" w:date="2024-11-07T14:43:00Z">
        <w:r w:rsidRPr="003B2883">
          <w:t xml:space="preserve">        on</w:t>
        </w:r>
      </w:ins>
      <w:ins w:id="2910" w:author="Jayeeta Saha" w:date="2024-11-08T13:36:00Z">
        <w:r w:rsidR="00DC649B">
          <w:t>LmfDataExp</w:t>
        </w:r>
      </w:ins>
      <w:ins w:id="2911" w:author="Jayeeta Saha" w:date="2024-11-08T13:40:00Z">
        <w:r w:rsidR="00E0353B">
          <w:t>osureSubsc</w:t>
        </w:r>
      </w:ins>
      <w:ins w:id="2912" w:author="Jayeeta Saha" w:date="2024-11-08T13:41:00Z">
        <w:r w:rsidR="00E0353B">
          <w:t>ription</w:t>
        </w:r>
      </w:ins>
      <w:ins w:id="2913" w:author="Jayeeta Saha" w:date="2024-11-08T13:36:00Z">
        <w:r w:rsidR="00DC649B">
          <w:t>Notification</w:t>
        </w:r>
      </w:ins>
      <w:ins w:id="2914" w:author="Jayeeta Saha" w:date="2024-11-07T14:43:00Z">
        <w:r w:rsidRPr="003B2883">
          <w:t>:</w:t>
        </w:r>
      </w:ins>
    </w:p>
    <w:p w14:paraId="55AE3892" w14:textId="0E336A57" w:rsidR="00193C3B" w:rsidRPr="003B2883" w:rsidRDefault="00193C3B" w:rsidP="00193C3B">
      <w:pPr>
        <w:pStyle w:val="PL"/>
        <w:rPr>
          <w:ins w:id="2915" w:author="Jayeeta Saha" w:date="2024-11-07T14:43:00Z"/>
        </w:rPr>
      </w:pPr>
      <w:ins w:id="2916" w:author="Jayeeta Saha" w:date="2024-11-07T14:43:00Z">
        <w:r w:rsidRPr="003B2883">
          <w:t xml:space="preserve">          '{$request.body#/subscription/</w:t>
        </w:r>
      </w:ins>
      <w:ins w:id="2917" w:author="Jayeeta Saha" w:date="2024-11-08T13:35:00Z">
        <w:r w:rsidR="00DC649B" w:rsidRPr="00DC649B">
          <w:t>notificationUri</w:t>
        </w:r>
      </w:ins>
      <w:ins w:id="2918" w:author="Jayeeta Saha" w:date="2024-11-07T14:43:00Z">
        <w:r w:rsidRPr="003B2883">
          <w:t>}':</w:t>
        </w:r>
      </w:ins>
    </w:p>
    <w:p w14:paraId="17BD1820" w14:textId="77777777" w:rsidR="00193C3B" w:rsidRPr="003B2883" w:rsidRDefault="00193C3B" w:rsidP="00193C3B">
      <w:pPr>
        <w:pStyle w:val="PL"/>
        <w:rPr>
          <w:ins w:id="2919" w:author="Jayeeta Saha" w:date="2024-11-07T14:43:00Z"/>
        </w:rPr>
      </w:pPr>
      <w:ins w:id="2920" w:author="Jayeeta Saha" w:date="2024-11-07T14:43:00Z">
        <w:r w:rsidRPr="003B2883">
          <w:t xml:space="preserve">            post:</w:t>
        </w:r>
      </w:ins>
    </w:p>
    <w:p w14:paraId="4C534A5B" w14:textId="362AFE8C" w:rsidR="00193C3B" w:rsidRPr="003B2883" w:rsidRDefault="00193C3B" w:rsidP="00193C3B">
      <w:pPr>
        <w:pStyle w:val="PL"/>
        <w:rPr>
          <w:ins w:id="2921" w:author="Jayeeta Saha" w:date="2024-11-07T14:43:00Z"/>
        </w:rPr>
      </w:pPr>
      <w:ins w:id="2922" w:author="Jayeeta Saha" w:date="2024-11-07T14:43:00Z">
        <w:r w:rsidRPr="003B2883">
          <w:t xml:space="preserve">              summary: </w:t>
        </w:r>
      </w:ins>
      <w:ins w:id="2923" w:author="Jayeeta Saha" w:date="2024-11-08T13:36:00Z">
        <w:r w:rsidR="00DC649B">
          <w:t>LMF Data Exposure</w:t>
        </w:r>
      </w:ins>
      <w:ins w:id="2924" w:author="Jayeeta Saha" w:date="2024-11-07T14:43:00Z">
        <w:r w:rsidRPr="003B2883">
          <w:t xml:space="preserve"> Notificat</w:t>
        </w:r>
      </w:ins>
      <w:ins w:id="2925" w:author="Jayeeta Saha" w:date="2024-11-08T13:59:00Z">
        <w:r w:rsidR="00EC51CD">
          <w:t>i</w:t>
        </w:r>
      </w:ins>
      <w:ins w:id="2926" w:author="Jayeeta Saha" w:date="2024-11-07T14:43:00Z">
        <w:r w:rsidRPr="003B2883">
          <w:t>on</w:t>
        </w:r>
      </w:ins>
    </w:p>
    <w:p w14:paraId="325870E2" w14:textId="77777777" w:rsidR="00193C3B" w:rsidRPr="003B2883" w:rsidRDefault="00193C3B" w:rsidP="00193C3B">
      <w:pPr>
        <w:pStyle w:val="PL"/>
        <w:rPr>
          <w:ins w:id="2927" w:author="Jayeeta Saha" w:date="2024-11-07T14:43:00Z"/>
        </w:rPr>
      </w:pPr>
      <w:ins w:id="2928" w:author="Jayeeta Saha" w:date="2024-11-07T14:43:00Z">
        <w:r w:rsidRPr="003B2883">
          <w:t xml:space="preserve">              requestBody:</w:t>
        </w:r>
      </w:ins>
    </w:p>
    <w:p w14:paraId="05EF5031" w14:textId="77777777" w:rsidR="00193C3B" w:rsidRPr="003B2883" w:rsidRDefault="00193C3B" w:rsidP="00193C3B">
      <w:pPr>
        <w:pStyle w:val="PL"/>
        <w:rPr>
          <w:ins w:id="2929" w:author="Jayeeta Saha" w:date="2024-11-07T14:43:00Z"/>
        </w:rPr>
      </w:pPr>
      <w:ins w:id="2930" w:author="Jayeeta Saha" w:date="2024-11-07T14:43:00Z">
        <w:r w:rsidRPr="003B2883">
          <w:t xml:space="preserve">                content:</w:t>
        </w:r>
      </w:ins>
    </w:p>
    <w:p w14:paraId="48E42338" w14:textId="77777777" w:rsidR="00193C3B" w:rsidRPr="003B2883" w:rsidRDefault="00193C3B" w:rsidP="00193C3B">
      <w:pPr>
        <w:pStyle w:val="PL"/>
        <w:rPr>
          <w:ins w:id="2931" w:author="Jayeeta Saha" w:date="2024-11-07T14:43:00Z"/>
        </w:rPr>
      </w:pPr>
      <w:ins w:id="2932" w:author="Jayeeta Saha" w:date="2024-11-07T14:43:00Z">
        <w:r w:rsidRPr="003B2883">
          <w:t xml:space="preserve">                  application/json:</w:t>
        </w:r>
      </w:ins>
    </w:p>
    <w:p w14:paraId="7327F6C1" w14:textId="77777777" w:rsidR="00193C3B" w:rsidRPr="003B2883" w:rsidRDefault="00193C3B" w:rsidP="00193C3B">
      <w:pPr>
        <w:pStyle w:val="PL"/>
        <w:rPr>
          <w:ins w:id="2933" w:author="Jayeeta Saha" w:date="2024-11-07T14:43:00Z"/>
        </w:rPr>
      </w:pPr>
      <w:ins w:id="2934" w:author="Jayeeta Saha" w:date="2024-11-07T14:43:00Z">
        <w:r w:rsidRPr="003B2883">
          <w:t xml:space="preserve">                    schema:</w:t>
        </w:r>
      </w:ins>
    </w:p>
    <w:p w14:paraId="5F323B07" w14:textId="718005B6" w:rsidR="00193C3B" w:rsidRPr="003B2883" w:rsidRDefault="00193C3B" w:rsidP="00193C3B">
      <w:pPr>
        <w:pStyle w:val="PL"/>
        <w:rPr>
          <w:ins w:id="2935" w:author="Jayeeta Saha" w:date="2024-11-07T14:43:00Z"/>
        </w:rPr>
      </w:pPr>
      <w:ins w:id="2936" w:author="Jayeeta Saha" w:date="2024-11-07T14:43:00Z">
        <w:r w:rsidRPr="003B2883">
          <w:t xml:space="preserve">                      $ref: '#/components/schemas/</w:t>
        </w:r>
      </w:ins>
      <w:ins w:id="2937" w:author="Jayeeta Saha" w:date="2024-11-08T13:36:00Z">
        <w:r w:rsidR="00DC649B">
          <w:t>LmfDataExpNotification</w:t>
        </w:r>
      </w:ins>
      <w:ins w:id="2938" w:author="Jayeeta Saha" w:date="2024-11-07T14:43:00Z">
        <w:r w:rsidRPr="003B2883">
          <w:t>'</w:t>
        </w:r>
      </w:ins>
    </w:p>
    <w:p w14:paraId="250F718F" w14:textId="77777777" w:rsidR="00193C3B" w:rsidRPr="003B2883" w:rsidRDefault="00193C3B" w:rsidP="00193C3B">
      <w:pPr>
        <w:pStyle w:val="PL"/>
        <w:rPr>
          <w:ins w:id="2939" w:author="Jayeeta Saha" w:date="2024-11-07T14:43:00Z"/>
        </w:rPr>
      </w:pPr>
      <w:ins w:id="2940" w:author="Jayeeta Saha" w:date="2024-11-07T14:43:00Z">
        <w:r w:rsidRPr="003B2883">
          <w:t xml:space="preserve">                required: true</w:t>
        </w:r>
      </w:ins>
    </w:p>
    <w:p w14:paraId="5C8431A5" w14:textId="77777777" w:rsidR="00193C3B" w:rsidRPr="003B2883" w:rsidRDefault="00193C3B" w:rsidP="00193C3B">
      <w:pPr>
        <w:pStyle w:val="PL"/>
        <w:rPr>
          <w:ins w:id="2941" w:author="Jayeeta Saha" w:date="2024-11-07T14:43:00Z"/>
        </w:rPr>
      </w:pPr>
      <w:ins w:id="2942" w:author="Jayeeta Saha" w:date="2024-11-07T14:43:00Z">
        <w:r w:rsidRPr="003B2883">
          <w:t xml:space="preserve">              responses:</w:t>
        </w:r>
      </w:ins>
    </w:p>
    <w:p w14:paraId="567177B5" w14:textId="77777777" w:rsidR="00193C3B" w:rsidRPr="003B2883" w:rsidRDefault="00193C3B" w:rsidP="00193C3B">
      <w:pPr>
        <w:pStyle w:val="PL"/>
        <w:rPr>
          <w:ins w:id="2943" w:author="Jayeeta Saha" w:date="2024-11-07T14:43:00Z"/>
        </w:rPr>
      </w:pPr>
      <w:ins w:id="2944" w:author="Jayeeta Saha" w:date="2024-11-07T14:43:00Z">
        <w:r w:rsidRPr="003B2883">
          <w:t xml:space="preserve">                '204':</w:t>
        </w:r>
      </w:ins>
    </w:p>
    <w:p w14:paraId="5A0A42C1" w14:textId="77777777" w:rsidR="00193C3B" w:rsidRDefault="00193C3B" w:rsidP="00193C3B">
      <w:pPr>
        <w:pStyle w:val="PL"/>
        <w:rPr>
          <w:ins w:id="2945" w:author="Jayeeta Saha" w:date="2024-11-07T14:43:00Z"/>
        </w:rPr>
      </w:pPr>
      <w:ins w:id="2946" w:author="Jayeeta Saha" w:date="2024-11-07T14:43:00Z">
        <w:r w:rsidRPr="003B2883">
          <w:t xml:space="preserve">                  description: Successful acknowledgement</w:t>
        </w:r>
      </w:ins>
    </w:p>
    <w:p w14:paraId="56AFC472" w14:textId="77777777" w:rsidR="00193C3B" w:rsidRDefault="00193C3B" w:rsidP="00193C3B">
      <w:pPr>
        <w:pStyle w:val="PL"/>
        <w:rPr>
          <w:ins w:id="2947" w:author="Jayeeta Saha" w:date="2024-11-07T14:43:00Z"/>
          <w:lang w:val="en-US"/>
        </w:rPr>
      </w:pPr>
      <w:ins w:id="2948" w:author="Jayeeta Saha" w:date="2024-11-07T14:43:00Z">
        <w:r w:rsidRPr="003B2883">
          <w:t xml:space="preserve">        </w:t>
        </w:r>
        <w:r w:rsidRPr="002E5CBA">
          <w:rPr>
            <w:lang w:val="en-US"/>
          </w:rPr>
          <w:t xml:space="preserve">        '</w:t>
        </w:r>
        <w:r>
          <w:rPr>
            <w:lang w:val="en-US"/>
          </w:rPr>
          <w:t>307</w:t>
        </w:r>
        <w:r w:rsidRPr="002E5CBA">
          <w:rPr>
            <w:lang w:val="en-US"/>
          </w:rPr>
          <w:t>':</w:t>
        </w:r>
      </w:ins>
    </w:p>
    <w:p w14:paraId="30103D8E" w14:textId="77777777" w:rsidR="00193C3B" w:rsidRPr="002E5CBA" w:rsidRDefault="00193C3B" w:rsidP="00193C3B">
      <w:pPr>
        <w:pStyle w:val="PL"/>
        <w:rPr>
          <w:ins w:id="2949" w:author="Jayeeta Saha" w:date="2024-11-07T14:43:00Z"/>
          <w:lang w:val="en-US"/>
        </w:rPr>
      </w:pPr>
      <w:ins w:id="2950" w:author="Jayeeta Saha" w:date="2024-11-07T14:43:00Z">
        <w:r>
          <w:rPr>
            <w:lang w:val="en-US"/>
          </w:rPr>
          <w:t xml:space="preserve">                  $ref: </w:t>
        </w:r>
        <w:r w:rsidRPr="00690A26">
          <w:t>'TS29571_CommonData.yaml#/components/</w:t>
        </w:r>
        <w:r>
          <w:t>responses/307'</w:t>
        </w:r>
      </w:ins>
    </w:p>
    <w:p w14:paraId="7A1638E3" w14:textId="77777777" w:rsidR="00193C3B" w:rsidRDefault="00193C3B" w:rsidP="00193C3B">
      <w:pPr>
        <w:pStyle w:val="PL"/>
        <w:rPr>
          <w:ins w:id="2951" w:author="Jayeeta Saha" w:date="2024-11-07T14:43:00Z"/>
          <w:lang w:val="en-US"/>
        </w:rPr>
      </w:pPr>
      <w:ins w:id="2952" w:author="Jayeeta Saha" w:date="2024-11-07T14:43:00Z">
        <w:r w:rsidRPr="003B2883">
          <w:t xml:space="preserve">        </w:t>
        </w:r>
        <w:r w:rsidRPr="00046E6A">
          <w:rPr>
            <w:lang w:val="en-US"/>
          </w:rPr>
          <w:t xml:space="preserve">        '308':</w:t>
        </w:r>
      </w:ins>
    </w:p>
    <w:p w14:paraId="41916788" w14:textId="77777777" w:rsidR="00193C3B" w:rsidRPr="00046E6A" w:rsidRDefault="00193C3B" w:rsidP="00193C3B">
      <w:pPr>
        <w:pStyle w:val="PL"/>
        <w:rPr>
          <w:ins w:id="2953" w:author="Jayeeta Saha" w:date="2024-11-07T14:43:00Z"/>
          <w:lang w:val="en-US"/>
        </w:rPr>
      </w:pPr>
      <w:ins w:id="2954" w:author="Jayeeta Saha" w:date="2024-11-07T14:43:00Z">
        <w:r>
          <w:rPr>
            <w:lang w:val="en-US"/>
          </w:rPr>
          <w:t xml:space="preserve">                  $ref: </w:t>
        </w:r>
        <w:r w:rsidRPr="00690A26">
          <w:t>'TS29571_CommonData.yaml#/components/</w:t>
        </w:r>
        <w:r>
          <w:t>responses/308'</w:t>
        </w:r>
      </w:ins>
    </w:p>
    <w:p w14:paraId="023DAB0B" w14:textId="77777777" w:rsidR="00193C3B" w:rsidRPr="003B2883" w:rsidRDefault="00193C3B" w:rsidP="00193C3B">
      <w:pPr>
        <w:pStyle w:val="PL"/>
        <w:rPr>
          <w:ins w:id="2955" w:author="Jayeeta Saha" w:date="2024-11-07T14:43:00Z"/>
        </w:rPr>
      </w:pPr>
      <w:ins w:id="2956" w:author="Jayeeta Saha" w:date="2024-11-07T14:43:00Z">
        <w:r w:rsidRPr="003B2883">
          <w:t xml:space="preserve">                '400':</w:t>
        </w:r>
      </w:ins>
    </w:p>
    <w:p w14:paraId="12D78849" w14:textId="77777777" w:rsidR="00193C3B" w:rsidRDefault="00193C3B" w:rsidP="00193C3B">
      <w:pPr>
        <w:pStyle w:val="PL"/>
        <w:rPr>
          <w:ins w:id="2957" w:author="Jayeeta Saha" w:date="2024-11-07T14:43:00Z"/>
        </w:rPr>
      </w:pPr>
      <w:ins w:id="2958" w:author="Jayeeta Saha" w:date="2024-11-07T14:43:00Z">
        <w:r w:rsidRPr="003B2883">
          <w:t xml:space="preserve">                  $ref: 'TS29571_CommonData.yaml#/components/responses/400'</w:t>
        </w:r>
      </w:ins>
    </w:p>
    <w:p w14:paraId="71941057" w14:textId="77777777" w:rsidR="00193C3B" w:rsidRPr="003B2883" w:rsidRDefault="00193C3B" w:rsidP="00193C3B">
      <w:pPr>
        <w:pStyle w:val="PL"/>
        <w:rPr>
          <w:ins w:id="2959" w:author="Jayeeta Saha" w:date="2024-11-07T14:43:00Z"/>
        </w:rPr>
      </w:pPr>
      <w:ins w:id="2960" w:author="Jayeeta Saha" w:date="2024-11-07T14:43:00Z">
        <w:r w:rsidRPr="003B2883">
          <w:t xml:space="preserve">                '40</w:t>
        </w:r>
        <w:r>
          <w:t>1</w:t>
        </w:r>
        <w:r w:rsidRPr="003B2883">
          <w:t>':</w:t>
        </w:r>
      </w:ins>
    </w:p>
    <w:p w14:paraId="5843D6CF" w14:textId="77777777" w:rsidR="00193C3B" w:rsidRPr="003B2883" w:rsidRDefault="00193C3B" w:rsidP="00193C3B">
      <w:pPr>
        <w:pStyle w:val="PL"/>
        <w:rPr>
          <w:ins w:id="2961" w:author="Jayeeta Saha" w:date="2024-11-07T14:43:00Z"/>
        </w:rPr>
      </w:pPr>
      <w:ins w:id="2962" w:author="Jayeeta Saha" w:date="2024-11-07T14:43:00Z">
        <w:r w:rsidRPr="003B2883">
          <w:t xml:space="preserve">                  $ref: 'TS29571_CommonData.yaml#/components/responses/40</w:t>
        </w:r>
        <w:r>
          <w:t>1</w:t>
        </w:r>
        <w:r w:rsidRPr="003B2883">
          <w:t>'</w:t>
        </w:r>
      </w:ins>
    </w:p>
    <w:p w14:paraId="3D94B11F" w14:textId="77777777" w:rsidR="00193C3B" w:rsidRPr="003B2883" w:rsidRDefault="00193C3B" w:rsidP="00193C3B">
      <w:pPr>
        <w:pStyle w:val="PL"/>
        <w:rPr>
          <w:ins w:id="2963" w:author="Jayeeta Saha" w:date="2024-11-07T14:43:00Z"/>
        </w:rPr>
      </w:pPr>
      <w:ins w:id="2964" w:author="Jayeeta Saha" w:date="2024-11-07T14:43:00Z">
        <w:r w:rsidRPr="003B2883">
          <w:t xml:space="preserve">                '40</w:t>
        </w:r>
        <w:r>
          <w:t>3</w:t>
        </w:r>
        <w:r w:rsidRPr="003B2883">
          <w:t>':</w:t>
        </w:r>
      </w:ins>
    </w:p>
    <w:p w14:paraId="0C5BB7A6" w14:textId="77777777" w:rsidR="00193C3B" w:rsidRPr="003B2883" w:rsidRDefault="00193C3B" w:rsidP="00193C3B">
      <w:pPr>
        <w:pStyle w:val="PL"/>
        <w:rPr>
          <w:ins w:id="2965" w:author="Jayeeta Saha" w:date="2024-11-07T14:43:00Z"/>
        </w:rPr>
      </w:pPr>
      <w:ins w:id="2966" w:author="Jayeeta Saha" w:date="2024-11-07T14:43:00Z">
        <w:r w:rsidRPr="003B2883">
          <w:t xml:space="preserve">                  $ref: 'TS29571_CommonData.yaml#/components/responses/40</w:t>
        </w:r>
        <w:r>
          <w:t>3</w:t>
        </w:r>
        <w:r w:rsidRPr="003B2883">
          <w:t>'</w:t>
        </w:r>
      </w:ins>
    </w:p>
    <w:p w14:paraId="35A1166D" w14:textId="77777777" w:rsidR="00193C3B" w:rsidRPr="003B2883" w:rsidRDefault="00193C3B" w:rsidP="00193C3B">
      <w:pPr>
        <w:pStyle w:val="PL"/>
        <w:rPr>
          <w:ins w:id="2967" w:author="Jayeeta Saha" w:date="2024-11-07T14:43:00Z"/>
        </w:rPr>
      </w:pPr>
      <w:ins w:id="2968" w:author="Jayeeta Saha" w:date="2024-11-07T14:43:00Z">
        <w:r w:rsidRPr="003B2883">
          <w:t xml:space="preserve">                '40</w:t>
        </w:r>
        <w:r>
          <w:t>4</w:t>
        </w:r>
        <w:r w:rsidRPr="003B2883">
          <w:t>':</w:t>
        </w:r>
      </w:ins>
    </w:p>
    <w:p w14:paraId="7FE61322" w14:textId="77777777" w:rsidR="00193C3B" w:rsidRPr="003B2883" w:rsidRDefault="00193C3B" w:rsidP="00193C3B">
      <w:pPr>
        <w:pStyle w:val="PL"/>
        <w:rPr>
          <w:ins w:id="2969" w:author="Jayeeta Saha" w:date="2024-11-07T14:43:00Z"/>
        </w:rPr>
      </w:pPr>
      <w:ins w:id="2970" w:author="Jayeeta Saha" w:date="2024-11-07T14:43:00Z">
        <w:r w:rsidRPr="003B2883">
          <w:t xml:space="preserve">                  $ref: 'TS29571_CommonDat</w:t>
        </w:r>
        <w:r>
          <w:t>a.yaml#/components/responses/404</w:t>
        </w:r>
        <w:r w:rsidRPr="003B2883">
          <w:t>'</w:t>
        </w:r>
      </w:ins>
    </w:p>
    <w:p w14:paraId="387900C1" w14:textId="77777777" w:rsidR="00193C3B" w:rsidRPr="003B2883" w:rsidRDefault="00193C3B" w:rsidP="00193C3B">
      <w:pPr>
        <w:pStyle w:val="PL"/>
        <w:rPr>
          <w:ins w:id="2971" w:author="Jayeeta Saha" w:date="2024-11-07T14:43:00Z"/>
        </w:rPr>
      </w:pPr>
      <w:ins w:id="2972" w:author="Jayeeta Saha" w:date="2024-11-07T14:43:00Z">
        <w:r w:rsidRPr="003B2883">
          <w:t xml:space="preserve">                '411':</w:t>
        </w:r>
      </w:ins>
    </w:p>
    <w:p w14:paraId="151EBA44" w14:textId="77777777" w:rsidR="00193C3B" w:rsidRPr="003B2883" w:rsidRDefault="00193C3B" w:rsidP="00193C3B">
      <w:pPr>
        <w:pStyle w:val="PL"/>
        <w:rPr>
          <w:ins w:id="2973" w:author="Jayeeta Saha" w:date="2024-11-07T14:43:00Z"/>
        </w:rPr>
      </w:pPr>
      <w:ins w:id="2974" w:author="Jayeeta Saha" w:date="2024-11-07T14:43:00Z">
        <w:r w:rsidRPr="003B2883">
          <w:t xml:space="preserve">                  $ref: 'TS29571_CommonData.yaml#/components/responses/411'</w:t>
        </w:r>
      </w:ins>
    </w:p>
    <w:p w14:paraId="56DC877C" w14:textId="77777777" w:rsidR="00193C3B" w:rsidRPr="003B2883" w:rsidRDefault="00193C3B" w:rsidP="00193C3B">
      <w:pPr>
        <w:pStyle w:val="PL"/>
        <w:rPr>
          <w:ins w:id="2975" w:author="Jayeeta Saha" w:date="2024-11-07T14:43:00Z"/>
        </w:rPr>
      </w:pPr>
      <w:ins w:id="2976" w:author="Jayeeta Saha" w:date="2024-11-07T14:43:00Z">
        <w:r w:rsidRPr="003B2883">
          <w:t xml:space="preserve">                '413':</w:t>
        </w:r>
      </w:ins>
    </w:p>
    <w:p w14:paraId="65469682" w14:textId="77777777" w:rsidR="00193C3B" w:rsidRPr="003B2883" w:rsidRDefault="00193C3B" w:rsidP="00193C3B">
      <w:pPr>
        <w:pStyle w:val="PL"/>
        <w:rPr>
          <w:ins w:id="2977" w:author="Jayeeta Saha" w:date="2024-11-07T14:43:00Z"/>
        </w:rPr>
      </w:pPr>
      <w:ins w:id="2978" w:author="Jayeeta Saha" w:date="2024-11-07T14:43:00Z">
        <w:r w:rsidRPr="003B2883">
          <w:t xml:space="preserve">                  $ref: 'TS29571_CommonData.yaml#/components/responses/413'</w:t>
        </w:r>
      </w:ins>
    </w:p>
    <w:p w14:paraId="6008D9BC" w14:textId="77777777" w:rsidR="00193C3B" w:rsidRPr="003B2883" w:rsidRDefault="00193C3B" w:rsidP="00193C3B">
      <w:pPr>
        <w:pStyle w:val="PL"/>
        <w:rPr>
          <w:ins w:id="2979" w:author="Jayeeta Saha" w:date="2024-11-07T14:43:00Z"/>
        </w:rPr>
      </w:pPr>
      <w:ins w:id="2980" w:author="Jayeeta Saha" w:date="2024-11-07T14:43:00Z">
        <w:r w:rsidRPr="003B2883">
          <w:t xml:space="preserve">                '415':</w:t>
        </w:r>
      </w:ins>
    </w:p>
    <w:p w14:paraId="4E95D956" w14:textId="77777777" w:rsidR="00193C3B" w:rsidRPr="003B2883" w:rsidRDefault="00193C3B" w:rsidP="00193C3B">
      <w:pPr>
        <w:pStyle w:val="PL"/>
        <w:rPr>
          <w:ins w:id="2981" w:author="Jayeeta Saha" w:date="2024-11-07T14:43:00Z"/>
        </w:rPr>
      </w:pPr>
      <w:ins w:id="2982" w:author="Jayeeta Saha" w:date="2024-11-07T14:43:00Z">
        <w:r w:rsidRPr="003B2883">
          <w:t xml:space="preserve">                  $ref: 'TS29571_CommonData.yaml#/components/responses/415'</w:t>
        </w:r>
      </w:ins>
    </w:p>
    <w:p w14:paraId="65BFA27D" w14:textId="77777777" w:rsidR="00193C3B" w:rsidRPr="003B2883" w:rsidRDefault="00193C3B" w:rsidP="00193C3B">
      <w:pPr>
        <w:pStyle w:val="PL"/>
        <w:rPr>
          <w:ins w:id="2983" w:author="Jayeeta Saha" w:date="2024-11-07T14:43:00Z"/>
          <w:lang w:val="en-US"/>
        </w:rPr>
      </w:pPr>
      <w:ins w:id="2984" w:author="Jayeeta Saha" w:date="2024-11-07T14:43:00Z">
        <w:r w:rsidRPr="003B2883">
          <w:t xml:space="preserve">        </w:t>
        </w:r>
        <w:r w:rsidRPr="003B2883">
          <w:rPr>
            <w:lang w:val="en-US"/>
          </w:rPr>
          <w:t xml:space="preserve">        '429':</w:t>
        </w:r>
      </w:ins>
    </w:p>
    <w:p w14:paraId="03C984FB" w14:textId="77777777" w:rsidR="00193C3B" w:rsidRPr="003B2883" w:rsidRDefault="00193C3B" w:rsidP="00193C3B">
      <w:pPr>
        <w:pStyle w:val="PL"/>
        <w:rPr>
          <w:ins w:id="2985" w:author="Jayeeta Saha" w:date="2024-11-07T14:43:00Z"/>
          <w:lang w:val="en-US"/>
        </w:rPr>
      </w:pPr>
      <w:ins w:id="2986" w:author="Jayeeta Saha" w:date="2024-11-07T14:43:00Z">
        <w:r w:rsidRPr="003B2883">
          <w:t xml:space="preserve">        </w:t>
        </w:r>
        <w:r w:rsidRPr="003B2883">
          <w:rPr>
            <w:lang w:val="en-US"/>
          </w:rPr>
          <w:t xml:space="preserve">          </w:t>
        </w:r>
        <w:r w:rsidRPr="003B2883">
          <w:t>$ref: 'TS29571_CommonData.yaml#/components/responses/429'</w:t>
        </w:r>
      </w:ins>
    </w:p>
    <w:p w14:paraId="64FF566A" w14:textId="77777777" w:rsidR="00193C3B" w:rsidRPr="003B2883" w:rsidRDefault="00193C3B" w:rsidP="00193C3B">
      <w:pPr>
        <w:pStyle w:val="PL"/>
        <w:rPr>
          <w:ins w:id="2987" w:author="Jayeeta Saha" w:date="2024-11-07T14:43:00Z"/>
        </w:rPr>
      </w:pPr>
      <w:ins w:id="2988" w:author="Jayeeta Saha" w:date="2024-11-07T14:43:00Z">
        <w:r w:rsidRPr="003B2883">
          <w:t xml:space="preserve">                '500':</w:t>
        </w:r>
      </w:ins>
    </w:p>
    <w:p w14:paraId="32A31A6B" w14:textId="77777777" w:rsidR="00193C3B" w:rsidRDefault="00193C3B" w:rsidP="00193C3B">
      <w:pPr>
        <w:pStyle w:val="PL"/>
        <w:rPr>
          <w:ins w:id="2989" w:author="Jayeeta Saha" w:date="2024-11-07T14:43:00Z"/>
        </w:rPr>
      </w:pPr>
      <w:ins w:id="2990" w:author="Jayeeta Saha" w:date="2024-11-07T14:43:00Z">
        <w:r w:rsidRPr="003B2883">
          <w:t xml:space="preserve">                  $ref: 'TS29571_CommonData.yaml#/components/responses/500'</w:t>
        </w:r>
      </w:ins>
    </w:p>
    <w:p w14:paraId="363942A7" w14:textId="77777777" w:rsidR="00193C3B" w:rsidRPr="003B2883" w:rsidRDefault="00193C3B" w:rsidP="00193C3B">
      <w:pPr>
        <w:pStyle w:val="PL"/>
        <w:rPr>
          <w:ins w:id="2991" w:author="Jayeeta Saha" w:date="2024-11-07T14:43:00Z"/>
        </w:rPr>
      </w:pPr>
      <w:ins w:id="2992" w:author="Jayeeta Saha" w:date="2024-11-07T14:43:00Z">
        <w:r w:rsidRPr="003B2883">
          <w:t xml:space="preserve">                '50</w:t>
        </w:r>
        <w:r>
          <w:t>2</w:t>
        </w:r>
        <w:r w:rsidRPr="003B2883">
          <w:t>':</w:t>
        </w:r>
      </w:ins>
    </w:p>
    <w:p w14:paraId="4DBEDAF5" w14:textId="77777777" w:rsidR="00193C3B" w:rsidRPr="003B2883" w:rsidRDefault="00193C3B" w:rsidP="00193C3B">
      <w:pPr>
        <w:pStyle w:val="PL"/>
        <w:rPr>
          <w:ins w:id="2993" w:author="Jayeeta Saha" w:date="2024-11-07T14:43:00Z"/>
        </w:rPr>
      </w:pPr>
      <w:ins w:id="2994" w:author="Jayeeta Saha" w:date="2024-11-07T14:43:00Z">
        <w:r w:rsidRPr="003B2883">
          <w:t xml:space="preserve">                  $ref: 'TS29571_CommonData.yaml#/components/responses/50</w:t>
        </w:r>
        <w:r>
          <w:t>2</w:t>
        </w:r>
        <w:r w:rsidRPr="003B2883">
          <w:t>'</w:t>
        </w:r>
      </w:ins>
    </w:p>
    <w:p w14:paraId="2DE2BE20" w14:textId="77777777" w:rsidR="00193C3B" w:rsidRPr="003B2883" w:rsidRDefault="00193C3B" w:rsidP="00193C3B">
      <w:pPr>
        <w:pStyle w:val="PL"/>
        <w:rPr>
          <w:ins w:id="2995" w:author="Jayeeta Saha" w:date="2024-11-07T14:43:00Z"/>
        </w:rPr>
      </w:pPr>
      <w:ins w:id="2996" w:author="Jayeeta Saha" w:date="2024-11-07T14:43:00Z">
        <w:r w:rsidRPr="003B2883">
          <w:t xml:space="preserve">                '503':</w:t>
        </w:r>
      </w:ins>
    </w:p>
    <w:p w14:paraId="6EA49249" w14:textId="77777777" w:rsidR="00193C3B" w:rsidRDefault="00193C3B" w:rsidP="00193C3B">
      <w:pPr>
        <w:pStyle w:val="PL"/>
        <w:rPr>
          <w:ins w:id="2997" w:author="Jayeeta Saha" w:date="2024-11-08T13:38:00Z"/>
        </w:rPr>
      </w:pPr>
      <w:ins w:id="2998" w:author="Jayeeta Saha" w:date="2024-11-07T14:43:00Z">
        <w:r w:rsidRPr="003B2883">
          <w:t xml:space="preserve">                  $ref: 'TS29571_CommonData.yaml#/components/responses/503'</w:t>
        </w:r>
      </w:ins>
    </w:p>
    <w:p w14:paraId="2A6CE89E" w14:textId="50975BFE" w:rsidR="00E0353B" w:rsidRPr="00BF6487" w:rsidRDefault="00E0353B" w:rsidP="00E0353B">
      <w:pPr>
        <w:pStyle w:val="PL"/>
        <w:rPr>
          <w:ins w:id="2999" w:author="Jayeeta Saha" w:date="2024-11-08T13:38:00Z"/>
          <w:lang w:val="en-US"/>
        </w:rPr>
      </w:pPr>
      <w:ins w:id="3000" w:author="Jayeeta Saha" w:date="2024-11-08T13:38:00Z">
        <w:r w:rsidRPr="00BF6487">
          <w:rPr>
            <w:lang w:val="en-US"/>
          </w:rPr>
          <w:t xml:space="preserve">        </w:t>
        </w:r>
      </w:ins>
      <w:ins w:id="3001" w:author="Jayeeta Saha" w:date="2024-11-08T13:43:00Z">
        <w:r>
          <w:rPr>
            <w:lang w:val="en-US"/>
          </w:rPr>
          <w:t xml:space="preserve">       </w:t>
        </w:r>
      </w:ins>
      <w:ins w:id="3002" w:author="Jayeeta Saha" w:date="2024-11-08T13:44:00Z">
        <w:r>
          <w:rPr>
            <w:lang w:val="en-US"/>
          </w:rPr>
          <w:t xml:space="preserve"> </w:t>
        </w:r>
      </w:ins>
      <w:ins w:id="3003" w:author="Jayeeta Saha" w:date="2024-11-08T13:38:00Z">
        <w:r w:rsidRPr="00BF6487">
          <w:rPr>
            <w:lang w:val="en-US"/>
          </w:rPr>
          <w:t>default:</w:t>
        </w:r>
      </w:ins>
    </w:p>
    <w:p w14:paraId="2F24CD11" w14:textId="05AE07D5" w:rsidR="00E0353B" w:rsidRPr="00BF6487" w:rsidRDefault="00E0353B" w:rsidP="00E0353B">
      <w:pPr>
        <w:pStyle w:val="PL"/>
        <w:rPr>
          <w:ins w:id="3004" w:author="Jayeeta Saha" w:date="2024-11-08T13:38:00Z"/>
          <w:lang w:val="en-US"/>
        </w:rPr>
      </w:pPr>
      <w:ins w:id="3005" w:author="Jayeeta Saha" w:date="2024-11-08T13:38:00Z">
        <w:r w:rsidRPr="002E5CBA">
          <w:rPr>
            <w:lang w:val="en-US"/>
          </w:rPr>
          <w:t xml:space="preserve">          </w:t>
        </w:r>
      </w:ins>
      <w:ins w:id="3006" w:author="Jayeeta Saha" w:date="2024-11-08T13:44:00Z">
        <w:r>
          <w:rPr>
            <w:lang w:val="en-US"/>
          </w:rPr>
          <w:t xml:space="preserve">        </w:t>
        </w:r>
      </w:ins>
      <w:ins w:id="3007" w:author="Jayeeta Saha" w:date="2024-11-08T13:38:00Z">
        <w:r w:rsidRPr="001F14B1">
          <w:rPr>
            <w:lang w:val="en-US"/>
          </w:rPr>
          <w:t>$ref: 'TS29571_CommonDat</w:t>
        </w:r>
        <w:r>
          <w:rPr>
            <w:lang w:val="en-US"/>
          </w:rPr>
          <w:t>a.yaml#/components/responses/default</w:t>
        </w:r>
        <w:r w:rsidRPr="001F14B1">
          <w:rPr>
            <w:lang w:val="en-US"/>
          </w:rPr>
          <w:t>'</w:t>
        </w:r>
      </w:ins>
    </w:p>
    <w:p w14:paraId="0E5EDBC9" w14:textId="77777777" w:rsidR="00E0353B" w:rsidRDefault="00E0353B" w:rsidP="00E0353B">
      <w:pPr>
        <w:pStyle w:val="PL"/>
        <w:rPr>
          <w:ins w:id="3008" w:author="Ercsn_JS_v1" w:date="2024-11-21T01:59:00Z"/>
        </w:rPr>
      </w:pPr>
    </w:p>
    <w:p w14:paraId="593180E5" w14:textId="77777777" w:rsidR="003C7A5D" w:rsidRPr="003B2883" w:rsidRDefault="003C7A5D" w:rsidP="003C7A5D">
      <w:pPr>
        <w:pStyle w:val="PL"/>
        <w:rPr>
          <w:ins w:id="3009" w:author="Ercsn_JS_v1" w:date="2024-11-21T01:59:00Z"/>
        </w:rPr>
      </w:pPr>
      <w:ins w:id="3010" w:author="Ercsn_JS_v1" w:date="2024-11-21T01:59:00Z">
        <w:r w:rsidRPr="003B2883">
          <w:t xml:space="preserve">  /subscriptions/{subscriptionId}:</w:t>
        </w:r>
      </w:ins>
    </w:p>
    <w:p w14:paraId="5B2AB837" w14:textId="77777777" w:rsidR="003C7A5D" w:rsidRPr="003B2883" w:rsidRDefault="003C7A5D" w:rsidP="003C7A5D">
      <w:pPr>
        <w:pStyle w:val="PL"/>
        <w:rPr>
          <w:ins w:id="3011" w:author="Ercsn_JS_v1" w:date="2024-11-21T01:59:00Z"/>
        </w:rPr>
      </w:pPr>
      <w:ins w:id="3012" w:author="Ercsn_JS_v1" w:date="2024-11-21T01:59:00Z">
        <w:r w:rsidRPr="003B2883">
          <w:t xml:space="preserve">    patch:</w:t>
        </w:r>
      </w:ins>
    </w:p>
    <w:p w14:paraId="10EA0CD2" w14:textId="77777777" w:rsidR="003C7A5D" w:rsidRPr="003B2883" w:rsidRDefault="003C7A5D" w:rsidP="003C7A5D">
      <w:pPr>
        <w:pStyle w:val="PL"/>
        <w:rPr>
          <w:ins w:id="3013" w:author="Ercsn_JS_v1" w:date="2024-11-21T01:59:00Z"/>
        </w:rPr>
      </w:pPr>
      <w:ins w:id="3014" w:author="Ercsn_JS_v1" w:date="2024-11-21T01:59:00Z">
        <w:r w:rsidRPr="003B2883">
          <w:t xml:space="preserve">      summary: N</w:t>
        </w:r>
        <w:r>
          <w:t>l</w:t>
        </w:r>
        <w:r w:rsidRPr="003B2883">
          <w:t>mf_</w:t>
        </w:r>
        <w:r>
          <w:t>Data</w:t>
        </w:r>
        <w:r w:rsidRPr="003B2883">
          <w:t>Exposure Subscribe Modify service Operation</w:t>
        </w:r>
      </w:ins>
    </w:p>
    <w:p w14:paraId="7DFA8AE9" w14:textId="77777777" w:rsidR="003C7A5D" w:rsidRPr="003B2883" w:rsidRDefault="003C7A5D" w:rsidP="003C7A5D">
      <w:pPr>
        <w:pStyle w:val="PL"/>
        <w:rPr>
          <w:ins w:id="3015" w:author="Ercsn_JS_v1" w:date="2024-11-21T01:59:00Z"/>
        </w:rPr>
      </w:pPr>
      <w:ins w:id="3016" w:author="Ercsn_JS_v1" w:date="2024-11-21T01:59:00Z">
        <w:r w:rsidRPr="003B2883">
          <w:t xml:space="preserve">      tags:</w:t>
        </w:r>
      </w:ins>
    </w:p>
    <w:p w14:paraId="0FAFF672" w14:textId="77777777" w:rsidR="003C7A5D" w:rsidRPr="003B2883" w:rsidRDefault="003C7A5D" w:rsidP="003C7A5D">
      <w:pPr>
        <w:pStyle w:val="PL"/>
        <w:rPr>
          <w:ins w:id="3017" w:author="Ercsn_JS_v1" w:date="2024-11-21T01:59:00Z"/>
        </w:rPr>
      </w:pPr>
      <w:ins w:id="3018" w:author="Ercsn_JS_v1" w:date="2024-11-21T01:59:00Z">
        <w:r w:rsidRPr="003B2883">
          <w:t xml:space="preserve">        - Individual subscription (Document)</w:t>
        </w:r>
      </w:ins>
    </w:p>
    <w:p w14:paraId="6C8E392B" w14:textId="77777777" w:rsidR="003C7A5D" w:rsidRPr="003B2883" w:rsidRDefault="003C7A5D" w:rsidP="003C7A5D">
      <w:pPr>
        <w:pStyle w:val="PL"/>
        <w:rPr>
          <w:ins w:id="3019" w:author="Ercsn_JS_v1" w:date="2024-11-21T01:59:00Z"/>
        </w:rPr>
      </w:pPr>
      <w:ins w:id="3020" w:author="Ercsn_JS_v1" w:date="2024-11-21T01:59:00Z">
        <w:r w:rsidRPr="003B2883">
          <w:t xml:space="preserve">      operationId: ModifySubscription</w:t>
        </w:r>
      </w:ins>
    </w:p>
    <w:p w14:paraId="27342AF2" w14:textId="77777777" w:rsidR="003C7A5D" w:rsidRPr="003B2883" w:rsidRDefault="003C7A5D" w:rsidP="003C7A5D">
      <w:pPr>
        <w:pStyle w:val="PL"/>
        <w:rPr>
          <w:ins w:id="3021" w:author="Ercsn_JS_v1" w:date="2024-11-21T01:59:00Z"/>
        </w:rPr>
      </w:pPr>
      <w:ins w:id="3022" w:author="Ercsn_JS_v1" w:date="2024-11-21T01:59:00Z">
        <w:r w:rsidRPr="003B2883">
          <w:t xml:space="preserve">      parameters:</w:t>
        </w:r>
      </w:ins>
    </w:p>
    <w:p w14:paraId="1760575D" w14:textId="77777777" w:rsidR="003C7A5D" w:rsidRPr="003B2883" w:rsidRDefault="003C7A5D" w:rsidP="003C7A5D">
      <w:pPr>
        <w:pStyle w:val="PL"/>
        <w:rPr>
          <w:ins w:id="3023" w:author="Ercsn_JS_v1" w:date="2024-11-21T01:59:00Z"/>
        </w:rPr>
      </w:pPr>
      <w:ins w:id="3024" w:author="Ercsn_JS_v1" w:date="2024-11-21T01:59:00Z">
        <w:r w:rsidRPr="003B2883">
          <w:t xml:space="preserve">        - name: subscriptionId</w:t>
        </w:r>
      </w:ins>
    </w:p>
    <w:p w14:paraId="66044F45" w14:textId="77777777" w:rsidR="003C7A5D" w:rsidRPr="003B2883" w:rsidRDefault="003C7A5D" w:rsidP="003C7A5D">
      <w:pPr>
        <w:pStyle w:val="PL"/>
        <w:rPr>
          <w:ins w:id="3025" w:author="Ercsn_JS_v1" w:date="2024-11-21T01:59:00Z"/>
        </w:rPr>
      </w:pPr>
      <w:ins w:id="3026" w:author="Ercsn_JS_v1" w:date="2024-11-21T01:59:00Z">
        <w:r w:rsidRPr="003B2883">
          <w:t xml:space="preserve">          in: path</w:t>
        </w:r>
      </w:ins>
    </w:p>
    <w:p w14:paraId="4E61E4A7" w14:textId="77777777" w:rsidR="003C7A5D" w:rsidRPr="003B2883" w:rsidRDefault="003C7A5D" w:rsidP="003C7A5D">
      <w:pPr>
        <w:pStyle w:val="PL"/>
        <w:rPr>
          <w:ins w:id="3027" w:author="Ercsn_JS_v1" w:date="2024-11-21T01:59:00Z"/>
        </w:rPr>
      </w:pPr>
      <w:ins w:id="3028" w:author="Ercsn_JS_v1" w:date="2024-11-21T01:59:00Z">
        <w:r w:rsidRPr="003B2883">
          <w:t xml:space="preserve">          required: true</w:t>
        </w:r>
      </w:ins>
    </w:p>
    <w:p w14:paraId="1C8DCBAA" w14:textId="77777777" w:rsidR="003C7A5D" w:rsidRPr="003B2883" w:rsidRDefault="003C7A5D" w:rsidP="003C7A5D">
      <w:pPr>
        <w:pStyle w:val="PL"/>
        <w:rPr>
          <w:ins w:id="3029" w:author="Ercsn_JS_v1" w:date="2024-11-21T01:59:00Z"/>
        </w:rPr>
      </w:pPr>
      <w:ins w:id="3030" w:author="Ercsn_JS_v1" w:date="2024-11-21T01:59:00Z">
        <w:r w:rsidRPr="003B2883">
          <w:t xml:space="preserve">          description: Unique ID of the subscription to be modified</w:t>
        </w:r>
      </w:ins>
    </w:p>
    <w:p w14:paraId="06CAE8F1" w14:textId="77777777" w:rsidR="003C7A5D" w:rsidRPr="003B2883" w:rsidRDefault="003C7A5D" w:rsidP="003C7A5D">
      <w:pPr>
        <w:pStyle w:val="PL"/>
        <w:rPr>
          <w:ins w:id="3031" w:author="Ercsn_JS_v1" w:date="2024-11-21T01:59:00Z"/>
        </w:rPr>
      </w:pPr>
      <w:ins w:id="3032" w:author="Ercsn_JS_v1" w:date="2024-11-21T01:59:00Z">
        <w:r w:rsidRPr="003B2883">
          <w:t xml:space="preserve">          schema:</w:t>
        </w:r>
      </w:ins>
    </w:p>
    <w:p w14:paraId="31571129" w14:textId="77777777" w:rsidR="003C7A5D" w:rsidRPr="003B2883" w:rsidRDefault="003C7A5D" w:rsidP="003C7A5D">
      <w:pPr>
        <w:pStyle w:val="PL"/>
        <w:rPr>
          <w:ins w:id="3033" w:author="Ercsn_JS_v1" w:date="2024-11-21T01:59:00Z"/>
        </w:rPr>
      </w:pPr>
      <w:ins w:id="3034" w:author="Ercsn_JS_v1" w:date="2024-11-21T01:59:00Z">
        <w:r w:rsidRPr="003B2883">
          <w:t xml:space="preserve">            type: string</w:t>
        </w:r>
      </w:ins>
    </w:p>
    <w:p w14:paraId="743A20CB" w14:textId="77777777" w:rsidR="003C7A5D" w:rsidRPr="003B2883" w:rsidRDefault="003C7A5D" w:rsidP="003C7A5D">
      <w:pPr>
        <w:pStyle w:val="PL"/>
        <w:rPr>
          <w:ins w:id="3035" w:author="Ercsn_JS_v1" w:date="2024-11-21T01:59:00Z"/>
        </w:rPr>
      </w:pPr>
      <w:ins w:id="3036" w:author="Ercsn_JS_v1" w:date="2024-11-21T01:59:00Z">
        <w:r w:rsidRPr="003B2883">
          <w:t xml:space="preserve">      requestBody:</w:t>
        </w:r>
      </w:ins>
    </w:p>
    <w:p w14:paraId="7508EFD9" w14:textId="77777777" w:rsidR="003C7A5D" w:rsidRPr="003B2883" w:rsidRDefault="003C7A5D" w:rsidP="003C7A5D">
      <w:pPr>
        <w:pStyle w:val="PL"/>
        <w:rPr>
          <w:ins w:id="3037" w:author="Ercsn_JS_v1" w:date="2024-11-21T01:59:00Z"/>
        </w:rPr>
      </w:pPr>
      <w:ins w:id="3038" w:author="Ercsn_JS_v1" w:date="2024-11-21T01:59:00Z">
        <w:r w:rsidRPr="003B2883">
          <w:t xml:space="preserve">        content:</w:t>
        </w:r>
      </w:ins>
    </w:p>
    <w:p w14:paraId="72E64B72" w14:textId="77777777" w:rsidR="003C7A5D" w:rsidRPr="003B2883" w:rsidRDefault="003C7A5D" w:rsidP="003C7A5D">
      <w:pPr>
        <w:pStyle w:val="PL"/>
        <w:rPr>
          <w:ins w:id="3039" w:author="Ercsn_JS_v1" w:date="2024-11-21T01:59:00Z"/>
        </w:rPr>
      </w:pPr>
      <w:ins w:id="3040" w:author="Ercsn_JS_v1" w:date="2024-11-21T01:59:00Z">
        <w:r w:rsidRPr="003B2883">
          <w:t xml:space="preserve">          application/json-patch+json:</w:t>
        </w:r>
      </w:ins>
    </w:p>
    <w:p w14:paraId="07E938BF" w14:textId="77777777" w:rsidR="003C7A5D" w:rsidRPr="003B2883" w:rsidRDefault="003C7A5D" w:rsidP="003C7A5D">
      <w:pPr>
        <w:pStyle w:val="PL"/>
        <w:rPr>
          <w:ins w:id="3041" w:author="Ercsn_JS_v1" w:date="2024-11-21T01:59:00Z"/>
        </w:rPr>
      </w:pPr>
      <w:ins w:id="3042" w:author="Ercsn_JS_v1" w:date="2024-11-21T01:59:00Z">
        <w:r w:rsidRPr="003B2883">
          <w:t xml:space="preserve">            schema:</w:t>
        </w:r>
      </w:ins>
    </w:p>
    <w:p w14:paraId="1932B342" w14:textId="77777777" w:rsidR="003C7A5D" w:rsidRPr="00C12AA7" w:rsidRDefault="003C7A5D" w:rsidP="003C7A5D">
      <w:pPr>
        <w:pStyle w:val="PL"/>
        <w:rPr>
          <w:ins w:id="3043" w:author="Ercsn_JS_v1" w:date="2024-11-21T01:59:00Z"/>
        </w:rPr>
      </w:pPr>
      <w:ins w:id="3044" w:author="Ercsn_JS_v1" w:date="2024-11-21T01:59:00Z">
        <w:r w:rsidRPr="00C12AA7">
          <w:t xml:space="preserve">              type: array</w:t>
        </w:r>
      </w:ins>
    </w:p>
    <w:p w14:paraId="4913A379" w14:textId="77777777" w:rsidR="003C7A5D" w:rsidRPr="00C12AA7" w:rsidRDefault="003C7A5D" w:rsidP="003C7A5D">
      <w:pPr>
        <w:pStyle w:val="PL"/>
        <w:rPr>
          <w:ins w:id="3045" w:author="Ercsn_JS_v1" w:date="2024-11-21T01:59:00Z"/>
        </w:rPr>
      </w:pPr>
      <w:ins w:id="3046" w:author="Ercsn_JS_v1" w:date="2024-11-21T01:59:00Z">
        <w:r w:rsidRPr="00C12AA7">
          <w:t xml:space="preserve">              items:</w:t>
        </w:r>
      </w:ins>
    </w:p>
    <w:p w14:paraId="11733127" w14:textId="77777777" w:rsidR="003C7A5D" w:rsidRPr="00C12AA7" w:rsidRDefault="003C7A5D" w:rsidP="003C7A5D">
      <w:pPr>
        <w:pStyle w:val="PL"/>
        <w:rPr>
          <w:ins w:id="3047" w:author="Ercsn_JS_v1" w:date="2024-11-21T01:59:00Z"/>
        </w:rPr>
      </w:pPr>
      <w:ins w:id="3048" w:author="Ercsn_JS_v1" w:date="2024-11-21T01:59:00Z">
        <w:r w:rsidRPr="00C12AA7">
          <w:t xml:space="preserve">                $ref: 'TS29571_CommonData.yaml#/components/schemas/PatchItem'</w:t>
        </w:r>
      </w:ins>
    </w:p>
    <w:p w14:paraId="0B3150A1" w14:textId="77777777" w:rsidR="003C7A5D" w:rsidRPr="00C12AA7" w:rsidRDefault="003C7A5D" w:rsidP="003C7A5D">
      <w:pPr>
        <w:pStyle w:val="PL"/>
        <w:rPr>
          <w:ins w:id="3049" w:author="Ercsn_JS_v1" w:date="2024-11-21T01:59:00Z"/>
        </w:rPr>
      </w:pPr>
      <w:ins w:id="3050" w:author="Ercsn_JS_v1" w:date="2024-11-21T01:59:00Z">
        <w:r w:rsidRPr="00C12AA7">
          <w:lastRenderedPageBreak/>
          <w:t xml:space="preserve">              minItems: 1</w:t>
        </w:r>
      </w:ins>
    </w:p>
    <w:p w14:paraId="7DEEF173" w14:textId="77777777" w:rsidR="003C7A5D" w:rsidRPr="003B2883" w:rsidRDefault="003C7A5D" w:rsidP="003C7A5D">
      <w:pPr>
        <w:pStyle w:val="PL"/>
        <w:rPr>
          <w:ins w:id="3051" w:author="Ercsn_JS_v1" w:date="2024-11-21T01:59:00Z"/>
        </w:rPr>
      </w:pPr>
      <w:ins w:id="3052" w:author="Ercsn_JS_v1" w:date="2024-11-21T01:59:00Z">
        <w:r w:rsidRPr="003B2883">
          <w:t xml:space="preserve">        required: true</w:t>
        </w:r>
      </w:ins>
    </w:p>
    <w:p w14:paraId="52B1B51F" w14:textId="77777777" w:rsidR="003C7A5D" w:rsidRPr="003B2883" w:rsidRDefault="003C7A5D" w:rsidP="003C7A5D">
      <w:pPr>
        <w:pStyle w:val="PL"/>
        <w:rPr>
          <w:ins w:id="3053" w:author="Ercsn_JS_v1" w:date="2024-11-21T01:59:00Z"/>
        </w:rPr>
      </w:pPr>
      <w:ins w:id="3054" w:author="Ercsn_JS_v1" w:date="2024-11-21T01:59:00Z">
        <w:r w:rsidRPr="003B2883">
          <w:t xml:space="preserve">      responses:</w:t>
        </w:r>
      </w:ins>
    </w:p>
    <w:p w14:paraId="067E5948" w14:textId="77777777" w:rsidR="003C7A5D" w:rsidRDefault="003C7A5D" w:rsidP="003C7A5D">
      <w:pPr>
        <w:pStyle w:val="PL"/>
        <w:rPr>
          <w:ins w:id="3055" w:author="Ercsn_JS_v1" w:date="2024-11-21T01:59:00Z"/>
        </w:rPr>
      </w:pPr>
      <w:ins w:id="3056" w:author="Ercsn_JS_v1" w:date="2024-11-21T01:59:00Z">
        <w:r>
          <w:t xml:space="preserve">        '204':</w:t>
        </w:r>
      </w:ins>
    </w:p>
    <w:p w14:paraId="3833CBAA" w14:textId="77777777" w:rsidR="003C7A5D" w:rsidRDefault="003C7A5D" w:rsidP="003C7A5D">
      <w:pPr>
        <w:pStyle w:val="PL"/>
        <w:rPr>
          <w:ins w:id="3057" w:author="Ercsn_JS_v1" w:date="2024-11-21T01:59:00Z"/>
        </w:rPr>
      </w:pPr>
      <w:ins w:id="3058" w:author="Ercsn_JS_v1" w:date="2024-11-21T01:59:00Z">
        <w:r>
          <w:t xml:space="preserve">          description: Expected response to a successful subscription modification</w:t>
        </w:r>
      </w:ins>
    </w:p>
    <w:p w14:paraId="36190E8D" w14:textId="77777777" w:rsidR="003C7A5D" w:rsidRDefault="003C7A5D" w:rsidP="003C7A5D">
      <w:pPr>
        <w:pStyle w:val="PL"/>
        <w:rPr>
          <w:ins w:id="3059" w:author="Ercsn_JS_v1" w:date="2024-11-21T01:59:00Z"/>
          <w:lang w:val="en-US"/>
        </w:rPr>
      </w:pPr>
      <w:ins w:id="3060" w:author="Ercsn_JS_v1" w:date="2024-11-21T01:59:00Z">
        <w:r w:rsidRPr="002E5CBA">
          <w:rPr>
            <w:lang w:val="en-US"/>
          </w:rPr>
          <w:t xml:space="preserve">        '</w:t>
        </w:r>
        <w:r>
          <w:rPr>
            <w:lang w:val="en-US"/>
          </w:rPr>
          <w:t>307</w:t>
        </w:r>
        <w:r w:rsidRPr="002E5CBA">
          <w:rPr>
            <w:lang w:val="en-US"/>
          </w:rPr>
          <w:t>':</w:t>
        </w:r>
      </w:ins>
    </w:p>
    <w:p w14:paraId="7A50103C" w14:textId="77777777" w:rsidR="003C7A5D" w:rsidRPr="002E5CBA" w:rsidRDefault="003C7A5D" w:rsidP="003C7A5D">
      <w:pPr>
        <w:pStyle w:val="PL"/>
        <w:rPr>
          <w:ins w:id="3061" w:author="Ercsn_JS_v1" w:date="2024-11-21T01:59:00Z"/>
          <w:lang w:val="en-US"/>
        </w:rPr>
      </w:pPr>
      <w:ins w:id="3062" w:author="Ercsn_JS_v1" w:date="2024-11-21T01:59:00Z">
        <w:r>
          <w:rPr>
            <w:lang w:val="en-US"/>
          </w:rPr>
          <w:t xml:space="preserve">          $ref: </w:t>
        </w:r>
        <w:r w:rsidRPr="00690A26">
          <w:t>'TS29571_CommonData.yaml#/components/</w:t>
        </w:r>
        <w:r>
          <w:t>responses/307'</w:t>
        </w:r>
      </w:ins>
    </w:p>
    <w:p w14:paraId="6C8BC5E8" w14:textId="77777777" w:rsidR="003C7A5D" w:rsidRDefault="003C7A5D" w:rsidP="003C7A5D">
      <w:pPr>
        <w:pStyle w:val="PL"/>
        <w:rPr>
          <w:ins w:id="3063" w:author="Ercsn_JS_v1" w:date="2024-11-21T01:59:00Z"/>
          <w:lang w:val="en-US"/>
        </w:rPr>
      </w:pPr>
      <w:ins w:id="3064" w:author="Ercsn_JS_v1" w:date="2024-11-21T01:59:00Z">
        <w:r w:rsidRPr="00046E6A">
          <w:rPr>
            <w:lang w:val="en-US"/>
          </w:rPr>
          <w:t xml:space="preserve">        '308':</w:t>
        </w:r>
      </w:ins>
    </w:p>
    <w:p w14:paraId="493435B7" w14:textId="77777777" w:rsidR="003C7A5D" w:rsidRPr="00046E6A" w:rsidRDefault="003C7A5D" w:rsidP="003C7A5D">
      <w:pPr>
        <w:pStyle w:val="PL"/>
        <w:rPr>
          <w:ins w:id="3065" w:author="Ercsn_JS_v1" w:date="2024-11-21T01:59:00Z"/>
          <w:lang w:val="en-US"/>
        </w:rPr>
      </w:pPr>
      <w:ins w:id="3066" w:author="Ercsn_JS_v1" w:date="2024-11-21T01:59:00Z">
        <w:r>
          <w:rPr>
            <w:lang w:val="en-US"/>
          </w:rPr>
          <w:t xml:space="preserve">          $ref: </w:t>
        </w:r>
        <w:r w:rsidRPr="00690A26">
          <w:t>'TS29571_CommonData.yaml#/components/</w:t>
        </w:r>
        <w:r>
          <w:t>responses/308'</w:t>
        </w:r>
      </w:ins>
    </w:p>
    <w:p w14:paraId="72FD7EA0" w14:textId="77777777" w:rsidR="003C7A5D" w:rsidRPr="003B2883" w:rsidRDefault="003C7A5D" w:rsidP="003C7A5D">
      <w:pPr>
        <w:pStyle w:val="PL"/>
        <w:rPr>
          <w:ins w:id="3067" w:author="Ercsn_JS_v1" w:date="2024-11-21T01:59:00Z"/>
        </w:rPr>
      </w:pPr>
      <w:ins w:id="3068" w:author="Ercsn_JS_v1" w:date="2024-11-21T01:59:00Z">
        <w:r w:rsidRPr="003B2883">
          <w:t xml:space="preserve">        '400':</w:t>
        </w:r>
      </w:ins>
    </w:p>
    <w:p w14:paraId="01EFB578" w14:textId="77777777" w:rsidR="003C7A5D" w:rsidRDefault="003C7A5D" w:rsidP="003C7A5D">
      <w:pPr>
        <w:pStyle w:val="PL"/>
        <w:rPr>
          <w:ins w:id="3069" w:author="Ercsn_JS_v1" w:date="2024-11-21T01:59:00Z"/>
        </w:rPr>
      </w:pPr>
      <w:ins w:id="3070" w:author="Ercsn_JS_v1" w:date="2024-11-21T01:59:00Z">
        <w:r w:rsidRPr="003B2883">
          <w:t xml:space="preserve">          $ref: 'TS29571_CommonData.yaml#/components/responses/400'</w:t>
        </w:r>
      </w:ins>
    </w:p>
    <w:p w14:paraId="64115B16" w14:textId="77777777" w:rsidR="003C7A5D" w:rsidRDefault="003C7A5D" w:rsidP="003C7A5D">
      <w:pPr>
        <w:pStyle w:val="PL"/>
        <w:rPr>
          <w:ins w:id="3071" w:author="Ercsn_JS_v1" w:date="2024-11-21T01:59:00Z"/>
          <w:lang w:val="en-US"/>
        </w:rPr>
      </w:pPr>
      <w:ins w:id="3072" w:author="Ercsn_JS_v1" w:date="2024-11-21T01:59:00Z">
        <w:r w:rsidRPr="00046E6A">
          <w:rPr>
            <w:lang w:val="en-US"/>
          </w:rPr>
          <w:t xml:space="preserve">     </w:t>
        </w:r>
        <w:r>
          <w:rPr>
            <w:lang w:val="en-US"/>
          </w:rPr>
          <w:t xml:space="preserve">   </w:t>
        </w:r>
        <w:r w:rsidRPr="00046E6A">
          <w:rPr>
            <w:lang w:val="en-US"/>
          </w:rPr>
          <w:t>'</w:t>
        </w:r>
        <w:r>
          <w:rPr>
            <w:lang w:val="en-US"/>
          </w:rPr>
          <w:t>401</w:t>
        </w:r>
        <w:r w:rsidRPr="00046E6A">
          <w:rPr>
            <w:lang w:val="en-US"/>
          </w:rPr>
          <w:t>':</w:t>
        </w:r>
      </w:ins>
    </w:p>
    <w:p w14:paraId="08E0586E" w14:textId="77777777" w:rsidR="003C7A5D" w:rsidRPr="003B2883" w:rsidRDefault="003C7A5D" w:rsidP="003C7A5D">
      <w:pPr>
        <w:pStyle w:val="PL"/>
        <w:rPr>
          <w:ins w:id="3073" w:author="Ercsn_JS_v1" w:date="2024-11-21T01:59:00Z"/>
        </w:rPr>
      </w:pPr>
      <w:ins w:id="3074" w:author="Ercsn_JS_v1" w:date="2024-11-21T01:59:00Z">
        <w:r>
          <w:rPr>
            <w:lang w:val="en-US"/>
          </w:rPr>
          <w:t xml:space="preserve">          $ref: </w:t>
        </w:r>
        <w:r w:rsidRPr="00690A26">
          <w:t>'TS29571_CommonData.yaml#/components/</w:t>
        </w:r>
        <w:r>
          <w:t>responses/401'</w:t>
        </w:r>
      </w:ins>
    </w:p>
    <w:p w14:paraId="21AD1AA0" w14:textId="77777777" w:rsidR="003C7A5D" w:rsidRPr="003B2883" w:rsidRDefault="003C7A5D" w:rsidP="003C7A5D">
      <w:pPr>
        <w:pStyle w:val="PL"/>
        <w:rPr>
          <w:ins w:id="3075" w:author="Ercsn_JS_v1" w:date="2024-11-21T01:59:00Z"/>
        </w:rPr>
      </w:pPr>
      <w:ins w:id="3076" w:author="Ercsn_JS_v1" w:date="2024-11-21T01:59:00Z">
        <w:r w:rsidRPr="003B2883">
          <w:t xml:space="preserve">        '403':</w:t>
        </w:r>
      </w:ins>
    </w:p>
    <w:p w14:paraId="08E33B7A" w14:textId="77777777" w:rsidR="003C7A5D" w:rsidRPr="003B2883" w:rsidRDefault="003C7A5D" w:rsidP="003C7A5D">
      <w:pPr>
        <w:pStyle w:val="PL"/>
        <w:rPr>
          <w:ins w:id="3077" w:author="Ercsn_JS_v1" w:date="2024-11-21T01:59:00Z"/>
        </w:rPr>
      </w:pPr>
      <w:ins w:id="3078" w:author="Ercsn_JS_v1" w:date="2024-11-21T01:59:00Z">
        <w:r w:rsidRPr="003B2883">
          <w:t xml:space="preserve">          $ref: 'TS29571_CommonData.yaml#/components/responses/403'</w:t>
        </w:r>
      </w:ins>
    </w:p>
    <w:p w14:paraId="106D7883" w14:textId="77777777" w:rsidR="003C7A5D" w:rsidRPr="003B2883" w:rsidRDefault="003C7A5D" w:rsidP="003C7A5D">
      <w:pPr>
        <w:pStyle w:val="PL"/>
        <w:rPr>
          <w:ins w:id="3079" w:author="Ercsn_JS_v1" w:date="2024-11-21T01:59:00Z"/>
        </w:rPr>
      </w:pPr>
      <w:ins w:id="3080" w:author="Ercsn_JS_v1" w:date="2024-11-21T01:59:00Z">
        <w:r w:rsidRPr="003B2883">
          <w:t xml:space="preserve">        '404':</w:t>
        </w:r>
      </w:ins>
    </w:p>
    <w:p w14:paraId="52B4EE1D" w14:textId="77777777" w:rsidR="003C7A5D" w:rsidRPr="003B2883" w:rsidRDefault="003C7A5D" w:rsidP="003C7A5D">
      <w:pPr>
        <w:pStyle w:val="PL"/>
        <w:rPr>
          <w:ins w:id="3081" w:author="Ercsn_JS_v1" w:date="2024-11-21T01:59:00Z"/>
        </w:rPr>
      </w:pPr>
      <w:ins w:id="3082" w:author="Ercsn_JS_v1" w:date="2024-11-21T01:59:00Z">
        <w:r w:rsidRPr="003B2883">
          <w:t xml:space="preserve">          $ref: 'TS29571_CommonData.yaml#/components/responses/404'</w:t>
        </w:r>
      </w:ins>
    </w:p>
    <w:p w14:paraId="021FB50B" w14:textId="77777777" w:rsidR="003C7A5D" w:rsidRPr="003B2883" w:rsidRDefault="003C7A5D" w:rsidP="003C7A5D">
      <w:pPr>
        <w:pStyle w:val="PL"/>
        <w:rPr>
          <w:ins w:id="3083" w:author="Ercsn_JS_v1" w:date="2024-11-21T01:59:00Z"/>
        </w:rPr>
      </w:pPr>
      <w:ins w:id="3084" w:author="Ercsn_JS_v1" w:date="2024-11-21T01:59:00Z">
        <w:r w:rsidRPr="003B2883">
          <w:t xml:space="preserve">        '411':</w:t>
        </w:r>
      </w:ins>
    </w:p>
    <w:p w14:paraId="157106B2" w14:textId="77777777" w:rsidR="003C7A5D" w:rsidRPr="003B2883" w:rsidRDefault="003C7A5D" w:rsidP="003C7A5D">
      <w:pPr>
        <w:pStyle w:val="PL"/>
        <w:rPr>
          <w:ins w:id="3085" w:author="Ercsn_JS_v1" w:date="2024-11-21T01:59:00Z"/>
        </w:rPr>
      </w:pPr>
      <w:ins w:id="3086" w:author="Ercsn_JS_v1" w:date="2024-11-21T01:59:00Z">
        <w:r w:rsidRPr="003B2883">
          <w:t xml:space="preserve">          $ref: 'TS29571_CommonData.yaml#/components/responses/411'</w:t>
        </w:r>
      </w:ins>
    </w:p>
    <w:p w14:paraId="2C1A87C6" w14:textId="77777777" w:rsidR="003C7A5D" w:rsidRPr="003B2883" w:rsidRDefault="003C7A5D" w:rsidP="003C7A5D">
      <w:pPr>
        <w:pStyle w:val="PL"/>
        <w:rPr>
          <w:ins w:id="3087" w:author="Ercsn_JS_v1" w:date="2024-11-21T01:59:00Z"/>
        </w:rPr>
      </w:pPr>
      <w:ins w:id="3088" w:author="Ercsn_JS_v1" w:date="2024-11-21T01:59:00Z">
        <w:r w:rsidRPr="003B2883">
          <w:t xml:space="preserve">        '413':</w:t>
        </w:r>
      </w:ins>
    </w:p>
    <w:p w14:paraId="10D78EC0" w14:textId="77777777" w:rsidR="003C7A5D" w:rsidRPr="003B2883" w:rsidRDefault="003C7A5D" w:rsidP="003C7A5D">
      <w:pPr>
        <w:pStyle w:val="PL"/>
        <w:rPr>
          <w:ins w:id="3089" w:author="Ercsn_JS_v1" w:date="2024-11-21T01:59:00Z"/>
        </w:rPr>
      </w:pPr>
      <w:ins w:id="3090" w:author="Ercsn_JS_v1" w:date="2024-11-21T01:59:00Z">
        <w:r w:rsidRPr="003B2883">
          <w:t xml:space="preserve">          $ref: 'TS29571_CommonData.yaml#/components/responses/413'</w:t>
        </w:r>
      </w:ins>
    </w:p>
    <w:p w14:paraId="388C0ABB" w14:textId="77777777" w:rsidR="003C7A5D" w:rsidRPr="003B2883" w:rsidRDefault="003C7A5D" w:rsidP="003C7A5D">
      <w:pPr>
        <w:pStyle w:val="PL"/>
        <w:rPr>
          <w:ins w:id="3091" w:author="Ercsn_JS_v1" w:date="2024-11-21T01:59:00Z"/>
        </w:rPr>
      </w:pPr>
      <w:ins w:id="3092" w:author="Ercsn_JS_v1" w:date="2024-11-21T01:59:00Z">
        <w:r w:rsidRPr="003B2883">
          <w:t xml:space="preserve">        '415':</w:t>
        </w:r>
      </w:ins>
    </w:p>
    <w:p w14:paraId="6F847D80" w14:textId="77777777" w:rsidR="003C7A5D" w:rsidRPr="003B2883" w:rsidRDefault="003C7A5D" w:rsidP="003C7A5D">
      <w:pPr>
        <w:pStyle w:val="PL"/>
        <w:rPr>
          <w:ins w:id="3093" w:author="Ercsn_JS_v1" w:date="2024-11-21T01:59:00Z"/>
        </w:rPr>
      </w:pPr>
      <w:ins w:id="3094" w:author="Ercsn_JS_v1" w:date="2024-11-21T01:59:00Z">
        <w:r w:rsidRPr="003B2883">
          <w:t xml:space="preserve">          $ref: 'TS29571_CommonData.yaml#/components/responses/415'</w:t>
        </w:r>
      </w:ins>
    </w:p>
    <w:p w14:paraId="48CF81F9" w14:textId="77777777" w:rsidR="003C7A5D" w:rsidRPr="003B2883" w:rsidRDefault="003C7A5D" w:rsidP="003C7A5D">
      <w:pPr>
        <w:pStyle w:val="PL"/>
        <w:rPr>
          <w:ins w:id="3095" w:author="Ercsn_JS_v1" w:date="2024-11-21T01:59:00Z"/>
        </w:rPr>
      </w:pPr>
      <w:ins w:id="3096" w:author="Ercsn_JS_v1" w:date="2024-11-21T01:59:00Z">
        <w:r w:rsidRPr="003B2883">
          <w:t xml:space="preserve">        '429':</w:t>
        </w:r>
      </w:ins>
    </w:p>
    <w:p w14:paraId="5BBA0BA4" w14:textId="77777777" w:rsidR="003C7A5D" w:rsidRPr="003B2883" w:rsidRDefault="003C7A5D" w:rsidP="003C7A5D">
      <w:pPr>
        <w:pStyle w:val="PL"/>
        <w:rPr>
          <w:ins w:id="3097" w:author="Ercsn_JS_v1" w:date="2024-11-21T01:59:00Z"/>
        </w:rPr>
      </w:pPr>
      <w:ins w:id="3098" w:author="Ercsn_JS_v1" w:date="2024-11-21T01:59:00Z">
        <w:r w:rsidRPr="003B2883">
          <w:t xml:space="preserve">          $ref: 'TS29571_CommonData.yaml#/components/responses/429'</w:t>
        </w:r>
      </w:ins>
    </w:p>
    <w:p w14:paraId="0B5D78C9" w14:textId="77777777" w:rsidR="003C7A5D" w:rsidRPr="003B2883" w:rsidRDefault="003C7A5D" w:rsidP="003C7A5D">
      <w:pPr>
        <w:pStyle w:val="PL"/>
        <w:rPr>
          <w:ins w:id="3099" w:author="Ercsn_JS_v1" w:date="2024-11-21T01:59:00Z"/>
        </w:rPr>
      </w:pPr>
      <w:ins w:id="3100" w:author="Ercsn_JS_v1" w:date="2024-11-21T01:59:00Z">
        <w:r w:rsidRPr="003B2883">
          <w:t xml:space="preserve">        '500':</w:t>
        </w:r>
      </w:ins>
    </w:p>
    <w:p w14:paraId="1BEF6135" w14:textId="77777777" w:rsidR="003C7A5D" w:rsidRDefault="003C7A5D" w:rsidP="003C7A5D">
      <w:pPr>
        <w:pStyle w:val="PL"/>
        <w:rPr>
          <w:ins w:id="3101" w:author="Ercsn_JS_v1" w:date="2024-11-21T01:59:00Z"/>
        </w:rPr>
      </w:pPr>
      <w:ins w:id="3102" w:author="Ercsn_JS_v1" w:date="2024-11-21T01:59:00Z">
        <w:r w:rsidRPr="003B2883">
          <w:t xml:space="preserve">          $ref: 'TS29571_CommonData.yaml#/components/responses/500'</w:t>
        </w:r>
      </w:ins>
    </w:p>
    <w:p w14:paraId="4970EBD8" w14:textId="77777777" w:rsidR="003C7A5D" w:rsidRPr="00B84B6A" w:rsidRDefault="003C7A5D" w:rsidP="003C7A5D">
      <w:pPr>
        <w:pStyle w:val="PL"/>
        <w:rPr>
          <w:ins w:id="3103" w:author="Ercsn_JS_v1" w:date="2024-11-21T01:59:00Z"/>
        </w:rPr>
      </w:pPr>
      <w:ins w:id="3104" w:author="Ercsn_JS_v1" w:date="2024-11-21T01:59:00Z">
        <w:r w:rsidRPr="00B84B6A">
          <w:t xml:space="preserve">        '50</w:t>
        </w:r>
        <w:r>
          <w:t>1</w:t>
        </w:r>
        <w:r w:rsidRPr="00B84B6A">
          <w:t>':</w:t>
        </w:r>
      </w:ins>
    </w:p>
    <w:p w14:paraId="0C14A326" w14:textId="77777777" w:rsidR="003C7A5D" w:rsidRDefault="003C7A5D" w:rsidP="003C7A5D">
      <w:pPr>
        <w:pStyle w:val="PL"/>
        <w:rPr>
          <w:ins w:id="3105" w:author="Ercsn_JS_v1" w:date="2024-11-21T01:59:00Z"/>
        </w:rPr>
      </w:pPr>
      <w:ins w:id="3106" w:author="Ercsn_JS_v1" w:date="2024-11-21T01:59:00Z">
        <w:r w:rsidRPr="00B84B6A">
          <w:t xml:space="preserve">          $ref: 'TS29571_CommonData.yaml#/components/responses/50</w:t>
        </w:r>
        <w:r>
          <w:t>1</w:t>
        </w:r>
        <w:r w:rsidRPr="00B84B6A">
          <w:t>'</w:t>
        </w:r>
      </w:ins>
    </w:p>
    <w:p w14:paraId="0EC3AEF1" w14:textId="77777777" w:rsidR="003C7A5D" w:rsidRPr="003B2883" w:rsidRDefault="003C7A5D" w:rsidP="003C7A5D">
      <w:pPr>
        <w:pStyle w:val="PL"/>
        <w:rPr>
          <w:ins w:id="3107" w:author="Ercsn_JS_v1" w:date="2024-11-21T01:59:00Z"/>
        </w:rPr>
      </w:pPr>
      <w:ins w:id="3108" w:author="Ercsn_JS_v1" w:date="2024-11-21T01:59:00Z">
        <w:r w:rsidRPr="003B2883">
          <w:t xml:space="preserve">        '50</w:t>
        </w:r>
        <w:r>
          <w:t>2</w:t>
        </w:r>
        <w:r w:rsidRPr="003B2883">
          <w:t>':</w:t>
        </w:r>
      </w:ins>
    </w:p>
    <w:p w14:paraId="041B07A1" w14:textId="77777777" w:rsidR="003C7A5D" w:rsidRPr="003B2883" w:rsidRDefault="003C7A5D" w:rsidP="003C7A5D">
      <w:pPr>
        <w:pStyle w:val="PL"/>
        <w:rPr>
          <w:ins w:id="3109" w:author="Ercsn_JS_v1" w:date="2024-11-21T01:59:00Z"/>
        </w:rPr>
      </w:pPr>
      <w:ins w:id="3110" w:author="Ercsn_JS_v1" w:date="2024-11-21T01:59:00Z">
        <w:r w:rsidRPr="003B2883">
          <w:t xml:space="preserve">          $ref: 'TS29571_CommonData.yaml#/components/responses/50</w:t>
        </w:r>
        <w:r>
          <w:t>2</w:t>
        </w:r>
        <w:r w:rsidRPr="003B2883">
          <w:t>'</w:t>
        </w:r>
      </w:ins>
    </w:p>
    <w:p w14:paraId="1C00682F" w14:textId="77777777" w:rsidR="003C7A5D" w:rsidRPr="003B2883" w:rsidRDefault="003C7A5D" w:rsidP="003C7A5D">
      <w:pPr>
        <w:pStyle w:val="PL"/>
        <w:rPr>
          <w:ins w:id="3111" w:author="Ercsn_JS_v1" w:date="2024-11-21T01:59:00Z"/>
        </w:rPr>
      </w:pPr>
      <w:ins w:id="3112" w:author="Ercsn_JS_v1" w:date="2024-11-21T01:59:00Z">
        <w:r w:rsidRPr="003B2883">
          <w:t xml:space="preserve">        '503':</w:t>
        </w:r>
      </w:ins>
    </w:p>
    <w:p w14:paraId="56A98B7F" w14:textId="77777777" w:rsidR="003C7A5D" w:rsidRPr="003B2883" w:rsidRDefault="003C7A5D" w:rsidP="003C7A5D">
      <w:pPr>
        <w:pStyle w:val="PL"/>
        <w:rPr>
          <w:ins w:id="3113" w:author="Ercsn_JS_v1" w:date="2024-11-21T01:59:00Z"/>
        </w:rPr>
      </w:pPr>
      <w:ins w:id="3114" w:author="Ercsn_JS_v1" w:date="2024-11-21T01:59:00Z">
        <w:r w:rsidRPr="003B2883">
          <w:t xml:space="preserve">          $ref: 'TS29571_CommonData.yaml#/components/responses/503'</w:t>
        </w:r>
      </w:ins>
    </w:p>
    <w:p w14:paraId="4159585C" w14:textId="77777777" w:rsidR="003C7A5D" w:rsidRPr="003B2883" w:rsidRDefault="003C7A5D" w:rsidP="003C7A5D">
      <w:pPr>
        <w:pStyle w:val="PL"/>
        <w:rPr>
          <w:ins w:id="3115" w:author="Ercsn_JS_v1" w:date="2024-11-21T01:59:00Z"/>
        </w:rPr>
      </w:pPr>
      <w:ins w:id="3116" w:author="Ercsn_JS_v1" w:date="2024-11-21T01:59:00Z">
        <w:r w:rsidRPr="003B2883">
          <w:t xml:space="preserve">        default:</w:t>
        </w:r>
      </w:ins>
    </w:p>
    <w:p w14:paraId="1B9F975E" w14:textId="77777777" w:rsidR="003C7A5D" w:rsidRDefault="003C7A5D" w:rsidP="003C7A5D">
      <w:pPr>
        <w:pStyle w:val="PL"/>
        <w:rPr>
          <w:ins w:id="3117" w:author="Ercsn_JS_v1" w:date="2024-11-21T01:59:00Z"/>
        </w:rPr>
      </w:pPr>
      <w:ins w:id="3118" w:author="Ercsn_JS_v1" w:date="2024-11-21T01:59:00Z">
        <w:r w:rsidRPr="003B2883">
          <w:t xml:space="preserve">          description: Unexpected error</w:t>
        </w:r>
      </w:ins>
    </w:p>
    <w:p w14:paraId="43167FA1" w14:textId="1B6F4DFD" w:rsidR="003C7A5D" w:rsidDel="00F056E5" w:rsidRDefault="003C7A5D" w:rsidP="00E0353B">
      <w:pPr>
        <w:pStyle w:val="PL"/>
        <w:rPr>
          <w:ins w:id="3119" w:author="Jayeeta Saha" w:date="2024-11-08T13:44:00Z"/>
          <w:del w:id="3120" w:author="Ericsson JL - CT4#126 Rev1" w:date="2024-11-20T20:07:00Z"/>
        </w:rPr>
      </w:pPr>
    </w:p>
    <w:p w14:paraId="28CCCAB1" w14:textId="77777777" w:rsidR="003C7A5D" w:rsidRDefault="003C7A5D" w:rsidP="00E0353B">
      <w:pPr>
        <w:pStyle w:val="PL"/>
        <w:rPr>
          <w:ins w:id="3121" w:author="Jayeeta Saha" w:date="2024-11-08T13:57:00Z"/>
          <w:lang w:val="en-US"/>
        </w:rPr>
      </w:pPr>
    </w:p>
    <w:p w14:paraId="7DE9FBFE" w14:textId="77777777" w:rsidR="00EC51CD" w:rsidRPr="00FE0ACD" w:rsidRDefault="00EC51CD" w:rsidP="00EC51CD">
      <w:pPr>
        <w:pStyle w:val="PL"/>
        <w:rPr>
          <w:ins w:id="3122" w:author="Jayeeta Saha" w:date="2024-11-08T13:58:00Z"/>
        </w:rPr>
      </w:pPr>
      <w:ins w:id="3123" w:author="Jayeeta Saha" w:date="2024-11-08T13:58:00Z">
        <w:r w:rsidRPr="003B2883">
          <w:t xml:space="preserve">    </w:t>
        </w:r>
        <w:r w:rsidRPr="00FE0ACD">
          <w:t>delete:</w:t>
        </w:r>
      </w:ins>
    </w:p>
    <w:p w14:paraId="147549BE" w14:textId="7C3031CE" w:rsidR="00EC51CD" w:rsidRPr="00FE0ACD" w:rsidRDefault="00EC51CD" w:rsidP="00EC51CD">
      <w:pPr>
        <w:pStyle w:val="PL"/>
        <w:rPr>
          <w:ins w:id="3124" w:author="Jayeeta Saha" w:date="2024-11-08T13:58:00Z"/>
        </w:rPr>
      </w:pPr>
      <w:ins w:id="3125" w:author="Jayeeta Saha" w:date="2024-11-08T13:58:00Z">
        <w:r w:rsidRPr="00FE0ACD">
          <w:t xml:space="preserve">      summary: Nlmf_DataExposure Unsubscribe service Operation</w:t>
        </w:r>
      </w:ins>
    </w:p>
    <w:p w14:paraId="729ACB46" w14:textId="77777777" w:rsidR="00EC51CD" w:rsidRPr="00FE0ACD" w:rsidRDefault="00EC51CD" w:rsidP="00EC51CD">
      <w:pPr>
        <w:pStyle w:val="PL"/>
        <w:rPr>
          <w:ins w:id="3126" w:author="Jayeeta Saha" w:date="2024-11-08T13:58:00Z"/>
        </w:rPr>
      </w:pPr>
      <w:ins w:id="3127" w:author="Jayeeta Saha" w:date="2024-11-08T13:58:00Z">
        <w:r w:rsidRPr="00FE0ACD">
          <w:t xml:space="preserve">      tags:</w:t>
        </w:r>
      </w:ins>
    </w:p>
    <w:p w14:paraId="377520AF" w14:textId="77777777" w:rsidR="00EC51CD" w:rsidRPr="00FE0ACD" w:rsidRDefault="00EC51CD" w:rsidP="00EC51CD">
      <w:pPr>
        <w:pStyle w:val="PL"/>
        <w:rPr>
          <w:ins w:id="3128" w:author="Jayeeta Saha" w:date="2024-11-08T13:58:00Z"/>
        </w:rPr>
      </w:pPr>
      <w:ins w:id="3129" w:author="Jayeeta Saha" w:date="2024-11-08T13:58:00Z">
        <w:r w:rsidRPr="00FE0ACD">
          <w:t xml:space="preserve">        - Individual subscription (Document)</w:t>
        </w:r>
      </w:ins>
    </w:p>
    <w:p w14:paraId="2373B4EA" w14:textId="77777777" w:rsidR="00EC51CD" w:rsidRPr="00FE0ACD" w:rsidRDefault="00EC51CD" w:rsidP="00EC51CD">
      <w:pPr>
        <w:pStyle w:val="PL"/>
        <w:rPr>
          <w:ins w:id="3130" w:author="Jayeeta Saha" w:date="2024-11-08T13:58:00Z"/>
        </w:rPr>
      </w:pPr>
      <w:ins w:id="3131" w:author="Jayeeta Saha" w:date="2024-11-08T13:58:00Z">
        <w:r w:rsidRPr="00FE0ACD">
          <w:t xml:space="preserve">      operationId: DeleteSubscription</w:t>
        </w:r>
      </w:ins>
    </w:p>
    <w:p w14:paraId="28F03898" w14:textId="77777777" w:rsidR="00EC51CD" w:rsidRPr="00FE0ACD" w:rsidRDefault="00EC51CD" w:rsidP="00EC51CD">
      <w:pPr>
        <w:pStyle w:val="PL"/>
        <w:rPr>
          <w:ins w:id="3132" w:author="Jayeeta Saha" w:date="2024-11-08T13:58:00Z"/>
        </w:rPr>
      </w:pPr>
      <w:ins w:id="3133" w:author="Jayeeta Saha" w:date="2024-11-08T13:58:00Z">
        <w:r w:rsidRPr="00FE0ACD">
          <w:t xml:space="preserve">      parameters:</w:t>
        </w:r>
      </w:ins>
    </w:p>
    <w:p w14:paraId="22B7F2EA" w14:textId="77777777" w:rsidR="00EC51CD" w:rsidRPr="00FE0ACD" w:rsidRDefault="00EC51CD" w:rsidP="00EC51CD">
      <w:pPr>
        <w:pStyle w:val="PL"/>
        <w:rPr>
          <w:ins w:id="3134" w:author="Jayeeta Saha" w:date="2024-11-08T13:58:00Z"/>
        </w:rPr>
      </w:pPr>
      <w:ins w:id="3135" w:author="Jayeeta Saha" w:date="2024-11-08T13:58:00Z">
        <w:r w:rsidRPr="00FE0ACD">
          <w:t xml:space="preserve">        - name: subscriptionId</w:t>
        </w:r>
      </w:ins>
    </w:p>
    <w:p w14:paraId="05EED0BB" w14:textId="77777777" w:rsidR="00EC51CD" w:rsidRPr="00FE0ACD" w:rsidRDefault="00EC51CD" w:rsidP="00EC51CD">
      <w:pPr>
        <w:pStyle w:val="PL"/>
        <w:rPr>
          <w:ins w:id="3136" w:author="Jayeeta Saha" w:date="2024-11-08T13:58:00Z"/>
        </w:rPr>
      </w:pPr>
      <w:ins w:id="3137" w:author="Jayeeta Saha" w:date="2024-11-08T13:58:00Z">
        <w:r w:rsidRPr="00FE0ACD">
          <w:t xml:space="preserve">          in: path</w:t>
        </w:r>
      </w:ins>
    </w:p>
    <w:p w14:paraId="35CA419E" w14:textId="77777777" w:rsidR="00EC51CD" w:rsidRPr="00FE0ACD" w:rsidRDefault="00EC51CD" w:rsidP="00EC51CD">
      <w:pPr>
        <w:pStyle w:val="PL"/>
        <w:rPr>
          <w:ins w:id="3138" w:author="Jayeeta Saha" w:date="2024-11-08T13:58:00Z"/>
        </w:rPr>
      </w:pPr>
      <w:ins w:id="3139" w:author="Jayeeta Saha" w:date="2024-11-08T13:58:00Z">
        <w:r w:rsidRPr="00FE0ACD">
          <w:t xml:space="preserve">          required: true</w:t>
        </w:r>
      </w:ins>
    </w:p>
    <w:p w14:paraId="2B442045" w14:textId="11DA97A6" w:rsidR="00EC51CD" w:rsidRPr="00FE0ACD" w:rsidRDefault="00EC51CD" w:rsidP="00EC51CD">
      <w:pPr>
        <w:pStyle w:val="PL"/>
        <w:rPr>
          <w:ins w:id="3140" w:author="Jayeeta Saha" w:date="2024-11-08T13:58:00Z"/>
        </w:rPr>
      </w:pPr>
      <w:ins w:id="3141" w:author="Jayeeta Saha" w:date="2024-11-08T13:58:00Z">
        <w:r w:rsidRPr="00FE0ACD">
          <w:t xml:space="preserve">          description: Data Collection event of the subscription to be deleted</w:t>
        </w:r>
      </w:ins>
    </w:p>
    <w:p w14:paraId="6F96B0AF" w14:textId="77777777" w:rsidR="00EC51CD" w:rsidRPr="00FE0ACD" w:rsidRDefault="00EC51CD" w:rsidP="00EC51CD">
      <w:pPr>
        <w:pStyle w:val="PL"/>
        <w:rPr>
          <w:ins w:id="3142" w:author="Jayeeta Saha" w:date="2024-11-08T13:58:00Z"/>
        </w:rPr>
      </w:pPr>
      <w:ins w:id="3143" w:author="Jayeeta Saha" w:date="2024-11-08T13:58:00Z">
        <w:r w:rsidRPr="00FE0ACD">
          <w:t xml:space="preserve">          schema:</w:t>
        </w:r>
      </w:ins>
    </w:p>
    <w:p w14:paraId="03051D91" w14:textId="77777777" w:rsidR="00EC51CD" w:rsidRPr="00FE0ACD" w:rsidRDefault="00EC51CD" w:rsidP="00EC51CD">
      <w:pPr>
        <w:pStyle w:val="PL"/>
        <w:rPr>
          <w:ins w:id="3144" w:author="Jayeeta Saha" w:date="2024-11-08T13:58:00Z"/>
        </w:rPr>
      </w:pPr>
      <w:ins w:id="3145" w:author="Jayeeta Saha" w:date="2024-11-08T13:58:00Z">
        <w:r w:rsidRPr="00FE0ACD">
          <w:t xml:space="preserve">            type: string</w:t>
        </w:r>
      </w:ins>
    </w:p>
    <w:p w14:paraId="764BFE0B" w14:textId="77777777" w:rsidR="00EC51CD" w:rsidRPr="00FE0ACD" w:rsidRDefault="00EC51CD" w:rsidP="00EC51CD">
      <w:pPr>
        <w:pStyle w:val="PL"/>
        <w:rPr>
          <w:ins w:id="3146" w:author="Jayeeta Saha" w:date="2024-11-08T13:58:00Z"/>
        </w:rPr>
      </w:pPr>
      <w:ins w:id="3147" w:author="Jayeeta Saha" w:date="2024-11-08T13:58:00Z">
        <w:r w:rsidRPr="00FE0ACD">
          <w:t xml:space="preserve">      responses:</w:t>
        </w:r>
      </w:ins>
    </w:p>
    <w:p w14:paraId="5C5DD8F1" w14:textId="77777777" w:rsidR="00EC51CD" w:rsidRPr="00FE0ACD" w:rsidRDefault="00EC51CD" w:rsidP="00EC51CD">
      <w:pPr>
        <w:pStyle w:val="PL"/>
        <w:rPr>
          <w:ins w:id="3148" w:author="Jayeeta Saha" w:date="2024-11-08T13:58:00Z"/>
        </w:rPr>
      </w:pPr>
      <w:ins w:id="3149" w:author="Jayeeta Saha" w:date="2024-11-08T13:58:00Z">
        <w:r w:rsidRPr="00FE0ACD">
          <w:t xml:space="preserve">        '204':</w:t>
        </w:r>
      </w:ins>
    </w:p>
    <w:p w14:paraId="17588A84" w14:textId="77777777" w:rsidR="00EC51CD" w:rsidRPr="00FE0ACD" w:rsidRDefault="00EC51CD" w:rsidP="00EC51CD">
      <w:pPr>
        <w:pStyle w:val="PL"/>
        <w:rPr>
          <w:ins w:id="3150" w:author="Jayeeta Saha" w:date="2024-11-08T13:58:00Z"/>
        </w:rPr>
      </w:pPr>
      <w:ins w:id="3151" w:author="Jayeeta Saha" w:date="2024-11-08T13:58:00Z">
        <w:r w:rsidRPr="00FE0ACD">
          <w:t xml:space="preserve">          description: Subsription deleted successfully</w:t>
        </w:r>
      </w:ins>
    </w:p>
    <w:p w14:paraId="3AC6B22F" w14:textId="77777777" w:rsidR="00EC51CD" w:rsidRPr="00FE0ACD" w:rsidRDefault="00EC51CD" w:rsidP="00EC51CD">
      <w:pPr>
        <w:pStyle w:val="PL"/>
        <w:rPr>
          <w:ins w:id="3152" w:author="Jayeeta Saha" w:date="2024-11-08T13:58:00Z"/>
          <w:lang w:val="en-US"/>
        </w:rPr>
      </w:pPr>
      <w:ins w:id="3153" w:author="Jayeeta Saha" w:date="2024-11-08T13:58:00Z">
        <w:r w:rsidRPr="00FE0ACD">
          <w:rPr>
            <w:lang w:val="en-US"/>
          </w:rPr>
          <w:t xml:space="preserve">        '307':</w:t>
        </w:r>
      </w:ins>
    </w:p>
    <w:p w14:paraId="73AE92CF" w14:textId="77777777" w:rsidR="00EC51CD" w:rsidRPr="00FE0ACD" w:rsidRDefault="00EC51CD" w:rsidP="00EC51CD">
      <w:pPr>
        <w:pStyle w:val="PL"/>
        <w:rPr>
          <w:ins w:id="3154" w:author="Jayeeta Saha" w:date="2024-11-08T13:58:00Z"/>
          <w:lang w:val="en-US"/>
        </w:rPr>
      </w:pPr>
      <w:ins w:id="3155" w:author="Jayeeta Saha" w:date="2024-11-08T13:58:00Z">
        <w:r w:rsidRPr="00FE0ACD">
          <w:rPr>
            <w:lang w:val="en-US"/>
          </w:rPr>
          <w:t xml:space="preserve">          $ref: </w:t>
        </w:r>
        <w:r w:rsidRPr="00FE0ACD">
          <w:t>'TS29571_CommonData.yaml#/components/responses/307'</w:t>
        </w:r>
      </w:ins>
    </w:p>
    <w:p w14:paraId="0B42F1F5" w14:textId="77777777" w:rsidR="00EC51CD" w:rsidRPr="00FE0ACD" w:rsidRDefault="00EC51CD" w:rsidP="00EC51CD">
      <w:pPr>
        <w:pStyle w:val="PL"/>
        <w:rPr>
          <w:ins w:id="3156" w:author="Jayeeta Saha" w:date="2024-11-08T13:58:00Z"/>
          <w:lang w:val="en-US"/>
        </w:rPr>
      </w:pPr>
      <w:ins w:id="3157" w:author="Jayeeta Saha" w:date="2024-11-08T13:58:00Z">
        <w:r w:rsidRPr="00FE0ACD">
          <w:rPr>
            <w:lang w:val="en-US"/>
          </w:rPr>
          <w:t xml:space="preserve">        '308':</w:t>
        </w:r>
      </w:ins>
    </w:p>
    <w:p w14:paraId="22490711" w14:textId="77777777" w:rsidR="00EC51CD" w:rsidRPr="00FE0ACD" w:rsidRDefault="00EC51CD" w:rsidP="00EC51CD">
      <w:pPr>
        <w:pStyle w:val="PL"/>
        <w:rPr>
          <w:ins w:id="3158" w:author="Jayeeta Saha" w:date="2024-11-08T13:58:00Z"/>
          <w:lang w:val="en-US"/>
        </w:rPr>
      </w:pPr>
      <w:ins w:id="3159" w:author="Jayeeta Saha" w:date="2024-11-08T13:58:00Z">
        <w:r w:rsidRPr="00FE0ACD">
          <w:rPr>
            <w:lang w:val="en-US"/>
          </w:rPr>
          <w:t xml:space="preserve">          $ref: </w:t>
        </w:r>
        <w:r w:rsidRPr="00FE0ACD">
          <w:t>'TS29571_CommonData.yaml#/components/responses/308'</w:t>
        </w:r>
      </w:ins>
    </w:p>
    <w:p w14:paraId="66A0E074" w14:textId="77777777" w:rsidR="00EC51CD" w:rsidRPr="00FE0ACD" w:rsidRDefault="00EC51CD" w:rsidP="00EC51CD">
      <w:pPr>
        <w:pStyle w:val="PL"/>
        <w:rPr>
          <w:ins w:id="3160" w:author="Jayeeta Saha" w:date="2024-11-08T13:58:00Z"/>
        </w:rPr>
      </w:pPr>
      <w:ins w:id="3161" w:author="Jayeeta Saha" w:date="2024-11-08T13:58:00Z">
        <w:r w:rsidRPr="00FE0ACD">
          <w:t xml:space="preserve">        '400':</w:t>
        </w:r>
      </w:ins>
    </w:p>
    <w:p w14:paraId="44CFB4B5" w14:textId="77777777" w:rsidR="00EC51CD" w:rsidRPr="00FE0ACD" w:rsidRDefault="00EC51CD" w:rsidP="00EC51CD">
      <w:pPr>
        <w:pStyle w:val="PL"/>
        <w:rPr>
          <w:ins w:id="3162" w:author="Jayeeta Saha" w:date="2024-11-08T13:58:00Z"/>
        </w:rPr>
      </w:pPr>
      <w:ins w:id="3163" w:author="Jayeeta Saha" w:date="2024-11-08T13:58:00Z">
        <w:r w:rsidRPr="00FE0ACD">
          <w:t xml:space="preserve">          $ref: 'TS29571_CommonData.yaml#/components/responses/400'</w:t>
        </w:r>
      </w:ins>
    </w:p>
    <w:p w14:paraId="6F54532D" w14:textId="77777777" w:rsidR="00EC51CD" w:rsidRPr="00FE0ACD" w:rsidRDefault="00EC51CD" w:rsidP="00EC51CD">
      <w:pPr>
        <w:pStyle w:val="PL"/>
        <w:rPr>
          <w:ins w:id="3164" w:author="Jayeeta Saha" w:date="2024-11-08T13:58:00Z"/>
          <w:lang w:val="en-US"/>
        </w:rPr>
      </w:pPr>
      <w:ins w:id="3165" w:author="Jayeeta Saha" w:date="2024-11-08T13:58:00Z">
        <w:r w:rsidRPr="00FE0ACD">
          <w:rPr>
            <w:lang w:val="en-US"/>
          </w:rPr>
          <w:t xml:space="preserve">        '401':</w:t>
        </w:r>
      </w:ins>
    </w:p>
    <w:p w14:paraId="1107D3DF" w14:textId="77777777" w:rsidR="00EC51CD" w:rsidRPr="00FE0ACD" w:rsidRDefault="00EC51CD" w:rsidP="00EC51CD">
      <w:pPr>
        <w:pStyle w:val="PL"/>
        <w:rPr>
          <w:ins w:id="3166" w:author="Jayeeta Saha" w:date="2024-11-08T13:58:00Z"/>
          <w:lang w:val="en-US"/>
        </w:rPr>
      </w:pPr>
      <w:ins w:id="3167" w:author="Jayeeta Saha" w:date="2024-11-08T13:58:00Z">
        <w:r w:rsidRPr="00FE0ACD">
          <w:rPr>
            <w:lang w:val="en-US"/>
          </w:rPr>
          <w:t xml:space="preserve">          $ref: </w:t>
        </w:r>
        <w:r w:rsidRPr="00FE0ACD">
          <w:t>'TS29571_CommonData.yaml#/components/responses/401'</w:t>
        </w:r>
      </w:ins>
    </w:p>
    <w:p w14:paraId="7457C27D" w14:textId="77777777" w:rsidR="00EC51CD" w:rsidRPr="00FE0ACD" w:rsidRDefault="00EC51CD" w:rsidP="00EC51CD">
      <w:pPr>
        <w:pStyle w:val="PL"/>
        <w:rPr>
          <w:ins w:id="3168" w:author="Jayeeta Saha" w:date="2024-11-08T13:58:00Z"/>
          <w:lang w:val="en-US"/>
        </w:rPr>
      </w:pPr>
      <w:ins w:id="3169" w:author="Jayeeta Saha" w:date="2024-11-08T13:58:00Z">
        <w:r w:rsidRPr="00FE0ACD">
          <w:rPr>
            <w:lang w:val="en-US"/>
          </w:rPr>
          <w:t xml:space="preserve">        '403':</w:t>
        </w:r>
      </w:ins>
    </w:p>
    <w:p w14:paraId="65CD2341" w14:textId="77777777" w:rsidR="00EC51CD" w:rsidRPr="00FE0ACD" w:rsidRDefault="00EC51CD" w:rsidP="00EC51CD">
      <w:pPr>
        <w:pStyle w:val="PL"/>
        <w:rPr>
          <w:ins w:id="3170" w:author="Jayeeta Saha" w:date="2024-11-08T13:58:00Z"/>
        </w:rPr>
      </w:pPr>
      <w:ins w:id="3171" w:author="Jayeeta Saha" w:date="2024-11-08T13:58:00Z">
        <w:r w:rsidRPr="00FE0ACD">
          <w:rPr>
            <w:lang w:val="en-US"/>
          </w:rPr>
          <w:t xml:space="preserve">          $ref: </w:t>
        </w:r>
        <w:r w:rsidRPr="00FE0ACD">
          <w:t>'TS29571_CommonData.yaml#/components/responses/403'</w:t>
        </w:r>
      </w:ins>
    </w:p>
    <w:p w14:paraId="09CE598C" w14:textId="77777777" w:rsidR="00EC51CD" w:rsidRPr="00FE0ACD" w:rsidRDefault="00EC51CD" w:rsidP="00EC51CD">
      <w:pPr>
        <w:pStyle w:val="PL"/>
        <w:rPr>
          <w:ins w:id="3172" w:author="Jayeeta Saha" w:date="2024-11-08T13:58:00Z"/>
        </w:rPr>
      </w:pPr>
      <w:ins w:id="3173" w:author="Jayeeta Saha" w:date="2024-11-08T13:58:00Z">
        <w:r w:rsidRPr="00FE0ACD">
          <w:t xml:space="preserve">        '404':</w:t>
        </w:r>
      </w:ins>
    </w:p>
    <w:p w14:paraId="4C4DF6AC" w14:textId="77777777" w:rsidR="00EC51CD" w:rsidRPr="00FE0ACD" w:rsidRDefault="00EC51CD" w:rsidP="00EC51CD">
      <w:pPr>
        <w:pStyle w:val="PL"/>
        <w:rPr>
          <w:ins w:id="3174" w:author="Jayeeta Saha" w:date="2024-11-08T13:58:00Z"/>
        </w:rPr>
      </w:pPr>
      <w:ins w:id="3175" w:author="Jayeeta Saha" w:date="2024-11-08T13:58:00Z">
        <w:r w:rsidRPr="00FE0ACD">
          <w:t xml:space="preserve">          $ref: 'TS29571_CommonData.yaml#/components/responses/404'</w:t>
        </w:r>
      </w:ins>
    </w:p>
    <w:p w14:paraId="65FD01C5" w14:textId="77777777" w:rsidR="00EC51CD" w:rsidRPr="00FE0ACD" w:rsidRDefault="00EC51CD" w:rsidP="00EC51CD">
      <w:pPr>
        <w:pStyle w:val="PL"/>
        <w:rPr>
          <w:ins w:id="3176" w:author="Jayeeta Saha" w:date="2024-11-08T13:58:00Z"/>
        </w:rPr>
      </w:pPr>
      <w:ins w:id="3177" w:author="Jayeeta Saha" w:date="2024-11-08T13:58:00Z">
        <w:r w:rsidRPr="00FE0ACD">
          <w:t xml:space="preserve">        '411':</w:t>
        </w:r>
      </w:ins>
    </w:p>
    <w:p w14:paraId="3639C1E0" w14:textId="77777777" w:rsidR="00EC51CD" w:rsidRPr="00FE0ACD" w:rsidRDefault="00EC51CD" w:rsidP="00EC51CD">
      <w:pPr>
        <w:pStyle w:val="PL"/>
        <w:rPr>
          <w:ins w:id="3178" w:author="Jayeeta Saha" w:date="2024-11-08T13:58:00Z"/>
        </w:rPr>
      </w:pPr>
      <w:ins w:id="3179" w:author="Jayeeta Saha" w:date="2024-11-08T13:58:00Z">
        <w:r w:rsidRPr="00FE0ACD">
          <w:t xml:space="preserve">          $ref: 'TS29571_CommonData.yaml#/components/responses/411'</w:t>
        </w:r>
      </w:ins>
    </w:p>
    <w:p w14:paraId="60CF8A03" w14:textId="77777777" w:rsidR="00EC51CD" w:rsidRPr="00FE0ACD" w:rsidRDefault="00EC51CD" w:rsidP="00EC51CD">
      <w:pPr>
        <w:pStyle w:val="PL"/>
        <w:rPr>
          <w:ins w:id="3180" w:author="Jayeeta Saha" w:date="2024-11-08T13:58:00Z"/>
        </w:rPr>
      </w:pPr>
      <w:ins w:id="3181" w:author="Jayeeta Saha" w:date="2024-11-08T13:58:00Z">
        <w:r w:rsidRPr="00FE0ACD">
          <w:t xml:space="preserve">        '413':</w:t>
        </w:r>
      </w:ins>
    </w:p>
    <w:p w14:paraId="14EE748D" w14:textId="77777777" w:rsidR="00EC51CD" w:rsidRPr="00FE0ACD" w:rsidRDefault="00EC51CD" w:rsidP="00EC51CD">
      <w:pPr>
        <w:pStyle w:val="PL"/>
        <w:rPr>
          <w:ins w:id="3182" w:author="Jayeeta Saha" w:date="2024-11-08T13:58:00Z"/>
        </w:rPr>
      </w:pPr>
      <w:ins w:id="3183" w:author="Jayeeta Saha" w:date="2024-11-08T13:58:00Z">
        <w:r w:rsidRPr="00FE0ACD">
          <w:t xml:space="preserve">          $ref: 'TS29571_CommonData.yaml#/components/responses/413'</w:t>
        </w:r>
      </w:ins>
    </w:p>
    <w:p w14:paraId="1AFA0870" w14:textId="77777777" w:rsidR="00EC51CD" w:rsidRPr="00FE0ACD" w:rsidRDefault="00EC51CD" w:rsidP="00EC51CD">
      <w:pPr>
        <w:pStyle w:val="PL"/>
        <w:rPr>
          <w:ins w:id="3184" w:author="Jayeeta Saha" w:date="2024-11-08T13:58:00Z"/>
        </w:rPr>
      </w:pPr>
      <w:ins w:id="3185" w:author="Jayeeta Saha" w:date="2024-11-08T13:58:00Z">
        <w:r w:rsidRPr="00FE0ACD">
          <w:t xml:space="preserve">        '415':</w:t>
        </w:r>
      </w:ins>
    </w:p>
    <w:p w14:paraId="0522618B" w14:textId="77777777" w:rsidR="00EC51CD" w:rsidRPr="00FE0ACD" w:rsidRDefault="00EC51CD" w:rsidP="00EC51CD">
      <w:pPr>
        <w:pStyle w:val="PL"/>
        <w:rPr>
          <w:ins w:id="3186" w:author="Jayeeta Saha" w:date="2024-11-08T13:58:00Z"/>
        </w:rPr>
      </w:pPr>
      <w:ins w:id="3187" w:author="Jayeeta Saha" w:date="2024-11-08T13:58:00Z">
        <w:r w:rsidRPr="00FE0ACD">
          <w:t xml:space="preserve">          $ref: 'TS29571_CommonData.yaml#/components/responses/415'</w:t>
        </w:r>
      </w:ins>
    </w:p>
    <w:p w14:paraId="1304D576" w14:textId="77777777" w:rsidR="00EC51CD" w:rsidRPr="00FE0ACD" w:rsidRDefault="00EC51CD" w:rsidP="00EC51CD">
      <w:pPr>
        <w:pStyle w:val="PL"/>
        <w:rPr>
          <w:ins w:id="3188" w:author="Jayeeta Saha" w:date="2024-11-08T13:58:00Z"/>
        </w:rPr>
      </w:pPr>
      <w:ins w:id="3189" w:author="Jayeeta Saha" w:date="2024-11-08T13:58:00Z">
        <w:r w:rsidRPr="00FE0ACD">
          <w:t xml:space="preserve">        '429':</w:t>
        </w:r>
      </w:ins>
    </w:p>
    <w:p w14:paraId="3B7DB9AE" w14:textId="77777777" w:rsidR="00EC51CD" w:rsidRPr="00FE0ACD" w:rsidRDefault="00EC51CD" w:rsidP="00EC51CD">
      <w:pPr>
        <w:pStyle w:val="PL"/>
        <w:rPr>
          <w:ins w:id="3190" w:author="Jayeeta Saha" w:date="2024-11-08T13:58:00Z"/>
        </w:rPr>
      </w:pPr>
      <w:ins w:id="3191" w:author="Jayeeta Saha" w:date="2024-11-08T13:58:00Z">
        <w:r w:rsidRPr="00FE0ACD">
          <w:t xml:space="preserve">          $ref: 'TS29571_CommonData.yaml#/components/responses/429'</w:t>
        </w:r>
      </w:ins>
    </w:p>
    <w:p w14:paraId="61490952" w14:textId="77777777" w:rsidR="00EC51CD" w:rsidRPr="00FE0ACD" w:rsidRDefault="00EC51CD" w:rsidP="00EC51CD">
      <w:pPr>
        <w:pStyle w:val="PL"/>
        <w:rPr>
          <w:ins w:id="3192" w:author="Jayeeta Saha" w:date="2024-11-08T13:58:00Z"/>
        </w:rPr>
      </w:pPr>
      <w:ins w:id="3193" w:author="Jayeeta Saha" w:date="2024-11-08T13:58:00Z">
        <w:r w:rsidRPr="00FE0ACD">
          <w:t xml:space="preserve">        '500':</w:t>
        </w:r>
      </w:ins>
    </w:p>
    <w:p w14:paraId="49F78912" w14:textId="77777777" w:rsidR="00EC51CD" w:rsidRPr="00FE0ACD" w:rsidRDefault="00EC51CD" w:rsidP="00EC51CD">
      <w:pPr>
        <w:pStyle w:val="PL"/>
        <w:rPr>
          <w:ins w:id="3194" w:author="Jayeeta Saha" w:date="2024-11-08T13:58:00Z"/>
        </w:rPr>
      </w:pPr>
      <w:ins w:id="3195" w:author="Jayeeta Saha" w:date="2024-11-08T13:58:00Z">
        <w:r w:rsidRPr="00FE0ACD">
          <w:t xml:space="preserve">          $ref: 'TS29571_CommonData.yaml#/components/responses/500'</w:t>
        </w:r>
      </w:ins>
    </w:p>
    <w:p w14:paraId="3852622A" w14:textId="77777777" w:rsidR="00EC51CD" w:rsidRPr="00FE0ACD" w:rsidRDefault="00EC51CD" w:rsidP="00EC51CD">
      <w:pPr>
        <w:pStyle w:val="PL"/>
        <w:rPr>
          <w:ins w:id="3196" w:author="Jayeeta Saha" w:date="2024-11-08T13:58:00Z"/>
        </w:rPr>
      </w:pPr>
      <w:ins w:id="3197" w:author="Jayeeta Saha" w:date="2024-11-08T13:58:00Z">
        <w:r w:rsidRPr="00FE0ACD">
          <w:t xml:space="preserve">        '502':</w:t>
        </w:r>
      </w:ins>
    </w:p>
    <w:p w14:paraId="4B8CAAF1" w14:textId="77777777" w:rsidR="00EC51CD" w:rsidRPr="00FE0ACD" w:rsidRDefault="00EC51CD" w:rsidP="00EC51CD">
      <w:pPr>
        <w:pStyle w:val="PL"/>
        <w:rPr>
          <w:ins w:id="3198" w:author="Jayeeta Saha" w:date="2024-11-08T13:58:00Z"/>
        </w:rPr>
      </w:pPr>
      <w:ins w:id="3199" w:author="Jayeeta Saha" w:date="2024-11-08T13:58:00Z">
        <w:r w:rsidRPr="00FE0ACD">
          <w:t xml:space="preserve">          $ref: 'TS29571_CommonData.yaml#/components/responses/502'</w:t>
        </w:r>
      </w:ins>
    </w:p>
    <w:p w14:paraId="6E86B68A" w14:textId="77777777" w:rsidR="00EC51CD" w:rsidRPr="00FE0ACD" w:rsidRDefault="00EC51CD" w:rsidP="00EC51CD">
      <w:pPr>
        <w:pStyle w:val="PL"/>
        <w:rPr>
          <w:ins w:id="3200" w:author="Jayeeta Saha" w:date="2024-11-08T13:58:00Z"/>
        </w:rPr>
      </w:pPr>
      <w:ins w:id="3201" w:author="Jayeeta Saha" w:date="2024-11-08T13:58:00Z">
        <w:r w:rsidRPr="00FE0ACD">
          <w:t xml:space="preserve">        '503':</w:t>
        </w:r>
      </w:ins>
    </w:p>
    <w:p w14:paraId="4115C7EA" w14:textId="77777777" w:rsidR="00EC51CD" w:rsidRPr="00FE0ACD" w:rsidRDefault="00EC51CD" w:rsidP="00EC51CD">
      <w:pPr>
        <w:pStyle w:val="PL"/>
        <w:rPr>
          <w:ins w:id="3202" w:author="Jayeeta Saha" w:date="2024-11-08T13:58:00Z"/>
        </w:rPr>
      </w:pPr>
      <w:ins w:id="3203" w:author="Jayeeta Saha" w:date="2024-11-08T13:58:00Z">
        <w:r w:rsidRPr="00FE0ACD">
          <w:t xml:space="preserve">          $ref: 'TS29571_CommonData.yaml#/components/responses/503'</w:t>
        </w:r>
      </w:ins>
    </w:p>
    <w:p w14:paraId="7BA3388A" w14:textId="77777777" w:rsidR="00EC51CD" w:rsidRPr="00FE0ACD" w:rsidRDefault="00EC51CD" w:rsidP="00EC51CD">
      <w:pPr>
        <w:pStyle w:val="PL"/>
        <w:rPr>
          <w:ins w:id="3204" w:author="Jayeeta Saha" w:date="2024-11-08T13:58:00Z"/>
        </w:rPr>
      </w:pPr>
      <w:ins w:id="3205" w:author="Jayeeta Saha" w:date="2024-11-08T13:58:00Z">
        <w:r w:rsidRPr="00FE0ACD">
          <w:t xml:space="preserve">        default:</w:t>
        </w:r>
      </w:ins>
    </w:p>
    <w:p w14:paraId="3FBD12D9" w14:textId="77777777" w:rsidR="00EC51CD" w:rsidRPr="00FE0ACD" w:rsidRDefault="00EC51CD" w:rsidP="00EC51CD">
      <w:pPr>
        <w:pStyle w:val="PL"/>
        <w:rPr>
          <w:ins w:id="3206" w:author="Jayeeta Saha" w:date="2024-11-08T13:58:00Z"/>
        </w:rPr>
      </w:pPr>
      <w:ins w:id="3207" w:author="Jayeeta Saha" w:date="2024-11-08T13:58:00Z">
        <w:r w:rsidRPr="00FE0ACD">
          <w:t xml:space="preserve">          description: Unexpected error</w:t>
        </w:r>
      </w:ins>
    </w:p>
    <w:p w14:paraId="4FCCE939" w14:textId="77777777" w:rsidR="00EC51CD" w:rsidRPr="00FE0ACD" w:rsidRDefault="00EC51CD" w:rsidP="00EC51CD">
      <w:pPr>
        <w:pStyle w:val="PL"/>
        <w:rPr>
          <w:ins w:id="3208" w:author="Jayeeta Saha" w:date="2024-11-08T14:00:00Z"/>
        </w:rPr>
      </w:pPr>
    </w:p>
    <w:p w14:paraId="6B5567F6" w14:textId="4EE20454" w:rsidR="00EC51CD" w:rsidRPr="00FE0ACD" w:rsidRDefault="00EC51CD" w:rsidP="00EC51CD">
      <w:pPr>
        <w:pStyle w:val="PL"/>
        <w:rPr>
          <w:ins w:id="3209" w:author="Jayeeta Saha" w:date="2024-11-08T13:59:00Z"/>
        </w:rPr>
      </w:pPr>
      <w:ins w:id="3210" w:author="Jayeeta Saha" w:date="2024-11-08T13:59:00Z">
        <w:r w:rsidRPr="00FE0ACD">
          <w:lastRenderedPageBreak/>
          <w:t>components:</w:t>
        </w:r>
      </w:ins>
    </w:p>
    <w:p w14:paraId="468243B3" w14:textId="77777777" w:rsidR="00EC51CD" w:rsidRPr="00FE0ACD" w:rsidRDefault="00EC51CD" w:rsidP="00EC51CD">
      <w:pPr>
        <w:pStyle w:val="PL"/>
        <w:rPr>
          <w:ins w:id="3211" w:author="Jayeeta Saha" w:date="2024-11-08T13:59:00Z"/>
        </w:rPr>
      </w:pPr>
      <w:ins w:id="3212" w:author="Jayeeta Saha" w:date="2024-11-08T13:59:00Z">
        <w:r w:rsidRPr="00FE0ACD">
          <w:t xml:space="preserve">  securitySchemes:</w:t>
        </w:r>
      </w:ins>
    </w:p>
    <w:p w14:paraId="0E6C0345" w14:textId="77777777" w:rsidR="00EC51CD" w:rsidRPr="00FE0ACD" w:rsidRDefault="00EC51CD" w:rsidP="00EC51CD">
      <w:pPr>
        <w:pStyle w:val="PL"/>
        <w:rPr>
          <w:ins w:id="3213" w:author="Jayeeta Saha" w:date="2024-11-08T13:59:00Z"/>
        </w:rPr>
      </w:pPr>
      <w:ins w:id="3214" w:author="Jayeeta Saha" w:date="2024-11-08T13:59:00Z">
        <w:r w:rsidRPr="00FE0ACD">
          <w:t xml:space="preserve">    oAuth2ClientCredentials:</w:t>
        </w:r>
      </w:ins>
    </w:p>
    <w:p w14:paraId="60C62E5A" w14:textId="77777777" w:rsidR="00EC51CD" w:rsidRPr="00FE0ACD" w:rsidRDefault="00EC51CD" w:rsidP="00EC51CD">
      <w:pPr>
        <w:pStyle w:val="PL"/>
        <w:rPr>
          <w:ins w:id="3215" w:author="Jayeeta Saha" w:date="2024-11-08T13:59:00Z"/>
        </w:rPr>
      </w:pPr>
      <w:ins w:id="3216" w:author="Jayeeta Saha" w:date="2024-11-08T13:59:00Z">
        <w:r w:rsidRPr="00FE0ACD">
          <w:t xml:space="preserve">      type: oauth2</w:t>
        </w:r>
      </w:ins>
    </w:p>
    <w:p w14:paraId="2DED2D0E" w14:textId="77777777" w:rsidR="00EC51CD" w:rsidRPr="00FE0ACD" w:rsidRDefault="00EC51CD" w:rsidP="00EC51CD">
      <w:pPr>
        <w:pStyle w:val="PL"/>
        <w:rPr>
          <w:ins w:id="3217" w:author="Jayeeta Saha" w:date="2024-11-08T13:59:00Z"/>
        </w:rPr>
      </w:pPr>
      <w:ins w:id="3218" w:author="Jayeeta Saha" w:date="2024-11-08T13:59:00Z">
        <w:r w:rsidRPr="00FE0ACD">
          <w:t xml:space="preserve">      flows:</w:t>
        </w:r>
      </w:ins>
    </w:p>
    <w:p w14:paraId="7EE63D4F" w14:textId="77777777" w:rsidR="00EC51CD" w:rsidRPr="00FE0ACD" w:rsidRDefault="00EC51CD" w:rsidP="00EC51CD">
      <w:pPr>
        <w:pStyle w:val="PL"/>
        <w:rPr>
          <w:ins w:id="3219" w:author="Jayeeta Saha" w:date="2024-11-08T13:59:00Z"/>
        </w:rPr>
      </w:pPr>
      <w:ins w:id="3220" w:author="Jayeeta Saha" w:date="2024-11-08T13:59:00Z">
        <w:r w:rsidRPr="00FE0ACD">
          <w:t xml:space="preserve">        clientCredentials:</w:t>
        </w:r>
      </w:ins>
    </w:p>
    <w:p w14:paraId="61CB0DFC" w14:textId="77777777" w:rsidR="00EC51CD" w:rsidRPr="00FE0ACD" w:rsidRDefault="00EC51CD" w:rsidP="00EC51CD">
      <w:pPr>
        <w:pStyle w:val="PL"/>
        <w:rPr>
          <w:ins w:id="3221" w:author="Jayeeta Saha" w:date="2024-11-08T13:59:00Z"/>
        </w:rPr>
      </w:pPr>
      <w:ins w:id="3222" w:author="Jayeeta Saha" w:date="2024-11-08T13:59:00Z">
        <w:r w:rsidRPr="00FE0ACD">
          <w:t xml:space="preserve">          tokenUrl: '{nrfApiRoot}/oauth2/token'</w:t>
        </w:r>
      </w:ins>
    </w:p>
    <w:p w14:paraId="45E47A5A" w14:textId="77777777" w:rsidR="00EC51CD" w:rsidRPr="00FE0ACD" w:rsidRDefault="00EC51CD" w:rsidP="00EC51CD">
      <w:pPr>
        <w:pStyle w:val="PL"/>
        <w:rPr>
          <w:ins w:id="3223" w:author="Jayeeta Saha" w:date="2024-11-08T13:59:00Z"/>
        </w:rPr>
      </w:pPr>
      <w:ins w:id="3224" w:author="Jayeeta Saha" w:date="2024-11-08T13:59:00Z">
        <w:r w:rsidRPr="00FE0ACD">
          <w:t xml:space="preserve">          scopes:</w:t>
        </w:r>
      </w:ins>
    </w:p>
    <w:p w14:paraId="6936A78F" w14:textId="63249143" w:rsidR="00EC51CD" w:rsidRPr="00FE0ACD" w:rsidRDefault="00EC51CD" w:rsidP="00EC51CD">
      <w:pPr>
        <w:pStyle w:val="PL"/>
        <w:rPr>
          <w:ins w:id="3225" w:author="Jayeeta Saha" w:date="2024-11-08T13:59:00Z"/>
          <w:lang w:val="en-US"/>
        </w:rPr>
      </w:pPr>
      <w:ins w:id="3226" w:author="Jayeeta Saha" w:date="2024-11-08T13:59:00Z">
        <w:r w:rsidRPr="00FE0ACD">
          <w:rPr>
            <w:lang w:val="en-US"/>
          </w:rPr>
          <w:t xml:space="preserve">            nlmf-dataexposure: Access to the </w:t>
        </w:r>
      </w:ins>
      <w:ins w:id="3227" w:author="Jayeeta Saha" w:date="2024-11-08T14:00:00Z">
        <w:r w:rsidRPr="00FE0ACD">
          <w:t>Nlmf</w:t>
        </w:r>
      </w:ins>
      <w:ins w:id="3228" w:author="Jayeeta Saha" w:date="2024-11-08T13:59:00Z">
        <w:r w:rsidRPr="00FE0ACD">
          <w:t>_</w:t>
        </w:r>
      </w:ins>
      <w:ins w:id="3229" w:author="Jayeeta Saha" w:date="2024-11-08T14:00:00Z">
        <w:r w:rsidRPr="00FE0ACD">
          <w:t>Data</w:t>
        </w:r>
      </w:ins>
      <w:ins w:id="3230" w:author="Jayeeta Saha" w:date="2024-11-08T13:59:00Z">
        <w:r w:rsidRPr="00FE0ACD">
          <w:t xml:space="preserve">Exposure </w:t>
        </w:r>
        <w:r w:rsidRPr="00FE0ACD">
          <w:rPr>
            <w:lang w:val="en-US"/>
          </w:rPr>
          <w:t>API</w:t>
        </w:r>
      </w:ins>
    </w:p>
    <w:p w14:paraId="49FB3007" w14:textId="77777777" w:rsidR="00E0353B" w:rsidRPr="00FE0ACD" w:rsidRDefault="00E0353B" w:rsidP="00193C3B">
      <w:pPr>
        <w:pStyle w:val="PL"/>
        <w:rPr>
          <w:ins w:id="3231" w:author="Jayeeta Saha" w:date="2024-11-08T14:01:00Z"/>
          <w:lang w:val="en-US"/>
        </w:rPr>
      </w:pPr>
    </w:p>
    <w:p w14:paraId="5E88B385" w14:textId="77777777" w:rsidR="00EC51CD" w:rsidRPr="00FE0ACD" w:rsidRDefault="00EC51CD" w:rsidP="00EC51CD">
      <w:pPr>
        <w:pStyle w:val="PL"/>
        <w:rPr>
          <w:ins w:id="3232" w:author="Jayeeta Saha" w:date="2024-11-08T14:01:00Z"/>
          <w:lang w:val="en-US"/>
        </w:rPr>
      </w:pPr>
      <w:ins w:id="3233" w:author="Jayeeta Saha" w:date="2024-11-08T14:01:00Z">
        <w:r w:rsidRPr="00FE0ACD">
          <w:rPr>
            <w:lang w:val="en-US"/>
          </w:rPr>
          <w:t xml:space="preserve">  schemas:</w:t>
        </w:r>
      </w:ins>
    </w:p>
    <w:p w14:paraId="3D5BDCA5" w14:textId="77777777" w:rsidR="00EC51CD" w:rsidRPr="00FE0ACD" w:rsidRDefault="00EC51CD" w:rsidP="00EC51CD">
      <w:pPr>
        <w:pStyle w:val="PL"/>
        <w:rPr>
          <w:ins w:id="3234" w:author="Jayeeta Saha" w:date="2024-11-08T14:01:00Z"/>
          <w:lang w:val="en-US"/>
        </w:rPr>
      </w:pPr>
      <w:ins w:id="3235" w:author="Jayeeta Saha" w:date="2024-11-08T14:01:00Z">
        <w:r w:rsidRPr="00FE0ACD">
          <w:rPr>
            <w:lang w:val="en-US"/>
          </w:rPr>
          <w:t>#</w:t>
        </w:r>
      </w:ins>
    </w:p>
    <w:p w14:paraId="082C6BEE" w14:textId="77777777" w:rsidR="00EC51CD" w:rsidRPr="00FE0ACD" w:rsidRDefault="00EC51CD" w:rsidP="00EC51CD">
      <w:pPr>
        <w:pStyle w:val="PL"/>
        <w:rPr>
          <w:ins w:id="3236" w:author="Jayeeta Saha" w:date="2024-11-08T14:01:00Z"/>
          <w:lang w:val="en-US"/>
        </w:rPr>
      </w:pPr>
      <w:ins w:id="3237" w:author="Jayeeta Saha" w:date="2024-11-08T14:01:00Z">
        <w:r w:rsidRPr="00FE0ACD">
          <w:rPr>
            <w:lang w:val="en-US"/>
          </w:rPr>
          <w:t xml:space="preserve"># </w:t>
        </w:r>
        <w:r w:rsidRPr="00FE0ACD">
          <w:t>STRUCTURED</w:t>
        </w:r>
        <w:r w:rsidRPr="00FE0ACD">
          <w:rPr>
            <w:lang w:val="en-US"/>
          </w:rPr>
          <w:t xml:space="preserve"> TYPES</w:t>
        </w:r>
      </w:ins>
    </w:p>
    <w:p w14:paraId="2B352F9A" w14:textId="77777777" w:rsidR="00EC51CD" w:rsidRPr="00FE0ACD" w:rsidRDefault="00EC51CD" w:rsidP="00EC51CD">
      <w:pPr>
        <w:pStyle w:val="PL"/>
        <w:rPr>
          <w:ins w:id="3238" w:author="Jayeeta Saha" w:date="2024-11-08T14:01:00Z"/>
          <w:lang w:val="en-US"/>
        </w:rPr>
      </w:pPr>
      <w:ins w:id="3239" w:author="Jayeeta Saha" w:date="2024-11-08T14:01:00Z">
        <w:r w:rsidRPr="00FE0ACD">
          <w:rPr>
            <w:lang w:val="en-US"/>
          </w:rPr>
          <w:t>#</w:t>
        </w:r>
      </w:ins>
    </w:p>
    <w:p w14:paraId="66901273" w14:textId="2DF98191" w:rsidR="00EC51CD" w:rsidRPr="00FE0ACD" w:rsidRDefault="00654253" w:rsidP="00193C3B">
      <w:pPr>
        <w:pStyle w:val="PL"/>
        <w:rPr>
          <w:ins w:id="3240" w:author="Jayeeta Saha" w:date="2024-11-08T14:09:00Z"/>
        </w:rPr>
      </w:pPr>
      <w:ins w:id="3241" w:author="Ercsn_JS_v1" w:date="2024-11-21T01:55:00Z">
        <w:r>
          <w:t xml:space="preserve">  </w:t>
        </w:r>
      </w:ins>
      <w:ins w:id="3242" w:author="Ercsn_JS_v1" w:date="2024-11-21T00:51:00Z">
        <w:r w:rsidR="00576777">
          <w:t xml:space="preserve">  </w:t>
        </w:r>
      </w:ins>
      <w:ins w:id="3243" w:author="Jayeeta Saha" w:date="2024-11-08T14:08:00Z">
        <w:r w:rsidR="000F6ABB" w:rsidRPr="00FE0ACD">
          <w:t>LmfDataExposureSubscription</w:t>
        </w:r>
      </w:ins>
      <w:ins w:id="3244" w:author="Jayeeta Saha" w:date="2024-11-08T14:14:00Z">
        <w:r w:rsidR="000F6ABB" w:rsidRPr="00FE0ACD">
          <w:t>:</w:t>
        </w:r>
      </w:ins>
    </w:p>
    <w:p w14:paraId="15A4C86F" w14:textId="7C86B175" w:rsidR="000F6ABB" w:rsidRPr="00FE0ACD" w:rsidRDefault="000F6ABB" w:rsidP="000F6ABB">
      <w:pPr>
        <w:pStyle w:val="PL"/>
        <w:rPr>
          <w:ins w:id="3245" w:author="Jayeeta Saha" w:date="2024-11-08T14:09:00Z"/>
        </w:rPr>
      </w:pPr>
      <w:ins w:id="3246" w:author="Jayeeta Saha" w:date="2024-11-08T14:09:00Z">
        <w:r w:rsidRPr="00FE0ACD">
          <w:t xml:space="preserve">      description: </w:t>
        </w:r>
        <w:r w:rsidRPr="00FE0ACD">
          <w:rPr>
            <w:rFonts w:cs="Arial"/>
            <w:szCs w:val="18"/>
          </w:rPr>
          <w:t>Describes an</w:t>
        </w:r>
      </w:ins>
      <w:ins w:id="3247" w:author="Jayeeta Saha" w:date="2024-11-08T14:10:00Z">
        <w:r w:rsidRPr="00FE0ACD">
          <w:rPr>
            <w:rFonts w:cs="Arial"/>
            <w:szCs w:val="18"/>
          </w:rPr>
          <w:t xml:space="preserve"> LMF data collection event exposure </w:t>
        </w:r>
      </w:ins>
      <w:ins w:id="3248" w:author="Jayeeta Saha" w:date="2024-11-08T14:09:00Z">
        <w:r w:rsidRPr="00FE0ACD">
          <w:rPr>
            <w:rFonts w:cs="Arial"/>
            <w:szCs w:val="18"/>
          </w:rPr>
          <w:t>to be subscribed</w:t>
        </w:r>
      </w:ins>
    </w:p>
    <w:p w14:paraId="16857474" w14:textId="77777777" w:rsidR="000F6ABB" w:rsidRPr="00FE0ACD" w:rsidRDefault="000F6ABB" w:rsidP="000F6ABB">
      <w:pPr>
        <w:pStyle w:val="PL"/>
        <w:rPr>
          <w:ins w:id="3249" w:author="Jayeeta Saha" w:date="2024-11-08T14:10:00Z"/>
        </w:rPr>
      </w:pPr>
      <w:ins w:id="3250" w:author="Jayeeta Saha" w:date="2024-11-08T14:10:00Z">
        <w:r w:rsidRPr="00FE0ACD">
          <w:t xml:space="preserve">      type: object</w:t>
        </w:r>
      </w:ins>
    </w:p>
    <w:p w14:paraId="2E6ABF8D" w14:textId="77777777" w:rsidR="00F056E5" w:rsidRPr="002E5CBA" w:rsidRDefault="00F056E5" w:rsidP="00F056E5">
      <w:pPr>
        <w:pStyle w:val="PL"/>
        <w:rPr>
          <w:ins w:id="3251" w:author="Ericsson JL - CT4#126 Rev1" w:date="2024-11-20T20:09:00Z"/>
          <w:lang w:val="en-US"/>
        </w:rPr>
      </w:pPr>
      <w:ins w:id="3252" w:author="Ericsson JL - CT4#126 Rev1" w:date="2024-11-20T20:09:00Z">
        <w:r w:rsidRPr="002E5CBA">
          <w:rPr>
            <w:lang w:val="en-US"/>
          </w:rPr>
          <w:t xml:space="preserve">      properties:</w:t>
        </w:r>
      </w:ins>
    </w:p>
    <w:p w14:paraId="290942D2" w14:textId="5608B0C8" w:rsidR="000F6ABB" w:rsidRPr="00FE0ACD" w:rsidRDefault="000F6ABB" w:rsidP="000F6ABB">
      <w:pPr>
        <w:pStyle w:val="PL"/>
        <w:rPr>
          <w:ins w:id="3253" w:author="Jayeeta Saha" w:date="2024-11-08T14:10:00Z"/>
        </w:rPr>
      </w:pPr>
      <w:ins w:id="3254" w:author="Jayeeta Saha" w:date="2024-11-08T14:10:00Z">
        <w:r w:rsidRPr="00FE0ACD">
          <w:t xml:space="preserve">        </w:t>
        </w:r>
      </w:ins>
      <w:ins w:id="3255" w:author="Ericsson JL - CT4#126 Rev1" w:date="2024-11-20T20:10:00Z">
        <w:r w:rsidR="00D92F2C">
          <w:rPr>
            <w:lang w:val="en-US"/>
          </w:rPr>
          <w:t>notificationUri</w:t>
        </w:r>
      </w:ins>
      <w:ins w:id="3256" w:author="Jayeeta Saha" w:date="2024-11-08T14:10:00Z">
        <w:r w:rsidRPr="00FE0ACD">
          <w:t>:</w:t>
        </w:r>
      </w:ins>
    </w:p>
    <w:p w14:paraId="2CA6BEA1" w14:textId="3B15453B" w:rsidR="000F6ABB" w:rsidRPr="00FE0ACD" w:rsidRDefault="000F6ABB" w:rsidP="000F6ABB">
      <w:pPr>
        <w:pStyle w:val="PL"/>
        <w:rPr>
          <w:ins w:id="3257" w:author="Jayeeta Saha" w:date="2024-11-08T14:16:00Z"/>
          <w:lang w:val="en-US"/>
        </w:rPr>
      </w:pPr>
      <w:ins w:id="3258" w:author="Jayeeta Saha" w:date="2024-11-08T14:10:00Z">
        <w:r w:rsidRPr="00FE0ACD">
          <w:t xml:space="preserve">          </w:t>
        </w:r>
      </w:ins>
      <w:ins w:id="3259" w:author="Jayeeta Saha" w:date="2024-11-08T14:16:00Z">
        <w:r w:rsidRPr="00FE0ACD">
          <w:rPr>
            <w:lang w:val="en-US"/>
          </w:rPr>
          <w:t>$ref: 'TS29571_CommonData.yaml#/components/schemas/Uri'</w:t>
        </w:r>
      </w:ins>
    </w:p>
    <w:p w14:paraId="635548FB" w14:textId="4F80CFF9" w:rsidR="000F6ABB" w:rsidRDefault="00FE0ACD" w:rsidP="000F6ABB">
      <w:pPr>
        <w:pStyle w:val="PL"/>
        <w:rPr>
          <w:ins w:id="3260" w:author="Ercsn_JS_v1" w:date="2024-11-21T18:02:00Z"/>
        </w:rPr>
      </w:pPr>
      <w:ins w:id="3261" w:author="Jayeeta Saha" w:date="2024-11-08T14:53:00Z">
        <w:r w:rsidRPr="00FE0ACD">
          <w:t xml:space="preserve">        n</w:t>
        </w:r>
      </w:ins>
      <w:ins w:id="3262" w:author="Jayeeta Saha" w:date="2024-11-08T14:42:00Z">
        <w:r w:rsidRPr="00FE0ACD">
          <w:rPr>
            <w:rFonts w:hint="eastAsia"/>
          </w:rPr>
          <w:t>otif</w:t>
        </w:r>
        <w:r w:rsidRPr="00FE0ACD">
          <w:t>y</w:t>
        </w:r>
        <w:r w:rsidRPr="00FE0ACD">
          <w:rPr>
            <w:rFonts w:hint="eastAsia"/>
          </w:rPr>
          <w:t>Cor</w:t>
        </w:r>
        <w:r w:rsidRPr="00FE0ACD">
          <w:t>r</w:t>
        </w:r>
        <w:r w:rsidRPr="00FE0ACD">
          <w:rPr>
            <w:rFonts w:hint="eastAsia"/>
          </w:rPr>
          <w:t>elationId</w:t>
        </w:r>
      </w:ins>
    </w:p>
    <w:p w14:paraId="595FB2F6" w14:textId="77777777" w:rsidR="00891870" w:rsidRDefault="00891870" w:rsidP="00891870">
      <w:pPr>
        <w:pStyle w:val="PL"/>
        <w:rPr>
          <w:ins w:id="3263" w:author="Ercsn_JS_v1" w:date="2024-11-21T18:02:00Z"/>
          <w:lang w:val="en-US"/>
        </w:rPr>
      </w:pPr>
      <w:bookmarkStart w:id="3264" w:name="_Hlk181719470"/>
      <w:ins w:id="3265" w:author="Ercsn_JS_v1" w:date="2024-11-21T18:02:00Z">
        <w:r>
          <w:rPr>
            <w:lang w:val="en-US"/>
          </w:rPr>
          <w:t xml:space="preserve">          $ref: </w:t>
        </w:r>
        <w:r w:rsidRPr="00FB32E8">
          <w:rPr>
            <w:lang w:val="en-US"/>
          </w:rPr>
          <w:t>'</w:t>
        </w:r>
        <w:r w:rsidRPr="00FB32E8">
          <w:t>TS29572_Nlmf_Location.yaml</w:t>
        </w:r>
        <w:r w:rsidRPr="00FB32E8">
          <w:rPr>
            <w:lang w:val="en-US"/>
          </w:rPr>
          <w:t>#</w:t>
        </w:r>
        <w:r>
          <w:rPr>
            <w:lang w:val="en-US"/>
          </w:rPr>
          <w:t>/components/schemas/</w:t>
        </w:r>
        <w:r>
          <w:t>CorrelationID</w:t>
        </w:r>
        <w:r>
          <w:rPr>
            <w:lang w:val="en-US"/>
          </w:rPr>
          <w:t>'</w:t>
        </w:r>
      </w:ins>
    </w:p>
    <w:bookmarkEnd w:id="3264"/>
    <w:p w14:paraId="07538B80" w14:textId="7C8124A8" w:rsidR="000F6ABB" w:rsidRDefault="001F7846" w:rsidP="00193C3B">
      <w:pPr>
        <w:pStyle w:val="PL"/>
        <w:rPr>
          <w:ins w:id="3266" w:author="Ericsson JL - CT4#126 Rev1" w:date="2024-11-20T20:10:00Z"/>
        </w:rPr>
      </w:pPr>
      <w:ins w:id="3267" w:author="Ericsson JL - CT4#126 Rev1" w:date="2024-11-20T20:10:00Z">
        <w:r>
          <w:t xml:space="preserve">        aoi:</w:t>
        </w:r>
      </w:ins>
    </w:p>
    <w:p w14:paraId="1D2D219A" w14:textId="50BF1891" w:rsidR="001F7846" w:rsidRDefault="001F7846" w:rsidP="001F7846">
      <w:pPr>
        <w:pStyle w:val="PL"/>
        <w:rPr>
          <w:ins w:id="3268" w:author="Ercsn_JS_v1" w:date="2024-11-21T18:03:00Z"/>
          <w:lang w:val="en-US"/>
        </w:rPr>
      </w:pPr>
      <w:ins w:id="3269" w:author="Ericsson JL - CT4#126 Rev1" w:date="2024-11-20T20:10:00Z">
        <w:r>
          <w:t xml:space="preserve">          </w:t>
        </w:r>
        <w:r w:rsidRPr="00FE0ACD">
          <w:rPr>
            <w:lang w:val="en-US"/>
          </w:rPr>
          <w:t>$ref: 'TS29571_CommonData.yaml#/components/schemas/</w:t>
        </w:r>
      </w:ins>
      <w:ins w:id="3270" w:author="Ericsson JL - CT4#126 Rev1" w:date="2024-11-20T20:11:00Z">
        <w:r>
          <w:rPr>
            <w:lang w:val="en-US"/>
          </w:rPr>
          <w:t>PresenceInfo</w:t>
        </w:r>
      </w:ins>
      <w:ins w:id="3271" w:author="Ericsson JL - CT4#126 Rev1" w:date="2024-11-20T20:10:00Z">
        <w:r w:rsidRPr="00FE0ACD">
          <w:rPr>
            <w:lang w:val="en-US"/>
          </w:rPr>
          <w:t>'</w:t>
        </w:r>
      </w:ins>
    </w:p>
    <w:p w14:paraId="0F6ED08D" w14:textId="77777777" w:rsidR="00891870" w:rsidRDefault="00891870" w:rsidP="00891870">
      <w:pPr>
        <w:pStyle w:val="PL"/>
        <w:rPr>
          <w:ins w:id="3272" w:author="Ercsn_JS_v1" w:date="2024-11-21T18:03:00Z"/>
          <w:lang w:val="en-US"/>
        </w:rPr>
      </w:pPr>
      <w:ins w:id="3273" w:author="Ercsn_JS_v1" w:date="2024-11-21T18:03:00Z">
        <w:r>
          <w:rPr>
            <w:lang w:val="en-US"/>
          </w:rPr>
          <w:t xml:space="preserve">        </w:t>
        </w:r>
        <w:r>
          <w:rPr>
            <w:lang w:eastAsia="zh-CN"/>
          </w:rPr>
          <w:t>timeWindow</w:t>
        </w:r>
        <w:r>
          <w:rPr>
            <w:lang w:val="en-US"/>
          </w:rPr>
          <w:t>:</w:t>
        </w:r>
      </w:ins>
    </w:p>
    <w:p w14:paraId="13B30489" w14:textId="299AB609" w:rsidR="00891870" w:rsidRPr="00FE0ACD" w:rsidDel="002F28B8" w:rsidRDefault="00891870" w:rsidP="001F7846">
      <w:pPr>
        <w:pStyle w:val="PL"/>
        <w:rPr>
          <w:ins w:id="3274" w:author="Ericsson JL - CT4#126 Rev1" w:date="2024-11-20T20:10:00Z"/>
          <w:del w:id="3275" w:author="Ercsn_JS_v1" w:date="2024-11-21T18:09:00Z"/>
          <w:lang w:val="en-US"/>
        </w:rPr>
      </w:pPr>
      <w:ins w:id="3276" w:author="Ercsn_JS_v1" w:date="2024-11-21T18:03:00Z">
        <w:r>
          <w:rPr>
            <w:lang w:val="en-US"/>
          </w:rPr>
          <w:t xml:space="preserve">          $ref: '</w:t>
        </w:r>
        <w:r w:rsidRPr="00F57A29">
          <w:t>TS29122_CommonData.yaml</w:t>
        </w:r>
        <w:r>
          <w:rPr>
            <w:lang w:val="en-US"/>
          </w:rPr>
          <w:t>#/components/schemas/</w:t>
        </w:r>
        <w:r>
          <w:t>TimeWindow</w:t>
        </w:r>
        <w:r>
          <w:rPr>
            <w:lang w:val="en-US"/>
          </w:rPr>
          <w:t>'</w:t>
        </w:r>
      </w:ins>
    </w:p>
    <w:p w14:paraId="4EAC069D" w14:textId="4ED55137" w:rsidR="004B1D05" w:rsidRDefault="004B1D05" w:rsidP="00193C3B">
      <w:pPr>
        <w:pStyle w:val="PL"/>
        <w:rPr>
          <w:ins w:id="3277" w:author="Ericsson JL - CT4#126 Rev1" w:date="2024-11-20T20:11:00Z"/>
        </w:rPr>
      </w:pPr>
      <w:ins w:id="3278" w:author="Ericsson JL - CT4#126 Rev1" w:date="2024-11-20T20:11:00Z">
        <w:r>
          <w:t xml:space="preserve">       required:</w:t>
        </w:r>
      </w:ins>
    </w:p>
    <w:p w14:paraId="576D8364" w14:textId="30837510" w:rsidR="004B1D05" w:rsidRDefault="004B1D05" w:rsidP="00193C3B">
      <w:pPr>
        <w:pStyle w:val="PL"/>
        <w:rPr>
          <w:ins w:id="3279" w:author="Ericsson JL - CT4#126 Rev1" w:date="2024-11-20T20:12:00Z"/>
          <w:lang w:val="en-US"/>
        </w:rPr>
      </w:pPr>
      <w:ins w:id="3280" w:author="Ericsson JL - CT4#126 Rev1" w:date="2024-11-20T20:11:00Z">
        <w:r>
          <w:t xml:space="preserve">         - </w:t>
        </w:r>
        <w:r>
          <w:rPr>
            <w:lang w:val="en-US"/>
          </w:rPr>
          <w:t>notificationUri</w:t>
        </w:r>
      </w:ins>
    </w:p>
    <w:p w14:paraId="302D259E" w14:textId="5311C73C" w:rsidR="006F5333" w:rsidRDefault="006F5333" w:rsidP="00193C3B">
      <w:pPr>
        <w:pStyle w:val="PL"/>
        <w:rPr>
          <w:ins w:id="3281" w:author="Ericsson JL - CT4#126 Rev1" w:date="2024-11-20T20:11:00Z"/>
          <w:lang w:val="en-US"/>
        </w:rPr>
      </w:pPr>
      <w:ins w:id="3282" w:author="Ericsson JL - CT4#126 Rev1" w:date="2024-11-20T20:12:00Z">
        <w:r>
          <w:rPr>
            <w:lang w:val="en-US"/>
          </w:rPr>
          <w:t xml:space="preserve">         - </w:t>
        </w:r>
        <w:r w:rsidRPr="00FE0ACD">
          <w:t>n</w:t>
        </w:r>
        <w:r w:rsidRPr="00FE0ACD">
          <w:rPr>
            <w:rFonts w:hint="eastAsia"/>
          </w:rPr>
          <w:t>otif</w:t>
        </w:r>
        <w:r w:rsidRPr="00FE0ACD">
          <w:t>y</w:t>
        </w:r>
        <w:r w:rsidRPr="00FE0ACD">
          <w:rPr>
            <w:rFonts w:hint="eastAsia"/>
          </w:rPr>
          <w:t>Cor</w:t>
        </w:r>
        <w:r w:rsidRPr="00FE0ACD">
          <w:t>r</w:t>
        </w:r>
        <w:r w:rsidRPr="00FE0ACD">
          <w:rPr>
            <w:rFonts w:hint="eastAsia"/>
          </w:rPr>
          <w:t>elationId</w:t>
        </w:r>
      </w:ins>
    </w:p>
    <w:p w14:paraId="023BF590" w14:textId="272139C2" w:rsidR="004B1D05" w:rsidRDefault="004B1D05" w:rsidP="00193C3B">
      <w:pPr>
        <w:pStyle w:val="PL"/>
        <w:rPr>
          <w:ins w:id="3283" w:author="Ericsson JL - CT4#126 Rev1" w:date="2024-11-20T20:11:00Z"/>
        </w:rPr>
      </w:pPr>
      <w:ins w:id="3284" w:author="Ericsson JL - CT4#126 Rev1" w:date="2024-11-20T20:11:00Z">
        <w:r>
          <w:rPr>
            <w:lang w:val="en-US"/>
          </w:rPr>
          <w:t xml:space="preserve">         - aoi</w:t>
        </w:r>
      </w:ins>
    </w:p>
    <w:p w14:paraId="19D8B969" w14:textId="77777777" w:rsidR="004B1D05" w:rsidRPr="00FE0ACD" w:rsidRDefault="004B1D05" w:rsidP="00193C3B">
      <w:pPr>
        <w:pStyle w:val="PL"/>
        <w:rPr>
          <w:ins w:id="3285" w:author="Jayeeta Saha" w:date="2024-11-08T14:44:00Z"/>
        </w:rPr>
      </w:pPr>
    </w:p>
    <w:p w14:paraId="46B5A176" w14:textId="4E500024" w:rsidR="00FE0ACD" w:rsidRPr="00FE0ACD" w:rsidRDefault="00654253" w:rsidP="00FE0ACD">
      <w:pPr>
        <w:pStyle w:val="PL"/>
        <w:rPr>
          <w:ins w:id="3286" w:author="Jayeeta Saha" w:date="2024-11-08T14:44:00Z"/>
        </w:rPr>
      </w:pPr>
      <w:ins w:id="3287" w:author="Ercsn_JS_v1" w:date="2024-11-21T01:55:00Z">
        <w:r>
          <w:t xml:space="preserve">    </w:t>
        </w:r>
      </w:ins>
      <w:ins w:id="3288" w:author="Jayeeta Saha" w:date="2024-11-08T14:44:00Z">
        <w:r w:rsidR="00FE0ACD" w:rsidRPr="00FE0ACD">
          <w:t>LmfDataExposure</w:t>
        </w:r>
      </w:ins>
      <w:ins w:id="3289" w:author="Jayeeta Saha" w:date="2024-11-08T14:45:00Z">
        <w:r w:rsidR="00FE0ACD" w:rsidRPr="00FE0ACD">
          <w:t>Notifica</w:t>
        </w:r>
      </w:ins>
      <w:ins w:id="3290" w:author="Jayeeta Saha" w:date="2024-11-08T14:44:00Z">
        <w:r w:rsidR="00FE0ACD" w:rsidRPr="00FE0ACD">
          <w:t>tion:</w:t>
        </w:r>
      </w:ins>
    </w:p>
    <w:p w14:paraId="4BD5AD20" w14:textId="77777777" w:rsidR="00FE0ACD" w:rsidRPr="00FE0ACD" w:rsidRDefault="00FE0ACD" w:rsidP="00FE0ACD">
      <w:pPr>
        <w:pStyle w:val="PL"/>
        <w:rPr>
          <w:ins w:id="3291" w:author="Jayeeta Saha" w:date="2024-11-08T14:44:00Z"/>
        </w:rPr>
      </w:pPr>
      <w:ins w:id="3292" w:author="Jayeeta Saha" w:date="2024-11-08T14:44:00Z">
        <w:r w:rsidRPr="00FE0ACD">
          <w:t xml:space="preserve">      description: </w:t>
        </w:r>
        <w:r w:rsidRPr="00FE0ACD">
          <w:rPr>
            <w:rFonts w:cs="Arial"/>
            <w:szCs w:val="18"/>
          </w:rPr>
          <w:t>Describes an LMF data collection event exposure to be subscribed</w:t>
        </w:r>
      </w:ins>
    </w:p>
    <w:p w14:paraId="2414A1E3" w14:textId="77777777" w:rsidR="004B1D05" w:rsidRPr="002E5CBA" w:rsidRDefault="004B1D05" w:rsidP="004B1D05">
      <w:pPr>
        <w:pStyle w:val="PL"/>
        <w:rPr>
          <w:ins w:id="3293" w:author="Ericsson JL - CT4#126 Rev1" w:date="2024-11-20T20:11:00Z"/>
          <w:lang w:val="en-US"/>
        </w:rPr>
      </w:pPr>
      <w:ins w:id="3294" w:author="Ericsson JL - CT4#126 Rev1" w:date="2024-11-20T20:11:00Z">
        <w:r w:rsidRPr="002E5CBA">
          <w:rPr>
            <w:lang w:val="en-US"/>
          </w:rPr>
          <w:t xml:space="preserve">      properties:</w:t>
        </w:r>
      </w:ins>
    </w:p>
    <w:p w14:paraId="17F3764A" w14:textId="09294FF0" w:rsidR="00FE0ACD" w:rsidRPr="00EB110F" w:rsidRDefault="004B1D05" w:rsidP="00FE0ACD">
      <w:pPr>
        <w:pStyle w:val="PL"/>
        <w:rPr>
          <w:ins w:id="3295" w:author="Ercsn_JS_v1" w:date="2024-11-21T18:10:00Z"/>
        </w:rPr>
      </w:pPr>
      <w:ins w:id="3296" w:author="Ericsson JL - CT4#126 Rev1" w:date="2024-11-20T20:11:00Z">
        <w:r>
          <w:t xml:space="preserve">  </w:t>
        </w:r>
      </w:ins>
      <w:ins w:id="3297" w:author="Jayeeta Saha" w:date="2024-11-08T14:53:00Z">
        <w:r w:rsidR="00FE0ACD" w:rsidRPr="00FE0ACD">
          <w:t xml:space="preserve">      </w:t>
        </w:r>
        <w:r w:rsidR="00FE0ACD" w:rsidRPr="00EB110F">
          <w:rPr>
            <w:rFonts w:hint="eastAsia"/>
          </w:rPr>
          <w:t>notif</w:t>
        </w:r>
        <w:r w:rsidR="00FE0ACD" w:rsidRPr="00EB110F">
          <w:t>y</w:t>
        </w:r>
        <w:r w:rsidR="00FE0ACD" w:rsidRPr="00EB110F">
          <w:rPr>
            <w:rFonts w:hint="eastAsia"/>
          </w:rPr>
          <w:t>Cor</w:t>
        </w:r>
        <w:r w:rsidR="00FE0ACD" w:rsidRPr="00EB110F">
          <w:t>r</w:t>
        </w:r>
        <w:r w:rsidR="00FE0ACD" w:rsidRPr="00EB110F">
          <w:rPr>
            <w:rFonts w:hint="eastAsia"/>
          </w:rPr>
          <w:t>elationId</w:t>
        </w:r>
      </w:ins>
      <w:ins w:id="3298" w:author="Jayeeta Saha" w:date="2024-11-08T14:54:00Z">
        <w:r w:rsidR="00FE0ACD" w:rsidRPr="00EB110F">
          <w:t>:</w:t>
        </w:r>
      </w:ins>
    </w:p>
    <w:p w14:paraId="1D676BDD" w14:textId="77777777" w:rsidR="00913D0A" w:rsidRPr="00EB110F" w:rsidRDefault="00913D0A" w:rsidP="00913D0A">
      <w:pPr>
        <w:pStyle w:val="PL"/>
        <w:rPr>
          <w:ins w:id="3299" w:author="Ercsn_JS_v1" w:date="2024-11-21T18:10:00Z"/>
          <w:lang w:val="en-US"/>
        </w:rPr>
      </w:pPr>
      <w:ins w:id="3300" w:author="Ercsn_JS_v1" w:date="2024-11-21T18:10:00Z">
        <w:r w:rsidRPr="00EB110F">
          <w:rPr>
            <w:lang w:val="en-US"/>
          </w:rPr>
          <w:t xml:space="preserve">          $ref: '</w:t>
        </w:r>
        <w:r w:rsidRPr="00EB110F">
          <w:t>TS29572_Nlmf_Location.yaml</w:t>
        </w:r>
        <w:r w:rsidRPr="00EB110F">
          <w:rPr>
            <w:lang w:val="en-US"/>
          </w:rPr>
          <w:t>#/components/schemas/</w:t>
        </w:r>
        <w:r w:rsidRPr="00EB110F">
          <w:t>CorrelationID</w:t>
        </w:r>
        <w:r w:rsidRPr="00EB110F">
          <w:rPr>
            <w:lang w:val="en-US"/>
          </w:rPr>
          <w:t>'</w:t>
        </w:r>
      </w:ins>
    </w:p>
    <w:p w14:paraId="61EAE86D" w14:textId="5BAC34D0" w:rsidR="00FE0ACD" w:rsidRPr="00EB110F" w:rsidRDefault="00FE0ACD" w:rsidP="00193C3B">
      <w:pPr>
        <w:pStyle w:val="PL"/>
        <w:rPr>
          <w:ins w:id="3301" w:author="Ercsn_JS_v1" w:date="2024-11-21T21:07:00Z"/>
        </w:rPr>
      </w:pPr>
      <w:ins w:id="3302" w:author="Jayeeta Saha" w:date="2024-11-08T14:54:00Z">
        <w:r w:rsidRPr="00EB110F">
          <w:t xml:space="preserve">  </w:t>
        </w:r>
      </w:ins>
      <w:ins w:id="3303" w:author="Ericsson JL - CT4#126 Rev1" w:date="2024-11-20T20:11:00Z">
        <w:r w:rsidR="004B1D05" w:rsidRPr="00EB110F">
          <w:t xml:space="preserve">  </w:t>
        </w:r>
      </w:ins>
      <w:ins w:id="3304" w:author="Jayeeta Saha" w:date="2024-11-08T14:54:00Z">
        <w:r w:rsidRPr="00EB110F">
          <w:t xml:space="preserve">    </w:t>
        </w:r>
        <w:r w:rsidRPr="00EB110F">
          <w:rPr>
            <w:rFonts w:hint="eastAsia"/>
          </w:rPr>
          <w:t>subs</w:t>
        </w:r>
        <w:r w:rsidRPr="00EB110F">
          <w:t>cription</w:t>
        </w:r>
        <w:r w:rsidRPr="00EB110F">
          <w:rPr>
            <w:rFonts w:hint="eastAsia"/>
          </w:rPr>
          <w:t>Id</w:t>
        </w:r>
        <w:r w:rsidRPr="00EB110F">
          <w:t>:</w:t>
        </w:r>
      </w:ins>
    </w:p>
    <w:p w14:paraId="4205BF9F" w14:textId="444E7F89" w:rsidR="00913D0A" w:rsidRPr="00EB110F" w:rsidDel="00EB110F" w:rsidRDefault="00EB110F" w:rsidP="00193C3B">
      <w:pPr>
        <w:pStyle w:val="PL"/>
        <w:rPr>
          <w:ins w:id="3305" w:author="Jayeeta Saha" w:date="2024-11-08T14:54:00Z"/>
          <w:del w:id="3306" w:author="Ercsn_JS_v1" w:date="2024-11-21T21:07:00Z"/>
        </w:rPr>
      </w:pPr>
      <w:ins w:id="3307" w:author="Ercsn_JS_v1" w:date="2024-11-21T21:07:00Z">
        <w:r w:rsidRPr="00EB110F">
          <w:t xml:space="preserve">          type: string</w:t>
        </w:r>
      </w:ins>
    </w:p>
    <w:p w14:paraId="3E687F62" w14:textId="73AE3677" w:rsidR="00FE0ACD" w:rsidRPr="00FE0ACD" w:rsidRDefault="00FE0ACD" w:rsidP="00193C3B">
      <w:pPr>
        <w:pStyle w:val="PL"/>
        <w:rPr>
          <w:ins w:id="3308" w:author="Jayeeta Saha" w:date="2024-11-08T14:55:00Z"/>
        </w:rPr>
      </w:pPr>
      <w:ins w:id="3309" w:author="Jayeeta Saha" w:date="2024-11-08T14:55:00Z">
        <w:r w:rsidRPr="00FE0ACD">
          <w:t xml:space="preserve">    </w:t>
        </w:r>
      </w:ins>
      <w:ins w:id="3310" w:author="Ericsson JL - CT4#126 Rev1" w:date="2024-11-20T20:11:00Z">
        <w:r w:rsidR="004B1D05">
          <w:t xml:space="preserve">  </w:t>
        </w:r>
      </w:ins>
      <w:ins w:id="3311" w:author="Jayeeta Saha" w:date="2024-11-08T14:55:00Z">
        <w:r w:rsidRPr="00FE0ACD">
          <w:t xml:space="preserve">  </w:t>
        </w:r>
      </w:ins>
      <w:ins w:id="3312" w:author="Ercsn_JS_v1" w:date="2024-11-21T20:01:00Z">
        <w:r w:rsidR="00E84DAA">
          <w:t>r</w:t>
        </w:r>
      </w:ins>
      <w:ins w:id="3313" w:author="Jayeeta Saha" w:date="2024-11-08T14:55:00Z">
        <w:r w:rsidRPr="00FE0ACD">
          <w:t>eport</w:t>
        </w:r>
      </w:ins>
      <w:ins w:id="3314" w:author="Ercsn_JS_v1" w:date="2024-11-21T20:01:00Z">
        <w:r w:rsidR="00E84DAA">
          <w:t>s</w:t>
        </w:r>
      </w:ins>
      <w:ins w:id="3315" w:author="Jayeeta Saha" w:date="2024-11-08T14:55:00Z">
        <w:r w:rsidRPr="00FE0ACD">
          <w:t>:</w:t>
        </w:r>
      </w:ins>
    </w:p>
    <w:p w14:paraId="527E234C" w14:textId="77777777" w:rsidR="00FE0ACD" w:rsidRPr="00FE0ACD" w:rsidRDefault="00FE0ACD" w:rsidP="00FE0ACD">
      <w:pPr>
        <w:pStyle w:val="PL"/>
        <w:rPr>
          <w:ins w:id="3316" w:author="Jayeeta Saha" w:date="2024-11-08T14:55:00Z"/>
        </w:rPr>
      </w:pPr>
      <w:ins w:id="3317" w:author="Jayeeta Saha" w:date="2024-11-08T14:55:00Z">
        <w:r w:rsidRPr="00FE0ACD">
          <w:t xml:space="preserve">          type: array</w:t>
        </w:r>
      </w:ins>
    </w:p>
    <w:p w14:paraId="0E661312" w14:textId="77777777" w:rsidR="00FE0ACD" w:rsidRPr="00FE0ACD" w:rsidRDefault="00FE0ACD" w:rsidP="00FE0ACD">
      <w:pPr>
        <w:pStyle w:val="PL"/>
        <w:rPr>
          <w:ins w:id="3318" w:author="Jayeeta Saha" w:date="2024-11-08T14:56:00Z"/>
        </w:rPr>
      </w:pPr>
      <w:ins w:id="3319" w:author="Jayeeta Saha" w:date="2024-11-08T14:56:00Z">
        <w:r w:rsidRPr="00FE0ACD">
          <w:t xml:space="preserve">          items:</w:t>
        </w:r>
      </w:ins>
    </w:p>
    <w:p w14:paraId="7CF65A80" w14:textId="455D98FD" w:rsidR="00FE0ACD" w:rsidRPr="00FE0ACD" w:rsidRDefault="00FE0ACD" w:rsidP="00FE0ACD">
      <w:pPr>
        <w:pStyle w:val="PL"/>
        <w:rPr>
          <w:ins w:id="3320" w:author="Jayeeta Saha" w:date="2024-11-08T14:56:00Z"/>
        </w:rPr>
      </w:pPr>
      <w:ins w:id="3321" w:author="Jayeeta Saha" w:date="2024-11-08T14:56:00Z">
        <w:r w:rsidRPr="00FE0ACD">
          <w:t xml:space="preserve">            $ref: '#/components/schemas/LmfDataExposureReport'</w:t>
        </w:r>
      </w:ins>
    </w:p>
    <w:p w14:paraId="2CC39684" w14:textId="77777777" w:rsidR="00FE0ACD" w:rsidRPr="00FE0ACD" w:rsidRDefault="00FE0ACD" w:rsidP="00FE0ACD">
      <w:pPr>
        <w:pStyle w:val="PL"/>
        <w:rPr>
          <w:ins w:id="3322" w:author="Jayeeta Saha" w:date="2024-11-08T14:57:00Z"/>
        </w:rPr>
      </w:pPr>
      <w:ins w:id="3323" w:author="Jayeeta Saha" w:date="2024-11-08T14:57:00Z">
        <w:r w:rsidRPr="00FE0ACD">
          <w:t xml:space="preserve">          minItems: 1</w:t>
        </w:r>
      </w:ins>
    </w:p>
    <w:p w14:paraId="0BFF7851" w14:textId="77777777" w:rsidR="003A03D9" w:rsidRDefault="003A03D9" w:rsidP="003A03D9">
      <w:pPr>
        <w:pStyle w:val="PL"/>
        <w:rPr>
          <w:ins w:id="3324" w:author="Ericsson JL - CT4#126 Rev1" w:date="2024-11-20T20:13:00Z"/>
        </w:rPr>
      </w:pPr>
      <w:ins w:id="3325" w:author="Ericsson JL - CT4#126 Rev1" w:date="2024-11-20T20:13:00Z">
        <w:r>
          <w:t xml:space="preserve">       required:</w:t>
        </w:r>
      </w:ins>
    </w:p>
    <w:p w14:paraId="31A50B69" w14:textId="77777777" w:rsidR="003A03D9" w:rsidRDefault="003A03D9" w:rsidP="003A03D9">
      <w:pPr>
        <w:pStyle w:val="PL"/>
        <w:rPr>
          <w:ins w:id="3326" w:author="Ericsson JL - CT4#126 Rev1" w:date="2024-11-20T20:13:00Z"/>
          <w:lang w:val="en-US"/>
        </w:rPr>
      </w:pPr>
      <w:ins w:id="3327" w:author="Ericsson JL - CT4#126 Rev1" w:date="2024-11-20T20:13:00Z">
        <w:r>
          <w:rPr>
            <w:lang w:val="en-US"/>
          </w:rPr>
          <w:t xml:space="preserve">         - </w:t>
        </w:r>
        <w:r w:rsidRPr="00FE0ACD">
          <w:t>n</w:t>
        </w:r>
        <w:r w:rsidRPr="00FE0ACD">
          <w:rPr>
            <w:rFonts w:hint="eastAsia"/>
          </w:rPr>
          <w:t>otif</w:t>
        </w:r>
        <w:r w:rsidRPr="00FE0ACD">
          <w:t>y</w:t>
        </w:r>
        <w:r w:rsidRPr="00FE0ACD">
          <w:rPr>
            <w:rFonts w:hint="eastAsia"/>
          </w:rPr>
          <w:t>Cor</w:t>
        </w:r>
        <w:r w:rsidRPr="00FE0ACD">
          <w:t>r</w:t>
        </w:r>
        <w:r w:rsidRPr="00FE0ACD">
          <w:rPr>
            <w:rFonts w:hint="eastAsia"/>
          </w:rPr>
          <w:t>elationId</w:t>
        </w:r>
      </w:ins>
    </w:p>
    <w:p w14:paraId="23B38E2B" w14:textId="75BF69C8" w:rsidR="003A03D9" w:rsidRDefault="003A03D9" w:rsidP="003A03D9">
      <w:pPr>
        <w:pStyle w:val="PL"/>
        <w:rPr>
          <w:ins w:id="3328" w:author="Ericsson JL - CT4#126 Rev1" w:date="2024-11-20T20:13:00Z"/>
        </w:rPr>
      </w:pPr>
      <w:ins w:id="3329" w:author="Ericsson JL - CT4#126 Rev1" w:date="2024-11-20T20:13:00Z">
        <w:r>
          <w:rPr>
            <w:lang w:val="en-US"/>
          </w:rPr>
          <w:t xml:space="preserve">         - </w:t>
        </w:r>
      </w:ins>
      <w:ins w:id="3330" w:author="Ercsn_JS_v1" w:date="2024-11-21T20:02:00Z">
        <w:r w:rsidR="00E84DAA">
          <w:rPr>
            <w:lang w:val="en-US"/>
          </w:rPr>
          <w:t>r</w:t>
        </w:r>
      </w:ins>
      <w:ins w:id="3331" w:author="Ericsson JL - CT4#126 Rev1" w:date="2024-11-20T20:13:00Z">
        <w:r w:rsidR="00402E23" w:rsidRPr="00FE0ACD">
          <w:t>eport</w:t>
        </w:r>
      </w:ins>
      <w:ins w:id="3332" w:author="Ercsn_JS_v1" w:date="2024-11-21T20:02:00Z">
        <w:r w:rsidR="00E84DAA">
          <w:t>s</w:t>
        </w:r>
      </w:ins>
    </w:p>
    <w:p w14:paraId="1D100D53" w14:textId="77777777" w:rsidR="00FE0ACD" w:rsidRPr="00FE0ACD" w:rsidRDefault="00FE0ACD" w:rsidP="00193C3B">
      <w:pPr>
        <w:pStyle w:val="PL"/>
        <w:rPr>
          <w:ins w:id="3333" w:author="Jayeeta Saha" w:date="2024-11-08T14:57:00Z"/>
        </w:rPr>
      </w:pPr>
    </w:p>
    <w:p w14:paraId="2C226CDE" w14:textId="268EB2C5" w:rsidR="00FE0ACD" w:rsidRPr="00FE0ACD" w:rsidRDefault="00654253" w:rsidP="00193C3B">
      <w:pPr>
        <w:pStyle w:val="PL"/>
        <w:rPr>
          <w:ins w:id="3334" w:author="Jayeeta Saha" w:date="2024-11-08T14:57:00Z"/>
        </w:rPr>
      </w:pPr>
      <w:ins w:id="3335" w:author="Ercsn_JS_v1" w:date="2024-11-21T01:55:00Z">
        <w:r>
          <w:t xml:space="preserve">    </w:t>
        </w:r>
      </w:ins>
      <w:ins w:id="3336" w:author="Jayeeta Saha" w:date="2024-11-08T14:57:00Z">
        <w:r w:rsidR="00FE0ACD" w:rsidRPr="00FE0ACD">
          <w:t>LmfDataExposureReport:</w:t>
        </w:r>
      </w:ins>
    </w:p>
    <w:p w14:paraId="718F350F" w14:textId="58DE3620" w:rsidR="00FE0ACD" w:rsidRPr="00FE0ACD" w:rsidRDefault="00FE0ACD" w:rsidP="00FE0ACD">
      <w:pPr>
        <w:pStyle w:val="PL"/>
        <w:rPr>
          <w:ins w:id="3337" w:author="Jayeeta Saha" w:date="2024-11-08T14:57:00Z"/>
        </w:rPr>
      </w:pPr>
      <w:ins w:id="3338" w:author="Jayeeta Saha" w:date="2024-11-08T14:57:00Z">
        <w:r w:rsidRPr="00FE0ACD">
          <w:t xml:space="preserve">      description: </w:t>
        </w:r>
        <w:r w:rsidRPr="00FE0ACD">
          <w:rPr>
            <w:rFonts w:cs="Arial"/>
            <w:szCs w:val="18"/>
          </w:rPr>
          <w:t>Describes an LMF data collection exposure report</w:t>
        </w:r>
      </w:ins>
    </w:p>
    <w:p w14:paraId="2F6FA0B4" w14:textId="77777777" w:rsidR="00F53166" w:rsidRPr="002E5CBA" w:rsidRDefault="00F53166" w:rsidP="00F53166">
      <w:pPr>
        <w:pStyle w:val="PL"/>
        <w:rPr>
          <w:ins w:id="3339" w:author="Ericsson JL - CT4#126 Rev1" w:date="2024-11-20T20:14:00Z"/>
          <w:lang w:val="en-US"/>
        </w:rPr>
      </w:pPr>
      <w:ins w:id="3340" w:author="Ericsson JL - CT4#126 Rev1" w:date="2024-11-20T20:14:00Z">
        <w:r w:rsidRPr="002E5CBA">
          <w:rPr>
            <w:lang w:val="en-US"/>
          </w:rPr>
          <w:t xml:space="preserve">      properties:</w:t>
        </w:r>
      </w:ins>
    </w:p>
    <w:p w14:paraId="285E6840" w14:textId="0CB0C764" w:rsidR="00FE0ACD" w:rsidRPr="00FE0ACD" w:rsidRDefault="00FE0ACD" w:rsidP="00FE0ACD">
      <w:pPr>
        <w:pStyle w:val="PL"/>
        <w:rPr>
          <w:ins w:id="3341" w:author="Jayeeta Saha" w:date="2024-11-08T14:58:00Z"/>
          <w:lang w:val="en-US"/>
        </w:rPr>
      </w:pPr>
      <w:ins w:id="3342" w:author="Jayeeta Saha" w:date="2024-11-08T14:58:00Z">
        <w:r w:rsidRPr="00FE0ACD">
          <w:rPr>
            <w:lang w:val="en-US"/>
          </w:rPr>
          <w:t xml:space="preserve">        timestamp:</w:t>
        </w:r>
      </w:ins>
    </w:p>
    <w:p w14:paraId="48D21785" w14:textId="77777777" w:rsidR="00FE0ACD" w:rsidRDefault="00FE0ACD" w:rsidP="00FE0ACD">
      <w:pPr>
        <w:pStyle w:val="PL"/>
        <w:rPr>
          <w:ins w:id="3343" w:author="Jayeeta Saha" w:date="2024-11-08T14:58:00Z"/>
          <w:lang w:val="en-US"/>
        </w:rPr>
      </w:pPr>
      <w:ins w:id="3344" w:author="Jayeeta Saha" w:date="2024-11-08T14:58:00Z">
        <w:r w:rsidRPr="00FE0ACD">
          <w:rPr>
            <w:lang w:val="en-US"/>
          </w:rPr>
          <w:t xml:space="preserve">          $ref: 'TS29571_CommonData.yaml#/components/schemas/DateTime'</w:t>
        </w:r>
      </w:ins>
    </w:p>
    <w:p w14:paraId="2FBCB33D" w14:textId="77777777" w:rsidR="007675D3" w:rsidRDefault="007675D3" w:rsidP="007675D3">
      <w:pPr>
        <w:pStyle w:val="PL"/>
        <w:rPr>
          <w:ins w:id="3345" w:author="Ericsson JL - CT4#126 Rev1" w:date="2024-11-20T20:14:00Z"/>
        </w:rPr>
      </w:pPr>
      <w:ins w:id="3346" w:author="Ericsson JL - CT4#126 Rev1" w:date="2024-11-20T20:14:00Z">
        <w:r>
          <w:t xml:space="preserve">       required:</w:t>
        </w:r>
      </w:ins>
    </w:p>
    <w:p w14:paraId="7534F689" w14:textId="731FE2FA" w:rsidR="007675D3" w:rsidRDefault="007675D3" w:rsidP="007675D3">
      <w:pPr>
        <w:pStyle w:val="PL"/>
        <w:rPr>
          <w:ins w:id="3347" w:author="Ericsson JL - CT4#126 Rev1" w:date="2024-11-20T20:14:00Z"/>
          <w:lang w:val="en-US"/>
        </w:rPr>
      </w:pPr>
      <w:ins w:id="3348" w:author="Ericsson JL - CT4#126 Rev1" w:date="2024-11-20T20:14:00Z">
        <w:r>
          <w:rPr>
            <w:lang w:val="en-US"/>
          </w:rPr>
          <w:t xml:space="preserve">         - </w:t>
        </w:r>
        <w:r w:rsidRPr="00FE0ACD">
          <w:rPr>
            <w:lang w:val="en-US"/>
          </w:rPr>
          <w:t>timestamp</w:t>
        </w:r>
      </w:ins>
    </w:p>
    <w:p w14:paraId="7F9FBBA9" w14:textId="77777777" w:rsidR="00FE0ACD" w:rsidRPr="000F6ABB" w:rsidRDefault="00FE0ACD" w:rsidP="00193C3B">
      <w:pPr>
        <w:pStyle w:val="PL"/>
        <w:rPr>
          <w:ins w:id="3349" w:author="Jayeeta Saha" w:date="2024-11-07T14:43:00Z"/>
        </w:rPr>
      </w:pPr>
    </w:p>
    <w:p w14:paraId="390E680F" w14:textId="377F5D80" w:rsidR="00BE5ECB" w:rsidRPr="00CF5851" w:rsidRDefault="00FE0ACD" w:rsidP="00CF58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End of</w:t>
      </w:r>
      <w:r>
        <w:rPr>
          <w:rFonts w:ascii="Arial" w:hAnsi="Arial" w:cs="Arial"/>
          <w:color w:val="FF0000"/>
          <w:sz w:val="28"/>
          <w:szCs w:val="28"/>
          <w:lang w:val="en-US"/>
        </w:rPr>
        <w:t xml:space="preserve"> changes * * * *</w:t>
      </w:r>
    </w:p>
    <w:sectPr w:rsidR="00BE5ECB" w:rsidRPr="00CF585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7A08C" w14:textId="77777777" w:rsidR="004C4720" w:rsidRDefault="004C4720">
      <w:r>
        <w:separator/>
      </w:r>
    </w:p>
  </w:endnote>
  <w:endnote w:type="continuationSeparator" w:id="0">
    <w:p w14:paraId="3E9EF8DE" w14:textId="77777777" w:rsidR="004C4720" w:rsidRDefault="004C4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7C61D" w14:textId="77777777" w:rsidR="004C4720" w:rsidRDefault="004C4720">
      <w:r>
        <w:separator/>
      </w:r>
    </w:p>
  </w:footnote>
  <w:footnote w:type="continuationSeparator" w:id="0">
    <w:p w14:paraId="44697027" w14:textId="77777777" w:rsidR="004C4720" w:rsidRDefault="004C47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83A0A"/>
    <w:multiLevelType w:val="hybridMultilevel"/>
    <w:tmpl w:val="1D34A3B2"/>
    <w:lvl w:ilvl="0" w:tplc="389AB86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2C2C587B"/>
    <w:multiLevelType w:val="hybridMultilevel"/>
    <w:tmpl w:val="73702850"/>
    <w:lvl w:ilvl="0" w:tplc="F2CC04B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3258078E"/>
    <w:multiLevelType w:val="hybridMultilevel"/>
    <w:tmpl w:val="DFF2DD96"/>
    <w:lvl w:ilvl="0" w:tplc="3FEA72EA">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342B1655"/>
    <w:multiLevelType w:val="hybridMultilevel"/>
    <w:tmpl w:val="2126173C"/>
    <w:lvl w:ilvl="0" w:tplc="1C347DB6">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67E1590"/>
    <w:multiLevelType w:val="hybridMultilevel"/>
    <w:tmpl w:val="48287FE2"/>
    <w:lvl w:ilvl="0" w:tplc="34227EF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77FB3C69"/>
    <w:multiLevelType w:val="hybridMultilevel"/>
    <w:tmpl w:val="07B4E546"/>
    <w:lvl w:ilvl="0" w:tplc="4D36776C">
      <w:start w:val="1"/>
      <w:numFmt w:val="decimal"/>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num w:numId="1" w16cid:durableId="1124886935">
    <w:abstractNumId w:val="3"/>
  </w:num>
  <w:num w:numId="2" w16cid:durableId="1284381508">
    <w:abstractNumId w:val="5"/>
  </w:num>
  <w:num w:numId="3" w16cid:durableId="1413772529">
    <w:abstractNumId w:val="4"/>
  </w:num>
  <w:num w:numId="4" w16cid:durableId="2044481777">
    <w:abstractNumId w:val="1"/>
  </w:num>
  <w:num w:numId="5" w16cid:durableId="1153449831">
    <w:abstractNumId w:val="2"/>
  </w:num>
  <w:num w:numId="6" w16cid:durableId="10114892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csn_JS_v1">
    <w15:presenceInfo w15:providerId="None" w15:userId="Ercsn_JS_v1"/>
  </w15:person>
  <w15:person w15:author="Jayeeta Saha">
    <w15:presenceInfo w15:providerId="AD" w15:userId="S::jayeeta.saha@ericsson.com::58f09092-d4d0-4951-965d-371b13ae3383"/>
  </w15:person>
  <w15:person w15:author="Ercsn_JS">
    <w15:presenceInfo w15:providerId="None" w15:userId="Ercsn_JS"/>
  </w15:person>
  <w15:person w15:author="Ericsson JL - CT4#126 Rev1">
    <w15:presenceInfo w15:providerId="None" w15:userId="Ericsson JL - CT4#126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B63"/>
    <w:rsid w:val="00022E4A"/>
    <w:rsid w:val="00044F98"/>
    <w:rsid w:val="00053DBB"/>
    <w:rsid w:val="0006136C"/>
    <w:rsid w:val="000652FD"/>
    <w:rsid w:val="00070E09"/>
    <w:rsid w:val="000714AD"/>
    <w:rsid w:val="00074B1C"/>
    <w:rsid w:val="000825E5"/>
    <w:rsid w:val="0008713A"/>
    <w:rsid w:val="00093EF2"/>
    <w:rsid w:val="000A6394"/>
    <w:rsid w:val="000B7FED"/>
    <w:rsid w:val="000C038A"/>
    <w:rsid w:val="000C6598"/>
    <w:rsid w:val="000D44B3"/>
    <w:rsid w:val="000D4C7A"/>
    <w:rsid w:val="000F6ABB"/>
    <w:rsid w:val="0010295A"/>
    <w:rsid w:val="00111B2C"/>
    <w:rsid w:val="00131903"/>
    <w:rsid w:val="001354C3"/>
    <w:rsid w:val="00145D43"/>
    <w:rsid w:val="00160DC7"/>
    <w:rsid w:val="00165EE0"/>
    <w:rsid w:val="00176359"/>
    <w:rsid w:val="00176CD0"/>
    <w:rsid w:val="00177E53"/>
    <w:rsid w:val="00180EB3"/>
    <w:rsid w:val="00192C46"/>
    <w:rsid w:val="00193C3B"/>
    <w:rsid w:val="0019659F"/>
    <w:rsid w:val="001A08B3"/>
    <w:rsid w:val="001A4FB7"/>
    <w:rsid w:val="001A7B60"/>
    <w:rsid w:val="001B52F0"/>
    <w:rsid w:val="001B7A65"/>
    <w:rsid w:val="001C2326"/>
    <w:rsid w:val="001D7EDF"/>
    <w:rsid w:val="001E1D2A"/>
    <w:rsid w:val="001E41F3"/>
    <w:rsid w:val="001F5818"/>
    <w:rsid w:val="001F7846"/>
    <w:rsid w:val="001F7FC7"/>
    <w:rsid w:val="002111FF"/>
    <w:rsid w:val="00221A48"/>
    <w:rsid w:val="0023668A"/>
    <w:rsid w:val="00243227"/>
    <w:rsid w:val="00247FA1"/>
    <w:rsid w:val="0026004D"/>
    <w:rsid w:val="002640DD"/>
    <w:rsid w:val="00274A05"/>
    <w:rsid w:val="00275D12"/>
    <w:rsid w:val="00284FEB"/>
    <w:rsid w:val="00285D32"/>
    <w:rsid w:val="00286081"/>
    <w:rsid w:val="002860C4"/>
    <w:rsid w:val="002868A0"/>
    <w:rsid w:val="002A63C8"/>
    <w:rsid w:val="002B5741"/>
    <w:rsid w:val="002C183A"/>
    <w:rsid w:val="002D6417"/>
    <w:rsid w:val="002E0B7E"/>
    <w:rsid w:val="002E27B0"/>
    <w:rsid w:val="002E472E"/>
    <w:rsid w:val="002E79F0"/>
    <w:rsid w:val="002F1D72"/>
    <w:rsid w:val="002F28B8"/>
    <w:rsid w:val="00300E35"/>
    <w:rsid w:val="00305409"/>
    <w:rsid w:val="00305836"/>
    <w:rsid w:val="003151D3"/>
    <w:rsid w:val="00324FF3"/>
    <w:rsid w:val="00327FB7"/>
    <w:rsid w:val="0033232E"/>
    <w:rsid w:val="0033766E"/>
    <w:rsid w:val="00345D65"/>
    <w:rsid w:val="0035546B"/>
    <w:rsid w:val="003609EF"/>
    <w:rsid w:val="0036231A"/>
    <w:rsid w:val="00364E4B"/>
    <w:rsid w:val="003656A7"/>
    <w:rsid w:val="00374DD4"/>
    <w:rsid w:val="003750CA"/>
    <w:rsid w:val="00377DAA"/>
    <w:rsid w:val="0038235C"/>
    <w:rsid w:val="00392D9C"/>
    <w:rsid w:val="003955BD"/>
    <w:rsid w:val="00397F7F"/>
    <w:rsid w:val="003A03D9"/>
    <w:rsid w:val="003A4EAC"/>
    <w:rsid w:val="003A5C8A"/>
    <w:rsid w:val="003B69CA"/>
    <w:rsid w:val="003B7FBC"/>
    <w:rsid w:val="003C311C"/>
    <w:rsid w:val="003C6A15"/>
    <w:rsid w:val="003C7A5D"/>
    <w:rsid w:val="003D0955"/>
    <w:rsid w:val="003E1A36"/>
    <w:rsid w:val="003E6B39"/>
    <w:rsid w:val="003F0094"/>
    <w:rsid w:val="00402E23"/>
    <w:rsid w:val="00404390"/>
    <w:rsid w:val="004046FC"/>
    <w:rsid w:val="00410371"/>
    <w:rsid w:val="00413C09"/>
    <w:rsid w:val="00414997"/>
    <w:rsid w:val="004242F1"/>
    <w:rsid w:val="004245A1"/>
    <w:rsid w:val="0042543A"/>
    <w:rsid w:val="00431A84"/>
    <w:rsid w:val="00440F73"/>
    <w:rsid w:val="00452AC1"/>
    <w:rsid w:val="004667FC"/>
    <w:rsid w:val="00470404"/>
    <w:rsid w:val="00477A27"/>
    <w:rsid w:val="00487EC7"/>
    <w:rsid w:val="004B0806"/>
    <w:rsid w:val="004B1D05"/>
    <w:rsid w:val="004B3382"/>
    <w:rsid w:val="004B3ECC"/>
    <w:rsid w:val="004B5D40"/>
    <w:rsid w:val="004B75B7"/>
    <w:rsid w:val="004C4720"/>
    <w:rsid w:val="004D1074"/>
    <w:rsid w:val="004E185A"/>
    <w:rsid w:val="004F3E9E"/>
    <w:rsid w:val="00500207"/>
    <w:rsid w:val="005114D8"/>
    <w:rsid w:val="005141D9"/>
    <w:rsid w:val="0051580D"/>
    <w:rsid w:val="005265CE"/>
    <w:rsid w:val="00546AFA"/>
    <w:rsid w:val="00547111"/>
    <w:rsid w:val="0055686B"/>
    <w:rsid w:val="00576777"/>
    <w:rsid w:val="005772F4"/>
    <w:rsid w:val="00591394"/>
    <w:rsid w:val="00592D74"/>
    <w:rsid w:val="005A79CC"/>
    <w:rsid w:val="005C2B15"/>
    <w:rsid w:val="005D5365"/>
    <w:rsid w:val="005D77B9"/>
    <w:rsid w:val="005E1F08"/>
    <w:rsid w:val="005E2C44"/>
    <w:rsid w:val="005E5894"/>
    <w:rsid w:val="005F37DE"/>
    <w:rsid w:val="005F70C6"/>
    <w:rsid w:val="00601DC2"/>
    <w:rsid w:val="00621188"/>
    <w:rsid w:val="006257ED"/>
    <w:rsid w:val="0062634E"/>
    <w:rsid w:val="00630781"/>
    <w:rsid w:val="00646AD4"/>
    <w:rsid w:val="00653DE4"/>
    <w:rsid w:val="00654253"/>
    <w:rsid w:val="00654E02"/>
    <w:rsid w:val="00665C47"/>
    <w:rsid w:val="006702EA"/>
    <w:rsid w:val="006924CF"/>
    <w:rsid w:val="00695808"/>
    <w:rsid w:val="006A3004"/>
    <w:rsid w:val="006B33CD"/>
    <w:rsid w:val="006B46FB"/>
    <w:rsid w:val="006C2500"/>
    <w:rsid w:val="006C41A6"/>
    <w:rsid w:val="006D157E"/>
    <w:rsid w:val="006D6393"/>
    <w:rsid w:val="006D7348"/>
    <w:rsid w:val="006E21FB"/>
    <w:rsid w:val="006E2999"/>
    <w:rsid w:val="006F3E3C"/>
    <w:rsid w:val="006F5333"/>
    <w:rsid w:val="007009D3"/>
    <w:rsid w:val="00700BA8"/>
    <w:rsid w:val="00703755"/>
    <w:rsid w:val="00732912"/>
    <w:rsid w:val="00733994"/>
    <w:rsid w:val="0074024E"/>
    <w:rsid w:val="00740470"/>
    <w:rsid w:val="00765DDC"/>
    <w:rsid w:val="00766FA6"/>
    <w:rsid w:val="007675D3"/>
    <w:rsid w:val="00773E2B"/>
    <w:rsid w:val="00792342"/>
    <w:rsid w:val="007977A8"/>
    <w:rsid w:val="007A3638"/>
    <w:rsid w:val="007B0A40"/>
    <w:rsid w:val="007B4135"/>
    <w:rsid w:val="007B512A"/>
    <w:rsid w:val="007B5CDF"/>
    <w:rsid w:val="007C2097"/>
    <w:rsid w:val="007D6A07"/>
    <w:rsid w:val="007E055A"/>
    <w:rsid w:val="007E3530"/>
    <w:rsid w:val="007F7259"/>
    <w:rsid w:val="008040A8"/>
    <w:rsid w:val="00813DF9"/>
    <w:rsid w:val="00815429"/>
    <w:rsid w:val="008279FA"/>
    <w:rsid w:val="00832A73"/>
    <w:rsid w:val="0084393E"/>
    <w:rsid w:val="00860DE8"/>
    <w:rsid w:val="008626E7"/>
    <w:rsid w:val="00863F0C"/>
    <w:rsid w:val="008644EF"/>
    <w:rsid w:val="00870EE7"/>
    <w:rsid w:val="00874C04"/>
    <w:rsid w:val="00883635"/>
    <w:rsid w:val="00883DCD"/>
    <w:rsid w:val="008863B9"/>
    <w:rsid w:val="00887001"/>
    <w:rsid w:val="00891870"/>
    <w:rsid w:val="00894B55"/>
    <w:rsid w:val="008A45A6"/>
    <w:rsid w:val="008B1CF7"/>
    <w:rsid w:val="008B6E46"/>
    <w:rsid w:val="008C226C"/>
    <w:rsid w:val="008C4A59"/>
    <w:rsid w:val="008D3CCC"/>
    <w:rsid w:val="008E1D83"/>
    <w:rsid w:val="008E6ACF"/>
    <w:rsid w:val="008F3789"/>
    <w:rsid w:val="008F686C"/>
    <w:rsid w:val="00902D1E"/>
    <w:rsid w:val="00910412"/>
    <w:rsid w:val="00913D0A"/>
    <w:rsid w:val="009148DE"/>
    <w:rsid w:val="009164C5"/>
    <w:rsid w:val="00920B9F"/>
    <w:rsid w:val="00922579"/>
    <w:rsid w:val="00925D33"/>
    <w:rsid w:val="00937125"/>
    <w:rsid w:val="00941E30"/>
    <w:rsid w:val="0094628B"/>
    <w:rsid w:val="009531B0"/>
    <w:rsid w:val="00967004"/>
    <w:rsid w:val="009741B3"/>
    <w:rsid w:val="00974B51"/>
    <w:rsid w:val="009777D9"/>
    <w:rsid w:val="00983DCE"/>
    <w:rsid w:val="00991B88"/>
    <w:rsid w:val="009A3724"/>
    <w:rsid w:val="009A41D5"/>
    <w:rsid w:val="009A5753"/>
    <w:rsid w:val="009A579D"/>
    <w:rsid w:val="009A752C"/>
    <w:rsid w:val="009B1CEF"/>
    <w:rsid w:val="009B2AF4"/>
    <w:rsid w:val="009B3932"/>
    <w:rsid w:val="009B58B7"/>
    <w:rsid w:val="009C0202"/>
    <w:rsid w:val="009D61E9"/>
    <w:rsid w:val="009E3297"/>
    <w:rsid w:val="009F454D"/>
    <w:rsid w:val="009F734F"/>
    <w:rsid w:val="00A006BD"/>
    <w:rsid w:val="00A033E8"/>
    <w:rsid w:val="00A13D17"/>
    <w:rsid w:val="00A2159A"/>
    <w:rsid w:val="00A23456"/>
    <w:rsid w:val="00A246B6"/>
    <w:rsid w:val="00A2539F"/>
    <w:rsid w:val="00A32137"/>
    <w:rsid w:val="00A36B1B"/>
    <w:rsid w:val="00A43B19"/>
    <w:rsid w:val="00A47E70"/>
    <w:rsid w:val="00A50CF0"/>
    <w:rsid w:val="00A606F5"/>
    <w:rsid w:val="00A724BA"/>
    <w:rsid w:val="00A72A8C"/>
    <w:rsid w:val="00A74B22"/>
    <w:rsid w:val="00A7671C"/>
    <w:rsid w:val="00A900CF"/>
    <w:rsid w:val="00AA2CBC"/>
    <w:rsid w:val="00AA642D"/>
    <w:rsid w:val="00AA74F1"/>
    <w:rsid w:val="00AB426F"/>
    <w:rsid w:val="00AB5702"/>
    <w:rsid w:val="00AB5C26"/>
    <w:rsid w:val="00AC5820"/>
    <w:rsid w:val="00AC68D8"/>
    <w:rsid w:val="00AD0398"/>
    <w:rsid w:val="00AD1CD8"/>
    <w:rsid w:val="00AD639D"/>
    <w:rsid w:val="00AD66A7"/>
    <w:rsid w:val="00AF3D21"/>
    <w:rsid w:val="00B00D5C"/>
    <w:rsid w:val="00B258BB"/>
    <w:rsid w:val="00B34C75"/>
    <w:rsid w:val="00B539AD"/>
    <w:rsid w:val="00B54CA6"/>
    <w:rsid w:val="00B57E2C"/>
    <w:rsid w:val="00B65E73"/>
    <w:rsid w:val="00B67B97"/>
    <w:rsid w:val="00B775BF"/>
    <w:rsid w:val="00B9139A"/>
    <w:rsid w:val="00B92D1A"/>
    <w:rsid w:val="00B9564B"/>
    <w:rsid w:val="00B968C8"/>
    <w:rsid w:val="00BA0325"/>
    <w:rsid w:val="00BA3B17"/>
    <w:rsid w:val="00BA3EC5"/>
    <w:rsid w:val="00BA5015"/>
    <w:rsid w:val="00BA51D9"/>
    <w:rsid w:val="00BB5DFC"/>
    <w:rsid w:val="00BB60E3"/>
    <w:rsid w:val="00BC7581"/>
    <w:rsid w:val="00BD279D"/>
    <w:rsid w:val="00BD3162"/>
    <w:rsid w:val="00BD50D4"/>
    <w:rsid w:val="00BD6BB8"/>
    <w:rsid w:val="00BE06D5"/>
    <w:rsid w:val="00BE5ECB"/>
    <w:rsid w:val="00C01384"/>
    <w:rsid w:val="00C12CB4"/>
    <w:rsid w:val="00C16735"/>
    <w:rsid w:val="00C33169"/>
    <w:rsid w:val="00C374D4"/>
    <w:rsid w:val="00C556CD"/>
    <w:rsid w:val="00C6044E"/>
    <w:rsid w:val="00C66BA2"/>
    <w:rsid w:val="00C870F6"/>
    <w:rsid w:val="00C9392A"/>
    <w:rsid w:val="00C95985"/>
    <w:rsid w:val="00CB161D"/>
    <w:rsid w:val="00CB1674"/>
    <w:rsid w:val="00CB2E6F"/>
    <w:rsid w:val="00CB6F22"/>
    <w:rsid w:val="00CB7DC9"/>
    <w:rsid w:val="00CC5026"/>
    <w:rsid w:val="00CC68D0"/>
    <w:rsid w:val="00CD07AE"/>
    <w:rsid w:val="00CD3717"/>
    <w:rsid w:val="00CE017C"/>
    <w:rsid w:val="00CE299B"/>
    <w:rsid w:val="00CE2EC1"/>
    <w:rsid w:val="00CE451A"/>
    <w:rsid w:val="00CF5332"/>
    <w:rsid w:val="00CF5851"/>
    <w:rsid w:val="00D03F9A"/>
    <w:rsid w:val="00D0458B"/>
    <w:rsid w:val="00D06D51"/>
    <w:rsid w:val="00D10417"/>
    <w:rsid w:val="00D129BB"/>
    <w:rsid w:val="00D16811"/>
    <w:rsid w:val="00D21C11"/>
    <w:rsid w:val="00D24991"/>
    <w:rsid w:val="00D36F7A"/>
    <w:rsid w:val="00D474B4"/>
    <w:rsid w:val="00D50255"/>
    <w:rsid w:val="00D66520"/>
    <w:rsid w:val="00D77315"/>
    <w:rsid w:val="00D80785"/>
    <w:rsid w:val="00D83DD0"/>
    <w:rsid w:val="00D84AE9"/>
    <w:rsid w:val="00D9124E"/>
    <w:rsid w:val="00D92F2C"/>
    <w:rsid w:val="00D951B7"/>
    <w:rsid w:val="00DC649B"/>
    <w:rsid w:val="00DD1914"/>
    <w:rsid w:val="00DE317C"/>
    <w:rsid w:val="00DE34CF"/>
    <w:rsid w:val="00E0353B"/>
    <w:rsid w:val="00E04A13"/>
    <w:rsid w:val="00E13F3D"/>
    <w:rsid w:val="00E16A64"/>
    <w:rsid w:val="00E34898"/>
    <w:rsid w:val="00E41E9D"/>
    <w:rsid w:val="00E47F79"/>
    <w:rsid w:val="00E57FB8"/>
    <w:rsid w:val="00E64E0A"/>
    <w:rsid w:val="00E71E20"/>
    <w:rsid w:val="00E84804"/>
    <w:rsid w:val="00E84DAA"/>
    <w:rsid w:val="00E91C0F"/>
    <w:rsid w:val="00EB09B7"/>
    <w:rsid w:val="00EB110F"/>
    <w:rsid w:val="00EB2944"/>
    <w:rsid w:val="00EB75F6"/>
    <w:rsid w:val="00EC51CD"/>
    <w:rsid w:val="00EE58CC"/>
    <w:rsid w:val="00EE6DE5"/>
    <w:rsid w:val="00EE7D7C"/>
    <w:rsid w:val="00EF10CC"/>
    <w:rsid w:val="00F056E5"/>
    <w:rsid w:val="00F23920"/>
    <w:rsid w:val="00F25D98"/>
    <w:rsid w:val="00F300FB"/>
    <w:rsid w:val="00F37224"/>
    <w:rsid w:val="00F53166"/>
    <w:rsid w:val="00F6436A"/>
    <w:rsid w:val="00F6769F"/>
    <w:rsid w:val="00F73029"/>
    <w:rsid w:val="00F7530A"/>
    <w:rsid w:val="00F817F6"/>
    <w:rsid w:val="00F94648"/>
    <w:rsid w:val="00FB1B05"/>
    <w:rsid w:val="00FB6386"/>
    <w:rsid w:val="00FD555D"/>
    <w:rsid w:val="00FD7694"/>
    <w:rsid w:val="00FE0ACD"/>
    <w:rsid w:val="00FE69F5"/>
    <w:rsid w:val="00FF75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rsid w:val="00A900CF"/>
    <w:rPr>
      <w:rFonts w:ascii="Times New Roman" w:hAnsi="Times New Roman"/>
      <w:lang w:val="en-GB" w:eastAsia="en-US"/>
    </w:rPr>
  </w:style>
  <w:style w:type="character" w:customStyle="1" w:styleId="TALChar">
    <w:name w:val="TAL Char"/>
    <w:link w:val="TAL"/>
    <w:qFormat/>
    <w:rsid w:val="00A900CF"/>
    <w:rPr>
      <w:rFonts w:ascii="Arial" w:hAnsi="Arial"/>
      <w:sz w:val="18"/>
      <w:lang w:val="en-GB" w:eastAsia="en-US"/>
    </w:rPr>
  </w:style>
  <w:style w:type="character" w:customStyle="1" w:styleId="THChar">
    <w:name w:val="TH Char"/>
    <w:link w:val="TH"/>
    <w:qFormat/>
    <w:locked/>
    <w:rsid w:val="00A900CF"/>
    <w:rPr>
      <w:rFonts w:ascii="Arial" w:hAnsi="Arial"/>
      <w:b/>
      <w:lang w:val="en-GB" w:eastAsia="en-US"/>
    </w:rPr>
  </w:style>
  <w:style w:type="character" w:customStyle="1" w:styleId="TAHChar">
    <w:name w:val="TAH Char"/>
    <w:link w:val="TAH"/>
    <w:qFormat/>
    <w:locked/>
    <w:rsid w:val="00A900CF"/>
    <w:rPr>
      <w:rFonts w:ascii="Arial" w:hAnsi="Arial"/>
      <w:b/>
      <w:sz w:val="18"/>
      <w:lang w:val="en-GB" w:eastAsia="en-US"/>
    </w:rPr>
  </w:style>
  <w:style w:type="paragraph" w:styleId="Revision">
    <w:name w:val="Revision"/>
    <w:hidden/>
    <w:uiPriority w:val="99"/>
    <w:semiHidden/>
    <w:rsid w:val="00345D65"/>
    <w:rPr>
      <w:rFonts w:ascii="Times New Roman" w:hAnsi="Times New Roman"/>
      <w:lang w:val="en-GB" w:eastAsia="en-US"/>
    </w:rPr>
  </w:style>
  <w:style w:type="paragraph" w:styleId="ListParagraph">
    <w:name w:val="List Paragraph"/>
    <w:basedOn w:val="Normal"/>
    <w:uiPriority w:val="34"/>
    <w:qFormat/>
    <w:rsid w:val="00413C09"/>
    <w:pPr>
      <w:ind w:left="720"/>
      <w:contextualSpacing/>
    </w:pPr>
  </w:style>
  <w:style w:type="character" w:customStyle="1" w:styleId="NOZchn">
    <w:name w:val="NO Zchn"/>
    <w:link w:val="NO"/>
    <w:qFormat/>
    <w:rsid w:val="001C2326"/>
    <w:rPr>
      <w:rFonts w:ascii="Times New Roman" w:hAnsi="Times New Roman"/>
      <w:lang w:val="en-GB" w:eastAsia="en-US"/>
    </w:rPr>
  </w:style>
  <w:style w:type="character" w:customStyle="1" w:styleId="TANChar">
    <w:name w:val="TAN Char"/>
    <w:link w:val="TAN"/>
    <w:qFormat/>
    <w:locked/>
    <w:rsid w:val="001C2326"/>
    <w:rPr>
      <w:rFonts w:ascii="Arial" w:hAnsi="Arial"/>
      <w:sz w:val="18"/>
      <w:lang w:val="en-GB" w:eastAsia="en-US"/>
    </w:rPr>
  </w:style>
  <w:style w:type="character" w:customStyle="1" w:styleId="TFChar">
    <w:name w:val="TF Char"/>
    <w:link w:val="TF"/>
    <w:qFormat/>
    <w:rsid w:val="00F6436A"/>
    <w:rPr>
      <w:rFonts w:ascii="Arial" w:hAnsi="Arial"/>
      <w:b/>
      <w:lang w:val="en-GB" w:eastAsia="en-US"/>
    </w:rPr>
  </w:style>
  <w:style w:type="character" w:customStyle="1" w:styleId="TACChar">
    <w:name w:val="TAC Char"/>
    <w:link w:val="TAC"/>
    <w:qFormat/>
    <w:rsid w:val="000D4C7A"/>
    <w:rPr>
      <w:rFonts w:ascii="Arial" w:hAnsi="Arial"/>
      <w:sz w:val="18"/>
      <w:lang w:val="en-GB" w:eastAsia="en-US"/>
    </w:rPr>
  </w:style>
  <w:style w:type="character" w:customStyle="1" w:styleId="PLChar">
    <w:name w:val="PL Char"/>
    <w:link w:val="PL"/>
    <w:qFormat/>
    <w:locked/>
    <w:rsid w:val="00193C3B"/>
    <w:rPr>
      <w:rFonts w:ascii="Courier New" w:hAnsi="Courier New"/>
      <w:noProof/>
      <w:sz w:val="16"/>
      <w:lang w:val="en-GB" w:eastAsia="en-US"/>
    </w:rPr>
  </w:style>
  <w:style w:type="character" w:customStyle="1" w:styleId="EditorsNoteChar">
    <w:name w:val="Editor's Note Char"/>
    <w:aliases w:val="EN Char"/>
    <w:link w:val="EditorsNote"/>
    <w:qFormat/>
    <w:rsid w:val="006C2500"/>
    <w:rPr>
      <w:rFonts w:ascii="Times New Roman" w:hAnsi="Times New Roman"/>
      <w:color w:val="FF0000"/>
      <w:lang w:val="en-GB" w:eastAsia="en-US"/>
    </w:rPr>
  </w:style>
  <w:style w:type="character" w:customStyle="1" w:styleId="Heading4Char">
    <w:name w:val="Heading 4 Char"/>
    <w:basedOn w:val="DefaultParagraphFont"/>
    <w:link w:val="Heading4"/>
    <w:rsid w:val="001E1D2A"/>
    <w:rPr>
      <w:rFonts w:ascii="Arial" w:hAnsi="Arial"/>
      <w:sz w:val="24"/>
      <w:lang w:val="en-GB" w:eastAsia="en-US"/>
    </w:rPr>
  </w:style>
  <w:style w:type="character" w:customStyle="1" w:styleId="Heading5Char">
    <w:name w:val="Heading 5 Char"/>
    <w:basedOn w:val="DefaultParagraphFont"/>
    <w:link w:val="Heading5"/>
    <w:rsid w:val="001E1D2A"/>
    <w:rPr>
      <w:rFonts w:ascii="Arial" w:hAnsi="Arial"/>
      <w:sz w:val="22"/>
      <w:lang w:val="en-GB" w:eastAsia="en-US"/>
    </w:rPr>
  </w:style>
  <w:style w:type="character" w:customStyle="1" w:styleId="Heading6Char">
    <w:name w:val="Heading 6 Char"/>
    <w:basedOn w:val="DefaultParagraphFont"/>
    <w:link w:val="Heading6"/>
    <w:rsid w:val="00F6769F"/>
    <w:rPr>
      <w:rFonts w:ascii="Arial" w:hAnsi="Arial"/>
      <w:lang w:val="en-GB" w:eastAsia="en-US"/>
    </w:rPr>
  </w:style>
  <w:style w:type="character" w:customStyle="1" w:styleId="Heading1Char">
    <w:name w:val="Heading 1 Char"/>
    <w:basedOn w:val="DefaultParagraphFont"/>
    <w:link w:val="Heading1"/>
    <w:rsid w:val="004B5D40"/>
    <w:rPr>
      <w:rFonts w:ascii="Arial" w:hAnsi="Arial"/>
      <w:sz w:val="36"/>
      <w:lang w:val="en-GB" w:eastAsia="en-US"/>
    </w:rPr>
  </w:style>
  <w:style w:type="character" w:customStyle="1" w:styleId="Heading2Char">
    <w:name w:val="Heading 2 Char"/>
    <w:basedOn w:val="DefaultParagraphFont"/>
    <w:link w:val="Heading2"/>
    <w:rsid w:val="004B5D40"/>
    <w:rPr>
      <w:rFonts w:ascii="Arial" w:hAnsi="Arial"/>
      <w:sz w:val="32"/>
      <w:lang w:val="en-GB" w:eastAsia="en-US"/>
    </w:rPr>
  </w:style>
  <w:style w:type="character" w:customStyle="1" w:styleId="EXCar">
    <w:name w:val="EX Car"/>
    <w:link w:val="EX"/>
    <w:qFormat/>
    <w:locked/>
    <w:rsid w:val="004B5D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6307</Words>
  <Characters>35950</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Ercsn_JS_v1</cp:lastModifiedBy>
  <cp:revision>2</cp:revision>
  <cp:lastPrinted>1900-01-01T05:00:00Z</cp:lastPrinted>
  <dcterms:created xsi:type="dcterms:W3CDTF">2024-11-21T22:31:00Z</dcterms:created>
  <dcterms:modified xsi:type="dcterms:W3CDTF">2024-11-21T22:31:00Z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